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Pr="00235394" w:rsidRDefault="00E8629F">
      <w:pPr>
        <w:pStyle w:val="ZA"/>
        <w:framePr w:wrap="notBeside"/>
      </w:pPr>
      <w:bookmarkStart w:id="0" w:name="page1"/>
      <w:r w:rsidRPr="00235394">
        <w:rPr>
          <w:sz w:val="64"/>
        </w:rPr>
        <w:t xml:space="preserve">3GPP TR </w:t>
      </w:r>
      <w:r w:rsidR="00CC3C12">
        <w:rPr>
          <w:sz w:val="64"/>
        </w:rPr>
        <w:t>37.717-1</w:t>
      </w:r>
      <w:r w:rsidR="00E06111">
        <w:rPr>
          <w:sz w:val="64"/>
        </w:rPr>
        <w:t>1</w:t>
      </w:r>
      <w:r w:rsidR="00FD6C2E">
        <w:rPr>
          <w:sz w:val="64"/>
        </w:rPr>
        <w:t>-2</w:t>
      </w:r>
      <w:r w:rsidR="00C42468" w:rsidRPr="00C42468">
        <w:rPr>
          <w:sz w:val="64"/>
        </w:rPr>
        <w:t>1</w:t>
      </w:r>
      <w:r w:rsidRPr="00235394">
        <w:rPr>
          <w:sz w:val="64"/>
        </w:rPr>
        <w:t xml:space="preserve"> </w:t>
      </w:r>
      <w:r w:rsidR="00D71F73">
        <w:t>V</w:t>
      </w:r>
      <w:r w:rsidR="00CC3C12">
        <w:t>0</w:t>
      </w:r>
      <w:r w:rsidR="00D71F73">
        <w:t>.</w:t>
      </w:r>
      <w:ins w:id="1" w:author="박종근/선임연구원/미래기술센터 C&amp;M표준(연)5G무선통신표준Task(jong1.park@lge.com)" w:date="2020-08-31T13:52:00Z">
        <w:r w:rsidR="00E67CFD">
          <w:rPr>
            <w:rFonts w:eastAsia="MS Mincho"/>
            <w:lang w:eastAsia="ja-JP"/>
          </w:rPr>
          <w:t>1</w:t>
        </w:r>
      </w:ins>
      <w:del w:id="2" w:author="박종근/선임연구원/미래기술센터 C&amp;M표준(연)5G무선통신표준Task(jong1.park@lge.com)" w:date="2020-08-31T13:52:00Z">
        <w:r w:rsidR="00CC3C12" w:rsidDel="00E67CFD">
          <w:rPr>
            <w:rFonts w:eastAsia="MS Mincho"/>
            <w:lang w:eastAsia="ja-JP"/>
          </w:rPr>
          <w:delText>0</w:delText>
        </w:r>
      </w:del>
      <w:r w:rsidR="00D71F73">
        <w:t>.</w:t>
      </w:r>
      <w:ins w:id="3" w:author="박종근/선임연구원/미래기술센터 C&amp;M표준(연)5G무선통신표준Task(jong1.park@lge.com)" w:date="2020-08-31T13:52:00Z">
        <w:r w:rsidR="00E67CFD">
          <w:rPr>
            <w:rFonts w:eastAsia="MS Mincho"/>
            <w:lang w:eastAsia="ja-JP"/>
          </w:rPr>
          <w:t>0</w:t>
        </w:r>
      </w:ins>
      <w:del w:id="4" w:author="박종근/선임연구원/미래기술센터 C&amp;M표준(연)5G무선통신표준Task(jong1.park@lge.com)" w:date="2020-08-31T13:52:00Z">
        <w:r w:rsidR="00CC3C12" w:rsidDel="00E67CFD">
          <w:rPr>
            <w:rFonts w:eastAsia="MS Mincho" w:hint="eastAsia"/>
            <w:lang w:eastAsia="ja-JP"/>
          </w:rPr>
          <w:delText>1</w:delText>
        </w:r>
      </w:del>
      <w:r w:rsidRPr="00235394">
        <w:t xml:space="preserve"> </w:t>
      </w:r>
      <w:r w:rsidRPr="00235394">
        <w:rPr>
          <w:sz w:val="32"/>
        </w:rPr>
        <w:t>(</w:t>
      </w:r>
      <w:r w:rsidR="00EA3B4F">
        <w:rPr>
          <w:sz w:val="32"/>
        </w:rPr>
        <w:t>20</w:t>
      </w:r>
      <w:r w:rsidR="00AD5E00">
        <w:rPr>
          <w:sz w:val="32"/>
          <w:lang w:eastAsia="zh-CN"/>
        </w:rPr>
        <w:t>20</w:t>
      </w:r>
      <w:r w:rsidRPr="00235394">
        <w:rPr>
          <w:sz w:val="32"/>
        </w:rPr>
        <w:t>-</w:t>
      </w:r>
      <w:r w:rsidR="00AD5E00">
        <w:rPr>
          <w:rFonts w:eastAsia="MS Mincho"/>
          <w:sz w:val="32"/>
          <w:lang w:eastAsia="ja-JP"/>
        </w:rPr>
        <w:t>0</w:t>
      </w:r>
      <w:ins w:id="5" w:author="박종근/선임연구원/미래기술센터 C&amp;M표준(연)5G무선통신표준Task(jong1.park@lge.com)" w:date="2020-08-31T13:52:00Z">
        <w:r w:rsidR="00E67CFD">
          <w:rPr>
            <w:rFonts w:eastAsia="MS Mincho"/>
            <w:sz w:val="32"/>
            <w:lang w:eastAsia="ja-JP"/>
          </w:rPr>
          <w:t>9</w:t>
        </w:r>
      </w:ins>
      <w:del w:id="6" w:author="박종근/선임연구원/미래기술센터 C&amp;M표준(연)5G무선통신표준Task(jong1.park@lge.com)" w:date="2020-08-31T13:52:00Z">
        <w:r w:rsidR="00CC3C12" w:rsidDel="00E67CFD">
          <w:rPr>
            <w:rFonts w:eastAsia="MS Mincho"/>
            <w:sz w:val="32"/>
            <w:lang w:eastAsia="ja-JP"/>
          </w:rPr>
          <w:delText>8</w:delText>
        </w:r>
      </w:del>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D71F73">
        <w:t>Radio Access Networks</w:t>
      </w:r>
      <w:r w:rsidRPr="00235394">
        <w:t>;</w:t>
      </w:r>
    </w:p>
    <w:p w:rsidR="00EA3B4F" w:rsidRDefault="00CC3C12">
      <w:pPr>
        <w:pStyle w:val="ZT"/>
        <w:framePr w:wrap="notBeside"/>
      </w:pPr>
      <w:r>
        <w:t xml:space="preserve">Dual Connectivity (DC) of </w:t>
      </w:r>
      <w:r w:rsidR="00752F07">
        <w:t xml:space="preserve">x bands </w:t>
      </w:r>
      <w:r w:rsidR="00752F07" w:rsidRPr="00DE1019">
        <w:t xml:space="preserve">(x=1, 2, 3, 4) </w:t>
      </w:r>
      <w:r w:rsidR="00752F07">
        <w:t>LTE inter-band</w:t>
      </w:r>
      <w:r w:rsidR="00DE1019" w:rsidRPr="00DE1019">
        <w:t xml:space="preserve"> </w:t>
      </w:r>
      <w:r w:rsidR="00752F07">
        <w:t xml:space="preserve">CA </w:t>
      </w:r>
      <w:r w:rsidR="00DE1019" w:rsidRPr="00DE1019">
        <w:t>(</w:t>
      </w:r>
      <w:r w:rsidR="00752F07">
        <w:t xml:space="preserve">x </w:t>
      </w:r>
      <w:r w:rsidR="00DE1019" w:rsidRPr="00DE1019">
        <w:t>DL</w:t>
      </w:r>
      <w:r w:rsidR="00752F07">
        <w:t>/1 UL</w:t>
      </w:r>
      <w:r w:rsidR="00DE1019" w:rsidRPr="00DE1019">
        <w:t xml:space="preserve">) and </w:t>
      </w:r>
      <w:r w:rsidR="00752F07">
        <w:t xml:space="preserve">2 bands NR </w:t>
      </w:r>
      <w:r w:rsidR="00DE1019" w:rsidRPr="00DE1019">
        <w:t>Inter-band</w:t>
      </w:r>
      <w:r w:rsidR="00752F07">
        <w:t xml:space="preserve"> CA</w:t>
      </w:r>
      <w:r w:rsidR="00DE1019" w:rsidRPr="00DE1019">
        <w:t xml:space="preserve">  </w:t>
      </w:r>
      <w:r w:rsidR="00752F07">
        <w:t xml:space="preserve">(2 DL/1 </w:t>
      </w:r>
      <w:r w:rsidR="00DE1019" w:rsidRPr="00DE1019">
        <w:t>UL)</w:t>
      </w:r>
      <w:r w:rsidR="00752F07">
        <w:t xml:space="preserve"> </w:t>
      </w:r>
      <w:r w:rsidR="00FD6C2E">
        <w:t>band combinations</w:t>
      </w:r>
    </w:p>
    <w:p w:rsidR="00E8629F" w:rsidRPr="00235394" w:rsidRDefault="00E8629F">
      <w:pPr>
        <w:pStyle w:val="ZT"/>
        <w:framePr w:wrap="notBeside"/>
        <w:rPr>
          <w:i/>
          <w:sz w:val="28"/>
        </w:rPr>
      </w:pPr>
      <w:r w:rsidRPr="00235394">
        <w:t>(</w:t>
      </w:r>
      <w:r w:rsidRPr="00235394">
        <w:rPr>
          <w:rStyle w:val="ZGSM"/>
        </w:rPr>
        <w:t xml:space="preserve">Release </w:t>
      </w:r>
      <w:r w:rsidR="00235394" w:rsidRPr="00235394">
        <w:rPr>
          <w:rStyle w:val="ZGSM"/>
        </w:rPr>
        <w:t>1</w:t>
      </w:r>
      <w:r w:rsidR="00CC3C12">
        <w:rPr>
          <w:rStyle w:val="ZGSM"/>
        </w:rPr>
        <w:t>7</w:t>
      </w:r>
      <w:r w:rsidRPr="00235394">
        <w:t>)</w:t>
      </w:r>
    </w:p>
    <w:p w:rsidR="00983910" w:rsidRPr="00235394" w:rsidRDefault="002970F0" w:rsidP="00983910">
      <w:pPr>
        <w:pStyle w:val="ZU"/>
        <w:framePr w:h="4929" w:hRule="exact" w:wrap="notBeside"/>
        <w:tabs>
          <w:tab w:val="right" w:pos="10206"/>
        </w:tabs>
        <w:jc w:val="left"/>
      </w:pPr>
      <w:r>
        <w:rPr>
          <w:i/>
          <w:lang w:val="en-US" w:eastAsia="ko-KR"/>
        </w:rPr>
        <w:drawing>
          <wp:inline distT="0" distB="0" distL="0" distR="0">
            <wp:extent cx="1622425" cy="1622425"/>
            <wp:effectExtent l="0" t="0" r="0" b="0"/>
            <wp:docPr id="1" name="그림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2425" cy="1622425"/>
                    </a:xfrm>
                    <a:prstGeom prst="rect">
                      <a:avLst/>
                    </a:prstGeom>
                    <a:noFill/>
                    <a:ln>
                      <a:noFill/>
                    </a:ln>
                  </pic:spPr>
                </pic:pic>
              </a:graphicData>
            </a:graphic>
          </wp:inline>
        </w:drawing>
      </w:r>
      <w:r w:rsidR="00983910" w:rsidRPr="00235394">
        <w:rPr>
          <w:color w:val="0000FF"/>
        </w:rPr>
        <w:tab/>
      </w:r>
      <w:r w:rsidRPr="00235394">
        <w:rPr>
          <w:lang w:val="en-US" w:eastAsia="ko-KR"/>
        </w:rPr>
        <w:drawing>
          <wp:inline distT="0" distB="0" distL="0" distR="0">
            <wp:extent cx="1622425" cy="949960"/>
            <wp:effectExtent l="0" t="0" r="0" b="254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96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rPr>
          <w:lang w:eastAsia="zh-CN"/>
        </w:rPr>
        <w:sectPr w:rsidR="00E8629F" w:rsidRPr="00235394">
          <w:headerReference w:type="default" r:id="rId11"/>
          <w:footnotePr>
            <w:numRestart w:val="eachSect"/>
          </w:footnotePr>
          <w:pgSz w:w="11907" w:h="16840"/>
          <w:pgMar w:top="2268" w:right="851" w:bottom="10773" w:left="851" w:header="0" w:footer="0" w:gutter="0"/>
          <w:cols w:space="720"/>
        </w:sectPr>
      </w:pPr>
    </w:p>
    <w:p w:rsidR="00E8629F" w:rsidRPr="00235394" w:rsidRDefault="00E8629F">
      <w:bookmarkStart w:id="7"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 xml:space="preserve">650 Route des </w:t>
      </w:r>
      <w:proofErr w:type="spellStart"/>
      <w:r w:rsidRPr="00235394">
        <w:rPr>
          <w:rFonts w:ascii="Arial" w:hAnsi="Arial"/>
          <w:sz w:val="18"/>
        </w:rPr>
        <w:t>Lucioles</w:t>
      </w:r>
      <w:proofErr w:type="spellEnd"/>
      <w:r w:rsidRPr="00235394">
        <w:rPr>
          <w:rFonts w:ascii="Arial" w:hAnsi="Arial"/>
          <w:sz w:val="18"/>
        </w:rPr>
        <w:t xml:space="preserve"> - Sophia Antipolis</w:t>
      </w:r>
    </w:p>
    <w:p w:rsidR="00E8629F" w:rsidRPr="00235394" w:rsidRDefault="00E8629F">
      <w:pPr>
        <w:pStyle w:val="FP"/>
        <w:framePr w:wrap="notBeside" w:hAnchor="margin" w:yAlign="center"/>
        <w:ind w:left="2835" w:right="2835"/>
        <w:jc w:val="center"/>
        <w:rPr>
          <w:rFonts w:ascii="Arial" w:hAnsi="Arial"/>
          <w:sz w:val="18"/>
        </w:rPr>
      </w:pPr>
      <w:proofErr w:type="spellStart"/>
      <w:r w:rsidRPr="00235394">
        <w:rPr>
          <w:rFonts w:ascii="Arial" w:hAnsi="Arial"/>
          <w:sz w:val="18"/>
        </w:rPr>
        <w:t>Valbonne</w:t>
      </w:r>
      <w:proofErr w:type="spellEnd"/>
      <w:r w:rsidRPr="00235394">
        <w:rPr>
          <w:rFonts w:ascii="Arial" w:hAnsi="Arial"/>
          <w:sz w:val="18"/>
        </w:rPr>
        <w:t xml:space="preserv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D3151A" w:rsidRPr="00235394"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D3151A" w:rsidRPr="00235394" w:rsidRDefault="00D3151A" w:rsidP="00D3151A">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D3151A" w:rsidRPr="00235394" w:rsidRDefault="00D3151A" w:rsidP="00D3151A">
      <w:pPr>
        <w:pStyle w:val="FP"/>
        <w:framePr w:h="3057" w:hRule="exact" w:wrap="notBeside" w:vAnchor="page" w:hAnchor="margin" w:y="12605"/>
        <w:jc w:val="center"/>
        <w:rPr>
          <w:noProof/>
        </w:rPr>
      </w:pPr>
    </w:p>
    <w:p w:rsidR="00D3151A" w:rsidRPr="00235394" w:rsidRDefault="00D3151A" w:rsidP="00D3151A">
      <w:pPr>
        <w:pStyle w:val="FP"/>
        <w:framePr w:h="3057" w:hRule="exact" w:wrap="notBeside" w:vAnchor="page" w:hAnchor="margin" w:y="12605"/>
        <w:jc w:val="center"/>
        <w:rPr>
          <w:noProof/>
          <w:sz w:val="18"/>
        </w:rPr>
      </w:pPr>
      <w:r w:rsidRPr="00235394">
        <w:rPr>
          <w:noProof/>
          <w:sz w:val="18"/>
        </w:rPr>
        <w:t>© 20</w:t>
      </w:r>
      <w:r w:rsidR="00B25A99">
        <w:rPr>
          <w:noProof/>
          <w:sz w:val="18"/>
        </w:rPr>
        <w:t>20</w:t>
      </w:r>
      <w:r w:rsidRPr="00235394">
        <w:rPr>
          <w:noProof/>
          <w:sz w:val="18"/>
        </w:rPr>
        <w:t>, 3GPP Organizational Partners (ARIB, ATIS, CCSA, ETSI,</w:t>
      </w:r>
      <w:r>
        <w:rPr>
          <w:noProof/>
          <w:sz w:val="18"/>
        </w:rPr>
        <w:t xml:space="preserve"> TSDSI,</w:t>
      </w:r>
      <w:r w:rsidRPr="00235394">
        <w:rPr>
          <w:noProof/>
          <w:sz w:val="18"/>
        </w:rPr>
        <w:t xml:space="preserve"> TTA, TTC).</w:t>
      </w:r>
    </w:p>
    <w:p w:rsidR="00D3151A" w:rsidRPr="00235394" w:rsidRDefault="00D3151A" w:rsidP="00D3151A">
      <w:pPr>
        <w:pStyle w:val="FP"/>
        <w:framePr w:h="3057" w:hRule="exact" w:wrap="notBeside" w:vAnchor="page" w:hAnchor="margin" w:y="12605"/>
        <w:jc w:val="center"/>
        <w:rPr>
          <w:noProof/>
          <w:sz w:val="18"/>
        </w:rPr>
      </w:pPr>
      <w:r w:rsidRPr="00235394">
        <w:rPr>
          <w:noProof/>
          <w:sz w:val="18"/>
        </w:rPr>
        <w:t>All rights reserved.</w:t>
      </w:r>
    </w:p>
    <w:p w:rsidR="00D3151A" w:rsidRPr="00235394" w:rsidRDefault="00D3151A" w:rsidP="00D3151A">
      <w:pPr>
        <w:pStyle w:val="FP"/>
        <w:framePr w:h="3057" w:hRule="exact" w:wrap="notBeside" w:vAnchor="page" w:hAnchor="margin" w:y="12605"/>
        <w:rPr>
          <w:noProof/>
          <w:sz w:val="18"/>
        </w:rPr>
      </w:pPr>
    </w:p>
    <w:p w:rsidR="00D3151A" w:rsidRPr="00235394" w:rsidRDefault="00D3151A" w:rsidP="00D3151A">
      <w:pPr>
        <w:pStyle w:val="FP"/>
        <w:framePr w:h="3057" w:hRule="exact" w:wrap="notBeside" w:vAnchor="page" w:hAnchor="margin" w:y="12605"/>
        <w:rPr>
          <w:noProof/>
          <w:sz w:val="18"/>
        </w:rPr>
      </w:pPr>
      <w:r w:rsidRPr="00235394">
        <w:rPr>
          <w:noProof/>
          <w:sz w:val="18"/>
        </w:rPr>
        <w:t>UMTS™ is a Trade Mark of ETSI registered for the benefit of its members</w:t>
      </w:r>
    </w:p>
    <w:p w:rsidR="00D3151A" w:rsidRPr="00235394" w:rsidRDefault="00D3151A" w:rsidP="00D3151A">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D3151A" w:rsidRPr="00235394" w:rsidRDefault="00D3151A" w:rsidP="00D3151A">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7"/>
    <w:p w:rsidR="001F0ACD" w:rsidRDefault="00E8629F">
      <w:pPr>
        <w:pStyle w:val="11"/>
      </w:pPr>
      <w:r w:rsidRPr="00235394">
        <w:br w:type="page"/>
      </w:r>
      <w:r w:rsidRPr="00235394">
        <w:lastRenderedPageBreak/>
        <w:t>Contents</w:t>
      </w:r>
    </w:p>
    <w:p w:rsidR="00DF70B4" w:rsidRDefault="00235394">
      <w:pPr>
        <w:pStyle w:val="11"/>
        <w:rPr>
          <w:ins w:id="8" w:author="박종근/선임연구원/미래기술센터 C&amp;M표준(연)5G무선통신표준Task(jong1.park@lge.com)" w:date="2020-09-01T10:09:00Z"/>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ins w:id="9" w:author="박종근/선임연구원/미래기술센터 C&amp;M표준(연)5G무선통신표준Task(jong1.park@lge.com)" w:date="2020-09-01T10:09:00Z">
        <w:r w:rsidR="00DF70B4">
          <w:t>Foreword</w:t>
        </w:r>
        <w:r w:rsidR="00DF70B4">
          <w:tab/>
        </w:r>
        <w:r w:rsidR="00DF70B4">
          <w:fldChar w:fldCharType="begin"/>
        </w:r>
        <w:r w:rsidR="00DF70B4">
          <w:instrText xml:space="preserve"> PAGEREF _Toc49847387 \h </w:instrText>
        </w:r>
      </w:ins>
      <w:r w:rsidR="00DF70B4">
        <w:fldChar w:fldCharType="separate"/>
      </w:r>
      <w:ins w:id="10" w:author="박종근/선임연구원/미래기술센터 C&amp;M표준(연)5G무선통신표준Task(jong1.park@lge.com)" w:date="2020-09-01T10:09:00Z">
        <w:r w:rsidR="00DF70B4">
          <w:t>8</w:t>
        </w:r>
        <w:r w:rsidR="00DF70B4">
          <w:fldChar w:fldCharType="end"/>
        </w:r>
      </w:ins>
    </w:p>
    <w:p w:rsidR="00DF70B4" w:rsidRDefault="00DF70B4">
      <w:pPr>
        <w:pStyle w:val="11"/>
        <w:rPr>
          <w:ins w:id="11" w:author="박종근/선임연구원/미래기술센터 C&amp;M표준(연)5G무선통신표준Task(jong1.park@lge.com)" w:date="2020-09-01T10:09:00Z"/>
          <w:rFonts w:asciiTheme="minorHAnsi" w:eastAsiaTheme="minorEastAsia" w:hAnsiTheme="minorHAnsi" w:cstheme="minorBidi"/>
          <w:kern w:val="2"/>
          <w:sz w:val="20"/>
          <w:szCs w:val="22"/>
          <w:lang w:val="en-US" w:eastAsia="ko-KR"/>
        </w:rPr>
      </w:pPr>
      <w:ins w:id="12" w:author="박종근/선임연구원/미래기술센터 C&amp;M표준(연)5G무선통신표준Task(jong1.park@lge.com)" w:date="2020-09-01T10:09:00Z">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_Toc49847388 \h </w:instrText>
        </w:r>
      </w:ins>
      <w:r>
        <w:fldChar w:fldCharType="separate"/>
      </w:r>
      <w:ins w:id="13" w:author="박종근/선임연구원/미래기술센터 C&amp;M표준(연)5G무선통신표준Task(jong1.park@lge.com)" w:date="2020-09-01T10:09:00Z">
        <w:r>
          <w:t>9</w:t>
        </w:r>
        <w:r>
          <w:fldChar w:fldCharType="end"/>
        </w:r>
      </w:ins>
    </w:p>
    <w:p w:rsidR="00DF70B4" w:rsidRDefault="00DF70B4">
      <w:pPr>
        <w:pStyle w:val="11"/>
        <w:rPr>
          <w:ins w:id="14" w:author="박종근/선임연구원/미래기술센터 C&amp;M표준(연)5G무선통신표준Task(jong1.park@lge.com)" w:date="2020-09-01T10:09:00Z"/>
          <w:rFonts w:asciiTheme="minorHAnsi" w:eastAsiaTheme="minorEastAsia" w:hAnsiTheme="minorHAnsi" w:cstheme="minorBidi"/>
          <w:kern w:val="2"/>
          <w:sz w:val="20"/>
          <w:szCs w:val="22"/>
          <w:lang w:val="en-US" w:eastAsia="ko-KR"/>
        </w:rPr>
      </w:pPr>
      <w:ins w:id="15" w:author="박종근/선임연구원/미래기술센터 C&amp;M표준(연)5G무선통신표준Task(jong1.park@lge.com)" w:date="2020-09-01T10:09:00Z">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_Toc49847389 \h </w:instrText>
        </w:r>
      </w:ins>
      <w:r>
        <w:fldChar w:fldCharType="separate"/>
      </w:r>
      <w:ins w:id="16" w:author="박종근/선임연구원/미래기술센터 C&amp;M표준(연)5G무선통신표준Task(jong1.park@lge.com)" w:date="2020-09-01T10:09:00Z">
        <w:r>
          <w:t>9</w:t>
        </w:r>
        <w:r>
          <w:fldChar w:fldCharType="end"/>
        </w:r>
      </w:ins>
    </w:p>
    <w:p w:rsidR="00DF70B4" w:rsidRDefault="00DF70B4">
      <w:pPr>
        <w:pStyle w:val="11"/>
        <w:rPr>
          <w:ins w:id="17" w:author="박종근/선임연구원/미래기술센터 C&amp;M표준(연)5G무선통신표준Task(jong1.park@lge.com)" w:date="2020-09-01T10:09:00Z"/>
          <w:rFonts w:asciiTheme="minorHAnsi" w:eastAsiaTheme="minorEastAsia" w:hAnsiTheme="minorHAnsi" w:cstheme="minorBidi"/>
          <w:kern w:val="2"/>
          <w:sz w:val="20"/>
          <w:szCs w:val="22"/>
          <w:lang w:val="en-US" w:eastAsia="ko-KR"/>
        </w:rPr>
      </w:pPr>
      <w:ins w:id="18" w:author="박종근/선임연구원/미래기술센터 C&amp;M표준(연)5G무선통신표준Task(jong1.park@lge.com)" w:date="2020-09-01T10:09:00Z">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_Toc49847390 \h </w:instrText>
        </w:r>
      </w:ins>
      <w:r>
        <w:fldChar w:fldCharType="separate"/>
      </w:r>
      <w:ins w:id="19" w:author="박종근/선임연구원/미래기술센터 C&amp;M표준(연)5G무선통신표준Task(jong1.park@lge.com)" w:date="2020-09-01T10:09:00Z">
        <w:r>
          <w:t>10</w:t>
        </w:r>
        <w:r>
          <w:fldChar w:fldCharType="end"/>
        </w:r>
      </w:ins>
    </w:p>
    <w:p w:rsidR="00DF70B4" w:rsidRDefault="00DF70B4">
      <w:pPr>
        <w:pStyle w:val="20"/>
        <w:rPr>
          <w:ins w:id="20"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1" w:author="박종근/선임연구원/미래기술센터 C&amp;M표준(연)5G무선통신표준Task(jong1.park@lge.com)" w:date="2020-09-01T10:09:00Z">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_Toc49847391 \h </w:instrText>
        </w:r>
      </w:ins>
      <w:r>
        <w:fldChar w:fldCharType="separate"/>
      </w:r>
      <w:ins w:id="22" w:author="박종근/선임연구원/미래기술센터 C&amp;M표준(연)5G무선통신표준Task(jong1.park@lge.com)" w:date="2020-09-01T10:09:00Z">
        <w:r>
          <w:t>10</w:t>
        </w:r>
        <w:r>
          <w:fldChar w:fldCharType="end"/>
        </w:r>
      </w:ins>
    </w:p>
    <w:p w:rsidR="00DF70B4" w:rsidRDefault="00DF70B4">
      <w:pPr>
        <w:pStyle w:val="20"/>
        <w:rPr>
          <w:ins w:id="23"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4" w:author="박종근/선임연구원/미래기술센터 C&amp;M표준(연)5G무선통신표준Task(jong1.park@lge.com)" w:date="2020-09-01T10:09:00Z">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_Toc49847392 \h </w:instrText>
        </w:r>
      </w:ins>
      <w:r>
        <w:fldChar w:fldCharType="separate"/>
      </w:r>
      <w:ins w:id="25" w:author="박종근/선임연구원/미래기술센터 C&amp;M표준(연)5G무선통신표준Task(jong1.park@lge.com)" w:date="2020-09-01T10:09:00Z">
        <w:r>
          <w:t>10</w:t>
        </w:r>
        <w:r>
          <w:fldChar w:fldCharType="end"/>
        </w:r>
      </w:ins>
    </w:p>
    <w:p w:rsidR="00DF70B4" w:rsidRDefault="00DF70B4">
      <w:pPr>
        <w:pStyle w:val="20"/>
        <w:rPr>
          <w:ins w:id="26"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7" w:author="박종근/선임연구원/미래기술센터 C&amp;M표준(연)5G무선통신표준Task(jong1.park@lge.com)" w:date="2020-09-01T10:09:00Z">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_Toc49847393 \h </w:instrText>
        </w:r>
      </w:ins>
      <w:r>
        <w:fldChar w:fldCharType="separate"/>
      </w:r>
      <w:ins w:id="28" w:author="박종근/선임연구원/미래기술센터 C&amp;M표준(연)5G무선통신표준Task(jong1.park@lge.com)" w:date="2020-09-01T10:09:00Z">
        <w:r>
          <w:t>10</w:t>
        </w:r>
        <w:r>
          <w:fldChar w:fldCharType="end"/>
        </w:r>
      </w:ins>
    </w:p>
    <w:p w:rsidR="00DF70B4" w:rsidRDefault="00DF70B4">
      <w:pPr>
        <w:pStyle w:val="11"/>
        <w:rPr>
          <w:ins w:id="29" w:author="박종근/선임연구원/미래기술센터 C&amp;M표준(연)5G무선통신표준Task(jong1.park@lge.com)" w:date="2020-09-01T10:09:00Z"/>
          <w:rFonts w:asciiTheme="minorHAnsi" w:eastAsiaTheme="minorEastAsia" w:hAnsiTheme="minorHAnsi" w:cstheme="minorBidi"/>
          <w:kern w:val="2"/>
          <w:sz w:val="20"/>
          <w:szCs w:val="22"/>
          <w:lang w:val="en-US" w:eastAsia="ko-KR"/>
        </w:rPr>
      </w:pPr>
      <w:ins w:id="30" w:author="박종근/선임연구원/미래기술센터 C&amp;M표준(연)5G무선통신표준Task(jong1.park@lge.com)" w:date="2020-09-01T10:09:00Z">
        <w:r>
          <w:t>4</w:t>
        </w:r>
        <w:r>
          <w:rPr>
            <w:rFonts w:asciiTheme="minorHAnsi" w:eastAsiaTheme="minorEastAsia" w:hAnsiTheme="minorHAnsi" w:cstheme="minorBidi"/>
            <w:kern w:val="2"/>
            <w:sz w:val="20"/>
            <w:szCs w:val="22"/>
            <w:lang w:val="en-US" w:eastAsia="ko-KR"/>
          </w:rPr>
          <w:tab/>
        </w:r>
        <w:r>
          <w:t>Background</w:t>
        </w:r>
        <w:r>
          <w:tab/>
        </w:r>
        <w:r>
          <w:fldChar w:fldCharType="begin"/>
        </w:r>
        <w:r>
          <w:instrText xml:space="preserve"> PAGEREF _Toc49847394 \h </w:instrText>
        </w:r>
      </w:ins>
      <w:r>
        <w:fldChar w:fldCharType="separate"/>
      </w:r>
      <w:ins w:id="31" w:author="박종근/선임연구원/미래기술센터 C&amp;M표준(연)5G무선통신표준Task(jong1.park@lge.com)" w:date="2020-09-01T10:09:00Z">
        <w:r>
          <w:t>10</w:t>
        </w:r>
        <w:r>
          <w:fldChar w:fldCharType="end"/>
        </w:r>
      </w:ins>
    </w:p>
    <w:p w:rsidR="00DF70B4" w:rsidRDefault="00DF70B4">
      <w:pPr>
        <w:pStyle w:val="20"/>
        <w:rPr>
          <w:ins w:id="32"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3" w:author="박종근/선임연구원/미래기술센터 C&amp;M표준(연)5G무선통신표준Task(jong1.park@lge.com)" w:date="2020-09-01T10:09:00Z">
        <w:r>
          <w:t>4.1</w:t>
        </w:r>
        <w:r>
          <w:rPr>
            <w:rFonts w:asciiTheme="minorHAnsi" w:eastAsiaTheme="minorEastAsia" w:hAnsiTheme="minorHAnsi" w:cstheme="minorBidi"/>
            <w:kern w:val="2"/>
            <w:szCs w:val="22"/>
            <w:lang w:val="en-US" w:eastAsia="ko-KR"/>
          </w:rPr>
          <w:tab/>
        </w:r>
        <w:r>
          <w:t>TR Maintenance</w:t>
        </w:r>
        <w:r>
          <w:tab/>
        </w:r>
        <w:r>
          <w:fldChar w:fldCharType="begin"/>
        </w:r>
        <w:r>
          <w:instrText xml:space="preserve"> PAGEREF _Toc49847395 \h </w:instrText>
        </w:r>
      </w:ins>
      <w:r>
        <w:fldChar w:fldCharType="separate"/>
      </w:r>
      <w:ins w:id="34" w:author="박종근/선임연구원/미래기술센터 C&amp;M표준(연)5G무선통신표준Task(jong1.park@lge.com)" w:date="2020-09-01T10:09:00Z">
        <w:r>
          <w:t>11</w:t>
        </w:r>
        <w:r>
          <w:fldChar w:fldCharType="end"/>
        </w:r>
      </w:ins>
    </w:p>
    <w:p w:rsidR="00DF70B4" w:rsidRDefault="00DF70B4">
      <w:pPr>
        <w:pStyle w:val="11"/>
        <w:rPr>
          <w:ins w:id="35" w:author="박종근/선임연구원/미래기술센터 C&amp;M표준(연)5G무선통신표준Task(jong1.park@lge.com)" w:date="2020-09-01T10:09:00Z"/>
          <w:rFonts w:asciiTheme="minorHAnsi" w:eastAsiaTheme="minorEastAsia" w:hAnsiTheme="minorHAnsi" w:cstheme="minorBidi"/>
          <w:kern w:val="2"/>
          <w:sz w:val="20"/>
          <w:szCs w:val="22"/>
          <w:lang w:val="en-US" w:eastAsia="ko-KR"/>
        </w:rPr>
      </w:pPr>
      <w:ins w:id="36" w:author="박종근/선임연구원/미래기술센터 C&amp;M표준(연)5G무선통신표준Task(jong1.park@lge.com)" w:date="2020-09-01T10:09:00Z">
        <w:r>
          <w:t>5</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rsidRPr="00A74C0E">
          <w:rPr>
            <w:rFonts w:eastAsia="MS Mincho"/>
            <w:lang w:eastAsia="ja-JP"/>
          </w:rPr>
          <w:t>LTE x bands DL/1UL(x=1,2,3,4) + NR 2 bands DL/1UL:</w:t>
        </w:r>
        <w:r>
          <w:t xml:space="preserve"> General Part</w:t>
        </w:r>
        <w:r>
          <w:tab/>
        </w:r>
        <w:r>
          <w:fldChar w:fldCharType="begin"/>
        </w:r>
        <w:r>
          <w:instrText xml:space="preserve"> PAGEREF _Toc49847396 \h </w:instrText>
        </w:r>
      </w:ins>
      <w:r>
        <w:fldChar w:fldCharType="separate"/>
      </w:r>
      <w:ins w:id="37" w:author="박종근/선임연구원/미래기술센터 C&amp;M표준(연)5G무선통신표준Task(jong1.park@lge.com)" w:date="2020-09-01T10:09:00Z">
        <w:r>
          <w:t>11</w:t>
        </w:r>
        <w:r>
          <w:fldChar w:fldCharType="end"/>
        </w:r>
      </w:ins>
    </w:p>
    <w:p w:rsidR="00DF70B4" w:rsidRDefault="00DF70B4">
      <w:pPr>
        <w:pStyle w:val="20"/>
        <w:rPr>
          <w:ins w:id="38"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9" w:author="박종근/선임연구원/미래기술센터 C&amp;M표준(연)5G무선통신표준Task(jong1.park@lge.com)" w:date="2020-09-01T10:09:00Z">
        <w:r>
          <w:t>5.1</w:t>
        </w:r>
        <w:r>
          <w:rPr>
            <w:rFonts w:asciiTheme="minorHAnsi" w:eastAsiaTheme="minorEastAsia" w:hAnsiTheme="minorHAnsi" w:cstheme="minorBidi"/>
            <w:kern w:val="2"/>
            <w:szCs w:val="22"/>
            <w:lang w:val="en-US" w:eastAsia="ko-KR"/>
          </w:rPr>
          <w:tab/>
        </w:r>
        <w:r>
          <w:t>UE RF architectures</w:t>
        </w:r>
        <w:r>
          <w:tab/>
        </w:r>
        <w:r>
          <w:fldChar w:fldCharType="begin"/>
        </w:r>
        <w:r>
          <w:instrText xml:space="preserve"> PAGEREF _Toc49847397 \h </w:instrText>
        </w:r>
      </w:ins>
      <w:r>
        <w:fldChar w:fldCharType="separate"/>
      </w:r>
      <w:ins w:id="40" w:author="박종근/선임연구원/미래기술센터 C&amp;M표준(연)5G무선통신표준Task(jong1.park@lge.com)" w:date="2020-09-01T10:09:00Z">
        <w:r>
          <w:t>11</w:t>
        </w:r>
        <w:r>
          <w:fldChar w:fldCharType="end"/>
        </w:r>
      </w:ins>
    </w:p>
    <w:p w:rsidR="00DF70B4" w:rsidRDefault="00DF70B4">
      <w:pPr>
        <w:pStyle w:val="20"/>
        <w:rPr>
          <w:ins w:id="41"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2" w:author="박종근/선임연구원/미래기술센터 C&amp;M표준(연)5G무선통신표준Task(jong1.park@lge.com)" w:date="2020-09-01T10:09:00Z">
        <w:r>
          <w:t>5.2</w:t>
        </w:r>
        <w:r>
          <w:rPr>
            <w:rFonts w:asciiTheme="minorHAnsi" w:eastAsiaTheme="minorEastAsia" w:hAnsiTheme="minorHAnsi" w:cstheme="minorBidi"/>
            <w:kern w:val="2"/>
            <w:szCs w:val="22"/>
            <w:lang w:val="en-US" w:eastAsia="ko-KR"/>
          </w:rPr>
          <w:tab/>
        </w:r>
        <w:r>
          <w:t>General treatment of ∆TIB and ∆RIB values</w:t>
        </w:r>
        <w:r>
          <w:tab/>
        </w:r>
        <w:r>
          <w:fldChar w:fldCharType="begin"/>
        </w:r>
        <w:r>
          <w:instrText xml:space="preserve"> PAGEREF _Toc49847398 \h </w:instrText>
        </w:r>
      </w:ins>
      <w:r>
        <w:fldChar w:fldCharType="separate"/>
      </w:r>
      <w:ins w:id="43" w:author="박종근/선임연구원/미래기술센터 C&amp;M표준(연)5G무선통신표준Task(jong1.park@lge.com)" w:date="2020-09-01T10:09:00Z">
        <w:r>
          <w:t>11</w:t>
        </w:r>
        <w:r>
          <w:fldChar w:fldCharType="end"/>
        </w:r>
      </w:ins>
    </w:p>
    <w:p w:rsidR="00DF70B4" w:rsidRDefault="00DF70B4">
      <w:pPr>
        <w:pStyle w:val="20"/>
        <w:rPr>
          <w:ins w:id="44"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5" w:author="박종근/선임연구원/미래기술센터 C&amp;M표준(연)5G무선통신표준Task(jong1.park@lge.com)" w:date="2020-09-01T10:09:00Z">
        <w:r>
          <w:t>5.3</w:t>
        </w:r>
        <w:r>
          <w:rPr>
            <w:rFonts w:asciiTheme="minorHAnsi" w:eastAsiaTheme="minorEastAsia" w:hAnsiTheme="minorHAnsi" w:cstheme="minorBidi"/>
            <w:kern w:val="2"/>
            <w:szCs w:val="22"/>
            <w:lang w:val="en-US" w:eastAsia="ko-KR"/>
          </w:rPr>
          <w:tab/>
        </w:r>
        <w:r>
          <w:t>Summary of self-interference analysis</w:t>
        </w:r>
        <w:r>
          <w:tab/>
        </w:r>
        <w:r>
          <w:fldChar w:fldCharType="begin"/>
        </w:r>
        <w:r>
          <w:instrText xml:space="preserve"> PAGEREF _Toc49847399 \h </w:instrText>
        </w:r>
      </w:ins>
      <w:r>
        <w:fldChar w:fldCharType="separate"/>
      </w:r>
      <w:ins w:id="46" w:author="박종근/선임연구원/미래기술센터 C&amp;M표준(연)5G무선통신표준Task(jong1.park@lge.com)" w:date="2020-09-01T10:09:00Z">
        <w:r>
          <w:t>11</w:t>
        </w:r>
        <w:r>
          <w:fldChar w:fldCharType="end"/>
        </w:r>
      </w:ins>
    </w:p>
    <w:p w:rsidR="00DF70B4" w:rsidRDefault="00DF70B4">
      <w:pPr>
        <w:pStyle w:val="11"/>
        <w:rPr>
          <w:ins w:id="47" w:author="박종근/선임연구원/미래기술센터 C&amp;M표준(연)5G무선통신표준Task(jong1.park@lge.com)" w:date="2020-09-01T10:09:00Z"/>
          <w:rFonts w:asciiTheme="minorHAnsi" w:eastAsiaTheme="minorEastAsia" w:hAnsiTheme="minorHAnsi" w:cstheme="minorBidi"/>
          <w:kern w:val="2"/>
          <w:sz w:val="20"/>
          <w:szCs w:val="22"/>
          <w:lang w:val="en-US" w:eastAsia="ko-KR"/>
        </w:rPr>
      </w:pPr>
      <w:ins w:id="48" w:author="박종근/선임연구원/미래기술센터 C&amp;M표준(연)5G무선통신표준Task(jong1.park@lge.com)" w:date="2020-09-01T10:09:00Z">
        <w:r>
          <w:t>6</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rsidRPr="00A74C0E">
          <w:rPr>
            <w:rFonts w:eastAsia="MS Mincho"/>
            <w:lang w:eastAsia="ja-JP"/>
          </w:rPr>
          <w:t>LTE 1 band DL/1UL + NR 2 bands DL/1UL</w:t>
        </w:r>
        <w:r>
          <w:t>: Specific Band Combination Part</w:t>
        </w:r>
        <w:r>
          <w:tab/>
        </w:r>
        <w:r>
          <w:fldChar w:fldCharType="begin"/>
        </w:r>
        <w:r>
          <w:instrText xml:space="preserve"> PAGEREF _Toc49847400 \h </w:instrText>
        </w:r>
      </w:ins>
      <w:r>
        <w:fldChar w:fldCharType="separate"/>
      </w:r>
      <w:ins w:id="49" w:author="박종근/선임연구원/미래기술센터 C&amp;M표준(연)5G무선통신표준Task(jong1.park@lge.com)" w:date="2020-09-01T10:09:00Z">
        <w:r>
          <w:t>24</w:t>
        </w:r>
        <w:r>
          <w:fldChar w:fldCharType="end"/>
        </w:r>
      </w:ins>
    </w:p>
    <w:p w:rsidR="00DF70B4" w:rsidRDefault="00DF70B4">
      <w:pPr>
        <w:pStyle w:val="20"/>
        <w:rPr>
          <w:ins w:id="50"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51" w:author="박종근/선임연구원/미래기술센터 C&amp;M표준(연)5G무선통신표준Task(jong1.park@lge.com)" w:date="2020-09-01T10:09:00Z">
        <w:r>
          <w:rPr>
            <w:lang w:eastAsia="zh-TW"/>
          </w:rPr>
          <w:t>6.1</w:t>
        </w:r>
        <w:r>
          <w:rPr>
            <w:rFonts w:asciiTheme="minorHAnsi" w:eastAsiaTheme="minorEastAsia" w:hAnsiTheme="minorHAnsi" w:cstheme="minorBidi"/>
            <w:kern w:val="2"/>
            <w:szCs w:val="22"/>
            <w:lang w:val="en-US" w:eastAsia="ko-KR"/>
          </w:rPr>
          <w:tab/>
        </w:r>
        <w:r>
          <w:rPr>
            <w:lang w:eastAsia="zh-TW"/>
          </w:rPr>
          <w:t>DC_3_n1-n257, DC_3-3_n1-n257</w:t>
        </w:r>
        <w:r>
          <w:tab/>
        </w:r>
        <w:r>
          <w:fldChar w:fldCharType="begin"/>
        </w:r>
        <w:r>
          <w:instrText xml:space="preserve"> PAGEREF _Toc49847401 \h </w:instrText>
        </w:r>
      </w:ins>
      <w:r>
        <w:fldChar w:fldCharType="separate"/>
      </w:r>
      <w:ins w:id="52" w:author="박종근/선임연구원/미래기술센터 C&amp;M표준(연)5G무선통신표준Task(jong1.park@lge.com)" w:date="2020-09-01T10:09:00Z">
        <w:r>
          <w:t>24</w:t>
        </w:r>
        <w:r>
          <w:fldChar w:fldCharType="end"/>
        </w:r>
      </w:ins>
    </w:p>
    <w:p w:rsidR="00DF70B4" w:rsidRDefault="00DF70B4">
      <w:pPr>
        <w:pStyle w:val="31"/>
        <w:rPr>
          <w:ins w:id="53"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54" w:author="박종근/선임연구원/미래기술센터 C&amp;M표준(연)5G무선통신표준Task(jong1.park@lge.com)" w:date="2020-09-01T10:09:00Z">
        <w:r w:rsidRPr="00A74C0E">
          <w:rPr>
            <w:rFonts w:cs="Arial"/>
            <w:lang w:eastAsia="zh-CN"/>
          </w:rPr>
          <w:t>6.</w:t>
        </w:r>
        <w:r w:rsidRPr="00A74C0E">
          <w:rPr>
            <w:rFonts w:cs="Arial"/>
            <w:lang w:eastAsia="zh-TW"/>
          </w:rPr>
          <w:t>1</w:t>
        </w:r>
        <w:r w:rsidRPr="00A74C0E">
          <w:rPr>
            <w:rFonts w:cs="Arial"/>
          </w:rPr>
          <w:t>.</w:t>
        </w:r>
        <w:r w:rsidRPr="00A74C0E">
          <w:rPr>
            <w:rFonts w:cs="Arial"/>
            <w:lang w:eastAsia="zh-CN"/>
          </w:rPr>
          <w:t>1</w:t>
        </w:r>
        <w:r>
          <w:rPr>
            <w:rFonts w:asciiTheme="minorHAnsi" w:eastAsiaTheme="minorEastAsia" w:hAnsiTheme="minorHAnsi" w:cstheme="minorBidi"/>
            <w:kern w:val="2"/>
            <w:szCs w:val="22"/>
            <w:lang w:val="en-US" w:eastAsia="ko-KR"/>
          </w:rPr>
          <w:tab/>
        </w:r>
        <w:r w:rsidRPr="00A74C0E">
          <w:rPr>
            <w:rFonts w:cs="Arial"/>
            <w:lang w:eastAsia="zh-CN"/>
          </w:rPr>
          <w:t>O</w:t>
        </w:r>
        <w:r w:rsidRPr="00A74C0E">
          <w:rPr>
            <w:rFonts w:cs="Arial"/>
          </w:rPr>
          <w:t>perating bands</w:t>
        </w:r>
        <w:r w:rsidRPr="00A74C0E">
          <w:rPr>
            <w:rFonts w:cs="Arial"/>
            <w:lang w:eastAsia="zh-CN"/>
          </w:rPr>
          <w:t xml:space="preserve"> for </w:t>
        </w:r>
        <w:r w:rsidRPr="00A74C0E">
          <w:rPr>
            <w:rFonts w:cs="Arial"/>
            <w:lang w:eastAsia="ja-JP"/>
          </w:rPr>
          <w:t>DC</w:t>
        </w:r>
        <w:r>
          <w:tab/>
        </w:r>
        <w:r>
          <w:fldChar w:fldCharType="begin"/>
        </w:r>
        <w:r>
          <w:instrText xml:space="preserve"> PAGEREF _Toc49847402 \h </w:instrText>
        </w:r>
      </w:ins>
      <w:r>
        <w:fldChar w:fldCharType="separate"/>
      </w:r>
      <w:ins w:id="55" w:author="박종근/선임연구원/미래기술센터 C&amp;M표준(연)5G무선통신표준Task(jong1.park@lge.com)" w:date="2020-09-01T10:09:00Z">
        <w:r>
          <w:t>24</w:t>
        </w:r>
        <w:r>
          <w:fldChar w:fldCharType="end"/>
        </w:r>
      </w:ins>
    </w:p>
    <w:p w:rsidR="00DF70B4" w:rsidRDefault="00DF70B4">
      <w:pPr>
        <w:pStyle w:val="31"/>
        <w:rPr>
          <w:ins w:id="56"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57" w:author="박종근/선임연구원/미래기술센터 C&amp;M표준(연)5G무선통신표준Task(jong1.park@lge.com)" w:date="2020-09-01T10:09:00Z">
        <w:r w:rsidRPr="00A74C0E">
          <w:rPr>
            <w:rFonts w:cs="Arial"/>
            <w:lang w:eastAsia="zh-CN"/>
          </w:rPr>
          <w:t>6.</w:t>
        </w:r>
        <w:r w:rsidRPr="00A74C0E">
          <w:rPr>
            <w:rFonts w:cs="Arial"/>
            <w:lang w:eastAsia="zh-TW"/>
          </w:rPr>
          <w:t>1</w:t>
        </w:r>
        <w:r w:rsidRPr="00A74C0E">
          <w:rPr>
            <w:rFonts w:cs="Arial"/>
            <w:lang w:eastAsia="zh-CN"/>
          </w:rPr>
          <w:t>.2</w:t>
        </w:r>
        <w:r>
          <w:rPr>
            <w:rFonts w:asciiTheme="minorHAnsi" w:eastAsiaTheme="minorEastAsia" w:hAnsiTheme="minorHAnsi" w:cstheme="minorBidi"/>
            <w:kern w:val="2"/>
            <w:szCs w:val="22"/>
            <w:lang w:val="en-US" w:eastAsia="ko-KR"/>
          </w:rPr>
          <w:tab/>
        </w:r>
        <w:r w:rsidRPr="00A74C0E">
          <w:rPr>
            <w:rFonts w:cs="Arial"/>
            <w:lang w:eastAsia="zh-CN"/>
          </w:rPr>
          <w:t xml:space="preserve">Channel bandwidths per operating band for </w:t>
        </w:r>
        <w:r w:rsidRPr="00A74C0E">
          <w:rPr>
            <w:rFonts w:cs="Arial"/>
            <w:lang w:eastAsia="ja-JP"/>
          </w:rPr>
          <w:t>DC</w:t>
        </w:r>
        <w:r>
          <w:tab/>
        </w:r>
        <w:r>
          <w:fldChar w:fldCharType="begin"/>
        </w:r>
        <w:r>
          <w:instrText xml:space="preserve"> PAGEREF _Toc49847403 \h </w:instrText>
        </w:r>
      </w:ins>
      <w:r>
        <w:fldChar w:fldCharType="separate"/>
      </w:r>
      <w:ins w:id="58" w:author="박종근/선임연구원/미래기술센터 C&amp;M표준(연)5G무선통신표준Task(jong1.park@lge.com)" w:date="2020-09-01T10:09:00Z">
        <w:r>
          <w:t>24</w:t>
        </w:r>
        <w:r>
          <w:fldChar w:fldCharType="end"/>
        </w:r>
      </w:ins>
    </w:p>
    <w:p w:rsidR="00DF70B4" w:rsidRDefault="00DF70B4">
      <w:pPr>
        <w:pStyle w:val="31"/>
        <w:rPr>
          <w:ins w:id="59"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60" w:author="박종근/선임연구원/미래기술센터 C&amp;M표준(연)5G무선통신표준Task(jong1.park@lge.com)" w:date="2020-09-01T10:09:00Z">
        <w:r w:rsidRPr="00A74C0E">
          <w:rPr>
            <w:rFonts w:cs="Arial"/>
            <w:lang w:eastAsia="zh-CN"/>
          </w:rPr>
          <w:t>6.</w:t>
        </w:r>
        <w:r w:rsidRPr="00A74C0E">
          <w:rPr>
            <w:rFonts w:cs="Arial"/>
            <w:lang w:eastAsia="zh-TW"/>
          </w:rPr>
          <w:t>1</w:t>
        </w:r>
        <w:r w:rsidRPr="00A74C0E">
          <w:rPr>
            <w:rFonts w:cs="Arial"/>
            <w:lang w:eastAsia="zh-CN"/>
          </w:rPr>
          <w:t>.3</w:t>
        </w:r>
        <w:r>
          <w:rPr>
            <w:rFonts w:asciiTheme="minorHAnsi" w:eastAsiaTheme="minorEastAsia" w:hAnsiTheme="minorHAnsi" w:cstheme="minorBidi"/>
            <w:kern w:val="2"/>
            <w:szCs w:val="22"/>
            <w:lang w:val="en-US" w:eastAsia="ko-KR"/>
          </w:rPr>
          <w:tab/>
        </w:r>
        <w:r w:rsidRPr="00A74C0E">
          <w:rPr>
            <w:rFonts w:cs="Arial"/>
            <w:lang w:eastAsia="zh-CN"/>
          </w:rPr>
          <w:t>Co-existence studies</w:t>
        </w:r>
        <w:r>
          <w:tab/>
        </w:r>
        <w:r>
          <w:fldChar w:fldCharType="begin"/>
        </w:r>
        <w:r>
          <w:instrText xml:space="preserve"> PAGEREF _Toc49847404 \h </w:instrText>
        </w:r>
      </w:ins>
      <w:r>
        <w:fldChar w:fldCharType="separate"/>
      </w:r>
      <w:ins w:id="61" w:author="박종근/선임연구원/미래기술센터 C&amp;M표준(연)5G무선통신표준Task(jong1.park@lge.com)" w:date="2020-09-01T10:09:00Z">
        <w:r>
          <w:t>25</w:t>
        </w:r>
        <w:r>
          <w:fldChar w:fldCharType="end"/>
        </w:r>
      </w:ins>
    </w:p>
    <w:p w:rsidR="00DF70B4" w:rsidRDefault="00DF70B4">
      <w:pPr>
        <w:pStyle w:val="31"/>
        <w:rPr>
          <w:ins w:id="62"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63" w:author="박종근/선임연구원/미래기술센터 C&amp;M표준(연)5G무선통신표준Task(jong1.park@lge.com)" w:date="2020-09-01T10:09:00Z">
        <w:r w:rsidRPr="00A74C0E">
          <w:rPr>
            <w:rFonts w:cs="Arial"/>
          </w:rPr>
          <w:t>6.</w:t>
        </w:r>
        <w:r w:rsidRPr="00A74C0E">
          <w:rPr>
            <w:rFonts w:cs="Arial"/>
            <w:lang w:eastAsia="zh-TW"/>
          </w:rPr>
          <w:t>1</w:t>
        </w:r>
        <w:r w:rsidRPr="00A74C0E">
          <w:rPr>
            <w:rFonts w:cs="Arial"/>
          </w:rPr>
          <w:t>.</w:t>
        </w:r>
        <w:r w:rsidRPr="00A74C0E">
          <w:rPr>
            <w:rFonts w:cs="Arial"/>
            <w:lang w:eastAsia="zh-CN"/>
          </w:rPr>
          <w:t>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_Toc49847405 \h </w:instrText>
        </w:r>
      </w:ins>
      <w:r>
        <w:fldChar w:fldCharType="separate"/>
      </w:r>
      <w:ins w:id="64" w:author="박종근/선임연구원/미래기술센터 C&amp;M표준(연)5G무선통신표준Task(jong1.park@lge.com)" w:date="2020-09-01T10:09:00Z">
        <w:r>
          <w:t>25</w:t>
        </w:r>
        <w:r>
          <w:fldChar w:fldCharType="end"/>
        </w:r>
      </w:ins>
    </w:p>
    <w:p w:rsidR="00DF70B4" w:rsidRDefault="00DF70B4">
      <w:pPr>
        <w:pStyle w:val="31"/>
        <w:rPr>
          <w:ins w:id="65"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66" w:author="박종근/선임연구원/미래기술센터 C&amp;M표준(연)5G무선통신표준Task(jong1.park@lge.com)" w:date="2020-09-01T10:09:00Z">
        <w:r>
          <w:t>6.</w:t>
        </w:r>
        <w:r>
          <w:rPr>
            <w:lang w:eastAsia="zh-TW"/>
          </w:rPr>
          <w:t>1</w:t>
        </w:r>
        <w:r>
          <w:t>.</w:t>
        </w:r>
        <w:r>
          <w:rPr>
            <w:lang w:eastAsia="zh-CN"/>
          </w:rPr>
          <w:t>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_Toc49847406 \h </w:instrText>
        </w:r>
      </w:ins>
      <w:r>
        <w:fldChar w:fldCharType="separate"/>
      </w:r>
      <w:ins w:id="67" w:author="박종근/선임연구원/미래기술센터 C&amp;M표준(연)5G무선통신표준Task(jong1.park@lge.com)" w:date="2020-09-01T10:09:00Z">
        <w:r>
          <w:t>25</w:t>
        </w:r>
        <w:r>
          <w:fldChar w:fldCharType="end"/>
        </w:r>
      </w:ins>
    </w:p>
    <w:p w:rsidR="00DF70B4" w:rsidRDefault="00DF70B4">
      <w:pPr>
        <w:pStyle w:val="20"/>
        <w:rPr>
          <w:ins w:id="68"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69" w:author="박종근/선임연구원/미래기술센터 C&amp;M표준(연)5G무선통신표준Task(jong1.park@lge.com)" w:date="2020-09-01T10:09:00Z">
        <w:r>
          <w:rPr>
            <w:lang w:eastAsia="zh-TW"/>
          </w:rPr>
          <w:t>6.2</w:t>
        </w:r>
        <w:r>
          <w:rPr>
            <w:rFonts w:asciiTheme="minorHAnsi" w:eastAsiaTheme="minorEastAsia" w:hAnsiTheme="minorHAnsi" w:cstheme="minorBidi"/>
            <w:kern w:val="2"/>
            <w:szCs w:val="22"/>
            <w:lang w:val="en-US" w:eastAsia="ko-KR"/>
          </w:rPr>
          <w:tab/>
        </w:r>
        <w:r>
          <w:rPr>
            <w:lang w:eastAsia="zh-TW"/>
          </w:rPr>
          <w:t>DC_7_n1-n257, DC_7-7_n1-n257</w:t>
        </w:r>
        <w:r>
          <w:tab/>
        </w:r>
        <w:r>
          <w:fldChar w:fldCharType="begin"/>
        </w:r>
        <w:r>
          <w:instrText xml:space="preserve"> PAGEREF _Toc49847407 \h </w:instrText>
        </w:r>
      </w:ins>
      <w:r>
        <w:fldChar w:fldCharType="separate"/>
      </w:r>
      <w:ins w:id="70" w:author="박종근/선임연구원/미래기술센터 C&amp;M표준(연)5G무선통신표준Task(jong1.park@lge.com)" w:date="2020-09-01T10:09:00Z">
        <w:r>
          <w:t>26</w:t>
        </w:r>
        <w:r>
          <w:fldChar w:fldCharType="end"/>
        </w:r>
      </w:ins>
    </w:p>
    <w:p w:rsidR="00DF70B4" w:rsidRDefault="00DF70B4">
      <w:pPr>
        <w:pStyle w:val="31"/>
        <w:rPr>
          <w:ins w:id="71"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72" w:author="박종근/선임연구원/미래기술센터 C&amp;M표준(연)5G무선통신표준Task(jong1.park@lge.com)" w:date="2020-09-01T10:09:00Z">
        <w:r w:rsidRPr="00A74C0E">
          <w:rPr>
            <w:rFonts w:cs="Arial"/>
            <w:lang w:eastAsia="zh-CN"/>
          </w:rPr>
          <w:t>6.</w:t>
        </w:r>
        <w:r w:rsidRPr="00A74C0E">
          <w:rPr>
            <w:rFonts w:cs="Arial"/>
            <w:lang w:eastAsia="zh-TW"/>
          </w:rPr>
          <w:t>2</w:t>
        </w:r>
        <w:r w:rsidRPr="00A74C0E">
          <w:rPr>
            <w:rFonts w:cs="Arial"/>
          </w:rPr>
          <w:t>.</w:t>
        </w:r>
        <w:r w:rsidRPr="00A74C0E">
          <w:rPr>
            <w:rFonts w:cs="Arial"/>
            <w:lang w:eastAsia="zh-CN"/>
          </w:rPr>
          <w:t>1</w:t>
        </w:r>
        <w:r>
          <w:rPr>
            <w:rFonts w:asciiTheme="minorHAnsi" w:eastAsiaTheme="minorEastAsia" w:hAnsiTheme="minorHAnsi" w:cstheme="minorBidi"/>
            <w:kern w:val="2"/>
            <w:szCs w:val="22"/>
            <w:lang w:val="en-US" w:eastAsia="ko-KR"/>
          </w:rPr>
          <w:tab/>
        </w:r>
        <w:r w:rsidRPr="00A74C0E">
          <w:rPr>
            <w:rFonts w:cs="Arial"/>
            <w:lang w:eastAsia="zh-CN"/>
          </w:rPr>
          <w:t>O</w:t>
        </w:r>
        <w:r w:rsidRPr="00A74C0E">
          <w:rPr>
            <w:rFonts w:cs="Arial"/>
          </w:rPr>
          <w:t>perating bands</w:t>
        </w:r>
        <w:r w:rsidRPr="00A74C0E">
          <w:rPr>
            <w:rFonts w:cs="Arial"/>
            <w:lang w:eastAsia="zh-CN"/>
          </w:rPr>
          <w:t xml:space="preserve"> for </w:t>
        </w:r>
        <w:r w:rsidRPr="00A74C0E">
          <w:rPr>
            <w:rFonts w:cs="Arial"/>
            <w:lang w:eastAsia="ja-JP"/>
          </w:rPr>
          <w:t>DC</w:t>
        </w:r>
        <w:r>
          <w:tab/>
        </w:r>
        <w:r>
          <w:fldChar w:fldCharType="begin"/>
        </w:r>
        <w:r>
          <w:instrText xml:space="preserve"> PAGEREF _Toc49847408 \h </w:instrText>
        </w:r>
      </w:ins>
      <w:r>
        <w:fldChar w:fldCharType="separate"/>
      </w:r>
      <w:ins w:id="73" w:author="박종근/선임연구원/미래기술센터 C&amp;M표준(연)5G무선통신표준Task(jong1.park@lge.com)" w:date="2020-09-01T10:09:00Z">
        <w:r>
          <w:t>26</w:t>
        </w:r>
        <w:r>
          <w:fldChar w:fldCharType="end"/>
        </w:r>
      </w:ins>
    </w:p>
    <w:p w:rsidR="00DF70B4" w:rsidRDefault="00DF70B4">
      <w:pPr>
        <w:pStyle w:val="31"/>
        <w:rPr>
          <w:ins w:id="74"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75" w:author="박종근/선임연구원/미래기술센터 C&amp;M표준(연)5G무선통신표준Task(jong1.park@lge.com)" w:date="2020-09-01T10:09:00Z">
        <w:r w:rsidRPr="00A74C0E">
          <w:rPr>
            <w:rFonts w:cs="Arial"/>
            <w:lang w:eastAsia="zh-CN"/>
          </w:rPr>
          <w:t>6.</w:t>
        </w:r>
        <w:r w:rsidRPr="00A74C0E">
          <w:rPr>
            <w:rFonts w:cs="Arial"/>
            <w:lang w:eastAsia="zh-TW"/>
          </w:rPr>
          <w:t>2</w:t>
        </w:r>
        <w:r w:rsidRPr="00A74C0E">
          <w:rPr>
            <w:rFonts w:cs="Arial"/>
            <w:lang w:eastAsia="zh-CN"/>
          </w:rPr>
          <w:t>.2</w:t>
        </w:r>
        <w:r>
          <w:rPr>
            <w:rFonts w:asciiTheme="minorHAnsi" w:eastAsiaTheme="minorEastAsia" w:hAnsiTheme="minorHAnsi" w:cstheme="minorBidi"/>
            <w:kern w:val="2"/>
            <w:szCs w:val="22"/>
            <w:lang w:val="en-US" w:eastAsia="ko-KR"/>
          </w:rPr>
          <w:tab/>
        </w:r>
        <w:r w:rsidRPr="00A74C0E">
          <w:rPr>
            <w:rFonts w:cs="Arial"/>
            <w:lang w:eastAsia="zh-CN"/>
          </w:rPr>
          <w:t xml:space="preserve">Channel bandwidths per operating band for </w:t>
        </w:r>
        <w:r w:rsidRPr="00A74C0E">
          <w:rPr>
            <w:rFonts w:cs="Arial"/>
            <w:lang w:eastAsia="ja-JP"/>
          </w:rPr>
          <w:t>DC</w:t>
        </w:r>
        <w:r>
          <w:tab/>
        </w:r>
        <w:r>
          <w:fldChar w:fldCharType="begin"/>
        </w:r>
        <w:r>
          <w:instrText xml:space="preserve"> PAGEREF _Toc49847409 \h </w:instrText>
        </w:r>
      </w:ins>
      <w:r>
        <w:fldChar w:fldCharType="separate"/>
      </w:r>
      <w:ins w:id="76" w:author="박종근/선임연구원/미래기술센터 C&amp;M표준(연)5G무선통신표준Task(jong1.park@lge.com)" w:date="2020-09-01T10:09:00Z">
        <w:r>
          <w:t>26</w:t>
        </w:r>
        <w:r>
          <w:fldChar w:fldCharType="end"/>
        </w:r>
      </w:ins>
    </w:p>
    <w:p w:rsidR="00DF70B4" w:rsidRDefault="00DF70B4">
      <w:pPr>
        <w:pStyle w:val="31"/>
        <w:rPr>
          <w:ins w:id="77"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78" w:author="박종근/선임연구원/미래기술센터 C&amp;M표준(연)5G무선통신표준Task(jong1.park@lge.com)" w:date="2020-09-01T10:09:00Z">
        <w:r w:rsidRPr="00A74C0E">
          <w:rPr>
            <w:rFonts w:cs="Arial"/>
            <w:lang w:eastAsia="zh-CN"/>
          </w:rPr>
          <w:t>6.</w:t>
        </w:r>
        <w:r w:rsidRPr="00A74C0E">
          <w:rPr>
            <w:rFonts w:cs="Arial"/>
            <w:lang w:eastAsia="zh-TW"/>
          </w:rPr>
          <w:t>2</w:t>
        </w:r>
        <w:r w:rsidRPr="00A74C0E">
          <w:rPr>
            <w:rFonts w:cs="Arial"/>
            <w:lang w:eastAsia="zh-CN"/>
          </w:rPr>
          <w:t>.3</w:t>
        </w:r>
        <w:r>
          <w:rPr>
            <w:rFonts w:asciiTheme="minorHAnsi" w:eastAsiaTheme="minorEastAsia" w:hAnsiTheme="minorHAnsi" w:cstheme="minorBidi"/>
            <w:kern w:val="2"/>
            <w:szCs w:val="22"/>
            <w:lang w:val="en-US" w:eastAsia="ko-KR"/>
          </w:rPr>
          <w:tab/>
        </w:r>
        <w:r w:rsidRPr="00A74C0E">
          <w:rPr>
            <w:rFonts w:cs="Arial"/>
            <w:lang w:eastAsia="zh-CN"/>
          </w:rPr>
          <w:t>Co-existence studies</w:t>
        </w:r>
        <w:r>
          <w:tab/>
        </w:r>
        <w:r>
          <w:fldChar w:fldCharType="begin"/>
        </w:r>
        <w:r>
          <w:instrText xml:space="preserve"> PAGEREF _Toc49847410 \h </w:instrText>
        </w:r>
      </w:ins>
      <w:r>
        <w:fldChar w:fldCharType="separate"/>
      </w:r>
      <w:ins w:id="79" w:author="박종근/선임연구원/미래기술센터 C&amp;M표준(연)5G무선통신표준Task(jong1.park@lge.com)" w:date="2020-09-01T10:09:00Z">
        <w:r>
          <w:t>27</w:t>
        </w:r>
        <w:r>
          <w:fldChar w:fldCharType="end"/>
        </w:r>
      </w:ins>
    </w:p>
    <w:p w:rsidR="00DF70B4" w:rsidRDefault="00DF70B4">
      <w:pPr>
        <w:pStyle w:val="31"/>
        <w:rPr>
          <w:ins w:id="80"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81" w:author="박종근/선임연구원/미래기술센터 C&amp;M표준(연)5G무선통신표준Task(jong1.park@lge.com)" w:date="2020-09-01T10:09:00Z">
        <w:r w:rsidRPr="00A74C0E">
          <w:rPr>
            <w:rFonts w:cs="Arial"/>
          </w:rPr>
          <w:t>6.</w:t>
        </w:r>
        <w:r w:rsidRPr="00A74C0E">
          <w:rPr>
            <w:rFonts w:cs="Arial"/>
            <w:lang w:eastAsia="zh-TW"/>
          </w:rPr>
          <w:t>2</w:t>
        </w:r>
        <w:r w:rsidRPr="00A74C0E">
          <w:rPr>
            <w:rFonts w:cs="Arial"/>
          </w:rPr>
          <w:t>.</w:t>
        </w:r>
        <w:r w:rsidRPr="00A74C0E">
          <w:rPr>
            <w:rFonts w:cs="Arial"/>
            <w:lang w:eastAsia="zh-CN"/>
          </w:rPr>
          <w:t>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_Toc49847411 \h </w:instrText>
        </w:r>
      </w:ins>
      <w:r>
        <w:fldChar w:fldCharType="separate"/>
      </w:r>
      <w:ins w:id="82" w:author="박종근/선임연구원/미래기술센터 C&amp;M표준(연)5G무선통신표준Task(jong1.park@lge.com)" w:date="2020-09-01T10:09:00Z">
        <w:r>
          <w:t>27</w:t>
        </w:r>
        <w:r>
          <w:fldChar w:fldCharType="end"/>
        </w:r>
      </w:ins>
    </w:p>
    <w:p w:rsidR="00DF70B4" w:rsidRDefault="00DF70B4">
      <w:pPr>
        <w:pStyle w:val="31"/>
        <w:rPr>
          <w:ins w:id="83"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84" w:author="박종근/선임연구원/미래기술센터 C&amp;M표준(연)5G무선통신표준Task(jong1.park@lge.com)" w:date="2020-09-01T10:09:00Z">
        <w:r>
          <w:t>6.</w:t>
        </w:r>
        <w:r>
          <w:rPr>
            <w:lang w:eastAsia="zh-TW"/>
          </w:rPr>
          <w:t>2</w:t>
        </w:r>
        <w:r>
          <w:t>.</w:t>
        </w:r>
        <w:r>
          <w:rPr>
            <w:lang w:eastAsia="zh-CN"/>
          </w:rPr>
          <w:t>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_Toc49847412 \h </w:instrText>
        </w:r>
      </w:ins>
      <w:r>
        <w:fldChar w:fldCharType="separate"/>
      </w:r>
      <w:ins w:id="85" w:author="박종근/선임연구원/미래기술센터 C&amp;M표준(연)5G무선통신표준Task(jong1.park@lge.com)" w:date="2020-09-01T10:09:00Z">
        <w:r>
          <w:t>27</w:t>
        </w:r>
        <w:r>
          <w:fldChar w:fldCharType="end"/>
        </w:r>
      </w:ins>
    </w:p>
    <w:p w:rsidR="00DF70B4" w:rsidRDefault="00DF70B4">
      <w:pPr>
        <w:pStyle w:val="20"/>
        <w:rPr>
          <w:ins w:id="86"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87" w:author="박종근/선임연구원/미래기술센터 C&amp;M표준(연)5G무선통신표준Task(jong1.park@lge.com)" w:date="2020-09-01T10:09:00Z">
        <w:r w:rsidRPr="00A74C0E">
          <w:rPr>
            <w:rFonts w:cs="Arial"/>
          </w:rPr>
          <w:t>6.3</w:t>
        </w:r>
        <w:r>
          <w:rPr>
            <w:rFonts w:asciiTheme="minorHAnsi" w:eastAsiaTheme="minorEastAsia" w:hAnsiTheme="minorHAnsi" w:cstheme="minorBidi"/>
            <w:kern w:val="2"/>
            <w:szCs w:val="22"/>
            <w:lang w:val="en-US" w:eastAsia="ko-KR"/>
          </w:rPr>
          <w:tab/>
        </w:r>
        <w:r w:rsidRPr="00A74C0E">
          <w:rPr>
            <w:rFonts w:cs="Arial"/>
            <w:lang w:eastAsia="ja-JP"/>
          </w:rPr>
          <w:t>DC</w:t>
        </w:r>
        <w:r w:rsidRPr="00A74C0E">
          <w:rPr>
            <w:rFonts w:cs="Arial"/>
          </w:rPr>
          <w:t>_11_n3-n28</w:t>
        </w:r>
        <w:r>
          <w:tab/>
        </w:r>
        <w:r>
          <w:fldChar w:fldCharType="begin"/>
        </w:r>
        <w:r>
          <w:instrText xml:space="preserve"> PAGEREF _Toc49847413 \h </w:instrText>
        </w:r>
      </w:ins>
      <w:r>
        <w:fldChar w:fldCharType="separate"/>
      </w:r>
      <w:ins w:id="88" w:author="박종근/선임연구원/미래기술센터 C&amp;M표준(연)5G무선통신표준Task(jong1.park@lge.com)" w:date="2020-09-01T10:09:00Z">
        <w:r>
          <w:t>27</w:t>
        </w:r>
        <w:r>
          <w:fldChar w:fldCharType="end"/>
        </w:r>
      </w:ins>
    </w:p>
    <w:p w:rsidR="00DF70B4" w:rsidRDefault="00DF70B4">
      <w:pPr>
        <w:pStyle w:val="31"/>
        <w:rPr>
          <w:ins w:id="89"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90" w:author="박종근/선임연구원/미래기술센터 C&amp;M표준(연)5G무선통신표준Task(jong1.park@lge.com)" w:date="2020-09-01T10:09:00Z">
        <w:r w:rsidRPr="00A74C0E">
          <w:rPr>
            <w:rFonts w:cs="Arial"/>
          </w:rPr>
          <w:t>6.3.1</w:t>
        </w:r>
        <w:r>
          <w:rPr>
            <w:rFonts w:asciiTheme="minorHAnsi" w:eastAsiaTheme="minorEastAsia" w:hAnsiTheme="minorHAnsi" w:cstheme="minorBidi"/>
            <w:kern w:val="2"/>
            <w:szCs w:val="22"/>
            <w:lang w:val="en-US" w:eastAsia="ko-KR"/>
          </w:rPr>
          <w:tab/>
        </w:r>
        <w:r w:rsidRPr="00A74C0E">
          <w:rPr>
            <w:rFonts w:cs="Arial"/>
          </w:rPr>
          <w:t xml:space="preserve">Operating bands for </w:t>
        </w:r>
        <w:r w:rsidRPr="00A74C0E">
          <w:rPr>
            <w:rFonts w:cs="Arial"/>
            <w:lang w:eastAsia="ja-JP"/>
          </w:rPr>
          <w:t>DC</w:t>
        </w:r>
        <w:r>
          <w:tab/>
        </w:r>
        <w:r>
          <w:fldChar w:fldCharType="begin"/>
        </w:r>
        <w:r>
          <w:instrText xml:space="preserve"> PAGEREF _Toc49847414 \h </w:instrText>
        </w:r>
      </w:ins>
      <w:r>
        <w:fldChar w:fldCharType="separate"/>
      </w:r>
      <w:ins w:id="91" w:author="박종근/선임연구원/미래기술센터 C&amp;M표준(연)5G무선통신표준Task(jong1.park@lge.com)" w:date="2020-09-01T10:09:00Z">
        <w:r>
          <w:t>27</w:t>
        </w:r>
        <w:r>
          <w:fldChar w:fldCharType="end"/>
        </w:r>
      </w:ins>
    </w:p>
    <w:p w:rsidR="00DF70B4" w:rsidRDefault="00DF70B4">
      <w:pPr>
        <w:pStyle w:val="31"/>
        <w:rPr>
          <w:ins w:id="92"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93" w:author="박종근/선임연구원/미래기술센터 C&amp;M표준(연)5G무선통신표준Task(jong1.park@lge.com)" w:date="2020-09-01T10:09:00Z">
        <w:r w:rsidRPr="00A74C0E">
          <w:rPr>
            <w:rFonts w:cs="Arial"/>
          </w:rPr>
          <w:t>6.3.2</w:t>
        </w:r>
        <w:r>
          <w:rPr>
            <w:rFonts w:asciiTheme="minorHAnsi" w:eastAsiaTheme="minorEastAsia" w:hAnsiTheme="minorHAnsi" w:cstheme="minorBidi"/>
            <w:kern w:val="2"/>
            <w:szCs w:val="22"/>
            <w:lang w:val="en-US" w:eastAsia="ko-KR"/>
          </w:rPr>
          <w:tab/>
        </w:r>
        <w:r w:rsidRPr="00A74C0E">
          <w:rPr>
            <w:rFonts w:cs="Arial"/>
          </w:rPr>
          <w:t xml:space="preserve">Channel bandwidths per operating band for </w:t>
        </w:r>
        <w:r w:rsidRPr="00A74C0E">
          <w:rPr>
            <w:rFonts w:cs="Arial"/>
            <w:lang w:eastAsia="ja-JP"/>
          </w:rPr>
          <w:t>DC</w:t>
        </w:r>
        <w:r>
          <w:tab/>
        </w:r>
        <w:r>
          <w:fldChar w:fldCharType="begin"/>
        </w:r>
        <w:r>
          <w:instrText xml:space="preserve"> PAGEREF _Toc49847415 \h </w:instrText>
        </w:r>
      </w:ins>
      <w:r>
        <w:fldChar w:fldCharType="separate"/>
      </w:r>
      <w:ins w:id="94" w:author="박종근/선임연구원/미래기술센터 C&amp;M표준(연)5G무선통신표준Task(jong1.park@lge.com)" w:date="2020-09-01T10:09:00Z">
        <w:r>
          <w:t>28</w:t>
        </w:r>
        <w:r>
          <w:fldChar w:fldCharType="end"/>
        </w:r>
      </w:ins>
    </w:p>
    <w:p w:rsidR="00DF70B4" w:rsidRDefault="00DF70B4">
      <w:pPr>
        <w:pStyle w:val="31"/>
        <w:rPr>
          <w:ins w:id="95"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96" w:author="박종근/선임연구원/미래기술센터 C&amp;M표준(연)5G무선통신표준Task(jong1.park@lge.com)" w:date="2020-09-01T10:09:00Z">
        <w:r w:rsidRPr="00A74C0E">
          <w:rPr>
            <w:rFonts w:cs="Arial"/>
          </w:rPr>
          <w:t>6.3.3</w:t>
        </w:r>
        <w:r>
          <w:rPr>
            <w:rFonts w:asciiTheme="minorHAnsi" w:eastAsiaTheme="minorEastAsia" w:hAnsiTheme="minorHAnsi" w:cstheme="minorBidi"/>
            <w:kern w:val="2"/>
            <w:szCs w:val="22"/>
            <w:lang w:val="en-US" w:eastAsia="ko-KR"/>
          </w:rPr>
          <w:tab/>
        </w:r>
        <w:r w:rsidRPr="00A74C0E">
          <w:rPr>
            <w:rFonts w:cs="Arial"/>
          </w:rPr>
          <w:t>Co-existence studies</w:t>
        </w:r>
        <w:r>
          <w:tab/>
        </w:r>
        <w:r>
          <w:fldChar w:fldCharType="begin"/>
        </w:r>
        <w:r>
          <w:instrText xml:space="preserve"> PAGEREF _Toc49847416 \h </w:instrText>
        </w:r>
      </w:ins>
      <w:r>
        <w:fldChar w:fldCharType="separate"/>
      </w:r>
      <w:ins w:id="97" w:author="박종근/선임연구원/미래기술센터 C&amp;M표준(연)5G무선통신표준Task(jong1.park@lge.com)" w:date="2020-09-01T10:09:00Z">
        <w:r>
          <w:t>28</w:t>
        </w:r>
        <w:r>
          <w:fldChar w:fldCharType="end"/>
        </w:r>
      </w:ins>
    </w:p>
    <w:p w:rsidR="00DF70B4" w:rsidRDefault="00DF70B4">
      <w:pPr>
        <w:pStyle w:val="31"/>
        <w:rPr>
          <w:ins w:id="98"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99" w:author="박종근/선임연구원/미래기술센터 C&amp;M표준(연)5G무선통신표준Task(jong1.park@lge.com)" w:date="2020-09-01T10:09:00Z">
        <w:r w:rsidRPr="00A74C0E">
          <w:rPr>
            <w:rFonts w:cs="Arial"/>
          </w:rPr>
          <w:t>6.3.4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_Toc49847417 \h </w:instrText>
        </w:r>
      </w:ins>
      <w:r>
        <w:fldChar w:fldCharType="separate"/>
      </w:r>
      <w:ins w:id="100" w:author="박종근/선임연구원/미래기술센터 C&amp;M표준(연)5G무선통신표준Task(jong1.park@lge.com)" w:date="2020-09-01T10:09:00Z">
        <w:r>
          <w:t>28</w:t>
        </w:r>
        <w:r>
          <w:fldChar w:fldCharType="end"/>
        </w:r>
      </w:ins>
    </w:p>
    <w:p w:rsidR="00DF70B4" w:rsidRDefault="00DF70B4">
      <w:pPr>
        <w:pStyle w:val="31"/>
        <w:rPr>
          <w:ins w:id="101"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02" w:author="박종근/선임연구원/미래기술센터 C&amp;M표준(연)5G무선통신표준Task(jong1.park@lge.com)" w:date="2020-09-01T10:09:00Z">
        <w:r>
          <w:t>6.3.5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_Toc49847418 \h </w:instrText>
        </w:r>
      </w:ins>
      <w:r>
        <w:fldChar w:fldCharType="separate"/>
      </w:r>
      <w:ins w:id="103" w:author="박종근/선임연구원/미래기술센터 C&amp;M표준(연)5G무선통신표준Task(jong1.park@lge.com)" w:date="2020-09-01T10:09:00Z">
        <w:r>
          <w:t>29</w:t>
        </w:r>
        <w:r>
          <w:fldChar w:fldCharType="end"/>
        </w:r>
      </w:ins>
    </w:p>
    <w:p w:rsidR="00DF70B4" w:rsidRDefault="00DF70B4">
      <w:pPr>
        <w:pStyle w:val="20"/>
        <w:rPr>
          <w:ins w:id="104"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05" w:author="박종근/선임연구원/미래기술센터 C&amp;M표준(연)5G무선통신표준Task(jong1.park@lge.com)" w:date="2020-09-01T10:09:00Z">
        <w:r>
          <w:rPr>
            <w:lang w:eastAsia="ja-JP"/>
          </w:rPr>
          <w:t>6.6</w:t>
        </w:r>
        <w:r>
          <w:rPr>
            <w:rFonts w:asciiTheme="minorHAnsi" w:eastAsiaTheme="minorEastAsia" w:hAnsiTheme="minorHAnsi" w:cstheme="minorBidi"/>
            <w:kern w:val="2"/>
            <w:szCs w:val="22"/>
            <w:lang w:val="en-US" w:eastAsia="ko-KR"/>
          </w:rPr>
          <w:tab/>
        </w:r>
        <w:r>
          <w:rPr>
            <w:lang w:eastAsia="ja-JP"/>
          </w:rPr>
          <w:t>DC_2_n48-n66</w:t>
        </w:r>
        <w:r>
          <w:tab/>
        </w:r>
        <w:r>
          <w:fldChar w:fldCharType="begin"/>
        </w:r>
        <w:r>
          <w:instrText xml:space="preserve"> PAGEREF _Toc49847419 \h </w:instrText>
        </w:r>
      </w:ins>
      <w:r>
        <w:fldChar w:fldCharType="separate"/>
      </w:r>
      <w:ins w:id="106" w:author="박종근/선임연구원/미래기술센터 C&amp;M표준(연)5G무선통신표준Task(jong1.park@lge.com)" w:date="2020-09-01T10:09:00Z">
        <w:r>
          <w:t>39</w:t>
        </w:r>
        <w:r>
          <w:fldChar w:fldCharType="end"/>
        </w:r>
      </w:ins>
    </w:p>
    <w:p w:rsidR="00DF70B4" w:rsidRDefault="00DF70B4">
      <w:pPr>
        <w:pStyle w:val="31"/>
        <w:rPr>
          <w:ins w:id="107"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08" w:author="박종근/선임연구원/미래기술센터 C&amp;M표준(연)5G무선통신표준Task(jong1.park@lge.com)" w:date="2020-09-01T10:09:00Z">
        <w:r>
          <w:rPr>
            <w:lang w:eastAsia="zh-CN"/>
          </w:rPr>
          <w:t>6.6</w:t>
        </w:r>
        <w:r>
          <w:t>.</w:t>
        </w:r>
        <w:r>
          <w:rPr>
            <w:lang w:eastAsia="zh-CN"/>
          </w:rPr>
          <w:t>1</w:t>
        </w:r>
        <w:r>
          <w:rPr>
            <w:rFonts w:asciiTheme="minorHAnsi" w:eastAsiaTheme="minorEastAsia" w:hAnsiTheme="minorHAnsi" w:cstheme="minorBidi"/>
            <w:kern w:val="2"/>
            <w:szCs w:val="22"/>
            <w:lang w:val="en-US" w:eastAsia="ko-KR"/>
          </w:rPr>
          <w:tab/>
        </w:r>
        <w:r>
          <w:rPr>
            <w:lang w:eastAsia="zh-CN"/>
          </w:rPr>
          <w:t>O</w:t>
        </w:r>
        <w:r>
          <w:t>perating bands</w:t>
        </w:r>
        <w:r>
          <w:rPr>
            <w:lang w:eastAsia="zh-CN"/>
          </w:rPr>
          <w:t xml:space="preserve"> for </w:t>
        </w:r>
        <w:r w:rsidRPr="00A74C0E">
          <w:rPr>
            <w:rFonts w:eastAsia="MS Mincho"/>
          </w:rPr>
          <w:t>DC</w:t>
        </w:r>
        <w:r>
          <w:tab/>
        </w:r>
        <w:r>
          <w:fldChar w:fldCharType="begin"/>
        </w:r>
        <w:r>
          <w:instrText xml:space="preserve"> PAGEREF _Toc49847420 \h </w:instrText>
        </w:r>
      </w:ins>
      <w:r>
        <w:fldChar w:fldCharType="separate"/>
      </w:r>
      <w:ins w:id="109" w:author="박종근/선임연구원/미래기술센터 C&amp;M표준(연)5G무선통신표준Task(jong1.park@lge.com)" w:date="2020-09-01T10:09:00Z">
        <w:r>
          <w:t>39</w:t>
        </w:r>
        <w:r>
          <w:fldChar w:fldCharType="end"/>
        </w:r>
      </w:ins>
    </w:p>
    <w:p w:rsidR="00DF70B4" w:rsidRDefault="00DF70B4">
      <w:pPr>
        <w:pStyle w:val="31"/>
        <w:rPr>
          <w:ins w:id="110"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11" w:author="박종근/선임연구원/미래기술센터 C&amp;M표준(연)5G무선통신표준Task(jong1.park@lge.com)" w:date="2020-09-01T10:09:00Z">
        <w:r w:rsidRPr="00A74C0E">
          <w:rPr>
            <w:rFonts w:cs="Arial"/>
            <w:lang w:eastAsia="zh-CN"/>
          </w:rPr>
          <w:t>6.6.2</w:t>
        </w:r>
        <w:r>
          <w:rPr>
            <w:rFonts w:asciiTheme="minorHAnsi" w:eastAsiaTheme="minorEastAsia" w:hAnsiTheme="minorHAnsi" w:cstheme="minorBidi"/>
            <w:kern w:val="2"/>
            <w:szCs w:val="22"/>
            <w:lang w:val="en-US" w:eastAsia="ko-KR"/>
          </w:rPr>
          <w:tab/>
        </w:r>
        <w:r w:rsidRPr="00A74C0E">
          <w:rPr>
            <w:rFonts w:cs="Arial"/>
            <w:lang w:eastAsia="zh-CN"/>
          </w:rPr>
          <w:t>Configuration for DC</w:t>
        </w:r>
        <w:r>
          <w:tab/>
        </w:r>
        <w:r>
          <w:fldChar w:fldCharType="begin"/>
        </w:r>
        <w:r>
          <w:instrText xml:space="preserve"> PAGEREF _Toc49847421 \h </w:instrText>
        </w:r>
      </w:ins>
      <w:r>
        <w:fldChar w:fldCharType="separate"/>
      </w:r>
      <w:ins w:id="112" w:author="박종근/선임연구원/미래기술센터 C&amp;M표준(연)5G무선통신표준Task(jong1.park@lge.com)" w:date="2020-09-01T10:09:00Z">
        <w:r>
          <w:t>40</w:t>
        </w:r>
        <w:r>
          <w:fldChar w:fldCharType="end"/>
        </w:r>
      </w:ins>
    </w:p>
    <w:p w:rsidR="00DF70B4" w:rsidRDefault="00DF70B4">
      <w:pPr>
        <w:pStyle w:val="31"/>
        <w:rPr>
          <w:ins w:id="113"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14" w:author="박종근/선임연구원/미래기술센터 C&amp;M표준(연)5G무선통신표준Task(jong1.park@lge.com)" w:date="2020-09-01T10:09:00Z">
        <w:r w:rsidRPr="00A74C0E">
          <w:rPr>
            <w:rFonts w:cs="Arial"/>
          </w:rPr>
          <w:t>6.6</w:t>
        </w:r>
        <w:r w:rsidRPr="00A74C0E">
          <w:rPr>
            <w:rFonts w:cs="Arial"/>
            <w:lang w:eastAsia="zh-CN"/>
          </w:rPr>
          <w:t>.3</w:t>
        </w:r>
        <w:r>
          <w:rPr>
            <w:rFonts w:asciiTheme="minorHAnsi" w:eastAsiaTheme="minorEastAsia" w:hAnsiTheme="minorHAnsi" w:cstheme="minorBidi"/>
            <w:kern w:val="2"/>
            <w:szCs w:val="22"/>
            <w:lang w:val="en-US" w:eastAsia="ko-KR"/>
          </w:rPr>
          <w:tab/>
        </w:r>
        <w:r w:rsidRPr="00A74C0E">
          <w:rPr>
            <w:rFonts w:cs="Arial"/>
            <w:lang w:eastAsia="zh-CN"/>
          </w:rPr>
          <w:t>Co-existence studies</w:t>
        </w:r>
        <w:r>
          <w:tab/>
        </w:r>
        <w:r>
          <w:fldChar w:fldCharType="begin"/>
        </w:r>
        <w:r>
          <w:instrText xml:space="preserve"> PAGEREF _Toc49847422 \h </w:instrText>
        </w:r>
      </w:ins>
      <w:r>
        <w:fldChar w:fldCharType="separate"/>
      </w:r>
      <w:ins w:id="115" w:author="박종근/선임연구원/미래기술센터 C&amp;M표준(연)5G무선통신표준Task(jong1.park@lge.com)" w:date="2020-09-01T10:09:00Z">
        <w:r>
          <w:t>40</w:t>
        </w:r>
        <w:r>
          <w:fldChar w:fldCharType="end"/>
        </w:r>
      </w:ins>
    </w:p>
    <w:p w:rsidR="00DF70B4" w:rsidRDefault="00DF70B4">
      <w:pPr>
        <w:pStyle w:val="31"/>
        <w:rPr>
          <w:ins w:id="116"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17" w:author="박종근/선임연구원/미래기술센터 C&amp;M표준(연)5G무선통신표준Task(jong1.park@lge.com)" w:date="2020-09-01T10:09:00Z">
        <w:r w:rsidRPr="00A74C0E">
          <w:rPr>
            <w:rFonts w:cs="Arial"/>
          </w:rPr>
          <w:lastRenderedPageBreak/>
          <w:t>6.6.</w:t>
        </w:r>
        <w:r w:rsidRPr="00A74C0E">
          <w:rPr>
            <w:rFonts w:cs="Arial"/>
            <w:lang w:eastAsia="zh-CN"/>
          </w:rPr>
          <w:t>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_Toc49847423 \h </w:instrText>
        </w:r>
      </w:ins>
      <w:r>
        <w:fldChar w:fldCharType="separate"/>
      </w:r>
      <w:ins w:id="118" w:author="박종근/선임연구원/미래기술센터 C&amp;M표준(연)5G무선통신표준Task(jong1.park@lge.com)" w:date="2020-09-01T10:09:00Z">
        <w:r>
          <w:t>40</w:t>
        </w:r>
        <w:r>
          <w:fldChar w:fldCharType="end"/>
        </w:r>
      </w:ins>
    </w:p>
    <w:p w:rsidR="00DF70B4" w:rsidRDefault="00DF70B4">
      <w:pPr>
        <w:pStyle w:val="31"/>
        <w:rPr>
          <w:ins w:id="119"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20" w:author="박종근/선임연구원/미래기술센터 C&amp;M표준(연)5G무선통신표준Task(jong1.park@lge.com)" w:date="2020-09-01T10:09:00Z">
        <w:r>
          <w:t>6.6.</w:t>
        </w:r>
        <w:r>
          <w:rPr>
            <w:lang w:eastAsia="zh-CN"/>
          </w:rPr>
          <w:t>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_Toc49847424 \h </w:instrText>
        </w:r>
      </w:ins>
      <w:r>
        <w:fldChar w:fldCharType="separate"/>
      </w:r>
      <w:ins w:id="121" w:author="박종근/선임연구원/미래기술센터 C&amp;M표준(연)5G무선통신표준Task(jong1.park@lge.com)" w:date="2020-09-01T10:09:00Z">
        <w:r>
          <w:t>41</w:t>
        </w:r>
        <w:r>
          <w:fldChar w:fldCharType="end"/>
        </w:r>
      </w:ins>
    </w:p>
    <w:p w:rsidR="00DF70B4" w:rsidRDefault="00DF70B4">
      <w:pPr>
        <w:pStyle w:val="20"/>
        <w:rPr>
          <w:ins w:id="122"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23" w:author="박종근/선임연구원/미래기술센터 C&amp;M표준(연)5G무선통신표준Task(jong1.park@lge.com)" w:date="2020-09-01T10:09:00Z">
        <w:r>
          <w:rPr>
            <w:lang w:eastAsia="ja-JP"/>
          </w:rPr>
          <w:t>6.7</w:t>
        </w:r>
        <w:r>
          <w:rPr>
            <w:rFonts w:asciiTheme="minorHAnsi" w:eastAsiaTheme="minorEastAsia" w:hAnsiTheme="minorHAnsi" w:cstheme="minorBidi"/>
            <w:kern w:val="2"/>
            <w:szCs w:val="22"/>
            <w:lang w:val="en-US" w:eastAsia="ko-KR"/>
          </w:rPr>
          <w:tab/>
        </w:r>
        <w:r>
          <w:rPr>
            <w:lang w:eastAsia="ja-JP"/>
          </w:rPr>
          <w:t>DC_48_n25-n48</w:t>
        </w:r>
        <w:r>
          <w:tab/>
        </w:r>
        <w:r>
          <w:fldChar w:fldCharType="begin"/>
        </w:r>
        <w:r>
          <w:instrText xml:space="preserve"> PAGEREF _Toc49847425 \h </w:instrText>
        </w:r>
      </w:ins>
      <w:r>
        <w:fldChar w:fldCharType="separate"/>
      </w:r>
      <w:ins w:id="124" w:author="박종근/선임연구원/미래기술센터 C&amp;M표준(연)5G무선통신표준Task(jong1.park@lge.com)" w:date="2020-09-01T10:09:00Z">
        <w:r>
          <w:t>41</w:t>
        </w:r>
        <w:r>
          <w:fldChar w:fldCharType="end"/>
        </w:r>
      </w:ins>
    </w:p>
    <w:p w:rsidR="00DF70B4" w:rsidRDefault="00DF70B4">
      <w:pPr>
        <w:pStyle w:val="31"/>
        <w:rPr>
          <w:ins w:id="125"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26" w:author="박종근/선임연구원/미래기술센터 C&amp;M표준(연)5G무선통신표준Task(jong1.park@lge.com)" w:date="2020-09-01T10:09:00Z">
        <w:r>
          <w:rPr>
            <w:lang w:eastAsia="zh-CN"/>
          </w:rPr>
          <w:t>6.7</w:t>
        </w:r>
        <w:r>
          <w:t>.</w:t>
        </w:r>
        <w:r>
          <w:rPr>
            <w:lang w:eastAsia="zh-CN"/>
          </w:rPr>
          <w:t>1</w:t>
        </w:r>
        <w:r>
          <w:rPr>
            <w:rFonts w:asciiTheme="minorHAnsi" w:eastAsiaTheme="minorEastAsia" w:hAnsiTheme="minorHAnsi" w:cstheme="minorBidi"/>
            <w:kern w:val="2"/>
            <w:szCs w:val="22"/>
            <w:lang w:val="en-US" w:eastAsia="ko-KR"/>
          </w:rPr>
          <w:tab/>
        </w:r>
        <w:r>
          <w:rPr>
            <w:lang w:eastAsia="zh-CN"/>
          </w:rPr>
          <w:t>O</w:t>
        </w:r>
        <w:r>
          <w:t>perating bands</w:t>
        </w:r>
        <w:r>
          <w:rPr>
            <w:lang w:eastAsia="zh-CN"/>
          </w:rPr>
          <w:t xml:space="preserve"> for </w:t>
        </w:r>
        <w:r w:rsidRPr="00A74C0E">
          <w:rPr>
            <w:rFonts w:eastAsia="MS Mincho"/>
          </w:rPr>
          <w:t>DC</w:t>
        </w:r>
        <w:r>
          <w:tab/>
        </w:r>
        <w:r>
          <w:fldChar w:fldCharType="begin"/>
        </w:r>
        <w:r>
          <w:instrText xml:space="preserve"> PAGEREF _Toc49847426 \h </w:instrText>
        </w:r>
      </w:ins>
      <w:r>
        <w:fldChar w:fldCharType="separate"/>
      </w:r>
      <w:ins w:id="127" w:author="박종근/선임연구원/미래기술센터 C&amp;M표준(연)5G무선통신표준Task(jong1.park@lge.com)" w:date="2020-09-01T10:09:00Z">
        <w:r>
          <w:t>41</w:t>
        </w:r>
        <w:r>
          <w:fldChar w:fldCharType="end"/>
        </w:r>
      </w:ins>
    </w:p>
    <w:p w:rsidR="00DF70B4" w:rsidRDefault="00DF70B4">
      <w:pPr>
        <w:pStyle w:val="31"/>
        <w:rPr>
          <w:ins w:id="128"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29" w:author="박종근/선임연구원/미래기술센터 C&amp;M표준(연)5G무선통신표준Task(jong1.park@lge.com)" w:date="2020-09-01T10:09:00Z">
        <w:r w:rsidRPr="00A74C0E">
          <w:rPr>
            <w:rFonts w:cs="Arial"/>
            <w:lang w:eastAsia="zh-CN"/>
          </w:rPr>
          <w:t>6.7.2</w:t>
        </w:r>
        <w:r>
          <w:rPr>
            <w:rFonts w:asciiTheme="minorHAnsi" w:eastAsiaTheme="minorEastAsia" w:hAnsiTheme="minorHAnsi" w:cstheme="minorBidi"/>
            <w:kern w:val="2"/>
            <w:szCs w:val="22"/>
            <w:lang w:val="en-US" w:eastAsia="ko-KR"/>
          </w:rPr>
          <w:tab/>
        </w:r>
        <w:r w:rsidRPr="00A74C0E">
          <w:rPr>
            <w:rFonts w:cs="Arial"/>
            <w:lang w:eastAsia="zh-CN"/>
          </w:rPr>
          <w:t>Configuration for DC</w:t>
        </w:r>
        <w:r>
          <w:tab/>
        </w:r>
        <w:r>
          <w:fldChar w:fldCharType="begin"/>
        </w:r>
        <w:r>
          <w:instrText xml:space="preserve"> PAGEREF _Toc49847427 \h </w:instrText>
        </w:r>
      </w:ins>
      <w:r>
        <w:fldChar w:fldCharType="separate"/>
      </w:r>
      <w:ins w:id="130" w:author="박종근/선임연구원/미래기술센터 C&amp;M표준(연)5G무선통신표준Task(jong1.park@lge.com)" w:date="2020-09-01T10:09:00Z">
        <w:r>
          <w:t>42</w:t>
        </w:r>
        <w:r>
          <w:fldChar w:fldCharType="end"/>
        </w:r>
      </w:ins>
    </w:p>
    <w:p w:rsidR="00DF70B4" w:rsidRDefault="00DF70B4">
      <w:pPr>
        <w:pStyle w:val="31"/>
        <w:rPr>
          <w:ins w:id="131"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32" w:author="박종근/선임연구원/미래기술센터 C&amp;M표준(연)5G무선통신표준Task(jong1.park@lge.com)" w:date="2020-09-01T10:09:00Z">
        <w:r w:rsidRPr="00A74C0E">
          <w:rPr>
            <w:rFonts w:cs="Arial"/>
          </w:rPr>
          <w:t>6.7</w:t>
        </w:r>
        <w:r w:rsidRPr="00A74C0E">
          <w:rPr>
            <w:rFonts w:cs="Arial"/>
            <w:lang w:eastAsia="zh-CN"/>
          </w:rPr>
          <w:t>.3</w:t>
        </w:r>
        <w:r>
          <w:rPr>
            <w:rFonts w:asciiTheme="minorHAnsi" w:eastAsiaTheme="minorEastAsia" w:hAnsiTheme="minorHAnsi" w:cstheme="minorBidi"/>
            <w:kern w:val="2"/>
            <w:szCs w:val="22"/>
            <w:lang w:val="en-US" w:eastAsia="ko-KR"/>
          </w:rPr>
          <w:tab/>
        </w:r>
        <w:r w:rsidRPr="00A74C0E">
          <w:rPr>
            <w:rFonts w:cs="Arial"/>
            <w:lang w:eastAsia="zh-CN"/>
          </w:rPr>
          <w:t>Co-existence studies</w:t>
        </w:r>
        <w:r>
          <w:tab/>
        </w:r>
        <w:r>
          <w:fldChar w:fldCharType="begin"/>
        </w:r>
        <w:r>
          <w:instrText xml:space="preserve"> PAGEREF _Toc49847428 \h </w:instrText>
        </w:r>
      </w:ins>
      <w:r>
        <w:fldChar w:fldCharType="separate"/>
      </w:r>
      <w:ins w:id="133" w:author="박종근/선임연구원/미래기술센터 C&amp;M표준(연)5G무선통신표준Task(jong1.park@lge.com)" w:date="2020-09-01T10:09:00Z">
        <w:r>
          <w:t>42</w:t>
        </w:r>
        <w:r>
          <w:fldChar w:fldCharType="end"/>
        </w:r>
      </w:ins>
    </w:p>
    <w:p w:rsidR="00DF70B4" w:rsidRDefault="00DF70B4">
      <w:pPr>
        <w:pStyle w:val="31"/>
        <w:rPr>
          <w:ins w:id="134"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35" w:author="박종근/선임연구원/미래기술센터 C&amp;M표준(연)5G무선통신표준Task(jong1.park@lge.com)" w:date="2020-09-01T10:09:00Z">
        <w:r w:rsidRPr="00A74C0E">
          <w:rPr>
            <w:rFonts w:cs="Arial"/>
          </w:rPr>
          <w:t>6.7.</w:t>
        </w:r>
        <w:r w:rsidRPr="00A74C0E">
          <w:rPr>
            <w:rFonts w:cs="Arial"/>
            <w:lang w:eastAsia="zh-CN"/>
          </w:rPr>
          <w:t>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_Toc49847429 \h </w:instrText>
        </w:r>
      </w:ins>
      <w:r>
        <w:fldChar w:fldCharType="separate"/>
      </w:r>
      <w:ins w:id="136" w:author="박종근/선임연구원/미래기술센터 C&amp;M표준(연)5G무선통신표준Task(jong1.park@lge.com)" w:date="2020-09-01T10:09:00Z">
        <w:r>
          <w:t>42</w:t>
        </w:r>
        <w:r>
          <w:fldChar w:fldCharType="end"/>
        </w:r>
      </w:ins>
    </w:p>
    <w:p w:rsidR="00DF70B4" w:rsidRDefault="00DF70B4">
      <w:pPr>
        <w:pStyle w:val="31"/>
        <w:rPr>
          <w:ins w:id="137"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38" w:author="박종근/선임연구원/미래기술센터 C&amp;M표준(연)5G무선통신표준Task(jong1.park@lge.com)" w:date="2020-09-01T10:09:00Z">
        <w:r>
          <w:t>6.7.</w:t>
        </w:r>
        <w:r>
          <w:rPr>
            <w:lang w:eastAsia="zh-CN"/>
          </w:rPr>
          <w:t>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_Toc49847430 \h </w:instrText>
        </w:r>
      </w:ins>
      <w:r>
        <w:fldChar w:fldCharType="separate"/>
      </w:r>
      <w:ins w:id="139" w:author="박종근/선임연구원/미래기술센터 C&amp;M표준(연)5G무선통신표준Task(jong1.park@lge.com)" w:date="2020-09-01T10:09:00Z">
        <w:r>
          <w:t>42</w:t>
        </w:r>
        <w:r>
          <w:fldChar w:fldCharType="end"/>
        </w:r>
      </w:ins>
    </w:p>
    <w:p w:rsidR="00DF70B4" w:rsidRDefault="00DF70B4">
      <w:pPr>
        <w:pStyle w:val="20"/>
        <w:rPr>
          <w:ins w:id="140"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41" w:author="박종근/선임연구원/미래기술센터 C&amp;M표준(연)5G무선통신표준Task(jong1.park@lge.com)" w:date="2020-09-01T10:09:00Z">
        <w:r>
          <w:rPr>
            <w:lang w:eastAsia="ja-JP"/>
          </w:rPr>
          <w:t>6.8</w:t>
        </w:r>
        <w:r>
          <w:rPr>
            <w:rFonts w:asciiTheme="minorHAnsi" w:eastAsiaTheme="minorEastAsia" w:hAnsiTheme="minorHAnsi" w:cstheme="minorBidi"/>
            <w:kern w:val="2"/>
            <w:szCs w:val="22"/>
            <w:lang w:val="en-US" w:eastAsia="ko-KR"/>
          </w:rPr>
          <w:tab/>
        </w:r>
        <w:r>
          <w:rPr>
            <w:lang w:eastAsia="ja-JP"/>
          </w:rPr>
          <w:t>DC_48_n48-n66</w:t>
        </w:r>
        <w:r>
          <w:tab/>
        </w:r>
        <w:r>
          <w:fldChar w:fldCharType="begin"/>
        </w:r>
        <w:r>
          <w:instrText xml:space="preserve"> PAGEREF _Toc49847431 \h </w:instrText>
        </w:r>
      </w:ins>
      <w:r>
        <w:fldChar w:fldCharType="separate"/>
      </w:r>
      <w:ins w:id="142" w:author="박종근/선임연구원/미래기술센터 C&amp;M표준(연)5G무선통신표준Task(jong1.park@lge.com)" w:date="2020-09-01T10:09:00Z">
        <w:r>
          <w:t>43</w:t>
        </w:r>
        <w:r>
          <w:fldChar w:fldCharType="end"/>
        </w:r>
      </w:ins>
    </w:p>
    <w:p w:rsidR="00DF70B4" w:rsidRDefault="00DF70B4">
      <w:pPr>
        <w:pStyle w:val="31"/>
        <w:rPr>
          <w:ins w:id="143"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44" w:author="박종근/선임연구원/미래기술센터 C&amp;M표준(연)5G무선통신표준Task(jong1.park@lge.com)" w:date="2020-09-01T10:09:00Z">
        <w:r>
          <w:rPr>
            <w:lang w:eastAsia="zh-CN"/>
          </w:rPr>
          <w:t>6.8</w:t>
        </w:r>
        <w:r>
          <w:t>.</w:t>
        </w:r>
        <w:r>
          <w:rPr>
            <w:lang w:eastAsia="zh-CN"/>
          </w:rPr>
          <w:t>1</w:t>
        </w:r>
        <w:r>
          <w:rPr>
            <w:rFonts w:asciiTheme="minorHAnsi" w:eastAsiaTheme="minorEastAsia" w:hAnsiTheme="minorHAnsi" w:cstheme="minorBidi"/>
            <w:kern w:val="2"/>
            <w:szCs w:val="22"/>
            <w:lang w:val="en-US" w:eastAsia="ko-KR"/>
          </w:rPr>
          <w:tab/>
        </w:r>
        <w:r>
          <w:rPr>
            <w:lang w:eastAsia="zh-CN"/>
          </w:rPr>
          <w:t>O</w:t>
        </w:r>
        <w:r>
          <w:t>perating bands</w:t>
        </w:r>
        <w:r>
          <w:rPr>
            <w:lang w:eastAsia="zh-CN"/>
          </w:rPr>
          <w:t xml:space="preserve"> for </w:t>
        </w:r>
        <w:r w:rsidRPr="00A74C0E">
          <w:rPr>
            <w:rFonts w:eastAsia="MS Mincho"/>
          </w:rPr>
          <w:t>DC</w:t>
        </w:r>
        <w:r>
          <w:tab/>
        </w:r>
        <w:r>
          <w:fldChar w:fldCharType="begin"/>
        </w:r>
        <w:r>
          <w:instrText xml:space="preserve"> PAGEREF _Toc49847432 \h </w:instrText>
        </w:r>
      </w:ins>
      <w:r>
        <w:fldChar w:fldCharType="separate"/>
      </w:r>
      <w:ins w:id="145" w:author="박종근/선임연구원/미래기술센터 C&amp;M표준(연)5G무선통신표준Task(jong1.park@lge.com)" w:date="2020-09-01T10:09:00Z">
        <w:r>
          <w:t>43</w:t>
        </w:r>
        <w:r>
          <w:fldChar w:fldCharType="end"/>
        </w:r>
      </w:ins>
    </w:p>
    <w:p w:rsidR="00DF70B4" w:rsidRDefault="00DF70B4">
      <w:pPr>
        <w:pStyle w:val="31"/>
        <w:rPr>
          <w:ins w:id="146"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47" w:author="박종근/선임연구원/미래기술센터 C&amp;M표준(연)5G무선통신표준Task(jong1.park@lge.com)" w:date="2020-09-01T10:09:00Z">
        <w:r w:rsidRPr="00A74C0E">
          <w:rPr>
            <w:rFonts w:cs="Arial"/>
            <w:lang w:eastAsia="zh-CN"/>
          </w:rPr>
          <w:t>6.8.2</w:t>
        </w:r>
        <w:r>
          <w:rPr>
            <w:rFonts w:asciiTheme="minorHAnsi" w:eastAsiaTheme="minorEastAsia" w:hAnsiTheme="minorHAnsi" w:cstheme="minorBidi"/>
            <w:kern w:val="2"/>
            <w:szCs w:val="22"/>
            <w:lang w:val="en-US" w:eastAsia="ko-KR"/>
          </w:rPr>
          <w:tab/>
        </w:r>
        <w:r w:rsidRPr="00A74C0E">
          <w:rPr>
            <w:rFonts w:cs="Arial"/>
            <w:lang w:eastAsia="zh-CN"/>
          </w:rPr>
          <w:t>Configuration for DC</w:t>
        </w:r>
        <w:r>
          <w:tab/>
        </w:r>
        <w:r>
          <w:fldChar w:fldCharType="begin"/>
        </w:r>
        <w:r>
          <w:instrText xml:space="preserve"> PAGEREF _Toc49847433 \h </w:instrText>
        </w:r>
      </w:ins>
      <w:r>
        <w:fldChar w:fldCharType="separate"/>
      </w:r>
      <w:ins w:id="148" w:author="박종근/선임연구원/미래기술센터 C&amp;M표준(연)5G무선통신표준Task(jong1.park@lge.com)" w:date="2020-09-01T10:09:00Z">
        <w:r>
          <w:t>43</w:t>
        </w:r>
        <w:r>
          <w:fldChar w:fldCharType="end"/>
        </w:r>
      </w:ins>
    </w:p>
    <w:p w:rsidR="00DF70B4" w:rsidRDefault="00DF70B4">
      <w:pPr>
        <w:pStyle w:val="31"/>
        <w:rPr>
          <w:ins w:id="149"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50" w:author="박종근/선임연구원/미래기술센터 C&amp;M표준(연)5G무선통신표준Task(jong1.park@lge.com)" w:date="2020-09-01T10:09:00Z">
        <w:r w:rsidRPr="00A74C0E">
          <w:rPr>
            <w:rFonts w:cs="Arial"/>
          </w:rPr>
          <w:t>6.8</w:t>
        </w:r>
        <w:r w:rsidRPr="00A74C0E">
          <w:rPr>
            <w:rFonts w:cs="Arial"/>
            <w:lang w:eastAsia="zh-CN"/>
          </w:rPr>
          <w:t>.3</w:t>
        </w:r>
        <w:r>
          <w:rPr>
            <w:rFonts w:asciiTheme="minorHAnsi" w:eastAsiaTheme="minorEastAsia" w:hAnsiTheme="minorHAnsi" w:cstheme="minorBidi"/>
            <w:kern w:val="2"/>
            <w:szCs w:val="22"/>
            <w:lang w:val="en-US" w:eastAsia="ko-KR"/>
          </w:rPr>
          <w:tab/>
        </w:r>
        <w:r w:rsidRPr="00A74C0E">
          <w:rPr>
            <w:rFonts w:cs="Arial"/>
            <w:lang w:eastAsia="zh-CN"/>
          </w:rPr>
          <w:t>Co-existence studies</w:t>
        </w:r>
        <w:r>
          <w:tab/>
        </w:r>
        <w:r>
          <w:fldChar w:fldCharType="begin"/>
        </w:r>
        <w:r>
          <w:instrText xml:space="preserve"> PAGEREF _Toc49847434 \h </w:instrText>
        </w:r>
      </w:ins>
      <w:r>
        <w:fldChar w:fldCharType="separate"/>
      </w:r>
      <w:ins w:id="151" w:author="박종근/선임연구원/미래기술센터 C&amp;M표준(연)5G무선통신표준Task(jong1.park@lge.com)" w:date="2020-09-01T10:09:00Z">
        <w:r>
          <w:t>43</w:t>
        </w:r>
        <w:r>
          <w:fldChar w:fldCharType="end"/>
        </w:r>
      </w:ins>
    </w:p>
    <w:p w:rsidR="00DF70B4" w:rsidRDefault="00DF70B4">
      <w:pPr>
        <w:pStyle w:val="31"/>
        <w:rPr>
          <w:ins w:id="152"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53" w:author="박종근/선임연구원/미래기술센터 C&amp;M표준(연)5G무선통신표준Task(jong1.park@lge.com)" w:date="2020-09-01T10:09:00Z">
        <w:r w:rsidRPr="00A74C0E">
          <w:rPr>
            <w:rFonts w:cs="Arial"/>
          </w:rPr>
          <w:t>6.8.</w:t>
        </w:r>
        <w:r w:rsidRPr="00A74C0E">
          <w:rPr>
            <w:rFonts w:cs="Arial"/>
            <w:lang w:eastAsia="zh-CN"/>
          </w:rPr>
          <w:t>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_Toc49847435 \h </w:instrText>
        </w:r>
      </w:ins>
      <w:r>
        <w:fldChar w:fldCharType="separate"/>
      </w:r>
      <w:ins w:id="154" w:author="박종근/선임연구원/미래기술센터 C&amp;M표준(연)5G무선통신표준Task(jong1.park@lge.com)" w:date="2020-09-01T10:09:00Z">
        <w:r>
          <w:t>43</w:t>
        </w:r>
        <w:r>
          <w:fldChar w:fldCharType="end"/>
        </w:r>
      </w:ins>
    </w:p>
    <w:p w:rsidR="00DF70B4" w:rsidRDefault="00DF70B4">
      <w:pPr>
        <w:pStyle w:val="31"/>
        <w:rPr>
          <w:ins w:id="155"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56" w:author="박종근/선임연구원/미래기술센터 C&amp;M표준(연)5G무선통신표준Task(jong1.park@lge.com)" w:date="2020-09-01T10:09:00Z">
        <w:r>
          <w:t>6.8.</w:t>
        </w:r>
        <w:r>
          <w:rPr>
            <w:lang w:eastAsia="zh-CN"/>
          </w:rPr>
          <w:t>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_Toc49847436 \h </w:instrText>
        </w:r>
      </w:ins>
      <w:r>
        <w:fldChar w:fldCharType="separate"/>
      </w:r>
      <w:ins w:id="157" w:author="박종근/선임연구원/미래기술센터 C&amp;M표준(연)5G무선통신표준Task(jong1.park@lge.com)" w:date="2020-09-01T10:09:00Z">
        <w:r>
          <w:t>44</w:t>
        </w:r>
        <w:r>
          <w:fldChar w:fldCharType="end"/>
        </w:r>
      </w:ins>
    </w:p>
    <w:p w:rsidR="00DF70B4" w:rsidRDefault="00DF70B4">
      <w:pPr>
        <w:pStyle w:val="20"/>
        <w:rPr>
          <w:ins w:id="158"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59" w:author="박종근/선임연구원/미래기술센터 C&amp;M표준(연)5G무선통신표준Task(jong1.park@lge.com)" w:date="2020-09-01T10:09:00Z">
        <w:r>
          <w:rPr>
            <w:lang w:eastAsia="ja-JP"/>
          </w:rPr>
          <w:t>6.9</w:t>
        </w:r>
        <w:r>
          <w:rPr>
            <w:rFonts w:asciiTheme="minorHAnsi" w:eastAsiaTheme="minorEastAsia" w:hAnsiTheme="minorHAnsi" w:cstheme="minorBidi"/>
            <w:kern w:val="2"/>
            <w:szCs w:val="22"/>
            <w:lang w:val="en-US" w:eastAsia="ko-KR"/>
          </w:rPr>
          <w:tab/>
        </w:r>
        <w:r>
          <w:rPr>
            <w:lang w:eastAsia="ja-JP"/>
          </w:rPr>
          <w:t>DC_66_n25-n48</w:t>
        </w:r>
        <w:r>
          <w:tab/>
        </w:r>
        <w:r>
          <w:fldChar w:fldCharType="begin"/>
        </w:r>
        <w:r>
          <w:instrText xml:space="preserve"> PAGEREF _Toc49847437 \h </w:instrText>
        </w:r>
      </w:ins>
      <w:r>
        <w:fldChar w:fldCharType="separate"/>
      </w:r>
      <w:ins w:id="160" w:author="박종근/선임연구원/미래기술센터 C&amp;M표준(연)5G무선통신표준Task(jong1.park@lge.com)" w:date="2020-09-01T10:09:00Z">
        <w:r>
          <w:t>44</w:t>
        </w:r>
        <w:r>
          <w:fldChar w:fldCharType="end"/>
        </w:r>
      </w:ins>
    </w:p>
    <w:p w:rsidR="00DF70B4" w:rsidRDefault="00DF70B4">
      <w:pPr>
        <w:pStyle w:val="31"/>
        <w:rPr>
          <w:ins w:id="161"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62" w:author="박종근/선임연구원/미래기술센터 C&amp;M표준(연)5G무선통신표준Task(jong1.park@lge.com)" w:date="2020-09-01T10:09:00Z">
        <w:r>
          <w:rPr>
            <w:lang w:eastAsia="zh-CN"/>
          </w:rPr>
          <w:t>6.9</w:t>
        </w:r>
        <w:r>
          <w:t>.</w:t>
        </w:r>
        <w:r>
          <w:rPr>
            <w:lang w:eastAsia="zh-CN"/>
          </w:rPr>
          <w:t>1</w:t>
        </w:r>
        <w:r>
          <w:rPr>
            <w:rFonts w:asciiTheme="minorHAnsi" w:eastAsiaTheme="minorEastAsia" w:hAnsiTheme="minorHAnsi" w:cstheme="minorBidi"/>
            <w:kern w:val="2"/>
            <w:szCs w:val="22"/>
            <w:lang w:val="en-US" w:eastAsia="ko-KR"/>
          </w:rPr>
          <w:tab/>
        </w:r>
        <w:r>
          <w:rPr>
            <w:lang w:eastAsia="zh-CN"/>
          </w:rPr>
          <w:t>O</w:t>
        </w:r>
        <w:r>
          <w:t>perating bands</w:t>
        </w:r>
        <w:r>
          <w:rPr>
            <w:lang w:eastAsia="zh-CN"/>
          </w:rPr>
          <w:t xml:space="preserve"> for </w:t>
        </w:r>
        <w:r w:rsidRPr="00A74C0E">
          <w:rPr>
            <w:rFonts w:eastAsia="MS Mincho"/>
          </w:rPr>
          <w:t>DC</w:t>
        </w:r>
        <w:r>
          <w:tab/>
        </w:r>
        <w:r>
          <w:fldChar w:fldCharType="begin"/>
        </w:r>
        <w:r>
          <w:instrText xml:space="preserve"> PAGEREF _Toc49847438 \h </w:instrText>
        </w:r>
      </w:ins>
      <w:r>
        <w:fldChar w:fldCharType="separate"/>
      </w:r>
      <w:ins w:id="163" w:author="박종근/선임연구원/미래기술센터 C&amp;M표준(연)5G무선통신표준Task(jong1.park@lge.com)" w:date="2020-09-01T10:09:00Z">
        <w:r>
          <w:t>44</w:t>
        </w:r>
        <w:r>
          <w:fldChar w:fldCharType="end"/>
        </w:r>
      </w:ins>
    </w:p>
    <w:p w:rsidR="00DF70B4" w:rsidRDefault="00DF70B4">
      <w:pPr>
        <w:pStyle w:val="31"/>
        <w:rPr>
          <w:ins w:id="164"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65" w:author="박종근/선임연구원/미래기술센터 C&amp;M표준(연)5G무선통신표준Task(jong1.park@lge.com)" w:date="2020-09-01T10:09:00Z">
        <w:r w:rsidRPr="00A74C0E">
          <w:rPr>
            <w:rFonts w:cs="Arial"/>
            <w:lang w:eastAsia="zh-CN"/>
          </w:rPr>
          <w:t>6.9.2</w:t>
        </w:r>
        <w:r>
          <w:rPr>
            <w:rFonts w:asciiTheme="minorHAnsi" w:eastAsiaTheme="minorEastAsia" w:hAnsiTheme="minorHAnsi" w:cstheme="minorBidi"/>
            <w:kern w:val="2"/>
            <w:szCs w:val="22"/>
            <w:lang w:val="en-US" w:eastAsia="ko-KR"/>
          </w:rPr>
          <w:tab/>
        </w:r>
        <w:r w:rsidRPr="00A74C0E">
          <w:rPr>
            <w:rFonts w:cs="Arial"/>
            <w:lang w:eastAsia="zh-CN"/>
          </w:rPr>
          <w:t>Configuration for DC</w:t>
        </w:r>
        <w:r>
          <w:tab/>
        </w:r>
        <w:r>
          <w:fldChar w:fldCharType="begin"/>
        </w:r>
        <w:r>
          <w:instrText xml:space="preserve"> PAGEREF _Toc49847439 \h </w:instrText>
        </w:r>
      </w:ins>
      <w:r>
        <w:fldChar w:fldCharType="separate"/>
      </w:r>
      <w:ins w:id="166" w:author="박종근/선임연구원/미래기술센터 C&amp;M표준(연)5G무선통신표준Task(jong1.park@lge.com)" w:date="2020-09-01T10:09:00Z">
        <w:r>
          <w:t>45</w:t>
        </w:r>
        <w:r>
          <w:fldChar w:fldCharType="end"/>
        </w:r>
      </w:ins>
    </w:p>
    <w:p w:rsidR="00DF70B4" w:rsidRDefault="00DF70B4">
      <w:pPr>
        <w:pStyle w:val="31"/>
        <w:rPr>
          <w:ins w:id="167"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68" w:author="박종근/선임연구원/미래기술센터 C&amp;M표준(연)5G무선통신표준Task(jong1.park@lge.com)" w:date="2020-09-01T10:09:00Z">
        <w:r w:rsidRPr="00A74C0E">
          <w:rPr>
            <w:rFonts w:cs="Arial"/>
          </w:rPr>
          <w:t>6.9</w:t>
        </w:r>
        <w:r w:rsidRPr="00A74C0E">
          <w:rPr>
            <w:rFonts w:cs="Arial"/>
            <w:lang w:eastAsia="zh-CN"/>
          </w:rPr>
          <w:t>.3</w:t>
        </w:r>
        <w:r>
          <w:rPr>
            <w:rFonts w:asciiTheme="minorHAnsi" w:eastAsiaTheme="minorEastAsia" w:hAnsiTheme="minorHAnsi" w:cstheme="minorBidi"/>
            <w:kern w:val="2"/>
            <w:szCs w:val="22"/>
            <w:lang w:val="en-US" w:eastAsia="ko-KR"/>
          </w:rPr>
          <w:tab/>
        </w:r>
        <w:r w:rsidRPr="00A74C0E">
          <w:rPr>
            <w:rFonts w:cs="Arial"/>
            <w:lang w:eastAsia="zh-CN"/>
          </w:rPr>
          <w:t>Co-existence studies</w:t>
        </w:r>
        <w:r>
          <w:tab/>
        </w:r>
        <w:r>
          <w:fldChar w:fldCharType="begin"/>
        </w:r>
        <w:r>
          <w:instrText xml:space="preserve"> PAGEREF _Toc49847440 \h </w:instrText>
        </w:r>
      </w:ins>
      <w:r>
        <w:fldChar w:fldCharType="separate"/>
      </w:r>
      <w:ins w:id="169" w:author="박종근/선임연구원/미래기술센터 C&amp;M표준(연)5G무선통신표준Task(jong1.park@lge.com)" w:date="2020-09-01T10:09:00Z">
        <w:r>
          <w:t>45</w:t>
        </w:r>
        <w:r>
          <w:fldChar w:fldCharType="end"/>
        </w:r>
      </w:ins>
    </w:p>
    <w:p w:rsidR="00DF70B4" w:rsidRDefault="00DF70B4">
      <w:pPr>
        <w:pStyle w:val="31"/>
        <w:rPr>
          <w:ins w:id="170"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71" w:author="박종근/선임연구원/미래기술센터 C&amp;M표준(연)5G무선통신표준Task(jong1.park@lge.com)" w:date="2020-09-01T10:09:00Z">
        <w:r w:rsidRPr="00A74C0E">
          <w:rPr>
            <w:rFonts w:cs="Arial"/>
          </w:rPr>
          <w:t>6.9.</w:t>
        </w:r>
        <w:r w:rsidRPr="00A74C0E">
          <w:rPr>
            <w:rFonts w:cs="Arial"/>
            <w:lang w:eastAsia="zh-CN"/>
          </w:rPr>
          <w:t>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_Toc49847441 \h </w:instrText>
        </w:r>
      </w:ins>
      <w:r>
        <w:fldChar w:fldCharType="separate"/>
      </w:r>
      <w:ins w:id="172" w:author="박종근/선임연구원/미래기술센터 C&amp;M표준(연)5G무선통신표준Task(jong1.park@lge.com)" w:date="2020-09-01T10:09:00Z">
        <w:r>
          <w:t>45</w:t>
        </w:r>
        <w:r>
          <w:fldChar w:fldCharType="end"/>
        </w:r>
      </w:ins>
    </w:p>
    <w:p w:rsidR="00DF70B4" w:rsidRDefault="00DF70B4">
      <w:pPr>
        <w:pStyle w:val="31"/>
        <w:rPr>
          <w:ins w:id="173"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74" w:author="박종근/선임연구원/미래기술센터 C&amp;M표준(연)5G무선통신표준Task(jong1.park@lge.com)" w:date="2020-09-01T10:09:00Z">
        <w:r>
          <w:t>6.9.</w:t>
        </w:r>
        <w:r>
          <w:rPr>
            <w:lang w:eastAsia="zh-CN"/>
          </w:rPr>
          <w:t>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_Toc49847442 \h </w:instrText>
        </w:r>
      </w:ins>
      <w:r>
        <w:fldChar w:fldCharType="separate"/>
      </w:r>
      <w:ins w:id="175" w:author="박종근/선임연구원/미래기술센터 C&amp;M표준(연)5G무선통신표준Task(jong1.park@lge.com)" w:date="2020-09-01T10:09:00Z">
        <w:r>
          <w:t>46</w:t>
        </w:r>
        <w:r>
          <w:fldChar w:fldCharType="end"/>
        </w:r>
      </w:ins>
    </w:p>
    <w:p w:rsidR="00DF70B4" w:rsidRDefault="00DF70B4">
      <w:pPr>
        <w:pStyle w:val="20"/>
        <w:rPr>
          <w:ins w:id="176"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77" w:author="박종근/선임연구원/미래기술센터 C&amp;M표준(연)5G무선통신표준Task(jong1.park@lge.com)" w:date="2020-09-01T10:09:00Z">
        <w:r>
          <w:rPr>
            <w:lang w:eastAsia="ja-JP"/>
          </w:rPr>
          <w:t>6.10</w:t>
        </w:r>
        <w:r>
          <w:rPr>
            <w:rFonts w:asciiTheme="minorHAnsi" w:eastAsiaTheme="minorEastAsia" w:hAnsiTheme="minorHAnsi" w:cstheme="minorBidi"/>
            <w:kern w:val="2"/>
            <w:szCs w:val="22"/>
            <w:lang w:val="en-US" w:eastAsia="ko-KR"/>
          </w:rPr>
          <w:tab/>
        </w:r>
        <w:r>
          <w:rPr>
            <w:lang w:eastAsia="ja-JP"/>
          </w:rPr>
          <w:t>DC_7_n40-n78</w:t>
        </w:r>
        <w:r>
          <w:tab/>
        </w:r>
        <w:r>
          <w:fldChar w:fldCharType="begin"/>
        </w:r>
        <w:r>
          <w:instrText xml:space="preserve"> PAGEREF _Toc49847443 \h </w:instrText>
        </w:r>
      </w:ins>
      <w:r>
        <w:fldChar w:fldCharType="separate"/>
      </w:r>
      <w:ins w:id="178" w:author="박종근/선임연구원/미래기술센터 C&amp;M표준(연)5G무선통신표준Task(jong1.park@lge.com)" w:date="2020-09-01T10:09:00Z">
        <w:r>
          <w:t>46</w:t>
        </w:r>
        <w:r>
          <w:fldChar w:fldCharType="end"/>
        </w:r>
      </w:ins>
    </w:p>
    <w:p w:rsidR="00DF70B4" w:rsidRDefault="00DF70B4">
      <w:pPr>
        <w:pStyle w:val="31"/>
        <w:rPr>
          <w:ins w:id="179"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80" w:author="박종근/선임연구원/미래기술센터 C&amp;M표준(연)5G무선통신표준Task(jong1.park@lge.com)" w:date="2020-09-01T10:09:00Z">
        <w:r>
          <w:rPr>
            <w:lang w:eastAsia="zh-CN"/>
          </w:rPr>
          <w:t>6.10</w:t>
        </w:r>
        <w:r>
          <w:t>.</w:t>
        </w:r>
        <w:r>
          <w:rPr>
            <w:lang w:eastAsia="zh-CN"/>
          </w:rPr>
          <w:t>1</w:t>
        </w:r>
        <w:r>
          <w:rPr>
            <w:rFonts w:asciiTheme="minorHAnsi" w:eastAsiaTheme="minorEastAsia" w:hAnsiTheme="minorHAnsi" w:cstheme="minorBidi"/>
            <w:kern w:val="2"/>
            <w:szCs w:val="22"/>
            <w:lang w:val="en-US" w:eastAsia="ko-KR"/>
          </w:rPr>
          <w:tab/>
        </w:r>
        <w:r>
          <w:rPr>
            <w:lang w:eastAsia="zh-CN"/>
          </w:rPr>
          <w:t>O</w:t>
        </w:r>
        <w:r>
          <w:t>perating bands</w:t>
        </w:r>
        <w:r>
          <w:rPr>
            <w:lang w:eastAsia="zh-CN"/>
          </w:rPr>
          <w:t xml:space="preserve"> for </w:t>
        </w:r>
        <w:r w:rsidRPr="00A74C0E">
          <w:rPr>
            <w:rFonts w:eastAsia="MS Mincho"/>
          </w:rPr>
          <w:t>DC</w:t>
        </w:r>
        <w:r>
          <w:tab/>
        </w:r>
        <w:r>
          <w:fldChar w:fldCharType="begin"/>
        </w:r>
        <w:r>
          <w:instrText xml:space="preserve"> PAGEREF _Toc49847444 \h </w:instrText>
        </w:r>
      </w:ins>
      <w:r>
        <w:fldChar w:fldCharType="separate"/>
      </w:r>
      <w:ins w:id="181" w:author="박종근/선임연구원/미래기술센터 C&amp;M표준(연)5G무선통신표준Task(jong1.park@lge.com)" w:date="2020-09-01T10:09:00Z">
        <w:r>
          <w:t>46</w:t>
        </w:r>
        <w:r>
          <w:fldChar w:fldCharType="end"/>
        </w:r>
      </w:ins>
    </w:p>
    <w:p w:rsidR="00DF70B4" w:rsidRDefault="00DF70B4">
      <w:pPr>
        <w:pStyle w:val="31"/>
        <w:rPr>
          <w:ins w:id="182"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83" w:author="박종근/선임연구원/미래기술센터 C&amp;M표준(연)5G무선통신표준Task(jong1.park@lge.com)" w:date="2020-09-01T10:09:00Z">
        <w:r w:rsidRPr="00A74C0E">
          <w:rPr>
            <w:rFonts w:cs="Arial"/>
            <w:lang w:eastAsia="zh-CN"/>
          </w:rPr>
          <w:t>6.10.2</w:t>
        </w:r>
        <w:r>
          <w:rPr>
            <w:rFonts w:asciiTheme="minorHAnsi" w:eastAsiaTheme="minorEastAsia" w:hAnsiTheme="minorHAnsi" w:cstheme="minorBidi"/>
            <w:kern w:val="2"/>
            <w:szCs w:val="22"/>
            <w:lang w:val="en-US" w:eastAsia="ko-KR"/>
          </w:rPr>
          <w:tab/>
        </w:r>
        <w:r w:rsidRPr="00A74C0E">
          <w:rPr>
            <w:rFonts w:cs="Arial"/>
            <w:lang w:eastAsia="zh-CN"/>
          </w:rPr>
          <w:t>Configuration for DC</w:t>
        </w:r>
        <w:r>
          <w:tab/>
        </w:r>
        <w:r>
          <w:fldChar w:fldCharType="begin"/>
        </w:r>
        <w:r>
          <w:instrText xml:space="preserve"> PAGEREF _Toc49847445 \h </w:instrText>
        </w:r>
      </w:ins>
      <w:r>
        <w:fldChar w:fldCharType="separate"/>
      </w:r>
      <w:ins w:id="184" w:author="박종근/선임연구원/미래기술센터 C&amp;M표준(연)5G무선통신표준Task(jong1.park@lge.com)" w:date="2020-09-01T10:09:00Z">
        <w:r>
          <w:t>47</w:t>
        </w:r>
        <w:r>
          <w:fldChar w:fldCharType="end"/>
        </w:r>
      </w:ins>
    </w:p>
    <w:p w:rsidR="00DF70B4" w:rsidRDefault="00DF70B4">
      <w:pPr>
        <w:pStyle w:val="31"/>
        <w:rPr>
          <w:ins w:id="185"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86" w:author="박종근/선임연구원/미래기술센터 C&amp;M표준(연)5G무선통신표준Task(jong1.park@lge.com)" w:date="2020-09-01T10:09:00Z">
        <w:r w:rsidRPr="00A74C0E">
          <w:rPr>
            <w:rFonts w:cs="Arial"/>
          </w:rPr>
          <w:t>6.10</w:t>
        </w:r>
        <w:r w:rsidRPr="00A74C0E">
          <w:rPr>
            <w:rFonts w:cs="Arial"/>
            <w:lang w:eastAsia="zh-CN"/>
          </w:rPr>
          <w:t>.3</w:t>
        </w:r>
        <w:r>
          <w:rPr>
            <w:rFonts w:asciiTheme="minorHAnsi" w:eastAsiaTheme="minorEastAsia" w:hAnsiTheme="minorHAnsi" w:cstheme="minorBidi"/>
            <w:kern w:val="2"/>
            <w:szCs w:val="22"/>
            <w:lang w:val="en-US" w:eastAsia="ko-KR"/>
          </w:rPr>
          <w:tab/>
        </w:r>
        <w:r w:rsidRPr="00A74C0E">
          <w:rPr>
            <w:rFonts w:cs="Arial"/>
            <w:lang w:eastAsia="zh-CN"/>
          </w:rPr>
          <w:t>Co-existence studies</w:t>
        </w:r>
        <w:r>
          <w:tab/>
        </w:r>
        <w:r>
          <w:fldChar w:fldCharType="begin"/>
        </w:r>
        <w:r>
          <w:instrText xml:space="preserve"> PAGEREF _Toc49847446 \h </w:instrText>
        </w:r>
      </w:ins>
      <w:r>
        <w:fldChar w:fldCharType="separate"/>
      </w:r>
      <w:ins w:id="187" w:author="박종근/선임연구원/미래기술센터 C&amp;M표준(연)5G무선통신표준Task(jong1.park@lge.com)" w:date="2020-09-01T10:09:00Z">
        <w:r>
          <w:t>47</w:t>
        </w:r>
        <w:r>
          <w:fldChar w:fldCharType="end"/>
        </w:r>
      </w:ins>
    </w:p>
    <w:p w:rsidR="00DF70B4" w:rsidRDefault="00DF70B4">
      <w:pPr>
        <w:pStyle w:val="31"/>
        <w:rPr>
          <w:ins w:id="188"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89" w:author="박종근/선임연구원/미래기술센터 C&amp;M표준(연)5G무선통신표준Task(jong1.park@lge.com)" w:date="2020-09-01T10:09:00Z">
        <w:r w:rsidRPr="00A74C0E">
          <w:rPr>
            <w:rFonts w:cs="Arial"/>
          </w:rPr>
          <w:t>6.10.</w:t>
        </w:r>
        <w:r w:rsidRPr="00A74C0E">
          <w:rPr>
            <w:rFonts w:cs="Arial"/>
            <w:lang w:eastAsia="zh-CN"/>
          </w:rPr>
          <w:t>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_Toc49847447 \h </w:instrText>
        </w:r>
      </w:ins>
      <w:r>
        <w:fldChar w:fldCharType="separate"/>
      </w:r>
      <w:ins w:id="190" w:author="박종근/선임연구원/미래기술센터 C&amp;M표준(연)5G무선통신표준Task(jong1.park@lge.com)" w:date="2020-09-01T10:09:00Z">
        <w:r>
          <w:t>47</w:t>
        </w:r>
        <w:r>
          <w:fldChar w:fldCharType="end"/>
        </w:r>
      </w:ins>
    </w:p>
    <w:p w:rsidR="00DF70B4" w:rsidRDefault="00DF70B4">
      <w:pPr>
        <w:pStyle w:val="31"/>
        <w:rPr>
          <w:ins w:id="191"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92" w:author="박종근/선임연구원/미래기술센터 C&amp;M표준(연)5G무선통신표준Task(jong1.park@lge.com)" w:date="2020-09-01T10:09:00Z">
        <w:r>
          <w:t>6.10.</w:t>
        </w:r>
        <w:r>
          <w:rPr>
            <w:lang w:eastAsia="zh-CN"/>
          </w:rPr>
          <w:t>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_Toc49847448 \h </w:instrText>
        </w:r>
      </w:ins>
      <w:r>
        <w:fldChar w:fldCharType="separate"/>
      </w:r>
      <w:ins w:id="193" w:author="박종근/선임연구원/미래기술센터 C&amp;M표준(연)5G무선통신표준Task(jong1.park@lge.com)" w:date="2020-09-01T10:09:00Z">
        <w:r>
          <w:t>48</w:t>
        </w:r>
        <w:r>
          <w:fldChar w:fldCharType="end"/>
        </w:r>
      </w:ins>
    </w:p>
    <w:p w:rsidR="00DF70B4" w:rsidRDefault="00DF70B4">
      <w:pPr>
        <w:pStyle w:val="20"/>
        <w:rPr>
          <w:ins w:id="194"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95" w:author="박종근/선임연구원/미래기술센터 C&amp;M표준(연)5G무선통신표준Task(jong1.park@lge.com)" w:date="2020-09-01T10:09:00Z">
        <w:r>
          <w:rPr>
            <w:lang w:eastAsia="ja-JP"/>
          </w:rPr>
          <w:t>6.11</w:t>
        </w:r>
        <w:r>
          <w:rPr>
            <w:rFonts w:asciiTheme="minorHAnsi" w:eastAsiaTheme="minorEastAsia" w:hAnsiTheme="minorHAnsi" w:cstheme="minorBidi"/>
            <w:kern w:val="2"/>
            <w:szCs w:val="22"/>
            <w:lang w:val="en-US" w:eastAsia="ko-KR"/>
          </w:rPr>
          <w:tab/>
        </w:r>
        <w:r>
          <w:rPr>
            <w:lang w:eastAsia="ja-JP"/>
          </w:rPr>
          <w:t>DC_8_n40-n78</w:t>
        </w:r>
        <w:r>
          <w:tab/>
        </w:r>
        <w:r>
          <w:fldChar w:fldCharType="begin"/>
        </w:r>
        <w:r>
          <w:instrText xml:space="preserve"> PAGEREF _Toc49847449 \h </w:instrText>
        </w:r>
      </w:ins>
      <w:r>
        <w:fldChar w:fldCharType="separate"/>
      </w:r>
      <w:ins w:id="196" w:author="박종근/선임연구원/미래기술센터 C&amp;M표준(연)5G무선통신표준Task(jong1.park@lge.com)" w:date="2020-09-01T10:09:00Z">
        <w:r>
          <w:t>48</w:t>
        </w:r>
        <w:r>
          <w:fldChar w:fldCharType="end"/>
        </w:r>
      </w:ins>
    </w:p>
    <w:p w:rsidR="00DF70B4" w:rsidRDefault="00DF70B4">
      <w:pPr>
        <w:pStyle w:val="31"/>
        <w:rPr>
          <w:ins w:id="197"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198" w:author="박종근/선임연구원/미래기술센터 C&amp;M표준(연)5G무선통신표준Task(jong1.park@lge.com)" w:date="2020-09-01T10:09:00Z">
        <w:r>
          <w:rPr>
            <w:lang w:eastAsia="zh-CN"/>
          </w:rPr>
          <w:t>6.11</w:t>
        </w:r>
        <w:r>
          <w:t>.</w:t>
        </w:r>
        <w:r>
          <w:rPr>
            <w:lang w:eastAsia="zh-CN"/>
          </w:rPr>
          <w:t>1</w:t>
        </w:r>
        <w:r>
          <w:rPr>
            <w:rFonts w:asciiTheme="minorHAnsi" w:eastAsiaTheme="minorEastAsia" w:hAnsiTheme="minorHAnsi" w:cstheme="minorBidi"/>
            <w:kern w:val="2"/>
            <w:szCs w:val="22"/>
            <w:lang w:val="en-US" w:eastAsia="ko-KR"/>
          </w:rPr>
          <w:tab/>
        </w:r>
        <w:r>
          <w:rPr>
            <w:lang w:eastAsia="zh-CN"/>
          </w:rPr>
          <w:t>O</w:t>
        </w:r>
        <w:r>
          <w:t>perating bands</w:t>
        </w:r>
        <w:r>
          <w:rPr>
            <w:lang w:eastAsia="zh-CN"/>
          </w:rPr>
          <w:t xml:space="preserve"> for </w:t>
        </w:r>
        <w:r w:rsidRPr="00A74C0E">
          <w:rPr>
            <w:rFonts w:eastAsia="MS Mincho"/>
          </w:rPr>
          <w:t>DC</w:t>
        </w:r>
        <w:r>
          <w:tab/>
        </w:r>
        <w:r>
          <w:fldChar w:fldCharType="begin"/>
        </w:r>
        <w:r>
          <w:instrText xml:space="preserve"> PAGEREF _Toc49847450 \h </w:instrText>
        </w:r>
      </w:ins>
      <w:r>
        <w:fldChar w:fldCharType="separate"/>
      </w:r>
      <w:ins w:id="199" w:author="박종근/선임연구원/미래기술센터 C&amp;M표준(연)5G무선통신표준Task(jong1.park@lge.com)" w:date="2020-09-01T10:09:00Z">
        <w:r>
          <w:t>48</w:t>
        </w:r>
        <w:r>
          <w:fldChar w:fldCharType="end"/>
        </w:r>
      </w:ins>
    </w:p>
    <w:p w:rsidR="00DF70B4" w:rsidRDefault="00DF70B4">
      <w:pPr>
        <w:pStyle w:val="31"/>
        <w:rPr>
          <w:ins w:id="200"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01" w:author="박종근/선임연구원/미래기술센터 C&amp;M표준(연)5G무선통신표준Task(jong1.park@lge.com)" w:date="2020-09-01T10:09:00Z">
        <w:r w:rsidRPr="00A74C0E">
          <w:rPr>
            <w:rFonts w:cs="Arial"/>
            <w:lang w:eastAsia="zh-CN"/>
          </w:rPr>
          <w:t>6.11.2</w:t>
        </w:r>
        <w:r>
          <w:rPr>
            <w:rFonts w:asciiTheme="minorHAnsi" w:eastAsiaTheme="minorEastAsia" w:hAnsiTheme="minorHAnsi" w:cstheme="minorBidi"/>
            <w:kern w:val="2"/>
            <w:szCs w:val="22"/>
            <w:lang w:val="en-US" w:eastAsia="ko-KR"/>
          </w:rPr>
          <w:tab/>
        </w:r>
        <w:r w:rsidRPr="00A74C0E">
          <w:rPr>
            <w:rFonts w:cs="Arial"/>
            <w:lang w:eastAsia="zh-CN"/>
          </w:rPr>
          <w:t>Configuration for DC</w:t>
        </w:r>
        <w:r>
          <w:tab/>
        </w:r>
        <w:r>
          <w:fldChar w:fldCharType="begin"/>
        </w:r>
        <w:r>
          <w:instrText xml:space="preserve"> PAGEREF _Toc49847451 \h </w:instrText>
        </w:r>
      </w:ins>
      <w:r>
        <w:fldChar w:fldCharType="separate"/>
      </w:r>
      <w:ins w:id="202" w:author="박종근/선임연구원/미래기술센터 C&amp;M표준(연)5G무선통신표준Task(jong1.park@lge.com)" w:date="2020-09-01T10:09:00Z">
        <w:r>
          <w:t>48</w:t>
        </w:r>
        <w:r>
          <w:fldChar w:fldCharType="end"/>
        </w:r>
      </w:ins>
    </w:p>
    <w:p w:rsidR="00DF70B4" w:rsidRDefault="00DF70B4">
      <w:pPr>
        <w:pStyle w:val="31"/>
        <w:rPr>
          <w:ins w:id="203"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04" w:author="박종근/선임연구원/미래기술센터 C&amp;M표준(연)5G무선통신표준Task(jong1.park@lge.com)" w:date="2020-09-01T10:09:00Z">
        <w:r w:rsidRPr="00A74C0E">
          <w:rPr>
            <w:rFonts w:cs="Arial"/>
          </w:rPr>
          <w:t>6.11</w:t>
        </w:r>
        <w:r w:rsidRPr="00A74C0E">
          <w:rPr>
            <w:rFonts w:cs="Arial"/>
            <w:lang w:eastAsia="zh-CN"/>
          </w:rPr>
          <w:t>.3</w:t>
        </w:r>
        <w:r>
          <w:rPr>
            <w:rFonts w:asciiTheme="minorHAnsi" w:eastAsiaTheme="minorEastAsia" w:hAnsiTheme="minorHAnsi" w:cstheme="minorBidi"/>
            <w:kern w:val="2"/>
            <w:szCs w:val="22"/>
            <w:lang w:val="en-US" w:eastAsia="ko-KR"/>
          </w:rPr>
          <w:tab/>
        </w:r>
        <w:r w:rsidRPr="00A74C0E">
          <w:rPr>
            <w:rFonts w:cs="Arial"/>
            <w:lang w:eastAsia="zh-CN"/>
          </w:rPr>
          <w:t>Co-existence studies</w:t>
        </w:r>
        <w:r>
          <w:tab/>
        </w:r>
        <w:r>
          <w:fldChar w:fldCharType="begin"/>
        </w:r>
        <w:r>
          <w:instrText xml:space="preserve"> PAGEREF _Toc49847452 \h </w:instrText>
        </w:r>
      </w:ins>
      <w:r>
        <w:fldChar w:fldCharType="separate"/>
      </w:r>
      <w:ins w:id="205" w:author="박종근/선임연구원/미래기술센터 C&amp;M표준(연)5G무선통신표준Task(jong1.park@lge.com)" w:date="2020-09-01T10:09:00Z">
        <w:r>
          <w:t>49</w:t>
        </w:r>
        <w:r>
          <w:fldChar w:fldCharType="end"/>
        </w:r>
      </w:ins>
    </w:p>
    <w:p w:rsidR="00DF70B4" w:rsidRDefault="00DF70B4">
      <w:pPr>
        <w:pStyle w:val="31"/>
        <w:rPr>
          <w:ins w:id="206"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07" w:author="박종근/선임연구원/미래기술센터 C&amp;M표준(연)5G무선통신표준Task(jong1.park@lge.com)" w:date="2020-09-01T10:09:00Z">
        <w:r w:rsidRPr="00A74C0E">
          <w:rPr>
            <w:rFonts w:cs="Arial"/>
          </w:rPr>
          <w:t>6.11.</w:t>
        </w:r>
        <w:r w:rsidRPr="00A74C0E">
          <w:rPr>
            <w:rFonts w:cs="Arial"/>
            <w:lang w:eastAsia="zh-CN"/>
          </w:rPr>
          <w:t>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_Toc49847453 \h </w:instrText>
        </w:r>
      </w:ins>
      <w:r>
        <w:fldChar w:fldCharType="separate"/>
      </w:r>
      <w:ins w:id="208" w:author="박종근/선임연구원/미래기술센터 C&amp;M표준(연)5G무선통신표준Task(jong1.park@lge.com)" w:date="2020-09-01T10:09:00Z">
        <w:r>
          <w:t>49</w:t>
        </w:r>
        <w:r>
          <w:fldChar w:fldCharType="end"/>
        </w:r>
      </w:ins>
    </w:p>
    <w:p w:rsidR="00DF70B4" w:rsidRDefault="00DF70B4">
      <w:pPr>
        <w:pStyle w:val="31"/>
        <w:rPr>
          <w:ins w:id="209"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10" w:author="박종근/선임연구원/미래기술센터 C&amp;M표준(연)5G무선통신표준Task(jong1.park@lge.com)" w:date="2020-09-01T10:09:00Z">
        <w:r>
          <w:t>6.11.</w:t>
        </w:r>
        <w:r>
          <w:rPr>
            <w:lang w:eastAsia="zh-CN"/>
          </w:rPr>
          <w:t>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_Toc49847454 \h </w:instrText>
        </w:r>
      </w:ins>
      <w:r>
        <w:fldChar w:fldCharType="separate"/>
      </w:r>
      <w:ins w:id="211" w:author="박종근/선임연구원/미래기술센터 C&amp;M표준(연)5G무선통신표준Task(jong1.park@lge.com)" w:date="2020-09-01T10:09:00Z">
        <w:r>
          <w:t>49</w:t>
        </w:r>
        <w:r>
          <w:fldChar w:fldCharType="end"/>
        </w:r>
      </w:ins>
    </w:p>
    <w:p w:rsidR="00DF70B4" w:rsidRDefault="00DF70B4">
      <w:pPr>
        <w:pStyle w:val="20"/>
        <w:rPr>
          <w:ins w:id="212"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13" w:author="박종근/선임연구원/미래기술센터 C&amp;M표준(연)5G무선통신표준Task(jong1.park@lge.com)" w:date="2020-09-01T10:09:00Z">
        <w:r>
          <w:rPr>
            <w:lang w:eastAsia="ja-JP"/>
          </w:rPr>
          <w:t>6.12</w:t>
        </w:r>
        <w:r>
          <w:rPr>
            <w:rFonts w:asciiTheme="minorHAnsi" w:eastAsiaTheme="minorEastAsia" w:hAnsiTheme="minorHAnsi" w:cstheme="minorBidi"/>
            <w:kern w:val="2"/>
            <w:szCs w:val="22"/>
            <w:lang w:val="en-US" w:eastAsia="ko-KR"/>
          </w:rPr>
          <w:tab/>
        </w:r>
        <w:r>
          <w:rPr>
            <w:lang w:eastAsia="ja-JP"/>
          </w:rPr>
          <w:t>DC_28_n1-n40</w:t>
        </w:r>
        <w:r>
          <w:tab/>
        </w:r>
        <w:r>
          <w:fldChar w:fldCharType="begin"/>
        </w:r>
        <w:r>
          <w:instrText xml:space="preserve"> PAGEREF _Toc49847455 \h </w:instrText>
        </w:r>
      </w:ins>
      <w:r>
        <w:fldChar w:fldCharType="separate"/>
      </w:r>
      <w:ins w:id="214" w:author="박종근/선임연구원/미래기술센터 C&amp;M표준(연)5G무선통신표준Task(jong1.park@lge.com)" w:date="2020-09-01T10:09:00Z">
        <w:r>
          <w:t>50</w:t>
        </w:r>
        <w:r>
          <w:fldChar w:fldCharType="end"/>
        </w:r>
      </w:ins>
    </w:p>
    <w:p w:rsidR="00DF70B4" w:rsidRDefault="00DF70B4">
      <w:pPr>
        <w:pStyle w:val="31"/>
        <w:rPr>
          <w:ins w:id="215"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16" w:author="박종근/선임연구원/미래기술센터 C&amp;M표준(연)5G무선통신표준Task(jong1.park@lge.com)" w:date="2020-09-01T10:09:00Z">
        <w:r>
          <w:rPr>
            <w:lang w:eastAsia="zh-CN"/>
          </w:rPr>
          <w:t>6.12</w:t>
        </w:r>
        <w:r>
          <w:t>.</w:t>
        </w:r>
        <w:r>
          <w:rPr>
            <w:lang w:eastAsia="zh-CN"/>
          </w:rPr>
          <w:t>1</w:t>
        </w:r>
        <w:r>
          <w:rPr>
            <w:rFonts w:asciiTheme="minorHAnsi" w:eastAsiaTheme="minorEastAsia" w:hAnsiTheme="minorHAnsi" w:cstheme="minorBidi"/>
            <w:kern w:val="2"/>
            <w:szCs w:val="22"/>
            <w:lang w:val="en-US" w:eastAsia="ko-KR"/>
          </w:rPr>
          <w:tab/>
        </w:r>
        <w:r>
          <w:rPr>
            <w:lang w:eastAsia="zh-CN"/>
          </w:rPr>
          <w:t>O</w:t>
        </w:r>
        <w:r>
          <w:t>perating bands</w:t>
        </w:r>
        <w:r>
          <w:rPr>
            <w:lang w:eastAsia="zh-CN"/>
          </w:rPr>
          <w:t xml:space="preserve"> for </w:t>
        </w:r>
        <w:r w:rsidRPr="00A74C0E">
          <w:rPr>
            <w:rFonts w:eastAsia="MS Mincho"/>
          </w:rPr>
          <w:t>DC</w:t>
        </w:r>
        <w:r>
          <w:tab/>
        </w:r>
        <w:r>
          <w:fldChar w:fldCharType="begin"/>
        </w:r>
        <w:r>
          <w:instrText xml:space="preserve"> PAGEREF _Toc49847456 \h </w:instrText>
        </w:r>
      </w:ins>
      <w:r>
        <w:fldChar w:fldCharType="separate"/>
      </w:r>
      <w:ins w:id="217" w:author="박종근/선임연구원/미래기술센터 C&amp;M표준(연)5G무선통신표준Task(jong1.park@lge.com)" w:date="2020-09-01T10:09:00Z">
        <w:r>
          <w:t>50</w:t>
        </w:r>
        <w:r>
          <w:fldChar w:fldCharType="end"/>
        </w:r>
      </w:ins>
    </w:p>
    <w:p w:rsidR="00DF70B4" w:rsidRDefault="00DF70B4">
      <w:pPr>
        <w:pStyle w:val="31"/>
        <w:rPr>
          <w:ins w:id="218"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19" w:author="박종근/선임연구원/미래기술센터 C&amp;M표준(연)5G무선통신표준Task(jong1.park@lge.com)" w:date="2020-09-01T10:09:00Z">
        <w:r w:rsidRPr="00A74C0E">
          <w:rPr>
            <w:rFonts w:cs="Arial"/>
            <w:lang w:eastAsia="zh-CN"/>
          </w:rPr>
          <w:t>6.12.2</w:t>
        </w:r>
        <w:r>
          <w:rPr>
            <w:rFonts w:asciiTheme="minorHAnsi" w:eastAsiaTheme="minorEastAsia" w:hAnsiTheme="minorHAnsi" w:cstheme="minorBidi"/>
            <w:kern w:val="2"/>
            <w:szCs w:val="22"/>
            <w:lang w:val="en-US" w:eastAsia="ko-KR"/>
          </w:rPr>
          <w:tab/>
        </w:r>
        <w:r w:rsidRPr="00A74C0E">
          <w:rPr>
            <w:rFonts w:cs="Arial"/>
            <w:lang w:eastAsia="zh-CN"/>
          </w:rPr>
          <w:t>Configuration for DC</w:t>
        </w:r>
        <w:r>
          <w:tab/>
        </w:r>
        <w:r>
          <w:fldChar w:fldCharType="begin"/>
        </w:r>
        <w:r>
          <w:instrText xml:space="preserve"> PAGEREF _Toc49847457 \h </w:instrText>
        </w:r>
      </w:ins>
      <w:r>
        <w:fldChar w:fldCharType="separate"/>
      </w:r>
      <w:ins w:id="220" w:author="박종근/선임연구원/미래기술센터 C&amp;M표준(연)5G무선통신표준Task(jong1.park@lge.com)" w:date="2020-09-01T10:09:00Z">
        <w:r>
          <w:t>50</w:t>
        </w:r>
        <w:r>
          <w:fldChar w:fldCharType="end"/>
        </w:r>
      </w:ins>
    </w:p>
    <w:p w:rsidR="00DF70B4" w:rsidRDefault="00DF70B4">
      <w:pPr>
        <w:pStyle w:val="31"/>
        <w:rPr>
          <w:ins w:id="221"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22" w:author="박종근/선임연구원/미래기술센터 C&amp;M표준(연)5G무선통신표준Task(jong1.park@lge.com)" w:date="2020-09-01T10:09:00Z">
        <w:r w:rsidRPr="00A74C0E">
          <w:rPr>
            <w:rFonts w:cs="Arial"/>
          </w:rPr>
          <w:t>6.12</w:t>
        </w:r>
        <w:r w:rsidRPr="00A74C0E">
          <w:rPr>
            <w:rFonts w:cs="Arial"/>
            <w:lang w:eastAsia="zh-CN"/>
          </w:rPr>
          <w:t>.3</w:t>
        </w:r>
        <w:r>
          <w:rPr>
            <w:rFonts w:asciiTheme="minorHAnsi" w:eastAsiaTheme="minorEastAsia" w:hAnsiTheme="minorHAnsi" w:cstheme="minorBidi"/>
            <w:kern w:val="2"/>
            <w:szCs w:val="22"/>
            <w:lang w:val="en-US" w:eastAsia="ko-KR"/>
          </w:rPr>
          <w:tab/>
        </w:r>
        <w:r w:rsidRPr="00A74C0E">
          <w:rPr>
            <w:rFonts w:cs="Arial"/>
            <w:lang w:eastAsia="zh-CN"/>
          </w:rPr>
          <w:t>Co-existence studies</w:t>
        </w:r>
        <w:r>
          <w:tab/>
        </w:r>
        <w:r>
          <w:fldChar w:fldCharType="begin"/>
        </w:r>
        <w:r>
          <w:instrText xml:space="preserve"> PAGEREF _Toc49847458 \h </w:instrText>
        </w:r>
      </w:ins>
      <w:r>
        <w:fldChar w:fldCharType="separate"/>
      </w:r>
      <w:ins w:id="223" w:author="박종근/선임연구원/미래기술센터 C&amp;M표준(연)5G무선통신표준Task(jong1.park@lge.com)" w:date="2020-09-01T10:09:00Z">
        <w:r>
          <w:t>50</w:t>
        </w:r>
        <w:r>
          <w:fldChar w:fldCharType="end"/>
        </w:r>
      </w:ins>
    </w:p>
    <w:p w:rsidR="00DF70B4" w:rsidRDefault="00DF70B4">
      <w:pPr>
        <w:pStyle w:val="31"/>
        <w:rPr>
          <w:ins w:id="224"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25" w:author="박종근/선임연구원/미래기술센터 C&amp;M표준(연)5G무선통신표준Task(jong1.park@lge.com)" w:date="2020-09-01T10:09:00Z">
        <w:r w:rsidRPr="00A74C0E">
          <w:rPr>
            <w:rFonts w:cs="Arial"/>
          </w:rPr>
          <w:t>6.12.</w:t>
        </w:r>
        <w:r w:rsidRPr="00A74C0E">
          <w:rPr>
            <w:rFonts w:cs="Arial"/>
            <w:lang w:eastAsia="zh-CN"/>
          </w:rPr>
          <w:t>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_Toc49847459 \h </w:instrText>
        </w:r>
      </w:ins>
      <w:r>
        <w:fldChar w:fldCharType="separate"/>
      </w:r>
      <w:ins w:id="226" w:author="박종근/선임연구원/미래기술센터 C&amp;M표준(연)5G무선통신표준Task(jong1.park@lge.com)" w:date="2020-09-01T10:09:00Z">
        <w:r>
          <w:t>51</w:t>
        </w:r>
        <w:r>
          <w:fldChar w:fldCharType="end"/>
        </w:r>
      </w:ins>
    </w:p>
    <w:p w:rsidR="00DF70B4" w:rsidRDefault="00DF70B4">
      <w:pPr>
        <w:pStyle w:val="31"/>
        <w:rPr>
          <w:ins w:id="227"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28" w:author="박종근/선임연구원/미래기술센터 C&amp;M표준(연)5G무선통신표준Task(jong1.park@lge.com)" w:date="2020-09-01T10:09:00Z">
        <w:r>
          <w:t>6.12.</w:t>
        </w:r>
        <w:r>
          <w:rPr>
            <w:lang w:eastAsia="zh-CN"/>
          </w:rPr>
          <w:t>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_Toc49847460 \h </w:instrText>
        </w:r>
      </w:ins>
      <w:r>
        <w:fldChar w:fldCharType="separate"/>
      </w:r>
      <w:ins w:id="229" w:author="박종근/선임연구원/미래기술센터 C&amp;M표준(연)5G무선통신표준Task(jong1.park@lge.com)" w:date="2020-09-01T10:09:00Z">
        <w:r>
          <w:t>51</w:t>
        </w:r>
        <w:r>
          <w:fldChar w:fldCharType="end"/>
        </w:r>
      </w:ins>
    </w:p>
    <w:p w:rsidR="00DF70B4" w:rsidRDefault="00DF70B4">
      <w:pPr>
        <w:pStyle w:val="20"/>
        <w:rPr>
          <w:ins w:id="230"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31" w:author="박종근/선임연구원/미래기술센터 C&amp;M표준(연)5G무선통신표준Task(jong1.park@lge.com)" w:date="2020-09-01T10:09:00Z">
        <w:r w:rsidRPr="00A74C0E">
          <w:rPr>
            <w:rFonts w:cs="Arial"/>
          </w:rPr>
          <w:t>6.13</w:t>
        </w:r>
        <w:r>
          <w:rPr>
            <w:rFonts w:asciiTheme="minorHAnsi" w:eastAsiaTheme="minorEastAsia" w:hAnsiTheme="minorHAnsi" w:cstheme="minorBidi"/>
            <w:kern w:val="2"/>
            <w:szCs w:val="22"/>
            <w:lang w:val="en-US" w:eastAsia="ko-KR"/>
          </w:rPr>
          <w:tab/>
        </w:r>
        <w:r w:rsidRPr="00A74C0E">
          <w:rPr>
            <w:rFonts w:cs="Arial"/>
            <w:lang w:eastAsia="ja-JP"/>
          </w:rPr>
          <w:t>DC</w:t>
        </w:r>
        <w:r w:rsidRPr="00A74C0E">
          <w:rPr>
            <w:rFonts w:cs="Arial"/>
          </w:rPr>
          <w:t>_1_n3-n77</w:t>
        </w:r>
        <w:r>
          <w:tab/>
        </w:r>
        <w:r>
          <w:fldChar w:fldCharType="begin"/>
        </w:r>
        <w:r>
          <w:instrText xml:space="preserve"> PAGEREF _Toc49847461 \h </w:instrText>
        </w:r>
      </w:ins>
      <w:r>
        <w:fldChar w:fldCharType="separate"/>
      </w:r>
      <w:ins w:id="232" w:author="박종근/선임연구원/미래기술센터 C&amp;M표준(연)5G무선통신표준Task(jong1.park@lge.com)" w:date="2020-09-01T10:09:00Z">
        <w:r>
          <w:t>52</w:t>
        </w:r>
        <w:r>
          <w:fldChar w:fldCharType="end"/>
        </w:r>
      </w:ins>
    </w:p>
    <w:p w:rsidR="00DF70B4" w:rsidRDefault="00DF70B4">
      <w:pPr>
        <w:pStyle w:val="31"/>
        <w:rPr>
          <w:ins w:id="233"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34" w:author="박종근/선임연구원/미래기술센터 C&amp;M표준(연)5G무선통신표준Task(jong1.park@lge.com)" w:date="2020-09-01T10:09:00Z">
        <w:r w:rsidRPr="00A74C0E">
          <w:rPr>
            <w:rFonts w:cs="Arial"/>
          </w:rPr>
          <w:t>6.13.1</w:t>
        </w:r>
        <w:r>
          <w:rPr>
            <w:rFonts w:asciiTheme="minorHAnsi" w:eastAsiaTheme="minorEastAsia" w:hAnsiTheme="minorHAnsi" w:cstheme="minorBidi"/>
            <w:kern w:val="2"/>
            <w:szCs w:val="22"/>
            <w:lang w:val="en-US" w:eastAsia="ko-KR"/>
          </w:rPr>
          <w:tab/>
        </w:r>
        <w:r w:rsidRPr="00A74C0E">
          <w:rPr>
            <w:rFonts w:cs="Arial"/>
          </w:rPr>
          <w:t xml:space="preserve">Operating bands for </w:t>
        </w:r>
        <w:r w:rsidRPr="00A74C0E">
          <w:rPr>
            <w:rFonts w:cs="Arial"/>
            <w:lang w:eastAsia="ja-JP"/>
          </w:rPr>
          <w:t>DC</w:t>
        </w:r>
        <w:r>
          <w:tab/>
        </w:r>
        <w:r>
          <w:fldChar w:fldCharType="begin"/>
        </w:r>
        <w:r>
          <w:instrText xml:space="preserve"> PAGEREF _Toc49847462 \h </w:instrText>
        </w:r>
      </w:ins>
      <w:r>
        <w:fldChar w:fldCharType="separate"/>
      </w:r>
      <w:ins w:id="235" w:author="박종근/선임연구원/미래기술센터 C&amp;M표준(연)5G무선통신표준Task(jong1.park@lge.com)" w:date="2020-09-01T10:09:00Z">
        <w:r>
          <w:t>52</w:t>
        </w:r>
        <w:r>
          <w:fldChar w:fldCharType="end"/>
        </w:r>
      </w:ins>
    </w:p>
    <w:p w:rsidR="00DF70B4" w:rsidRDefault="00DF70B4">
      <w:pPr>
        <w:pStyle w:val="31"/>
        <w:rPr>
          <w:ins w:id="236"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37" w:author="박종근/선임연구원/미래기술센터 C&amp;M표준(연)5G무선통신표준Task(jong1.park@lge.com)" w:date="2020-09-01T10:09:00Z">
        <w:r w:rsidRPr="00A74C0E">
          <w:rPr>
            <w:rFonts w:cs="Arial"/>
          </w:rPr>
          <w:t>6.13.2</w:t>
        </w:r>
        <w:r>
          <w:rPr>
            <w:rFonts w:asciiTheme="minorHAnsi" w:eastAsiaTheme="minorEastAsia" w:hAnsiTheme="minorHAnsi" w:cstheme="minorBidi"/>
            <w:kern w:val="2"/>
            <w:szCs w:val="22"/>
            <w:lang w:val="en-US" w:eastAsia="ko-KR"/>
          </w:rPr>
          <w:tab/>
        </w:r>
        <w:r w:rsidRPr="00A74C0E">
          <w:rPr>
            <w:rFonts w:cs="Arial"/>
          </w:rPr>
          <w:t xml:space="preserve">Channel bandwidths per operating band for </w:t>
        </w:r>
        <w:r w:rsidRPr="00A74C0E">
          <w:rPr>
            <w:rFonts w:cs="Arial"/>
            <w:lang w:eastAsia="ja-JP"/>
          </w:rPr>
          <w:t>DC</w:t>
        </w:r>
        <w:r>
          <w:tab/>
        </w:r>
        <w:r>
          <w:fldChar w:fldCharType="begin"/>
        </w:r>
        <w:r>
          <w:instrText xml:space="preserve"> PAGEREF _Toc49847463 \h </w:instrText>
        </w:r>
      </w:ins>
      <w:r>
        <w:fldChar w:fldCharType="separate"/>
      </w:r>
      <w:ins w:id="238" w:author="박종근/선임연구원/미래기술센터 C&amp;M표준(연)5G무선통신표준Task(jong1.park@lge.com)" w:date="2020-09-01T10:09:00Z">
        <w:r>
          <w:t>53</w:t>
        </w:r>
        <w:r>
          <w:fldChar w:fldCharType="end"/>
        </w:r>
      </w:ins>
    </w:p>
    <w:p w:rsidR="00DF70B4" w:rsidRDefault="00DF70B4">
      <w:pPr>
        <w:pStyle w:val="31"/>
        <w:rPr>
          <w:ins w:id="239"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40" w:author="박종근/선임연구원/미래기술센터 C&amp;M표준(연)5G무선통신표준Task(jong1.park@lge.com)" w:date="2020-09-01T10:09:00Z">
        <w:r w:rsidRPr="00A74C0E">
          <w:rPr>
            <w:rFonts w:cs="Arial"/>
          </w:rPr>
          <w:lastRenderedPageBreak/>
          <w:t>6.13.3</w:t>
        </w:r>
        <w:r>
          <w:rPr>
            <w:rFonts w:asciiTheme="minorHAnsi" w:eastAsiaTheme="minorEastAsia" w:hAnsiTheme="minorHAnsi" w:cstheme="minorBidi"/>
            <w:kern w:val="2"/>
            <w:szCs w:val="22"/>
            <w:lang w:val="en-US" w:eastAsia="ko-KR"/>
          </w:rPr>
          <w:tab/>
        </w:r>
        <w:r w:rsidRPr="00A74C0E">
          <w:rPr>
            <w:rFonts w:cs="Arial"/>
          </w:rPr>
          <w:t>Co-existence studies</w:t>
        </w:r>
        <w:r>
          <w:tab/>
        </w:r>
        <w:r>
          <w:fldChar w:fldCharType="begin"/>
        </w:r>
        <w:r>
          <w:instrText xml:space="preserve"> PAGEREF _Toc49847464 \h </w:instrText>
        </w:r>
      </w:ins>
      <w:r>
        <w:fldChar w:fldCharType="separate"/>
      </w:r>
      <w:ins w:id="241" w:author="박종근/선임연구원/미래기술센터 C&amp;M표준(연)5G무선통신표준Task(jong1.park@lge.com)" w:date="2020-09-01T10:09:00Z">
        <w:r>
          <w:t>53</w:t>
        </w:r>
        <w:r>
          <w:fldChar w:fldCharType="end"/>
        </w:r>
      </w:ins>
    </w:p>
    <w:p w:rsidR="00DF70B4" w:rsidRDefault="00DF70B4">
      <w:pPr>
        <w:pStyle w:val="31"/>
        <w:rPr>
          <w:ins w:id="242"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43" w:author="박종근/선임연구원/미래기술센터 C&amp;M표준(연)5G무선통신표준Task(jong1.park@lge.com)" w:date="2020-09-01T10:09:00Z">
        <w:r w:rsidRPr="00A74C0E">
          <w:rPr>
            <w:rFonts w:cs="Arial"/>
          </w:rPr>
          <w:t>6.13.4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_Toc49847465 \h </w:instrText>
        </w:r>
      </w:ins>
      <w:r>
        <w:fldChar w:fldCharType="separate"/>
      </w:r>
      <w:ins w:id="244" w:author="박종근/선임연구원/미래기술센터 C&amp;M표준(연)5G무선통신표준Task(jong1.park@lge.com)" w:date="2020-09-01T10:09:00Z">
        <w:r>
          <w:t>54</w:t>
        </w:r>
        <w:r>
          <w:fldChar w:fldCharType="end"/>
        </w:r>
      </w:ins>
    </w:p>
    <w:p w:rsidR="00DF70B4" w:rsidRDefault="00DF70B4">
      <w:pPr>
        <w:pStyle w:val="31"/>
        <w:rPr>
          <w:ins w:id="245"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46" w:author="박종근/선임연구원/미래기술센터 C&amp;M표준(연)5G무선통신표준Task(jong1.park@lge.com)" w:date="2020-09-01T10:09:00Z">
        <w:r>
          <w:t>6.13.5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_Toc49847466 \h </w:instrText>
        </w:r>
      </w:ins>
      <w:r>
        <w:fldChar w:fldCharType="separate"/>
      </w:r>
      <w:ins w:id="247" w:author="박종근/선임연구원/미래기술센터 C&amp;M표준(연)5G무선통신표준Task(jong1.park@lge.com)" w:date="2020-09-01T10:09:00Z">
        <w:r>
          <w:t>54</w:t>
        </w:r>
        <w:r>
          <w:fldChar w:fldCharType="end"/>
        </w:r>
      </w:ins>
    </w:p>
    <w:p w:rsidR="00DF70B4" w:rsidRDefault="00DF70B4">
      <w:pPr>
        <w:pStyle w:val="20"/>
        <w:rPr>
          <w:ins w:id="248"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49" w:author="박종근/선임연구원/미래기술센터 C&amp;M표준(연)5G무선통신표준Task(jong1.park@lge.com)" w:date="2020-09-01T10:09:00Z">
        <w:r w:rsidRPr="00A74C0E">
          <w:rPr>
            <w:rFonts w:cs="Arial"/>
          </w:rPr>
          <w:t>6.14</w:t>
        </w:r>
        <w:r>
          <w:rPr>
            <w:rFonts w:asciiTheme="minorHAnsi" w:eastAsiaTheme="minorEastAsia" w:hAnsiTheme="minorHAnsi" w:cstheme="minorBidi"/>
            <w:kern w:val="2"/>
            <w:szCs w:val="22"/>
            <w:lang w:val="en-US" w:eastAsia="ko-KR"/>
          </w:rPr>
          <w:tab/>
        </w:r>
        <w:r w:rsidRPr="00A74C0E">
          <w:rPr>
            <w:rFonts w:cs="Arial"/>
            <w:lang w:eastAsia="ja-JP"/>
          </w:rPr>
          <w:t>DC</w:t>
        </w:r>
        <w:r w:rsidRPr="00A74C0E">
          <w:rPr>
            <w:rFonts w:cs="Arial"/>
          </w:rPr>
          <w:t>_8_n3-n77</w:t>
        </w:r>
        <w:r>
          <w:tab/>
        </w:r>
        <w:r>
          <w:fldChar w:fldCharType="begin"/>
        </w:r>
        <w:r>
          <w:instrText xml:space="preserve"> PAGEREF _Toc49847467 \h </w:instrText>
        </w:r>
      </w:ins>
      <w:r>
        <w:fldChar w:fldCharType="separate"/>
      </w:r>
      <w:ins w:id="250" w:author="박종근/선임연구원/미래기술센터 C&amp;M표준(연)5G무선통신표준Task(jong1.park@lge.com)" w:date="2020-09-01T10:09:00Z">
        <w:r>
          <w:t>56</w:t>
        </w:r>
        <w:r>
          <w:fldChar w:fldCharType="end"/>
        </w:r>
      </w:ins>
    </w:p>
    <w:p w:rsidR="00DF70B4" w:rsidRDefault="00DF70B4">
      <w:pPr>
        <w:pStyle w:val="31"/>
        <w:rPr>
          <w:ins w:id="251"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52" w:author="박종근/선임연구원/미래기술센터 C&amp;M표준(연)5G무선통신표준Task(jong1.park@lge.com)" w:date="2020-09-01T10:09:00Z">
        <w:r w:rsidRPr="00A74C0E">
          <w:rPr>
            <w:rFonts w:cs="Arial"/>
          </w:rPr>
          <w:t>6.14.1</w:t>
        </w:r>
        <w:r>
          <w:rPr>
            <w:rFonts w:asciiTheme="minorHAnsi" w:eastAsiaTheme="minorEastAsia" w:hAnsiTheme="minorHAnsi" w:cstheme="minorBidi"/>
            <w:kern w:val="2"/>
            <w:szCs w:val="22"/>
            <w:lang w:val="en-US" w:eastAsia="ko-KR"/>
          </w:rPr>
          <w:tab/>
        </w:r>
        <w:r w:rsidRPr="00A74C0E">
          <w:rPr>
            <w:rFonts w:cs="Arial"/>
          </w:rPr>
          <w:t xml:space="preserve">Operating bands for </w:t>
        </w:r>
        <w:r w:rsidRPr="00A74C0E">
          <w:rPr>
            <w:rFonts w:cs="Arial"/>
            <w:lang w:eastAsia="ja-JP"/>
          </w:rPr>
          <w:t>DC</w:t>
        </w:r>
        <w:r>
          <w:tab/>
        </w:r>
        <w:r>
          <w:fldChar w:fldCharType="begin"/>
        </w:r>
        <w:r>
          <w:instrText xml:space="preserve"> PAGEREF _Toc49847468 \h </w:instrText>
        </w:r>
      </w:ins>
      <w:r>
        <w:fldChar w:fldCharType="separate"/>
      </w:r>
      <w:ins w:id="253" w:author="박종근/선임연구원/미래기술센터 C&amp;M표준(연)5G무선통신표준Task(jong1.park@lge.com)" w:date="2020-09-01T10:09:00Z">
        <w:r>
          <w:t>56</w:t>
        </w:r>
        <w:r>
          <w:fldChar w:fldCharType="end"/>
        </w:r>
      </w:ins>
    </w:p>
    <w:p w:rsidR="00DF70B4" w:rsidRDefault="00DF70B4">
      <w:pPr>
        <w:pStyle w:val="31"/>
        <w:rPr>
          <w:ins w:id="254"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55" w:author="박종근/선임연구원/미래기술센터 C&amp;M표준(연)5G무선통신표준Task(jong1.park@lge.com)" w:date="2020-09-01T10:09:00Z">
        <w:r w:rsidRPr="00A74C0E">
          <w:rPr>
            <w:rFonts w:cs="Arial"/>
          </w:rPr>
          <w:t>6.14.2</w:t>
        </w:r>
        <w:r>
          <w:rPr>
            <w:rFonts w:asciiTheme="minorHAnsi" w:eastAsiaTheme="minorEastAsia" w:hAnsiTheme="minorHAnsi" w:cstheme="minorBidi"/>
            <w:kern w:val="2"/>
            <w:szCs w:val="22"/>
            <w:lang w:val="en-US" w:eastAsia="ko-KR"/>
          </w:rPr>
          <w:tab/>
        </w:r>
        <w:r w:rsidRPr="00A74C0E">
          <w:rPr>
            <w:rFonts w:cs="Arial"/>
          </w:rPr>
          <w:t xml:space="preserve">Channel bandwidths per operating band for </w:t>
        </w:r>
        <w:r w:rsidRPr="00A74C0E">
          <w:rPr>
            <w:rFonts w:cs="Arial"/>
            <w:lang w:eastAsia="ja-JP"/>
          </w:rPr>
          <w:t>DC</w:t>
        </w:r>
        <w:r>
          <w:tab/>
        </w:r>
        <w:r>
          <w:fldChar w:fldCharType="begin"/>
        </w:r>
        <w:r>
          <w:instrText xml:space="preserve"> PAGEREF _Toc49847469 \h </w:instrText>
        </w:r>
      </w:ins>
      <w:r>
        <w:fldChar w:fldCharType="separate"/>
      </w:r>
      <w:ins w:id="256" w:author="박종근/선임연구원/미래기술센터 C&amp;M표준(연)5G무선통신표준Task(jong1.park@lge.com)" w:date="2020-09-01T10:09:00Z">
        <w:r>
          <w:t>57</w:t>
        </w:r>
        <w:r>
          <w:fldChar w:fldCharType="end"/>
        </w:r>
      </w:ins>
    </w:p>
    <w:p w:rsidR="00DF70B4" w:rsidRDefault="00DF70B4">
      <w:pPr>
        <w:pStyle w:val="31"/>
        <w:rPr>
          <w:ins w:id="257"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58" w:author="박종근/선임연구원/미래기술센터 C&amp;M표준(연)5G무선통신표준Task(jong1.park@lge.com)" w:date="2020-09-01T10:09:00Z">
        <w:r w:rsidRPr="00A74C0E">
          <w:rPr>
            <w:rFonts w:cs="Arial"/>
          </w:rPr>
          <w:t>6.14.3</w:t>
        </w:r>
        <w:r>
          <w:rPr>
            <w:rFonts w:asciiTheme="minorHAnsi" w:eastAsiaTheme="minorEastAsia" w:hAnsiTheme="minorHAnsi" w:cstheme="minorBidi"/>
            <w:kern w:val="2"/>
            <w:szCs w:val="22"/>
            <w:lang w:val="en-US" w:eastAsia="ko-KR"/>
          </w:rPr>
          <w:tab/>
        </w:r>
        <w:r w:rsidRPr="00A74C0E">
          <w:rPr>
            <w:rFonts w:cs="Arial"/>
          </w:rPr>
          <w:t>Co-existence studies</w:t>
        </w:r>
        <w:r>
          <w:tab/>
        </w:r>
        <w:r>
          <w:fldChar w:fldCharType="begin"/>
        </w:r>
        <w:r>
          <w:instrText xml:space="preserve"> PAGEREF _Toc49847470 \h </w:instrText>
        </w:r>
      </w:ins>
      <w:r>
        <w:fldChar w:fldCharType="separate"/>
      </w:r>
      <w:ins w:id="259" w:author="박종근/선임연구원/미래기술센터 C&amp;M표준(연)5G무선통신표준Task(jong1.park@lge.com)" w:date="2020-09-01T10:09:00Z">
        <w:r>
          <w:t>57</w:t>
        </w:r>
        <w:r>
          <w:fldChar w:fldCharType="end"/>
        </w:r>
      </w:ins>
    </w:p>
    <w:p w:rsidR="00DF70B4" w:rsidRDefault="00DF70B4">
      <w:pPr>
        <w:pStyle w:val="31"/>
        <w:rPr>
          <w:ins w:id="260"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61" w:author="박종근/선임연구원/미래기술센터 C&amp;M표준(연)5G무선통신표준Task(jong1.park@lge.com)" w:date="2020-09-01T10:09:00Z">
        <w:r w:rsidRPr="00A74C0E">
          <w:rPr>
            <w:rFonts w:cs="Arial"/>
          </w:rPr>
          <w:t>6.14.4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_Toc49847471 \h </w:instrText>
        </w:r>
      </w:ins>
      <w:r>
        <w:fldChar w:fldCharType="separate"/>
      </w:r>
      <w:ins w:id="262" w:author="박종근/선임연구원/미래기술센터 C&amp;M표준(연)5G무선통신표준Task(jong1.park@lge.com)" w:date="2020-09-01T10:09:00Z">
        <w:r>
          <w:t>58</w:t>
        </w:r>
        <w:r>
          <w:fldChar w:fldCharType="end"/>
        </w:r>
      </w:ins>
    </w:p>
    <w:p w:rsidR="00DF70B4" w:rsidRDefault="00DF70B4">
      <w:pPr>
        <w:pStyle w:val="31"/>
        <w:rPr>
          <w:ins w:id="263"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64" w:author="박종근/선임연구원/미래기술센터 C&amp;M표준(연)5G무선통신표준Task(jong1.park@lge.com)" w:date="2020-09-01T10:09:00Z">
        <w:r>
          <w:t>6.14.5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_Toc49847472 \h </w:instrText>
        </w:r>
      </w:ins>
      <w:r>
        <w:fldChar w:fldCharType="separate"/>
      </w:r>
      <w:ins w:id="265" w:author="박종근/선임연구원/미래기술센터 C&amp;M표준(연)5G무선통신표준Task(jong1.park@lge.com)" w:date="2020-09-01T10:09:00Z">
        <w:r>
          <w:t>58</w:t>
        </w:r>
        <w:r>
          <w:fldChar w:fldCharType="end"/>
        </w:r>
      </w:ins>
    </w:p>
    <w:p w:rsidR="00DF70B4" w:rsidRDefault="00DF70B4">
      <w:pPr>
        <w:pStyle w:val="11"/>
        <w:rPr>
          <w:ins w:id="266" w:author="박종근/선임연구원/미래기술센터 C&amp;M표준(연)5G무선통신표준Task(jong1.park@lge.com)" w:date="2020-09-01T10:09:00Z"/>
          <w:rFonts w:asciiTheme="minorHAnsi" w:eastAsiaTheme="minorEastAsia" w:hAnsiTheme="minorHAnsi" w:cstheme="minorBidi"/>
          <w:kern w:val="2"/>
          <w:sz w:val="20"/>
          <w:szCs w:val="22"/>
          <w:lang w:val="en-US" w:eastAsia="ko-KR"/>
        </w:rPr>
      </w:pPr>
      <w:ins w:id="267" w:author="박종근/선임연구원/미래기술센터 C&amp;M표준(연)5G무선통신표준Task(jong1.park@lge.com)" w:date="2020-09-01T10:09:00Z">
        <w:r>
          <w:t>7</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rsidRPr="00A74C0E">
          <w:rPr>
            <w:rFonts w:eastAsia="MS Mincho"/>
            <w:lang w:eastAsia="ja-JP"/>
          </w:rPr>
          <w:t>LTE 2 bands DL/1UL + NR 2 bands DL/1UL</w:t>
        </w:r>
        <w:r>
          <w:t>: Specific Band Combination Part</w:t>
        </w:r>
        <w:r>
          <w:tab/>
        </w:r>
        <w:r>
          <w:fldChar w:fldCharType="begin"/>
        </w:r>
        <w:r>
          <w:instrText xml:space="preserve"> PAGEREF _Toc49847473 \h </w:instrText>
        </w:r>
      </w:ins>
      <w:r>
        <w:fldChar w:fldCharType="separate"/>
      </w:r>
      <w:ins w:id="268" w:author="박종근/선임연구원/미래기술센터 C&amp;M표준(연)5G무선통신표준Task(jong1.park@lge.com)" w:date="2020-09-01T10:09:00Z">
        <w:r>
          <w:t>60</w:t>
        </w:r>
        <w:r>
          <w:fldChar w:fldCharType="end"/>
        </w:r>
      </w:ins>
    </w:p>
    <w:p w:rsidR="00DF70B4" w:rsidRDefault="00DF70B4">
      <w:pPr>
        <w:pStyle w:val="20"/>
        <w:rPr>
          <w:ins w:id="269"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70" w:author="박종근/선임연구원/미래기술센터 C&amp;M표준(연)5G무선통신표준Task(jong1.park@lge.com)" w:date="2020-09-01T10:09:00Z">
        <w:r>
          <w:rPr>
            <w:lang w:eastAsia="zh-TW"/>
          </w:rPr>
          <w:t>7.1</w:t>
        </w:r>
        <w:r>
          <w:rPr>
            <w:rFonts w:asciiTheme="minorHAnsi" w:eastAsiaTheme="minorEastAsia" w:hAnsiTheme="minorHAnsi" w:cstheme="minorBidi"/>
            <w:kern w:val="2"/>
            <w:szCs w:val="22"/>
            <w:lang w:val="en-US" w:eastAsia="ko-KR"/>
          </w:rPr>
          <w:tab/>
        </w:r>
        <w:r>
          <w:rPr>
            <w:lang w:eastAsia="zh-TW"/>
          </w:rPr>
          <w:t>DC_3-7_n1-n257, DC_3-3-7_n1-n257, DC_3-7-7_n1-n257, DC_3-3-7-7_n1-n257</w:t>
        </w:r>
        <w:r>
          <w:tab/>
        </w:r>
        <w:r>
          <w:fldChar w:fldCharType="begin"/>
        </w:r>
        <w:r>
          <w:instrText xml:space="preserve"> PAGEREF _Toc49847474 \h </w:instrText>
        </w:r>
      </w:ins>
      <w:r>
        <w:fldChar w:fldCharType="separate"/>
      </w:r>
      <w:ins w:id="271" w:author="박종근/선임연구원/미래기술센터 C&amp;M표준(연)5G무선통신표준Task(jong1.park@lge.com)" w:date="2020-09-01T10:09:00Z">
        <w:r>
          <w:t>60</w:t>
        </w:r>
        <w:r>
          <w:fldChar w:fldCharType="end"/>
        </w:r>
      </w:ins>
    </w:p>
    <w:p w:rsidR="00DF70B4" w:rsidRDefault="00DF70B4">
      <w:pPr>
        <w:pStyle w:val="31"/>
        <w:rPr>
          <w:ins w:id="272"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73" w:author="박종근/선임연구원/미래기술센터 C&amp;M표준(연)5G무선통신표준Task(jong1.park@lge.com)" w:date="2020-09-01T10:09:00Z">
        <w:r w:rsidRPr="00A74C0E">
          <w:rPr>
            <w:rFonts w:cs="Arial"/>
            <w:lang w:eastAsia="zh-TW"/>
          </w:rPr>
          <w:t>7</w:t>
        </w:r>
        <w:r w:rsidRPr="00A74C0E">
          <w:rPr>
            <w:rFonts w:cs="Arial"/>
            <w:lang w:eastAsia="zh-CN"/>
          </w:rPr>
          <w:t>.</w:t>
        </w:r>
        <w:r w:rsidRPr="00A74C0E">
          <w:rPr>
            <w:rFonts w:cs="Arial"/>
            <w:lang w:eastAsia="zh-TW"/>
          </w:rPr>
          <w:t>1</w:t>
        </w:r>
        <w:r w:rsidRPr="00A74C0E">
          <w:rPr>
            <w:rFonts w:cs="Arial"/>
          </w:rPr>
          <w:t>.</w:t>
        </w:r>
        <w:r w:rsidRPr="00A74C0E">
          <w:rPr>
            <w:rFonts w:cs="Arial"/>
            <w:lang w:eastAsia="zh-CN"/>
          </w:rPr>
          <w:t>1</w:t>
        </w:r>
        <w:r>
          <w:rPr>
            <w:rFonts w:asciiTheme="minorHAnsi" w:eastAsiaTheme="minorEastAsia" w:hAnsiTheme="minorHAnsi" w:cstheme="minorBidi"/>
            <w:kern w:val="2"/>
            <w:szCs w:val="22"/>
            <w:lang w:val="en-US" w:eastAsia="ko-KR"/>
          </w:rPr>
          <w:tab/>
        </w:r>
        <w:r w:rsidRPr="00A74C0E">
          <w:rPr>
            <w:rFonts w:cs="Arial"/>
            <w:lang w:eastAsia="zh-CN"/>
          </w:rPr>
          <w:t>O</w:t>
        </w:r>
        <w:r w:rsidRPr="00A74C0E">
          <w:rPr>
            <w:rFonts w:cs="Arial"/>
          </w:rPr>
          <w:t>perating bands</w:t>
        </w:r>
        <w:r w:rsidRPr="00A74C0E">
          <w:rPr>
            <w:rFonts w:cs="Arial"/>
            <w:lang w:eastAsia="zh-CN"/>
          </w:rPr>
          <w:t xml:space="preserve"> for </w:t>
        </w:r>
        <w:r w:rsidRPr="00A74C0E">
          <w:rPr>
            <w:rFonts w:cs="Arial"/>
            <w:lang w:eastAsia="ja-JP"/>
          </w:rPr>
          <w:t>DC</w:t>
        </w:r>
        <w:r>
          <w:tab/>
        </w:r>
        <w:r>
          <w:fldChar w:fldCharType="begin"/>
        </w:r>
        <w:r>
          <w:instrText xml:space="preserve"> PAGEREF _Toc49847475 \h </w:instrText>
        </w:r>
      </w:ins>
      <w:r>
        <w:fldChar w:fldCharType="separate"/>
      </w:r>
      <w:ins w:id="274" w:author="박종근/선임연구원/미래기술센터 C&amp;M표준(연)5G무선통신표준Task(jong1.park@lge.com)" w:date="2020-09-01T10:09:00Z">
        <w:r>
          <w:t>60</w:t>
        </w:r>
        <w:r>
          <w:fldChar w:fldCharType="end"/>
        </w:r>
      </w:ins>
    </w:p>
    <w:p w:rsidR="00DF70B4" w:rsidRDefault="00DF70B4">
      <w:pPr>
        <w:pStyle w:val="31"/>
        <w:rPr>
          <w:ins w:id="275"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76" w:author="박종근/선임연구원/미래기술센터 C&amp;M표준(연)5G무선통신표준Task(jong1.park@lge.com)" w:date="2020-09-01T10:09:00Z">
        <w:r w:rsidRPr="00A74C0E">
          <w:rPr>
            <w:rFonts w:cs="Arial"/>
            <w:lang w:eastAsia="zh-TW"/>
          </w:rPr>
          <w:t>7</w:t>
        </w:r>
        <w:r w:rsidRPr="00A74C0E">
          <w:rPr>
            <w:rFonts w:cs="Arial"/>
            <w:lang w:eastAsia="zh-CN"/>
          </w:rPr>
          <w:t>.</w:t>
        </w:r>
        <w:r w:rsidRPr="00A74C0E">
          <w:rPr>
            <w:rFonts w:cs="Arial"/>
            <w:lang w:eastAsia="zh-TW"/>
          </w:rPr>
          <w:t>1</w:t>
        </w:r>
        <w:r w:rsidRPr="00A74C0E">
          <w:rPr>
            <w:rFonts w:cs="Arial"/>
            <w:lang w:eastAsia="zh-CN"/>
          </w:rPr>
          <w:t>.2</w:t>
        </w:r>
        <w:r>
          <w:rPr>
            <w:rFonts w:asciiTheme="minorHAnsi" w:eastAsiaTheme="minorEastAsia" w:hAnsiTheme="minorHAnsi" w:cstheme="minorBidi"/>
            <w:kern w:val="2"/>
            <w:szCs w:val="22"/>
            <w:lang w:val="en-US" w:eastAsia="ko-KR"/>
          </w:rPr>
          <w:tab/>
        </w:r>
        <w:r w:rsidRPr="00A74C0E">
          <w:rPr>
            <w:rFonts w:cs="Arial"/>
            <w:lang w:eastAsia="zh-CN"/>
          </w:rPr>
          <w:t xml:space="preserve">Channel bandwidths per operating band for </w:t>
        </w:r>
        <w:r w:rsidRPr="00A74C0E">
          <w:rPr>
            <w:rFonts w:cs="Arial"/>
            <w:lang w:eastAsia="ja-JP"/>
          </w:rPr>
          <w:t>DC</w:t>
        </w:r>
        <w:r>
          <w:tab/>
        </w:r>
        <w:r>
          <w:fldChar w:fldCharType="begin"/>
        </w:r>
        <w:r>
          <w:instrText xml:space="preserve"> PAGEREF _Toc49847476 \h </w:instrText>
        </w:r>
      </w:ins>
      <w:r>
        <w:fldChar w:fldCharType="separate"/>
      </w:r>
      <w:ins w:id="277" w:author="박종근/선임연구원/미래기술센터 C&amp;M표준(연)5G무선통신표준Task(jong1.park@lge.com)" w:date="2020-09-01T10:09:00Z">
        <w:r>
          <w:t>60</w:t>
        </w:r>
        <w:r>
          <w:fldChar w:fldCharType="end"/>
        </w:r>
      </w:ins>
    </w:p>
    <w:p w:rsidR="00DF70B4" w:rsidRDefault="00DF70B4">
      <w:pPr>
        <w:pStyle w:val="31"/>
        <w:rPr>
          <w:ins w:id="278"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79" w:author="박종근/선임연구원/미래기술센터 C&amp;M표준(연)5G무선통신표준Task(jong1.park@lge.com)" w:date="2020-09-01T10:09:00Z">
        <w:r w:rsidRPr="00A74C0E">
          <w:rPr>
            <w:rFonts w:cs="Arial"/>
            <w:lang w:eastAsia="zh-TW"/>
          </w:rPr>
          <w:t>7</w:t>
        </w:r>
        <w:r w:rsidRPr="00A74C0E">
          <w:rPr>
            <w:rFonts w:cs="Arial"/>
            <w:lang w:eastAsia="zh-CN"/>
          </w:rPr>
          <w:t>.</w:t>
        </w:r>
        <w:r w:rsidRPr="00A74C0E">
          <w:rPr>
            <w:rFonts w:cs="Arial"/>
            <w:lang w:eastAsia="zh-TW"/>
          </w:rPr>
          <w:t>1</w:t>
        </w:r>
        <w:r w:rsidRPr="00A74C0E">
          <w:rPr>
            <w:rFonts w:cs="Arial"/>
            <w:lang w:eastAsia="zh-CN"/>
          </w:rPr>
          <w:t>.3</w:t>
        </w:r>
        <w:r>
          <w:rPr>
            <w:rFonts w:asciiTheme="minorHAnsi" w:eastAsiaTheme="minorEastAsia" w:hAnsiTheme="minorHAnsi" w:cstheme="minorBidi"/>
            <w:kern w:val="2"/>
            <w:szCs w:val="22"/>
            <w:lang w:val="en-US" w:eastAsia="ko-KR"/>
          </w:rPr>
          <w:tab/>
        </w:r>
        <w:r w:rsidRPr="00A74C0E">
          <w:rPr>
            <w:rFonts w:cs="Arial"/>
            <w:lang w:eastAsia="zh-CN"/>
          </w:rPr>
          <w:t>Co-existence studies</w:t>
        </w:r>
        <w:r>
          <w:tab/>
        </w:r>
        <w:r>
          <w:fldChar w:fldCharType="begin"/>
        </w:r>
        <w:r>
          <w:instrText xml:space="preserve"> PAGEREF _Toc49847477 \h </w:instrText>
        </w:r>
      </w:ins>
      <w:r>
        <w:fldChar w:fldCharType="separate"/>
      </w:r>
      <w:ins w:id="280" w:author="박종근/선임연구원/미래기술센터 C&amp;M표준(연)5G무선통신표준Task(jong1.park@lge.com)" w:date="2020-09-01T10:09:00Z">
        <w:r>
          <w:t>61</w:t>
        </w:r>
        <w:r>
          <w:fldChar w:fldCharType="end"/>
        </w:r>
      </w:ins>
    </w:p>
    <w:p w:rsidR="00DF70B4" w:rsidRDefault="00DF70B4">
      <w:pPr>
        <w:pStyle w:val="31"/>
        <w:rPr>
          <w:ins w:id="281"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82" w:author="박종근/선임연구원/미래기술센터 C&amp;M표준(연)5G무선통신표준Task(jong1.park@lge.com)" w:date="2020-09-01T10:09:00Z">
        <w:r w:rsidRPr="00A74C0E">
          <w:rPr>
            <w:rFonts w:cs="Arial"/>
            <w:lang w:eastAsia="zh-TW"/>
          </w:rPr>
          <w:t>7</w:t>
        </w:r>
        <w:r w:rsidRPr="00A74C0E">
          <w:rPr>
            <w:rFonts w:cs="Arial"/>
          </w:rPr>
          <w:t>.</w:t>
        </w:r>
        <w:r w:rsidRPr="00A74C0E">
          <w:rPr>
            <w:rFonts w:cs="Arial"/>
            <w:lang w:eastAsia="zh-TW"/>
          </w:rPr>
          <w:t>1</w:t>
        </w:r>
        <w:r w:rsidRPr="00A74C0E">
          <w:rPr>
            <w:rFonts w:cs="Arial"/>
          </w:rPr>
          <w:t>.</w:t>
        </w:r>
        <w:r w:rsidRPr="00A74C0E">
          <w:rPr>
            <w:rFonts w:cs="Arial"/>
            <w:lang w:eastAsia="zh-CN"/>
          </w:rPr>
          <w:t>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_Toc49847478 \h </w:instrText>
        </w:r>
      </w:ins>
      <w:r>
        <w:fldChar w:fldCharType="separate"/>
      </w:r>
      <w:ins w:id="283" w:author="박종근/선임연구원/미래기술센터 C&amp;M표준(연)5G무선통신표준Task(jong1.park@lge.com)" w:date="2020-09-01T10:09:00Z">
        <w:r>
          <w:t>62</w:t>
        </w:r>
        <w:r>
          <w:fldChar w:fldCharType="end"/>
        </w:r>
      </w:ins>
    </w:p>
    <w:p w:rsidR="00DF70B4" w:rsidRDefault="00DF70B4">
      <w:pPr>
        <w:pStyle w:val="31"/>
        <w:rPr>
          <w:ins w:id="284"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85" w:author="박종근/선임연구원/미래기술센터 C&amp;M표준(연)5G무선통신표준Task(jong1.park@lge.com)" w:date="2020-09-01T10:09:00Z">
        <w:r>
          <w:rPr>
            <w:lang w:eastAsia="zh-TW"/>
          </w:rPr>
          <w:t>7</w:t>
        </w:r>
        <w:r>
          <w:t>.</w:t>
        </w:r>
        <w:r>
          <w:rPr>
            <w:lang w:eastAsia="zh-TW"/>
          </w:rPr>
          <w:t>1</w:t>
        </w:r>
        <w:r>
          <w:t>.</w:t>
        </w:r>
        <w:r>
          <w:rPr>
            <w:lang w:eastAsia="zh-CN"/>
          </w:rPr>
          <w:t>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_Toc49847479 \h </w:instrText>
        </w:r>
      </w:ins>
      <w:r>
        <w:fldChar w:fldCharType="separate"/>
      </w:r>
      <w:ins w:id="286" w:author="박종근/선임연구원/미래기술센터 C&amp;M표준(연)5G무선통신표준Task(jong1.park@lge.com)" w:date="2020-09-01T10:09:00Z">
        <w:r>
          <w:t>62</w:t>
        </w:r>
        <w:r>
          <w:fldChar w:fldCharType="end"/>
        </w:r>
      </w:ins>
    </w:p>
    <w:p w:rsidR="00DF70B4" w:rsidRDefault="00DF70B4">
      <w:pPr>
        <w:pStyle w:val="20"/>
        <w:rPr>
          <w:ins w:id="287"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88" w:author="박종근/선임연구원/미래기술센터 C&amp;M표준(연)5G무선통신표준Task(jong1.park@lge.com)" w:date="2020-09-01T10:09:00Z">
        <w:r w:rsidRPr="00A74C0E">
          <w:rPr>
            <w:rFonts w:cs="Arial"/>
            <w:lang w:eastAsia="ja-JP"/>
          </w:rPr>
          <w:t>7</w:t>
        </w:r>
        <w:r w:rsidRPr="00A74C0E">
          <w:rPr>
            <w:rFonts w:cs="Arial"/>
          </w:rPr>
          <w:t>.2</w:t>
        </w:r>
        <w:r>
          <w:rPr>
            <w:rFonts w:asciiTheme="minorHAnsi" w:eastAsiaTheme="minorEastAsia" w:hAnsiTheme="minorHAnsi" w:cstheme="minorBidi"/>
            <w:kern w:val="2"/>
            <w:szCs w:val="22"/>
            <w:lang w:val="en-US" w:eastAsia="ko-KR"/>
          </w:rPr>
          <w:tab/>
        </w:r>
        <w:r w:rsidRPr="00A74C0E">
          <w:rPr>
            <w:rFonts w:cs="Arial"/>
            <w:lang w:eastAsia="ja-JP"/>
          </w:rPr>
          <w:t>DC</w:t>
        </w:r>
        <w:r w:rsidRPr="00A74C0E">
          <w:rPr>
            <w:rFonts w:cs="Arial"/>
          </w:rPr>
          <w:t>_1-42_n28-n77</w:t>
        </w:r>
        <w:r>
          <w:tab/>
        </w:r>
        <w:r>
          <w:fldChar w:fldCharType="begin"/>
        </w:r>
        <w:r>
          <w:instrText xml:space="preserve"> PAGEREF _Toc49847480 \h </w:instrText>
        </w:r>
      </w:ins>
      <w:r>
        <w:fldChar w:fldCharType="separate"/>
      </w:r>
      <w:ins w:id="289" w:author="박종근/선임연구원/미래기술센터 C&amp;M표준(연)5G무선통신표준Task(jong1.park@lge.com)" w:date="2020-09-01T10:09:00Z">
        <w:r>
          <w:t>62</w:t>
        </w:r>
        <w:r>
          <w:fldChar w:fldCharType="end"/>
        </w:r>
      </w:ins>
    </w:p>
    <w:p w:rsidR="00DF70B4" w:rsidRDefault="00DF70B4">
      <w:pPr>
        <w:pStyle w:val="31"/>
        <w:rPr>
          <w:ins w:id="290"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91" w:author="박종근/선임연구원/미래기술센터 C&amp;M표준(연)5G무선통신표준Task(jong1.park@lge.com)" w:date="2020-09-01T10:09:00Z">
        <w:r w:rsidRPr="00A74C0E">
          <w:rPr>
            <w:rFonts w:cs="Arial"/>
          </w:rPr>
          <w:t>7.2.1</w:t>
        </w:r>
        <w:r>
          <w:rPr>
            <w:rFonts w:asciiTheme="minorHAnsi" w:eastAsiaTheme="minorEastAsia" w:hAnsiTheme="minorHAnsi" w:cstheme="minorBidi"/>
            <w:kern w:val="2"/>
            <w:szCs w:val="22"/>
            <w:lang w:val="en-US" w:eastAsia="ko-KR"/>
          </w:rPr>
          <w:tab/>
        </w:r>
        <w:r w:rsidRPr="00A74C0E">
          <w:rPr>
            <w:rFonts w:cs="Arial"/>
          </w:rPr>
          <w:t xml:space="preserve">Operating bands for </w:t>
        </w:r>
        <w:r w:rsidRPr="00A74C0E">
          <w:rPr>
            <w:rFonts w:cs="Arial"/>
            <w:lang w:eastAsia="ja-JP"/>
          </w:rPr>
          <w:t>DC</w:t>
        </w:r>
        <w:r>
          <w:tab/>
        </w:r>
        <w:r>
          <w:fldChar w:fldCharType="begin"/>
        </w:r>
        <w:r>
          <w:instrText xml:space="preserve"> PAGEREF _Toc49847481 \h </w:instrText>
        </w:r>
      </w:ins>
      <w:r>
        <w:fldChar w:fldCharType="separate"/>
      </w:r>
      <w:ins w:id="292" w:author="박종근/선임연구원/미래기술센터 C&amp;M표준(연)5G무선통신표준Task(jong1.park@lge.com)" w:date="2020-09-01T10:09:00Z">
        <w:r>
          <w:t>62</w:t>
        </w:r>
        <w:r>
          <w:fldChar w:fldCharType="end"/>
        </w:r>
      </w:ins>
    </w:p>
    <w:p w:rsidR="00DF70B4" w:rsidRDefault="00DF70B4">
      <w:pPr>
        <w:pStyle w:val="31"/>
        <w:rPr>
          <w:ins w:id="293"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94" w:author="박종근/선임연구원/미래기술센터 C&amp;M표준(연)5G무선통신표준Task(jong1.park@lge.com)" w:date="2020-09-01T10:09:00Z">
        <w:r w:rsidRPr="00A74C0E">
          <w:rPr>
            <w:rFonts w:cs="Arial"/>
          </w:rPr>
          <w:t>7.2.2</w:t>
        </w:r>
        <w:r>
          <w:rPr>
            <w:rFonts w:asciiTheme="minorHAnsi" w:eastAsiaTheme="minorEastAsia" w:hAnsiTheme="minorHAnsi" w:cstheme="minorBidi"/>
            <w:kern w:val="2"/>
            <w:szCs w:val="22"/>
            <w:lang w:val="en-US" w:eastAsia="ko-KR"/>
          </w:rPr>
          <w:tab/>
        </w:r>
        <w:r w:rsidRPr="00A74C0E">
          <w:rPr>
            <w:rFonts w:cs="Arial"/>
          </w:rPr>
          <w:t xml:space="preserve">Channel bandwidths per operating band for </w:t>
        </w:r>
        <w:r w:rsidRPr="00A74C0E">
          <w:rPr>
            <w:rFonts w:cs="Arial"/>
            <w:lang w:eastAsia="ja-JP"/>
          </w:rPr>
          <w:t>DC</w:t>
        </w:r>
        <w:r>
          <w:tab/>
        </w:r>
        <w:r>
          <w:fldChar w:fldCharType="begin"/>
        </w:r>
        <w:r>
          <w:instrText xml:space="preserve"> PAGEREF _Toc49847482 \h </w:instrText>
        </w:r>
      </w:ins>
      <w:r>
        <w:fldChar w:fldCharType="separate"/>
      </w:r>
      <w:ins w:id="295" w:author="박종근/선임연구원/미래기술센터 C&amp;M표준(연)5G무선통신표준Task(jong1.park@lge.com)" w:date="2020-09-01T10:09:00Z">
        <w:r>
          <w:t>62</w:t>
        </w:r>
        <w:r>
          <w:fldChar w:fldCharType="end"/>
        </w:r>
      </w:ins>
    </w:p>
    <w:p w:rsidR="00DF70B4" w:rsidRDefault="00DF70B4">
      <w:pPr>
        <w:pStyle w:val="31"/>
        <w:rPr>
          <w:ins w:id="296"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297" w:author="박종근/선임연구원/미래기술센터 C&amp;M표준(연)5G무선통신표준Task(jong1.park@lge.com)" w:date="2020-09-01T10:09:00Z">
        <w:r w:rsidRPr="00A74C0E">
          <w:rPr>
            <w:rFonts w:cs="Arial"/>
          </w:rPr>
          <w:t>7.2.3</w:t>
        </w:r>
        <w:r>
          <w:rPr>
            <w:rFonts w:asciiTheme="minorHAnsi" w:eastAsiaTheme="minorEastAsia" w:hAnsiTheme="minorHAnsi" w:cstheme="minorBidi"/>
            <w:kern w:val="2"/>
            <w:szCs w:val="22"/>
            <w:lang w:val="en-US" w:eastAsia="ko-KR"/>
          </w:rPr>
          <w:tab/>
        </w:r>
        <w:r w:rsidRPr="00A74C0E">
          <w:rPr>
            <w:rFonts w:cs="Arial"/>
          </w:rPr>
          <w:t>Co-existence studies</w:t>
        </w:r>
        <w:r>
          <w:tab/>
        </w:r>
        <w:r>
          <w:fldChar w:fldCharType="begin"/>
        </w:r>
        <w:r>
          <w:instrText xml:space="preserve"> PAGEREF _Toc49847483 \h </w:instrText>
        </w:r>
      </w:ins>
      <w:r>
        <w:fldChar w:fldCharType="separate"/>
      </w:r>
      <w:ins w:id="298" w:author="박종근/선임연구원/미래기술센터 C&amp;M표준(연)5G무선통신표준Task(jong1.park@lge.com)" w:date="2020-09-01T10:09:00Z">
        <w:r>
          <w:t>64</w:t>
        </w:r>
        <w:r>
          <w:fldChar w:fldCharType="end"/>
        </w:r>
      </w:ins>
    </w:p>
    <w:p w:rsidR="00DF70B4" w:rsidRDefault="00DF70B4">
      <w:pPr>
        <w:pStyle w:val="31"/>
        <w:rPr>
          <w:ins w:id="299"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00" w:author="박종근/선임연구원/미래기술센터 C&amp;M표준(연)5G무선통신표준Task(jong1.park@lge.com)" w:date="2020-09-01T10:09:00Z">
        <w:r w:rsidRPr="00A74C0E">
          <w:rPr>
            <w:rFonts w:cs="Arial"/>
          </w:rPr>
          <w:t>7.2.4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_Toc49847484 \h </w:instrText>
        </w:r>
      </w:ins>
      <w:r>
        <w:fldChar w:fldCharType="separate"/>
      </w:r>
      <w:ins w:id="301" w:author="박종근/선임연구원/미래기술센터 C&amp;M표준(연)5G무선통신표준Task(jong1.park@lge.com)" w:date="2020-09-01T10:09:00Z">
        <w:r>
          <w:t>64</w:t>
        </w:r>
        <w:r>
          <w:fldChar w:fldCharType="end"/>
        </w:r>
      </w:ins>
    </w:p>
    <w:p w:rsidR="00DF70B4" w:rsidRDefault="00DF70B4">
      <w:pPr>
        <w:pStyle w:val="31"/>
        <w:rPr>
          <w:ins w:id="302"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03" w:author="박종근/선임연구원/미래기술센터 C&amp;M표준(연)5G무선통신표준Task(jong1.park@lge.com)" w:date="2020-09-01T10:09:00Z">
        <w:r>
          <w:t>7.2.5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_Toc49847485 \h </w:instrText>
        </w:r>
      </w:ins>
      <w:r>
        <w:fldChar w:fldCharType="separate"/>
      </w:r>
      <w:ins w:id="304" w:author="박종근/선임연구원/미래기술센터 C&amp;M표준(연)5G무선통신표준Task(jong1.park@lge.com)" w:date="2020-09-01T10:09:00Z">
        <w:r>
          <w:t>64</w:t>
        </w:r>
        <w:r>
          <w:fldChar w:fldCharType="end"/>
        </w:r>
      </w:ins>
    </w:p>
    <w:p w:rsidR="00DF70B4" w:rsidRDefault="00DF70B4">
      <w:pPr>
        <w:pStyle w:val="20"/>
        <w:rPr>
          <w:ins w:id="305"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06" w:author="박종근/선임연구원/미래기술센터 C&amp;M표준(연)5G무선통신표준Task(jong1.park@lge.com)" w:date="2020-09-01T10:09:00Z">
        <w:r w:rsidRPr="00A74C0E">
          <w:rPr>
            <w:rFonts w:cs="Arial"/>
            <w:lang w:eastAsia="ja-JP"/>
          </w:rPr>
          <w:t>7</w:t>
        </w:r>
        <w:r w:rsidRPr="00A74C0E">
          <w:rPr>
            <w:rFonts w:cs="Arial"/>
          </w:rPr>
          <w:t>.3</w:t>
        </w:r>
        <w:r>
          <w:rPr>
            <w:rFonts w:asciiTheme="minorHAnsi" w:eastAsiaTheme="minorEastAsia" w:hAnsiTheme="minorHAnsi" w:cstheme="minorBidi"/>
            <w:kern w:val="2"/>
            <w:szCs w:val="22"/>
            <w:lang w:val="en-US" w:eastAsia="ko-KR"/>
          </w:rPr>
          <w:tab/>
        </w:r>
        <w:r w:rsidRPr="00A74C0E">
          <w:rPr>
            <w:rFonts w:cs="Arial"/>
            <w:lang w:eastAsia="ja-JP"/>
          </w:rPr>
          <w:t>DC</w:t>
        </w:r>
        <w:r w:rsidRPr="00A74C0E">
          <w:rPr>
            <w:rFonts w:cs="Arial"/>
          </w:rPr>
          <w:t>_3-42_n28-n77</w:t>
        </w:r>
        <w:r>
          <w:tab/>
        </w:r>
        <w:r>
          <w:fldChar w:fldCharType="begin"/>
        </w:r>
        <w:r>
          <w:instrText xml:space="preserve"> PAGEREF _Toc49847486 \h </w:instrText>
        </w:r>
      </w:ins>
      <w:r>
        <w:fldChar w:fldCharType="separate"/>
      </w:r>
      <w:ins w:id="307" w:author="박종근/선임연구원/미래기술센터 C&amp;M표준(연)5G무선통신표준Task(jong1.park@lge.com)" w:date="2020-09-01T10:09:00Z">
        <w:r>
          <w:t>65</w:t>
        </w:r>
        <w:r>
          <w:fldChar w:fldCharType="end"/>
        </w:r>
      </w:ins>
    </w:p>
    <w:p w:rsidR="00DF70B4" w:rsidRDefault="00DF70B4">
      <w:pPr>
        <w:pStyle w:val="31"/>
        <w:rPr>
          <w:ins w:id="308"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09" w:author="박종근/선임연구원/미래기술센터 C&amp;M표준(연)5G무선통신표준Task(jong1.park@lge.com)" w:date="2020-09-01T10:09:00Z">
        <w:r w:rsidRPr="00A74C0E">
          <w:rPr>
            <w:rFonts w:cs="Arial"/>
          </w:rPr>
          <w:t>7.3.1</w:t>
        </w:r>
        <w:r>
          <w:rPr>
            <w:rFonts w:asciiTheme="minorHAnsi" w:eastAsiaTheme="minorEastAsia" w:hAnsiTheme="minorHAnsi" w:cstheme="minorBidi"/>
            <w:kern w:val="2"/>
            <w:szCs w:val="22"/>
            <w:lang w:val="en-US" w:eastAsia="ko-KR"/>
          </w:rPr>
          <w:tab/>
        </w:r>
        <w:r w:rsidRPr="00A74C0E">
          <w:rPr>
            <w:rFonts w:cs="Arial"/>
          </w:rPr>
          <w:t xml:space="preserve">Operating bands for </w:t>
        </w:r>
        <w:r w:rsidRPr="00A74C0E">
          <w:rPr>
            <w:rFonts w:cs="Arial"/>
            <w:lang w:eastAsia="ja-JP"/>
          </w:rPr>
          <w:t>DC</w:t>
        </w:r>
        <w:r>
          <w:tab/>
        </w:r>
        <w:r>
          <w:fldChar w:fldCharType="begin"/>
        </w:r>
        <w:r>
          <w:instrText xml:space="preserve"> PAGEREF _Toc49847487 \h </w:instrText>
        </w:r>
      </w:ins>
      <w:r>
        <w:fldChar w:fldCharType="separate"/>
      </w:r>
      <w:ins w:id="310" w:author="박종근/선임연구원/미래기술센터 C&amp;M표준(연)5G무선통신표준Task(jong1.park@lge.com)" w:date="2020-09-01T10:09:00Z">
        <w:r>
          <w:t>65</w:t>
        </w:r>
        <w:r>
          <w:fldChar w:fldCharType="end"/>
        </w:r>
      </w:ins>
    </w:p>
    <w:p w:rsidR="00DF70B4" w:rsidRDefault="00DF70B4">
      <w:pPr>
        <w:pStyle w:val="31"/>
        <w:rPr>
          <w:ins w:id="311"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12" w:author="박종근/선임연구원/미래기술센터 C&amp;M표준(연)5G무선통신표준Task(jong1.park@lge.com)" w:date="2020-09-01T10:09:00Z">
        <w:r w:rsidRPr="00A74C0E">
          <w:rPr>
            <w:rFonts w:cs="Arial"/>
          </w:rPr>
          <w:t>7.3.2</w:t>
        </w:r>
        <w:r>
          <w:rPr>
            <w:rFonts w:asciiTheme="minorHAnsi" w:eastAsiaTheme="minorEastAsia" w:hAnsiTheme="minorHAnsi" w:cstheme="minorBidi"/>
            <w:kern w:val="2"/>
            <w:szCs w:val="22"/>
            <w:lang w:val="en-US" w:eastAsia="ko-KR"/>
          </w:rPr>
          <w:tab/>
        </w:r>
        <w:r w:rsidRPr="00A74C0E">
          <w:rPr>
            <w:rFonts w:cs="Arial"/>
          </w:rPr>
          <w:t xml:space="preserve">Channel bandwidths per operating band for </w:t>
        </w:r>
        <w:r w:rsidRPr="00A74C0E">
          <w:rPr>
            <w:rFonts w:cs="Arial"/>
            <w:lang w:eastAsia="ja-JP"/>
          </w:rPr>
          <w:t>DC</w:t>
        </w:r>
        <w:r>
          <w:tab/>
        </w:r>
        <w:r>
          <w:fldChar w:fldCharType="begin"/>
        </w:r>
        <w:r>
          <w:instrText xml:space="preserve"> PAGEREF _Toc49847488 \h </w:instrText>
        </w:r>
      </w:ins>
      <w:r>
        <w:fldChar w:fldCharType="separate"/>
      </w:r>
      <w:ins w:id="313" w:author="박종근/선임연구원/미래기술센터 C&amp;M표준(연)5G무선통신표준Task(jong1.park@lge.com)" w:date="2020-09-01T10:09:00Z">
        <w:r>
          <w:t>65</w:t>
        </w:r>
        <w:r>
          <w:fldChar w:fldCharType="end"/>
        </w:r>
      </w:ins>
    </w:p>
    <w:p w:rsidR="00DF70B4" w:rsidRDefault="00DF70B4">
      <w:pPr>
        <w:pStyle w:val="31"/>
        <w:rPr>
          <w:ins w:id="314"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15" w:author="박종근/선임연구원/미래기술센터 C&amp;M표준(연)5G무선통신표준Task(jong1.park@lge.com)" w:date="2020-09-01T10:09:00Z">
        <w:r w:rsidRPr="00A74C0E">
          <w:rPr>
            <w:rFonts w:cs="Arial"/>
          </w:rPr>
          <w:t>7.3.3</w:t>
        </w:r>
        <w:r>
          <w:rPr>
            <w:rFonts w:asciiTheme="minorHAnsi" w:eastAsiaTheme="minorEastAsia" w:hAnsiTheme="minorHAnsi" w:cstheme="minorBidi"/>
            <w:kern w:val="2"/>
            <w:szCs w:val="22"/>
            <w:lang w:val="en-US" w:eastAsia="ko-KR"/>
          </w:rPr>
          <w:tab/>
        </w:r>
        <w:r w:rsidRPr="00A74C0E">
          <w:rPr>
            <w:rFonts w:cs="Arial"/>
          </w:rPr>
          <w:t>Co-existence studies</w:t>
        </w:r>
        <w:r>
          <w:tab/>
        </w:r>
        <w:r>
          <w:fldChar w:fldCharType="begin"/>
        </w:r>
        <w:r>
          <w:instrText xml:space="preserve"> PAGEREF _Toc49847489 \h </w:instrText>
        </w:r>
      </w:ins>
      <w:r>
        <w:fldChar w:fldCharType="separate"/>
      </w:r>
      <w:ins w:id="316" w:author="박종근/선임연구원/미래기술센터 C&amp;M표준(연)5G무선통신표준Task(jong1.park@lge.com)" w:date="2020-09-01T10:09:00Z">
        <w:r>
          <w:t>66</w:t>
        </w:r>
        <w:r>
          <w:fldChar w:fldCharType="end"/>
        </w:r>
      </w:ins>
    </w:p>
    <w:p w:rsidR="00DF70B4" w:rsidRDefault="00DF70B4">
      <w:pPr>
        <w:pStyle w:val="31"/>
        <w:rPr>
          <w:ins w:id="317"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18" w:author="박종근/선임연구원/미래기술센터 C&amp;M표준(연)5G무선통신표준Task(jong1.park@lge.com)" w:date="2020-09-01T10:09:00Z">
        <w:r w:rsidRPr="00A74C0E">
          <w:rPr>
            <w:rFonts w:cs="Arial"/>
          </w:rPr>
          <w:t>7.3.4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_Toc49847490 \h </w:instrText>
        </w:r>
      </w:ins>
      <w:r>
        <w:fldChar w:fldCharType="separate"/>
      </w:r>
      <w:ins w:id="319" w:author="박종근/선임연구원/미래기술센터 C&amp;M표준(연)5G무선통신표준Task(jong1.park@lge.com)" w:date="2020-09-01T10:09:00Z">
        <w:r>
          <w:t>66</w:t>
        </w:r>
        <w:r>
          <w:fldChar w:fldCharType="end"/>
        </w:r>
      </w:ins>
    </w:p>
    <w:p w:rsidR="00DF70B4" w:rsidRDefault="00DF70B4">
      <w:pPr>
        <w:pStyle w:val="31"/>
        <w:rPr>
          <w:ins w:id="320"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21" w:author="박종근/선임연구원/미래기술센터 C&amp;M표준(연)5G무선통신표준Task(jong1.park@lge.com)" w:date="2020-09-01T10:09:00Z">
        <w:r>
          <w:t>7.3.5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_Toc49847491 \h </w:instrText>
        </w:r>
      </w:ins>
      <w:r>
        <w:fldChar w:fldCharType="separate"/>
      </w:r>
      <w:ins w:id="322" w:author="박종근/선임연구원/미래기술센터 C&amp;M표준(연)5G무선통신표준Task(jong1.park@lge.com)" w:date="2020-09-01T10:09:00Z">
        <w:r>
          <w:t>67</w:t>
        </w:r>
        <w:r>
          <w:fldChar w:fldCharType="end"/>
        </w:r>
      </w:ins>
    </w:p>
    <w:p w:rsidR="00DF70B4" w:rsidRDefault="00DF70B4">
      <w:pPr>
        <w:pStyle w:val="20"/>
        <w:rPr>
          <w:ins w:id="323"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24" w:author="박종근/선임연구원/미래기술센터 C&amp;M표준(연)5G무선통신표준Task(jong1.park@lge.com)" w:date="2020-09-01T10:09:00Z">
        <w:r w:rsidRPr="00A74C0E">
          <w:rPr>
            <w:rFonts w:cs="Arial"/>
            <w:lang w:eastAsia="ja-JP"/>
          </w:rPr>
          <w:t>7</w:t>
        </w:r>
        <w:r w:rsidRPr="00A74C0E">
          <w:rPr>
            <w:rFonts w:cs="Arial"/>
          </w:rPr>
          <w:t>.4</w:t>
        </w:r>
        <w:r>
          <w:rPr>
            <w:rFonts w:asciiTheme="minorHAnsi" w:eastAsiaTheme="minorEastAsia" w:hAnsiTheme="minorHAnsi" w:cstheme="minorBidi"/>
            <w:kern w:val="2"/>
            <w:szCs w:val="22"/>
            <w:lang w:val="en-US" w:eastAsia="ko-KR"/>
          </w:rPr>
          <w:tab/>
        </w:r>
        <w:r w:rsidRPr="00A74C0E">
          <w:rPr>
            <w:rFonts w:cs="Arial"/>
            <w:lang w:eastAsia="ja-JP"/>
          </w:rPr>
          <w:t>DC</w:t>
        </w:r>
        <w:r w:rsidRPr="00A74C0E">
          <w:rPr>
            <w:rFonts w:cs="Arial"/>
          </w:rPr>
          <w:t>_8-42_n28-n77</w:t>
        </w:r>
        <w:r>
          <w:tab/>
        </w:r>
        <w:r>
          <w:fldChar w:fldCharType="begin"/>
        </w:r>
        <w:r>
          <w:instrText xml:space="preserve"> PAGEREF _Toc49847492 \h </w:instrText>
        </w:r>
      </w:ins>
      <w:r>
        <w:fldChar w:fldCharType="separate"/>
      </w:r>
      <w:ins w:id="325" w:author="박종근/선임연구원/미래기술센터 C&amp;M표준(연)5G무선통신표준Task(jong1.park@lge.com)" w:date="2020-09-01T10:09:00Z">
        <w:r>
          <w:t>67</w:t>
        </w:r>
        <w:r>
          <w:fldChar w:fldCharType="end"/>
        </w:r>
      </w:ins>
    </w:p>
    <w:p w:rsidR="00DF70B4" w:rsidRDefault="00DF70B4">
      <w:pPr>
        <w:pStyle w:val="31"/>
        <w:rPr>
          <w:ins w:id="326"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27" w:author="박종근/선임연구원/미래기술센터 C&amp;M표준(연)5G무선통신표준Task(jong1.park@lge.com)" w:date="2020-09-01T10:09:00Z">
        <w:r w:rsidRPr="00A74C0E">
          <w:rPr>
            <w:rFonts w:cs="Arial"/>
          </w:rPr>
          <w:t>7.4.1</w:t>
        </w:r>
        <w:r>
          <w:rPr>
            <w:rFonts w:asciiTheme="minorHAnsi" w:eastAsiaTheme="minorEastAsia" w:hAnsiTheme="minorHAnsi" w:cstheme="minorBidi"/>
            <w:kern w:val="2"/>
            <w:szCs w:val="22"/>
            <w:lang w:val="en-US" w:eastAsia="ko-KR"/>
          </w:rPr>
          <w:tab/>
        </w:r>
        <w:r w:rsidRPr="00A74C0E">
          <w:rPr>
            <w:rFonts w:cs="Arial"/>
          </w:rPr>
          <w:t xml:space="preserve">Operating bands for </w:t>
        </w:r>
        <w:r w:rsidRPr="00A74C0E">
          <w:rPr>
            <w:rFonts w:cs="Arial"/>
            <w:lang w:eastAsia="ja-JP"/>
          </w:rPr>
          <w:t>DC</w:t>
        </w:r>
        <w:r>
          <w:tab/>
        </w:r>
        <w:r>
          <w:fldChar w:fldCharType="begin"/>
        </w:r>
        <w:r>
          <w:instrText xml:space="preserve"> PAGEREF _Toc49847493 \h </w:instrText>
        </w:r>
      </w:ins>
      <w:r>
        <w:fldChar w:fldCharType="separate"/>
      </w:r>
      <w:ins w:id="328" w:author="박종근/선임연구원/미래기술센터 C&amp;M표준(연)5G무선통신표준Task(jong1.park@lge.com)" w:date="2020-09-01T10:09:00Z">
        <w:r>
          <w:t>67</w:t>
        </w:r>
        <w:r>
          <w:fldChar w:fldCharType="end"/>
        </w:r>
      </w:ins>
    </w:p>
    <w:p w:rsidR="00DF70B4" w:rsidRDefault="00DF70B4">
      <w:pPr>
        <w:pStyle w:val="31"/>
        <w:rPr>
          <w:ins w:id="329"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30" w:author="박종근/선임연구원/미래기술센터 C&amp;M표준(연)5G무선통신표준Task(jong1.park@lge.com)" w:date="2020-09-01T10:09:00Z">
        <w:r w:rsidRPr="00A74C0E">
          <w:rPr>
            <w:rFonts w:cs="Arial"/>
          </w:rPr>
          <w:t>7.4.2</w:t>
        </w:r>
        <w:r>
          <w:rPr>
            <w:rFonts w:asciiTheme="minorHAnsi" w:eastAsiaTheme="minorEastAsia" w:hAnsiTheme="minorHAnsi" w:cstheme="minorBidi"/>
            <w:kern w:val="2"/>
            <w:szCs w:val="22"/>
            <w:lang w:val="en-US" w:eastAsia="ko-KR"/>
          </w:rPr>
          <w:tab/>
        </w:r>
        <w:r w:rsidRPr="00A74C0E">
          <w:rPr>
            <w:rFonts w:cs="Arial"/>
          </w:rPr>
          <w:t xml:space="preserve">Channel bandwidths per operating band for </w:t>
        </w:r>
        <w:r w:rsidRPr="00A74C0E">
          <w:rPr>
            <w:rFonts w:cs="Arial"/>
            <w:lang w:eastAsia="ja-JP"/>
          </w:rPr>
          <w:t>DC</w:t>
        </w:r>
        <w:r>
          <w:tab/>
        </w:r>
        <w:r>
          <w:fldChar w:fldCharType="begin"/>
        </w:r>
        <w:r>
          <w:instrText xml:space="preserve"> PAGEREF _Toc49847494 \h </w:instrText>
        </w:r>
      </w:ins>
      <w:r>
        <w:fldChar w:fldCharType="separate"/>
      </w:r>
      <w:ins w:id="331" w:author="박종근/선임연구원/미래기술센터 C&amp;M표준(연)5G무선통신표준Task(jong1.park@lge.com)" w:date="2020-09-01T10:09:00Z">
        <w:r>
          <w:t>67</w:t>
        </w:r>
        <w:r>
          <w:fldChar w:fldCharType="end"/>
        </w:r>
      </w:ins>
    </w:p>
    <w:p w:rsidR="00DF70B4" w:rsidRDefault="00DF70B4">
      <w:pPr>
        <w:pStyle w:val="31"/>
        <w:rPr>
          <w:ins w:id="332"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33" w:author="박종근/선임연구원/미래기술센터 C&amp;M표준(연)5G무선통신표준Task(jong1.park@lge.com)" w:date="2020-09-01T10:09:00Z">
        <w:r w:rsidRPr="00A74C0E">
          <w:rPr>
            <w:rFonts w:cs="Arial"/>
          </w:rPr>
          <w:t>7.4.3</w:t>
        </w:r>
        <w:r>
          <w:rPr>
            <w:rFonts w:asciiTheme="minorHAnsi" w:eastAsiaTheme="minorEastAsia" w:hAnsiTheme="minorHAnsi" w:cstheme="minorBidi"/>
            <w:kern w:val="2"/>
            <w:szCs w:val="22"/>
            <w:lang w:val="en-US" w:eastAsia="ko-KR"/>
          </w:rPr>
          <w:tab/>
        </w:r>
        <w:r w:rsidRPr="00A74C0E">
          <w:rPr>
            <w:rFonts w:cs="Arial"/>
          </w:rPr>
          <w:t>Co-existence studies</w:t>
        </w:r>
        <w:r>
          <w:tab/>
        </w:r>
        <w:r>
          <w:fldChar w:fldCharType="begin"/>
        </w:r>
        <w:r>
          <w:instrText xml:space="preserve"> PAGEREF _Toc49847495 \h </w:instrText>
        </w:r>
      </w:ins>
      <w:r>
        <w:fldChar w:fldCharType="separate"/>
      </w:r>
      <w:ins w:id="334" w:author="박종근/선임연구원/미래기술센터 C&amp;M표준(연)5G무선통신표준Task(jong1.park@lge.com)" w:date="2020-09-01T10:09:00Z">
        <w:r>
          <w:t>68</w:t>
        </w:r>
        <w:r>
          <w:fldChar w:fldCharType="end"/>
        </w:r>
      </w:ins>
    </w:p>
    <w:p w:rsidR="00DF70B4" w:rsidRDefault="00DF70B4">
      <w:pPr>
        <w:pStyle w:val="31"/>
        <w:rPr>
          <w:ins w:id="335"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36" w:author="박종근/선임연구원/미래기술센터 C&amp;M표준(연)5G무선통신표준Task(jong1.park@lge.com)" w:date="2020-09-01T10:09:00Z">
        <w:r w:rsidRPr="00A74C0E">
          <w:rPr>
            <w:rFonts w:cs="Arial"/>
          </w:rPr>
          <w:t>7.4.4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_Toc49847496 \h </w:instrText>
        </w:r>
      </w:ins>
      <w:r>
        <w:fldChar w:fldCharType="separate"/>
      </w:r>
      <w:ins w:id="337" w:author="박종근/선임연구원/미래기술센터 C&amp;M표준(연)5G무선통신표준Task(jong1.park@lge.com)" w:date="2020-09-01T10:09:00Z">
        <w:r>
          <w:t>69</w:t>
        </w:r>
        <w:r>
          <w:fldChar w:fldCharType="end"/>
        </w:r>
      </w:ins>
    </w:p>
    <w:p w:rsidR="00DF70B4" w:rsidRDefault="00DF70B4">
      <w:pPr>
        <w:pStyle w:val="31"/>
        <w:rPr>
          <w:ins w:id="338"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39" w:author="박종근/선임연구원/미래기술센터 C&amp;M표준(연)5G무선통신표준Task(jong1.park@lge.com)" w:date="2020-09-01T10:09:00Z">
        <w:r>
          <w:t>7.4.5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_Toc49847497 \h </w:instrText>
        </w:r>
      </w:ins>
      <w:r>
        <w:fldChar w:fldCharType="separate"/>
      </w:r>
      <w:ins w:id="340" w:author="박종근/선임연구원/미래기술센터 C&amp;M표준(연)5G무선통신표준Task(jong1.park@lge.com)" w:date="2020-09-01T10:09:00Z">
        <w:r>
          <w:t>69</w:t>
        </w:r>
        <w:r>
          <w:fldChar w:fldCharType="end"/>
        </w:r>
      </w:ins>
    </w:p>
    <w:p w:rsidR="00DF70B4" w:rsidRDefault="00DF70B4">
      <w:pPr>
        <w:pStyle w:val="20"/>
        <w:rPr>
          <w:ins w:id="341"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42" w:author="박종근/선임연구원/미래기술센터 C&amp;M표준(연)5G무선통신표준Task(jong1.park@lge.com)" w:date="2020-09-01T10:09:00Z">
        <w:r>
          <w:rPr>
            <w:lang w:eastAsia="ja-JP"/>
          </w:rPr>
          <w:t>7.6</w:t>
        </w:r>
        <w:r>
          <w:rPr>
            <w:rFonts w:asciiTheme="minorHAnsi" w:eastAsiaTheme="minorEastAsia" w:hAnsiTheme="minorHAnsi" w:cstheme="minorBidi"/>
            <w:kern w:val="2"/>
            <w:szCs w:val="22"/>
            <w:lang w:val="en-US" w:eastAsia="ko-KR"/>
          </w:rPr>
          <w:tab/>
        </w:r>
        <w:r>
          <w:rPr>
            <w:lang w:eastAsia="ja-JP"/>
          </w:rPr>
          <w:t>DC_2-48_n48-n66</w:t>
        </w:r>
        <w:r>
          <w:tab/>
        </w:r>
        <w:r>
          <w:fldChar w:fldCharType="begin"/>
        </w:r>
        <w:r>
          <w:instrText xml:space="preserve"> PAGEREF _Toc49847498 \h </w:instrText>
        </w:r>
      </w:ins>
      <w:r>
        <w:fldChar w:fldCharType="separate"/>
      </w:r>
      <w:ins w:id="343" w:author="박종근/선임연구원/미래기술센터 C&amp;M표준(연)5G무선통신표준Task(jong1.park@lge.com)" w:date="2020-09-01T10:09:00Z">
        <w:r>
          <w:t>71</w:t>
        </w:r>
        <w:r>
          <w:fldChar w:fldCharType="end"/>
        </w:r>
      </w:ins>
    </w:p>
    <w:p w:rsidR="00DF70B4" w:rsidRDefault="00DF70B4">
      <w:pPr>
        <w:pStyle w:val="31"/>
        <w:rPr>
          <w:ins w:id="344"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45" w:author="박종근/선임연구원/미래기술센터 C&amp;M표준(연)5G무선통신표준Task(jong1.park@lge.com)" w:date="2020-09-01T10:09:00Z">
        <w:r>
          <w:rPr>
            <w:lang w:eastAsia="zh-CN"/>
          </w:rPr>
          <w:t>7.6</w:t>
        </w:r>
        <w:r>
          <w:t>.</w:t>
        </w:r>
        <w:r>
          <w:rPr>
            <w:lang w:eastAsia="zh-CN"/>
          </w:rPr>
          <w:t>1</w:t>
        </w:r>
        <w:r>
          <w:rPr>
            <w:rFonts w:asciiTheme="minorHAnsi" w:eastAsiaTheme="minorEastAsia" w:hAnsiTheme="minorHAnsi" w:cstheme="minorBidi"/>
            <w:kern w:val="2"/>
            <w:szCs w:val="22"/>
            <w:lang w:val="en-US" w:eastAsia="ko-KR"/>
          </w:rPr>
          <w:tab/>
        </w:r>
        <w:r>
          <w:rPr>
            <w:lang w:eastAsia="zh-CN"/>
          </w:rPr>
          <w:t>O</w:t>
        </w:r>
        <w:r>
          <w:t>perating bands</w:t>
        </w:r>
        <w:r>
          <w:rPr>
            <w:lang w:eastAsia="zh-CN"/>
          </w:rPr>
          <w:t xml:space="preserve"> for </w:t>
        </w:r>
        <w:r w:rsidRPr="00A74C0E">
          <w:rPr>
            <w:rFonts w:eastAsia="MS Mincho"/>
          </w:rPr>
          <w:t>DC</w:t>
        </w:r>
        <w:r>
          <w:tab/>
        </w:r>
        <w:r>
          <w:fldChar w:fldCharType="begin"/>
        </w:r>
        <w:r>
          <w:instrText xml:space="preserve"> PAGEREF _Toc49847499 \h </w:instrText>
        </w:r>
      </w:ins>
      <w:r>
        <w:fldChar w:fldCharType="separate"/>
      </w:r>
      <w:ins w:id="346" w:author="박종근/선임연구원/미래기술센터 C&amp;M표준(연)5G무선통신표준Task(jong1.park@lge.com)" w:date="2020-09-01T10:09:00Z">
        <w:r>
          <w:t>71</w:t>
        </w:r>
        <w:r>
          <w:fldChar w:fldCharType="end"/>
        </w:r>
      </w:ins>
    </w:p>
    <w:p w:rsidR="00DF70B4" w:rsidRDefault="00DF70B4">
      <w:pPr>
        <w:pStyle w:val="31"/>
        <w:rPr>
          <w:ins w:id="347"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48" w:author="박종근/선임연구원/미래기술센터 C&amp;M표준(연)5G무선통신표준Task(jong1.park@lge.com)" w:date="2020-09-01T10:09:00Z">
        <w:r w:rsidRPr="00A74C0E">
          <w:rPr>
            <w:rFonts w:cs="Arial"/>
            <w:lang w:eastAsia="zh-CN"/>
          </w:rPr>
          <w:t>7.6.2</w:t>
        </w:r>
        <w:r>
          <w:rPr>
            <w:rFonts w:asciiTheme="minorHAnsi" w:eastAsiaTheme="minorEastAsia" w:hAnsiTheme="minorHAnsi" w:cstheme="minorBidi"/>
            <w:kern w:val="2"/>
            <w:szCs w:val="22"/>
            <w:lang w:val="en-US" w:eastAsia="ko-KR"/>
          </w:rPr>
          <w:tab/>
        </w:r>
        <w:r w:rsidRPr="00A74C0E">
          <w:rPr>
            <w:rFonts w:cs="Arial"/>
            <w:lang w:eastAsia="zh-CN"/>
          </w:rPr>
          <w:t>Configuration for DC</w:t>
        </w:r>
        <w:r>
          <w:tab/>
        </w:r>
        <w:r>
          <w:fldChar w:fldCharType="begin"/>
        </w:r>
        <w:r>
          <w:instrText xml:space="preserve"> PAGEREF _Toc49847500 \h </w:instrText>
        </w:r>
      </w:ins>
      <w:r>
        <w:fldChar w:fldCharType="separate"/>
      </w:r>
      <w:ins w:id="349" w:author="박종근/선임연구원/미래기술센터 C&amp;M표준(연)5G무선통신표준Task(jong1.park@lge.com)" w:date="2020-09-01T10:09:00Z">
        <w:r>
          <w:t>72</w:t>
        </w:r>
        <w:r>
          <w:fldChar w:fldCharType="end"/>
        </w:r>
      </w:ins>
    </w:p>
    <w:p w:rsidR="00DF70B4" w:rsidRDefault="00DF70B4">
      <w:pPr>
        <w:pStyle w:val="31"/>
        <w:rPr>
          <w:ins w:id="350"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51" w:author="박종근/선임연구원/미래기술센터 C&amp;M표준(연)5G무선통신표준Task(jong1.park@lge.com)" w:date="2020-09-01T10:09:00Z">
        <w:r w:rsidRPr="00A74C0E">
          <w:rPr>
            <w:rFonts w:cs="Arial"/>
          </w:rPr>
          <w:t>7.6</w:t>
        </w:r>
        <w:r w:rsidRPr="00A74C0E">
          <w:rPr>
            <w:rFonts w:cs="Arial"/>
            <w:lang w:eastAsia="zh-CN"/>
          </w:rPr>
          <w:t>.3</w:t>
        </w:r>
        <w:r>
          <w:rPr>
            <w:rFonts w:asciiTheme="minorHAnsi" w:eastAsiaTheme="minorEastAsia" w:hAnsiTheme="minorHAnsi" w:cstheme="minorBidi"/>
            <w:kern w:val="2"/>
            <w:szCs w:val="22"/>
            <w:lang w:val="en-US" w:eastAsia="ko-KR"/>
          </w:rPr>
          <w:tab/>
        </w:r>
        <w:r w:rsidRPr="00A74C0E">
          <w:rPr>
            <w:rFonts w:cs="Arial"/>
            <w:lang w:eastAsia="zh-CN"/>
          </w:rPr>
          <w:t>Co-existence studies</w:t>
        </w:r>
        <w:r>
          <w:tab/>
        </w:r>
        <w:r>
          <w:fldChar w:fldCharType="begin"/>
        </w:r>
        <w:r>
          <w:instrText xml:space="preserve"> PAGEREF _Toc49847501 \h </w:instrText>
        </w:r>
      </w:ins>
      <w:r>
        <w:fldChar w:fldCharType="separate"/>
      </w:r>
      <w:ins w:id="352" w:author="박종근/선임연구원/미래기술센터 C&amp;M표준(연)5G무선통신표준Task(jong1.park@lge.com)" w:date="2020-09-01T10:09:00Z">
        <w:r>
          <w:t>72</w:t>
        </w:r>
        <w:r>
          <w:fldChar w:fldCharType="end"/>
        </w:r>
      </w:ins>
    </w:p>
    <w:p w:rsidR="00DF70B4" w:rsidRDefault="00DF70B4">
      <w:pPr>
        <w:pStyle w:val="31"/>
        <w:rPr>
          <w:ins w:id="353"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54" w:author="박종근/선임연구원/미래기술센터 C&amp;M표준(연)5G무선통신표준Task(jong1.park@lge.com)" w:date="2020-09-01T10:09:00Z">
        <w:r w:rsidRPr="00A74C0E">
          <w:rPr>
            <w:rFonts w:cs="Arial"/>
          </w:rPr>
          <w:t>7.6.</w:t>
        </w:r>
        <w:r w:rsidRPr="00A74C0E">
          <w:rPr>
            <w:rFonts w:cs="Arial"/>
            <w:lang w:eastAsia="zh-CN"/>
          </w:rPr>
          <w:t>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_Toc49847502 \h </w:instrText>
        </w:r>
      </w:ins>
      <w:r>
        <w:fldChar w:fldCharType="separate"/>
      </w:r>
      <w:ins w:id="355" w:author="박종근/선임연구원/미래기술센터 C&amp;M표준(연)5G무선통신표준Task(jong1.park@lge.com)" w:date="2020-09-01T10:09:00Z">
        <w:r>
          <w:t>72</w:t>
        </w:r>
        <w:r>
          <w:fldChar w:fldCharType="end"/>
        </w:r>
      </w:ins>
    </w:p>
    <w:p w:rsidR="00DF70B4" w:rsidRDefault="00DF70B4">
      <w:pPr>
        <w:pStyle w:val="31"/>
        <w:rPr>
          <w:ins w:id="356"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57" w:author="박종근/선임연구원/미래기술센터 C&amp;M표준(연)5G무선통신표준Task(jong1.park@lge.com)" w:date="2020-09-01T10:09:00Z">
        <w:r>
          <w:t>7.6.</w:t>
        </w:r>
        <w:r>
          <w:rPr>
            <w:lang w:eastAsia="zh-CN"/>
          </w:rPr>
          <w:t>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_Toc49847503 \h </w:instrText>
        </w:r>
      </w:ins>
      <w:r>
        <w:fldChar w:fldCharType="separate"/>
      </w:r>
      <w:ins w:id="358" w:author="박종근/선임연구원/미래기술센터 C&amp;M표준(연)5G무선통신표준Task(jong1.park@lge.com)" w:date="2020-09-01T10:09:00Z">
        <w:r>
          <w:t>73</w:t>
        </w:r>
        <w:r>
          <w:fldChar w:fldCharType="end"/>
        </w:r>
      </w:ins>
    </w:p>
    <w:p w:rsidR="00DF70B4" w:rsidRDefault="00DF70B4">
      <w:pPr>
        <w:pStyle w:val="20"/>
        <w:rPr>
          <w:ins w:id="359"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60" w:author="박종근/선임연구원/미래기술센터 C&amp;M표준(연)5G무선통신표준Task(jong1.park@lge.com)" w:date="2020-09-01T10:09:00Z">
        <w:r>
          <w:rPr>
            <w:lang w:eastAsia="ja-JP"/>
          </w:rPr>
          <w:t>7.7</w:t>
        </w:r>
        <w:r>
          <w:rPr>
            <w:rFonts w:asciiTheme="minorHAnsi" w:eastAsiaTheme="minorEastAsia" w:hAnsiTheme="minorHAnsi" w:cstheme="minorBidi"/>
            <w:kern w:val="2"/>
            <w:szCs w:val="22"/>
            <w:lang w:val="en-US" w:eastAsia="ko-KR"/>
          </w:rPr>
          <w:tab/>
        </w:r>
        <w:r>
          <w:rPr>
            <w:lang w:eastAsia="ja-JP"/>
          </w:rPr>
          <w:t>DC_48-66_n25-n48</w:t>
        </w:r>
        <w:r>
          <w:tab/>
        </w:r>
        <w:r>
          <w:fldChar w:fldCharType="begin"/>
        </w:r>
        <w:r>
          <w:instrText xml:space="preserve"> PAGEREF _Toc49847504 \h </w:instrText>
        </w:r>
      </w:ins>
      <w:r>
        <w:fldChar w:fldCharType="separate"/>
      </w:r>
      <w:ins w:id="361" w:author="박종근/선임연구원/미래기술센터 C&amp;M표준(연)5G무선통신표준Task(jong1.park@lge.com)" w:date="2020-09-01T10:09:00Z">
        <w:r>
          <w:t>73</w:t>
        </w:r>
        <w:r>
          <w:fldChar w:fldCharType="end"/>
        </w:r>
      </w:ins>
    </w:p>
    <w:p w:rsidR="00DF70B4" w:rsidRDefault="00DF70B4">
      <w:pPr>
        <w:pStyle w:val="31"/>
        <w:rPr>
          <w:ins w:id="362"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63" w:author="박종근/선임연구원/미래기술센터 C&amp;M표준(연)5G무선통신표준Task(jong1.park@lge.com)" w:date="2020-09-01T10:09:00Z">
        <w:r>
          <w:rPr>
            <w:lang w:eastAsia="zh-CN"/>
          </w:rPr>
          <w:lastRenderedPageBreak/>
          <w:t>7.7</w:t>
        </w:r>
        <w:r>
          <w:t>.</w:t>
        </w:r>
        <w:r>
          <w:rPr>
            <w:lang w:eastAsia="zh-CN"/>
          </w:rPr>
          <w:t>1</w:t>
        </w:r>
        <w:r>
          <w:rPr>
            <w:rFonts w:asciiTheme="minorHAnsi" w:eastAsiaTheme="minorEastAsia" w:hAnsiTheme="minorHAnsi" w:cstheme="minorBidi"/>
            <w:kern w:val="2"/>
            <w:szCs w:val="22"/>
            <w:lang w:val="en-US" w:eastAsia="ko-KR"/>
          </w:rPr>
          <w:tab/>
        </w:r>
        <w:r>
          <w:rPr>
            <w:lang w:eastAsia="zh-CN"/>
          </w:rPr>
          <w:t>O</w:t>
        </w:r>
        <w:r>
          <w:t>perating bands</w:t>
        </w:r>
        <w:r>
          <w:rPr>
            <w:lang w:eastAsia="zh-CN"/>
          </w:rPr>
          <w:t xml:space="preserve"> for </w:t>
        </w:r>
        <w:r w:rsidRPr="00A74C0E">
          <w:rPr>
            <w:rFonts w:eastAsia="MS Mincho"/>
          </w:rPr>
          <w:t>DC</w:t>
        </w:r>
        <w:r>
          <w:tab/>
        </w:r>
        <w:r>
          <w:fldChar w:fldCharType="begin"/>
        </w:r>
        <w:r>
          <w:instrText xml:space="preserve"> PAGEREF _Toc49847505 \h </w:instrText>
        </w:r>
      </w:ins>
      <w:r>
        <w:fldChar w:fldCharType="separate"/>
      </w:r>
      <w:ins w:id="364" w:author="박종근/선임연구원/미래기술센터 C&amp;M표준(연)5G무선통신표준Task(jong1.park@lge.com)" w:date="2020-09-01T10:09:00Z">
        <w:r>
          <w:t>73</w:t>
        </w:r>
        <w:r>
          <w:fldChar w:fldCharType="end"/>
        </w:r>
      </w:ins>
    </w:p>
    <w:p w:rsidR="00DF70B4" w:rsidRDefault="00DF70B4">
      <w:pPr>
        <w:pStyle w:val="31"/>
        <w:rPr>
          <w:ins w:id="365"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66" w:author="박종근/선임연구원/미래기술센터 C&amp;M표준(연)5G무선통신표준Task(jong1.park@lge.com)" w:date="2020-09-01T10:09:00Z">
        <w:r w:rsidRPr="00A74C0E">
          <w:rPr>
            <w:rFonts w:cs="Arial"/>
            <w:lang w:eastAsia="zh-CN"/>
          </w:rPr>
          <w:t>7.7.2</w:t>
        </w:r>
        <w:r>
          <w:rPr>
            <w:rFonts w:asciiTheme="minorHAnsi" w:eastAsiaTheme="minorEastAsia" w:hAnsiTheme="minorHAnsi" w:cstheme="minorBidi"/>
            <w:kern w:val="2"/>
            <w:szCs w:val="22"/>
            <w:lang w:val="en-US" w:eastAsia="ko-KR"/>
          </w:rPr>
          <w:tab/>
        </w:r>
        <w:r w:rsidRPr="00A74C0E">
          <w:rPr>
            <w:rFonts w:cs="Arial"/>
            <w:lang w:eastAsia="zh-CN"/>
          </w:rPr>
          <w:t>Configuration for DC</w:t>
        </w:r>
        <w:r>
          <w:tab/>
        </w:r>
        <w:r>
          <w:fldChar w:fldCharType="begin"/>
        </w:r>
        <w:r>
          <w:instrText xml:space="preserve"> PAGEREF _Toc49847506 \h </w:instrText>
        </w:r>
      </w:ins>
      <w:r>
        <w:fldChar w:fldCharType="separate"/>
      </w:r>
      <w:ins w:id="367" w:author="박종근/선임연구원/미래기술센터 C&amp;M표준(연)5G무선통신표준Task(jong1.park@lge.com)" w:date="2020-09-01T10:09:00Z">
        <w:r>
          <w:t>74</w:t>
        </w:r>
        <w:r>
          <w:fldChar w:fldCharType="end"/>
        </w:r>
      </w:ins>
    </w:p>
    <w:p w:rsidR="00DF70B4" w:rsidRDefault="00DF70B4">
      <w:pPr>
        <w:pStyle w:val="31"/>
        <w:rPr>
          <w:ins w:id="368"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69" w:author="박종근/선임연구원/미래기술센터 C&amp;M표준(연)5G무선통신표준Task(jong1.park@lge.com)" w:date="2020-09-01T10:09:00Z">
        <w:r w:rsidRPr="00A74C0E">
          <w:rPr>
            <w:rFonts w:cs="Arial"/>
          </w:rPr>
          <w:t>7.7</w:t>
        </w:r>
        <w:r w:rsidRPr="00A74C0E">
          <w:rPr>
            <w:rFonts w:cs="Arial"/>
            <w:lang w:eastAsia="zh-CN"/>
          </w:rPr>
          <w:t>.3</w:t>
        </w:r>
        <w:r>
          <w:rPr>
            <w:rFonts w:asciiTheme="minorHAnsi" w:eastAsiaTheme="minorEastAsia" w:hAnsiTheme="minorHAnsi" w:cstheme="minorBidi"/>
            <w:kern w:val="2"/>
            <w:szCs w:val="22"/>
            <w:lang w:val="en-US" w:eastAsia="ko-KR"/>
          </w:rPr>
          <w:tab/>
        </w:r>
        <w:r w:rsidRPr="00A74C0E">
          <w:rPr>
            <w:rFonts w:cs="Arial"/>
            <w:lang w:eastAsia="zh-CN"/>
          </w:rPr>
          <w:t>Co-existence studies</w:t>
        </w:r>
        <w:r>
          <w:tab/>
        </w:r>
        <w:r>
          <w:fldChar w:fldCharType="begin"/>
        </w:r>
        <w:r>
          <w:instrText xml:space="preserve"> PAGEREF _Toc49847507 \h </w:instrText>
        </w:r>
      </w:ins>
      <w:r>
        <w:fldChar w:fldCharType="separate"/>
      </w:r>
      <w:ins w:id="370" w:author="박종근/선임연구원/미래기술센터 C&amp;M표준(연)5G무선통신표준Task(jong1.park@lge.com)" w:date="2020-09-01T10:09:00Z">
        <w:r>
          <w:t>74</w:t>
        </w:r>
        <w:r>
          <w:fldChar w:fldCharType="end"/>
        </w:r>
      </w:ins>
    </w:p>
    <w:p w:rsidR="00DF70B4" w:rsidRDefault="00DF70B4">
      <w:pPr>
        <w:pStyle w:val="31"/>
        <w:rPr>
          <w:ins w:id="371"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72" w:author="박종근/선임연구원/미래기술센터 C&amp;M표준(연)5G무선통신표준Task(jong1.park@lge.com)" w:date="2020-09-01T10:09:00Z">
        <w:r w:rsidRPr="00A74C0E">
          <w:rPr>
            <w:rFonts w:cs="Arial"/>
          </w:rPr>
          <w:t>7.7.</w:t>
        </w:r>
        <w:r w:rsidRPr="00A74C0E">
          <w:rPr>
            <w:rFonts w:cs="Arial"/>
            <w:lang w:eastAsia="zh-CN"/>
          </w:rPr>
          <w:t>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_Toc49847508 \h </w:instrText>
        </w:r>
      </w:ins>
      <w:r>
        <w:fldChar w:fldCharType="separate"/>
      </w:r>
      <w:ins w:id="373" w:author="박종근/선임연구원/미래기술센터 C&amp;M표준(연)5G무선통신표준Task(jong1.park@lge.com)" w:date="2020-09-01T10:09:00Z">
        <w:r>
          <w:t>74</w:t>
        </w:r>
        <w:r>
          <w:fldChar w:fldCharType="end"/>
        </w:r>
      </w:ins>
    </w:p>
    <w:p w:rsidR="00DF70B4" w:rsidRDefault="00DF70B4">
      <w:pPr>
        <w:pStyle w:val="31"/>
        <w:rPr>
          <w:ins w:id="374"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75" w:author="박종근/선임연구원/미래기술센터 C&amp;M표준(연)5G무선통신표준Task(jong1.park@lge.com)" w:date="2020-09-01T10:09:00Z">
        <w:r>
          <w:t>7.7.</w:t>
        </w:r>
        <w:r>
          <w:rPr>
            <w:lang w:eastAsia="zh-CN"/>
          </w:rPr>
          <w:t>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_Toc49847509 \h </w:instrText>
        </w:r>
      </w:ins>
      <w:r>
        <w:fldChar w:fldCharType="separate"/>
      </w:r>
      <w:ins w:id="376" w:author="박종근/선임연구원/미래기술센터 C&amp;M표준(연)5G무선통신표준Task(jong1.park@lge.com)" w:date="2020-09-01T10:09:00Z">
        <w:r>
          <w:t>75</w:t>
        </w:r>
        <w:r>
          <w:fldChar w:fldCharType="end"/>
        </w:r>
      </w:ins>
    </w:p>
    <w:p w:rsidR="00DF70B4" w:rsidRDefault="00DF70B4">
      <w:pPr>
        <w:pStyle w:val="20"/>
        <w:rPr>
          <w:ins w:id="377"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78" w:author="박종근/선임연구원/미래기술센터 C&amp;M표준(연)5G무선통신표준Task(jong1.park@lge.com)" w:date="2020-09-01T10:09:00Z">
        <w:r>
          <w:rPr>
            <w:lang w:eastAsia="ja-JP"/>
          </w:rPr>
          <w:t>7.8</w:t>
        </w:r>
        <w:r>
          <w:rPr>
            <w:rFonts w:asciiTheme="minorHAnsi" w:eastAsiaTheme="minorEastAsia" w:hAnsiTheme="minorHAnsi" w:cstheme="minorBidi"/>
            <w:kern w:val="2"/>
            <w:szCs w:val="22"/>
            <w:lang w:val="en-US" w:eastAsia="ko-KR"/>
          </w:rPr>
          <w:tab/>
        </w:r>
        <w:r>
          <w:rPr>
            <w:lang w:eastAsia="ja-JP"/>
          </w:rPr>
          <w:t>DC_1-8_n40-n78</w:t>
        </w:r>
        <w:r>
          <w:tab/>
        </w:r>
        <w:r>
          <w:fldChar w:fldCharType="begin"/>
        </w:r>
        <w:r>
          <w:instrText xml:space="preserve"> PAGEREF _Toc49847510 \h </w:instrText>
        </w:r>
      </w:ins>
      <w:r>
        <w:fldChar w:fldCharType="separate"/>
      </w:r>
      <w:ins w:id="379" w:author="박종근/선임연구원/미래기술센터 C&amp;M표준(연)5G무선통신표준Task(jong1.park@lge.com)" w:date="2020-09-01T10:09:00Z">
        <w:r>
          <w:t>75</w:t>
        </w:r>
        <w:r>
          <w:fldChar w:fldCharType="end"/>
        </w:r>
      </w:ins>
    </w:p>
    <w:p w:rsidR="00DF70B4" w:rsidRDefault="00DF70B4">
      <w:pPr>
        <w:pStyle w:val="31"/>
        <w:rPr>
          <w:ins w:id="380"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81" w:author="박종근/선임연구원/미래기술센터 C&amp;M표준(연)5G무선통신표준Task(jong1.park@lge.com)" w:date="2020-09-01T10:09:00Z">
        <w:r>
          <w:rPr>
            <w:lang w:eastAsia="zh-CN"/>
          </w:rPr>
          <w:t>7.8</w:t>
        </w:r>
        <w:r>
          <w:t>.</w:t>
        </w:r>
        <w:r>
          <w:rPr>
            <w:lang w:eastAsia="zh-CN"/>
          </w:rPr>
          <w:t>1</w:t>
        </w:r>
        <w:r>
          <w:rPr>
            <w:rFonts w:asciiTheme="minorHAnsi" w:eastAsiaTheme="minorEastAsia" w:hAnsiTheme="minorHAnsi" w:cstheme="minorBidi"/>
            <w:kern w:val="2"/>
            <w:szCs w:val="22"/>
            <w:lang w:val="en-US" w:eastAsia="ko-KR"/>
          </w:rPr>
          <w:tab/>
        </w:r>
        <w:r>
          <w:rPr>
            <w:lang w:eastAsia="zh-CN"/>
          </w:rPr>
          <w:t>O</w:t>
        </w:r>
        <w:r>
          <w:t>perating bands</w:t>
        </w:r>
        <w:r>
          <w:rPr>
            <w:lang w:eastAsia="zh-CN"/>
          </w:rPr>
          <w:t xml:space="preserve"> for </w:t>
        </w:r>
        <w:r w:rsidRPr="00A74C0E">
          <w:rPr>
            <w:rFonts w:eastAsia="MS Mincho"/>
          </w:rPr>
          <w:t>DC</w:t>
        </w:r>
        <w:r>
          <w:tab/>
        </w:r>
        <w:r>
          <w:fldChar w:fldCharType="begin"/>
        </w:r>
        <w:r>
          <w:instrText xml:space="preserve"> PAGEREF _Toc49847511 \h </w:instrText>
        </w:r>
      </w:ins>
      <w:r>
        <w:fldChar w:fldCharType="separate"/>
      </w:r>
      <w:ins w:id="382" w:author="박종근/선임연구원/미래기술센터 C&amp;M표준(연)5G무선통신표준Task(jong1.park@lge.com)" w:date="2020-09-01T10:09:00Z">
        <w:r>
          <w:t>75</w:t>
        </w:r>
        <w:r>
          <w:fldChar w:fldCharType="end"/>
        </w:r>
      </w:ins>
    </w:p>
    <w:p w:rsidR="00DF70B4" w:rsidRDefault="00DF70B4">
      <w:pPr>
        <w:pStyle w:val="31"/>
        <w:rPr>
          <w:ins w:id="383"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84" w:author="박종근/선임연구원/미래기술센터 C&amp;M표준(연)5G무선통신표준Task(jong1.park@lge.com)" w:date="2020-09-01T10:09:00Z">
        <w:r w:rsidRPr="00A74C0E">
          <w:rPr>
            <w:rFonts w:cs="Arial"/>
            <w:lang w:eastAsia="zh-CN"/>
          </w:rPr>
          <w:t>7.8.2</w:t>
        </w:r>
        <w:r>
          <w:rPr>
            <w:rFonts w:asciiTheme="minorHAnsi" w:eastAsiaTheme="minorEastAsia" w:hAnsiTheme="minorHAnsi" w:cstheme="minorBidi"/>
            <w:kern w:val="2"/>
            <w:szCs w:val="22"/>
            <w:lang w:val="en-US" w:eastAsia="ko-KR"/>
          </w:rPr>
          <w:tab/>
        </w:r>
        <w:r w:rsidRPr="00A74C0E">
          <w:rPr>
            <w:rFonts w:cs="Arial"/>
            <w:lang w:eastAsia="zh-CN"/>
          </w:rPr>
          <w:t>Configuration for DC</w:t>
        </w:r>
        <w:r>
          <w:tab/>
        </w:r>
        <w:r>
          <w:fldChar w:fldCharType="begin"/>
        </w:r>
        <w:r>
          <w:instrText xml:space="preserve"> PAGEREF _Toc49847512 \h </w:instrText>
        </w:r>
      </w:ins>
      <w:r>
        <w:fldChar w:fldCharType="separate"/>
      </w:r>
      <w:ins w:id="385" w:author="박종근/선임연구원/미래기술센터 C&amp;M표준(연)5G무선통신표준Task(jong1.park@lge.com)" w:date="2020-09-01T10:09:00Z">
        <w:r>
          <w:t>75</w:t>
        </w:r>
        <w:r>
          <w:fldChar w:fldCharType="end"/>
        </w:r>
      </w:ins>
    </w:p>
    <w:p w:rsidR="00DF70B4" w:rsidRDefault="00DF70B4">
      <w:pPr>
        <w:pStyle w:val="31"/>
        <w:rPr>
          <w:ins w:id="386"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87" w:author="박종근/선임연구원/미래기술센터 C&amp;M표준(연)5G무선통신표준Task(jong1.park@lge.com)" w:date="2020-09-01T10:09:00Z">
        <w:r w:rsidRPr="00A74C0E">
          <w:rPr>
            <w:rFonts w:cs="Arial"/>
          </w:rPr>
          <w:t>7.8</w:t>
        </w:r>
        <w:r w:rsidRPr="00A74C0E">
          <w:rPr>
            <w:rFonts w:cs="Arial"/>
            <w:lang w:eastAsia="zh-CN"/>
          </w:rPr>
          <w:t>.3</w:t>
        </w:r>
        <w:r>
          <w:rPr>
            <w:rFonts w:asciiTheme="minorHAnsi" w:eastAsiaTheme="minorEastAsia" w:hAnsiTheme="minorHAnsi" w:cstheme="minorBidi"/>
            <w:kern w:val="2"/>
            <w:szCs w:val="22"/>
            <w:lang w:val="en-US" w:eastAsia="ko-KR"/>
          </w:rPr>
          <w:tab/>
        </w:r>
        <w:r w:rsidRPr="00A74C0E">
          <w:rPr>
            <w:rFonts w:cs="Arial"/>
            <w:lang w:eastAsia="zh-CN"/>
          </w:rPr>
          <w:t>Co-existence studies</w:t>
        </w:r>
        <w:r>
          <w:tab/>
        </w:r>
        <w:r>
          <w:fldChar w:fldCharType="begin"/>
        </w:r>
        <w:r>
          <w:instrText xml:space="preserve"> PAGEREF _Toc49847513 \h </w:instrText>
        </w:r>
      </w:ins>
      <w:r>
        <w:fldChar w:fldCharType="separate"/>
      </w:r>
      <w:ins w:id="388" w:author="박종근/선임연구원/미래기술센터 C&amp;M표준(연)5G무선통신표준Task(jong1.park@lge.com)" w:date="2020-09-01T10:09:00Z">
        <w:r>
          <w:t>75</w:t>
        </w:r>
        <w:r>
          <w:fldChar w:fldCharType="end"/>
        </w:r>
      </w:ins>
    </w:p>
    <w:p w:rsidR="00DF70B4" w:rsidRDefault="00DF70B4">
      <w:pPr>
        <w:pStyle w:val="31"/>
        <w:rPr>
          <w:ins w:id="389"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90" w:author="박종근/선임연구원/미래기술센터 C&amp;M표준(연)5G무선통신표준Task(jong1.park@lge.com)" w:date="2020-09-01T10:09:00Z">
        <w:r w:rsidRPr="00A74C0E">
          <w:rPr>
            <w:rFonts w:cs="Arial"/>
          </w:rPr>
          <w:t>7.8.</w:t>
        </w:r>
        <w:r w:rsidRPr="00A74C0E">
          <w:rPr>
            <w:rFonts w:cs="Arial"/>
            <w:lang w:eastAsia="zh-CN"/>
          </w:rPr>
          <w:t>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_Toc49847514 \h </w:instrText>
        </w:r>
      </w:ins>
      <w:r>
        <w:fldChar w:fldCharType="separate"/>
      </w:r>
      <w:ins w:id="391" w:author="박종근/선임연구원/미래기술센터 C&amp;M표준(연)5G무선통신표준Task(jong1.park@lge.com)" w:date="2020-09-01T10:09:00Z">
        <w:r>
          <w:t>76</w:t>
        </w:r>
        <w:r>
          <w:fldChar w:fldCharType="end"/>
        </w:r>
      </w:ins>
    </w:p>
    <w:p w:rsidR="00DF70B4" w:rsidRDefault="00DF70B4">
      <w:pPr>
        <w:pStyle w:val="31"/>
        <w:rPr>
          <w:ins w:id="392"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93" w:author="박종근/선임연구원/미래기술센터 C&amp;M표준(연)5G무선통신표준Task(jong1.park@lge.com)" w:date="2020-09-01T10:09:00Z">
        <w:r>
          <w:t>7.8.</w:t>
        </w:r>
        <w:r>
          <w:rPr>
            <w:lang w:eastAsia="zh-CN"/>
          </w:rPr>
          <w:t>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_Toc49847515 \h </w:instrText>
        </w:r>
      </w:ins>
      <w:r>
        <w:fldChar w:fldCharType="separate"/>
      </w:r>
      <w:ins w:id="394" w:author="박종근/선임연구원/미래기술센터 C&amp;M표준(연)5G무선통신표준Task(jong1.park@lge.com)" w:date="2020-09-01T10:09:00Z">
        <w:r>
          <w:t>76</w:t>
        </w:r>
        <w:r>
          <w:fldChar w:fldCharType="end"/>
        </w:r>
      </w:ins>
    </w:p>
    <w:p w:rsidR="00DF70B4" w:rsidRDefault="00DF70B4">
      <w:pPr>
        <w:pStyle w:val="20"/>
        <w:rPr>
          <w:ins w:id="395"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96" w:author="박종근/선임연구원/미래기술센터 C&amp;M표준(연)5G무선통신표준Task(jong1.park@lge.com)" w:date="2020-09-01T10:09:00Z">
        <w:r>
          <w:rPr>
            <w:lang w:eastAsia="ja-JP"/>
          </w:rPr>
          <w:t>7.9</w:t>
        </w:r>
        <w:r>
          <w:rPr>
            <w:rFonts w:asciiTheme="minorHAnsi" w:eastAsiaTheme="minorEastAsia" w:hAnsiTheme="minorHAnsi" w:cstheme="minorBidi"/>
            <w:kern w:val="2"/>
            <w:szCs w:val="22"/>
            <w:lang w:val="en-US" w:eastAsia="ko-KR"/>
          </w:rPr>
          <w:tab/>
        </w:r>
        <w:r>
          <w:rPr>
            <w:lang w:eastAsia="ja-JP"/>
          </w:rPr>
          <w:t>DC_3-7_n1-n40</w:t>
        </w:r>
        <w:r>
          <w:tab/>
        </w:r>
        <w:r>
          <w:fldChar w:fldCharType="begin"/>
        </w:r>
        <w:r>
          <w:instrText xml:space="preserve"> PAGEREF _Toc49847516 \h </w:instrText>
        </w:r>
      </w:ins>
      <w:r>
        <w:fldChar w:fldCharType="separate"/>
      </w:r>
      <w:ins w:id="397" w:author="박종근/선임연구원/미래기술센터 C&amp;M표준(연)5G무선통신표준Task(jong1.park@lge.com)" w:date="2020-09-01T10:09:00Z">
        <w:r>
          <w:t>76</w:t>
        </w:r>
        <w:r>
          <w:fldChar w:fldCharType="end"/>
        </w:r>
      </w:ins>
    </w:p>
    <w:p w:rsidR="00DF70B4" w:rsidRDefault="00DF70B4">
      <w:pPr>
        <w:pStyle w:val="31"/>
        <w:rPr>
          <w:ins w:id="398"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399" w:author="박종근/선임연구원/미래기술센터 C&amp;M표준(연)5G무선통신표준Task(jong1.park@lge.com)" w:date="2020-09-01T10:09:00Z">
        <w:r>
          <w:rPr>
            <w:lang w:eastAsia="zh-CN"/>
          </w:rPr>
          <w:t>7.9</w:t>
        </w:r>
        <w:r>
          <w:t>.</w:t>
        </w:r>
        <w:r>
          <w:rPr>
            <w:lang w:eastAsia="zh-CN"/>
          </w:rPr>
          <w:t>1</w:t>
        </w:r>
        <w:r>
          <w:rPr>
            <w:rFonts w:asciiTheme="minorHAnsi" w:eastAsiaTheme="minorEastAsia" w:hAnsiTheme="minorHAnsi" w:cstheme="minorBidi"/>
            <w:kern w:val="2"/>
            <w:szCs w:val="22"/>
            <w:lang w:val="en-US" w:eastAsia="ko-KR"/>
          </w:rPr>
          <w:tab/>
        </w:r>
        <w:r>
          <w:rPr>
            <w:lang w:eastAsia="zh-CN"/>
          </w:rPr>
          <w:t>O</w:t>
        </w:r>
        <w:r>
          <w:t>perating bands</w:t>
        </w:r>
        <w:r>
          <w:rPr>
            <w:lang w:eastAsia="zh-CN"/>
          </w:rPr>
          <w:t xml:space="preserve"> for </w:t>
        </w:r>
        <w:r w:rsidRPr="00A74C0E">
          <w:rPr>
            <w:rFonts w:eastAsia="MS Mincho"/>
          </w:rPr>
          <w:t>DC</w:t>
        </w:r>
        <w:r>
          <w:tab/>
        </w:r>
        <w:r>
          <w:fldChar w:fldCharType="begin"/>
        </w:r>
        <w:r>
          <w:instrText xml:space="preserve"> PAGEREF _Toc49847517 \h </w:instrText>
        </w:r>
      </w:ins>
      <w:r>
        <w:fldChar w:fldCharType="separate"/>
      </w:r>
      <w:ins w:id="400" w:author="박종근/선임연구원/미래기술센터 C&amp;M표준(연)5G무선통신표준Task(jong1.park@lge.com)" w:date="2020-09-01T10:09:00Z">
        <w:r>
          <w:t>76</w:t>
        </w:r>
        <w:r>
          <w:fldChar w:fldCharType="end"/>
        </w:r>
      </w:ins>
    </w:p>
    <w:p w:rsidR="00DF70B4" w:rsidRDefault="00DF70B4">
      <w:pPr>
        <w:pStyle w:val="31"/>
        <w:rPr>
          <w:ins w:id="401"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02" w:author="박종근/선임연구원/미래기술센터 C&amp;M표준(연)5G무선통신표준Task(jong1.park@lge.com)" w:date="2020-09-01T10:09:00Z">
        <w:r w:rsidRPr="00A74C0E">
          <w:rPr>
            <w:rFonts w:cs="Arial"/>
            <w:lang w:eastAsia="zh-CN"/>
          </w:rPr>
          <w:t>7.9.2</w:t>
        </w:r>
        <w:r>
          <w:rPr>
            <w:rFonts w:asciiTheme="minorHAnsi" w:eastAsiaTheme="minorEastAsia" w:hAnsiTheme="minorHAnsi" w:cstheme="minorBidi"/>
            <w:kern w:val="2"/>
            <w:szCs w:val="22"/>
            <w:lang w:val="en-US" w:eastAsia="ko-KR"/>
          </w:rPr>
          <w:tab/>
        </w:r>
        <w:r w:rsidRPr="00A74C0E">
          <w:rPr>
            <w:rFonts w:cs="Arial"/>
            <w:lang w:eastAsia="zh-CN"/>
          </w:rPr>
          <w:t>Configuration for DC</w:t>
        </w:r>
        <w:r>
          <w:tab/>
        </w:r>
        <w:r>
          <w:fldChar w:fldCharType="begin"/>
        </w:r>
        <w:r>
          <w:instrText xml:space="preserve"> PAGEREF _Toc49847518 \h </w:instrText>
        </w:r>
      </w:ins>
      <w:r>
        <w:fldChar w:fldCharType="separate"/>
      </w:r>
      <w:ins w:id="403" w:author="박종근/선임연구원/미래기술센터 C&amp;M표준(연)5G무선통신표준Task(jong1.park@lge.com)" w:date="2020-09-01T10:09:00Z">
        <w:r>
          <w:t>77</w:t>
        </w:r>
        <w:r>
          <w:fldChar w:fldCharType="end"/>
        </w:r>
      </w:ins>
    </w:p>
    <w:p w:rsidR="00DF70B4" w:rsidRDefault="00DF70B4">
      <w:pPr>
        <w:pStyle w:val="31"/>
        <w:rPr>
          <w:ins w:id="404"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05" w:author="박종근/선임연구원/미래기술센터 C&amp;M표준(연)5G무선통신표준Task(jong1.park@lge.com)" w:date="2020-09-01T10:09:00Z">
        <w:r w:rsidRPr="00A74C0E">
          <w:rPr>
            <w:rFonts w:cs="Arial"/>
          </w:rPr>
          <w:t>7.9</w:t>
        </w:r>
        <w:r w:rsidRPr="00A74C0E">
          <w:rPr>
            <w:rFonts w:cs="Arial"/>
            <w:lang w:eastAsia="zh-CN"/>
          </w:rPr>
          <w:t>.3</w:t>
        </w:r>
        <w:r>
          <w:rPr>
            <w:rFonts w:asciiTheme="minorHAnsi" w:eastAsiaTheme="minorEastAsia" w:hAnsiTheme="minorHAnsi" w:cstheme="minorBidi"/>
            <w:kern w:val="2"/>
            <w:szCs w:val="22"/>
            <w:lang w:val="en-US" w:eastAsia="ko-KR"/>
          </w:rPr>
          <w:tab/>
        </w:r>
        <w:r w:rsidRPr="00A74C0E">
          <w:rPr>
            <w:rFonts w:cs="Arial"/>
            <w:lang w:eastAsia="zh-CN"/>
          </w:rPr>
          <w:t>Co-existence studies</w:t>
        </w:r>
        <w:r>
          <w:tab/>
        </w:r>
        <w:r>
          <w:fldChar w:fldCharType="begin"/>
        </w:r>
        <w:r>
          <w:instrText xml:space="preserve"> PAGEREF _Toc49847519 \h </w:instrText>
        </w:r>
      </w:ins>
      <w:r>
        <w:fldChar w:fldCharType="separate"/>
      </w:r>
      <w:ins w:id="406" w:author="박종근/선임연구원/미래기술센터 C&amp;M표준(연)5G무선통신표준Task(jong1.park@lge.com)" w:date="2020-09-01T10:09:00Z">
        <w:r>
          <w:t>77</w:t>
        </w:r>
        <w:r>
          <w:fldChar w:fldCharType="end"/>
        </w:r>
      </w:ins>
    </w:p>
    <w:p w:rsidR="00DF70B4" w:rsidRDefault="00DF70B4">
      <w:pPr>
        <w:pStyle w:val="31"/>
        <w:rPr>
          <w:ins w:id="407"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08" w:author="박종근/선임연구원/미래기술센터 C&amp;M표준(연)5G무선통신표준Task(jong1.park@lge.com)" w:date="2020-09-01T10:09:00Z">
        <w:r w:rsidRPr="00A74C0E">
          <w:rPr>
            <w:rFonts w:cs="Arial"/>
          </w:rPr>
          <w:t>7.9.</w:t>
        </w:r>
        <w:r w:rsidRPr="00A74C0E">
          <w:rPr>
            <w:rFonts w:cs="Arial"/>
            <w:lang w:eastAsia="zh-CN"/>
          </w:rPr>
          <w:t>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_Toc49847520 \h </w:instrText>
        </w:r>
      </w:ins>
      <w:r>
        <w:fldChar w:fldCharType="separate"/>
      </w:r>
      <w:ins w:id="409" w:author="박종근/선임연구원/미래기술센터 C&amp;M표준(연)5G무선통신표준Task(jong1.park@lge.com)" w:date="2020-09-01T10:09:00Z">
        <w:r>
          <w:t>77</w:t>
        </w:r>
        <w:r>
          <w:fldChar w:fldCharType="end"/>
        </w:r>
      </w:ins>
    </w:p>
    <w:p w:rsidR="00DF70B4" w:rsidRDefault="00DF70B4">
      <w:pPr>
        <w:pStyle w:val="31"/>
        <w:rPr>
          <w:ins w:id="410"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11" w:author="박종근/선임연구원/미래기술센터 C&amp;M표준(연)5G무선통신표준Task(jong1.park@lge.com)" w:date="2020-09-01T10:09:00Z">
        <w:r>
          <w:t>7.9.</w:t>
        </w:r>
        <w:r>
          <w:rPr>
            <w:lang w:eastAsia="zh-CN"/>
          </w:rPr>
          <w:t>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_Toc49847521 \h </w:instrText>
        </w:r>
      </w:ins>
      <w:r>
        <w:fldChar w:fldCharType="separate"/>
      </w:r>
      <w:ins w:id="412" w:author="박종근/선임연구원/미래기술센터 C&amp;M표준(연)5G무선통신표준Task(jong1.park@lge.com)" w:date="2020-09-01T10:09:00Z">
        <w:r>
          <w:t>78</w:t>
        </w:r>
        <w:r>
          <w:fldChar w:fldCharType="end"/>
        </w:r>
      </w:ins>
    </w:p>
    <w:p w:rsidR="00DF70B4" w:rsidRDefault="00DF70B4">
      <w:pPr>
        <w:pStyle w:val="20"/>
        <w:rPr>
          <w:ins w:id="413"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14" w:author="박종근/선임연구원/미래기술센터 C&amp;M표준(연)5G무선통신표준Task(jong1.park@lge.com)" w:date="2020-09-01T10:09:00Z">
        <w:r>
          <w:rPr>
            <w:lang w:eastAsia="ja-JP"/>
          </w:rPr>
          <w:t>7.10</w:t>
        </w:r>
        <w:r>
          <w:rPr>
            <w:rFonts w:asciiTheme="minorHAnsi" w:eastAsiaTheme="minorEastAsia" w:hAnsiTheme="minorHAnsi" w:cstheme="minorBidi"/>
            <w:kern w:val="2"/>
            <w:szCs w:val="22"/>
            <w:lang w:val="en-US" w:eastAsia="ko-KR"/>
          </w:rPr>
          <w:tab/>
        </w:r>
        <w:r>
          <w:rPr>
            <w:lang w:eastAsia="ja-JP"/>
          </w:rPr>
          <w:t>DC_3-8_n40-n78</w:t>
        </w:r>
        <w:r>
          <w:tab/>
        </w:r>
        <w:r>
          <w:fldChar w:fldCharType="begin"/>
        </w:r>
        <w:r>
          <w:instrText xml:space="preserve"> PAGEREF _Toc49847522 \h </w:instrText>
        </w:r>
      </w:ins>
      <w:r>
        <w:fldChar w:fldCharType="separate"/>
      </w:r>
      <w:ins w:id="415" w:author="박종근/선임연구원/미래기술센터 C&amp;M표준(연)5G무선통신표준Task(jong1.park@lge.com)" w:date="2020-09-01T10:09:00Z">
        <w:r>
          <w:t>78</w:t>
        </w:r>
        <w:r>
          <w:fldChar w:fldCharType="end"/>
        </w:r>
      </w:ins>
    </w:p>
    <w:p w:rsidR="00DF70B4" w:rsidRDefault="00DF70B4">
      <w:pPr>
        <w:pStyle w:val="31"/>
        <w:rPr>
          <w:ins w:id="416"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17" w:author="박종근/선임연구원/미래기술센터 C&amp;M표준(연)5G무선통신표준Task(jong1.park@lge.com)" w:date="2020-09-01T10:09:00Z">
        <w:r>
          <w:rPr>
            <w:lang w:eastAsia="zh-CN"/>
          </w:rPr>
          <w:t>7.10</w:t>
        </w:r>
        <w:r>
          <w:t>.</w:t>
        </w:r>
        <w:r>
          <w:rPr>
            <w:lang w:eastAsia="zh-CN"/>
          </w:rPr>
          <w:t>1</w:t>
        </w:r>
        <w:r>
          <w:rPr>
            <w:rFonts w:asciiTheme="minorHAnsi" w:eastAsiaTheme="minorEastAsia" w:hAnsiTheme="minorHAnsi" w:cstheme="minorBidi"/>
            <w:kern w:val="2"/>
            <w:szCs w:val="22"/>
            <w:lang w:val="en-US" w:eastAsia="ko-KR"/>
          </w:rPr>
          <w:tab/>
        </w:r>
        <w:r>
          <w:rPr>
            <w:lang w:eastAsia="zh-CN"/>
          </w:rPr>
          <w:t>O</w:t>
        </w:r>
        <w:r>
          <w:t>perating bands</w:t>
        </w:r>
        <w:r>
          <w:rPr>
            <w:lang w:eastAsia="zh-CN"/>
          </w:rPr>
          <w:t xml:space="preserve"> for </w:t>
        </w:r>
        <w:r w:rsidRPr="00A74C0E">
          <w:rPr>
            <w:rFonts w:eastAsia="MS Mincho"/>
          </w:rPr>
          <w:t>DC</w:t>
        </w:r>
        <w:r>
          <w:tab/>
        </w:r>
        <w:r>
          <w:fldChar w:fldCharType="begin"/>
        </w:r>
        <w:r>
          <w:instrText xml:space="preserve"> PAGEREF _Toc49847523 \h </w:instrText>
        </w:r>
      </w:ins>
      <w:r>
        <w:fldChar w:fldCharType="separate"/>
      </w:r>
      <w:ins w:id="418" w:author="박종근/선임연구원/미래기술센터 C&amp;M표준(연)5G무선통신표준Task(jong1.park@lge.com)" w:date="2020-09-01T10:09:00Z">
        <w:r>
          <w:t>78</w:t>
        </w:r>
        <w:r>
          <w:fldChar w:fldCharType="end"/>
        </w:r>
      </w:ins>
    </w:p>
    <w:p w:rsidR="00DF70B4" w:rsidRDefault="00DF70B4">
      <w:pPr>
        <w:pStyle w:val="31"/>
        <w:rPr>
          <w:ins w:id="419"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20" w:author="박종근/선임연구원/미래기술센터 C&amp;M표준(연)5G무선통신표준Task(jong1.park@lge.com)" w:date="2020-09-01T10:09:00Z">
        <w:r w:rsidRPr="00A74C0E">
          <w:rPr>
            <w:rFonts w:cs="Arial"/>
            <w:lang w:eastAsia="zh-CN"/>
          </w:rPr>
          <w:t>7.10.2</w:t>
        </w:r>
        <w:r>
          <w:rPr>
            <w:rFonts w:asciiTheme="minorHAnsi" w:eastAsiaTheme="minorEastAsia" w:hAnsiTheme="minorHAnsi" w:cstheme="minorBidi"/>
            <w:kern w:val="2"/>
            <w:szCs w:val="22"/>
            <w:lang w:val="en-US" w:eastAsia="ko-KR"/>
          </w:rPr>
          <w:tab/>
        </w:r>
        <w:r w:rsidRPr="00A74C0E">
          <w:rPr>
            <w:rFonts w:cs="Arial"/>
            <w:lang w:eastAsia="zh-CN"/>
          </w:rPr>
          <w:t>Configuration for DC</w:t>
        </w:r>
        <w:r>
          <w:tab/>
        </w:r>
        <w:r>
          <w:fldChar w:fldCharType="begin"/>
        </w:r>
        <w:r>
          <w:instrText xml:space="preserve"> PAGEREF _Toc49847524 \h </w:instrText>
        </w:r>
      </w:ins>
      <w:r>
        <w:fldChar w:fldCharType="separate"/>
      </w:r>
      <w:ins w:id="421" w:author="박종근/선임연구원/미래기술센터 C&amp;M표준(연)5G무선통신표준Task(jong1.park@lge.com)" w:date="2020-09-01T10:09:00Z">
        <w:r>
          <w:t>79</w:t>
        </w:r>
        <w:r>
          <w:fldChar w:fldCharType="end"/>
        </w:r>
      </w:ins>
    </w:p>
    <w:p w:rsidR="00DF70B4" w:rsidRDefault="00DF70B4">
      <w:pPr>
        <w:pStyle w:val="31"/>
        <w:rPr>
          <w:ins w:id="422"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23" w:author="박종근/선임연구원/미래기술센터 C&amp;M표준(연)5G무선통신표준Task(jong1.park@lge.com)" w:date="2020-09-01T10:09:00Z">
        <w:r w:rsidRPr="00A74C0E">
          <w:rPr>
            <w:rFonts w:cs="Arial"/>
          </w:rPr>
          <w:t>7.10</w:t>
        </w:r>
        <w:r w:rsidRPr="00A74C0E">
          <w:rPr>
            <w:rFonts w:cs="Arial"/>
            <w:lang w:eastAsia="zh-CN"/>
          </w:rPr>
          <w:t>.3</w:t>
        </w:r>
        <w:r>
          <w:rPr>
            <w:rFonts w:asciiTheme="minorHAnsi" w:eastAsiaTheme="minorEastAsia" w:hAnsiTheme="minorHAnsi" w:cstheme="minorBidi"/>
            <w:kern w:val="2"/>
            <w:szCs w:val="22"/>
            <w:lang w:val="en-US" w:eastAsia="ko-KR"/>
          </w:rPr>
          <w:tab/>
        </w:r>
        <w:r w:rsidRPr="00A74C0E">
          <w:rPr>
            <w:rFonts w:cs="Arial"/>
            <w:lang w:eastAsia="zh-CN"/>
          </w:rPr>
          <w:t>Co-existence studies</w:t>
        </w:r>
        <w:r>
          <w:tab/>
        </w:r>
        <w:r>
          <w:fldChar w:fldCharType="begin"/>
        </w:r>
        <w:r>
          <w:instrText xml:space="preserve"> PAGEREF _Toc49847525 \h </w:instrText>
        </w:r>
      </w:ins>
      <w:r>
        <w:fldChar w:fldCharType="separate"/>
      </w:r>
      <w:ins w:id="424" w:author="박종근/선임연구원/미래기술센터 C&amp;M표준(연)5G무선통신표준Task(jong1.park@lge.com)" w:date="2020-09-01T10:09:00Z">
        <w:r>
          <w:t>79</w:t>
        </w:r>
        <w:r>
          <w:fldChar w:fldCharType="end"/>
        </w:r>
      </w:ins>
    </w:p>
    <w:p w:rsidR="00DF70B4" w:rsidRDefault="00DF70B4">
      <w:pPr>
        <w:pStyle w:val="31"/>
        <w:rPr>
          <w:ins w:id="425"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26" w:author="박종근/선임연구원/미래기술센터 C&amp;M표준(연)5G무선통신표준Task(jong1.park@lge.com)" w:date="2020-09-01T10:09:00Z">
        <w:r w:rsidRPr="00A74C0E">
          <w:rPr>
            <w:rFonts w:cs="Arial"/>
          </w:rPr>
          <w:t>7.10.</w:t>
        </w:r>
        <w:r w:rsidRPr="00A74C0E">
          <w:rPr>
            <w:rFonts w:cs="Arial"/>
            <w:lang w:eastAsia="zh-CN"/>
          </w:rPr>
          <w:t>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_Toc49847526 \h </w:instrText>
        </w:r>
      </w:ins>
      <w:r>
        <w:fldChar w:fldCharType="separate"/>
      </w:r>
      <w:ins w:id="427" w:author="박종근/선임연구원/미래기술센터 C&amp;M표준(연)5G무선통신표준Task(jong1.park@lge.com)" w:date="2020-09-01T10:09:00Z">
        <w:r>
          <w:t>79</w:t>
        </w:r>
        <w:r>
          <w:fldChar w:fldCharType="end"/>
        </w:r>
      </w:ins>
    </w:p>
    <w:p w:rsidR="00DF70B4" w:rsidRDefault="00DF70B4">
      <w:pPr>
        <w:pStyle w:val="31"/>
        <w:rPr>
          <w:ins w:id="428"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29" w:author="박종근/선임연구원/미래기술센터 C&amp;M표준(연)5G무선통신표준Task(jong1.park@lge.com)" w:date="2020-09-01T10:09:00Z">
        <w:r>
          <w:t>7.10.</w:t>
        </w:r>
        <w:r>
          <w:rPr>
            <w:lang w:eastAsia="zh-CN"/>
          </w:rPr>
          <w:t>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_Toc49847527 \h </w:instrText>
        </w:r>
      </w:ins>
      <w:r>
        <w:fldChar w:fldCharType="separate"/>
      </w:r>
      <w:ins w:id="430" w:author="박종근/선임연구원/미래기술센터 C&amp;M표준(연)5G무선통신표준Task(jong1.park@lge.com)" w:date="2020-09-01T10:09:00Z">
        <w:r>
          <w:t>80</w:t>
        </w:r>
        <w:r>
          <w:fldChar w:fldCharType="end"/>
        </w:r>
      </w:ins>
    </w:p>
    <w:p w:rsidR="00DF70B4" w:rsidRDefault="00DF70B4">
      <w:pPr>
        <w:pStyle w:val="20"/>
        <w:rPr>
          <w:ins w:id="431"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32" w:author="박종근/선임연구원/미래기술센터 C&amp;M표준(연)5G무선통신표준Task(jong1.park@lge.com)" w:date="2020-09-01T10:09:00Z">
        <w:r>
          <w:rPr>
            <w:lang w:eastAsia="ja-JP"/>
          </w:rPr>
          <w:t>7.11</w:t>
        </w:r>
        <w:r>
          <w:rPr>
            <w:rFonts w:asciiTheme="minorHAnsi" w:eastAsiaTheme="minorEastAsia" w:hAnsiTheme="minorHAnsi" w:cstheme="minorBidi"/>
            <w:kern w:val="2"/>
            <w:szCs w:val="22"/>
            <w:lang w:val="en-US" w:eastAsia="ko-KR"/>
          </w:rPr>
          <w:tab/>
        </w:r>
        <w:r>
          <w:rPr>
            <w:lang w:eastAsia="ja-JP"/>
          </w:rPr>
          <w:t>DC_3-28_n1-n40</w:t>
        </w:r>
        <w:r>
          <w:tab/>
        </w:r>
        <w:r>
          <w:fldChar w:fldCharType="begin"/>
        </w:r>
        <w:r>
          <w:instrText xml:space="preserve"> PAGEREF _Toc49847528 \h </w:instrText>
        </w:r>
      </w:ins>
      <w:r>
        <w:fldChar w:fldCharType="separate"/>
      </w:r>
      <w:ins w:id="433" w:author="박종근/선임연구원/미래기술센터 C&amp;M표준(연)5G무선통신표준Task(jong1.park@lge.com)" w:date="2020-09-01T10:09:00Z">
        <w:r>
          <w:t>80</w:t>
        </w:r>
        <w:r>
          <w:fldChar w:fldCharType="end"/>
        </w:r>
      </w:ins>
    </w:p>
    <w:p w:rsidR="00DF70B4" w:rsidRDefault="00DF70B4">
      <w:pPr>
        <w:pStyle w:val="31"/>
        <w:rPr>
          <w:ins w:id="434"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35" w:author="박종근/선임연구원/미래기술센터 C&amp;M표준(연)5G무선통신표준Task(jong1.park@lge.com)" w:date="2020-09-01T10:09:00Z">
        <w:r>
          <w:rPr>
            <w:lang w:eastAsia="zh-CN"/>
          </w:rPr>
          <w:t>7.11</w:t>
        </w:r>
        <w:r>
          <w:t>.</w:t>
        </w:r>
        <w:r>
          <w:rPr>
            <w:lang w:eastAsia="zh-CN"/>
          </w:rPr>
          <w:t>1</w:t>
        </w:r>
        <w:r>
          <w:rPr>
            <w:rFonts w:asciiTheme="minorHAnsi" w:eastAsiaTheme="minorEastAsia" w:hAnsiTheme="minorHAnsi" w:cstheme="minorBidi"/>
            <w:kern w:val="2"/>
            <w:szCs w:val="22"/>
            <w:lang w:val="en-US" w:eastAsia="ko-KR"/>
          </w:rPr>
          <w:tab/>
        </w:r>
        <w:r>
          <w:rPr>
            <w:lang w:eastAsia="zh-CN"/>
          </w:rPr>
          <w:t>O</w:t>
        </w:r>
        <w:r>
          <w:t>perating bands</w:t>
        </w:r>
        <w:r>
          <w:rPr>
            <w:lang w:eastAsia="zh-CN"/>
          </w:rPr>
          <w:t xml:space="preserve"> for </w:t>
        </w:r>
        <w:r w:rsidRPr="00A74C0E">
          <w:rPr>
            <w:rFonts w:eastAsia="MS Mincho"/>
          </w:rPr>
          <w:t>DC</w:t>
        </w:r>
        <w:r>
          <w:tab/>
        </w:r>
        <w:r>
          <w:fldChar w:fldCharType="begin"/>
        </w:r>
        <w:r>
          <w:instrText xml:space="preserve"> PAGEREF _Toc49847529 \h </w:instrText>
        </w:r>
      </w:ins>
      <w:r>
        <w:fldChar w:fldCharType="separate"/>
      </w:r>
      <w:ins w:id="436" w:author="박종근/선임연구원/미래기술센터 C&amp;M표준(연)5G무선통신표준Task(jong1.park@lge.com)" w:date="2020-09-01T10:09:00Z">
        <w:r>
          <w:t>80</w:t>
        </w:r>
        <w:r>
          <w:fldChar w:fldCharType="end"/>
        </w:r>
      </w:ins>
    </w:p>
    <w:p w:rsidR="00DF70B4" w:rsidRDefault="00DF70B4">
      <w:pPr>
        <w:pStyle w:val="31"/>
        <w:rPr>
          <w:ins w:id="437"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38" w:author="박종근/선임연구원/미래기술센터 C&amp;M표준(연)5G무선통신표준Task(jong1.park@lge.com)" w:date="2020-09-01T10:09:00Z">
        <w:r w:rsidRPr="00A74C0E">
          <w:rPr>
            <w:rFonts w:cs="Arial"/>
            <w:lang w:eastAsia="zh-CN"/>
          </w:rPr>
          <w:t>7.11.2</w:t>
        </w:r>
        <w:r>
          <w:rPr>
            <w:rFonts w:asciiTheme="minorHAnsi" w:eastAsiaTheme="minorEastAsia" w:hAnsiTheme="minorHAnsi" w:cstheme="minorBidi"/>
            <w:kern w:val="2"/>
            <w:szCs w:val="22"/>
            <w:lang w:val="en-US" w:eastAsia="ko-KR"/>
          </w:rPr>
          <w:tab/>
        </w:r>
        <w:r w:rsidRPr="00A74C0E">
          <w:rPr>
            <w:rFonts w:cs="Arial"/>
            <w:lang w:eastAsia="zh-CN"/>
          </w:rPr>
          <w:t>Configuration for DC</w:t>
        </w:r>
        <w:r>
          <w:tab/>
        </w:r>
        <w:r>
          <w:fldChar w:fldCharType="begin"/>
        </w:r>
        <w:r>
          <w:instrText xml:space="preserve"> PAGEREF _Toc49847530 \h </w:instrText>
        </w:r>
      </w:ins>
      <w:r>
        <w:fldChar w:fldCharType="separate"/>
      </w:r>
      <w:ins w:id="439" w:author="박종근/선임연구원/미래기술센터 C&amp;M표준(연)5G무선통신표준Task(jong1.park@lge.com)" w:date="2020-09-01T10:09:00Z">
        <w:r>
          <w:t>80</w:t>
        </w:r>
        <w:r>
          <w:fldChar w:fldCharType="end"/>
        </w:r>
      </w:ins>
    </w:p>
    <w:p w:rsidR="00DF70B4" w:rsidRDefault="00DF70B4">
      <w:pPr>
        <w:pStyle w:val="31"/>
        <w:rPr>
          <w:ins w:id="440"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41" w:author="박종근/선임연구원/미래기술센터 C&amp;M표준(연)5G무선통신표준Task(jong1.park@lge.com)" w:date="2020-09-01T10:09:00Z">
        <w:r w:rsidRPr="00A74C0E">
          <w:rPr>
            <w:rFonts w:cs="Arial"/>
          </w:rPr>
          <w:t>7.11</w:t>
        </w:r>
        <w:r w:rsidRPr="00A74C0E">
          <w:rPr>
            <w:rFonts w:cs="Arial"/>
            <w:lang w:eastAsia="zh-CN"/>
          </w:rPr>
          <w:t>.3</w:t>
        </w:r>
        <w:r>
          <w:rPr>
            <w:rFonts w:asciiTheme="minorHAnsi" w:eastAsiaTheme="minorEastAsia" w:hAnsiTheme="minorHAnsi" w:cstheme="minorBidi"/>
            <w:kern w:val="2"/>
            <w:szCs w:val="22"/>
            <w:lang w:val="en-US" w:eastAsia="ko-KR"/>
          </w:rPr>
          <w:tab/>
        </w:r>
        <w:r w:rsidRPr="00A74C0E">
          <w:rPr>
            <w:rFonts w:cs="Arial"/>
            <w:lang w:eastAsia="zh-CN"/>
          </w:rPr>
          <w:t>Co-existence studies</w:t>
        </w:r>
        <w:r>
          <w:tab/>
        </w:r>
        <w:r>
          <w:fldChar w:fldCharType="begin"/>
        </w:r>
        <w:r>
          <w:instrText xml:space="preserve"> PAGEREF _Toc49847531 \h </w:instrText>
        </w:r>
      </w:ins>
      <w:r>
        <w:fldChar w:fldCharType="separate"/>
      </w:r>
      <w:ins w:id="442" w:author="박종근/선임연구원/미래기술센터 C&amp;M표준(연)5G무선통신표준Task(jong1.park@lge.com)" w:date="2020-09-01T10:09:00Z">
        <w:r>
          <w:t>80</w:t>
        </w:r>
        <w:r>
          <w:fldChar w:fldCharType="end"/>
        </w:r>
      </w:ins>
    </w:p>
    <w:p w:rsidR="00DF70B4" w:rsidRDefault="00DF70B4">
      <w:pPr>
        <w:pStyle w:val="31"/>
        <w:rPr>
          <w:ins w:id="443"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44" w:author="박종근/선임연구원/미래기술센터 C&amp;M표준(연)5G무선통신표준Task(jong1.park@lge.com)" w:date="2020-09-01T10:09:00Z">
        <w:r w:rsidRPr="00A74C0E">
          <w:rPr>
            <w:rFonts w:cs="Arial"/>
          </w:rPr>
          <w:t>7.11.</w:t>
        </w:r>
        <w:r w:rsidRPr="00A74C0E">
          <w:rPr>
            <w:rFonts w:cs="Arial"/>
            <w:lang w:eastAsia="zh-CN"/>
          </w:rPr>
          <w:t>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_Toc49847532 \h </w:instrText>
        </w:r>
      </w:ins>
      <w:r>
        <w:fldChar w:fldCharType="separate"/>
      </w:r>
      <w:ins w:id="445" w:author="박종근/선임연구원/미래기술센터 C&amp;M표준(연)5G무선통신표준Task(jong1.park@lge.com)" w:date="2020-09-01T10:09:00Z">
        <w:r>
          <w:t>81</w:t>
        </w:r>
        <w:r>
          <w:fldChar w:fldCharType="end"/>
        </w:r>
      </w:ins>
    </w:p>
    <w:p w:rsidR="00DF70B4" w:rsidRDefault="00DF70B4">
      <w:pPr>
        <w:pStyle w:val="31"/>
        <w:rPr>
          <w:ins w:id="446"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47" w:author="박종근/선임연구원/미래기술센터 C&amp;M표준(연)5G무선통신표준Task(jong1.park@lge.com)" w:date="2020-09-01T10:09:00Z">
        <w:r>
          <w:t>7.11.</w:t>
        </w:r>
        <w:r>
          <w:rPr>
            <w:lang w:eastAsia="zh-CN"/>
          </w:rPr>
          <w:t>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_Toc49847533 \h </w:instrText>
        </w:r>
      </w:ins>
      <w:r>
        <w:fldChar w:fldCharType="separate"/>
      </w:r>
      <w:ins w:id="448" w:author="박종근/선임연구원/미래기술센터 C&amp;M표준(연)5G무선통신표준Task(jong1.park@lge.com)" w:date="2020-09-01T10:09:00Z">
        <w:r>
          <w:t>81</w:t>
        </w:r>
        <w:r>
          <w:fldChar w:fldCharType="end"/>
        </w:r>
      </w:ins>
    </w:p>
    <w:p w:rsidR="00DF70B4" w:rsidRDefault="00DF70B4">
      <w:pPr>
        <w:pStyle w:val="20"/>
        <w:rPr>
          <w:ins w:id="449"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50" w:author="박종근/선임연구원/미래기술센터 C&amp;M표준(연)5G무선통신표준Task(jong1.park@lge.com)" w:date="2020-09-01T10:09:00Z">
        <w:r>
          <w:rPr>
            <w:lang w:eastAsia="ja-JP"/>
          </w:rPr>
          <w:t>7.12</w:t>
        </w:r>
        <w:r>
          <w:rPr>
            <w:rFonts w:asciiTheme="minorHAnsi" w:eastAsiaTheme="minorEastAsia" w:hAnsiTheme="minorHAnsi" w:cstheme="minorBidi"/>
            <w:kern w:val="2"/>
            <w:szCs w:val="22"/>
            <w:lang w:val="en-US" w:eastAsia="ko-KR"/>
          </w:rPr>
          <w:tab/>
        </w:r>
        <w:r>
          <w:rPr>
            <w:lang w:eastAsia="ja-JP"/>
          </w:rPr>
          <w:t>DC_7-8_n40-n78</w:t>
        </w:r>
        <w:r>
          <w:tab/>
        </w:r>
        <w:r>
          <w:fldChar w:fldCharType="begin"/>
        </w:r>
        <w:r>
          <w:instrText xml:space="preserve"> PAGEREF _Toc49847534 \h </w:instrText>
        </w:r>
      </w:ins>
      <w:r>
        <w:fldChar w:fldCharType="separate"/>
      </w:r>
      <w:ins w:id="451" w:author="박종근/선임연구원/미래기술센터 C&amp;M표준(연)5G무선통신표준Task(jong1.park@lge.com)" w:date="2020-09-01T10:09:00Z">
        <w:r>
          <w:t>81</w:t>
        </w:r>
        <w:r>
          <w:fldChar w:fldCharType="end"/>
        </w:r>
      </w:ins>
    </w:p>
    <w:p w:rsidR="00DF70B4" w:rsidRDefault="00DF70B4">
      <w:pPr>
        <w:pStyle w:val="31"/>
        <w:rPr>
          <w:ins w:id="452"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53" w:author="박종근/선임연구원/미래기술센터 C&amp;M표준(연)5G무선통신표준Task(jong1.park@lge.com)" w:date="2020-09-01T10:09:00Z">
        <w:r>
          <w:rPr>
            <w:lang w:eastAsia="zh-CN"/>
          </w:rPr>
          <w:t>7.12</w:t>
        </w:r>
        <w:r>
          <w:t>.</w:t>
        </w:r>
        <w:r>
          <w:rPr>
            <w:lang w:eastAsia="zh-CN"/>
          </w:rPr>
          <w:t>1</w:t>
        </w:r>
        <w:r>
          <w:rPr>
            <w:rFonts w:asciiTheme="minorHAnsi" w:eastAsiaTheme="minorEastAsia" w:hAnsiTheme="minorHAnsi" w:cstheme="minorBidi"/>
            <w:kern w:val="2"/>
            <w:szCs w:val="22"/>
            <w:lang w:val="en-US" w:eastAsia="ko-KR"/>
          </w:rPr>
          <w:tab/>
        </w:r>
        <w:r>
          <w:rPr>
            <w:lang w:eastAsia="zh-CN"/>
          </w:rPr>
          <w:t>O</w:t>
        </w:r>
        <w:r>
          <w:t>perating bands</w:t>
        </w:r>
        <w:r>
          <w:rPr>
            <w:lang w:eastAsia="zh-CN"/>
          </w:rPr>
          <w:t xml:space="preserve"> for </w:t>
        </w:r>
        <w:r w:rsidRPr="00A74C0E">
          <w:rPr>
            <w:rFonts w:eastAsia="MS Mincho"/>
          </w:rPr>
          <w:t>DC</w:t>
        </w:r>
        <w:r>
          <w:tab/>
        </w:r>
        <w:r>
          <w:fldChar w:fldCharType="begin"/>
        </w:r>
        <w:r>
          <w:instrText xml:space="preserve"> PAGEREF _Toc49847535 \h </w:instrText>
        </w:r>
      </w:ins>
      <w:r>
        <w:fldChar w:fldCharType="separate"/>
      </w:r>
      <w:ins w:id="454" w:author="박종근/선임연구원/미래기술센터 C&amp;M표준(연)5G무선통신표준Task(jong1.park@lge.com)" w:date="2020-09-01T10:09:00Z">
        <w:r>
          <w:t>81</w:t>
        </w:r>
        <w:r>
          <w:fldChar w:fldCharType="end"/>
        </w:r>
      </w:ins>
    </w:p>
    <w:p w:rsidR="00DF70B4" w:rsidRDefault="00DF70B4">
      <w:pPr>
        <w:pStyle w:val="31"/>
        <w:rPr>
          <w:ins w:id="455"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56" w:author="박종근/선임연구원/미래기술센터 C&amp;M표준(연)5G무선통신표준Task(jong1.park@lge.com)" w:date="2020-09-01T10:09:00Z">
        <w:r w:rsidRPr="00A74C0E">
          <w:rPr>
            <w:rFonts w:cs="Arial"/>
            <w:lang w:eastAsia="zh-CN"/>
          </w:rPr>
          <w:t>7.12.2</w:t>
        </w:r>
        <w:r>
          <w:rPr>
            <w:rFonts w:asciiTheme="minorHAnsi" w:eastAsiaTheme="minorEastAsia" w:hAnsiTheme="minorHAnsi" w:cstheme="minorBidi"/>
            <w:kern w:val="2"/>
            <w:szCs w:val="22"/>
            <w:lang w:val="en-US" w:eastAsia="ko-KR"/>
          </w:rPr>
          <w:tab/>
        </w:r>
        <w:r w:rsidRPr="00A74C0E">
          <w:rPr>
            <w:rFonts w:cs="Arial"/>
            <w:lang w:eastAsia="zh-CN"/>
          </w:rPr>
          <w:t>Configuration for DC</w:t>
        </w:r>
        <w:r>
          <w:tab/>
        </w:r>
        <w:r>
          <w:fldChar w:fldCharType="begin"/>
        </w:r>
        <w:r>
          <w:instrText xml:space="preserve"> PAGEREF _Toc49847536 \h </w:instrText>
        </w:r>
      </w:ins>
      <w:r>
        <w:fldChar w:fldCharType="separate"/>
      </w:r>
      <w:ins w:id="457" w:author="박종근/선임연구원/미래기술센터 C&amp;M표준(연)5G무선통신표준Task(jong1.park@lge.com)" w:date="2020-09-01T10:09:00Z">
        <w:r>
          <w:t>82</w:t>
        </w:r>
        <w:r>
          <w:fldChar w:fldCharType="end"/>
        </w:r>
      </w:ins>
    </w:p>
    <w:p w:rsidR="00DF70B4" w:rsidRDefault="00DF70B4">
      <w:pPr>
        <w:pStyle w:val="31"/>
        <w:rPr>
          <w:ins w:id="458"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59" w:author="박종근/선임연구원/미래기술센터 C&amp;M표준(연)5G무선통신표준Task(jong1.park@lge.com)" w:date="2020-09-01T10:09:00Z">
        <w:r w:rsidRPr="00A74C0E">
          <w:rPr>
            <w:rFonts w:cs="Arial"/>
          </w:rPr>
          <w:t>7.12</w:t>
        </w:r>
        <w:r w:rsidRPr="00A74C0E">
          <w:rPr>
            <w:rFonts w:cs="Arial"/>
            <w:lang w:eastAsia="zh-CN"/>
          </w:rPr>
          <w:t>.3</w:t>
        </w:r>
        <w:r>
          <w:rPr>
            <w:rFonts w:asciiTheme="minorHAnsi" w:eastAsiaTheme="minorEastAsia" w:hAnsiTheme="minorHAnsi" w:cstheme="minorBidi"/>
            <w:kern w:val="2"/>
            <w:szCs w:val="22"/>
            <w:lang w:val="en-US" w:eastAsia="ko-KR"/>
          </w:rPr>
          <w:tab/>
        </w:r>
        <w:r w:rsidRPr="00A74C0E">
          <w:rPr>
            <w:rFonts w:cs="Arial"/>
            <w:lang w:eastAsia="zh-CN"/>
          </w:rPr>
          <w:t>Co-existence studies</w:t>
        </w:r>
        <w:r>
          <w:tab/>
        </w:r>
        <w:r>
          <w:fldChar w:fldCharType="begin"/>
        </w:r>
        <w:r>
          <w:instrText xml:space="preserve"> PAGEREF _Toc49847537 \h </w:instrText>
        </w:r>
      </w:ins>
      <w:r>
        <w:fldChar w:fldCharType="separate"/>
      </w:r>
      <w:ins w:id="460" w:author="박종근/선임연구원/미래기술센터 C&amp;M표준(연)5G무선통신표준Task(jong1.park@lge.com)" w:date="2020-09-01T10:09:00Z">
        <w:r>
          <w:t>82</w:t>
        </w:r>
        <w:r>
          <w:fldChar w:fldCharType="end"/>
        </w:r>
      </w:ins>
    </w:p>
    <w:p w:rsidR="00DF70B4" w:rsidRDefault="00DF70B4">
      <w:pPr>
        <w:pStyle w:val="31"/>
        <w:rPr>
          <w:ins w:id="461"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62" w:author="박종근/선임연구원/미래기술센터 C&amp;M표준(연)5G무선통신표준Task(jong1.park@lge.com)" w:date="2020-09-01T10:09:00Z">
        <w:r w:rsidRPr="00A74C0E">
          <w:rPr>
            <w:rFonts w:cs="Arial"/>
          </w:rPr>
          <w:t>7.12.</w:t>
        </w:r>
        <w:r w:rsidRPr="00A74C0E">
          <w:rPr>
            <w:rFonts w:cs="Arial"/>
            <w:lang w:eastAsia="zh-CN"/>
          </w:rPr>
          <w:t>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_Toc49847538 \h </w:instrText>
        </w:r>
      </w:ins>
      <w:r>
        <w:fldChar w:fldCharType="separate"/>
      </w:r>
      <w:ins w:id="463" w:author="박종근/선임연구원/미래기술센터 C&amp;M표준(연)5G무선통신표준Task(jong1.park@lge.com)" w:date="2020-09-01T10:09:00Z">
        <w:r>
          <w:t>82</w:t>
        </w:r>
        <w:r>
          <w:fldChar w:fldCharType="end"/>
        </w:r>
      </w:ins>
    </w:p>
    <w:p w:rsidR="00DF70B4" w:rsidRDefault="00DF70B4">
      <w:pPr>
        <w:pStyle w:val="31"/>
        <w:rPr>
          <w:ins w:id="464"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65" w:author="박종근/선임연구원/미래기술센터 C&amp;M표준(연)5G무선통신표준Task(jong1.park@lge.com)" w:date="2020-09-01T10:09:00Z">
        <w:r>
          <w:t>7.12.</w:t>
        </w:r>
        <w:r>
          <w:rPr>
            <w:lang w:eastAsia="zh-CN"/>
          </w:rPr>
          <w:t>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_Toc49847539 \h </w:instrText>
        </w:r>
      </w:ins>
      <w:r>
        <w:fldChar w:fldCharType="separate"/>
      </w:r>
      <w:ins w:id="466" w:author="박종근/선임연구원/미래기술센터 C&amp;M표준(연)5G무선통신표준Task(jong1.park@lge.com)" w:date="2020-09-01T10:09:00Z">
        <w:r>
          <w:t>83</w:t>
        </w:r>
        <w:r>
          <w:fldChar w:fldCharType="end"/>
        </w:r>
      </w:ins>
    </w:p>
    <w:p w:rsidR="00DF70B4" w:rsidRDefault="00DF70B4">
      <w:pPr>
        <w:pStyle w:val="20"/>
        <w:rPr>
          <w:ins w:id="467"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68" w:author="박종근/선임연구원/미래기술센터 C&amp;M표준(연)5G무선통신표준Task(jong1.park@lge.com)" w:date="2020-09-01T10:09:00Z">
        <w:r>
          <w:rPr>
            <w:lang w:eastAsia="ja-JP"/>
          </w:rPr>
          <w:t>7.13</w:t>
        </w:r>
        <w:r>
          <w:rPr>
            <w:rFonts w:asciiTheme="minorHAnsi" w:eastAsiaTheme="minorEastAsia" w:hAnsiTheme="minorHAnsi" w:cstheme="minorBidi"/>
            <w:kern w:val="2"/>
            <w:szCs w:val="22"/>
            <w:lang w:val="en-US" w:eastAsia="ko-KR"/>
          </w:rPr>
          <w:tab/>
        </w:r>
        <w:r>
          <w:rPr>
            <w:lang w:eastAsia="ja-JP"/>
          </w:rPr>
          <w:t>DC_7-28_n1-n40</w:t>
        </w:r>
        <w:r>
          <w:tab/>
        </w:r>
        <w:r>
          <w:fldChar w:fldCharType="begin"/>
        </w:r>
        <w:r>
          <w:instrText xml:space="preserve"> PAGEREF _Toc49847540 \h </w:instrText>
        </w:r>
      </w:ins>
      <w:r>
        <w:fldChar w:fldCharType="separate"/>
      </w:r>
      <w:ins w:id="469" w:author="박종근/선임연구원/미래기술센터 C&amp;M표준(연)5G무선통신표준Task(jong1.park@lge.com)" w:date="2020-09-01T10:09:00Z">
        <w:r>
          <w:t>83</w:t>
        </w:r>
        <w:r>
          <w:fldChar w:fldCharType="end"/>
        </w:r>
      </w:ins>
    </w:p>
    <w:p w:rsidR="00DF70B4" w:rsidRDefault="00DF70B4">
      <w:pPr>
        <w:pStyle w:val="31"/>
        <w:rPr>
          <w:ins w:id="470"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71" w:author="박종근/선임연구원/미래기술센터 C&amp;M표준(연)5G무선통신표준Task(jong1.park@lge.com)" w:date="2020-09-01T10:09:00Z">
        <w:r>
          <w:rPr>
            <w:lang w:eastAsia="zh-CN"/>
          </w:rPr>
          <w:t>7.13</w:t>
        </w:r>
        <w:r>
          <w:t>.</w:t>
        </w:r>
        <w:r>
          <w:rPr>
            <w:lang w:eastAsia="zh-CN"/>
          </w:rPr>
          <w:t>1</w:t>
        </w:r>
        <w:r>
          <w:rPr>
            <w:rFonts w:asciiTheme="minorHAnsi" w:eastAsiaTheme="minorEastAsia" w:hAnsiTheme="minorHAnsi" w:cstheme="minorBidi"/>
            <w:kern w:val="2"/>
            <w:szCs w:val="22"/>
            <w:lang w:val="en-US" w:eastAsia="ko-KR"/>
          </w:rPr>
          <w:tab/>
        </w:r>
        <w:r>
          <w:rPr>
            <w:lang w:eastAsia="zh-CN"/>
          </w:rPr>
          <w:t>O</w:t>
        </w:r>
        <w:r>
          <w:t>perating bands</w:t>
        </w:r>
        <w:r>
          <w:rPr>
            <w:lang w:eastAsia="zh-CN"/>
          </w:rPr>
          <w:t xml:space="preserve"> for </w:t>
        </w:r>
        <w:r w:rsidRPr="00A74C0E">
          <w:rPr>
            <w:rFonts w:eastAsia="MS Mincho"/>
          </w:rPr>
          <w:t>DC</w:t>
        </w:r>
        <w:r>
          <w:tab/>
        </w:r>
        <w:r>
          <w:fldChar w:fldCharType="begin"/>
        </w:r>
        <w:r>
          <w:instrText xml:space="preserve"> PAGEREF _Toc49847541 \h </w:instrText>
        </w:r>
      </w:ins>
      <w:r>
        <w:fldChar w:fldCharType="separate"/>
      </w:r>
      <w:ins w:id="472" w:author="박종근/선임연구원/미래기술센터 C&amp;M표준(연)5G무선통신표준Task(jong1.park@lge.com)" w:date="2020-09-01T10:09:00Z">
        <w:r>
          <w:t>83</w:t>
        </w:r>
        <w:r>
          <w:fldChar w:fldCharType="end"/>
        </w:r>
      </w:ins>
    </w:p>
    <w:p w:rsidR="00DF70B4" w:rsidRDefault="00DF70B4">
      <w:pPr>
        <w:pStyle w:val="31"/>
        <w:rPr>
          <w:ins w:id="473"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74" w:author="박종근/선임연구원/미래기술센터 C&amp;M표준(연)5G무선통신표준Task(jong1.park@lge.com)" w:date="2020-09-01T10:09:00Z">
        <w:r w:rsidRPr="00A74C0E">
          <w:rPr>
            <w:rFonts w:cs="Arial"/>
            <w:lang w:eastAsia="zh-CN"/>
          </w:rPr>
          <w:t>7.13.2</w:t>
        </w:r>
        <w:r>
          <w:rPr>
            <w:rFonts w:asciiTheme="minorHAnsi" w:eastAsiaTheme="minorEastAsia" w:hAnsiTheme="minorHAnsi" w:cstheme="minorBidi"/>
            <w:kern w:val="2"/>
            <w:szCs w:val="22"/>
            <w:lang w:val="en-US" w:eastAsia="ko-KR"/>
          </w:rPr>
          <w:tab/>
        </w:r>
        <w:r w:rsidRPr="00A74C0E">
          <w:rPr>
            <w:rFonts w:cs="Arial"/>
            <w:lang w:eastAsia="zh-CN"/>
          </w:rPr>
          <w:t>Configuration for DC</w:t>
        </w:r>
        <w:r>
          <w:tab/>
        </w:r>
        <w:r>
          <w:fldChar w:fldCharType="begin"/>
        </w:r>
        <w:r>
          <w:instrText xml:space="preserve"> PAGEREF _Toc49847542 \h </w:instrText>
        </w:r>
      </w:ins>
      <w:r>
        <w:fldChar w:fldCharType="separate"/>
      </w:r>
      <w:ins w:id="475" w:author="박종근/선임연구원/미래기술센터 C&amp;M표준(연)5G무선통신표준Task(jong1.park@lge.com)" w:date="2020-09-01T10:09:00Z">
        <w:r>
          <w:t>84</w:t>
        </w:r>
        <w:r>
          <w:fldChar w:fldCharType="end"/>
        </w:r>
      </w:ins>
    </w:p>
    <w:p w:rsidR="00DF70B4" w:rsidRDefault="00DF70B4">
      <w:pPr>
        <w:pStyle w:val="31"/>
        <w:rPr>
          <w:ins w:id="476"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77" w:author="박종근/선임연구원/미래기술센터 C&amp;M표준(연)5G무선통신표준Task(jong1.park@lge.com)" w:date="2020-09-01T10:09:00Z">
        <w:r w:rsidRPr="00A74C0E">
          <w:rPr>
            <w:rFonts w:cs="Arial"/>
          </w:rPr>
          <w:t>7.13</w:t>
        </w:r>
        <w:r w:rsidRPr="00A74C0E">
          <w:rPr>
            <w:rFonts w:cs="Arial"/>
            <w:lang w:eastAsia="zh-CN"/>
          </w:rPr>
          <w:t>.3</w:t>
        </w:r>
        <w:r>
          <w:rPr>
            <w:rFonts w:asciiTheme="minorHAnsi" w:eastAsiaTheme="minorEastAsia" w:hAnsiTheme="minorHAnsi" w:cstheme="minorBidi"/>
            <w:kern w:val="2"/>
            <w:szCs w:val="22"/>
            <w:lang w:val="en-US" w:eastAsia="ko-KR"/>
          </w:rPr>
          <w:tab/>
        </w:r>
        <w:r w:rsidRPr="00A74C0E">
          <w:rPr>
            <w:rFonts w:cs="Arial"/>
            <w:lang w:eastAsia="zh-CN"/>
          </w:rPr>
          <w:t>Co-existence studies</w:t>
        </w:r>
        <w:r>
          <w:tab/>
        </w:r>
        <w:r>
          <w:fldChar w:fldCharType="begin"/>
        </w:r>
        <w:r>
          <w:instrText xml:space="preserve"> PAGEREF _Toc49847543 \h </w:instrText>
        </w:r>
      </w:ins>
      <w:r>
        <w:fldChar w:fldCharType="separate"/>
      </w:r>
      <w:ins w:id="478" w:author="박종근/선임연구원/미래기술센터 C&amp;M표준(연)5G무선통신표준Task(jong1.park@lge.com)" w:date="2020-09-01T10:09:00Z">
        <w:r>
          <w:t>84</w:t>
        </w:r>
        <w:r>
          <w:fldChar w:fldCharType="end"/>
        </w:r>
      </w:ins>
    </w:p>
    <w:p w:rsidR="00DF70B4" w:rsidRDefault="00DF70B4">
      <w:pPr>
        <w:pStyle w:val="31"/>
        <w:rPr>
          <w:ins w:id="479"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80" w:author="박종근/선임연구원/미래기술센터 C&amp;M표준(연)5G무선통신표준Task(jong1.park@lge.com)" w:date="2020-09-01T10:09:00Z">
        <w:r w:rsidRPr="00A74C0E">
          <w:rPr>
            <w:rFonts w:cs="Arial"/>
          </w:rPr>
          <w:t>7.13.</w:t>
        </w:r>
        <w:r w:rsidRPr="00A74C0E">
          <w:rPr>
            <w:rFonts w:cs="Arial"/>
            <w:lang w:eastAsia="zh-CN"/>
          </w:rPr>
          <w:t>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_Toc49847544 \h </w:instrText>
        </w:r>
      </w:ins>
      <w:r>
        <w:fldChar w:fldCharType="separate"/>
      </w:r>
      <w:ins w:id="481" w:author="박종근/선임연구원/미래기술센터 C&amp;M표준(연)5G무선통신표준Task(jong1.park@lge.com)" w:date="2020-09-01T10:09:00Z">
        <w:r>
          <w:t>84</w:t>
        </w:r>
        <w:r>
          <w:fldChar w:fldCharType="end"/>
        </w:r>
      </w:ins>
    </w:p>
    <w:p w:rsidR="00DF70B4" w:rsidRDefault="00DF70B4">
      <w:pPr>
        <w:pStyle w:val="31"/>
        <w:rPr>
          <w:ins w:id="482"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83" w:author="박종근/선임연구원/미래기술센터 C&amp;M표준(연)5G무선통신표준Task(jong1.park@lge.com)" w:date="2020-09-01T10:09:00Z">
        <w:r>
          <w:t>7.13.</w:t>
        </w:r>
        <w:r>
          <w:rPr>
            <w:lang w:eastAsia="zh-CN"/>
          </w:rPr>
          <w:t>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_Toc49847545 \h </w:instrText>
        </w:r>
      </w:ins>
      <w:r>
        <w:fldChar w:fldCharType="separate"/>
      </w:r>
      <w:ins w:id="484" w:author="박종근/선임연구원/미래기술센터 C&amp;M표준(연)5G무선통신표준Task(jong1.park@lge.com)" w:date="2020-09-01T10:09:00Z">
        <w:r>
          <w:t>85</w:t>
        </w:r>
        <w:r>
          <w:fldChar w:fldCharType="end"/>
        </w:r>
      </w:ins>
    </w:p>
    <w:p w:rsidR="00DF70B4" w:rsidRDefault="00DF70B4">
      <w:pPr>
        <w:pStyle w:val="11"/>
        <w:rPr>
          <w:ins w:id="485" w:author="박종근/선임연구원/미래기술센터 C&amp;M표준(연)5G무선통신표준Task(jong1.park@lge.com)" w:date="2020-09-01T10:09:00Z"/>
          <w:rFonts w:asciiTheme="minorHAnsi" w:eastAsiaTheme="minorEastAsia" w:hAnsiTheme="minorHAnsi" w:cstheme="minorBidi"/>
          <w:kern w:val="2"/>
          <w:sz w:val="20"/>
          <w:szCs w:val="22"/>
          <w:lang w:val="en-US" w:eastAsia="ko-KR"/>
        </w:rPr>
      </w:pPr>
      <w:ins w:id="486" w:author="박종근/선임연구원/미래기술센터 C&amp;M표준(연)5G무선통신표준Task(jong1.park@lge.com)" w:date="2020-09-01T10:09:00Z">
        <w:r>
          <w:lastRenderedPageBreak/>
          <w:t>8</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rsidRPr="00A74C0E">
          <w:rPr>
            <w:rFonts w:eastAsia="MS Mincho"/>
            <w:lang w:eastAsia="ja-JP"/>
          </w:rPr>
          <w:t>LTE 3 bands DL/1UL + NR 2 bands DL/1UL</w:t>
        </w:r>
        <w:r>
          <w:t>: Specific Band Combination Part</w:t>
        </w:r>
        <w:r>
          <w:tab/>
        </w:r>
        <w:r>
          <w:fldChar w:fldCharType="begin"/>
        </w:r>
        <w:r>
          <w:instrText xml:space="preserve"> PAGEREF _Toc49847546 \h </w:instrText>
        </w:r>
      </w:ins>
      <w:r>
        <w:fldChar w:fldCharType="separate"/>
      </w:r>
      <w:ins w:id="487" w:author="박종근/선임연구원/미래기술센터 C&amp;M표준(연)5G무선통신표준Task(jong1.park@lge.com)" w:date="2020-09-01T10:09:00Z">
        <w:r>
          <w:t>86</w:t>
        </w:r>
        <w:r>
          <w:fldChar w:fldCharType="end"/>
        </w:r>
      </w:ins>
    </w:p>
    <w:p w:rsidR="00DF70B4" w:rsidRDefault="00DF70B4">
      <w:pPr>
        <w:pStyle w:val="20"/>
        <w:rPr>
          <w:ins w:id="488"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89" w:author="박종근/선임연구원/미래기술센터 C&amp;M표준(연)5G무선통신표준Task(jong1.park@lge.com)" w:date="2020-09-01T10:09:00Z">
        <w:r w:rsidRPr="00A74C0E">
          <w:rPr>
            <w:rFonts w:cs="Arial"/>
          </w:rPr>
          <w:t>8.1</w:t>
        </w:r>
        <w:r>
          <w:rPr>
            <w:rFonts w:asciiTheme="minorHAnsi" w:eastAsiaTheme="minorEastAsia" w:hAnsiTheme="minorHAnsi" w:cstheme="minorBidi"/>
            <w:kern w:val="2"/>
            <w:szCs w:val="22"/>
            <w:lang w:val="en-US" w:eastAsia="ko-KR"/>
          </w:rPr>
          <w:tab/>
        </w:r>
        <w:r w:rsidRPr="00A74C0E">
          <w:rPr>
            <w:rFonts w:cs="Arial"/>
            <w:lang w:eastAsia="ja-JP"/>
          </w:rPr>
          <w:t>DC</w:t>
        </w:r>
        <w:r w:rsidRPr="00A74C0E">
          <w:rPr>
            <w:rFonts w:cs="Arial"/>
          </w:rPr>
          <w:t>_1-3-8_n28-n77</w:t>
        </w:r>
        <w:r>
          <w:tab/>
        </w:r>
        <w:r>
          <w:fldChar w:fldCharType="begin"/>
        </w:r>
        <w:r>
          <w:instrText xml:space="preserve"> PAGEREF _Toc49847547 \h </w:instrText>
        </w:r>
      </w:ins>
      <w:r>
        <w:fldChar w:fldCharType="separate"/>
      </w:r>
      <w:ins w:id="490" w:author="박종근/선임연구원/미래기술센터 C&amp;M표준(연)5G무선통신표준Task(jong1.park@lge.com)" w:date="2020-09-01T10:09:00Z">
        <w:r>
          <w:t>86</w:t>
        </w:r>
        <w:r>
          <w:fldChar w:fldCharType="end"/>
        </w:r>
      </w:ins>
    </w:p>
    <w:p w:rsidR="00DF70B4" w:rsidRDefault="00DF70B4">
      <w:pPr>
        <w:pStyle w:val="31"/>
        <w:rPr>
          <w:ins w:id="491"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92" w:author="박종근/선임연구원/미래기술센터 C&amp;M표준(연)5G무선통신표준Task(jong1.park@lge.com)" w:date="2020-09-01T10:09:00Z">
        <w:r w:rsidRPr="00A74C0E">
          <w:rPr>
            <w:rFonts w:cs="Arial"/>
          </w:rPr>
          <w:t>8.1.1</w:t>
        </w:r>
        <w:r>
          <w:rPr>
            <w:rFonts w:asciiTheme="minorHAnsi" w:eastAsiaTheme="minorEastAsia" w:hAnsiTheme="minorHAnsi" w:cstheme="minorBidi"/>
            <w:kern w:val="2"/>
            <w:szCs w:val="22"/>
            <w:lang w:val="en-US" w:eastAsia="ko-KR"/>
          </w:rPr>
          <w:tab/>
        </w:r>
        <w:r w:rsidRPr="00A74C0E">
          <w:rPr>
            <w:rFonts w:cs="Arial"/>
          </w:rPr>
          <w:t xml:space="preserve">Operating bands for </w:t>
        </w:r>
        <w:r w:rsidRPr="00A74C0E">
          <w:rPr>
            <w:rFonts w:cs="Arial"/>
            <w:lang w:eastAsia="ja-JP"/>
          </w:rPr>
          <w:t>DC</w:t>
        </w:r>
        <w:r>
          <w:tab/>
        </w:r>
        <w:r>
          <w:fldChar w:fldCharType="begin"/>
        </w:r>
        <w:r>
          <w:instrText xml:space="preserve"> PAGEREF _Toc49847548 \h </w:instrText>
        </w:r>
      </w:ins>
      <w:r>
        <w:fldChar w:fldCharType="separate"/>
      </w:r>
      <w:ins w:id="493" w:author="박종근/선임연구원/미래기술센터 C&amp;M표준(연)5G무선통신표준Task(jong1.park@lge.com)" w:date="2020-09-01T10:09:00Z">
        <w:r>
          <w:t>86</w:t>
        </w:r>
        <w:r>
          <w:fldChar w:fldCharType="end"/>
        </w:r>
      </w:ins>
    </w:p>
    <w:p w:rsidR="00DF70B4" w:rsidRDefault="00DF70B4">
      <w:pPr>
        <w:pStyle w:val="31"/>
        <w:rPr>
          <w:ins w:id="494"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95" w:author="박종근/선임연구원/미래기술센터 C&amp;M표준(연)5G무선통신표준Task(jong1.park@lge.com)" w:date="2020-09-01T10:09:00Z">
        <w:r w:rsidRPr="00A74C0E">
          <w:rPr>
            <w:rFonts w:cs="Arial"/>
          </w:rPr>
          <w:t>8.1.2</w:t>
        </w:r>
        <w:r>
          <w:rPr>
            <w:rFonts w:asciiTheme="minorHAnsi" w:eastAsiaTheme="minorEastAsia" w:hAnsiTheme="minorHAnsi" w:cstheme="minorBidi"/>
            <w:kern w:val="2"/>
            <w:szCs w:val="22"/>
            <w:lang w:val="en-US" w:eastAsia="ko-KR"/>
          </w:rPr>
          <w:tab/>
        </w:r>
        <w:r w:rsidRPr="00A74C0E">
          <w:rPr>
            <w:rFonts w:cs="Arial"/>
          </w:rPr>
          <w:t xml:space="preserve">Channel bandwidths per operating band for </w:t>
        </w:r>
        <w:r w:rsidRPr="00A74C0E">
          <w:rPr>
            <w:rFonts w:cs="Arial"/>
            <w:lang w:eastAsia="ja-JP"/>
          </w:rPr>
          <w:t>DC</w:t>
        </w:r>
        <w:r>
          <w:tab/>
        </w:r>
        <w:r>
          <w:fldChar w:fldCharType="begin"/>
        </w:r>
        <w:r>
          <w:instrText xml:space="preserve"> PAGEREF _Toc49847549 \h </w:instrText>
        </w:r>
      </w:ins>
      <w:r>
        <w:fldChar w:fldCharType="separate"/>
      </w:r>
      <w:ins w:id="496" w:author="박종근/선임연구원/미래기술센터 C&amp;M표준(연)5G무선통신표준Task(jong1.park@lge.com)" w:date="2020-09-01T10:09:00Z">
        <w:r>
          <w:t>87</w:t>
        </w:r>
        <w:r>
          <w:fldChar w:fldCharType="end"/>
        </w:r>
      </w:ins>
    </w:p>
    <w:p w:rsidR="00DF70B4" w:rsidRDefault="00DF70B4">
      <w:pPr>
        <w:pStyle w:val="31"/>
        <w:rPr>
          <w:ins w:id="497"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498" w:author="박종근/선임연구원/미래기술센터 C&amp;M표준(연)5G무선통신표준Task(jong1.park@lge.com)" w:date="2020-09-01T10:09:00Z">
        <w:r w:rsidRPr="00A74C0E">
          <w:rPr>
            <w:rFonts w:cs="Arial"/>
          </w:rPr>
          <w:t>8.1.3</w:t>
        </w:r>
        <w:r>
          <w:rPr>
            <w:rFonts w:asciiTheme="minorHAnsi" w:eastAsiaTheme="minorEastAsia" w:hAnsiTheme="minorHAnsi" w:cstheme="minorBidi"/>
            <w:kern w:val="2"/>
            <w:szCs w:val="22"/>
            <w:lang w:val="en-US" w:eastAsia="ko-KR"/>
          </w:rPr>
          <w:tab/>
        </w:r>
        <w:r w:rsidRPr="00A74C0E">
          <w:rPr>
            <w:rFonts w:cs="Arial"/>
          </w:rPr>
          <w:t>Co-existence studies</w:t>
        </w:r>
        <w:r>
          <w:tab/>
        </w:r>
        <w:r>
          <w:fldChar w:fldCharType="begin"/>
        </w:r>
        <w:r>
          <w:instrText xml:space="preserve"> PAGEREF _Toc49847550 \h </w:instrText>
        </w:r>
      </w:ins>
      <w:r>
        <w:fldChar w:fldCharType="separate"/>
      </w:r>
      <w:ins w:id="499" w:author="박종근/선임연구원/미래기술센터 C&amp;M표준(연)5G무선통신표준Task(jong1.park@lge.com)" w:date="2020-09-01T10:09:00Z">
        <w:r>
          <w:t>87</w:t>
        </w:r>
        <w:r>
          <w:fldChar w:fldCharType="end"/>
        </w:r>
      </w:ins>
    </w:p>
    <w:p w:rsidR="00DF70B4" w:rsidRDefault="00DF70B4">
      <w:pPr>
        <w:pStyle w:val="31"/>
        <w:rPr>
          <w:ins w:id="500"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501" w:author="박종근/선임연구원/미래기술센터 C&amp;M표준(연)5G무선통신표준Task(jong1.park@lge.com)" w:date="2020-09-01T10:09:00Z">
        <w:r w:rsidRPr="00A74C0E">
          <w:rPr>
            <w:rFonts w:cs="Arial"/>
          </w:rPr>
          <w:t>8.1.4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_Toc49847551 \h </w:instrText>
        </w:r>
      </w:ins>
      <w:r>
        <w:fldChar w:fldCharType="separate"/>
      </w:r>
      <w:ins w:id="502" w:author="박종근/선임연구원/미래기술센터 C&amp;M표준(연)5G무선통신표준Task(jong1.park@lge.com)" w:date="2020-09-01T10:09:00Z">
        <w:r>
          <w:t>87</w:t>
        </w:r>
        <w:r>
          <w:fldChar w:fldCharType="end"/>
        </w:r>
      </w:ins>
    </w:p>
    <w:p w:rsidR="00DF70B4" w:rsidRDefault="00DF70B4">
      <w:pPr>
        <w:pStyle w:val="31"/>
        <w:rPr>
          <w:ins w:id="503"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504" w:author="박종근/선임연구원/미래기술센터 C&amp;M표준(연)5G무선통신표준Task(jong1.park@lge.com)" w:date="2020-09-01T10:09:00Z">
        <w:r>
          <w:t>8.1.5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_Toc49847552 \h </w:instrText>
        </w:r>
      </w:ins>
      <w:r>
        <w:fldChar w:fldCharType="separate"/>
      </w:r>
      <w:ins w:id="505" w:author="박종근/선임연구원/미래기술센터 C&amp;M표준(연)5G무선통신표준Task(jong1.park@lge.com)" w:date="2020-09-01T10:09:00Z">
        <w:r>
          <w:t>88</w:t>
        </w:r>
        <w:r>
          <w:fldChar w:fldCharType="end"/>
        </w:r>
      </w:ins>
    </w:p>
    <w:p w:rsidR="00DF70B4" w:rsidRDefault="00DF70B4">
      <w:pPr>
        <w:pStyle w:val="20"/>
        <w:rPr>
          <w:ins w:id="506"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507" w:author="박종근/선임연구원/미래기술센터 C&amp;M표준(연)5G무선통신표준Task(jong1.park@lge.com)" w:date="2020-09-01T10:09:00Z">
        <w:r>
          <w:rPr>
            <w:lang w:eastAsia="ja-JP"/>
          </w:rPr>
          <w:t>8.2</w:t>
        </w:r>
        <w:r>
          <w:rPr>
            <w:rFonts w:asciiTheme="minorHAnsi" w:eastAsiaTheme="minorEastAsia" w:hAnsiTheme="minorHAnsi" w:cstheme="minorBidi"/>
            <w:kern w:val="2"/>
            <w:szCs w:val="22"/>
            <w:lang w:val="en-US" w:eastAsia="ko-KR"/>
          </w:rPr>
          <w:tab/>
        </w:r>
        <w:r>
          <w:rPr>
            <w:lang w:eastAsia="ja-JP"/>
          </w:rPr>
          <w:t>DC_3-7-8_n40-n78</w:t>
        </w:r>
        <w:r>
          <w:tab/>
        </w:r>
        <w:r>
          <w:fldChar w:fldCharType="begin"/>
        </w:r>
        <w:r>
          <w:instrText xml:space="preserve"> PAGEREF _Toc49847553 \h </w:instrText>
        </w:r>
      </w:ins>
      <w:r>
        <w:fldChar w:fldCharType="separate"/>
      </w:r>
      <w:ins w:id="508" w:author="박종근/선임연구원/미래기술센터 C&amp;M표준(연)5G무선통신표준Task(jong1.park@lge.com)" w:date="2020-09-01T10:09:00Z">
        <w:r>
          <w:t>88</w:t>
        </w:r>
        <w:r>
          <w:fldChar w:fldCharType="end"/>
        </w:r>
      </w:ins>
    </w:p>
    <w:p w:rsidR="00DF70B4" w:rsidRDefault="00DF70B4">
      <w:pPr>
        <w:pStyle w:val="31"/>
        <w:rPr>
          <w:ins w:id="509"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510" w:author="박종근/선임연구원/미래기술센터 C&amp;M표준(연)5G무선통신표준Task(jong1.park@lge.com)" w:date="2020-09-01T10:09:00Z">
        <w:r>
          <w:rPr>
            <w:lang w:eastAsia="zh-CN"/>
          </w:rPr>
          <w:t>8.2</w:t>
        </w:r>
        <w:r>
          <w:t>.</w:t>
        </w:r>
        <w:r>
          <w:rPr>
            <w:lang w:eastAsia="zh-CN"/>
          </w:rPr>
          <w:t>1</w:t>
        </w:r>
        <w:r>
          <w:rPr>
            <w:rFonts w:asciiTheme="minorHAnsi" w:eastAsiaTheme="minorEastAsia" w:hAnsiTheme="minorHAnsi" w:cstheme="minorBidi"/>
            <w:kern w:val="2"/>
            <w:szCs w:val="22"/>
            <w:lang w:val="en-US" w:eastAsia="ko-KR"/>
          </w:rPr>
          <w:tab/>
        </w:r>
        <w:r>
          <w:rPr>
            <w:lang w:eastAsia="zh-CN"/>
          </w:rPr>
          <w:t>O</w:t>
        </w:r>
        <w:r>
          <w:t>perating bands</w:t>
        </w:r>
        <w:r>
          <w:rPr>
            <w:lang w:eastAsia="zh-CN"/>
          </w:rPr>
          <w:t xml:space="preserve"> for </w:t>
        </w:r>
        <w:r w:rsidRPr="00A74C0E">
          <w:rPr>
            <w:rFonts w:eastAsia="MS Mincho"/>
          </w:rPr>
          <w:t>DC</w:t>
        </w:r>
        <w:r>
          <w:tab/>
        </w:r>
        <w:r>
          <w:fldChar w:fldCharType="begin"/>
        </w:r>
        <w:r>
          <w:instrText xml:space="preserve"> PAGEREF _Toc49847554 \h </w:instrText>
        </w:r>
      </w:ins>
      <w:r>
        <w:fldChar w:fldCharType="separate"/>
      </w:r>
      <w:ins w:id="511" w:author="박종근/선임연구원/미래기술센터 C&amp;M표준(연)5G무선통신표준Task(jong1.park@lge.com)" w:date="2020-09-01T10:09:00Z">
        <w:r>
          <w:t>88</w:t>
        </w:r>
        <w:r>
          <w:fldChar w:fldCharType="end"/>
        </w:r>
      </w:ins>
    </w:p>
    <w:p w:rsidR="00DF70B4" w:rsidRDefault="00DF70B4">
      <w:pPr>
        <w:pStyle w:val="31"/>
        <w:rPr>
          <w:ins w:id="512"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513" w:author="박종근/선임연구원/미래기술센터 C&amp;M표준(연)5G무선통신표준Task(jong1.park@lge.com)" w:date="2020-09-01T10:09:00Z">
        <w:r w:rsidRPr="00A74C0E">
          <w:rPr>
            <w:rFonts w:cs="Arial"/>
            <w:lang w:eastAsia="zh-CN"/>
          </w:rPr>
          <w:t>8.2.2</w:t>
        </w:r>
        <w:r>
          <w:rPr>
            <w:rFonts w:asciiTheme="minorHAnsi" w:eastAsiaTheme="minorEastAsia" w:hAnsiTheme="minorHAnsi" w:cstheme="minorBidi"/>
            <w:kern w:val="2"/>
            <w:szCs w:val="22"/>
            <w:lang w:val="en-US" w:eastAsia="ko-KR"/>
          </w:rPr>
          <w:tab/>
        </w:r>
        <w:r w:rsidRPr="00A74C0E">
          <w:rPr>
            <w:rFonts w:cs="Arial"/>
            <w:lang w:eastAsia="zh-CN"/>
          </w:rPr>
          <w:t>Configuration for DC</w:t>
        </w:r>
        <w:r>
          <w:tab/>
        </w:r>
        <w:r>
          <w:fldChar w:fldCharType="begin"/>
        </w:r>
        <w:r>
          <w:instrText xml:space="preserve"> PAGEREF _Toc49847555 \h </w:instrText>
        </w:r>
      </w:ins>
      <w:r>
        <w:fldChar w:fldCharType="separate"/>
      </w:r>
      <w:ins w:id="514" w:author="박종근/선임연구원/미래기술센터 C&amp;M표준(연)5G무선통신표준Task(jong1.park@lge.com)" w:date="2020-09-01T10:09:00Z">
        <w:r>
          <w:t>89</w:t>
        </w:r>
        <w:r>
          <w:fldChar w:fldCharType="end"/>
        </w:r>
      </w:ins>
    </w:p>
    <w:p w:rsidR="00DF70B4" w:rsidRDefault="00DF70B4">
      <w:pPr>
        <w:pStyle w:val="31"/>
        <w:rPr>
          <w:ins w:id="515"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516" w:author="박종근/선임연구원/미래기술센터 C&amp;M표준(연)5G무선통신표준Task(jong1.park@lge.com)" w:date="2020-09-01T10:09:00Z">
        <w:r w:rsidRPr="00A74C0E">
          <w:rPr>
            <w:rFonts w:cs="Arial"/>
          </w:rPr>
          <w:t>8.2</w:t>
        </w:r>
        <w:r w:rsidRPr="00A74C0E">
          <w:rPr>
            <w:rFonts w:cs="Arial"/>
            <w:lang w:eastAsia="zh-CN"/>
          </w:rPr>
          <w:t>.3</w:t>
        </w:r>
        <w:r>
          <w:rPr>
            <w:rFonts w:asciiTheme="minorHAnsi" w:eastAsiaTheme="minorEastAsia" w:hAnsiTheme="minorHAnsi" w:cstheme="minorBidi"/>
            <w:kern w:val="2"/>
            <w:szCs w:val="22"/>
            <w:lang w:val="en-US" w:eastAsia="ko-KR"/>
          </w:rPr>
          <w:tab/>
        </w:r>
        <w:r w:rsidRPr="00A74C0E">
          <w:rPr>
            <w:rFonts w:cs="Arial"/>
            <w:lang w:eastAsia="zh-CN"/>
          </w:rPr>
          <w:t>Co-existence studies</w:t>
        </w:r>
        <w:r>
          <w:tab/>
        </w:r>
        <w:r>
          <w:fldChar w:fldCharType="begin"/>
        </w:r>
        <w:r>
          <w:instrText xml:space="preserve"> PAGEREF _Toc49847556 \h </w:instrText>
        </w:r>
      </w:ins>
      <w:r>
        <w:fldChar w:fldCharType="separate"/>
      </w:r>
      <w:ins w:id="517" w:author="박종근/선임연구원/미래기술센터 C&amp;M표준(연)5G무선통신표준Task(jong1.park@lge.com)" w:date="2020-09-01T10:09:00Z">
        <w:r>
          <w:t>89</w:t>
        </w:r>
        <w:r>
          <w:fldChar w:fldCharType="end"/>
        </w:r>
      </w:ins>
    </w:p>
    <w:p w:rsidR="00DF70B4" w:rsidRDefault="00DF70B4">
      <w:pPr>
        <w:pStyle w:val="31"/>
        <w:rPr>
          <w:ins w:id="518"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519" w:author="박종근/선임연구원/미래기술센터 C&amp;M표준(연)5G무선통신표준Task(jong1.park@lge.com)" w:date="2020-09-01T10:09:00Z">
        <w:r w:rsidRPr="00A74C0E">
          <w:rPr>
            <w:rFonts w:cs="Arial"/>
          </w:rPr>
          <w:t>8.2.</w:t>
        </w:r>
        <w:r w:rsidRPr="00A74C0E">
          <w:rPr>
            <w:rFonts w:cs="Arial"/>
            <w:lang w:eastAsia="zh-CN"/>
          </w:rPr>
          <w:t>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_Toc49847557 \h </w:instrText>
        </w:r>
      </w:ins>
      <w:r>
        <w:fldChar w:fldCharType="separate"/>
      </w:r>
      <w:ins w:id="520" w:author="박종근/선임연구원/미래기술센터 C&amp;M표준(연)5G무선통신표준Task(jong1.park@lge.com)" w:date="2020-09-01T10:09:00Z">
        <w:r>
          <w:t>89</w:t>
        </w:r>
        <w:r>
          <w:fldChar w:fldCharType="end"/>
        </w:r>
      </w:ins>
    </w:p>
    <w:p w:rsidR="00DF70B4" w:rsidRDefault="00DF70B4">
      <w:pPr>
        <w:pStyle w:val="31"/>
        <w:rPr>
          <w:ins w:id="521"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522" w:author="박종근/선임연구원/미래기술센터 C&amp;M표준(연)5G무선통신표준Task(jong1.park@lge.com)" w:date="2020-09-01T10:09:00Z">
        <w:r>
          <w:t>8.2.</w:t>
        </w:r>
        <w:r>
          <w:rPr>
            <w:lang w:eastAsia="zh-CN"/>
          </w:rPr>
          <w:t>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_Toc49847558 \h </w:instrText>
        </w:r>
      </w:ins>
      <w:r>
        <w:fldChar w:fldCharType="separate"/>
      </w:r>
      <w:ins w:id="523" w:author="박종근/선임연구원/미래기술센터 C&amp;M표준(연)5G무선통신표준Task(jong1.park@lge.com)" w:date="2020-09-01T10:09:00Z">
        <w:r>
          <w:t>90</w:t>
        </w:r>
        <w:r>
          <w:fldChar w:fldCharType="end"/>
        </w:r>
      </w:ins>
    </w:p>
    <w:p w:rsidR="00DF70B4" w:rsidRDefault="00DF70B4">
      <w:pPr>
        <w:pStyle w:val="20"/>
        <w:rPr>
          <w:ins w:id="524"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525" w:author="박종근/선임연구원/미래기술센터 C&amp;M표준(연)5G무선통신표준Task(jong1.park@lge.com)" w:date="2020-09-01T10:09:00Z">
        <w:r>
          <w:rPr>
            <w:lang w:eastAsia="ja-JP"/>
          </w:rPr>
          <w:t>8.3</w:t>
        </w:r>
        <w:r>
          <w:rPr>
            <w:rFonts w:asciiTheme="minorHAnsi" w:eastAsiaTheme="minorEastAsia" w:hAnsiTheme="minorHAnsi" w:cstheme="minorBidi"/>
            <w:kern w:val="2"/>
            <w:szCs w:val="22"/>
            <w:lang w:val="en-US" w:eastAsia="ko-KR"/>
          </w:rPr>
          <w:tab/>
        </w:r>
        <w:r>
          <w:rPr>
            <w:lang w:eastAsia="ja-JP"/>
          </w:rPr>
          <w:t>DC_3-7-28_n1-n40</w:t>
        </w:r>
        <w:r>
          <w:tab/>
        </w:r>
        <w:r>
          <w:fldChar w:fldCharType="begin"/>
        </w:r>
        <w:r>
          <w:instrText xml:space="preserve"> PAGEREF _Toc49847559 \h </w:instrText>
        </w:r>
      </w:ins>
      <w:r>
        <w:fldChar w:fldCharType="separate"/>
      </w:r>
      <w:ins w:id="526" w:author="박종근/선임연구원/미래기술센터 C&amp;M표준(연)5G무선통신표준Task(jong1.park@lge.com)" w:date="2020-09-01T10:09:00Z">
        <w:r>
          <w:t>90</w:t>
        </w:r>
        <w:r>
          <w:fldChar w:fldCharType="end"/>
        </w:r>
      </w:ins>
    </w:p>
    <w:p w:rsidR="00DF70B4" w:rsidRDefault="00DF70B4">
      <w:pPr>
        <w:pStyle w:val="31"/>
        <w:rPr>
          <w:ins w:id="527"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528" w:author="박종근/선임연구원/미래기술센터 C&amp;M표준(연)5G무선통신표준Task(jong1.park@lge.com)" w:date="2020-09-01T10:09:00Z">
        <w:r>
          <w:rPr>
            <w:lang w:eastAsia="zh-CN"/>
          </w:rPr>
          <w:t>8.3</w:t>
        </w:r>
        <w:r>
          <w:t>.</w:t>
        </w:r>
        <w:r>
          <w:rPr>
            <w:lang w:eastAsia="zh-CN"/>
          </w:rPr>
          <w:t>1</w:t>
        </w:r>
        <w:r>
          <w:rPr>
            <w:rFonts w:asciiTheme="minorHAnsi" w:eastAsiaTheme="minorEastAsia" w:hAnsiTheme="minorHAnsi" w:cstheme="minorBidi"/>
            <w:kern w:val="2"/>
            <w:szCs w:val="22"/>
            <w:lang w:val="en-US" w:eastAsia="ko-KR"/>
          </w:rPr>
          <w:tab/>
        </w:r>
        <w:r>
          <w:rPr>
            <w:lang w:eastAsia="zh-CN"/>
          </w:rPr>
          <w:t>O</w:t>
        </w:r>
        <w:r>
          <w:t>perating bands</w:t>
        </w:r>
        <w:r>
          <w:rPr>
            <w:lang w:eastAsia="zh-CN"/>
          </w:rPr>
          <w:t xml:space="preserve"> for </w:t>
        </w:r>
        <w:r w:rsidRPr="00A74C0E">
          <w:rPr>
            <w:rFonts w:eastAsia="MS Mincho"/>
          </w:rPr>
          <w:t>DC</w:t>
        </w:r>
        <w:r>
          <w:tab/>
        </w:r>
        <w:r>
          <w:fldChar w:fldCharType="begin"/>
        </w:r>
        <w:r>
          <w:instrText xml:space="preserve"> PAGEREF _Toc49847560 \h </w:instrText>
        </w:r>
      </w:ins>
      <w:r>
        <w:fldChar w:fldCharType="separate"/>
      </w:r>
      <w:ins w:id="529" w:author="박종근/선임연구원/미래기술센터 C&amp;M표준(연)5G무선통신표준Task(jong1.park@lge.com)" w:date="2020-09-01T10:09:00Z">
        <w:r>
          <w:t>90</w:t>
        </w:r>
        <w:r>
          <w:fldChar w:fldCharType="end"/>
        </w:r>
      </w:ins>
    </w:p>
    <w:p w:rsidR="00DF70B4" w:rsidRDefault="00DF70B4">
      <w:pPr>
        <w:pStyle w:val="31"/>
        <w:rPr>
          <w:ins w:id="530"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531" w:author="박종근/선임연구원/미래기술센터 C&amp;M표준(연)5G무선통신표준Task(jong1.park@lge.com)" w:date="2020-09-01T10:09:00Z">
        <w:r w:rsidRPr="00A74C0E">
          <w:rPr>
            <w:rFonts w:cs="Arial"/>
            <w:lang w:eastAsia="zh-CN"/>
          </w:rPr>
          <w:t>8.3.2</w:t>
        </w:r>
        <w:r>
          <w:rPr>
            <w:rFonts w:asciiTheme="minorHAnsi" w:eastAsiaTheme="minorEastAsia" w:hAnsiTheme="minorHAnsi" w:cstheme="minorBidi"/>
            <w:kern w:val="2"/>
            <w:szCs w:val="22"/>
            <w:lang w:val="en-US" w:eastAsia="ko-KR"/>
          </w:rPr>
          <w:tab/>
        </w:r>
        <w:r w:rsidRPr="00A74C0E">
          <w:rPr>
            <w:rFonts w:cs="Arial"/>
            <w:lang w:eastAsia="zh-CN"/>
          </w:rPr>
          <w:t>Configuration for DC</w:t>
        </w:r>
        <w:r>
          <w:tab/>
        </w:r>
        <w:r>
          <w:fldChar w:fldCharType="begin"/>
        </w:r>
        <w:r>
          <w:instrText xml:space="preserve"> PAGEREF _Toc49847561 \h </w:instrText>
        </w:r>
      </w:ins>
      <w:r>
        <w:fldChar w:fldCharType="separate"/>
      </w:r>
      <w:ins w:id="532" w:author="박종근/선임연구원/미래기술센터 C&amp;M표준(연)5G무선통신표준Task(jong1.park@lge.com)" w:date="2020-09-01T10:09:00Z">
        <w:r>
          <w:t>91</w:t>
        </w:r>
        <w:r>
          <w:fldChar w:fldCharType="end"/>
        </w:r>
      </w:ins>
    </w:p>
    <w:p w:rsidR="00DF70B4" w:rsidRDefault="00DF70B4">
      <w:pPr>
        <w:pStyle w:val="31"/>
        <w:rPr>
          <w:ins w:id="533"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534" w:author="박종근/선임연구원/미래기술센터 C&amp;M표준(연)5G무선통신표준Task(jong1.park@lge.com)" w:date="2020-09-01T10:09:00Z">
        <w:r w:rsidRPr="00A74C0E">
          <w:rPr>
            <w:rFonts w:cs="Arial"/>
          </w:rPr>
          <w:t>8.3</w:t>
        </w:r>
        <w:r w:rsidRPr="00A74C0E">
          <w:rPr>
            <w:rFonts w:cs="Arial"/>
            <w:lang w:eastAsia="zh-CN"/>
          </w:rPr>
          <w:t>.3</w:t>
        </w:r>
        <w:r>
          <w:rPr>
            <w:rFonts w:asciiTheme="minorHAnsi" w:eastAsiaTheme="minorEastAsia" w:hAnsiTheme="minorHAnsi" w:cstheme="minorBidi"/>
            <w:kern w:val="2"/>
            <w:szCs w:val="22"/>
            <w:lang w:val="en-US" w:eastAsia="ko-KR"/>
          </w:rPr>
          <w:tab/>
        </w:r>
        <w:r w:rsidRPr="00A74C0E">
          <w:rPr>
            <w:rFonts w:cs="Arial"/>
            <w:lang w:eastAsia="zh-CN"/>
          </w:rPr>
          <w:t>Co-existence studies</w:t>
        </w:r>
        <w:r>
          <w:tab/>
        </w:r>
        <w:r>
          <w:fldChar w:fldCharType="begin"/>
        </w:r>
        <w:r>
          <w:instrText xml:space="preserve"> PAGEREF _Toc49847562 \h </w:instrText>
        </w:r>
      </w:ins>
      <w:r>
        <w:fldChar w:fldCharType="separate"/>
      </w:r>
      <w:ins w:id="535" w:author="박종근/선임연구원/미래기술센터 C&amp;M표준(연)5G무선통신표준Task(jong1.park@lge.com)" w:date="2020-09-01T10:09:00Z">
        <w:r>
          <w:t>91</w:t>
        </w:r>
        <w:r>
          <w:fldChar w:fldCharType="end"/>
        </w:r>
      </w:ins>
    </w:p>
    <w:p w:rsidR="00DF70B4" w:rsidRDefault="00DF70B4">
      <w:pPr>
        <w:pStyle w:val="31"/>
        <w:rPr>
          <w:ins w:id="536"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537" w:author="박종근/선임연구원/미래기술센터 C&amp;M표준(연)5G무선통신표준Task(jong1.park@lge.com)" w:date="2020-09-01T10:09:00Z">
        <w:r w:rsidRPr="00A74C0E">
          <w:rPr>
            <w:rFonts w:cs="Arial"/>
          </w:rPr>
          <w:t>8.3.</w:t>
        </w:r>
        <w:r w:rsidRPr="00A74C0E">
          <w:rPr>
            <w:rFonts w:cs="Arial"/>
            <w:lang w:eastAsia="zh-CN"/>
          </w:rPr>
          <w:t>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_Toc49847563 \h </w:instrText>
        </w:r>
      </w:ins>
      <w:r>
        <w:fldChar w:fldCharType="separate"/>
      </w:r>
      <w:ins w:id="538" w:author="박종근/선임연구원/미래기술센터 C&amp;M표준(연)5G무선통신표준Task(jong1.park@lge.com)" w:date="2020-09-01T10:09:00Z">
        <w:r>
          <w:t>91</w:t>
        </w:r>
        <w:r>
          <w:fldChar w:fldCharType="end"/>
        </w:r>
      </w:ins>
    </w:p>
    <w:p w:rsidR="00DF70B4" w:rsidRDefault="00DF70B4">
      <w:pPr>
        <w:pStyle w:val="31"/>
        <w:rPr>
          <w:ins w:id="539"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540" w:author="박종근/선임연구원/미래기술센터 C&amp;M표준(연)5G무선통신표준Task(jong1.park@lge.com)" w:date="2020-09-01T10:09:00Z">
        <w:r>
          <w:t>8.3.</w:t>
        </w:r>
        <w:r>
          <w:rPr>
            <w:lang w:eastAsia="zh-CN"/>
          </w:rPr>
          <w:t>5</w:t>
        </w:r>
        <w:r>
          <w:rPr>
            <w:rFonts w:asciiTheme="minorHAnsi" w:eastAsiaTheme="minorEastAsia" w:hAnsiTheme="minorHAnsi" w:cstheme="minorBidi"/>
            <w:kern w:val="2"/>
            <w:szCs w:val="22"/>
            <w:lang w:val="en-US" w:eastAsia="ko-KR"/>
          </w:rPr>
          <w:tab/>
        </w:r>
        <w:r>
          <w:rPr>
            <w:lang w:eastAsia="ja-JP"/>
          </w:rPr>
          <w:t>MSD</w:t>
        </w:r>
        <w:r>
          <w:tab/>
        </w:r>
        <w:r>
          <w:fldChar w:fldCharType="begin"/>
        </w:r>
        <w:r>
          <w:instrText xml:space="preserve"> PAGEREF _Toc49847564 \h </w:instrText>
        </w:r>
      </w:ins>
      <w:r>
        <w:fldChar w:fldCharType="separate"/>
      </w:r>
      <w:ins w:id="541" w:author="박종근/선임연구원/미래기술센터 C&amp;M표준(연)5G무선통신표준Task(jong1.park@lge.com)" w:date="2020-09-01T10:09:00Z">
        <w:r>
          <w:t>92</w:t>
        </w:r>
        <w:r>
          <w:fldChar w:fldCharType="end"/>
        </w:r>
      </w:ins>
    </w:p>
    <w:p w:rsidR="00DF70B4" w:rsidRDefault="00DF70B4">
      <w:pPr>
        <w:pStyle w:val="11"/>
        <w:rPr>
          <w:ins w:id="542" w:author="박종근/선임연구원/미래기술센터 C&amp;M표준(연)5G무선통신표준Task(jong1.park@lge.com)" w:date="2020-09-01T10:09:00Z"/>
          <w:rFonts w:asciiTheme="minorHAnsi" w:eastAsiaTheme="minorEastAsia" w:hAnsiTheme="minorHAnsi" w:cstheme="minorBidi"/>
          <w:kern w:val="2"/>
          <w:sz w:val="20"/>
          <w:szCs w:val="22"/>
          <w:lang w:val="en-US" w:eastAsia="ko-KR"/>
        </w:rPr>
      </w:pPr>
      <w:ins w:id="543" w:author="박종근/선임연구원/미래기술센터 C&amp;M표준(연)5G무선통신표준Task(jong1.park@lge.com)" w:date="2020-09-01T10:09:00Z">
        <w:r>
          <w:t>9</w:t>
        </w:r>
        <w:r>
          <w:rPr>
            <w:rFonts w:asciiTheme="minorHAnsi" w:eastAsiaTheme="minorEastAsia" w:hAnsiTheme="minorHAnsi" w:cstheme="minorBidi"/>
            <w:kern w:val="2"/>
            <w:sz w:val="20"/>
            <w:szCs w:val="22"/>
            <w:lang w:val="en-US" w:eastAsia="ko-KR"/>
          </w:rPr>
          <w:tab/>
        </w:r>
        <w:r>
          <w:rPr>
            <w:lang w:eastAsia="zh-CN"/>
          </w:rPr>
          <w:t xml:space="preserve">Dual Connectivity band combinations of </w:t>
        </w:r>
        <w:r w:rsidRPr="00A74C0E">
          <w:rPr>
            <w:rFonts w:eastAsia="MS Mincho"/>
            <w:lang w:eastAsia="ja-JP"/>
          </w:rPr>
          <w:t>LTE 4 band DL/1UL + NR 2 bands DL/1UL</w:t>
        </w:r>
        <w:r>
          <w:t>: Specific Band Combination Part</w:t>
        </w:r>
        <w:r>
          <w:tab/>
        </w:r>
        <w:r>
          <w:fldChar w:fldCharType="begin"/>
        </w:r>
        <w:r>
          <w:instrText xml:space="preserve"> PAGEREF _Toc49847565 \h </w:instrText>
        </w:r>
      </w:ins>
      <w:r>
        <w:fldChar w:fldCharType="separate"/>
      </w:r>
      <w:ins w:id="544" w:author="박종근/선임연구원/미래기술센터 C&amp;M표준(연)5G무선통신표준Task(jong1.park@lge.com)" w:date="2020-09-01T10:09:00Z">
        <w:r>
          <w:t>93</w:t>
        </w:r>
        <w:r>
          <w:fldChar w:fldCharType="end"/>
        </w:r>
      </w:ins>
    </w:p>
    <w:p w:rsidR="00DF70B4" w:rsidRDefault="00DF70B4">
      <w:pPr>
        <w:pStyle w:val="20"/>
        <w:rPr>
          <w:ins w:id="545"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546" w:author="박종근/선임연구원/미래기술센터 C&amp;M표준(연)5G무선통신표준Task(jong1.park@lge.com)" w:date="2020-09-01T10:09:00Z">
        <w:r w:rsidRPr="00A74C0E">
          <w:rPr>
            <w:rFonts w:cs="Arial"/>
          </w:rPr>
          <w:t>9.1</w:t>
        </w:r>
        <w:r>
          <w:rPr>
            <w:rFonts w:asciiTheme="minorHAnsi" w:eastAsiaTheme="minorEastAsia" w:hAnsiTheme="minorHAnsi" w:cstheme="minorBidi"/>
            <w:kern w:val="2"/>
            <w:szCs w:val="22"/>
            <w:lang w:val="en-US" w:eastAsia="ko-KR"/>
          </w:rPr>
          <w:tab/>
        </w:r>
        <w:r w:rsidRPr="00A74C0E">
          <w:rPr>
            <w:rFonts w:eastAsia="MS Mincho" w:cs="Arial"/>
            <w:lang w:eastAsia="ja-JP"/>
          </w:rPr>
          <w:t>DC</w:t>
        </w:r>
        <w:r w:rsidRPr="00A74C0E">
          <w:rPr>
            <w:rFonts w:cs="Arial"/>
          </w:rPr>
          <w:t>_UA-</w:t>
        </w:r>
        <w:r w:rsidRPr="00A74C0E">
          <w:rPr>
            <w:rFonts w:eastAsia="MS Mincho" w:cs="Arial"/>
            <w:lang w:eastAsia="ja-JP"/>
          </w:rPr>
          <w:t>VA-W</w:t>
        </w:r>
        <w:r w:rsidRPr="00A74C0E">
          <w:rPr>
            <w:rFonts w:cs="Arial"/>
          </w:rPr>
          <w:t>A-XA_</w:t>
        </w:r>
        <w:r w:rsidRPr="00A74C0E">
          <w:rPr>
            <w:rFonts w:eastAsia="MS Mincho" w:cs="Arial"/>
            <w:lang w:eastAsia="ja-JP"/>
          </w:rPr>
          <w:t>nY</w:t>
        </w:r>
        <w:r w:rsidRPr="00A74C0E">
          <w:rPr>
            <w:rFonts w:cs="Arial"/>
          </w:rPr>
          <w:t>A-nZ</w:t>
        </w:r>
        <w:r>
          <w:tab/>
        </w:r>
        <w:r>
          <w:fldChar w:fldCharType="begin"/>
        </w:r>
        <w:r>
          <w:instrText xml:space="preserve"> PAGEREF _Toc49847566 \h </w:instrText>
        </w:r>
      </w:ins>
      <w:r>
        <w:fldChar w:fldCharType="separate"/>
      </w:r>
      <w:ins w:id="547" w:author="박종근/선임연구원/미래기술센터 C&amp;M표준(연)5G무선통신표준Task(jong1.park@lge.com)" w:date="2020-09-01T10:09:00Z">
        <w:r>
          <w:t>93</w:t>
        </w:r>
        <w:r>
          <w:fldChar w:fldCharType="end"/>
        </w:r>
      </w:ins>
    </w:p>
    <w:p w:rsidR="00DF70B4" w:rsidRDefault="00DF70B4">
      <w:pPr>
        <w:pStyle w:val="31"/>
        <w:rPr>
          <w:ins w:id="548"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549" w:author="박종근/선임연구원/미래기술센터 C&amp;M표준(연)5G무선통신표준Task(jong1.park@lge.com)" w:date="2020-09-01T10:09:00Z">
        <w:r w:rsidRPr="00A74C0E">
          <w:rPr>
            <w:rFonts w:cs="Arial"/>
            <w:lang w:eastAsia="zh-CN"/>
          </w:rPr>
          <w:t>9.1</w:t>
        </w:r>
        <w:r w:rsidRPr="00A74C0E">
          <w:rPr>
            <w:rFonts w:cs="Arial"/>
          </w:rPr>
          <w:t>.</w:t>
        </w:r>
        <w:r w:rsidRPr="00A74C0E">
          <w:rPr>
            <w:rFonts w:cs="Arial"/>
            <w:lang w:eastAsia="zh-CN"/>
          </w:rPr>
          <w:t>1</w:t>
        </w:r>
        <w:r>
          <w:rPr>
            <w:rFonts w:asciiTheme="minorHAnsi" w:eastAsiaTheme="minorEastAsia" w:hAnsiTheme="minorHAnsi" w:cstheme="minorBidi"/>
            <w:kern w:val="2"/>
            <w:szCs w:val="22"/>
            <w:lang w:val="en-US" w:eastAsia="ko-KR"/>
          </w:rPr>
          <w:tab/>
        </w:r>
        <w:r w:rsidRPr="00A74C0E">
          <w:rPr>
            <w:rFonts w:cs="Arial"/>
            <w:lang w:eastAsia="zh-CN"/>
          </w:rPr>
          <w:t>O</w:t>
        </w:r>
        <w:r w:rsidRPr="00A74C0E">
          <w:rPr>
            <w:rFonts w:cs="Arial"/>
          </w:rPr>
          <w:t>perating bands</w:t>
        </w:r>
        <w:r w:rsidRPr="00A74C0E">
          <w:rPr>
            <w:rFonts w:cs="Arial"/>
            <w:lang w:eastAsia="zh-CN"/>
          </w:rPr>
          <w:t xml:space="preserve"> for </w:t>
        </w:r>
        <w:r w:rsidRPr="00A74C0E">
          <w:rPr>
            <w:rFonts w:eastAsia="MS Mincho" w:cs="Arial"/>
            <w:lang w:eastAsia="ja-JP"/>
          </w:rPr>
          <w:t>DC</w:t>
        </w:r>
        <w:r>
          <w:tab/>
        </w:r>
        <w:r>
          <w:fldChar w:fldCharType="begin"/>
        </w:r>
        <w:r>
          <w:instrText xml:space="preserve"> PAGEREF _Toc49847567 \h </w:instrText>
        </w:r>
      </w:ins>
      <w:r>
        <w:fldChar w:fldCharType="separate"/>
      </w:r>
      <w:ins w:id="550" w:author="박종근/선임연구원/미래기술센터 C&amp;M표준(연)5G무선통신표준Task(jong1.park@lge.com)" w:date="2020-09-01T10:09:00Z">
        <w:r>
          <w:t>93</w:t>
        </w:r>
        <w:r>
          <w:fldChar w:fldCharType="end"/>
        </w:r>
      </w:ins>
    </w:p>
    <w:p w:rsidR="00DF70B4" w:rsidRDefault="00DF70B4">
      <w:pPr>
        <w:pStyle w:val="31"/>
        <w:rPr>
          <w:ins w:id="551"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552" w:author="박종근/선임연구원/미래기술센터 C&amp;M표준(연)5G무선통신표준Task(jong1.park@lge.com)" w:date="2020-09-01T10:09:00Z">
        <w:r w:rsidRPr="00A74C0E">
          <w:rPr>
            <w:rFonts w:cs="Arial"/>
            <w:lang w:eastAsia="zh-CN"/>
          </w:rPr>
          <w:t>9.1.2</w:t>
        </w:r>
        <w:r>
          <w:rPr>
            <w:rFonts w:asciiTheme="minorHAnsi" w:eastAsiaTheme="minorEastAsia" w:hAnsiTheme="minorHAnsi" w:cstheme="minorBidi"/>
            <w:kern w:val="2"/>
            <w:szCs w:val="22"/>
            <w:lang w:val="en-US" w:eastAsia="ko-KR"/>
          </w:rPr>
          <w:tab/>
        </w:r>
        <w:r w:rsidRPr="00A74C0E">
          <w:rPr>
            <w:rFonts w:cs="Arial"/>
            <w:lang w:eastAsia="zh-CN"/>
          </w:rPr>
          <w:t xml:space="preserve">Channel bandwidths per operating band for </w:t>
        </w:r>
        <w:r w:rsidRPr="00A74C0E">
          <w:rPr>
            <w:rFonts w:eastAsia="MS Mincho" w:cs="Arial"/>
            <w:lang w:eastAsia="ja-JP"/>
          </w:rPr>
          <w:t>DC</w:t>
        </w:r>
        <w:r>
          <w:tab/>
        </w:r>
        <w:r>
          <w:fldChar w:fldCharType="begin"/>
        </w:r>
        <w:r>
          <w:instrText xml:space="preserve"> PAGEREF _Toc49847568 \h </w:instrText>
        </w:r>
      </w:ins>
      <w:r>
        <w:fldChar w:fldCharType="separate"/>
      </w:r>
      <w:ins w:id="553" w:author="박종근/선임연구원/미래기술센터 C&amp;M표준(연)5G무선통신표준Task(jong1.park@lge.com)" w:date="2020-09-01T10:09:00Z">
        <w:r>
          <w:t>93</w:t>
        </w:r>
        <w:r>
          <w:fldChar w:fldCharType="end"/>
        </w:r>
      </w:ins>
    </w:p>
    <w:p w:rsidR="00DF70B4" w:rsidRDefault="00DF70B4">
      <w:pPr>
        <w:pStyle w:val="31"/>
        <w:rPr>
          <w:ins w:id="554"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555" w:author="박종근/선임연구원/미래기술센터 C&amp;M표준(연)5G무선통신표준Task(jong1.park@lge.com)" w:date="2020-09-01T10:09:00Z">
        <w:r w:rsidRPr="00A74C0E">
          <w:rPr>
            <w:rFonts w:cs="Arial"/>
            <w:lang w:eastAsia="zh-CN"/>
          </w:rPr>
          <w:t>9.1.3</w:t>
        </w:r>
        <w:r>
          <w:rPr>
            <w:rFonts w:asciiTheme="minorHAnsi" w:eastAsiaTheme="minorEastAsia" w:hAnsiTheme="minorHAnsi" w:cstheme="minorBidi"/>
            <w:kern w:val="2"/>
            <w:szCs w:val="22"/>
            <w:lang w:val="en-US" w:eastAsia="ko-KR"/>
          </w:rPr>
          <w:tab/>
        </w:r>
        <w:r w:rsidRPr="00A74C0E">
          <w:rPr>
            <w:rFonts w:cs="Arial"/>
            <w:lang w:eastAsia="zh-CN"/>
          </w:rPr>
          <w:t>Co-existence studies</w:t>
        </w:r>
        <w:r>
          <w:tab/>
        </w:r>
        <w:r>
          <w:fldChar w:fldCharType="begin"/>
        </w:r>
        <w:r>
          <w:instrText xml:space="preserve"> PAGEREF _Toc49847569 \h </w:instrText>
        </w:r>
      </w:ins>
      <w:r>
        <w:fldChar w:fldCharType="separate"/>
      </w:r>
      <w:ins w:id="556" w:author="박종근/선임연구원/미래기술센터 C&amp;M표준(연)5G무선통신표준Task(jong1.park@lge.com)" w:date="2020-09-01T10:09:00Z">
        <w:r>
          <w:t>93</w:t>
        </w:r>
        <w:r>
          <w:fldChar w:fldCharType="end"/>
        </w:r>
      </w:ins>
    </w:p>
    <w:p w:rsidR="00DF70B4" w:rsidRDefault="00DF70B4">
      <w:pPr>
        <w:pStyle w:val="31"/>
        <w:rPr>
          <w:ins w:id="557"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558" w:author="박종근/선임연구원/미래기술센터 C&amp;M표준(연)5G무선통신표준Task(jong1.park@lge.com)" w:date="2020-09-01T10:09:00Z">
        <w:r w:rsidRPr="00A74C0E">
          <w:rPr>
            <w:rFonts w:cs="Arial"/>
          </w:rPr>
          <w:t>9.1.</w:t>
        </w:r>
        <w:r w:rsidRPr="00A74C0E">
          <w:rPr>
            <w:rFonts w:cs="Arial"/>
            <w:lang w:eastAsia="zh-CN"/>
          </w:rPr>
          <w:t>4</w:t>
        </w:r>
        <w:r>
          <w:rPr>
            <w:rFonts w:asciiTheme="minorHAnsi" w:eastAsiaTheme="minorEastAsia" w:hAnsiTheme="minorHAnsi" w:cstheme="minorBidi"/>
            <w:kern w:val="2"/>
            <w:szCs w:val="22"/>
            <w:lang w:val="en-US" w:eastAsia="ko-KR"/>
          </w:rPr>
          <w:tab/>
        </w:r>
        <w:r w:rsidRPr="00A74C0E">
          <w:rPr>
            <w:rFonts w:cs="Arial"/>
          </w:rPr>
          <w:t>∆T</w:t>
        </w:r>
        <w:r w:rsidRPr="00A74C0E">
          <w:rPr>
            <w:rFonts w:cs="Arial"/>
            <w:vertAlign w:val="subscript"/>
          </w:rPr>
          <w:t>IB</w:t>
        </w:r>
        <w:r w:rsidRPr="00A74C0E">
          <w:rPr>
            <w:rFonts w:cs="Arial"/>
          </w:rPr>
          <w:t xml:space="preserve"> and ∆R</w:t>
        </w:r>
        <w:r w:rsidRPr="00A74C0E">
          <w:rPr>
            <w:rFonts w:cs="Arial"/>
            <w:vertAlign w:val="subscript"/>
          </w:rPr>
          <w:t>IB</w:t>
        </w:r>
        <w:r w:rsidRPr="00A74C0E">
          <w:rPr>
            <w:rFonts w:cs="Arial"/>
          </w:rPr>
          <w:t xml:space="preserve"> values</w:t>
        </w:r>
        <w:r>
          <w:tab/>
        </w:r>
        <w:r>
          <w:fldChar w:fldCharType="begin"/>
        </w:r>
        <w:r>
          <w:instrText xml:space="preserve"> PAGEREF _Toc49847570 \h </w:instrText>
        </w:r>
      </w:ins>
      <w:r>
        <w:fldChar w:fldCharType="separate"/>
      </w:r>
      <w:ins w:id="559" w:author="박종근/선임연구원/미래기술센터 C&amp;M표준(연)5G무선통신표준Task(jong1.park@lge.com)" w:date="2020-09-01T10:09:00Z">
        <w:r>
          <w:t>93</w:t>
        </w:r>
        <w:r>
          <w:fldChar w:fldCharType="end"/>
        </w:r>
      </w:ins>
    </w:p>
    <w:p w:rsidR="00DF70B4" w:rsidRDefault="00DF70B4">
      <w:pPr>
        <w:pStyle w:val="31"/>
        <w:rPr>
          <w:ins w:id="560"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ins w:id="561" w:author="박종근/선임연구원/미래기술센터 C&amp;M표준(연)5G무선통신표준Task(jong1.park@lge.com)" w:date="2020-09-01T10:09:00Z">
        <w:r>
          <w:t>9.1.</w:t>
        </w:r>
        <w:r>
          <w:rPr>
            <w:lang w:eastAsia="zh-CN"/>
          </w:rPr>
          <w:t>5</w:t>
        </w:r>
        <w:r>
          <w:rPr>
            <w:rFonts w:asciiTheme="minorHAnsi" w:eastAsiaTheme="minorEastAsia" w:hAnsiTheme="minorHAnsi" w:cstheme="minorBidi"/>
            <w:kern w:val="2"/>
            <w:szCs w:val="22"/>
            <w:lang w:val="en-US" w:eastAsia="ko-KR"/>
          </w:rPr>
          <w:tab/>
        </w:r>
        <w:r w:rsidRPr="00A74C0E">
          <w:rPr>
            <w:rFonts w:eastAsia="MS Mincho"/>
            <w:lang w:eastAsia="ja-JP"/>
          </w:rPr>
          <w:t>MSD</w:t>
        </w:r>
        <w:r>
          <w:tab/>
        </w:r>
        <w:r>
          <w:fldChar w:fldCharType="begin"/>
        </w:r>
        <w:r>
          <w:instrText xml:space="preserve"> PAGEREF _Toc49847571 \h </w:instrText>
        </w:r>
      </w:ins>
      <w:r>
        <w:fldChar w:fldCharType="separate"/>
      </w:r>
      <w:ins w:id="562" w:author="박종근/선임연구원/미래기술센터 C&amp;M표준(연)5G무선통신표준Task(jong1.park@lge.com)" w:date="2020-09-01T10:09:00Z">
        <w:r>
          <w:t>93</w:t>
        </w:r>
        <w:r>
          <w:fldChar w:fldCharType="end"/>
        </w:r>
      </w:ins>
    </w:p>
    <w:p w:rsidR="00DF70B4" w:rsidRDefault="00DF70B4">
      <w:pPr>
        <w:pStyle w:val="11"/>
        <w:rPr>
          <w:ins w:id="563" w:author="박종근/선임연구원/미래기술센터 C&amp;M표준(연)5G무선통신표준Task(jong1.park@lge.com)" w:date="2020-09-01T10:09:00Z"/>
          <w:rFonts w:asciiTheme="minorHAnsi" w:eastAsiaTheme="minorEastAsia" w:hAnsiTheme="minorHAnsi" w:cstheme="minorBidi"/>
          <w:kern w:val="2"/>
          <w:sz w:val="20"/>
          <w:szCs w:val="22"/>
          <w:lang w:val="en-US" w:eastAsia="ko-KR"/>
        </w:rPr>
      </w:pPr>
      <w:ins w:id="564" w:author="박종근/선임연구원/미래기술센터 C&amp;M표준(연)5G무선통신표준Task(jong1.park@lge.com)" w:date="2020-09-01T10:09:00Z">
        <w:r>
          <w:t>Annex A: Change history</w:t>
        </w:r>
        <w:r>
          <w:tab/>
        </w:r>
        <w:r>
          <w:fldChar w:fldCharType="begin"/>
        </w:r>
        <w:r>
          <w:instrText xml:space="preserve"> PAGEREF _Toc49847572 \h </w:instrText>
        </w:r>
      </w:ins>
      <w:r>
        <w:fldChar w:fldCharType="separate"/>
      </w:r>
      <w:ins w:id="565" w:author="박종근/선임연구원/미래기술센터 C&amp;M표준(연)5G무선통신표준Task(jong1.park@lge.com)" w:date="2020-09-01T10:09:00Z">
        <w:r>
          <w:t>94</w:t>
        </w:r>
        <w:r>
          <w:fldChar w:fldCharType="end"/>
        </w:r>
      </w:ins>
    </w:p>
    <w:p w:rsidR="002C18B5" w:rsidDel="00DF70B4" w:rsidRDefault="002C18B5">
      <w:pPr>
        <w:pStyle w:val="11"/>
        <w:rPr>
          <w:del w:id="566" w:author="박종근/선임연구원/미래기술센터 C&amp;M표준(연)5G무선통신표준Task(jong1.park@lge.com)" w:date="2020-09-01T10:09:00Z"/>
          <w:rFonts w:asciiTheme="minorHAnsi" w:eastAsiaTheme="minorEastAsia" w:hAnsiTheme="minorHAnsi" w:cstheme="minorBidi"/>
          <w:kern w:val="2"/>
          <w:sz w:val="20"/>
          <w:szCs w:val="22"/>
          <w:lang w:val="en-US" w:eastAsia="ko-KR"/>
        </w:rPr>
      </w:pPr>
      <w:del w:id="567" w:author="박종근/선임연구원/미래기술센터 C&amp;M표준(연)5G무선통신표준Task(jong1.park@lge.com)" w:date="2020-09-01T10:09:00Z">
        <w:r w:rsidDel="00DF70B4">
          <w:delText>Foreword</w:delText>
        </w:r>
        <w:r w:rsidDel="00DF70B4">
          <w:tab/>
          <w:delText>4</w:delText>
        </w:r>
      </w:del>
    </w:p>
    <w:p w:rsidR="002C18B5" w:rsidDel="00DF70B4" w:rsidRDefault="002C18B5">
      <w:pPr>
        <w:pStyle w:val="11"/>
        <w:rPr>
          <w:del w:id="568" w:author="박종근/선임연구원/미래기술센터 C&amp;M표준(연)5G무선통신표준Task(jong1.park@lge.com)" w:date="2020-09-01T10:09:00Z"/>
          <w:rFonts w:asciiTheme="minorHAnsi" w:eastAsiaTheme="minorEastAsia" w:hAnsiTheme="minorHAnsi" w:cstheme="minorBidi"/>
          <w:kern w:val="2"/>
          <w:sz w:val="20"/>
          <w:szCs w:val="22"/>
          <w:lang w:val="en-US" w:eastAsia="ko-KR"/>
        </w:rPr>
      </w:pPr>
      <w:del w:id="569" w:author="박종근/선임연구원/미래기술센터 C&amp;M표준(연)5G무선통신표준Task(jong1.park@lge.com)" w:date="2020-09-01T10:09:00Z">
        <w:r w:rsidDel="00DF70B4">
          <w:delText>1</w:delText>
        </w:r>
        <w:r w:rsidDel="00DF70B4">
          <w:rPr>
            <w:rFonts w:asciiTheme="minorHAnsi" w:eastAsiaTheme="minorEastAsia" w:hAnsiTheme="minorHAnsi" w:cstheme="minorBidi"/>
            <w:kern w:val="2"/>
            <w:sz w:val="20"/>
            <w:szCs w:val="22"/>
            <w:lang w:val="en-US" w:eastAsia="ko-KR"/>
          </w:rPr>
          <w:tab/>
        </w:r>
        <w:r w:rsidDel="00DF70B4">
          <w:delText>Scope</w:delText>
        </w:r>
        <w:r w:rsidDel="00DF70B4">
          <w:tab/>
          <w:delText>5</w:delText>
        </w:r>
      </w:del>
    </w:p>
    <w:p w:rsidR="002C18B5" w:rsidDel="00DF70B4" w:rsidRDefault="002C18B5">
      <w:pPr>
        <w:pStyle w:val="11"/>
        <w:rPr>
          <w:del w:id="570" w:author="박종근/선임연구원/미래기술센터 C&amp;M표준(연)5G무선통신표준Task(jong1.park@lge.com)" w:date="2020-09-01T10:09:00Z"/>
          <w:rFonts w:asciiTheme="minorHAnsi" w:eastAsiaTheme="minorEastAsia" w:hAnsiTheme="minorHAnsi" w:cstheme="minorBidi"/>
          <w:kern w:val="2"/>
          <w:sz w:val="20"/>
          <w:szCs w:val="22"/>
          <w:lang w:val="en-US" w:eastAsia="ko-KR"/>
        </w:rPr>
      </w:pPr>
      <w:del w:id="571" w:author="박종근/선임연구원/미래기술센터 C&amp;M표준(연)5G무선통신표준Task(jong1.park@lge.com)" w:date="2020-09-01T10:09:00Z">
        <w:r w:rsidDel="00DF70B4">
          <w:delText>2</w:delText>
        </w:r>
        <w:r w:rsidDel="00DF70B4">
          <w:rPr>
            <w:rFonts w:asciiTheme="minorHAnsi" w:eastAsiaTheme="minorEastAsia" w:hAnsiTheme="minorHAnsi" w:cstheme="minorBidi"/>
            <w:kern w:val="2"/>
            <w:sz w:val="20"/>
            <w:szCs w:val="22"/>
            <w:lang w:val="en-US" w:eastAsia="ko-KR"/>
          </w:rPr>
          <w:tab/>
        </w:r>
        <w:r w:rsidDel="00DF70B4">
          <w:delText>References</w:delText>
        </w:r>
        <w:r w:rsidDel="00DF70B4">
          <w:tab/>
          <w:delText>5</w:delText>
        </w:r>
      </w:del>
    </w:p>
    <w:p w:rsidR="002C18B5" w:rsidDel="00DF70B4" w:rsidRDefault="002C18B5">
      <w:pPr>
        <w:pStyle w:val="11"/>
        <w:rPr>
          <w:del w:id="572" w:author="박종근/선임연구원/미래기술센터 C&amp;M표준(연)5G무선통신표준Task(jong1.park@lge.com)" w:date="2020-09-01T10:09:00Z"/>
          <w:rFonts w:asciiTheme="minorHAnsi" w:eastAsiaTheme="minorEastAsia" w:hAnsiTheme="minorHAnsi" w:cstheme="minorBidi"/>
          <w:kern w:val="2"/>
          <w:sz w:val="20"/>
          <w:szCs w:val="22"/>
          <w:lang w:val="en-US" w:eastAsia="ko-KR"/>
        </w:rPr>
      </w:pPr>
      <w:del w:id="573" w:author="박종근/선임연구원/미래기술센터 C&amp;M표준(연)5G무선통신표준Task(jong1.park@lge.com)" w:date="2020-09-01T10:09:00Z">
        <w:r w:rsidDel="00DF70B4">
          <w:delText>3</w:delText>
        </w:r>
        <w:r w:rsidDel="00DF70B4">
          <w:rPr>
            <w:rFonts w:asciiTheme="minorHAnsi" w:eastAsiaTheme="minorEastAsia" w:hAnsiTheme="minorHAnsi" w:cstheme="minorBidi"/>
            <w:kern w:val="2"/>
            <w:sz w:val="20"/>
            <w:szCs w:val="22"/>
            <w:lang w:val="en-US" w:eastAsia="ko-KR"/>
          </w:rPr>
          <w:tab/>
        </w:r>
        <w:r w:rsidDel="00DF70B4">
          <w:delText>Definitions, symbols and abbreviations</w:delText>
        </w:r>
        <w:r w:rsidDel="00DF70B4">
          <w:tab/>
          <w:delText>5</w:delText>
        </w:r>
      </w:del>
    </w:p>
    <w:p w:rsidR="002C18B5" w:rsidDel="00DF70B4" w:rsidRDefault="002C18B5">
      <w:pPr>
        <w:pStyle w:val="20"/>
        <w:rPr>
          <w:del w:id="574"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575" w:author="박종근/선임연구원/미래기술센터 C&amp;M표준(연)5G무선통신표준Task(jong1.park@lge.com)" w:date="2020-09-01T10:09:00Z">
        <w:r w:rsidDel="00DF70B4">
          <w:delText>3.1</w:delText>
        </w:r>
        <w:r w:rsidDel="00DF70B4">
          <w:rPr>
            <w:rFonts w:asciiTheme="minorHAnsi" w:eastAsiaTheme="minorEastAsia" w:hAnsiTheme="minorHAnsi" w:cstheme="minorBidi"/>
            <w:kern w:val="2"/>
            <w:szCs w:val="22"/>
            <w:lang w:val="en-US" w:eastAsia="ko-KR"/>
          </w:rPr>
          <w:tab/>
        </w:r>
        <w:r w:rsidDel="00DF70B4">
          <w:delText>Definitions</w:delText>
        </w:r>
        <w:r w:rsidDel="00DF70B4">
          <w:tab/>
          <w:delText>5</w:delText>
        </w:r>
      </w:del>
    </w:p>
    <w:p w:rsidR="002C18B5" w:rsidDel="00DF70B4" w:rsidRDefault="002C18B5">
      <w:pPr>
        <w:pStyle w:val="20"/>
        <w:rPr>
          <w:del w:id="576"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577" w:author="박종근/선임연구원/미래기술센터 C&amp;M표준(연)5G무선통신표준Task(jong1.park@lge.com)" w:date="2020-09-01T10:09:00Z">
        <w:r w:rsidDel="00DF70B4">
          <w:delText>3.2</w:delText>
        </w:r>
        <w:r w:rsidDel="00DF70B4">
          <w:rPr>
            <w:rFonts w:asciiTheme="minorHAnsi" w:eastAsiaTheme="minorEastAsia" w:hAnsiTheme="minorHAnsi" w:cstheme="minorBidi"/>
            <w:kern w:val="2"/>
            <w:szCs w:val="22"/>
            <w:lang w:val="en-US" w:eastAsia="ko-KR"/>
          </w:rPr>
          <w:tab/>
        </w:r>
        <w:r w:rsidDel="00DF70B4">
          <w:delText>Symbols</w:delText>
        </w:r>
        <w:r w:rsidDel="00DF70B4">
          <w:tab/>
          <w:delText>6</w:delText>
        </w:r>
      </w:del>
    </w:p>
    <w:p w:rsidR="002C18B5" w:rsidDel="00DF70B4" w:rsidRDefault="002C18B5">
      <w:pPr>
        <w:pStyle w:val="20"/>
        <w:rPr>
          <w:del w:id="578"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579" w:author="박종근/선임연구원/미래기술센터 C&amp;M표준(연)5G무선통신표준Task(jong1.park@lge.com)" w:date="2020-09-01T10:09:00Z">
        <w:r w:rsidDel="00DF70B4">
          <w:delText>3.3</w:delText>
        </w:r>
        <w:r w:rsidDel="00DF70B4">
          <w:rPr>
            <w:rFonts w:asciiTheme="minorHAnsi" w:eastAsiaTheme="minorEastAsia" w:hAnsiTheme="minorHAnsi" w:cstheme="minorBidi"/>
            <w:kern w:val="2"/>
            <w:szCs w:val="22"/>
            <w:lang w:val="en-US" w:eastAsia="ko-KR"/>
          </w:rPr>
          <w:tab/>
        </w:r>
        <w:r w:rsidDel="00DF70B4">
          <w:delText>Abbreviations</w:delText>
        </w:r>
        <w:r w:rsidDel="00DF70B4">
          <w:tab/>
          <w:delText>6</w:delText>
        </w:r>
      </w:del>
    </w:p>
    <w:p w:rsidR="002C18B5" w:rsidDel="00DF70B4" w:rsidRDefault="002C18B5">
      <w:pPr>
        <w:pStyle w:val="11"/>
        <w:rPr>
          <w:del w:id="580" w:author="박종근/선임연구원/미래기술센터 C&amp;M표준(연)5G무선통신표준Task(jong1.park@lge.com)" w:date="2020-09-01T10:09:00Z"/>
          <w:rFonts w:asciiTheme="minorHAnsi" w:eastAsiaTheme="minorEastAsia" w:hAnsiTheme="minorHAnsi" w:cstheme="minorBidi"/>
          <w:kern w:val="2"/>
          <w:sz w:val="20"/>
          <w:szCs w:val="22"/>
          <w:lang w:val="en-US" w:eastAsia="ko-KR"/>
        </w:rPr>
      </w:pPr>
      <w:del w:id="581" w:author="박종근/선임연구원/미래기술센터 C&amp;M표준(연)5G무선통신표준Task(jong1.park@lge.com)" w:date="2020-09-01T10:09:00Z">
        <w:r w:rsidDel="00DF70B4">
          <w:delText>4</w:delText>
        </w:r>
        <w:r w:rsidDel="00DF70B4">
          <w:rPr>
            <w:rFonts w:asciiTheme="minorHAnsi" w:eastAsiaTheme="minorEastAsia" w:hAnsiTheme="minorHAnsi" w:cstheme="minorBidi"/>
            <w:kern w:val="2"/>
            <w:sz w:val="20"/>
            <w:szCs w:val="22"/>
            <w:lang w:val="en-US" w:eastAsia="ko-KR"/>
          </w:rPr>
          <w:tab/>
        </w:r>
        <w:r w:rsidDel="00DF70B4">
          <w:delText>Background</w:delText>
        </w:r>
        <w:r w:rsidDel="00DF70B4">
          <w:tab/>
          <w:delText>6</w:delText>
        </w:r>
      </w:del>
    </w:p>
    <w:p w:rsidR="002C18B5" w:rsidDel="00DF70B4" w:rsidRDefault="002C18B5">
      <w:pPr>
        <w:pStyle w:val="20"/>
        <w:rPr>
          <w:del w:id="582"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583" w:author="박종근/선임연구원/미래기술센터 C&amp;M표준(연)5G무선통신표준Task(jong1.park@lge.com)" w:date="2020-09-01T10:09:00Z">
        <w:r w:rsidDel="00DF70B4">
          <w:delText>4.1</w:delText>
        </w:r>
        <w:r w:rsidDel="00DF70B4">
          <w:rPr>
            <w:rFonts w:asciiTheme="minorHAnsi" w:eastAsiaTheme="minorEastAsia" w:hAnsiTheme="minorHAnsi" w:cstheme="minorBidi"/>
            <w:kern w:val="2"/>
            <w:szCs w:val="22"/>
            <w:lang w:val="en-US" w:eastAsia="ko-KR"/>
          </w:rPr>
          <w:tab/>
        </w:r>
        <w:r w:rsidDel="00DF70B4">
          <w:delText>TR Maintenance</w:delText>
        </w:r>
        <w:r w:rsidDel="00DF70B4">
          <w:tab/>
          <w:delText>6</w:delText>
        </w:r>
      </w:del>
    </w:p>
    <w:p w:rsidR="002C18B5" w:rsidDel="00DF70B4" w:rsidRDefault="002C18B5">
      <w:pPr>
        <w:pStyle w:val="11"/>
        <w:rPr>
          <w:del w:id="584" w:author="박종근/선임연구원/미래기술센터 C&amp;M표준(연)5G무선통신표준Task(jong1.park@lge.com)" w:date="2020-09-01T10:09:00Z"/>
          <w:rFonts w:asciiTheme="minorHAnsi" w:eastAsiaTheme="minorEastAsia" w:hAnsiTheme="minorHAnsi" w:cstheme="minorBidi"/>
          <w:kern w:val="2"/>
          <w:sz w:val="20"/>
          <w:szCs w:val="22"/>
          <w:lang w:val="en-US" w:eastAsia="ko-KR"/>
        </w:rPr>
      </w:pPr>
      <w:del w:id="585" w:author="박종근/선임연구원/미래기술센터 C&amp;M표준(연)5G무선통신표준Task(jong1.park@lge.com)" w:date="2020-09-01T10:09:00Z">
        <w:r w:rsidDel="00DF70B4">
          <w:lastRenderedPageBreak/>
          <w:delText>5</w:delText>
        </w:r>
        <w:r w:rsidDel="00DF70B4">
          <w:rPr>
            <w:rFonts w:asciiTheme="minorHAnsi" w:eastAsiaTheme="minorEastAsia" w:hAnsiTheme="minorHAnsi" w:cstheme="minorBidi"/>
            <w:kern w:val="2"/>
            <w:sz w:val="20"/>
            <w:szCs w:val="22"/>
            <w:lang w:val="en-US" w:eastAsia="ko-KR"/>
          </w:rPr>
          <w:tab/>
        </w:r>
        <w:r w:rsidDel="00DF70B4">
          <w:rPr>
            <w:lang w:eastAsia="zh-CN"/>
          </w:rPr>
          <w:delText xml:space="preserve">Dual Connectivity band combinations of </w:delText>
        </w:r>
        <w:r w:rsidRPr="00B87FAE" w:rsidDel="00DF70B4">
          <w:rPr>
            <w:rFonts w:eastAsia="MS Mincho"/>
            <w:lang w:eastAsia="ja-JP"/>
          </w:rPr>
          <w:delText>LTE x bands DL/1UL(x=1,2,3,4) + NR 2 bands DL/1UL:</w:delText>
        </w:r>
        <w:r w:rsidDel="00DF70B4">
          <w:delText xml:space="preserve"> General Part</w:delText>
        </w:r>
        <w:r w:rsidDel="00DF70B4">
          <w:tab/>
          <w:delText>6</w:delText>
        </w:r>
      </w:del>
    </w:p>
    <w:p w:rsidR="002C18B5" w:rsidDel="00DF70B4" w:rsidRDefault="002C18B5">
      <w:pPr>
        <w:pStyle w:val="20"/>
        <w:rPr>
          <w:del w:id="586"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587" w:author="박종근/선임연구원/미래기술센터 C&amp;M표준(연)5G무선통신표준Task(jong1.park@lge.com)" w:date="2020-09-01T10:09:00Z">
        <w:r w:rsidDel="00DF70B4">
          <w:delText>5.1</w:delText>
        </w:r>
        <w:r w:rsidDel="00DF70B4">
          <w:rPr>
            <w:rFonts w:asciiTheme="minorHAnsi" w:eastAsiaTheme="minorEastAsia" w:hAnsiTheme="minorHAnsi" w:cstheme="minorBidi"/>
            <w:kern w:val="2"/>
            <w:szCs w:val="22"/>
            <w:lang w:val="en-US" w:eastAsia="ko-KR"/>
          </w:rPr>
          <w:tab/>
        </w:r>
        <w:r w:rsidDel="00DF70B4">
          <w:delText>UE RF architectures</w:delText>
        </w:r>
        <w:r w:rsidDel="00DF70B4">
          <w:tab/>
          <w:delText>6</w:delText>
        </w:r>
      </w:del>
    </w:p>
    <w:p w:rsidR="002C18B5" w:rsidDel="00DF70B4" w:rsidRDefault="002C18B5">
      <w:pPr>
        <w:pStyle w:val="20"/>
        <w:rPr>
          <w:del w:id="588"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589" w:author="박종근/선임연구원/미래기술센터 C&amp;M표준(연)5G무선통신표준Task(jong1.park@lge.com)" w:date="2020-09-01T10:09:00Z">
        <w:r w:rsidDel="00DF70B4">
          <w:delText>5.2</w:delText>
        </w:r>
        <w:r w:rsidDel="00DF70B4">
          <w:rPr>
            <w:rFonts w:asciiTheme="minorHAnsi" w:eastAsiaTheme="minorEastAsia" w:hAnsiTheme="minorHAnsi" w:cstheme="minorBidi"/>
            <w:kern w:val="2"/>
            <w:szCs w:val="22"/>
            <w:lang w:val="en-US" w:eastAsia="ko-KR"/>
          </w:rPr>
          <w:tab/>
        </w:r>
        <w:r w:rsidDel="00DF70B4">
          <w:delText>General treatment of ∆TIB and ∆RIB values</w:delText>
        </w:r>
        <w:r w:rsidDel="00DF70B4">
          <w:tab/>
          <w:delText>6</w:delText>
        </w:r>
      </w:del>
    </w:p>
    <w:p w:rsidR="002C18B5" w:rsidDel="00DF70B4" w:rsidRDefault="002C18B5">
      <w:pPr>
        <w:pStyle w:val="20"/>
        <w:rPr>
          <w:del w:id="590"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591" w:author="박종근/선임연구원/미래기술센터 C&amp;M표준(연)5G무선통신표준Task(jong1.park@lge.com)" w:date="2020-09-01T10:09:00Z">
        <w:r w:rsidDel="00DF70B4">
          <w:delText>5.3</w:delText>
        </w:r>
        <w:r w:rsidDel="00DF70B4">
          <w:rPr>
            <w:rFonts w:asciiTheme="minorHAnsi" w:eastAsiaTheme="minorEastAsia" w:hAnsiTheme="minorHAnsi" w:cstheme="minorBidi"/>
            <w:kern w:val="2"/>
            <w:szCs w:val="22"/>
            <w:lang w:val="en-US" w:eastAsia="ko-KR"/>
          </w:rPr>
          <w:tab/>
        </w:r>
        <w:r w:rsidDel="00DF70B4">
          <w:delText>Summary of self-interference analysis</w:delText>
        </w:r>
        <w:r w:rsidDel="00DF70B4">
          <w:tab/>
          <w:delText>7</w:delText>
        </w:r>
      </w:del>
    </w:p>
    <w:p w:rsidR="002C18B5" w:rsidDel="00DF70B4" w:rsidRDefault="002C18B5">
      <w:pPr>
        <w:pStyle w:val="11"/>
        <w:rPr>
          <w:del w:id="592" w:author="박종근/선임연구원/미래기술센터 C&amp;M표준(연)5G무선통신표준Task(jong1.park@lge.com)" w:date="2020-09-01T10:09:00Z"/>
          <w:rFonts w:asciiTheme="minorHAnsi" w:eastAsiaTheme="minorEastAsia" w:hAnsiTheme="minorHAnsi" w:cstheme="minorBidi"/>
          <w:kern w:val="2"/>
          <w:sz w:val="20"/>
          <w:szCs w:val="22"/>
          <w:lang w:val="en-US" w:eastAsia="ko-KR"/>
        </w:rPr>
      </w:pPr>
      <w:del w:id="593" w:author="박종근/선임연구원/미래기술센터 C&amp;M표준(연)5G무선통신표준Task(jong1.park@lge.com)" w:date="2020-09-01T10:09:00Z">
        <w:r w:rsidDel="00DF70B4">
          <w:delText>6</w:delText>
        </w:r>
        <w:r w:rsidDel="00DF70B4">
          <w:rPr>
            <w:rFonts w:asciiTheme="minorHAnsi" w:eastAsiaTheme="minorEastAsia" w:hAnsiTheme="minorHAnsi" w:cstheme="minorBidi"/>
            <w:kern w:val="2"/>
            <w:sz w:val="20"/>
            <w:szCs w:val="22"/>
            <w:lang w:val="en-US" w:eastAsia="ko-KR"/>
          </w:rPr>
          <w:tab/>
        </w:r>
        <w:r w:rsidDel="00DF70B4">
          <w:rPr>
            <w:lang w:eastAsia="zh-CN"/>
          </w:rPr>
          <w:delText xml:space="preserve">Dual Connectivity band combinations of </w:delText>
        </w:r>
        <w:r w:rsidRPr="00B87FAE" w:rsidDel="00DF70B4">
          <w:rPr>
            <w:rFonts w:eastAsia="MS Mincho"/>
            <w:lang w:eastAsia="ja-JP"/>
          </w:rPr>
          <w:delText>LTE 1 band DL/1UL + NR 2 bands DL/1UL</w:delText>
        </w:r>
        <w:r w:rsidDel="00DF70B4">
          <w:delText>: Specific Band Combination Part</w:delText>
        </w:r>
        <w:r w:rsidDel="00DF70B4">
          <w:tab/>
          <w:delText>7</w:delText>
        </w:r>
      </w:del>
    </w:p>
    <w:p w:rsidR="002C18B5" w:rsidDel="00DF70B4" w:rsidRDefault="002C18B5">
      <w:pPr>
        <w:pStyle w:val="20"/>
        <w:rPr>
          <w:del w:id="594"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595" w:author="박종근/선임연구원/미래기술센터 C&amp;M표준(연)5G무선통신표준Task(jong1.park@lge.com)" w:date="2020-09-01T10:09:00Z">
        <w:r w:rsidRPr="00B87FAE" w:rsidDel="00DF70B4">
          <w:rPr>
            <w:rFonts w:cs="Arial"/>
          </w:rPr>
          <w:delText>6.1</w:delText>
        </w:r>
        <w:r w:rsidDel="00DF70B4">
          <w:rPr>
            <w:rFonts w:asciiTheme="minorHAnsi" w:eastAsiaTheme="minorEastAsia" w:hAnsiTheme="minorHAnsi" w:cstheme="minorBidi"/>
            <w:kern w:val="2"/>
            <w:szCs w:val="22"/>
            <w:lang w:val="en-US" w:eastAsia="ko-KR"/>
          </w:rPr>
          <w:tab/>
        </w:r>
        <w:r w:rsidRPr="00B87FAE" w:rsidDel="00DF70B4">
          <w:rPr>
            <w:rFonts w:eastAsia="MS Mincho" w:cs="Arial"/>
            <w:lang w:eastAsia="ja-JP"/>
          </w:rPr>
          <w:delText>DC</w:delText>
        </w:r>
        <w:r w:rsidRPr="00B87FAE" w:rsidDel="00DF70B4">
          <w:rPr>
            <w:rFonts w:cs="Arial"/>
          </w:rPr>
          <w:delText>_</w:delText>
        </w:r>
        <w:r w:rsidRPr="00B87FAE" w:rsidDel="00DF70B4">
          <w:rPr>
            <w:rFonts w:eastAsia="MS Mincho" w:cs="Arial"/>
            <w:lang w:eastAsia="ja-JP"/>
          </w:rPr>
          <w:delText>X</w:delText>
        </w:r>
        <w:r w:rsidRPr="00B87FAE" w:rsidDel="00DF70B4">
          <w:rPr>
            <w:rFonts w:cs="Arial"/>
          </w:rPr>
          <w:delText>A_</w:delText>
        </w:r>
        <w:r w:rsidRPr="00B87FAE" w:rsidDel="00DF70B4">
          <w:rPr>
            <w:rFonts w:eastAsia="MS Mincho" w:cs="Arial"/>
            <w:lang w:eastAsia="ja-JP"/>
          </w:rPr>
          <w:delText>nY</w:delText>
        </w:r>
        <w:r w:rsidRPr="00B87FAE" w:rsidDel="00DF70B4">
          <w:rPr>
            <w:rFonts w:cs="Arial"/>
          </w:rPr>
          <w:delText>A-nZA</w:delText>
        </w:r>
        <w:r w:rsidDel="00DF70B4">
          <w:tab/>
          <w:delText>8</w:delText>
        </w:r>
      </w:del>
    </w:p>
    <w:p w:rsidR="002C18B5" w:rsidDel="00DF70B4" w:rsidRDefault="002C18B5">
      <w:pPr>
        <w:pStyle w:val="31"/>
        <w:rPr>
          <w:del w:id="596"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597" w:author="박종근/선임연구원/미래기술센터 C&amp;M표준(연)5G무선통신표준Task(jong1.park@lge.com)" w:date="2020-09-01T10:09:00Z">
        <w:r w:rsidRPr="00B87FAE" w:rsidDel="00DF70B4">
          <w:rPr>
            <w:rFonts w:cs="Arial"/>
            <w:lang w:eastAsia="zh-CN"/>
          </w:rPr>
          <w:delText>6.1</w:delText>
        </w:r>
        <w:r w:rsidRPr="00B87FAE" w:rsidDel="00DF70B4">
          <w:rPr>
            <w:rFonts w:cs="Arial"/>
          </w:rPr>
          <w:delText>.</w:delText>
        </w:r>
        <w:r w:rsidRPr="00B87FAE" w:rsidDel="00DF70B4">
          <w:rPr>
            <w:rFonts w:cs="Arial"/>
            <w:lang w:eastAsia="zh-CN"/>
          </w:rPr>
          <w:delText>1</w:delText>
        </w:r>
        <w:r w:rsidDel="00DF70B4">
          <w:rPr>
            <w:rFonts w:asciiTheme="minorHAnsi" w:eastAsiaTheme="minorEastAsia" w:hAnsiTheme="minorHAnsi" w:cstheme="minorBidi"/>
            <w:kern w:val="2"/>
            <w:szCs w:val="22"/>
            <w:lang w:val="en-US" w:eastAsia="ko-KR"/>
          </w:rPr>
          <w:tab/>
        </w:r>
        <w:r w:rsidRPr="00B87FAE" w:rsidDel="00DF70B4">
          <w:rPr>
            <w:rFonts w:cs="Arial"/>
            <w:lang w:eastAsia="zh-CN"/>
          </w:rPr>
          <w:delText>O</w:delText>
        </w:r>
        <w:r w:rsidRPr="00B87FAE" w:rsidDel="00DF70B4">
          <w:rPr>
            <w:rFonts w:cs="Arial"/>
          </w:rPr>
          <w:delText>perating bands</w:delText>
        </w:r>
        <w:r w:rsidRPr="00B87FAE" w:rsidDel="00DF70B4">
          <w:rPr>
            <w:rFonts w:cs="Arial"/>
            <w:lang w:eastAsia="zh-CN"/>
          </w:rPr>
          <w:delText xml:space="preserve"> for </w:delText>
        </w:r>
        <w:r w:rsidRPr="00B87FAE" w:rsidDel="00DF70B4">
          <w:rPr>
            <w:rFonts w:eastAsia="MS Mincho" w:cs="Arial"/>
            <w:lang w:eastAsia="ja-JP"/>
          </w:rPr>
          <w:delText>DC</w:delText>
        </w:r>
        <w:r w:rsidDel="00DF70B4">
          <w:tab/>
          <w:delText>8</w:delText>
        </w:r>
      </w:del>
    </w:p>
    <w:p w:rsidR="002C18B5" w:rsidDel="00DF70B4" w:rsidRDefault="002C18B5">
      <w:pPr>
        <w:pStyle w:val="31"/>
        <w:rPr>
          <w:del w:id="598"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599" w:author="박종근/선임연구원/미래기술센터 C&amp;M표준(연)5G무선통신표준Task(jong1.park@lge.com)" w:date="2020-09-01T10:09:00Z">
        <w:r w:rsidRPr="00B87FAE" w:rsidDel="00DF70B4">
          <w:rPr>
            <w:rFonts w:cs="Arial"/>
            <w:lang w:eastAsia="zh-CN"/>
          </w:rPr>
          <w:delText>6.1.2</w:delText>
        </w:r>
        <w:r w:rsidDel="00DF70B4">
          <w:rPr>
            <w:rFonts w:asciiTheme="minorHAnsi" w:eastAsiaTheme="minorEastAsia" w:hAnsiTheme="minorHAnsi" w:cstheme="minorBidi"/>
            <w:kern w:val="2"/>
            <w:szCs w:val="22"/>
            <w:lang w:val="en-US" w:eastAsia="ko-KR"/>
          </w:rPr>
          <w:tab/>
        </w:r>
        <w:r w:rsidRPr="00B87FAE" w:rsidDel="00DF70B4">
          <w:rPr>
            <w:rFonts w:cs="Arial"/>
            <w:lang w:eastAsia="zh-CN"/>
          </w:rPr>
          <w:delText xml:space="preserve">Channel bandwidths per operating band for </w:delText>
        </w:r>
        <w:r w:rsidRPr="00B87FAE" w:rsidDel="00DF70B4">
          <w:rPr>
            <w:rFonts w:eastAsia="MS Mincho" w:cs="Arial"/>
            <w:lang w:eastAsia="ja-JP"/>
          </w:rPr>
          <w:delText>DC</w:delText>
        </w:r>
        <w:r w:rsidDel="00DF70B4">
          <w:tab/>
          <w:delText>8</w:delText>
        </w:r>
      </w:del>
    </w:p>
    <w:p w:rsidR="002C18B5" w:rsidDel="00DF70B4" w:rsidRDefault="002C18B5">
      <w:pPr>
        <w:pStyle w:val="31"/>
        <w:rPr>
          <w:del w:id="600"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601" w:author="박종근/선임연구원/미래기술센터 C&amp;M표준(연)5G무선통신표준Task(jong1.park@lge.com)" w:date="2020-09-01T10:09:00Z">
        <w:r w:rsidRPr="00B87FAE" w:rsidDel="00DF70B4">
          <w:rPr>
            <w:rFonts w:cs="Arial"/>
            <w:lang w:eastAsia="zh-CN"/>
          </w:rPr>
          <w:delText>6.1.3</w:delText>
        </w:r>
        <w:r w:rsidDel="00DF70B4">
          <w:rPr>
            <w:rFonts w:asciiTheme="minorHAnsi" w:eastAsiaTheme="minorEastAsia" w:hAnsiTheme="minorHAnsi" w:cstheme="minorBidi"/>
            <w:kern w:val="2"/>
            <w:szCs w:val="22"/>
            <w:lang w:val="en-US" w:eastAsia="ko-KR"/>
          </w:rPr>
          <w:tab/>
        </w:r>
        <w:r w:rsidRPr="00B87FAE" w:rsidDel="00DF70B4">
          <w:rPr>
            <w:rFonts w:cs="Arial"/>
            <w:lang w:eastAsia="zh-CN"/>
          </w:rPr>
          <w:delText>Co-existence studies</w:delText>
        </w:r>
        <w:r w:rsidDel="00DF70B4">
          <w:tab/>
          <w:delText>8</w:delText>
        </w:r>
      </w:del>
    </w:p>
    <w:p w:rsidR="002C18B5" w:rsidDel="00DF70B4" w:rsidRDefault="002C18B5">
      <w:pPr>
        <w:pStyle w:val="31"/>
        <w:rPr>
          <w:del w:id="602"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603" w:author="박종근/선임연구원/미래기술센터 C&amp;M표준(연)5G무선통신표준Task(jong1.park@lge.com)" w:date="2020-09-01T10:09:00Z">
        <w:r w:rsidRPr="00B87FAE" w:rsidDel="00DF70B4">
          <w:rPr>
            <w:rFonts w:cs="Arial"/>
          </w:rPr>
          <w:delText>6.1.</w:delText>
        </w:r>
        <w:r w:rsidRPr="00B87FAE" w:rsidDel="00DF70B4">
          <w:rPr>
            <w:rFonts w:cs="Arial"/>
            <w:lang w:eastAsia="zh-CN"/>
          </w:rPr>
          <w:delText>4</w:delText>
        </w:r>
        <w:r w:rsidDel="00DF70B4">
          <w:rPr>
            <w:rFonts w:asciiTheme="minorHAnsi" w:eastAsiaTheme="minorEastAsia" w:hAnsiTheme="minorHAnsi" w:cstheme="minorBidi"/>
            <w:kern w:val="2"/>
            <w:szCs w:val="22"/>
            <w:lang w:val="en-US" w:eastAsia="ko-KR"/>
          </w:rPr>
          <w:tab/>
        </w:r>
        <w:r w:rsidRPr="00B87FAE" w:rsidDel="00DF70B4">
          <w:rPr>
            <w:rFonts w:cs="Arial"/>
          </w:rPr>
          <w:delText>∆T</w:delText>
        </w:r>
        <w:r w:rsidRPr="00B87FAE" w:rsidDel="00DF70B4">
          <w:rPr>
            <w:rFonts w:cs="Arial"/>
            <w:vertAlign w:val="subscript"/>
          </w:rPr>
          <w:delText>IB</w:delText>
        </w:r>
        <w:r w:rsidRPr="00B87FAE" w:rsidDel="00DF70B4">
          <w:rPr>
            <w:rFonts w:cs="Arial"/>
          </w:rPr>
          <w:delText xml:space="preserve"> and ∆R</w:delText>
        </w:r>
        <w:r w:rsidRPr="00B87FAE" w:rsidDel="00DF70B4">
          <w:rPr>
            <w:rFonts w:cs="Arial"/>
            <w:vertAlign w:val="subscript"/>
          </w:rPr>
          <w:delText>IB</w:delText>
        </w:r>
        <w:r w:rsidRPr="00B87FAE" w:rsidDel="00DF70B4">
          <w:rPr>
            <w:rFonts w:cs="Arial"/>
          </w:rPr>
          <w:delText xml:space="preserve"> values</w:delText>
        </w:r>
        <w:r w:rsidDel="00DF70B4">
          <w:tab/>
          <w:delText>8</w:delText>
        </w:r>
      </w:del>
    </w:p>
    <w:p w:rsidR="002C18B5" w:rsidDel="00DF70B4" w:rsidRDefault="002C18B5">
      <w:pPr>
        <w:pStyle w:val="31"/>
        <w:rPr>
          <w:del w:id="604"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605" w:author="박종근/선임연구원/미래기술센터 C&amp;M표준(연)5G무선통신표준Task(jong1.park@lge.com)" w:date="2020-09-01T10:09:00Z">
        <w:r w:rsidDel="00DF70B4">
          <w:delText>6.1.</w:delText>
        </w:r>
        <w:r w:rsidDel="00DF70B4">
          <w:rPr>
            <w:lang w:eastAsia="zh-CN"/>
          </w:rPr>
          <w:delText>5</w:delText>
        </w:r>
        <w:r w:rsidDel="00DF70B4">
          <w:rPr>
            <w:rFonts w:asciiTheme="minorHAnsi" w:eastAsiaTheme="minorEastAsia" w:hAnsiTheme="minorHAnsi" w:cstheme="minorBidi"/>
            <w:kern w:val="2"/>
            <w:szCs w:val="22"/>
            <w:lang w:val="en-US" w:eastAsia="ko-KR"/>
          </w:rPr>
          <w:tab/>
        </w:r>
        <w:r w:rsidRPr="00B87FAE" w:rsidDel="00DF70B4">
          <w:rPr>
            <w:rFonts w:eastAsia="MS Mincho"/>
            <w:lang w:eastAsia="ja-JP"/>
          </w:rPr>
          <w:delText>MSD</w:delText>
        </w:r>
        <w:r w:rsidDel="00DF70B4">
          <w:tab/>
          <w:delText>8</w:delText>
        </w:r>
      </w:del>
    </w:p>
    <w:p w:rsidR="002C18B5" w:rsidDel="00DF70B4" w:rsidRDefault="002C18B5">
      <w:pPr>
        <w:pStyle w:val="11"/>
        <w:rPr>
          <w:del w:id="606" w:author="박종근/선임연구원/미래기술센터 C&amp;M표준(연)5G무선통신표준Task(jong1.park@lge.com)" w:date="2020-09-01T10:09:00Z"/>
          <w:rFonts w:asciiTheme="minorHAnsi" w:eastAsiaTheme="minorEastAsia" w:hAnsiTheme="minorHAnsi" w:cstheme="minorBidi"/>
          <w:kern w:val="2"/>
          <w:sz w:val="20"/>
          <w:szCs w:val="22"/>
          <w:lang w:val="en-US" w:eastAsia="ko-KR"/>
        </w:rPr>
      </w:pPr>
      <w:del w:id="607" w:author="박종근/선임연구원/미래기술센터 C&amp;M표준(연)5G무선통신표준Task(jong1.park@lge.com)" w:date="2020-09-01T10:09:00Z">
        <w:r w:rsidDel="00DF70B4">
          <w:delText>7</w:delText>
        </w:r>
        <w:r w:rsidDel="00DF70B4">
          <w:rPr>
            <w:rFonts w:asciiTheme="minorHAnsi" w:eastAsiaTheme="minorEastAsia" w:hAnsiTheme="minorHAnsi" w:cstheme="minorBidi"/>
            <w:kern w:val="2"/>
            <w:sz w:val="20"/>
            <w:szCs w:val="22"/>
            <w:lang w:val="en-US" w:eastAsia="ko-KR"/>
          </w:rPr>
          <w:tab/>
        </w:r>
        <w:r w:rsidDel="00DF70B4">
          <w:rPr>
            <w:lang w:eastAsia="zh-CN"/>
          </w:rPr>
          <w:delText xml:space="preserve">Dual Connectivity band combinations of </w:delText>
        </w:r>
        <w:r w:rsidRPr="00B87FAE" w:rsidDel="00DF70B4">
          <w:rPr>
            <w:rFonts w:eastAsia="MS Mincho"/>
            <w:lang w:eastAsia="ja-JP"/>
          </w:rPr>
          <w:delText>LTE 2 bands DL/1UL + NR 2 bands DL/1UL</w:delText>
        </w:r>
        <w:r w:rsidDel="00DF70B4">
          <w:delText>: Specific Band Combination Part</w:delText>
        </w:r>
        <w:r w:rsidDel="00DF70B4">
          <w:tab/>
          <w:delText>9</w:delText>
        </w:r>
      </w:del>
    </w:p>
    <w:p w:rsidR="002C18B5" w:rsidDel="00DF70B4" w:rsidRDefault="002C18B5">
      <w:pPr>
        <w:pStyle w:val="20"/>
        <w:rPr>
          <w:del w:id="608"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609" w:author="박종근/선임연구원/미래기술센터 C&amp;M표준(연)5G무선통신표준Task(jong1.park@lge.com)" w:date="2020-09-01T10:09:00Z">
        <w:r w:rsidRPr="00B87FAE" w:rsidDel="00DF70B4">
          <w:rPr>
            <w:rFonts w:cs="Arial"/>
          </w:rPr>
          <w:delText>7.1</w:delText>
        </w:r>
        <w:r w:rsidDel="00DF70B4">
          <w:rPr>
            <w:rFonts w:asciiTheme="minorHAnsi" w:eastAsiaTheme="minorEastAsia" w:hAnsiTheme="minorHAnsi" w:cstheme="minorBidi"/>
            <w:kern w:val="2"/>
            <w:szCs w:val="22"/>
            <w:lang w:val="en-US" w:eastAsia="ko-KR"/>
          </w:rPr>
          <w:tab/>
        </w:r>
        <w:r w:rsidRPr="00B87FAE" w:rsidDel="00DF70B4">
          <w:rPr>
            <w:rFonts w:eastAsia="MS Mincho" w:cs="Arial"/>
            <w:lang w:eastAsia="ja-JP"/>
          </w:rPr>
          <w:delText>DC</w:delText>
        </w:r>
        <w:r w:rsidRPr="00B87FAE" w:rsidDel="00DF70B4">
          <w:rPr>
            <w:rFonts w:cs="Arial"/>
          </w:rPr>
          <w:delText>_</w:delText>
        </w:r>
        <w:r w:rsidRPr="00B87FAE" w:rsidDel="00DF70B4">
          <w:rPr>
            <w:rFonts w:eastAsia="MS Mincho" w:cs="Arial"/>
            <w:lang w:eastAsia="ja-JP"/>
          </w:rPr>
          <w:delText>W</w:delText>
        </w:r>
        <w:r w:rsidRPr="00B87FAE" w:rsidDel="00DF70B4">
          <w:rPr>
            <w:rFonts w:cs="Arial"/>
          </w:rPr>
          <w:delText>A-XA_</w:delText>
        </w:r>
        <w:r w:rsidRPr="00B87FAE" w:rsidDel="00DF70B4">
          <w:rPr>
            <w:rFonts w:eastAsia="MS Mincho" w:cs="Arial"/>
            <w:lang w:eastAsia="ja-JP"/>
          </w:rPr>
          <w:delText>nY</w:delText>
        </w:r>
        <w:r w:rsidRPr="00B87FAE" w:rsidDel="00DF70B4">
          <w:rPr>
            <w:rFonts w:cs="Arial"/>
          </w:rPr>
          <w:delText>A-nZ</w:delText>
        </w:r>
        <w:r w:rsidDel="00DF70B4">
          <w:tab/>
          <w:delText>9</w:delText>
        </w:r>
      </w:del>
    </w:p>
    <w:p w:rsidR="002C18B5" w:rsidDel="00DF70B4" w:rsidRDefault="002C18B5">
      <w:pPr>
        <w:pStyle w:val="31"/>
        <w:rPr>
          <w:del w:id="610"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611" w:author="박종근/선임연구원/미래기술센터 C&amp;M표준(연)5G무선통신표준Task(jong1.park@lge.com)" w:date="2020-09-01T10:09:00Z">
        <w:r w:rsidRPr="00B87FAE" w:rsidDel="00DF70B4">
          <w:rPr>
            <w:rFonts w:cs="Arial"/>
            <w:lang w:eastAsia="zh-CN"/>
          </w:rPr>
          <w:delText>7.1</w:delText>
        </w:r>
        <w:r w:rsidRPr="00B87FAE" w:rsidDel="00DF70B4">
          <w:rPr>
            <w:rFonts w:cs="Arial"/>
          </w:rPr>
          <w:delText>.</w:delText>
        </w:r>
        <w:r w:rsidRPr="00B87FAE" w:rsidDel="00DF70B4">
          <w:rPr>
            <w:rFonts w:cs="Arial"/>
            <w:lang w:eastAsia="zh-CN"/>
          </w:rPr>
          <w:delText>1</w:delText>
        </w:r>
        <w:r w:rsidDel="00DF70B4">
          <w:rPr>
            <w:rFonts w:asciiTheme="minorHAnsi" w:eastAsiaTheme="minorEastAsia" w:hAnsiTheme="minorHAnsi" w:cstheme="minorBidi"/>
            <w:kern w:val="2"/>
            <w:szCs w:val="22"/>
            <w:lang w:val="en-US" w:eastAsia="ko-KR"/>
          </w:rPr>
          <w:tab/>
        </w:r>
        <w:r w:rsidRPr="00B87FAE" w:rsidDel="00DF70B4">
          <w:rPr>
            <w:rFonts w:cs="Arial"/>
            <w:lang w:eastAsia="zh-CN"/>
          </w:rPr>
          <w:delText>O</w:delText>
        </w:r>
        <w:r w:rsidRPr="00B87FAE" w:rsidDel="00DF70B4">
          <w:rPr>
            <w:rFonts w:cs="Arial"/>
          </w:rPr>
          <w:delText>perating bands</w:delText>
        </w:r>
        <w:r w:rsidRPr="00B87FAE" w:rsidDel="00DF70B4">
          <w:rPr>
            <w:rFonts w:cs="Arial"/>
            <w:lang w:eastAsia="zh-CN"/>
          </w:rPr>
          <w:delText xml:space="preserve"> for </w:delText>
        </w:r>
        <w:r w:rsidRPr="00B87FAE" w:rsidDel="00DF70B4">
          <w:rPr>
            <w:rFonts w:eastAsia="MS Mincho" w:cs="Arial"/>
            <w:lang w:eastAsia="ja-JP"/>
          </w:rPr>
          <w:delText>DC</w:delText>
        </w:r>
        <w:r w:rsidDel="00DF70B4">
          <w:tab/>
          <w:delText>9</w:delText>
        </w:r>
      </w:del>
    </w:p>
    <w:p w:rsidR="002C18B5" w:rsidDel="00DF70B4" w:rsidRDefault="002C18B5">
      <w:pPr>
        <w:pStyle w:val="31"/>
        <w:rPr>
          <w:del w:id="612"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613" w:author="박종근/선임연구원/미래기술센터 C&amp;M표준(연)5G무선통신표준Task(jong1.park@lge.com)" w:date="2020-09-01T10:09:00Z">
        <w:r w:rsidRPr="00B87FAE" w:rsidDel="00DF70B4">
          <w:rPr>
            <w:rFonts w:cs="Arial"/>
            <w:lang w:eastAsia="zh-CN"/>
          </w:rPr>
          <w:delText>7.1.2</w:delText>
        </w:r>
        <w:r w:rsidDel="00DF70B4">
          <w:rPr>
            <w:rFonts w:asciiTheme="minorHAnsi" w:eastAsiaTheme="minorEastAsia" w:hAnsiTheme="minorHAnsi" w:cstheme="minorBidi"/>
            <w:kern w:val="2"/>
            <w:szCs w:val="22"/>
            <w:lang w:val="en-US" w:eastAsia="ko-KR"/>
          </w:rPr>
          <w:tab/>
        </w:r>
        <w:r w:rsidRPr="00B87FAE" w:rsidDel="00DF70B4">
          <w:rPr>
            <w:rFonts w:cs="Arial"/>
            <w:lang w:eastAsia="zh-CN"/>
          </w:rPr>
          <w:delText xml:space="preserve">Channel bandwidths per operating band for </w:delText>
        </w:r>
        <w:r w:rsidRPr="00B87FAE" w:rsidDel="00DF70B4">
          <w:rPr>
            <w:rFonts w:eastAsia="MS Mincho" w:cs="Arial"/>
            <w:lang w:eastAsia="ja-JP"/>
          </w:rPr>
          <w:delText>DC</w:delText>
        </w:r>
        <w:r w:rsidDel="00DF70B4">
          <w:tab/>
          <w:delText>9</w:delText>
        </w:r>
      </w:del>
    </w:p>
    <w:p w:rsidR="002C18B5" w:rsidDel="00DF70B4" w:rsidRDefault="002C18B5">
      <w:pPr>
        <w:pStyle w:val="31"/>
        <w:rPr>
          <w:del w:id="614"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615" w:author="박종근/선임연구원/미래기술센터 C&amp;M표준(연)5G무선통신표준Task(jong1.park@lge.com)" w:date="2020-09-01T10:09:00Z">
        <w:r w:rsidRPr="00B87FAE" w:rsidDel="00DF70B4">
          <w:rPr>
            <w:rFonts w:cs="Arial"/>
            <w:lang w:eastAsia="zh-CN"/>
          </w:rPr>
          <w:delText>7.1.3</w:delText>
        </w:r>
        <w:r w:rsidDel="00DF70B4">
          <w:rPr>
            <w:rFonts w:asciiTheme="minorHAnsi" w:eastAsiaTheme="minorEastAsia" w:hAnsiTheme="minorHAnsi" w:cstheme="minorBidi"/>
            <w:kern w:val="2"/>
            <w:szCs w:val="22"/>
            <w:lang w:val="en-US" w:eastAsia="ko-KR"/>
          </w:rPr>
          <w:tab/>
        </w:r>
        <w:r w:rsidRPr="00B87FAE" w:rsidDel="00DF70B4">
          <w:rPr>
            <w:rFonts w:cs="Arial"/>
            <w:lang w:eastAsia="zh-CN"/>
          </w:rPr>
          <w:delText>Co-existence studies</w:delText>
        </w:r>
        <w:r w:rsidDel="00DF70B4">
          <w:tab/>
          <w:delText>9</w:delText>
        </w:r>
      </w:del>
    </w:p>
    <w:p w:rsidR="002C18B5" w:rsidDel="00DF70B4" w:rsidRDefault="002C18B5">
      <w:pPr>
        <w:pStyle w:val="31"/>
        <w:rPr>
          <w:del w:id="616"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617" w:author="박종근/선임연구원/미래기술센터 C&amp;M표준(연)5G무선통신표준Task(jong1.park@lge.com)" w:date="2020-09-01T10:09:00Z">
        <w:r w:rsidRPr="00B87FAE" w:rsidDel="00DF70B4">
          <w:rPr>
            <w:rFonts w:cs="Arial"/>
          </w:rPr>
          <w:delText>7.1.</w:delText>
        </w:r>
        <w:r w:rsidRPr="00B87FAE" w:rsidDel="00DF70B4">
          <w:rPr>
            <w:rFonts w:cs="Arial"/>
            <w:lang w:eastAsia="zh-CN"/>
          </w:rPr>
          <w:delText>4</w:delText>
        </w:r>
        <w:r w:rsidDel="00DF70B4">
          <w:rPr>
            <w:rFonts w:asciiTheme="minorHAnsi" w:eastAsiaTheme="minorEastAsia" w:hAnsiTheme="minorHAnsi" w:cstheme="minorBidi"/>
            <w:kern w:val="2"/>
            <w:szCs w:val="22"/>
            <w:lang w:val="en-US" w:eastAsia="ko-KR"/>
          </w:rPr>
          <w:tab/>
        </w:r>
        <w:r w:rsidRPr="00B87FAE" w:rsidDel="00DF70B4">
          <w:rPr>
            <w:rFonts w:cs="Arial"/>
          </w:rPr>
          <w:delText>∆T</w:delText>
        </w:r>
        <w:r w:rsidRPr="00B87FAE" w:rsidDel="00DF70B4">
          <w:rPr>
            <w:rFonts w:cs="Arial"/>
            <w:vertAlign w:val="subscript"/>
          </w:rPr>
          <w:delText>IB</w:delText>
        </w:r>
        <w:r w:rsidRPr="00B87FAE" w:rsidDel="00DF70B4">
          <w:rPr>
            <w:rFonts w:cs="Arial"/>
          </w:rPr>
          <w:delText xml:space="preserve"> and ∆R</w:delText>
        </w:r>
        <w:r w:rsidRPr="00B87FAE" w:rsidDel="00DF70B4">
          <w:rPr>
            <w:rFonts w:cs="Arial"/>
            <w:vertAlign w:val="subscript"/>
          </w:rPr>
          <w:delText>IB</w:delText>
        </w:r>
        <w:r w:rsidRPr="00B87FAE" w:rsidDel="00DF70B4">
          <w:rPr>
            <w:rFonts w:cs="Arial"/>
          </w:rPr>
          <w:delText xml:space="preserve"> values</w:delText>
        </w:r>
        <w:r w:rsidDel="00DF70B4">
          <w:tab/>
          <w:delText>9</w:delText>
        </w:r>
      </w:del>
    </w:p>
    <w:p w:rsidR="002C18B5" w:rsidDel="00DF70B4" w:rsidRDefault="002C18B5">
      <w:pPr>
        <w:pStyle w:val="31"/>
        <w:rPr>
          <w:del w:id="618"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619" w:author="박종근/선임연구원/미래기술센터 C&amp;M표준(연)5G무선통신표준Task(jong1.park@lge.com)" w:date="2020-09-01T10:09:00Z">
        <w:r w:rsidDel="00DF70B4">
          <w:delText>7.1.</w:delText>
        </w:r>
        <w:r w:rsidDel="00DF70B4">
          <w:rPr>
            <w:lang w:eastAsia="zh-CN"/>
          </w:rPr>
          <w:delText>5</w:delText>
        </w:r>
        <w:r w:rsidDel="00DF70B4">
          <w:rPr>
            <w:rFonts w:asciiTheme="minorHAnsi" w:eastAsiaTheme="minorEastAsia" w:hAnsiTheme="minorHAnsi" w:cstheme="minorBidi"/>
            <w:kern w:val="2"/>
            <w:szCs w:val="22"/>
            <w:lang w:val="en-US" w:eastAsia="ko-KR"/>
          </w:rPr>
          <w:tab/>
        </w:r>
        <w:r w:rsidRPr="00B87FAE" w:rsidDel="00DF70B4">
          <w:rPr>
            <w:rFonts w:eastAsia="MS Mincho"/>
            <w:lang w:eastAsia="ja-JP"/>
          </w:rPr>
          <w:delText>MSD</w:delText>
        </w:r>
        <w:r w:rsidDel="00DF70B4">
          <w:tab/>
          <w:delText>9</w:delText>
        </w:r>
      </w:del>
    </w:p>
    <w:p w:rsidR="002C18B5" w:rsidDel="00DF70B4" w:rsidRDefault="002C18B5">
      <w:pPr>
        <w:pStyle w:val="11"/>
        <w:rPr>
          <w:del w:id="620" w:author="박종근/선임연구원/미래기술센터 C&amp;M표준(연)5G무선통신표준Task(jong1.park@lge.com)" w:date="2020-09-01T10:09:00Z"/>
          <w:rFonts w:asciiTheme="minorHAnsi" w:eastAsiaTheme="minorEastAsia" w:hAnsiTheme="minorHAnsi" w:cstheme="minorBidi"/>
          <w:kern w:val="2"/>
          <w:sz w:val="20"/>
          <w:szCs w:val="22"/>
          <w:lang w:val="en-US" w:eastAsia="ko-KR"/>
        </w:rPr>
      </w:pPr>
      <w:del w:id="621" w:author="박종근/선임연구원/미래기술센터 C&amp;M표준(연)5G무선통신표준Task(jong1.park@lge.com)" w:date="2020-09-01T10:09:00Z">
        <w:r w:rsidDel="00DF70B4">
          <w:delText>8</w:delText>
        </w:r>
        <w:r w:rsidDel="00DF70B4">
          <w:rPr>
            <w:rFonts w:asciiTheme="minorHAnsi" w:eastAsiaTheme="minorEastAsia" w:hAnsiTheme="minorHAnsi" w:cstheme="minorBidi"/>
            <w:kern w:val="2"/>
            <w:sz w:val="20"/>
            <w:szCs w:val="22"/>
            <w:lang w:val="en-US" w:eastAsia="ko-KR"/>
          </w:rPr>
          <w:tab/>
        </w:r>
        <w:r w:rsidDel="00DF70B4">
          <w:rPr>
            <w:lang w:eastAsia="zh-CN"/>
          </w:rPr>
          <w:delText xml:space="preserve">Dual Connectivity band combinations of </w:delText>
        </w:r>
        <w:r w:rsidRPr="00B87FAE" w:rsidDel="00DF70B4">
          <w:rPr>
            <w:rFonts w:eastAsia="MS Mincho"/>
            <w:lang w:eastAsia="ja-JP"/>
          </w:rPr>
          <w:delText>LTE 3 bands DL/1UL + NR 2 bands DL/1UL</w:delText>
        </w:r>
        <w:r w:rsidDel="00DF70B4">
          <w:delText>: Specific Band Combination Part</w:delText>
        </w:r>
        <w:r w:rsidDel="00DF70B4">
          <w:tab/>
          <w:delText>10</w:delText>
        </w:r>
      </w:del>
    </w:p>
    <w:p w:rsidR="002C18B5" w:rsidDel="00DF70B4" w:rsidRDefault="002C18B5">
      <w:pPr>
        <w:pStyle w:val="20"/>
        <w:rPr>
          <w:del w:id="622"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623" w:author="박종근/선임연구원/미래기술센터 C&amp;M표준(연)5G무선통신표준Task(jong1.park@lge.com)" w:date="2020-09-01T10:09:00Z">
        <w:r w:rsidRPr="00B87FAE" w:rsidDel="00DF70B4">
          <w:rPr>
            <w:rFonts w:cs="Arial"/>
          </w:rPr>
          <w:delText>8.1</w:delText>
        </w:r>
        <w:r w:rsidDel="00DF70B4">
          <w:rPr>
            <w:rFonts w:asciiTheme="minorHAnsi" w:eastAsiaTheme="minorEastAsia" w:hAnsiTheme="minorHAnsi" w:cstheme="minorBidi"/>
            <w:kern w:val="2"/>
            <w:szCs w:val="22"/>
            <w:lang w:val="en-US" w:eastAsia="ko-KR"/>
          </w:rPr>
          <w:tab/>
        </w:r>
        <w:r w:rsidRPr="00B87FAE" w:rsidDel="00DF70B4">
          <w:rPr>
            <w:rFonts w:eastAsia="MS Mincho" w:cs="Arial"/>
            <w:lang w:eastAsia="ja-JP"/>
          </w:rPr>
          <w:delText>DC</w:delText>
        </w:r>
        <w:r w:rsidRPr="00B87FAE" w:rsidDel="00DF70B4">
          <w:rPr>
            <w:rFonts w:cs="Arial"/>
          </w:rPr>
          <w:delText>_</w:delText>
        </w:r>
        <w:r w:rsidRPr="00B87FAE" w:rsidDel="00DF70B4">
          <w:rPr>
            <w:rFonts w:eastAsia="MS Mincho" w:cs="Arial"/>
            <w:lang w:eastAsia="ja-JP"/>
          </w:rPr>
          <w:delText>VA-W</w:delText>
        </w:r>
        <w:r w:rsidRPr="00B87FAE" w:rsidDel="00DF70B4">
          <w:rPr>
            <w:rFonts w:cs="Arial"/>
          </w:rPr>
          <w:delText>A-XA_</w:delText>
        </w:r>
        <w:r w:rsidRPr="00B87FAE" w:rsidDel="00DF70B4">
          <w:rPr>
            <w:rFonts w:eastAsia="MS Mincho" w:cs="Arial"/>
            <w:lang w:eastAsia="ja-JP"/>
          </w:rPr>
          <w:delText>nY</w:delText>
        </w:r>
        <w:r w:rsidRPr="00B87FAE" w:rsidDel="00DF70B4">
          <w:rPr>
            <w:rFonts w:cs="Arial"/>
          </w:rPr>
          <w:delText>A-nZ</w:delText>
        </w:r>
        <w:r w:rsidDel="00DF70B4">
          <w:tab/>
          <w:delText>10</w:delText>
        </w:r>
      </w:del>
    </w:p>
    <w:p w:rsidR="002C18B5" w:rsidDel="00DF70B4" w:rsidRDefault="002C18B5">
      <w:pPr>
        <w:pStyle w:val="31"/>
        <w:rPr>
          <w:del w:id="624"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625" w:author="박종근/선임연구원/미래기술센터 C&amp;M표준(연)5G무선통신표준Task(jong1.park@lge.com)" w:date="2020-09-01T10:09:00Z">
        <w:r w:rsidRPr="00B87FAE" w:rsidDel="00DF70B4">
          <w:rPr>
            <w:rFonts w:cs="Arial"/>
            <w:lang w:eastAsia="zh-CN"/>
          </w:rPr>
          <w:delText>8.1</w:delText>
        </w:r>
        <w:r w:rsidRPr="00B87FAE" w:rsidDel="00DF70B4">
          <w:rPr>
            <w:rFonts w:cs="Arial"/>
          </w:rPr>
          <w:delText>.</w:delText>
        </w:r>
        <w:r w:rsidRPr="00B87FAE" w:rsidDel="00DF70B4">
          <w:rPr>
            <w:rFonts w:cs="Arial"/>
            <w:lang w:eastAsia="zh-CN"/>
          </w:rPr>
          <w:delText>1</w:delText>
        </w:r>
        <w:r w:rsidDel="00DF70B4">
          <w:rPr>
            <w:rFonts w:asciiTheme="minorHAnsi" w:eastAsiaTheme="minorEastAsia" w:hAnsiTheme="minorHAnsi" w:cstheme="minorBidi"/>
            <w:kern w:val="2"/>
            <w:szCs w:val="22"/>
            <w:lang w:val="en-US" w:eastAsia="ko-KR"/>
          </w:rPr>
          <w:tab/>
        </w:r>
        <w:r w:rsidRPr="00B87FAE" w:rsidDel="00DF70B4">
          <w:rPr>
            <w:rFonts w:cs="Arial"/>
            <w:lang w:eastAsia="zh-CN"/>
          </w:rPr>
          <w:delText>O</w:delText>
        </w:r>
        <w:r w:rsidRPr="00B87FAE" w:rsidDel="00DF70B4">
          <w:rPr>
            <w:rFonts w:cs="Arial"/>
          </w:rPr>
          <w:delText>perating bands</w:delText>
        </w:r>
        <w:r w:rsidRPr="00B87FAE" w:rsidDel="00DF70B4">
          <w:rPr>
            <w:rFonts w:cs="Arial"/>
            <w:lang w:eastAsia="zh-CN"/>
          </w:rPr>
          <w:delText xml:space="preserve"> for </w:delText>
        </w:r>
        <w:r w:rsidRPr="00B87FAE" w:rsidDel="00DF70B4">
          <w:rPr>
            <w:rFonts w:eastAsia="MS Mincho" w:cs="Arial"/>
            <w:lang w:eastAsia="ja-JP"/>
          </w:rPr>
          <w:delText>DC</w:delText>
        </w:r>
        <w:r w:rsidDel="00DF70B4">
          <w:tab/>
          <w:delText>10</w:delText>
        </w:r>
      </w:del>
    </w:p>
    <w:p w:rsidR="002C18B5" w:rsidDel="00DF70B4" w:rsidRDefault="002C18B5">
      <w:pPr>
        <w:pStyle w:val="31"/>
        <w:rPr>
          <w:del w:id="626"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627" w:author="박종근/선임연구원/미래기술센터 C&amp;M표준(연)5G무선통신표준Task(jong1.park@lge.com)" w:date="2020-09-01T10:09:00Z">
        <w:r w:rsidRPr="00B87FAE" w:rsidDel="00DF70B4">
          <w:rPr>
            <w:rFonts w:cs="Arial"/>
            <w:lang w:eastAsia="zh-CN"/>
          </w:rPr>
          <w:delText>8.1.2</w:delText>
        </w:r>
        <w:r w:rsidDel="00DF70B4">
          <w:rPr>
            <w:rFonts w:asciiTheme="minorHAnsi" w:eastAsiaTheme="minorEastAsia" w:hAnsiTheme="minorHAnsi" w:cstheme="minorBidi"/>
            <w:kern w:val="2"/>
            <w:szCs w:val="22"/>
            <w:lang w:val="en-US" w:eastAsia="ko-KR"/>
          </w:rPr>
          <w:tab/>
        </w:r>
        <w:r w:rsidRPr="00B87FAE" w:rsidDel="00DF70B4">
          <w:rPr>
            <w:rFonts w:cs="Arial"/>
            <w:lang w:eastAsia="zh-CN"/>
          </w:rPr>
          <w:delText xml:space="preserve">Channel bandwidths per operating band for </w:delText>
        </w:r>
        <w:r w:rsidRPr="00B87FAE" w:rsidDel="00DF70B4">
          <w:rPr>
            <w:rFonts w:eastAsia="MS Mincho" w:cs="Arial"/>
            <w:lang w:eastAsia="ja-JP"/>
          </w:rPr>
          <w:delText>DC</w:delText>
        </w:r>
        <w:r w:rsidDel="00DF70B4">
          <w:tab/>
          <w:delText>10</w:delText>
        </w:r>
      </w:del>
    </w:p>
    <w:p w:rsidR="002C18B5" w:rsidDel="00DF70B4" w:rsidRDefault="002C18B5">
      <w:pPr>
        <w:pStyle w:val="31"/>
        <w:rPr>
          <w:del w:id="628"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629" w:author="박종근/선임연구원/미래기술센터 C&amp;M표준(연)5G무선통신표준Task(jong1.park@lge.com)" w:date="2020-09-01T10:09:00Z">
        <w:r w:rsidRPr="00B87FAE" w:rsidDel="00DF70B4">
          <w:rPr>
            <w:rFonts w:cs="Arial"/>
            <w:lang w:eastAsia="zh-CN"/>
          </w:rPr>
          <w:delText>8.1.3</w:delText>
        </w:r>
        <w:r w:rsidDel="00DF70B4">
          <w:rPr>
            <w:rFonts w:asciiTheme="minorHAnsi" w:eastAsiaTheme="minorEastAsia" w:hAnsiTheme="minorHAnsi" w:cstheme="minorBidi"/>
            <w:kern w:val="2"/>
            <w:szCs w:val="22"/>
            <w:lang w:val="en-US" w:eastAsia="ko-KR"/>
          </w:rPr>
          <w:tab/>
        </w:r>
        <w:r w:rsidRPr="00B87FAE" w:rsidDel="00DF70B4">
          <w:rPr>
            <w:rFonts w:cs="Arial"/>
            <w:lang w:eastAsia="zh-CN"/>
          </w:rPr>
          <w:delText>Co-existence studies</w:delText>
        </w:r>
        <w:r w:rsidDel="00DF70B4">
          <w:tab/>
          <w:delText>10</w:delText>
        </w:r>
      </w:del>
    </w:p>
    <w:p w:rsidR="002C18B5" w:rsidDel="00DF70B4" w:rsidRDefault="002C18B5">
      <w:pPr>
        <w:pStyle w:val="31"/>
        <w:rPr>
          <w:del w:id="630"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631" w:author="박종근/선임연구원/미래기술센터 C&amp;M표준(연)5G무선통신표준Task(jong1.park@lge.com)" w:date="2020-09-01T10:09:00Z">
        <w:r w:rsidRPr="00B87FAE" w:rsidDel="00DF70B4">
          <w:rPr>
            <w:rFonts w:cs="Arial"/>
          </w:rPr>
          <w:delText>8.1.</w:delText>
        </w:r>
        <w:r w:rsidRPr="00B87FAE" w:rsidDel="00DF70B4">
          <w:rPr>
            <w:rFonts w:cs="Arial"/>
            <w:lang w:eastAsia="zh-CN"/>
          </w:rPr>
          <w:delText>4</w:delText>
        </w:r>
        <w:r w:rsidDel="00DF70B4">
          <w:rPr>
            <w:rFonts w:asciiTheme="minorHAnsi" w:eastAsiaTheme="minorEastAsia" w:hAnsiTheme="minorHAnsi" w:cstheme="minorBidi"/>
            <w:kern w:val="2"/>
            <w:szCs w:val="22"/>
            <w:lang w:val="en-US" w:eastAsia="ko-KR"/>
          </w:rPr>
          <w:tab/>
        </w:r>
        <w:r w:rsidRPr="00B87FAE" w:rsidDel="00DF70B4">
          <w:rPr>
            <w:rFonts w:cs="Arial"/>
          </w:rPr>
          <w:delText>∆T</w:delText>
        </w:r>
        <w:r w:rsidRPr="00B87FAE" w:rsidDel="00DF70B4">
          <w:rPr>
            <w:rFonts w:cs="Arial"/>
            <w:vertAlign w:val="subscript"/>
          </w:rPr>
          <w:delText>IB</w:delText>
        </w:r>
        <w:r w:rsidRPr="00B87FAE" w:rsidDel="00DF70B4">
          <w:rPr>
            <w:rFonts w:cs="Arial"/>
          </w:rPr>
          <w:delText xml:space="preserve"> and ∆R</w:delText>
        </w:r>
        <w:r w:rsidRPr="00B87FAE" w:rsidDel="00DF70B4">
          <w:rPr>
            <w:rFonts w:cs="Arial"/>
            <w:vertAlign w:val="subscript"/>
          </w:rPr>
          <w:delText>IB</w:delText>
        </w:r>
        <w:r w:rsidRPr="00B87FAE" w:rsidDel="00DF70B4">
          <w:rPr>
            <w:rFonts w:cs="Arial"/>
          </w:rPr>
          <w:delText xml:space="preserve"> values</w:delText>
        </w:r>
        <w:r w:rsidDel="00DF70B4">
          <w:tab/>
          <w:delText>10</w:delText>
        </w:r>
      </w:del>
    </w:p>
    <w:p w:rsidR="002C18B5" w:rsidDel="00DF70B4" w:rsidRDefault="002C18B5">
      <w:pPr>
        <w:pStyle w:val="31"/>
        <w:rPr>
          <w:del w:id="632"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633" w:author="박종근/선임연구원/미래기술센터 C&amp;M표준(연)5G무선통신표준Task(jong1.park@lge.com)" w:date="2020-09-01T10:09:00Z">
        <w:r w:rsidDel="00DF70B4">
          <w:delText>8.1.</w:delText>
        </w:r>
        <w:r w:rsidDel="00DF70B4">
          <w:rPr>
            <w:lang w:eastAsia="zh-CN"/>
          </w:rPr>
          <w:delText>5</w:delText>
        </w:r>
        <w:r w:rsidDel="00DF70B4">
          <w:rPr>
            <w:rFonts w:asciiTheme="minorHAnsi" w:eastAsiaTheme="minorEastAsia" w:hAnsiTheme="minorHAnsi" w:cstheme="minorBidi"/>
            <w:kern w:val="2"/>
            <w:szCs w:val="22"/>
            <w:lang w:val="en-US" w:eastAsia="ko-KR"/>
          </w:rPr>
          <w:tab/>
        </w:r>
        <w:r w:rsidRPr="00B87FAE" w:rsidDel="00DF70B4">
          <w:rPr>
            <w:rFonts w:eastAsia="MS Mincho"/>
            <w:lang w:eastAsia="ja-JP"/>
          </w:rPr>
          <w:delText>MSD</w:delText>
        </w:r>
        <w:r w:rsidDel="00DF70B4">
          <w:tab/>
          <w:delText>10</w:delText>
        </w:r>
      </w:del>
    </w:p>
    <w:p w:rsidR="002C18B5" w:rsidDel="00DF70B4" w:rsidRDefault="002C18B5">
      <w:pPr>
        <w:pStyle w:val="11"/>
        <w:rPr>
          <w:del w:id="634" w:author="박종근/선임연구원/미래기술센터 C&amp;M표준(연)5G무선통신표준Task(jong1.park@lge.com)" w:date="2020-09-01T10:09:00Z"/>
          <w:rFonts w:asciiTheme="minorHAnsi" w:eastAsiaTheme="minorEastAsia" w:hAnsiTheme="minorHAnsi" w:cstheme="minorBidi"/>
          <w:kern w:val="2"/>
          <w:sz w:val="20"/>
          <w:szCs w:val="22"/>
          <w:lang w:val="en-US" w:eastAsia="ko-KR"/>
        </w:rPr>
      </w:pPr>
      <w:del w:id="635" w:author="박종근/선임연구원/미래기술센터 C&amp;M표준(연)5G무선통신표준Task(jong1.park@lge.com)" w:date="2020-09-01T10:09:00Z">
        <w:r w:rsidDel="00DF70B4">
          <w:delText>9</w:delText>
        </w:r>
        <w:r w:rsidDel="00DF70B4">
          <w:rPr>
            <w:rFonts w:asciiTheme="minorHAnsi" w:eastAsiaTheme="minorEastAsia" w:hAnsiTheme="minorHAnsi" w:cstheme="minorBidi"/>
            <w:kern w:val="2"/>
            <w:sz w:val="20"/>
            <w:szCs w:val="22"/>
            <w:lang w:val="en-US" w:eastAsia="ko-KR"/>
          </w:rPr>
          <w:tab/>
        </w:r>
        <w:r w:rsidDel="00DF70B4">
          <w:rPr>
            <w:lang w:eastAsia="zh-CN"/>
          </w:rPr>
          <w:delText xml:space="preserve">Dual Connectivity band combinations of </w:delText>
        </w:r>
        <w:r w:rsidRPr="00B87FAE" w:rsidDel="00DF70B4">
          <w:rPr>
            <w:rFonts w:eastAsia="MS Mincho"/>
            <w:lang w:eastAsia="ja-JP"/>
          </w:rPr>
          <w:delText>LTE 4 band DL/1UL + NR 2 bands DL/1UL</w:delText>
        </w:r>
        <w:r w:rsidDel="00DF70B4">
          <w:delText>: Specific Band Combination Part</w:delText>
        </w:r>
        <w:r w:rsidDel="00DF70B4">
          <w:tab/>
          <w:delText>11</w:delText>
        </w:r>
      </w:del>
    </w:p>
    <w:p w:rsidR="002C18B5" w:rsidDel="00DF70B4" w:rsidRDefault="002C18B5">
      <w:pPr>
        <w:pStyle w:val="20"/>
        <w:rPr>
          <w:del w:id="636"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637" w:author="박종근/선임연구원/미래기술센터 C&amp;M표준(연)5G무선통신표준Task(jong1.park@lge.com)" w:date="2020-09-01T10:09:00Z">
        <w:r w:rsidRPr="00B87FAE" w:rsidDel="00DF70B4">
          <w:rPr>
            <w:rFonts w:cs="Arial"/>
          </w:rPr>
          <w:delText>9.1</w:delText>
        </w:r>
        <w:r w:rsidDel="00DF70B4">
          <w:rPr>
            <w:rFonts w:asciiTheme="minorHAnsi" w:eastAsiaTheme="minorEastAsia" w:hAnsiTheme="minorHAnsi" w:cstheme="minorBidi"/>
            <w:kern w:val="2"/>
            <w:szCs w:val="22"/>
            <w:lang w:val="en-US" w:eastAsia="ko-KR"/>
          </w:rPr>
          <w:tab/>
        </w:r>
        <w:r w:rsidRPr="00B87FAE" w:rsidDel="00DF70B4">
          <w:rPr>
            <w:rFonts w:eastAsia="MS Mincho" w:cs="Arial"/>
            <w:lang w:eastAsia="ja-JP"/>
          </w:rPr>
          <w:delText>DC</w:delText>
        </w:r>
        <w:r w:rsidRPr="00B87FAE" w:rsidDel="00DF70B4">
          <w:rPr>
            <w:rFonts w:cs="Arial"/>
          </w:rPr>
          <w:delText>_UA-</w:delText>
        </w:r>
        <w:r w:rsidRPr="00B87FAE" w:rsidDel="00DF70B4">
          <w:rPr>
            <w:rFonts w:eastAsia="MS Mincho" w:cs="Arial"/>
            <w:lang w:eastAsia="ja-JP"/>
          </w:rPr>
          <w:delText>VA-W</w:delText>
        </w:r>
        <w:r w:rsidRPr="00B87FAE" w:rsidDel="00DF70B4">
          <w:rPr>
            <w:rFonts w:cs="Arial"/>
          </w:rPr>
          <w:delText>A-XA_</w:delText>
        </w:r>
        <w:r w:rsidRPr="00B87FAE" w:rsidDel="00DF70B4">
          <w:rPr>
            <w:rFonts w:eastAsia="MS Mincho" w:cs="Arial"/>
            <w:lang w:eastAsia="ja-JP"/>
          </w:rPr>
          <w:delText>nY</w:delText>
        </w:r>
        <w:r w:rsidRPr="00B87FAE" w:rsidDel="00DF70B4">
          <w:rPr>
            <w:rFonts w:cs="Arial"/>
          </w:rPr>
          <w:delText>A-nZ</w:delText>
        </w:r>
        <w:r w:rsidDel="00DF70B4">
          <w:tab/>
          <w:delText>11</w:delText>
        </w:r>
      </w:del>
    </w:p>
    <w:p w:rsidR="002C18B5" w:rsidDel="00DF70B4" w:rsidRDefault="002C18B5">
      <w:pPr>
        <w:pStyle w:val="31"/>
        <w:rPr>
          <w:del w:id="638"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639" w:author="박종근/선임연구원/미래기술센터 C&amp;M표준(연)5G무선통신표준Task(jong1.park@lge.com)" w:date="2020-09-01T10:09:00Z">
        <w:r w:rsidRPr="00B87FAE" w:rsidDel="00DF70B4">
          <w:rPr>
            <w:rFonts w:cs="Arial"/>
            <w:lang w:eastAsia="zh-CN"/>
          </w:rPr>
          <w:delText>9.1</w:delText>
        </w:r>
        <w:r w:rsidRPr="00B87FAE" w:rsidDel="00DF70B4">
          <w:rPr>
            <w:rFonts w:cs="Arial"/>
          </w:rPr>
          <w:delText>.</w:delText>
        </w:r>
        <w:r w:rsidRPr="00B87FAE" w:rsidDel="00DF70B4">
          <w:rPr>
            <w:rFonts w:cs="Arial"/>
            <w:lang w:eastAsia="zh-CN"/>
          </w:rPr>
          <w:delText>1</w:delText>
        </w:r>
        <w:r w:rsidDel="00DF70B4">
          <w:rPr>
            <w:rFonts w:asciiTheme="minorHAnsi" w:eastAsiaTheme="minorEastAsia" w:hAnsiTheme="minorHAnsi" w:cstheme="minorBidi"/>
            <w:kern w:val="2"/>
            <w:szCs w:val="22"/>
            <w:lang w:val="en-US" w:eastAsia="ko-KR"/>
          </w:rPr>
          <w:tab/>
        </w:r>
        <w:r w:rsidRPr="00B87FAE" w:rsidDel="00DF70B4">
          <w:rPr>
            <w:rFonts w:cs="Arial"/>
            <w:lang w:eastAsia="zh-CN"/>
          </w:rPr>
          <w:delText>O</w:delText>
        </w:r>
        <w:r w:rsidRPr="00B87FAE" w:rsidDel="00DF70B4">
          <w:rPr>
            <w:rFonts w:cs="Arial"/>
          </w:rPr>
          <w:delText>perating bands</w:delText>
        </w:r>
        <w:r w:rsidRPr="00B87FAE" w:rsidDel="00DF70B4">
          <w:rPr>
            <w:rFonts w:cs="Arial"/>
            <w:lang w:eastAsia="zh-CN"/>
          </w:rPr>
          <w:delText xml:space="preserve"> for </w:delText>
        </w:r>
        <w:r w:rsidRPr="00B87FAE" w:rsidDel="00DF70B4">
          <w:rPr>
            <w:rFonts w:eastAsia="MS Mincho" w:cs="Arial"/>
            <w:lang w:eastAsia="ja-JP"/>
          </w:rPr>
          <w:delText>DC</w:delText>
        </w:r>
        <w:r w:rsidDel="00DF70B4">
          <w:tab/>
          <w:delText>11</w:delText>
        </w:r>
      </w:del>
    </w:p>
    <w:p w:rsidR="002C18B5" w:rsidDel="00DF70B4" w:rsidRDefault="002C18B5">
      <w:pPr>
        <w:pStyle w:val="31"/>
        <w:rPr>
          <w:del w:id="640"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641" w:author="박종근/선임연구원/미래기술센터 C&amp;M표준(연)5G무선통신표준Task(jong1.park@lge.com)" w:date="2020-09-01T10:09:00Z">
        <w:r w:rsidRPr="00B87FAE" w:rsidDel="00DF70B4">
          <w:rPr>
            <w:rFonts w:cs="Arial"/>
            <w:lang w:eastAsia="zh-CN"/>
          </w:rPr>
          <w:delText>9.1.2</w:delText>
        </w:r>
        <w:r w:rsidDel="00DF70B4">
          <w:rPr>
            <w:rFonts w:asciiTheme="minorHAnsi" w:eastAsiaTheme="minorEastAsia" w:hAnsiTheme="minorHAnsi" w:cstheme="minorBidi"/>
            <w:kern w:val="2"/>
            <w:szCs w:val="22"/>
            <w:lang w:val="en-US" w:eastAsia="ko-KR"/>
          </w:rPr>
          <w:tab/>
        </w:r>
        <w:r w:rsidRPr="00B87FAE" w:rsidDel="00DF70B4">
          <w:rPr>
            <w:rFonts w:cs="Arial"/>
            <w:lang w:eastAsia="zh-CN"/>
          </w:rPr>
          <w:delText xml:space="preserve">Channel bandwidths per operating band for </w:delText>
        </w:r>
        <w:r w:rsidRPr="00B87FAE" w:rsidDel="00DF70B4">
          <w:rPr>
            <w:rFonts w:eastAsia="MS Mincho" w:cs="Arial"/>
            <w:lang w:eastAsia="ja-JP"/>
          </w:rPr>
          <w:delText>DC</w:delText>
        </w:r>
        <w:r w:rsidDel="00DF70B4">
          <w:tab/>
          <w:delText>11</w:delText>
        </w:r>
      </w:del>
    </w:p>
    <w:p w:rsidR="002C18B5" w:rsidDel="00DF70B4" w:rsidRDefault="002C18B5">
      <w:pPr>
        <w:pStyle w:val="31"/>
        <w:rPr>
          <w:del w:id="642"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643" w:author="박종근/선임연구원/미래기술센터 C&amp;M표준(연)5G무선통신표준Task(jong1.park@lge.com)" w:date="2020-09-01T10:09:00Z">
        <w:r w:rsidRPr="00B87FAE" w:rsidDel="00DF70B4">
          <w:rPr>
            <w:rFonts w:cs="Arial"/>
            <w:lang w:eastAsia="zh-CN"/>
          </w:rPr>
          <w:delText>9.1.3</w:delText>
        </w:r>
        <w:r w:rsidDel="00DF70B4">
          <w:rPr>
            <w:rFonts w:asciiTheme="minorHAnsi" w:eastAsiaTheme="minorEastAsia" w:hAnsiTheme="minorHAnsi" w:cstheme="minorBidi"/>
            <w:kern w:val="2"/>
            <w:szCs w:val="22"/>
            <w:lang w:val="en-US" w:eastAsia="ko-KR"/>
          </w:rPr>
          <w:tab/>
        </w:r>
        <w:r w:rsidRPr="00B87FAE" w:rsidDel="00DF70B4">
          <w:rPr>
            <w:rFonts w:cs="Arial"/>
            <w:lang w:eastAsia="zh-CN"/>
          </w:rPr>
          <w:delText>Co-existence studies</w:delText>
        </w:r>
        <w:r w:rsidDel="00DF70B4">
          <w:tab/>
          <w:delText>11</w:delText>
        </w:r>
      </w:del>
    </w:p>
    <w:p w:rsidR="002C18B5" w:rsidDel="00DF70B4" w:rsidRDefault="002C18B5">
      <w:pPr>
        <w:pStyle w:val="31"/>
        <w:rPr>
          <w:del w:id="644"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645" w:author="박종근/선임연구원/미래기술센터 C&amp;M표준(연)5G무선통신표준Task(jong1.park@lge.com)" w:date="2020-09-01T10:09:00Z">
        <w:r w:rsidRPr="00B87FAE" w:rsidDel="00DF70B4">
          <w:rPr>
            <w:rFonts w:cs="Arial"/>
          </w:rPr>
          <w:delText>9.1.</w:delText>
        </w:r>
        <w:r w:rsidRPr="00B87FAE" w:rsidDel="00DF70B4">
          <w:rPr>
            <w:rFonts w:cs="Arial"/>
            <w:lang w:eastAsia="zh-CN"/>
          </w:rPr>
          <w:delText>4</w:delText>
        </w:r>
        <w:r w:rsidDel="00DF70B4">
          <w:rPr>
            <w:rFonts w:asciiTheme="minorHAnsi" w:eastAsiaTheme="minorEastAsia" w:hAnsiTheme="minorHAnsi" w:cstheme="minorBidi"/>
            <w:kern w:val="2"/>
            <w:szCs w:val="22"/>
            <w:lang w:val="en-US" w:eastAsia="ko-KR"/>
          </w:rPr>
          <w:tab/>
        </w:r>
        <w:r w:rsidRPr="00B87FAE" w:rsidDel="00DF70B4">
          <w:rPr>
            <w:rFonts w:cs="Arial"/>
          </w:rPr>
          <w:delText>∆T</w:delText>
        </w:r>
        <w:r w:rsidRPr="00B87FAE" w:rsidDel="00DF70B4">
          <w:rPr>
            <w:rFonts w:cs="Arial"/>
            <w:vertAlign w:val="subscript"/>
          </w:rPr>
          <w:delText>IB</w:delText>
        </w:r>
        <w:r w:rsidRPr="00B87FAE" w:rsidDel="00DF70B4">
          <w:rPr>
            <w:rFonts w:cs="Arial"/>
          </w:rPr>
          <w:delText xml:space="preserve"> and ∆R</w:delText>
        </w:r>
        <w:r w:rsidRPr="00B87FAE" w:rsidDel="00DF70B4">
          <w:rPr>
            <w:rFonts w:cs="Arial"/>
            <w:vertAlign w:val="subscript"/>
          </w:rPr>
          <w:delText>IB</w:delText>
        </w:r>
        <w:r w:rsidRPr="00B87FAE" w:rsidDel="00DF70B4">
          <w:rPr>
            <w:rFonts w:cs="Arial"/>
          </w:rPr>
          <w:delText xml:space="preserve"> values</w:delText>
        </w:r>
        <w:r w:rsidDel="00DF70B4">
          <w:tab/>
          <w:delText>11</w:delText>
        </w:r>
      </w:del>
    </w:p>
    <w:p w:rsidR="002C18B5" w:rsidDel="00DF70B4" w:rsidRDefault="002C18B5">
      <w:pPr>
        <w:pStyle w:val="31"/>
        <w:rPr>
          <w:del w:id="646" w:author="박종근/선임연구원/미래기술센터 C&amp;M표준(연)5G무선통신표준Task(jong1.park@lge.com)" w:date="2020-09-01T10:09:00Z"/>
          <w:rFonts w:asciiTheme="minorHAnsi" w:eastAsiaTheme="minorEastAsia" w:hAnsiTheme="minorHAnsi" w:cstheme="minorBidi"/>
          <w:kern w:val="2"/>
          <w:szCs w:val="22"/>
          <w:lang w:val="en-US" w:eastAsia="ko-KR"/>
        </w:rPr>
      </w:pPr>
      <w:del w:id="647" w:author="박종근/선임연구원/미래기술센터 C&amp;M표준(연)5G무선통신표준Task(jong1.park@lge.com)" w:date="2020-09-01T10:09:00Z">
        <w:r w:rsidDel="00DF70B4">
          <w:delText>9.1.</w:delText>
        </w:r>
        <w:r w:rsidDel="00DF70B4">
          <w:rPr>
            <w:lang w:eastAsia="zh-CN"/>
          </w:rPr>
          <w:delText>5</w:delText>
        </w:r>
        <w:r w:rsidDel="00DF70B4">
          <w:rPr>
            <w:rFonts w:asciiTheme="minorHAnsi" w:eastAsiaTheme="minorEastAsia" w:hAnsiTheme="minorHAnsi" w:cstheme="minorBidi"/>
            <w:kern w:val="2"/>
            <w:szCs w:val="22"/>
            <w:lang w:val="en-US" w:eastAsia="ko-KR"/>
          </w:rPr>
          <w:tab/>
        </w:r>
        <w:r w:rsidRPr="00B87FAE" w:rsidDel="00DF70B4">
          <w:rPr>
            <w:rFonts w:eastAsia="MS Mincho"/>
            <w:lang w:eastAsia="ja-JP"/>
          </w:rPr>
          <w:delText>MSD</w:delText>
        </w:r>
        <w:r w:rsidDel="00DF70B4">
          <w:tab/>
          <w:delText>11</w:delText>
        </w:r>
      </w:del>
    </w:p>
    <w:p w:rsidR="002C18B5" w:rsidDel="00DF70B4" w:rsidRDefault="002C18B5">
      <w:pPr>
        <w:pStyle w:val="11"/>
        <w:rPr>
          <w:del w:id="648" w:author="박종근/선임연구원/미래기술센터 C&amp;M표준(연)5G무선통신표준Task(jong1.park@lge.com)" w:date="2020-09-01T10:09:00Z"/>
          <w:rFonts w:asciiTheme="minorHAnsi" w:eastAsiaTheme="minorEastAsia" w:hAnsiTheme="minorHAnsi" w:cstheme="minorBidi"/>
          <w:kern w:val="2"/>
          <w:sz w:val="20"/>
          <w:szCs w:val="22"/>
          <w:lang w:val="en-US" w:eastAsia="ko-KR"/>
        </w:rPr>
      </w:pPr>
      <w:del w:id="649" w:author="박종근/선임연구원/미래기술센터 C&amp;M표준(연)5G무선통신표준Task(jong1.park@lge.com)" w:date="2020-09-01T10:09:00Z">
        <w:r w:rsidDel="00DF70B4">
          <w:delText>Annex A: Change history</w:delText>
        </w:r>
        <w:r w:rsidDel="00DF70B4">
          <w:tab/>
          <w:delText>12</w:delText>
        </w:r>
      </w:del>
    </w:p>
    <w:p w:rsidR="00E8629F" w:rsidRPr="00235394" w:rsidRDefault="00235394">
      <w:r>
        <w:rPr>
          <w:noProof/>
          <w:sz w:val="22"/>
        </w:rPr>
        <w:fldChar w:fldCharType="end"/>
      </w:r>
    </w:p>
    <w:p w:rsidR="00E8629F" w:rsidRPr="00235394" w:rsidRDefault="00E8629F">
      <w:pPr>
        <w:pStyle w:val="10"/>
      </w:pPr>
      <w:r w:rsidRPr="00235394">
        <w:br w:type="page"/>
      </w:r>
      <w:bookmarkStart w:id="650" w:name="_Toc443593758"/>
      <w:bookmarkStart w:id="651" w:name="_Toc460338136"/>
      <w:bookmarkStart w:id="652" w:name="_Toc492043889"/>
      <w:bookmarkStart w:id="653" w:name="_Toc22735565"/>
      <w:bookmarkStart w:id="654" w:name="_Toc26972693"/>
      <w:bookmarkStart w:id="655" w:name="_Toc49847387"/>
      <w:r w:rsidRPr="00235394">
        <w:lastRenderedPageBreak/>
        <w:t>Foreword</w:t>
      </w:r>
      <w:bookmarkEnd w:id="650"/>
      <w:bookmarkEnd w:id="651"/>
      <w:bookmarkEnd w:id="652"/>
      <w:bookmarkEnd w:id="653"/>
      <w:bookmarkEnd w:id="654"/>
      <w:bookmarkEnd w:id="655"/>
    </w:p>
    <w:p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10"/>
      </w:pPr>
      <w:r w:rsidRPr="00235394">
        <w:br w:type="page"/>
      </w:r>
      <w:bookmarkStart w:id="656" w:name="_Toc443593759"/>
      <w:bookmarkStart w:id="657" w:name="_Toc460338137"/>
      <w:bookmarkStart w:id="658" w:name="_Toc492043890"/>
      <w:bookmarkStart w:id="659" w:name="_Toc22735566"/>
      <w:bookmarkStart w:id="660" w:name="_Toc26972694"/>
      <w:bookmarkStart w:id="661" w:name="_Toc49847388"/>
      <w:r w:rsidRPr="00235394">
        <w:lastRenderedPageBreak/>
        <w:t>1</w:t>
      </w:r>
      <w:r w:rsidRPr="00235394">
        <w:tab/>
        <w:t>Scope</w:t>
      </w:r>
      <w:bookmarkEnd w:id="656"/>
      <w:bookmarkEnd w:id="657"/>
      <w:bookmarkEnd w:id="658"/>
      <w:bookmarkEnd w:id="659"/>
      <w:bookmarkEnd w:id="660"/>
      <w:bookmarkEnd w:id="661"/>
    </w:p>
    <w:p w:rsidR="00E8629F" w:rsidRDefault="004E56E0" w:rsidP="006412DC">
      <w:r>
        <w:t>The present docu</w:t>
      </w:r>
      <w:r w:rsidR="003F1C1B">
        <w:t xml:space="preserve">ment is a technical report for </w:t>
      </w:r>
      <w:r w:rsidR="00C42468" w:rsidRPr="00C42468">
        <w:rPr>
          <w:rFonts w:eastAsia="MS Mincho"/>
          <w:lang w:eastAsia="ja-JP"/>
        </w:rPr>
        <w:t>Dual connectivity</w:t>
      </w:r>
      <w:r w:rsidR="00913DA2">
        <w:rPr>
          <w:rFonts w:eastAsia="MS Mincho"/>
          <w:lang w:eastAsia="ja-JP"/>
        </w:rPr>
        <w:t xml:space="preserve"> (DC) band combinations of LTE </w:t>
      </w:r>
      <w:proofErr w:type="spellStart"/>
      <w:r w:rsidR="00913DA2">
        <w:rPr>
          <w:rFonts w:eastAsia="MS Mincho"/>
          <w:lang w:eastAsia="ja-JP"/>
        </w:rPr>
        <w:t>x</w:t>
      </w:r>
      <w:r w:rsidR="00C42468" w:rsidRPr="00C42468">
        <w:rPr>
          <w:rFonts w:eastAsia="MS Mincho"/>
          <w:lang w:eastAsia="ja-JP"/>
        </w:rPr>
        <w:t>DL</w:t>
      </w:r>
      <w:proofErr w:type="spellEnd"/>
      <w:r w:rsidR="00C42468" w:rsidRPr="00C42468">
        <w:rPr>
          <w:rFonts w:eastAsia="MS Mincho"/>
          <w:lang w:eastAsia="ja-JP"/>
        </w:rPr>
        <w:t>/1UL</w:t>
      </w:r>
      <w:r w:rsidR="00913DA2">
        <w:rPr>
          <w:rFonts w:eastAsia="MS Mincho"/>
          <w:lang w:eastAsia="ja-JP"/>
        </w:rPr>
        <w:t xml:space="preserve"> (x=1,2,3,4) + inter-band</w:t>
      </w:r>
      <w:r w:rsidR="00C42468" w:rsidRPr="00C42468">
        <w:rPr>
          <w:rFonts w:eastAsia="MS Mincho"/>
          <w:lang w:eastAsia="ja-JP"/>
        </w:rPr>
        <w:t xml:space="preserve"> NR </w:t>
      </w:r>
      <w:r w:rsidR="00913DA2">
        <w:rPr>
          <w:rFonts w:eastAsia="MS Mincho"/>
          <w:lang w:eastAsia="ja-JP"/>
        </w:rPr>
        <w:t xml:space="preserve">2DL/1UL </w:t>
      </w:r>
      <w:r>
        <w:t>under Rel-1</w:t>
      </w:r>
      <w:r w:rsidR="00CC3C12">
        <w:rPr>
          <w:rFonts w:eastAsia="MS Mincho" w:hint="eastAsia"/>
          <w:lang w:eastAsia="ja-JP"/>
        </w:rPr>
        <w:t>7</w:t>
      </w:r>
      <w:r>
        <w:t xml:space="preserve"> time frame. The purpose is to gather the relevant background information a</w:t>
      </w:r>
      <w:r w:rsidR="003F1C1B">
        <w:t xml:space="preserve">nd studies in order to address </w:t>
      </w:r>
      <w:r w:rsidR="00DE1019">
        <w:t xml:space="preserve">DC </w:t>
      </w:r>
      <w:r w:rsidR="00C42468" w:rsidRPr="00C42468">
        <w:rPr>
          <w:rFonts w:eastAsia="MS Mincho"/>
          <w:lang w:eastAsia="ja-JP"/>
        </w:rPr>
        <w:t xml:space="preserve">band combinations of </w:t>
      </w:r>
      <w:r w:rsidR="00913DA2">
        <w:rPr>
          <w:rFonts w:eastAsia="MS Mincho"/>
          <w:lang w:eastAsia="ja-JP"/>
        </w:rPr>
        <w:t xml:space="preserve">LTE </w:t>
      </w:r>
      <w:proofErr w:type="spellStart"/>
      <w:r w:rsidR="00913DA2">
        <w:rPr>
          <w:rFonts w:eastAsia="MS Mincho"/>
          <w:lang w:eastAsia="ja-JP"/>
        </w:rPr>
        <w:t>x</w:t>
      </w:r>
      <w:r w:rsidR="00913DA2" w:rsidRPr="00C42468">
        <w:rPr>
          <w:rFonts w:eastAsia="MS Mincho"/>
          <w:lang w:eastAsia="ja-JP"/>
        </w:rPr>
        <w:t>DL</w:t>
      </w:r>
      <w:proofErr w:type="spellEnd"/>
      <w:r w:rsidR="00913DA2" w:rsidRPr="00C42468">
        <w:rPr>
          <w:rFonts w:eastAsia="MS Mincho"/>
          <w:lang w:eastAsia="ja-JP"/>
        </w:rPr>
        <w:t>/1UL</w:t>
      </w:r>
      <w:r w:rsidR="00913DA2">
        <w:rPr>
          <w:rFonts w:eastAsia="MS Mincho"/>
          <w:lang w:eastAsia="ja-JP"/>
        </w:rPr>
        <w:t xml:space="preserve"> (x=1,2,3,4) + inter-band</w:t>
      </w:r>
      <w:r w:rsidR="00913DA2" w:rsidRPr="00C42468">
        <w:rPr>
          <w:rFonts w:eastAsia="MS Mincho"/>
          <w:lang w:eastAsia="ja-JP"/>
        </w:rPr>
        <w:t xml:space="preserve"> NR </w:t>
      </w:r>
      <w:r w:rsidR="00913DA2">
        <w:rPr>
          <w:rFonts w:eastAsia="MS Mincho"/>
          <w:lang w:eastAsia="ja-JP"/>
        </w:rPr>
        <w:t>2DL/1UL</w:t>
      </w:r>
      <w:r w:rsidR="00913DA2">
        <w:t xml:space="preserve"> in </w:t>
      </w:r>
      <w:r>
        <w:t>Rel-1</w:t>
      </w:r>
      <w:r w:rsidR="00CC3C12">
        <w:rPr>
          <w:rFonts w:eastAsia="MS Mincho" w:hint="eastAsia"/>
          <w:lang w:eastAsia="ja-JP"/>
        </w:rPr>
        <w:t>7</w:t>
      </w:r>
      <w:r>
        <w:t xml:space="preserve"> </w:t>
      </w:r>
      <w:r w:rsidR="00913DA2">
        <w:t>as shown in</w:t>
      </w:r>
      <w:r>
        <w:t xml:space="preserve"> Table 1-1.</w:t>
      </w:r>
    </w:p>
    <w:p w:rsidR="004E56E0" w:rsidRDefault="003F1C1B" w:rsidP="004E56E0">
      <w:pPr>
        <w:pStyle w:val="TH"/>
        <w:rPr>
          <w:lang w:val="en-US" w:eastAsia="zh-CN"/>
        </w:rPr>
      </w:pPr>
      <w:r>
        <w:rPr>
          <w:lang w:val="en-US"/>
        </w:rPr>
        <w:t>Table 1-1: Release 1</w:t>
      </w:r>
      <w:r w:rsidR="00CC3C12">
        <w:rPr>
          <w:rFonts w:eastAsia="MS Mincho" w:hint="eastAsia"/>
          <w:lang w:val="en-US" w:eastAsia="ja-JP"/>
        </w:rPr>
        <w:t>7</w:t>
      </w:r>
      <w:r>
        <w:rPr>
          <w:lang w:val="en-US"/>
        </w:rPr>
        <w:t xml:space="preserve"> </w:t>
      </w:r>
      <w:r w:rsidR="001825D8" w:rsidRPr="001825D8">
        <w:rPr>
          <w:lang w:eastAsia="zh-CN"/>
        </w:rPr>
        <w:t>D</w:t>
      </w:r>
      <w:r w:rsidR="002C18B5">
        <w:rPr>
          <w:lang w:eastAsia="zh-CN"/>
        </w:rPr>
        <w:t xml:space="preserve">ual </w:t>
      </w:r>
      <w:r w:rsidR="001825D8" w:rsidRPr="001825D8">
        <w:rPr>
          <w:lang w:eastAsia="zh-CN"/>
        </w:rPr>
        <w:t>C</w:t>
      </w:r>
      <w:r w:rsidR="002C18B5">
        <w:rPr>
          <w:lang w:eastAsia="zh-CN"/>
        </w:rPr>
        <w:t>onnectivity</w:t>
      </w:r>
      <w:r w:rsidR="001825D8" w:rsidRPr="001825D8">
        <w:rPr>
          <w:lang w:eastAsia="zh-CN"/>
        </w:rPr>
        <w:t xml:space="preserve"> band combination of </w:t>
      </w:r>
      <w:r w:rsidR="00913DA2">
        <w:rPr>
          <w:lang w:eastAsia="zh-CN"/>
        </w:rPr>
        <w:t xml:space="preserve">LTE </w:t>
      </w:r>
      <w:proofErr w:type="spellStart"/>
      <w:r w:rsidR="00913DA2">
        <w:rPr>
          <w:lang w:eastAsia="zh-CN"/>
        </w:rPr>
        <w:t>x</w:t>
      </w:r>
      <w:r w:rsidR="00A56AB0" w:rsidRPr="00A56AB0">
        <w:rPr>
          <w:lang w:eastAsia="zh-CN"/>
        </w:rPr>
        <w:t>DL</w:t>
      </w:r>
      <w:proofErr w:type="spellEnd"/>
      <w:r w:rsidR="00A56AB0" w:rsidRPr="00A56AB0">
        <w:rPr>
          <w:lang w:eastAsia="zh-CN"/>
        </w:rPr>
        <w:t>/1UL</w:t>
      </w:r>
      <w:r w:rsidR="00FD6C2E">
        <w:rPr>
          <w:lang w:eastAsia="zh-CN"/>
        </w:rPr>
        <w:t xml:space="preserve"> (x=1,2,3,4)</w:t>
      </w:r>
      <w:r w:rsidR="00A56AB0" w:rsidRPr="00A56AB0">
        <w:rPr>
          <w:lang w:eastAsia="zh-CN"/>
        </w:rPr>
        <w:t xml:space="preserve"> + </w:t>
      </w:r>
      <w:r w:rsidR="00FD6C2E">
        <w:rPr>
          <w:lang w:eastAsia="zh-CN"/>
        </w:rPr>
        <w:t>inter-band NR 2DL/1UL</w:t>
      </w:r>
    </w:p>
    <w:tbl>
      <w:tblPr>
        <w:tblW w:w="6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600" w:firstRow="0" w:lastRow="0" w:firstColumn="0" w:lastColumn="0" w:noHBand="1" w:noVBand="1"/>
      </w:tblPr>
      <w:tblGrid>
        <w:gridCol w:w="774"/>
        <w:gridCol w:w="2422"/>
        <w:gridCol w:w="2908"/>
      </w:tblGrid>
      <w:tr w:rsidR="00FD6C2E" w:rsidRPr="00FD6C2E" w:rsidTr="0050369D">
        <w:trPr>
          <w:trHeight w:val="125"/>
          <w:jc w:val="center"/>
        </w:trPr>
        <w:tc>
          <w:tcPr>
            <w:tcW w:w="6104" w:type="dxa"/>
            <w:gridSpan w:val="3"/>
            <w:shd w:val="clear" w:color="auto" w:fill="FFFFFF"/>
          </w:tcPr>
          <w:p w:rsidR="00FD6C2E" w:rsidRPr="00FD6C2E" w:rsidRDefault="00FD6C2E" w:rsidP="00FD6C2E">
            <w:pPr>
              <w:spacing w:after="0" w:line="200" w:lineRule="atLeast"/>
              <w:jc w:val="center"/>
              <w:rPr>
                <w:sz w:val="18"/>
                <w:lang w:val="en-US"/>
              </w:rPr>
            </w:pPr>
            <w:r w:rsidRPr="00FD6C2E">
              <w:rPr>
                <w:sz w:val="18"/>
                <w:lang w:val="en-US"/>
              </w:rPr>
              <w:t>Combination</w:t>
            </w:r>
          </w:p>
        </w:tc>
      </w:tr>
      <w:tr w:rsidR="00FD6C2E" w:rsidRPr="00FD6C2E" w:rsidTr="0050369D">
        <w:trPr>
          <w:trHeight w:val="347"/>
          <w:jc w:val="center"/>
        </w:trPr>
        <w:tc>
          <w:tcPr>
            <w:tcW w:w="3196" w:type="dxa"/>
            <w:gridSpan w:val="2"/>
            <w:shd w:val="clear" w:color="auto" w:fill="FFFFFF"/>
            <w:vAlign w:val="center"/>
          </w:tcPr>
          <w:p w:rsidR="00FD6C2E" w:rsidRPr="00FD6C2E" w:rsidRDefault="00FD6C2E" w:rsidP="00FD6C2E">
            <w:pPr>
              <w:spacing w:after="0" w:line="200" w:lineRule="atLeast"/>
              <w:jc w:val="center"/>
              <w:rPr>
                <w:sz w:val="18"/>
                <w:lang w:val="en-US"/>
              </w:rPr>
            </w:pPr>
            <w:r w:rsidRPr="00FD6C2E">
              <w:rPr>
                <w:sz w:val="18"/>
                <w:lang w:val="en-US"/>
              </w:rPr>
              <w:t xml:space="preserve">LTE </w:t>
            </w:r>
            <w:r w:rsidR="00DE1019">
              <w:rPr>
                <w:sz w:val="18"/>
                <w:lang w:val="en-US"/>
              </w:rPr>
              <w:t xml:space="preserve">X </w:t>
            </w:r>
            <w:r w:rsidRPr="00FD6C2E">
              <w:rPr>
                <w:sz w:val="18"/>
                <w:lang w:val="en-US"/>
              </w:rPr>
              <w:t>bands</w:t>
            </w:r>
            <w:r w:rsidR="00DE1019">
              <w:rPr>
                <w:sz w:val="18"/>
                <w:lang w:val="en-US"/>
              </w:rPr>
              <w:t xml:space="preserve"> (X=1,2,3,4)</w:t>
            </w:r>
          </w:p>
        </w:tc>
        <w:tc>
          <w:tcPr>
            <w:tcW w:w="2908" w:type="dxa"/>
            <w:shd w:val="clear" w:color="auto" w:fill="FFFFFF"/>
            <w:tcMar>
              <w:top w:w="15" w:type="dxa"/>
              <w:left w:w="99" w:type="dxa"/>
              <w:bottom w:w="0" w:type="dxa"/>
              <w:right w:w="99" w:type="dxa"/>
            </w:tcMar>
            <w:vAlign w:val="center"/>
            <w:hideMark/>
          </w:tcPr>
          <w:p w:rsidR="00FD6C2E" w:rsidRPr="00FD6C2E" w:rsidRDefault="00DE1019" w:rsidP="00FD6C2E">
            <w:pPr>
              <w:spacing w:after="0" w:line="200" w:lineRule="atLeast"/>
              <w:jc w:val="center"/>
              <w:rPr>
                <w:sz w:val="18"/>
                <w:lang w:val="en-US"/>
              </w:rPr>
            </w:pPr>
            <w:r>
              <w:rPr>
                <w:sz w:val="18"/>
                <w:lang w:val="en-US"/>
              </w:rPr>
              <w:t>NR band combinations (2 Bands</w:t>
            </w:r>
            <w:r w:rsidR="00FD6C2E" w:rsidRPr="00FD6C2E">
              <w:rPr>
                <w:sz w:val="18"/>
                <w:lang w:val="en-US"/>
              </w:rPr>
              <w:t>)</w:t>
            </w:r>
          </w:p>
        </w:tc>
      </w:tr>
      <w:tr w:rsidR="00A93FBA" w:rsidRPr="00FD6C2E" w:rsidTr="00AC5228">
        <w:trPr>
          <w:trHeight w:val="298"/>
          <w:jc w:val="center"/>
        </w:trPr>
        <w:tc>
          <w:tcPr>
            <w:tcW w:w="774" w:type="dxa"/>
            <w:shd w:val="clear" w:color="auto" w:fill="FFFFFF"/>
          </w:tcPr>
          <w:p w:rsidR="00A93FBA" w:rsidRPr="00CC3C12" w:rsidRDefault="00CC3C12" w:rsidP="00A93FBA">
            <w:pPr>
              <w:spacing w:after="0" w:line="200" w:lineRule="atLeast"/>
              <w:rPr>
                <w:rFonts w:eastAsiaTheme="minorEastAsia"/>
                <w:sz w:val="18"/>
                <w:lang w:val="en-US" w:eastAsia="ko-KR"/>
              </w:rPr>
            </w:pPr>
            <w:r>
              <w:rPr>
                <w:rFonts w:eastAsiaTheme="minorEastAsia" w:hint="eastAsia"/>
                <w:sz w:val="18"/>
                <w:lang w:val="en-US" w:eastAsia="ko-KR"/>
              </w:rPr>
              <w:t>LTE 1 Band</w:t>
            </w:r>
          </w:p>
        </w:tc>
        <w:tc>
          <w:tcPr>
            <w:tcW w:w="2422" w:type="dxa"/>
            <w:shd w:val="clear" w:color="auto" w:fill="FFFFFF"/>
            <w:tcMar>
              <w:top w:w="15" w:type="dxa"/>
              <w:left w:w="99" w:type="dxa"/>
              <w:bottom w:w="0" w:type="dxa"/>
              <w:right w:w="99" w:type="dxa"/>
            </w:tcMar>
            <w:vAlign w:val="center"/>
          </w:tcPr>
          <w:p w:rsidR="00A93FBA" w:rsidRPr="005F2740" w:rsidRDefault="00CC3C12" w:rsidP="00A93FBA">
            <w:pPr>
              <w:spacing w:after="0" w:line="200" w:lineRule="atLeast"/>
              <w:rPr>
                <w:rFonts w:eastAsia="맑은 고딕"/>
                <w:sz w:val="18"/>
                <w:lang w:val="en-US" w:eastAsia="ko-KR"/>
              </w:rPr>
            </w:pPr>
            <w:r>
              <w:rPr>
                <w:rFonts w:eastAsia="맑은 고딕"/>
                <w:sz w:val="18"/>
                <w:lang w:val="en-US" w:eastAsia="ko-KR"/>
              </w:rPr>
              <w:t>Band x</w:t>
            </w:r>
          </w:p>
        </w:tc>
        <w:tc>
          <w:tcPr>
            <w:tcW w:w="2908" w:type="dxa"/>
            <w:shd w:val="clear" w:color="auto" w:fill="FFFFFF"/>
            <w:tcMar>
              <w:top w:w="15" w:type="dxa"/>
              <w:left w:w="99" w:type="dxa"/>
              <w:bottom w:w="0" w:type="dxa"/>
              <w:right w:w="99" w:type="dxa"/>
            </w:tcMar>
            <w:vAlign w:val="center"/>
          </w:tcPr>
          <w:p w:rsidR="00A93FBA" w:rsidRPr="005F2740" w:rsidRDefault="00CC3C12" w:rsidP="00A93FBA">
            <w:pPr>
              <w:spacing w:after="0" w:line="200" w:lineRule="atLeast"/>
              <w:rPr>
                <w:rFonts w:eastAsia="맑은 고딕"/>
                <w:sz w:val="18"/>
                <w:lang w:val="en-US" w:eastAsia="ko-KR"/>
              </w:rPr>
            </w:pPr>
            <w:proofErr w:type="spellStart"/>
            <w:r>
              <w:rPr>
                <w:rFonts w:eastAsia="맑은 고딕" w:hint="eastAsia"/>
                <w:sz w:val="18"/>
                <w:lang w:val="en-US" w:eastAsia="ko-KR"/>
              </w:rPr>
              <w:t>CA_</w:t>
            </w:r>
            <w:r>
              <w:rPr>
                <w:rFonts w:eastAsia="맑은 고딕"/>
                <w:sz w:val="18"/>
                <w:lang w:val="en-US" w:eastAsia="ko-KR"/>
              </w:rPr>
              <w:t>nY-nZ</w:t>
            </w:r>
            <w:proofErr w:type="spellEnd"/>
          </w:p>
        </w:tc>
      </w:tr>
      <w:tr w:rsidR="00CC3C12" w:rsidRPr="00FD6C2E" w:rsidTr="00AC5228">
        <w:trPr>
          <w:trHeight w:val="298"/>
          <w:jc w:val="center"/>
        </w:trPr>
        <w:tc>
          <w:tcPr>
            <w:tcW w:w="774" w:type="dxa"/>
            <w:shd w:val="clear" w:color="auto" w:fill="FFFFFF"/>
          </w:tcPr>
          <w:p w:rsidR="00CC3C12" w:rsidRDefault="00CC3C12" w:rsidP="00CC3C12">
            <w:pPr>
              <w:spacing w:after="0" w:line="200" w:lineRule="atLeast"/>
              <w:rPr>
                <w:rFonts w:eastAsiaTheme="minorEastAsia"/>
                <w:sz w:val="18"/>
                <w:lang w:val="en-US" w:eastAsia="ko-KR"/>
              </w:rPr>
            </w:pPr>
            <w:r>
              <w:rPr>
                <w:rFonts w:eastAsiaTheme="minorEastAsia" w:hint="eastAsia"/>
                <w:sz w:val="18"/>
                <w:lang w:val="en-US" w:eastAsia="ko-KR"/>
              </w:rPr>
              <w:t>LTE 2 Bands</w:t>
            </w:r>
          </w:p>
        </w:tc>
        <w:tc>
          <w:tcPr>
            <w:tcW w:w="2422" w:type="dxa"/>
            <w:shd w:val="clear" w:color="auto" w:fill="FFFFFF"/>
            <w:tcMar>
              <w:top w:w="15" w:type="dxa"/>
              <w:left w:w="99" w:type="dxa"/>
              <w:bottom w:w="0" w:type="dxa"/>
              <w:right w:w="99" w:type="dxa"/>
            </w:tcMar>
            <w:vAlign w:val="center"/>
          </w:tcPr>
          <w:p w:rsidR="00CC3C12" w:rsidRPr="005F2740" w:rsidRDefault="00CC3C12" w:rsidP="00CC3C12">
            <w:pPr>
              <w:spacing w:after="0" w:line="200" w:lineRule="atLeast"/>
              <w:rPr>
                <w:rFonts w:eastAsia="맑은 고딕"/>
                <w:sz w:val="18"/>
                <w:lang w:val="en-US" w:eastAsia="ko-KR"/>
              </w:rPr>
            </w:pPr>
            <w:proofErr w:type="spellStart"/>
            <w:r>
              <w:rPr>
                <w:rFonts w:eastAsia="맑은 고딕"/>
                <w:sz w:val="18"/>
                <w:lang w:val="en-US" w:eastAsia="ko-KR"/>
              </w:rPr>
              <w:t>CA_w</w:t>
            </w:r>
            <w:proofErr w:type="spellEnd"/>
            <w:r>
              <w:rPr>
                <w:rFonts w:eastAsia="맑은 고딕"/>
                <w:sz w:val="18"/>
                <w:lang w:val="en-US" w:eastAsia="ko-KR"/>
              </w:rPr>
              <w:t>-x</w:t>
            </w:r>
          </w:p>
        </w:tc>
        <w:tc>
          <w:tcPr>
            <w:tcW w:w="2908" w:type="dxa"/>
            <w:shd w:val="clear" w:color="auto" w:fill="FFFFFF"/>
            <w:tcMar>
              <w:top w:w="15" w:type="dxa"/>
              <w:left w:w="99" w:type="dxa"/>
              <w:bottom w:w="0" w:type="dxa"/>
              <w:right w:w="99" w:type="dxa"/>
            </w:tcMar>
            <w:vAlign w:val="center"/>
          </w:tcPr>
          <w:p w:rsidR="00CC3C12" w:rsidRPr="005F2740" w:rsidRDefault="00CC3C12" w:rsidP="00CC3C12">
            <w:pPr>
              <w:spacing w:after="0" w:line="200" w:lineRule="atLeast"/>
              <w:rPr>
                <w:rFonts w:eastAsia="맑은 고딕"/>
                <w:sz w:val="18"/>
                <w:lang w:val="en-US" w:eastAsia="ko-KR"/>
              </w:rPr>
            </w:pPr>
            <w:proofErr w:type="spellStart"/>
            <w:r>
              <w:rPr>
                <w:rFonts w:eastAsia="맑은 고딕" w:hint="eastAsia"/>
                <w:sz w:val="18"/>
                <w:lang w:val="en-US" w:eastAsia="ko-KR"/>
              </w:rPr>
              <w:t>CA_</w:t>
            </w:r>
            <w:r>
              <w:rPr>
                <w:rFonts w:eastAsia="맑은 고딕"/>
                <w:sz w:val="18"/>
                <w:lang w:val="en-US" w:eastAsia="ko-KR"/>
              </w:rPr>
              <w:t>nY-nZ</w:t>
            </w:r>
            <w:proofErr w:type="spellEnd"/>
          </w:p>
        </w:tc>
      </w:tr>
      <w:tr w:rsidR="00CC3C12" w:rsidRPr="00FD6C2E" w:rsidTr="00AC5228">
        <w:trPr>
          <w:trHeight w:val="298"/>
          <w:jc w:val="center"/>
        </w:trPr>
        <w:tc>
          <w:tcPr>
            <w:tcW w:w="774" w:type="dxa"/>
            <w:shd w:val="clear" w:color="auto" w:fill="FFFFFF"/>
          </w:tcPr>
          <w:p w:rsidR="00CC3C12" w:rsidRPr="00CC3C12" w:rsidRDefault="00CC3C12" w:rsidP="00CC3C12">
            <w:pPr>
              <w:spacing w:after="0" w:line="200" w:lineRule="atLeast"/>
              <w:rPr>
                <w:rFonts w:eastAsiaTheme="minorEastAsia"/>
                <w:sz w:val="18"/>
                <w:lang w:val="en-US" w:eastAsia="ko-KR"/>
              </w:rPr>
            </w:pPr>
            <w:r>
              <w:rPr>
                <w:rFonts w:eastAsiaTheme="minorEastAsia" w:hint="eastAsia"/>
                <w:sz w:val="18"/>
                <w:lang w:val="en-US" w:eastAsia="ko-KR"/>
              </w:rPr>
              <w:t>LTE 3 Band</w:t>
            </w:r>
          </w:p>
        </w:tc>
        <w:tc>
          <w:tcPr>
            <w:tcW w:w="2422" w:type="dxa"/>
            <w:shd w:val="clear" w:color="auto" w:fill="FFFFFF"/>
            <w:tcMar>
              <w:top w:w="15" w:type="dxa"/>
              <w:left w:w="99" w:type="dxa"/>
              <w:bottom w:w="0" w:type="dxa"/>
              <w:right w:w="99" w:type="dxa"/>
            </w:tcMar>
            <w:vAlign w:val="center"/>
          </w:tcPr>
          <w:p w:rsidR="00CC3C12" w:rsidRPr="005F2740" w:rsidRDefault="00CC3C12" w:rsidP="00CC3C12">
            <w:pPr>
              <w:spacing w:after="0" w:line="200" w:lineRule="atLeast"/>
              <w:rPr>
                <w:rFonts w:eastAsia="맑은 고딕"/>
                <w:sz w:val="18"/>
                <w:lang w:val="en-US" w:eastAsia="ko-KR"/>
              </w:rPr>
            </w:pPr>
            <w:proofErr w:type="spellStart"/>
            <w:r>
              <w:rPr>
                <w:rFonts w:eastAsia="맑은 고딕"/>
                <w:sz w:val="18"/>
                <w:lang w:val="en-US" w:eastAsia="ko-KR"/>
              </w:rPr>
              <w:t>CA_v</w:t>
            </w:r>
            <w:proofErr w:type="spellEnd"/>
            <w:r>
              <w:rPr>
                <w:rFonts w:eastAsia="맑은 고딕"/>
                <w:sz w:val="18"/>
                <w:lang w:val="en-US" w:eastAsia="ko-KR"/>
              </w:rPr>
              <w:t>-w-x</w:t>
            </w:r>
          </w:p>
        </w:tc>
        <w:tc>
          <w:tcPr>
            <w:tcW w:w="2908" w:type="dxa"/>
            <w:shd w:val="clear" w:color="auto" w:fill="FFFFFF"/>
            <w:tcMar>
              <w:top w:w="15" w:type="dxa"/>
              <w:left w:w="99" w:type="dxa"/>
              <w:bottom w:w="0" w:type="dxa"/>
              <w:right w:w="99" w:type="dxa"/>
            </w:tcMar>
            <w:vAlign w:val="center"/>
          </w:tcPr>
          <w:p w:rsidR="00CC3C12" w:rsidRPr="005F2740" w:rsidRDefault="00CC3C12" w:rsidP="00CC3C12">
            <w:pPr>
              <w:spacing w:after="0" w:line="200" w:lineRule="atLeast"/>
              <w:rPr>
                <w:rFonts w:eastAsia="맑은 고딕"/>
                <w:sz w:val="18"/>
                <w:lang w:val="en-US" w:eastAsia="ko-KR"/>
              </w:rPr>
            </w:pPr>
            <w:proofErr w:type="spellStart"/>
            <w:r>
              <w:rPr>
                <w:rFonts w:eastAsia="맑은 고딕" w:hint="eastAsia"/>
                <w:sz w:val="18"/>
                <w:lang w:val="en-US" w:eastAsia="ko-KR"/>
              </w:rPr>
              <w:t>CA_</w:t>
            </w:r>
            <w:r>
              <w:rPr>
                <w:rFonts w:eastAsia="맑은 고딕"/>
                <w:sz w:val="18"/>
                <w:lang w:val="en-US" w:eastAsia="ko-KR"/>
              </w:rPr>
              <w:t>nY-nZ</w:t>
            </w:r>
            <w:proofErr w:type="spellEnd"/>
          </w:p>
        </w:tc>
      </w:tr>
      <w:tr w:rsidR="00CC3C12" w:rsidRPr="00FD6C2E" w:rsidTr="00AC5228">
        <w:trPr>
          <w:trHeight w:val="298"/>
          <w:jc w:val="center"/>
        </w:trPr>
        <w:tc>
          <w:tcPr>
            <w:tcW w:w="774" w:type="dxa"/>
            <w:shd w:val="clear" w:color="auto" w:fill="FFFFFF"/>
          </w:tcPr>
          <w:p w:rsidR="00CC3C12" w:rsidRDefault="00CC3C12" w:rsidP="00CC3C12">
            <w:pPr>
              <w:spacing w:after="0" w:line="200" w:lineRule="atLeast"/>
              <w:rPr>
                <w:rFonts w:eastAsiaTheme="minorEastAsia"/>
                <w:sz w:val="18"/>
                <w:lang w:val="en-US" w:eastAsia="ko-KR"/>
              </w:rPr>
            </w:pPr>
            <w:r>
              <w:rPr>
                <w:rFonts w:eastAsiaTheme="minorEastAsia" w:hint="eastAsia"/>
                <w:sz w:val="18"/>
                <w:lang w:val="en-US" w:eastAsia="ko-KR"/>
              </w:rPr>
              <w:t>LTE 4 Bands</w:t>
            </w:r>
          </w:p>
        </w:tc>
        <w:tc>
          <w:tcPr>
            <w:tcW w:w="2422" w:type="dxa"/>
            <w:shd w:val="clear" w:color="auto" w:fill="FFFFFF"/>
            <w:tcMar>
              <w:top w:w="15" w:type="dxa"/>
              <w:left w:w="99" w:type="dxa"/>
              <w:bottom w:w="0" w:type="dxa"/>
              <w:right w:w="99" w:type="dxa"/>
            </w:tcMar>
            <w:vAlign w:val="center"/>
          </w:tcPr>
          <w:p w:rsidR="00CC3C12" w:rsidRPr="005F2740" w:rsidRDefault="00CC3C12" w:rsidP="00CC3C12">
            <w:pPr>
              <w:spacing w:after="0" w:line="200" w:lineRule="atLeast"/>
              <w:rPr>
                <w:rFonts w:eastAsia="맑은 고딕"/>
                <w:sz w:val="18"/>
                <w:lang w:val="en-US" w:eastAsia="ko-KR"/>
              </w:rPr>
            </w:pPr>
            <w:proofErr w:type="spellStart"/>
            <w:r>
              <w:rPr>
                <w:rFonts w:eastAsia="맑은 고딕" w:hint="eastAsia"/>
                <w:sz w:val="18"/>
                <w:lang w:val="en-US" w:eastAsia="ko-KR"/>
              </w:rPr>
              <w:t>CA_</w:t>
            </w:r>
            <w:r>
              <w:rPr>
                <w:rFonts w:eastAsia="맑은 고딕"/>
                <w:sz w:val="18"/>
                <w:lang w:val="en-US" w:eastAsia="ko-KR"/>
              </w:rPr>
              <w:t>u</w:t>
            </w:r>
            <w:proofErr w:type="spellEnd"/>
            <w:r>
              <w:rPr>
                <w:rFonts w:eastAsia="맑은 고딕"/>
                <w:sz w:val="18"/>
                <w:lang w:val="en-US" w:eastAsia="ko-KR"/>
              </w:rPr>
              <w:t>-v-w-x</w:t>
            </w:r>
          </w:p>
        </w:tc>
        <w:tc>
          <w:tcPr>
            <w:tcW w:w="2908" w:type="dxa"/>
            <w:shd w:val="clear" w:color="auto" w:fill="FFFFFF"/>
            <w:tcMar>
              <w:top w:w="15" w:type="dxa"/>
              <w:left w:w="99" w:type="dxa"/>
              <w:bottom w:w="0" w:type="dxa"/>
              <w:right w:w="99" w:type="dxa"/>
            </w:tcMar>
            <w:vAlign w:val="center"/>
          </w:tcPr>
          <w:p w:rsidR="00CC3C12" w:rsidRPr="005F2740" w:rsidRDefault="00CC3C12" w:rsidP="00CC3C12">
            <w:pPr>
              <w:spacing w:after="0" w:line="200" w:lineRule="atLeast"/>
              <w:rPr>
                <w:rFonts w:eastAsia="맑은 고딕"/>
                <w:sz w:val="18"/>
                <w:lang w:val="en-US" w:eastAsia="ko-KR"/>
              </w:rPr>
            </w:pPr>
            <w:proofErr w:type="spellStart"/>
            <w:r>
              <w:rPr>
                <w:rFonts w:eastAsia="맑은 고딕" w:hint="eastAsia"/>
                <w:sz w:val="18"/>
                <w:lang w:val="en-US" w:eastAsia="ko-KR"/>
              </w:rPr>
              <w:t>CA_</w:t>
            </w:r>
            <w:r>
              <w:rPr>
                <w:rFonts w:eastAsia="맑은 고딕"/>
                <w:sz w:val="18"/>
                <w:lang w:val="en-US" w:eastAsia="ko-KR"/>
              </w:rPr>
              <w:t>nY-nZ</w:t>
            </w:r>
            <w:proofErr w:type="spellEnd"/>
          </w:p>
        </w:tc>
      </w:tr>
    </w:tbl>
    <w:p w:rsidR="004E56E0" w:rsidRDefault="004E56E0" w:rsidP="004E56E0">
      <w:pPr>
        <w:rPr>
          <w:lang w:val="en-US"/>
        </w:rPr>
      </w:pPr>
    </w:p>
    <w:p w:rsidR="00D04D5A" w:rsidRPr="004E56E0" w:rsidRDefault="004E56E0" w:rsidP="004E56E0">
      <w:pPr>
        <w:rPr>
          <w:lang w:val="en-US"/>
        </w:rPr>
      </w:pPr>
      <w:r w:rsidRPr="004E56E0">
        <w:rPr>
          <w:lang w:val="en-US"/>
        </w:rPr>
        <w:t>This TR contains a general part and band specific combination part. The actual requirements are added to the corresponding technical specifications.</w:t>
      </w:r>
    </w:p>
    <w:p w:rsidR="00E8629F" w:rsidRPr="00235394" w:rsidRDefault="00E8629F">
      <w:pPr>
        <w:pStyle w:val="10"/>
      </w:pPr>
      <w:bookmarkStart w:id="662" w:name="_Toc443593760"/>
      <w:bookmarkStart w:id="663" w:name="_Toc460338138"/>
      <w:bookmarkStart w:id="664" w:name="_Toc492043891"/>
      <w:bookmarkStart w:id="665" w:name="_Toc22735567"/>
      <w:bookmarkStart w:id="666" w:name="_Toc26972695"/>
      <w:bookmarkStart w:id="667" w:name="_Toc49847389"/>
      <w:r w:rsidRPr="00235394">
        <w:t>2</w:t>
      </w:r>
      <w:r w:rsidRPr="00235394">
        <w:tab/>
        <w:t>References</w:t>
      </w:r>
      <w:bookmarkEnd w:id="662"/>
      <w:bookmarkEnd w:id="663"/>
      <w:bookmarkEnd w:id="664"/>
      <w:bookmarkEnd w:id="665"/>
      <w:bookmarkEnd w:id="666"/>
      <w:bookmarkEnd w:id="667"/>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0A4AA3" w:rsidRDefault="00282213" w:rsidP="00282213">
      <w:pPr>
        <w:pStyle w:val="EX"/>
        <w:rPr>
          <w:lang w:eastAsia="zh-CN"/>
        </w:rPr>
      </w:pPr>
      <w:r w:rsidRPr="00235394">
        <w:t>[1]</w:t>
      </w:r>
      <w:r w:rsidRPr="00235394">
        <w:tab/>
      </w:r>
      <w:r w:rsidR="00F65582">
        <w:rPr>
          <w:rFonts w:hint="eastAsia"/>
          <w:lang w:eastAsia="zh-CN"/>
        </w:rPr>
        <w:tab/>
      </w:r>
      <w:r w:rsidRPr="00235394">
        <w:t>3GPP TR 21.905: "Vocabulary for 3GPP Specifications".</w:t>
      </w:r>
    </w:p>
    <w:p w:rsidR="002E648B" w:rsidRPr="003971FA" w:rsidRDefault="002E648B" w:rsidP="002E648B">
      <w:pPr>
        <w:pStyle w:val="EX"/>
        <w:rPr>
          <w:rFonts w:eastAsia="맑은 고딕"/>
          <w:lang w:val="en-US" w:eastAsia="ko-KR"/>
        </w:rPr>
      </w:pPr>
      <w:r w:rsidRPr="00865BF7">
        <w:rPr>
          <w:lang w:val="en-US"/>
        </w:rPr>
        <w:t>[2]</w:t>
      </w:r>
      <w:r w:rsidRPr="00865BF7">
        <w:rPr>
          <w:lang w:val="en-US"/>
        </w:rPr>
        <w:tab/>
        <w:t>3GPP TR 30.007: “Guideline on WI/SI for new Operating Bands”</w:t>
      </w:r>
    </w:p>
    <w:p w:rsidR="002E648B" w:rsidRDefault="002E648B" w:rsidP="002E648B">
      <w:pPr>
        <w:pStyle w:val="EX"/>
      </w:pPr>
      <w:r w:rsidRPr="003971FA">
        <w:rPr>
          <w:rFonts w:eastAsia="맑은 고딕" w:hint="eastAsia"/>
          <w:lang w:val="en-US" w:eastAsia="ko-KR"/>
        </w:rPr>
        <w:t>[3]</w:t>
      </w:r>
      <w:r w:rsidRPr="003971FA">
        <w:rPr>
          <w:rFonts w:eastAsia="맑은 고딕" w:hint="eastAsia"/>
          <w:lang w:val="en-US" w:eastAsia="ko-KR"/>
        </w:rPr>
        <w:tab/>
        <w:t>3GPP TS 3</w:t>
      </w:r>
      <w:r w:rsidR="0050369D">
        <w:rPr>
          <w:rFonts w:eastAsia="맑은 고딕"/>
          <w:lang w:val="en-US" w:eastAsia="ko-KR"/>
        </w:rPr>
        <w:t>8</w:t>
      </w:r>
      <w:r w:rsidRPr="003971FA">
        <w:rPr>
          <w:rFonts w:eastAsia="맑은 고딕" w:hint="eastAsia"/>
          <w:lang w:val="en-US" w:eastAsia="ko-KR"/>
        </w:rPr>
        <w:t>.101</w:t>
      </w:r>
      <w:r w:rsidR="0050369D">
        <w:rPr>
          <w:rFonts w:eastAsia="맑은 고딕"/>
          <w:lang w:val="en-US" w:eastAsia="ko-KR"/>
        </w:rPr>
        <w:t>-1</w:t>
      </w:r>
      <w:r w:rsidRPr="003971FA">
        <w:rPr>
          <w:rFonts w:eastAsia="맑은 고딕" w:hint="eastAsia"/>
          <w:lang w:val="en-US" w:eastAsia="ko-KR"/>
        </w:rPr>
        <w:t xml:space="preserve">: </w:t>
      </w:r>
      <w:r w:rsidRPr="003971FA">
        <w:rPr>
          <w:rFonts w:eastAsia="맑은 고딕"/>
          <w:lang w:val="en-US" w:eastAsia="ko-KR"/>
        </w:rPr>
        <w:t>“</w:t>
      </w:r>
      <w:r w:rsidR="0050369D">
        <w:rPr>
          <w:rFonts w:eastAsia="맑은 고딕"/>
          <w:lang w:val="en-US" w:eastAsia="ko-KR"/>
        </w:rPr>
        <w:t xml:space="preserve">NR; User Equipment (UE) </w:t>
      </w:r>
      <w:r w:rsidR="0026793A" w:rsidRPr="0042332B">
        <w:t>radio tr</w:t>
      </w:r>
      <w:r w:rsidR="0026793A">
        <w:t>ansmission and reception; Part 1: Range 1 Standalone”</w:t>
      </w:r>
    </w:p>
    <w:p w:rsidR="0026793A" w:rsidRDefault="0026793A" w:rsidP="0026793A">
      <w:pPr>
        <w:pStyle w:val="EX"/>
      </w:pPr>
      <w:r>
        <w:rPr>
          <w:rFonts w:eastAsia="맑은 고딕" w:hint="eastAsia"/>
          <w:lang w:val="en-US" w:eastAsia="ko-KR"/>
        </w:rPr>
        <w:t>[4</w:t>
      </w:r>
      <w:r w:rsidRPr="003971FA">
        <w:rPr>
          <w:rFonts w:eastAsia="맑은 고딕" w:hint="eastAsia"/>
          <w:lang w:val="en-US" w:eastAsia="ko-KR"/>
        </w:rPr>
        <w:t>]</w:t>
      </w:r>
      <w:r w:rsidRPr="003971FA">
        <w:rPr>
          <w:rFonts w:eastAsia="맑은 고딕" w:hint="eastAsia"/>
          <w:lang w:val="en-US" w:eastAsia="ko-KR"/>
        </w:rPr>
        <w:tab/>
        <w:t>3GPP TS 3</w:t>
      </w:r>
      <w:r>
        <w:rPr>
          <w:rFonts w:eastAsia="맑은 고딕"/>
          <w:lang w:val="en-US" w:eastAsia="ko-KR"/>
        </w:rPr>
        <w:t>8</w:t>
      </w:r>
      <w:r w:rsidRPr="003971FA">
        <w:rPr>
          <w:rFonts w:eastAsia="맑은 고딕" w:hint="eastAsia"/>
          <w:lang w:val="en-US" w:eastAsia="ko-KR"/>
        </w:rPr>
        <w:t>.101</w:t>
      </w:r>
      <w:r>
        <w:rPr>
          <w:rFonts w:eastAsia="맑은 고딕"/>
          <w:lang w:val="en-US" w:eastAsia="ko-KR"/>
        </w:rPr>
        <w:t>-2</w:t>
      </w:r>
      <w:r w:rsidRPr="003971FA">
        <w:rPr>
          <w:rFonts w:eastAsia="맑은 고딕" w:hint="eastAsia"/>
          <w:lang w:val="en-US" w:eastAsia="ko-KR"/>
        </w:rPr>
        <w:t xml:space="preserve">: </w:t>
      </w:r>
      <w:r w:rsidRPr="003971FA">
        <w:rPr>
          <w:rFonts w:eastAsia="맑은 고딕"/>
          <w:lang w:val="en-US" w:eastAsia="ko-KR"/>
        </w:rPr>
        <w:t>“</w:t>
      </w:r>
      <w:r>
        <w:rPr>
          <w:rFonts w:eastAsia="맑은 고딕"/>
          <w:lang w:val="en-US" w:eastAsia="ko-KR"/>
        </w:rPr>
        <w:t xml:space="preserve">NR; User Equipment (UE) </w:t>
      </w:r>
      <w:r w:rsidRPr="0042332B">
        <w:t>radio tr</w:t>
      </w:r>
      <w:r>
        <w:t>ansmission and reception; Part 2: Range 2 Standalone”</w:t>
      </w:r>
    </w:p>
    <w:p w:rsidR="00233A04" w:rsidRPr="005F2740" w:rsidRDefault="0026793A" w:rsidP="00511F57">
      <w:pPr>
        <w:pStyle w:val="EX"/>
        <w:rPr>
          <w:rFonts w:eastAsia="맑은 고딕"/>
          <w:lang w:eastAsia="ko-KR"/>
        </w:rPr>
      </w:pPr>
      <w:r w:rsidRPr="005F2740">
        <w:rPr>
          <w:rFonts w:eastAsia="맑은 고딕" w:hint="eastAsia"/>
          <w:lang w:eastAsia="ko-KR"/>
        </w:rPr>
        <w:lastRenderedPageBreak/>
        <w:t>[5]</w:t>
      </w:r>
      <w:r w:rsidRPr="005F2740">
        <w:rPr>
          <w:rFonts w:eastAsia="맑은 고딕" w:hint="eastAsia"/>
          <w:lang w:eastAsia="ko-KR"/>
        </w:rPr>
        <w:tab/>
      </w:r>
      <w:r w:rsidRPr="0042332B">
        <w:t>3GPP TS 38.101-3: “NR; User Equipment (UE) radio transmission and reception; Part 3: Range 1 and Range 2 Interworking operation with other radios”</w:t>
      </w:r>
    </w:p>
    <w:p w:rsidR="00E8629F" w:rsidRPr="00235394" w:rsidRDefault="00E8629F">
      <w:pPr>
        <w:pStyle w:val="10"/>
      </w:pPr>
      <w:bookmarkStart w:id="668" w:name="_Toc443593761"/>
      <w:bookmarkStart w:id="669" w:name="_Toc460338139"/>
      <w:bookmarkStart w:id="670" w:name="_Toc492043892"/>
      <w:bookmarkStart w:id="671" w:name="_Toc22735568"/>
      <w:bookmarkStart w:id="672" w:name="_Toc26972696"/>
      <w:bookmarkStart w:id="673" w:name="_Toc49847390"/>
      <w:r w:rsidRPr="00235394">
        <w:t>3</w:t>
      </w:r>
      <w:r w:rsidRPr="00235394">
        <w:tab/>
      </w:r>
      <w:r w:rsidR="00367724" w:rsidRPr="00235394">
        <w:t>Definitions, symbols and abbreviations</w:t>
      </w:r>
      <w:bookmarkEnd w:id="668"/>
      <w:bookmarkEnd w:id="669"/>
      <w:bookmarkEnd w:id="670"/>
      <w:bookmarkEnd w:id="671"/>
      <w:bookmarkEnd w:id="672"/>
      <w:bookmarkEnd w:id="673"/>
    </w:p>
    <w:p w:rsidR="00E8629F" w:rsidRPr="00235394" w:rsidRDefault="00E8629F">
      <w:pPr>
        <w:pStyle w:val="2"/>
      </w:pPr>
      <w:bookmarkStart w:id="674" w:name="_Toc443593762"/>
      <w:bookmarkStart w:id="675" w:name="_Toc460338140"/>
      <w:bookmarkStart w:id="676" w:name="_Toc492043893"/>
      <w:bookmarkStart w:id="677" w:name="_Toc22735569"/>
      <w:bookmarkStart w:id="678" w:name="_Toc26972697"/>
      <w:bookmarkStart w:id="679" w:name="_Toc49847391"/>
      <w:r w:rsidRPr="00235394">
        <w:t>3.1</w:t>
      </w:r>
      <w:r w:rsidRPr="00235394">
        <w:tab/>
        <w:t>Definitions</w:t>
      </w:r>
      <w:bookmarkEnd w:id="674"/>
      <w:bookmarkEnd w:id="675"/>
      <w:bookmarkEnd w:id="676"/>
      <w:bookmarkEnd w:id="677"/>
      <w:bookmarkEnd w:id="678"/>
      <w:bookmarkEnd w:id="679"/>
    </w:p>
    <w:p w:rsidR="00E8629F" w:rsidRPr="00235394" w:rsidRDefault="00E8629F">
      <w:r w:rsidRPr="00235394">
        <w:t>For the purposes of the present document, the terms and definitions given in TR 21.905 [</w:t>
      </w:r>
      <w:r w:rsidR="001825D8" w:rsidRPr="007121C8">
        <w:rPr>
          <w:rFonts w:eastAsia="MS Mincho" w:hint="eastAsia"/>
          <w:lang w:eastAsia="ja-JP"/>
        </w:rPr>
        <w:t>1</w:t>
      </w:r>
      <w:r w:rsidRPr="00235394">
        <w:t xml:space="preserve">] and the following apply. </w:t>
      </w:r>
      <w:r w:rsidR="00274E1A" w:rsidRPr="00235394">
        <w:br/>
      </w:r>
      <w:r w:rsidRPr="00235394">
        <w:t>A term defined in the present document takes precedence over the definition of the same term, if any, in TR 21.905 [</w:t>
      </w:r>
      <w:r w:rsidR="001825D8" w:rsidRPr="007121C8">
        <w:rPr>
          <w:rFonts w:eastAsia="MS Mincho" w:hint="eastAsia"/>
          <w:lang w:eastAsia="ja-JP"/>
        </w:rPr>
        <w:t>1</w:t>
      </w:r>
      <w:r w:rsidRPr="00235394">
        <w:t>].</w:t>
      </w:r>
    </w:p>
    <w:p w:rsidR="00E8629F" w:rsidRPr="00235394" w:rsidRDefault="00E8629F">
      <w:pPr>
        <w:pStyle w:val="2"/>
      </w:pPr>
      <w:bookmarkStart w:id="680" w:name="_Toc443593763"/>
      <w:bookmarkStart w:id="681" w:name="_Toc460338141"/>
      <w:bookmarkStart w:id="682" w:name="_Toc492043894"/>
      <w:bookmarkStart w:id="683" w:name="_Toc22735570"/>
      <w:bookmarkStart w:id="684" w:name="_Toc26972698"/>
      <w:bookmarkStart w:id="685" w:name="_Toc49847392"/>
      <w:r w:rsidRPr="00235394">
        <w:t>3.2</w:t>
      </w:r>
      <w:r w:rsidRPr="00235394">
        <w:tab/>
        <w:t>Symbols</w:t>
      </w:r>
      <w:bookmarkEnd w:id="680"/>
      <w:bookmarkEnd w:id="681"/>
      <w:bookmarkEnd w:id="682"/>
      <w:bookmarkEnd w:id="683"/>
      <w:bookmarkEnd w:id="684"/>
      <w:bookmarkEnd w:id="685"/>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2"/>
      </w:pPr>
      <w:bookmarkStart w:id="686" w:name="_Toc443593764"/>
      <w:bookmarkStart w:id="687" w:name="_Toc460338142"/>
      <w:bookmarkStart w:id="688" w:name="_Toc492043895"/>
      <w:bookmarkStart w:id="689" w:name="_Toc22735571"/>
      <w:bookmarkStart w:id="690" w:name="_Toc26972699"/>
      <w:bookmarkStart w:id="691" w:name="_Toc49847393"/>
      <w:r w:rsidRPr="00235394">
        <w:t>3.3</w:t>
      </w:r>
      <w:r w:rsidRPr="00235394">
        <w:tab/>
        <w:t>Abbreviations</w:t>
      </w:r>
      <w:bookmarkEnd w:id="686"/>
      <w:bookmarkEnd w:id="687"/>
      <w:bookmarkEnd w:id="688"/>
      <w:bookmarkEnd w:id="689"/>
      <w:bookmarkEnd w:id="690"/>
      <w:bookmarkEnd w:id="691"/>
    </w:p>
    <w:p w:rsidR="00D3188C" w:rsidRPr="004271BA" w:rsidRDefault="00E8629F" w:rsidP="00D3188C">
      <w:pPr>
        <w:keepNext/>
        <w:rPr>
          <w:lang w:val="en-US" w:eastAsia="zh-CN"/>
        </w:rPr>
      </w:pPr>
      <w:r w:rsidRPr="00235394">
        <w:t>For the purposes of the present document, the abbreviations given in TR 21.905 [</w:t>
      </w:r>
      <w:r w:rsidR="001825D8" w:rsidRPr="007121C8">
        <w:rPr>
          <w:rFonts w:eastAsia="MS Mincho" w:hint="eastAsia"/>
          <w:lang w:eastAsia="ja-JP"/>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1825D8" w:rsidRPr="007121C8">
        <w:rPr>
          <w:rFonts w:eastAsia="MS Mincho" w:hint="eastAsia"/>
          <w:lang w:eastAsia="ja-JP"/>
        </w:rPr>
        <w:t>1</w:t>
      </w:r>
      <w:r w:rsidRPr="00235394">
        <w:t>].</w:t>
      </w:r>
    </w:p>
    <w:p w:rsidR="00E8629F" w:rsidRDefault="00E8629F">
      <w:pPr>
        <w:pStyle w:val="10"/>
      </w:pPr>
      <w:bookmarkStart w:id="692" w:name="_Toc443593765"/>
      <w:bookmarkStart w:id="693" w:name="_Toc460338143"/>
      <w:bookmarkStart w:id="694" w:name="_Toc492043896"/>
      <w:bookmarkStart w:id="695" w:name="_Toc22735572"/>
      <w:bookmarkStart w:id="696" w:name="_Toc26972700"/>
      <w:bookmarkStart w:id="697" w:name="_Toc49847394"/>
      <w:r w:rsidRPr="00235394">
        <w:t>4</w:t>
      </w:r>
      <w:r w:rsidRPr="00235394">
        <w:tab/>
      </w:r>
      <w:r w:rsidR="004271BA">
        <w:t>Background</w:t>
      </w:r>
      <w:bookmarkEnd w:id="692"/>
      <w:bookmarkEnd w:id="693"/>
      <w:bookmarkEnd w:id="694"/>
      <w:bookmarkEnd w:id="695"/>
      <w:bookmarkEnd w:id="696"/>
      <w:bookmarkEnd w:id="697"/>
    </w:p>
    <w:p w:rsidR="004271BA" w:rsidRDefault="004271BA" w:rsidP="004271BA">
      <w:r>
        <w:t xml:space="preserve">The present document is a technical report for </w:t>
      </w:r>
      <w:r w:rsidR="0026793A">
        <w:t xml:space="preserve">DC </w:t>
      </w:r>
      <w:r w:rsidR="00913DA2">
        <w:rPr>
          <w:rFonts w:eastAsia="MS Mincho"/>
          <w:lang w:eastAsia="ja-JP"/>
        </w:rPr>
        <w:t>band combinations of LTE x</w:t>
      </w:r>
      <w:r w:rsidR="0026793A">
        <w:rPr>
          <w:rFonts w:eastAsia="MS Mincho"/>
          <w:lang w:eastAsia="ja-JP"/>
        </w:rPr>
        <w:t xml:space="preserve"> bands</w:t>
      </w:r>
      <w:r w:rsidR="00752F07">
        <w:rPr>
          <w:rFonts w:eastAsia="MS Mincho"/>
          <w:lang w:eastAsia="ja-JP"/>
        </w:rPr>
        <w:t xml:space="preserve"> (x=1,2,3,4)</w:t>
      </w:r>
      <w:r w:rsidR="0026793A">
        <w:rPr>
          <w:rFonts w:eastAsia="MS Mincho"/>
          <w:lang w:eastAsia="ja-JP"/>
        </w:rPr>
        <w:t xml:space="preserve"> </w:t>
      </w:r>
      <w:r w:rsidR="00752F07">
        <w:rPr>
          <w:rFonts w:eastAsia="MS Mincho"/>
          <w:lang w:eastAsia="ja-JP"/>
        </w:rPr>
        <w:t>inter-band CA (x DL</w:t>
      </w:r>
      <w:r w:rsidR="00C42468" w:rsidRPr="00C42468">
        <w:rPr>
          <w:rFonts w:eastAsia="MS Mincho"/>
          <w:lang w:eastAsia="ja-JP"/>
        </w:rPr>
        <w:t>/1UL</w:t>
      </w:r>
      <w:r w:rsidR="00752F07">
        <w:rPr>
          <w:rFonts w:eastAsia="MS Mincho"/>
          <w:lang w:eastAsia="ja-JP"/>
        </w:rPr>
        <w:t>)</w:t>
      </w:r>
      <w:r w:rsidR="00913DA2">
        <w:rPr>
          <w:rFonts w:eastAsia="MS Mincho"/>
          <w:lang w:eastAsia="ja-JP"/>
        </w:rPr>
        <w:t xml:space="preserve"> + inter-band</w:t>
      </w:r>
      <w:r w:rsidR="00C42468" w:rsidRPr="00C42468">
        <w:rPr>
          <w:rFonts w:eastAsia="MS Mincho"/>
          <w:lang w:eastAsia="ja-JP"/>
        </w:rPr>
        <w:t xml:space="preserve"> NR </w:t>
      </w:r>
      <w:r w:rsidR="00913DA2">
        <w:rPr>
          <w:rFonts w:eastAsia="MS Mincho"/>
          <w:lang w:eastAsia="ja-JP"/>
        </w:rPr>
        <w:t>2</w:t>
      </w:r>
      <w:r w:rsidR="0026793A">
        <w:rPr>
          <w:rFonts w:eastAsia="MS Mincho"/>
          <w:lang w:eastAsia="ja-JP"/>
        </w:rPr>
        <w:t xml:space="preserve"> bands </w:t>
      </w:r>
      <w:r w:rsidR="00752F07">
        <w:rPr>
          <w:rFonts w:eastAsia="MS Mincho"/>
          <w:lang w:eastAsia="ja-JP"/>
        </w:rPr>
        <w:t>(2</w:t>
      </w:r>
      <w:r w:rsidR="00913DA2">
        <w:rPr>
          <w:rFonts w:eastAsia="MS Mincho"/>
          <w:lang w:eastAsia="ja-JP"/>
        </w:rPr>
        <w:t>DL/1UL</w:t>
      </w:r>
      <w:r w:rsidR="00752F07">
        <w:rPr>
          <w:rFonts w:eastAsia="MS Mincho"/>
          <w:lang w:eastAsia="ja-JP"/>
        </w:rPr>
        <w:t>)</w:t>
      </w:r>
      <w:r>
        <w:t xml:space="preserve"> under Rel-1</w:t>
      </w:r>
      <w:r w:rsidR="00CC3C12">
        <w:rPr>
          <w:rFonts w:eastAsia="MS Mincho" w:hint="eastAsia"/>
          <w:lang w:eastAsia="ja-JP"/>
        </w:rPr>
        <w:t>7</w:t>
      </w:r>
      <w:r>
        <w:t xml:space="preserve"> time frame. It covers both the UE and BS side. The document is divided in two different parts:</w:t>
      </w:r>
    </w:p>
    <w:p w:rsidR="004271BA" w:rsidRDefault="004271BA" w:rsidP="004271BA">
      <w:r>
        <w:t xml:space="preserve">- </w:t>
      </w:r>
      <w:r>
        <w:tab/>
      </w:r>
      <w:r w:rsidR="00C340E5">
        <w:t>General</w:t>
      </w:r>
      <w:r>
        <w:t xml:space="preserve"> part: this part covers BS and UE specific which is band combination independent. </w:t>
      </w:r>
    </w:p>
    <w:p w:rsidR="004271BA" w:rsidRDefault="004271BA" w:rsidP="004271BA">
      <w:r>
        <w:t xml:space="preserve">- </w:t>
      </w:r>
      <w:r>
        <w:tab/>
        <w:t xml:space="preserve">Specific band combination part:  this part covers each band combination and its specific issues independently from each other (i.e. one </w:t>
      </w:r>
      <w:proofErr w:type="spellStart"/>
      <w:r>
        <w:t>subclause</w:t>
      </w:r>
      <w:proofErr w:type="spellEnd"/>
      <w:r>
        <w:t xml:space="preserve"> is defined per band combination)</w:t>
      </w:r>
    </w:p>
    <w:p w:rsidR="004271BA" w:rsidRPr="004271BA" w:rsidRDefault="004271BA" w:rsidP="004271BA">
      <w:r>
        <w:t>The specific band combination parts are independent and therefore, the working speed also differs.</w:t>
      </w:r>
    </w:p>
    <w:p w:rsidR="00E8629F" w:rsidRPr="00235394" w:rsidRDefault="00E8629F">
      <w:pPr>
        <w:pStyle w:val="2"/>
      </w:pPr>
      <w:bookmarkStart w:id="698" w:name="_Toc443593766"/>
      <w:bookmarkStart w:id="699" w:name="_Toc460338144"/>
      <w:bookmarkStart w:id="700" w:name="_Toc492043897"/>
      <w:bookmarkStart w:id="701" w:name="_Toc22735573"/>
      <w:bookmarkStart w:id="702" w:name="_Toc26972701"/>
      <w:bookmarkStart w:id="703" w:name="_Toc49847395"/>
      <w:r w:rsidRPr="00235394">
        <w:lastRenderedPageBreak/>
        <w:t>4.1</w:t>
      </w:r>
      <w:r w:rsidRPr="00235394">
        <w:tab/>
      </w:r>
      <w:r w:rsidR="00C340E5">
        <w:t>TR Maintenance</w:t>
      </w:r>
      <w:bookmarkEnd w:id="698"/>
      <w:bookmarkEnd w:id="699"/>
      <w:bookmarkEnd w:id="700"/>
      <w:bookmarkEnd w:id="701"/>
      <w:bookmarkEnd w:id="702"/>
      <w:bookmarkEnd w:id="703"/>
    </w:p>
    <w:p w:rsidR="00E8629F" w:rsidRDefault="00C340E5" w:rsidP="00C340E5">
      <w:r w:rsidRPr="00C340E5">
        <w:t xml:space="preserve">A single company is responsible for introducing all approved TPs in the current TR, </w:t>
      </w:r>
      <w:r w:rsidR="00222B0C">
        <w:t xml:space="preserve">i.e. </w:t>
      </w:r>
      <w:r w:rsidRPr="00C340E5">
        <w:t xml:space="preserve">TR editor. However, it is the responsibility of the </w:t>
      </w:r>
      <w:r w:rsidR="000A4AA3">
        <w:rPr>
          <w:rFonts w:hint="eastAsia"/>
          <w:lang w:eastAsia="zh-CN"/>
        </w:rPr>
        <w:t>contact person</w:t>
      </w:r>
      <w:r w:rsidRPr="00C340E5">
        <w:t xml:space="preserve"> of each </w:t>
      </w:r>
      <w:r w:rsidR="000A4AA3">
        <w:rPr>
          <w:rFonts w:hint="eastAsia"/>
          <w:lang w:eastAsia="zh-CN"/>
        </w:rPr>
        <w:t>band combination</w:t>
      </w:r>
      <w:r w:rsidRPr="00C340E5">
        <w:t xml:space="preserve"> to ensure that the TPs related to the </w:t>
      </w:r>
      <w:r w:rsidR="000A4AA3">
        <w:rPr>
          <w:rFonts w:hint="eastAsia"/>
          <w:lang w:eastAsia="zh-CN"/>
        </w:rPr>
        <w:t>band combination</w:t>
      </w:r>
      <w:r w:rsidRPr="00C340E5">
        <w:t xml:space="preserve"> have been implemented.</w:t>
      </w:r>
    </w:p>
    <w:p w:rsidR="00C340E5" w:rsidRDefault="003F1C1B" w:rsidP="00C340E5">
      <w:pPr>
        <w:pStyle w:val="10"/>
        <w:rPr>
          <w:lang w:eastAsia="zh-CN"/>
        </w:rPr>
      </w:pPr>
      <w:bookmarkStart w:id="704" w:name="_Toc443593767"/>
      <w:bookmarkStart w:id="705" w:name="_Toc460338145"/>
      <w:bookmarkStart w:id="706" w:name="_Toc492043898"/>
      <w:bookmarkStart w:id="707" w:name="_Toc22735574"/>
      <w:bookmarkStart w:id="708" w:name="_Toc26972702"/>
      <w:bookmarkStart w:id="709" w:name="_Toc49847396"/>
      <w:r>
        <w:t>5</w:t>
      </w:r>
      <w:r>
        <w:tab/>
      </w:r>
      <w:r w:rsidR="001825D8" w:rsidRPr="001825D8">
        <w:rPr>
          <w:lang w:eastAsia="zh-CN"/>
        </w:rPr>
        <w:t>D</w:t>
      </w:r>
      <w:r w:rsidR="002C18B5">
        <w:rPr>
          <w:lang w:eastAsia="zh-CN"/>
        </w:rPr>
        <w:t xml:space="preserve">ual </w:t>
      </w:r>
      <w:r w:rsidR="001825D8" w:rsidRPr="001825D8">
        <w:rPr>
          <w:lang w:eastAsia="zh-CN"/>
        </w:rPr>
        <w:t>C</w:t>
      </w:r>
      <w:r w:rsidR="002C18B5">
        <w:rPr>
          <w:lang w:eastAsia="zh-CN"/>
        </w:rPr>
        <w:t>onnectivity</w:t>
      </w:r>
      <w:r w:rsidR="001825D8" w:rsidRPr="001825D8">
        <w:rPr>
          <w:lang w:eastAsia="zh-CN"/>
        </w:rPr>
        <w:t xml:space="preserve"> band combination</w:t>
      </w:r>
      <w:r w:rsidR="0026793A">
        <w:rPr>
          <w:lang w:eastAsia="zh-CN"/>
        </w:rPr>
        <w:t>s</w:t>
      </w:r>
      <w:r w:rsidR="001825D8" w:rsidRPr="001825D8">
        <w:rPr>
          <w:lang w:eastAsia="zh-CN"/>
        </w:rPr>
        <w:t xml:space="preserve"> of </w:t>
      </w:r>
      <w:r w:rsidR="00913DA2">
        <w:rPr>
          <w:rFonts w:eastAsia="MS Mincho"/>
          <w:lang w:eastAsia="ja-JP"/>
        </w:rPr>
        <w:t>LTE x</w:t>
      </w:r>
      <w:r w:rsidR="0026793A">
        <w:rPr>
          <w:rFonts w:eastAsia="MS Mincho"/>
          <w:lang w:eastAsia="ja-JP"/>
        </w:rPr>
        <w:t xml:space="preserve"> bands </w:t>
      </w:r>
      <w:r w:rsidR="00A56AB0" w:rsidRPr="00C42468">
        <w:rPr>
          <w:rFonts w:eastAsia="MS Mincho"/>
          <w:lang w:eastAsia="ja-JP"/>
        </w:rPr>
        <w:t>DL/1UL</w:t>
      </w:r>
      <w:r w:rsidR="00913DA2">
        <w:rPr>
          <w:rFonts w:eastAsia="MS Mincho"/>
          <w:lang w:eastAsia="ja-JP"/>
        </w:rPr>
        <w:t>(x=1,2,3,4)</w:t>
      </w:r>
      <w:r w:rsidR="00A56AB0" w:rsidRPr="00C42468">
        <w:rPr>
          <w:rFonts w:eastAsia="MS Mincho"/>
          <w:lang w:eastAsia="ja-JP"/>
        </w:rPr>
        <w:t xml:space="preserve"> +</w:t>
      </w:r>
      <w:r w:rsidR="0026793A">
        <w:rPr>
          <w:rFonts w:eastAsia="MS Mincho"/>
          <w:lang w:eastAsia="ja-JP"/>
        </w:rPr>
        <w:t xml:space="preserve"> </w:t>
      </w:r>
      <w:r w:rsidR="00913DA2">
        <w:rPr>
          <w:rFonts w:eastAsia="MS Mincho"/>
          <w:lang w:eastAsia="ja-JP"/>
        </w:rPr>
        <w:t>NR 2</w:t>
      </w:r>
      <w:r w:rsidR="0026793A">
        <w:rPr>
          <w:rFonts w:eastAsia="MS Mincho"/>
          <w:lang w:eastAsia="ja-JP"/>
        </w:rPr>
        <w:t xml:space="preserve"> bands </w:t>
      </w:r>
      <w:r w:rsidR="00913DA2">
        <w:rPr>
          <w:rFonts w:eastAsia="MS Mincho"/>
          <w:lang w:eastAsia="ja-JP"/>
        </w:rPr>
        <w:t>DL/1UL:</w:t>
      </w:r>
      <w:r w:rsidR="00C340E5">
        <w:t xml:space="preserve"> General P</w:t>
      </w:r>
      <w:r w:rsidR="00C340E5" w:rsidRPr="00C340E5">
        <w:t>art</w:t>
      </w:r>
      <w:bookmarkEnd w:id="704"/>
      <w:bookmarkEnd w:id="705"/>
      <w:bookmarkEnd w:id="706"/>
      <w:bookmarkEnd w:id="707"/>
      <w:bookmarkEnd w:id="708"/>
      <w:bookmarkEnd w:id="709"/>
    </w:p>
    <w:p w:rsidR="003F3816" w:rsidRDefault="003F3816" w:rsidP="003F3816">
      <w:pPr>
        <w:pStyle w:val="2"/>
      </w:pPr>
      <w:bookmarkStart w:id="710" w:name="_Toc513107088"/>
      <w:bookmarkStart w:id="711" w:name="_Toc515449253"/>
      <w:bookmarkStart w:id="712" w:name="_Toc515450024"/>
      <w:bookmarkStart w:id="713" w:name="_Toc515450237"/>
      <w:bookmarkStart w:id="714" w:name="_Toc515450538"/>
      <w:bookmarkStart w:id="715" w:name="_Toc515450764"/>
      <w:bookmarkStart w:id="716" w:name="_Toc22735575"/>
      <w:bookmarkStart w:id="717" w:name="_Toc26972703"/>
      <w:bookmarkStart w:id="718" w:name="_Toc49847397"/>
      <w:bookmarkStart w:id="719" w:name="_Toc389726260"/>
      <w:bookmarkStart w:id="720" w:name="_Toc389726498"/>
      <w:bookmarkStart w:id="721" w:name="_Toc389726706"/>
      <w:bookmarkStart w:id="722" w:name="_Toc443593768"/>
      <w:bookmarkStart w:id="723" w:name="_Toc460338146"/>
      <w:bookmarkStart w:id="724" w:name="_Toc492043899"/>
      <w:r>
        <w:t>5</w:t>
      </w:r>
      <w:r w:rsidRPr="00235394">
        <w:t>.1</w:t>
      </w:r>
      <w:r w:rsidRPr="00235394">
        <w:tab/>
      </w:r>
      <w:r>
        <w:t>UE RF architectures</w:t>
      </w:r>
      <w:bookmarkEnd w:id="710"/>
      <w:bookmarkEnd w:id="711"/>
      <w:bookmarkEnd w:id="712"/>
      <w:bookmarkEnd w:id="713"/>
      <w:bookmarkEnd w:id="714"/>
      <w:bookmarkEnd w:id="715"/>
      <w:bookmarkEnd w:id="716"/>
      <w:bookmarkEnd w:id="717"/>
      <w:bookmarkEnd w:id="718"/>
    </w:p>
    <w:p w:rsidR="003F3816" w:rsidRDefault="003F3816" w:rsidP="003F3816">
      <w:r>
        <w:t>RAN4 consider same example RF architecture which are described in section 5.1 in TR37.863-01-01.</w:t>
      </w:r>
      <w:r w:rsidRPr="00B02972">
        <w:t xml:space="preserve"> </w:t>
      </w:r>
      <w:r>
        <w:t xml:space="preserve"> One different point is that LTE and NR </w:t>
      </w:r>
      <w:proofErr w:type="spellStart"/>
      <w:r>
        <w:t>modemchip</w:t>
      </w:r>
      <w:proofErr w:type="spellEnd"/>
      <w:r>
        <w:t xml:space="preserve"> can be used one chip solutions from rel-16.</w:t>
      </w:r>
    </w:p>
    <w:p w:rsidR="003F3816" w:rsidRDefault="003F3816" w:rsidP="003F3816">
      <w:r>
        <w:t xml:space="preserve">To support multiple component carriers in LTE and NR, RAN4 consider specific RF components such as Diplexer, Triplexer, </w:t>
      </w:r>
      <w:proofErr w:type="spellStart"/>
      <w:r>
        <w:t>Quadplexer</w:t>
      </w:r>
      <w:proofErr w:type="spellEnd"/>
      <w:r>
        <w:t xml:space="preserve"> and </w:t>
      </w:r>
      <w:proofErr w:type="spellStart"/>
      <w:r>
        <w:t>Hexaplexer</w:t>
      </w:r>
      <w:proofErr w:type="spellEnd"/>
      <w:r>
        <w:t xml:space="preserve"> to derive self-interference problems according to the LTE x bands DL/1UL(x</w:t>
      </w:r>
      <w:r w:rsidR="002C18B5">
        <w:t xml:space="preserve">=1,2,3,4) + NR 2 band DL/1UL </w:t>
      </w:r>
      <w:r>
        <w:t>DC band combinations.</w:t>
      </w:r>
    </w:p>
    <w:p w:rsidR="003F3816" w:rsidRDefault="003F3816" w:rsidP="003F3816"/>
    <w:p w:rsidR="003F3816" w:rsidRPr="002D67C7" w:rsidRDefault="003F3816" w:rsidP="003F3816">
      <w:pPr>
        <w:pStyle w:val="2"/>
      </w:pPr>
      <w:bookmarkStart w:id="725" w:name="_Toc22735576"/>
      <w:bookmarkStart w:id="726" w:name="_Toc26972704"/>
      <w:bookmarkStart w:id="727" w:name="_Toc49847398"/>
      <w:r>
        <w:t>5.</w:t>
      </w:r>
      <w:r w:rsidR="00C02F73">
        <w:t>2</w:t>
      </w:r>
      <w:r w:rsidR="00B702DE">
        <w:tab/>
      </w:r>
      <w:r w:rsidRPr="002D67C7">
        <w:t>General treatment of ∆TIB and ∆RIB values</w:t>
      </w:r>
      <w:bookmarkEnd w:id="725"/>
      <w:bookmarkEnd w:id="726"/>
      <w:bookmarkEnd w:id="727"/>
    </w:p>
    <w:p w:rsidR="003F3816" w:rsidRPr="000D63F7" w:rsidRDefault="003F3816" w:rsidP="003F3816">
      <w:pPr>
        <w:rPr>
          <w:lang w:val="en-US" w:eastAsia="ko-KR"/>
        </w:rPr>
      </w:pPr>
      <w:r>
        <w:rPr>
          <w:rFonts w:hint="eastAsia"/>
          <w:lang w:val="en-US" w:eastAsia="ko-KR"/>
        </w:rPr>
        <w:t xml:space="preserve">For </w:t>
      </w:r>
      <w:r>
        <w:t>the LTE x bands DL/1UL(x</w:t>
      </w:r>
      <w:r w:rsidR="002C18B5">
        <w:t xml:space="preserve">=1,2,3,4) + NR 2 band DL/1UL </w:t>
      </w:r>
      <w:r>
        <w:t>DC band combinations</w:t>
      </w:r>
      <w:r>
        <w:rPr>
          <w:rFonts w:hint="eastAsia"/>
          <w:lang w:val="en-US" w:eastAsia="ko-KR"/>
        </w:rPr>
        <w:t xml:space="preserve">, </w:t>
      </w:r>
      <w:r>
        <w:rPr>
          <w:lang w:val="en-US" w:eastAsia="ko-KR"/>
        </w:rPr>
        <w:t>RAN4 should consider to reuse agreed addit</w:t>
      </w:r>
      <w:r w:rsidR="002C18B5">
        <w:rPr>
          <w:lang w:val="en-US" w:eastAsia="ko-KR"/>
        </w:rPr>
        <w:t xml:space="preserve">ional insertion losses for all </w:t>
      </w:r>
      <w:r w:rsidR="00ED757C">
        <w:rPr>
          <w:lang w:val="en-US" w:eastAsia="ko-KR"/>
        </w:rPr>
        <w:t>DC band combinations in rel-16</w:t>
      </w:r>
      <w:r>
        <w:rPr>
          <w:lang w:val="en-US" w:eastAsia="ko-KR"/>
        </w:rPr>
        <w:t xml:space="preserve"> when new RF components are not introduced to support this basket WI. If the new RF components are introduced, then more detail </w:t>
      </w:r>
      <w:proofErr w:type="spellStart"/>
      <w:r>
        <w:rPr>
          <w:lang w:val="en-US" w:eastAsia="ko-KR"/>
        </w:rPr>
        <w:t>decription</w:t>
      </w:r>
      <w:proofErr w:type="spellEnd"/>
      <w:r>
        <w:rPr>
          <w:lang w:val="en-US" w:eastAsia="ko-KR"/>
        </w:rPr>
        <w:t xml:space="preserve"> will </w:t>
      </w:r>
      <w:r w:rsidR="002C18B5">
        <w:rPr>
          <w:lang w:val="en-US" w:eastAsia="ko-KR"/>
        </w:rPr>
        <w:t xml:space="preserve">be captured in some specific </w:t>
      </w:r>
      <w:r>
        <w:rPr>
          <w:lang w:val="en-US" w:eastAsia="ko-KR"/>
        </w:rPr>
        <w:t>DC band combinations.</w:t>
      </w:r>
    </w:p>
    <w:p w:rsidR="003F3816" w:rsidRPr="00B81E6E" w:rsidRDefault="003F3816" w:rsidP="003F3816">
      <w:pPr>
        <w:rPr>
          <w:rFonts w:ascii="Arial" w:hAnsi="Arial" w:cs="Arial"/>
          <w:lang w:val="en-US" w:eastAsia="ko-KR"/>
        </w:rPr>
      </w:pPr>
    </w:p>
    <w:p w:rsidR="003F3816" w:rsidRDefault="003F3816" w:rsidP="003F3816">
      <w:pPr>
        <w:pStyle w:val="2"/>
        <w:rPr>
          <w:color w:val="0066FF"/>
          <w:lang w:eastAsia="ko-KR"/>
        </w:rPr>
      </w:pPr>
      <w:bookmarkStart w:id="728" w:name="_Toc22735577"/>
      <w:bookmarkStart w:id="729" w:name="_Toc26972705"/>
      <w:bookmarkStart w:id="730" w:name="_Toc49847399"/>
      <w:r w:rsidRPr="002D67C7">
        <w:t>5.</w:t>
      </w:r>
      <w:r>
        <w:t>3</w:t>
      </w:r>
      <w:r w:rsidRPr="002D67C7">
        <w:tab/>
      </w:r>
      <w:r w:rsidR="00B702DE">
        <w:t>S</w:t>
      </w:r>
      <w:r>
        <w:t>ummary of self-interference analysis</w:t>
      </w:r>
      <w:bookmarkEnd w:id="728"/>
      <w:bookmarkEnd w:id="729"/>
      <w:bookmarkEnd w:id="730"/>
    </w:p>
    <w:p w:rsidR="003F3816" w:rsidRPr="009B3C46" w:rsidRDefault="003F3816" w:rsidP="003F3816">
      <w:r>
        <w:t>Table 5.3</w:t>
      </w:r>
      <w:r w:rsidRPr="009B3C46">
        <w:t xml:space="preserve">-1 summarizes the </w:t>
      </w:r>
      <w:r>
        <w:t xml:space="preserve">EN- DC band combinations with </w:t>
      </w:r>
      <w:r w:rsidRPr="009B3C46">
        <w:t>self-interferenc</w:t>
      </w:r>
      <w:r w:rsidR="00CC3C12">
        <w:t xml:space="preserve">e problems for 3DL/2UL </w:t>
      </w:r>
      <w:r>
        <w:t>DC operation</w:t>
      </w:r>
      <w:r w:rsidRPr="009B3C46">
        <w:t>.</w:t>
      </w:r>
    </w:p>
    <w:p w:rsidR="003F3816" w:rsidRPr="009B3C46" w:rsidRDefault="003F3816" w:rsidP="003F3816">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5.3</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sidR="00280A10">
        <w:rPr>
          <w:rFonts w:ascii="Arial" w:hAnsi="Arial" w:cs="Arial"/>
          <w:b/>
          <w:lang w:val="en-US" w:eastAsia="ko-KR"/>
        </w:rPr>
        <w:t>LTE 1 band</w:t>
      </w:r>
      <w:r w:rsidR="00BB4F9B">
        <w:rPr>
          <w:rFonts w:ascii="Arial" w:hAnsi="Arial" w:cs="Arial"/>
          <w:b/>
          <w:lang w:val="en-US" w:eastAsia="ko-KR"/>
        </w:rPr>
        <w:t xml:space="preserve"> &amp; NR 2 bands</w:t>
      </w:r>
      <w:r w:rsidR="00280A10">
        <w:rPr>
          <w:rFonts w:ascii="Arial" w:hAnsi="Arial" w:cs="Arial"/>
          <w:b/>
          <w:lang w:val="en-US" w:eastAsia="ko-KR"/>
        </w:rPr>
        <w:t xml:space="preserve"> </w:t>
      </w:r>
      <w:r>
        <w:rPr>
          <w:rFonts w:ascii="Arial" w:hAnsi="Arial" w:cs="Arial"/>
          <w:b/>
          <w:lang w:val="en-US" w:eastAsia="ko-KR"/>
        </w:rPr>
        <w:t>DL</w:t>
      </w:r>
      <w:r w:rsidR="00BB4F9B">
        <w:rPr>
          <w:rFonts w:ascii="Arial" w:hAnsi="Arial" w:cs="Arial"/>
          <w:b/>
          <w:lang w:val="en-US" w:eastAsia="ko-KR"/>
        </w:rPr>
        <w:t xml:space="preserve"> and 2 bands</w:t>
      </w:r>
      <w:r w:rsidR="00280A10">
        <w:rPr>
          <w:rFonts w:ascii="Arial" w:hAnsi="Arial" w:cs="Arial"/>
          <w:b/>
          <w:lang w:val="en-US" w:eastAsia="ko-KR"/>
        </w:rPr>
        <w:t xml:space="preserve"> </w:t>
      </w:r>
      <w:r w:rsidRPr="009B3C46">
        <w:rPr>
          <w:rFonts w:ascii="Arial" w:hAnsi="Arial" w:cs="Arial"/>
          <w:b/>
          <w:lang w:val="en-US" w:eastAsia="ko-KR"/>
        </w:rPr>
        <w:t xml:space="preserve">UL </w:t>
      </w:r>
      <w:r>
        <w:rPr>
          <w:rFonts w:ascii="Arial" w:hAnsi="Arial" w:cs="Arial"/>
          <w:b/>
          <w:lang w:val="en-US" w:eastAsia="ko-KR"/>
        </w:rPr>
        <w:t>DC operation</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2"/>
        <w:gridCol w:w="652"/>
        <w:gridCol w:w="970"/>
        <w:gridCol w:w="1140"/>
        <w:gridCol w:w="120"/>
        <w:gridCol w:w="1077"/>
        <w:gridCol w:w="419"/>
        <w:gridCol w:w="1157"/>
        <w:gridCol w:w="120"/>
        <w:gridCol w:w="1127"/>
        <w:gridCol w:w="1894"/>
        <w:gridCol w:w="234"/>
      </w:tblGrid>
      <w:tr w:rsidR="003F3816" w:rsidRPr="009B3C46" w:rsidDel="00DC30F2" w:rsidTr="00DC30F2">
        <w:trPr>
          <w:gridAfter w:val="1"/>
          <w:wAfter w:w="234" w:type="dxa"/>
          <w:trHeight w:val="1090"/>
          <w:jc w:val="center"/>
          <w:del w:id="731" w:author="박종근/선임연구원/미래기술센터 C&amp;M표준(연)5G무선통신표준Task(jong1.park@lge.com)" w:date="2020-08-31T14:03:00Z"/>
        </w:trPr>
        <w:tc>
          <w:tcPr>
            <w:tcW w:w="1762" w:type="dxa"/>
            <w:shd w:val="clear" w:color="auto" w:fill="auto"/>
            <w:vAlign w:val="center"/>
            <w:hideMark/>
          </w:tcPr>
          <w:p w:rsidR="003F3816" w:rsidRPr="009B3C46" w:rsidDel="00DC30F2" w:rsidRDefault="003F3816" w:rsidP="00A47D44">
            <w:pPr>
              <w:spacing w:after="0"/>
              <w:jc w:val="center"/>
              <w:rPr>
                <w:del w:id="732" w:author="박종근/선임연구원/미래기술센터 C&amp;M표준(연)5G무선통신표준Task(jong1.park@lge.com)" w:date="2020-08-31T14:03:00Z"/>
                <w:rFonts w:ascii="Arial" w:hAnsi="Arial" w:cs="Arial"/>
                <w:b/>
                <w:bCs/>
                <w:color w:val="000000"/>
                <w:sz w:val="18"/>
                <w:szCs w:val="18"/>
                <w:lang w:val="en-US"/>
              </w:rPr>
            </w:pPr>
            <w:del w:id="733" w:author="박종근/선임연구원/미래기술센터 C&amp;M표준(연)5G무선통신표준Task(jong1.park@lge.com)" w:date="2020-08-31T14:03:00Z">
              <w:r w:rsidDel="00DC30F2">
                <w:rPr>
                  <w:rFonts w:ascii="Arial" w:hAnsi="Arial" w:cs="Arial"/>
                  <w:b/>
                  <w:bCs/>
                  <w:color w:val="000000"/>
                  <w:sz w:val="18"/>
                  <w:szCs w:val="18"/>
                  <w:lang w:val="en-US"/>
                </w:rPr>
                <w:delText xml:space="preserve">Downlink </w:delText>
              </w:r>
              <w:r w:rsidDel="00DC30F2">
                <w:rPr>
                  <w:rFonts w:ascii="Arial" w:hAnsi="Arial" w:cs="Arial"/>
                  <w:b/>
                  <w:bCs/>
                  <w:color w:val="000000"/>
                  <w:sz w:val="18"/>
                  <w:szCs w:val="18"/>
                  <w:lang w:val="en-US"/>
                </w:rPr>
                <w:br/>
                <w:delText>band</w:delText>
              </w:r>
              <w:r w:rsidRPr="009B3C46" w:rsidDel="00DC30F2">
                <w:rPr>
                  <w:rFonts w:ascii="Arial" w:hAnsi="Arial" w:cs="Arial"/>
                  <w:b/>
                  <w:bCs/>
                  <w:color w:val="000000"/>
                  <w:sz w:val="18"/>
                  <w:szCs w:val="18"/>
                  <w:lang w:val="en-US"/>
                </w:rPr>
                <w:delText xml:space="preserve"> configuration</w:delText>
              </w:r>
            </w:del>
          </w:p>
        </w:tc>
        <w:tc>
          <w:tcPr>
            <w:tcW w:w="1622" w:type="dxa"/>
            <w:gridSpan w:val="2"/>
            <w:shd w:val="clear" w:color="auto" w:fill="auto"/>
            <w:vAlign w:val="center"/>
            <w:hideMark/>
          </w:tcPr>
          <w:p w:rsidR="003F3816" w:rsidRPr="009B3C46" w:rsidDel="00DC30F2" w:rsidRDefault="003F3816" w:rsidP="00A47D44">
            <w:pPr>
              <w:spacing w:after="0"/>
              <w:jc w:val="center"/>
              <w:rPr>
                <w:del w:id="734" w:author="박종근/선임연구원/미래기술센터 C&amp;M표준(연)5G무선통신표준Task(jong1.park@lge.com)" w:date="2020-08-31T14:03:00Z"/>
                <w:rFonts w:ascii="Arial" w:hAnsi="Arial" w:cs="Arial"/>
                <w:b/>
                <w:bCs/>
                <w:color w:val="000000"/>
                <w:sz w:val="18"/>
                <w:szCs w:val="18"/>
                <w:lang w:val="en-US"/>
              </w:rPr>
            </w:pPr>
            <w:del w:id="735" w:author="박종근/선임연구원/미래기술센터 C&amp;M표준(연)5G무선통신표준Task(jong1.park@lge.com)" w:date="2020-08-31T14:03:00Z">
              <w:r w:rsidDel="00DC30F2">
                <w:rPr>
                  <w:rFonts w:ascii="Arial" w:hAnsi="Arial" w:cs="Arial"/>
                  <w:b/>
                  <w:bCs/>
                  <w:color w:val="000000"/>
                  <w:sz w:val="18"/>
                  <w:szCs w:val="18"/>
                  <w:lang w:val="en-US"/>
                </w:rPr>
                <w:delText xml:space="preserve">Uplink </w:delText>
              </w:r>
              <w:r w:rsidDel="00DC30F2">
                <w:rPr>
                  <w:rFonts w:ascii="Arial" w:hAnsi="Arial" w:cs="Arial"/>
                  <w:b/>
                  <w:bCs/>
                  <w:color w:val="000000"/>
                  <w:sz w:val="18"/>
                  <w:szCs w:val="18"/>
                  <w:lang w:val="en-US"/>
                </w:rPr>
                <w:br/>
                <w:delText>DC</w:delText>
              </w:r>
              <w:r w:rsidRPr="009B3C46" w:rsidDel="00DC30F2">
                <w:rPr>
                  <w:rFonts w:ascii="Arial" w:hAnsi="Arial" w:cs="Arial"/>
                  <w:b/>
                  <w:bCs/>
                  <w:color w:val="000000"/>
                  <w:sz w:val="18"/>
                  <w:szCs w:val="18"/>
                  <w:lang w:val="en-US"/>
                </w:rPr>
                <w:delText xml:space="preserve"> Configuration</w:delText>
              </w:r>
            </w:del>
          </w:p>
        </w:tc>
        <w:tc>
          <w:tcPr>
            <w:tcW w:w="1140" w:type="dxa"/>
            <w:shd w:val="clear" w:color="auto" w:fill="auto"/>
            <w:vAlign w:val="center"/>
            <w:hideMark/>
          </w:tcPr>
          <w:p w:rsidR="003F3816" w:rsidRPr="009B3C46" w:rsidDel="00DC30F2" w:rsidRDefault="003F3816" w:rsidP="00A47D44">
            <w:pPr>
              <w:spacing w:after="0"/>
              <w:jc w:val="center"/>
              <w:rPr>
                <w:del w:id="736" w:author="박종근/선임연구원/미래기술센터 C&amp;M표준(연)5G무선통신표준Task(jong1.park@lge.com)" w:date="2020-08-31T14:03:00Z"/>
                <w:rFonts w:ascii="Arial" w:hAnsi="Arial" w:cs="Arial"/>
                <w:b/>
                <w:bCs/>
                <w:color w:val="000000"/>
                <w:sz w:val="18"/>
                <w:szCs w:val="18"/>
                <w:lang w:val="en-US"/>
              </w:rPr>
            </w:pPr>
            <w:del w:id="737" w:author="박종근/선임연구원/미래기술센터 C&amp;M표준(연)5G무선통신표준Task(jong1.park@lge.com)" w:date="2020-08-31T14:03:00Z">
              <w:r w:rsidRPr="009B3C46" w:rsidDel="00DC30F2">
                <w:rPr>
                  <w:rFonts w:ascii="Arial" w:hAnsi="Arial" w:cs="Arial"/>
                  <w:b/>
                  <w:bCs/>
                  <w:color w:val="000000"/>
                  <w:sz w:val="18"/>
                  <w:szCs w:val="18"/>
                  <w:lang w:val="en-US"/>
                </w:rPr>
                <w:delText>Harmonic</w:delText>
              </w:r>
            </w:del>
          </w:p>
          <w:p w:rsidR="003F3816" w:rsidRPr="009B3C46" w:rsidDel="00DC30F2" w:rsidRDefault="003F3816" w:rsidP="00A47D44">
            <w:pPr>
              <w:spacing w:after="0"/>
              <w:jc w:val="center"/>
              <w:rPr>
                <w:del w:id="738" w:author="박종근/선임연구원/미래기술센터 C&amp;M표준(연)5G무선통신표준Task(jong1.park@lge.com)" w:date="2020-08-31T14:03:00Z"/>
                <w:rFonts w:ascii="Arial" w:hAnsi="Arial" w:cs="Arial"/>
                <w:b/>
                <w:bCs/>
                <w:color w:val="000000"/>
                <w:sz w:val="18"/>
                <w:szCs w:val="18"/>
                <w:lang w:val="en-US"/>
              </w:rPr>
            </w:pPr>
            <w:del w:id="739" w:author="박종근/선임연구원/미래기술센터 C&amp;M표준(연)5G무선통신표준Task(jong1.park@lge.com)" w:date="2020-08-31T14:03:00Z">
              <w:r w:rsidRPr="009B3C46" w:rsidDel="00DC30F2">
                <w:rPr>
                  <w:rFonts w:ascii="Arial" w:hAnsi="Arial" w:cs="Arial"/>
                  <w:b/>
                  <w:bCs/>
                  <w:color w:val="000000"/>
                  <w:sz w:val="18"/>
                  <w:szCs w:val="18"/>
                  <w:lang w:val="en-US"/>
                </w:rPr>
                <w:delText xml:space="preserve">relation </w:delText>
              </w:r>
              <w:r w:rsidDel="00DC30F2">
                <w:rPr>
                  <w:rFonts w:ascii="Arial" w:hAnsi="Arial" w:cs="Arial"/>
                  <w:b/>
                  <w:bCs/>
                  <w:color w:val="000000"/>
                  <w:sz w:val="18"/>
                  <w:szCs w:val="18"/>
                  <w:lang w:val="en-US"/>
                </w:rPr>
                <w:delText>issues</w:delText>
              </w:r>
            </w:del>
          </w:p>
        </w:tc>
        <w:tc>
          <w:tcPr>
            <w:tcW w:w="1616" w:type="dxa"/>
            <w:gridSpan w:val="3"/>
            <w:shd w:val="clear" w:color="auto" w:fill="auto"/>
            <w:vAlign w:val="center"/>
            <w:hideMark/>
          </w:tcPr>
          <w:p w:rsidR="003F3816" w:rsidRPr="009B3C46" w:rsidDel="00DC30F2" w:rsidRDefault="003F3816" w:rsidP="00A47D44">
            <w:pPr>
              <w:spacing w:after="0"/>
              <w:jc w:val="center"/>
              <w:rPr>
                <w:del w:id="740" w:author="박종근/선임연구원/미래기술센터 C&amp;M표준(연)5G무선통신표준Task(jong1.park@lge.com)" w:date="2020-08-31T14:03:00Z"/>
                <w:rFonts w:ascii="Arial" w:hAnsi="Arial" w:cs="Arial"/>
                <w:b/>
                <w:bCs/>
                <w:color w:val="000000"/>
                <w:sz w:val="18"/>
                <w:szCs w:val="18"/>
                <w:lang w:val="en-US"/>
              </w:rPr>
            </w:pPr>
            <w:del w:id="741" w:author="박종근/선임연구원/미래기술센터 C&amp;M표준(연)5G무선통신표준Task(jong1.park@lge.com)" w:date="2020-08-31T14:03:00Z">
              <w:r w:rsidRPr="009B3C46" w:rsidDel="00DC30F2">
                <w:rPr>
                  <w:rFonts w:ascii="Arial" w:hAnsi="Arial" w:cs="Arial"/>
                  <w:b/>
                  <w:bCs/>
                  <w:color w:val="000000"/>
                  <w:sz w:val="18"/>
                  <w:szCs w:val="18"/>
                  <w:lang w:val="en-US"/>
                </w:rPr>
                <w:delText xml:space="preserve">intermodulation to </w:delText>
              </w:r>
              <w:r w:rsidDel="00DC30F2">
                <w:rPr>
                  <w:rFonts w:ascii="Arial" w:hAnsi="Arial" w:cs="Arial"/>
                  <w:b/>
                  <w:bCs/>
                  <w:color w:val="000000"/>
                  <w:sz w:val="18"/>
                  <w:szCs w:val="18"/>
                  <w:lang w:val="en-US"/>
                </w:rPr>
                <w:delText>own rx</w:delText>
              </w:r>
              <w:r w:rsidRPr="009B3C46" w:rsidDel="00DC30F2">
                <w:rPr>
                  <w:rFonts w:ascii="Arial" w:hAnsi="Arial" w:cs="Arial"/>
                  <w:b/>
                  <w:bCs/>
                  <w:color w:val="000000"/>
                  <w:sz w:val="18"/>
                  <w:szCs w:val="18"/>
                  <w:lang w:val="en-US"/>
                </w:rPr>
                <w:delText xml:space="preserve">  band </w:delText>
              </w:r>
              <w:r w:rsidRPr="009B3C46" w:rsidDel="00DC30F2">
                <w:rPr>
                  <w:rFonts w:ascii="Arial" w:hAnsi="Arial" w:cs="Arial"/>
                  <w:b/>
                  <w:bCs/>
                  <w:color w:val="000000"/>
                  <w:sz w:val="18"/>
                  <w:szCs w:val="18"/>
                  <w:lang w:val="en-US"/>
                </w:rPr>
                <w:br/>
              </w:r>
            </w:del>
          </w:p>
        </w:tc>
        <w:tc>
          <w:tcPr>
            <w:tcW w:w="1277" w:type="dxa"/>
            <w:gridSpan w:val="2"/>
            <w:shd w:val="clear" w:color="auto" w:fill="auto"/>
            <w:vAlign w:val="center"/>
            <w:hideMark/>
          </w:tcPr>
          <w:p w:rsidR="003F3816" w:rsidRPr="009B3C46" w:rsidDel="00DC30F2" w:rsidRDefault="003F3816" w:rsidP="00A47D44">
            <w:pPr>
              <w:spacing w:after="0"/>
              <w:jc w:val="center"/>
              <w:rPr>
                <w:del w:id="742" w:author="박종근/선임연구원/미래기술센터 C&amp;M표준(연)5G무선통신표준Task(jong1.park@lge.com)" w:date="2020-08-31T14:03:00Z"/>
                <w:rFonts w:ascii="Arial" w:hAnsi="Arial" w:cs="Arial"/>
                <w:b/>
                <w:bCs/>
                <w:color w:val="000000"/>
                <w:sz w:val="18"/>
                <w:szCs w:val="18"/>
                <w:lang w:val="en-US"/>
              </w:rPr>
            </w:pPr>
            <w:del w:id="743" w:author="박종근/선임연구원/미래기술센터 C&amp;M표준(연)5G무선통신표준Task(jong1.park@lge.com)" w:date="2020-08-31T14:03:00Z">
              <w:r w:rsidRPr="009B3C46" w:rsidDel="00DC30F2">
                <w:rPr>
                  <w:rFonts w:ascii="Arial" w:hAnsi="Arial" w:cs="Arial"/>
                  <w:b/>
                  <w:bCs/>
                  <w:color w:val="000000"/>
                  <w:sz w:val="18"/>
                  <w:szCs w:val="18"/>
                  <w:lang w:val="en-US"/>
                </w:rPr>
                <w:delText>interference due to small frequency separation</w:delText>
              </w:r>
            </w:del>
          </w:p>
        </w:tc>
        <w:tc>
          <w:tcPr>
            <w:tcW w:w="3021" w:type="dxa"/>
            <w:gridSpan w:val="2"/>
            <w:shd w:val="clear" w:color="auto" w:fill="auto"/>
            <w:vAlign w:val="center"/>
            <w:hideMark/>
          </w:tcPr>
          <w:p w:rsidR="003F3816" w:rsidRPr="009B3C46" w:rsidDel="00DC30F2" w:rsidRDefault="003F3816" w:rsidP="00A47D44">
            <w:pPr>
              <w:spacing w:after="0"/>
              <w:jc w:val="center"/>
              <w:rPr>
                <w:del w:id="744" w:author="박종근/선임연구원/미래기술센터 C&amp;M표준(연)5G무선통신표준Task(jong1.park@lge.com)" w:date="2020-08-31T14:03:00Z"/>
                <w:rFonts w:ascii="Arial" w:hAnsi="Arial" w:cs="Arial"/>
                <w:b/>
                <w:bCs/>
                <w:color w:val="000000"/>
                <w:sz w:val="18"/>
                <w:szCs w:val="18"/>
                <w:lang w:val="en-US"/>
              </w:rPr>
            </w:pPr>
            <w:del w:id="745" w:author="박종근/선임연구원/미래기술센터 C&amp;M표준(연)5G무선통신표준Task(jong1.park@lge.com)" w:date="2020-08-31T14:03:00Z">
              <w:r w:rsidRPr="009B3C46" w:rsidDel="00DC30F2">
                <w:rPr>
                  <w:rFonts w:ascii="Arial" w:hAnsi="Arial" w:cs="Arial"/>
                  <w:b/>
                  <w:bCs/>
                  <w:color w:val="000000"/>
                  <w:sz w:val="18"/>
                  <w:szCs w:val="18"/>
                  <w:lang w:val="en-US"/>
                </w:rPr>
                <w:delText>MSD</w:delText>
              </w:r>
            </w:del>
          </w:p>
        </w:tc>
      </w:tr>
      <w:tr w:rsidR="00CC3C12" w:rsidRPr="009B3C46" w:rsidDel="00DC30F2" w:rsidTr="00DC30F2">
        <w:trPr>
          <w:gridAfter w:val="1"/>
          <w:wAfter w:w="234" w:type="dxa"/>
          <w:trHeight w:val="519"/>
          <w:jc w:val="center"/>
          <w:del w:id="746" w:author="박종근/선임연구원/미래기술센터 C&amp;M표준(연)5G무선통신표준Task(jong1.park@lge.com)" w:date="2020-08-31T14:03:00Z"/>
        </w:trPr>
        <w:tc>
          <w:tcPr>
            <w:tcW w:w="1762" w:type="dxa"/>
            <w:vMerge w:val="restart"/>
            <w:shd w:val="clear" w:color="auto" w:fill="auto"/>
            <w:vAlign w:val="center"/>
          </w:tcPr>
          <w:p w:rsidR="00CC3C12" w:rsidDel="00DC30F2" w:rsidRDefault="00CC3C12" w:rsidP="00A47D44">
            <w:pPr>
              <w:spacing w:after="0"/>
              <w:jc w:val="center"/>
              <w:rPr>
                <w:del w:id="747" w:author="박종근/선임연구원/미래기술센터 C&amp;M표준(연)5G무선통신표준Task(jong1.park@lge.com)" w:date="2020-08-31T14:03:00Z"/>
                <w:rFonts w:ascii="Arial" w:hAnsi="Arial" w:cs="Arial"/>
                <w:b/>
                <w:bCs/>
                <w:color w:val="000000"/>
                <w:sz w:val="18"/>
                <w:szCs w:val="18"/>
                <w:lang w:val="en-US" w:eastAsia="ko-KR"/>
              </w:rPr>
            </w:pPr>
            <w:del w:id="748" w:author="박종근/선임연구원/미래기술센터 C&amp;M표준(연)5G무선통신표준Task(jong1.park@lge.com)" w:date="2020-08-31T14:03:00Z">
              <w:r w:rsidDel="00DC30F2">
                <w:rPr>
                  <w:rFonts w:ascii="Arial" w:hAnsi="Arial" w:cs="Arial" w:hint="eastAsia"/>
                  <w:b/>
                  <w:bCs/>
                  <w:color w:val="000000"/>
                  <w:sz w:val="18"/>
                  <w:szCs w:val="18"/>
                  <w:lang w:val="en-US" w:eastAsia="ko-KR"/>
                </w:rPr>
                <w:lastRenderedPageBreak/>
                <w:delText>DC_</w:delText>
              </w:r>
              <w:r w:rsidDel="00DC30F2">
                <w:rPr>
                  <w:rFonts w:ascii="Arial" w:hAnsi="Arial" w:cs="Arial"/>
                  <w:b/>
                  <w:bCs/>
                  <w:color w:val="000000"/>
                  <w:sz w:val="18"/>
                  <w:szCs w:val="18"/>
                  <w:lang w:val="en-US" w:eastAsia="ko-KR"/>
                </w:rPr>
                <w:delText>X</w:delText>
              </w:r>
              <w:r w:rsidDel="00DC30F2">
                <w:rPr>
                  <w:rFonts w:ascii="Arial" w:hAnsi="Arial" w:cs="Arial" w:hint="eastAsia"/>
                  <w:b/>
                  <w:bCs/>
                  <w:color w:val="000000"/>
                  <w:sz w:val="18"/>
                  <w:szCs w:val="18"/>
                  <w:lang w:val="en-US" w:eastAsia="ko-KR"/>
                </w:rPr>
                <w:delText>_nY</w:delText>
              </w:r>
              <w:r w:rsidDel="00DC30F2">
                <w:rPr>
                  <w:rFonts w:ascii="Arial" w:hAnsi="Arial" w:cs="Arial"/>
                  <w:b/>
                  <w:bCs/>
                  <w:color w:val="000000"/>
                  <w:sz w:val="18"/>
                  <w:szCs w:val="18"/>
                  <w:lang w:val="en-US" w:eastAsia="ko-KR"/>
                </w:rPr>
                <w:delText>-nZ</w:delText>
              </w:r>
            </w:del>
          </w:p>
        </w:tc>
        <w:tc>
          <w:tcPr>
            <w:tcW w:w="1622" w:type="dxa"/>
            <w:gridSpan w:val="2"/>
            <w:shd w:val="clear" w:color="auto" w:fill="auto"/>
            <w:vAlign w:val="center"/>
          </w:tcPr>
          <w:p w:rsidR="00CC3C12" w:rsidDel="00DC30F2" w:rsidRDefault="00CC3C12" w:rsidP="00A47D44">
            <w:pPr>
              <w:spacing w:after="0"/>
              <w:jc w:val="center"/>
              <w:rPr>
                <w:del w:id="749" w:author="박종근/선임연구원/미래기술센터 C&amp;M표준(연)5G무선통신표준Task(jong1.park@lge.com)" w:date="2020-08-31T14:03:00Z"/>
                <w:rFonts w:ascii="Arial" w:hAnsi="Arial" w:cs="Arial"/>
                <w:b/>
                <w:bCs/>
                <w:color w:val="000000"/>
                <w:sz w:val="18"/>
                <w:szCs w:val="18"/>
                <w:lang w:val="en-US" w:eastAsia="ko-KR"/>
              </w:rPr>
            </w:pPr>
            <w:del w:id="750" w:author="박종근/선임연구원/미래기술센터 C&amp;M표준(연)5G무선통신표준Task(jong1.park@lge.com)" w:date="2020-08-31T14:03:00Z">
              <w:r w:rsidDel="00DC30F2">
                <w:rPr>
                  <w:rFonts w:ascii="Arial" w:hAnsi="Arial" w:cs="Arial" w:hint="eastAsia"/>
                  <w:b/>
                  <w:bCs/>
                  <w:color w:val="000000"/>
                  <w:sz w:val="18"/>
                  <w:szCs w:val="18"/>
                  <w:lang w:val="en-US" w:eastAsia="ko-KR"/>
                </w:rPr>
                <w:delText>DC_XA_n</w:delText>
              </w:r>
              <w:r w:rsidDel="00DC30F2">
                <w:rPr>
                  <w:rFonts w:ascii="Arial" w:hAnsi="Arial" w:cs="Arial"/>
                  <w:b/>
                  <w:bCs/>
                  <w:color w:val="000000"/>
                  <w:sz w:val="18"/>
                  <w:szCs w:val="18"/>
                  <w:lang w:val="en-US" w:eastAsia="ko-KR"/>
                </w:rPr>
                <w:delText>Y</w:delText>
              </w:r>
              <w:r w:rsidDel="00DC30F2">
                <w:rPr>
                  <w:rFonts w:ascii="Arial" w:hAnsi="Arial" w:cs="Arial" w:hint="eastAsia"/>
                  <w:b/>
                  <w:bCs/>
                  <w:color w:val="000000"/>
                  <w:sz w:val="18"/>
                  <w:szCs w:val="18"/>
                  <w:lang w:val="en-US" w:eastAsia="ko-KR"/>
                </w:rPr>
                <w:delText>A</w:delText>
              </w:r>
            </w:del>
          </w:p>
        </w:tc>
        <w:tc>
          <w:tcPr>
            <w:tcW w:w="1140" w:type="dxa"/>
            <w:shd w:val="clear" w:color="auto" w:fill="auto"/>
            <w:vAlign w:val="center"/>
          </w:tcPr>
          <w:p w:rsidR="00CC3C12" w:rsidRPr="009B3C46" w:rsidDel="00DC30F2" w:rsidRDefault="00CC3C12" w:rsidP="00A47D44">
            <w:pPr>
              <w:spacing w:after="0"/>
              <w:jc w:val="center"/>
              <w:rPr>
                <w:del w:id="751" w:author="박종근/선임연구원/미래기술센터 C&amp;M표준(연)5G무선통신표준Task(jong1.park@lge.com)" w:date="2020-08-31T14:03:00Z"/>
                <w:rFonts w:ascii="Arial" w:hAnsi="Arial" w:cs="Arial"/>
                <w:b/>
                <w:bCs/>
                <w:color w:val="000000"/>
                <w:sz w:val="18"/>
                <w:szCs w:val="18"/>
                <w:lang w:val="en-US"/>
              </w:rPr>
            </w:pPr>
          </w:p>
        </w:tc>
        <w:tc>
          <w:tcPr>
            <w:tcW w:w="1616" w:type="dxa"/>
            <w:gridSpan w:val="3"/>
            <w:shd w:val="clear" w:color="auto" w:fill="auto"/>
            <w:vAlign w:val="center"/>
          </w:tcPr>
          <w:p w:rsidR="00CC3C12" w:rsidRPr="009B3C46" w:rsidDel="00DC30F2" w:rsidRDefault="00CC3C12" w:rsidP="00A47D44">
            <w:pPr>
              <w:spacing w:after="0"/>
              <w:jc w:val="center"/>
              <w:rPr>
                <w:del w:id="752" w:author="박종근/선임연구원/미래기술센터 C&amp;M표준(연)5G무선통신표준Task(jong1.park@lge.com)" w:date="2020-08-31T14:03:00Z"/>
                <w:rFonts w:ascii="Arial" w:hAnsi="Arial" w:cs="Arial"/>
                <w:b/>
                <w:bCs/>
                <w:color w:val="000000"/>
                <w:sz w:val="18"/>
                <w:szCs w:val="18"/>
                <w:lang w:val="en-US" w:eastAsia="ko-KR"/>
              </w:rPr>
            </w:pPr>
          </w:p>
        </w:tc>
        <w:tc>
          <w:tcPr>
            <w:tcW w:w="1277" w:type="dxa"/>
            <w:gridSpan w:val="2"/>
            <w:shd w:val="clear" w:color="auto" w:fill="auto"/>
            <w:vAlign w:val="center"/>
          </w:tcPr>
          <w:p w:rsidR="00CC3C12" w:rsidRPr="009B3C46" w:rsidDel="00DC30F2" w:rsidRDefault="00CC3C12" w:rsidP="00A47D44">
            <w:pPr>
              <w:spacing w:after="0"/>
              <w:jc w:val="center"/>
              <w:rPr>
                <w:del w:id="753" w:author="박종근/선임연구원/미래기술센터 C&amp;M표준(연)5G무선통신표준Task(jong1.park@lge.com)" w:date="2020-08-31T14:03:00Z"/>
                <w:rFonts w:ascii="Arial" w:hAnsi="Arial" w:cs="Arial"/>
                <w:b/>
                <w:bCs/>
                <w:color w:val="000000"/>
                <w:sz w:val="18"/>
                <w:szCs w:val="18"/>
                <w:lang w:val="en-US"/>
              </w:rPr>
            </w:pPr>
          </w:p>
        </w:tc>
        <w:tc>
          <w:tcPr>
            <w:tcW w:w="3021" w:type="dxa"/>
            <w:gridSpan w:val="2"/>
            <w:shd w:val="clear" w:color="auto" w:fill="auto"/>
            <w:vAlign w:val="center"/>
          </w:tcPr>
          <w:p w:rsidR="00CC3C12" w:rsidRPr="00A777C1" w:rsidDel="00DC30F2" w:rsidRDefault="00CC3C12" w:rsidP="00A47D44">
            <w:pPr>
              <w:spacing w:after="0"/>
              <w:rPr>
                <w:del w:id="754" w:author="박종근/선임연구원/미래기술센터 C&amp;M표준(연)5G무선통신표준Task(jong1.park@lge.com)" w:date="2020-08-31T14:03:00Z"/>
                <w:rFonts w:ascii="Arial" w:hAnsi="Arial" w:cs="Arial"/>
                <w:bCs/>
                <w:color w:val="000000"/>
                <w:sz w:val="18"/>
                <w:szCs w:val="18"/>
                <w:lang w:val="en-US" w:eastAsia="ko-KR"/>
              </w:rPr>
            </w:pPr>
          </w:p>
        </w:tc>
      </w:tr>
      <w:tr w:rsidR="00CC3C12" w:rsidRPr="009B3C46" w:rsidDel="00DC30F2" w:rsidTr="00DC30F2">
        <w:trPr>
          <w:gridAfter w:val="1"/>
          <w:wAfter w:w="234" w:type="dxa"/>
          <w:trHeight w:val="519"/>
          <w:jc w:val="center"/>
          <w:del w:id="755" w:author="박종근/선임연구원/미래기술센터 C&amp;M표준(연)5G무선통신표준Task(jong1.park@lge.com)" w:date="2020-08-31T14:03:00Z"/>
        </w:trPr>
        <w:tc>
          <w:tcPr>
            <w:tcW w:w="1762" w:type="dxa"/>
            <w:vMerge/>
            <w:shd w:val="clear" w:color="auto" w:fill="auto"/>
            <w:vAlign w:val="center"/>
          </w:tcPr>
          <w:p w:rsidR="00CC3C12" w:rsidDel="00DC30F2" w:rsidRDefault="00CC3C12" w:rsidP="00A47D44">
            <w:pPr>
              <w:spacing w:after="0"/>
              <w:jc w:val="center"/>
              <w:rPr>
                <w:del w:id="756" w:author="박종근/선임연구원/미래기술센터 C&amp;M표준(연)5G무선통신표준Task(jong1.park@lge.com)" w:date="2020-08-31T14:03:00Z"/>
                <w:rFonts w:ascii="Arial" w:hAnsi="Arial" w:cs="Arial"/>
                <w:b/>
                <w:bCs/>
                <w:color w:val="000000"/>
                <w:sz w:val="18"/>
                <w:szCs w:val="18"/>
                <w:lang w:val="en-US" w:eastAsia="ko-KR"/>
              </w:rPr>
            </w:pPr>
          </w:p>
        </w:tc>
        <w:tc>
          <w:tcPr>
            <w:tcW w:w="1622" w:type="dxa"/>
            <w:gridSpan w:val="2"/>
            <w:shd w:val="clear" w:color="auto" w:fill="auto"/>
            <w:vAlign w:val="center"/>
          </w:tcPr>
          <w:p w:rsidR="00CC3C12" w:rsidRPr="00CC3C12" w:rsidDel="00DC30F2" w:rsidRDefault="00CC3C12" w:rsidP="00A47D44">
            <w:pPr>
              <w:spacing w:after="0"/>
              <w:jc w:val="center"/>
              <w:rPr>
                <w:del w:id="757" w:author="박종근/선임연구원/미래기술센터 C&amp;M표준(연)5G무선통신표준Task(jong1.park@lge.com)" w:date="2020-08-31T14:03:00Z"/>
                <w:rFonts w:ascii="Arial" w:eastAsiaTheme="minorEastAsia" w:hAnsi="Arial" w:cs="Arial"/>
                <w:b/>
                <w:bCs/>
                <w:color w:val="000000"/>
                <w:sz w:val="18"/>
                <w:szCs w:val="18"/>
                <w:lang w:val="en-US" w:eastAsia="ko-KR"/>
              </w:rPr>
            </w:pPr>
            <w:del w:id="758" w:author="박종근/선임연구원/미래기술센터 C&amp;M표준(연)5G무선통신표준Task(jong1.park@lge.com)" w:date="2020-08-31T14:03:00Z">
              <w:r w:rsidDel="00DC30F2">
                <w:rPr>
                  <w:rFonts w:ascii="Arial" w:eastAsiaTheme="minorEastAsia" w:hAnsi="Arial" w:cs="Arial" w:hint="eastAsia"/>
                  <w:b/>
                  <w:bCs/>
                  <w:color w:val="000000"/>
                  <w:sz w:val="18"/>
                  <w:szCs w:val="18"/>
                  <w:lang w:val="en-US" w:eastAsia="ko-KR"/>
                </w:rPr>
                <w:delText>DC_</w:delText>
              </w:r>
              <w:r w:rsidDel="00DC30F2">
                <w:rPr>
                  <w:rFonts w:ascii="Arial" w:eastAsiaTheme="minorEastAsia" w:hAnsi="Arial" w:cs="Arial"/>
                  <w:b/>
                  <w:bCs/>
                  <w:color w:val="000000"/>
                  <w:sz w:val="18"/>
                  <w:szCs w:val="18"/>
                  <w:lang w:val="en-US" w:eastAsia="ko-KR"/>
                </w:rPr>
                <w:delText>XA_nZA</w:delText>
              </w:r>
            </w:del>
          </w:p>
        </w:tc>
        <w:tc>
          <w:tcPr>
            <w:tcW w:w="1140" w:type="dxa"/>
            <w:shd w:val="clear" w:color="auto" w:fill="auto"/>
            <w:vAlign w:val="center"/>
          </w:tcPr>
          <w:p w:rsidR="00CC3C12" w:rsidRPr="009B3C46" w:rsidDel="00DC30F2" w:rsidRDefault="00CC3C12" w:rsidP="00A47D44">
            <w:pPr>
              <w:spacing w:after="0"/>
              <w:jc w:val="center"/>
              <w:rPr>
                <w:del w:id="759" w:author="박종근/선임연구원/미래기술센터 C&amp;M표준(연)5G무선통신표준Task(jong1.park@lge.com)" w:date="2020-08-31T14:03:00Z"/>
                <w:rFonts w:ascii="Arial" w:hAnsi="Arial" w:cs="Arial"/>
                <w:b/>
                <w:bCs/>
                <w:color w:val="000000"/>
                <w:sz w:val="18"/>
                <w:szCs w:val="18"/>
                <w:lang w:val="en-US"/>
              </w:rPr>
            </w:pPr>
          </w:p>
        </w:tc>
        <w:tc>
          <w:tcPr>
            <w:tcW w:w="1616" w:type="dxa"/>
            <w:gridSpan w:val="3"/>
            <w:shd w:val="clear" w:color="auto" w:fill="auto"/>
            <w:vAlign w:val="center"/>
          </w:tcPr>
          <w:p w:rsidR="00CC3C12" w:rsidDel="00DC30F2" w:rsidRDefault="00CC3C12" w:rsidP="00A47D44">
            <w:pPr>
              <w:spacing w:after="0"/>
              <w:jc w:val="center"/>
              <w:rPr>
                <w:del w:id="760" w:author="박종근/선임연구원/미래기술센터 C&amp;M표준(연)5G무선통신표준Task(jong1.park@lge.com)" w:date="2020-08-31T14:03:00Z"/>
                <w:rFonts w:ascii="Arial" w:hAnsi="Arial" w:cs="Arial"/>
                <w:b/>
                <w:bCs/>
                <w:color w:val="000000"/>
                <w:sz w:val="18"/>
                <w:szCs w:val="18"/>
                <w:lang w:val="en-US" w:eastAsia="ko-KR"/>
              </w:rPr>
            </w:pPr>
          </w:p>
        </w:tc>
        <w:tc>
          <w:tcPr>
            <w:tcW w:w="1277" w:type="dxa"/>
            <w:gridSpan w:val="2"/>
            <w:shd w:val="clear" w:color="auto" w:fill="auto"/>
            <w:vAlign w:val="center"/>
          </w:tcPr>
          <w:p w:rsidR="00CC3C12" w:rsidRPr="009B3C46" w:rsidDel="00DC30F2" w:rsidRDefault="00CC3C12" w:rsidP="00A47D44">
            <w:pPr>
              <w:spacing w:after="0"/>
              <w:jc w:val="center"/>
              <w:rPr>
                <w:del w:id="761" w:author="박종근/선임연구원/미래기술센터 C&amp;M표준(연)5G무선통신표준Task(jong1.park@lge.com)" w:date="2020-08-31T14:03:00Z"/>
                <w:rFonts w:ascii="Arial" w:hAnsi="Arial" w:cs="Arial"/>
                <w:b/>
                <w:bCs/>
                <w:color w:val="000000"/>
                <w:sz w:val="18"/>
                <w:szCs w:val="18"/>
                <w:lang w:val="en-US"/>
              </w:rPr>
            </w:pPr>
          </w:p>
        </w:tc>
        <w:tc>
          <w:tcPr>
            <w:tcW w:w="3021" w:type="dxa"/>
            <w:gridSpan w:val="2"/>
            <w:shd w:val="clear" w:color="auto" w:fill="auto"/>
            <w:vAlign w:val="center"/>
          </w:tcPr>
          <w:p w:rsidR="00CC3C12" w:rsidDel="00DC30F2" w:rsidRDefault="00CC3C12" w:rsidP="00A47D44">
            <w:pPr>
              <w:spacing w:after="0"/>
              <w:rPr>
                <w:del w:id="762" w:author="박종근/선임연구원/미래기술센터 C&amp;M표준(연)5G무선통신표준Task(jong1.park@lge.com)" w:date="2020-08-31T14:03:00Z"/>
                <w:rFonts w:ascii="Arial" w:hAnsi="Arial" w:cs="Arial"/>
                <w:bCs/>
                <w:color w:val="000000"/>
                <w:sz w:val="18"/>
                <w:szCs w:val="18"/>
                <w:lang w:val="en-US" w:eastAsia="ko-KR"/>
              </w:rPr>
            </w:pPr>
          </w:p>
        </w:tc>
      </w:tr>
      <w:tr w:rsidR="00B702DE" w:rsidRPr="005F5933" w:rsidDel="00DC30F2" w:rsidTr="00DC30F2">
        <w:trPr>
          <w:gridAfter w:val="1"/>
          <w:wAfter w:w="234" w:type="dxa"/>
          <w:trHeight w:val="519"/>
          <w:jc w:val="center"/>
          <w:del w:id="763" w:author="박종근/선임연구원/미래기술센터 C&amp;M표준(연)5G무선통신표준Task(jong1.park@lge.com)" w:date="2020-08-31T14:03:00Z"/>
        </w:trPr>
        <w:tc>
          <w:tcPr>
            <w:tcW w:w="10438" w:type="dxa"/>
            <w:gridSpan w:val="11"/>
            <w:tcBorders>
              <w:left w:val="single" w:sz="4" w:space="0" w:color="auto"/>
              <w:bottom w:val="single" w:sz="4" w:space="0" w:color="auto"/>
              <w:right w:val="single" w:sz="4" w:space="0" w:color="auto"/>
            </w:tcBorders>
            <w:shd w:val="clear" w:color="auto" w:fill="auto"/>
            <w:vAlign w:val="center"/>
          </w:tcPr>
          <w:p w:rsidR="00B702DE" w:rsidDel="00DC30F2" w:rsidRDefault="00B702DE" w:rsidP="00CC3C12">
            <w:pPr>
              <w:pStyle w:val="afc"/>
              <w:spacing w:after="0"/>
              <w:ind w:left="0"/>
              <w:rPr>
                <w:del w:id="764" w:author="박종근/선임연구원/미래기술센터 C&amp;M표준(연)5G무선통신표준Task(jong1.park@lge.com)" w:date="2020-08-31T14:03:00Z"/>
                <w:rFonts w:ascii="Arial" w:eastAsiaTheme="minorEastAsia" w:hAnsi="Arial" w:cs="Arial"/>
                <w:sz w:val="18"/>
                <w:szCs w:val="18"/>
                <w:lang w:val="en-US" w:eastAsia="ko-KR"/>
              </w:rPr>
            </w:pPr>
            <w:del w:id="765" w:author="박종근/선임연구원/미래기술센터 C&amp;M표준(연)5G무선통신표준Task(jong1.park@lge.com)" w:date="2020-08-31T14:03:00Z">
              <w:r w:rsidDel="00DC30F2">
                <w:rPr>
                  <w:rFonts w:ascii="Arial" w:eastAsiaTheme="minorEastAsia" w:hAnsi="Arial" w:cs="Arial" w:hint="eastAsia"/>
                  <w:sz w:val="18"/>
                  <w:szCs w:val="18"/>
                  <w:lang w:val="en-US" w:eastAsia="ko-KR"/>
                </w:rPr>
                <w:delText>Note</w:delText>
              </w:r>
              <w:r w:rsidR="00C31A5E" w:rsidDel="00DC30F2">
                <w:rPr>
                  <w:rFonts w:ascii="Arial" w:eastAsiaTheme="minorEastAsia" w:hAnsi="Arial" w:cs="Arial"/>
                  <w:sz w:val="18"/>
                  <w:szCs w:val="18"/>
                  <w:lang w:val="en-US" w:eastAsia="ko-KR"/>
                </w:rPr>
                <w:delText xml:space="preserve"> </w:delText>
              </w:r>
              <w:r w:rsidDel="00DC30F2">
                <w:rPr>
                  <w:rFonts w:ascii="Arial" w:eastAsiaTheme="minorEastAsia" w:hAnsi="Arial" w:cs="Arial" w:hint="eastAsia"/>
                  <w:sz w:val="18"/>
                  <w:szCs w:val="18"/>
                  <w:lang w:val="en-US" w:eastAsia="ko-KR"/>
                </w:rPr>
                <w:delText xml:space="preserve">1: </w:delText>
              </w:r>
              <w:r w:rsidDel="00DC30F2">
                <w:rPr>
                  <w:rFonts w:ascii="Arial" w:eastAsiaTheme="minorEastAsia" w:hAnsi="Arial" w:cs="Arial"/>
                  <w:sz w:val="18"/>
                  <w:szCs w:val="18"/>
                  <w:lang w:val="en-US" w:eastAsia="ko-KR"/>
                </w:rPr>
                <w:delText xml:space="preserve">only single switched </w:delText>
              </w:r>
              <w:r w:rsidRPr="00B9180B" w:rsidDel="00DC30F2">
                <w:rPr>
                  <w:rFonts w:ascii="Arial" w:eastAsiaTheme="minorEastAsia" w:hAnsi="Arial" w:cs="Arial"/>
                  <w:sz w:val="18"/>
                  <w:szCs w:val="18"/>
                  <w:lang w:val="en-US" w:eastAsia="ko-KR"/>
                </w:rPr>
                <w:delText>UL is supported</w:delText>
              </w:r>
            </w:del>
          </w:p>
        </w:tc>
      </w:tr>
      <w:tr w:rsidR="00DC30F2" w:rsidRPr="009B3C46" w:rsidTr="00DC30F2">
        <w:trPr>
          <w:trHeight w:val="1090"/>
          <w:jc w:val="center"/>
          <w:ins w:id="766" w:author="박종근/선임연구원/미래기술센터 C&amp;M표준(연)5G무선통신표준Task(jong1.park@lge.com)" w:date="2020-08-31T14:04:00Z"/>
        </w:trPr>
        <w:tc>
          <w:tcPr>
            <w:tcW w:w="2414" w:type="dxa"/>
            <w:gridSpan w:val="2"/>
            <w:shd w:val="clear" w:color="auto" w:fill="auto"/>
            <w:vAlign w:val="center"/>
            <w:hideMark/>
          </w:tcPr>
          <w:p w:rsidR="00DC30F2" w:rsidRPr="009B3C46" w:rsidRDefault="00DC30F2" w:rsidP="00305901">
            <w:pPr>
              <w:spacing w:after="0"/>
              <w:jc w:val="center"/>
              <w:rPr>
                <w:ins w:id="767" w:author="박종근/선임연구원/미래기술센터 C&amp;M표준(연)5G무선통신표준Task(jong1.park@lge.com)" w:date="2020-08-31T14:04:00Z"/>
                <w:rFonts w:ascii="Arial" w:hAnsi="Arial" w:cs="Arial"/>
                <w:b/>
                <w:bCs/>
                <w:color w:val="000000"/>
                <w:sz w:val="18"/>
                <w:szCs w:val="18"/>
                <w:lang w:val="en-US"/>
              </w:rPr>
            </w:pPr>
            <w:ins w:id="768" w:author="박종근/선임연구원/미래기술센터 C&amp;M표준(연)5G무선통신표준Task(jong1.park@lge.com)" w:date="2020-08-31T14:04:00Z">
              <w:r>
                <w:rPr>
                  <w:rFonts w:ascii="Arial" w:hAnsi="Arial" w:cs="Arial"/>
                  <w:b/>
                  <w:bCs/>
                  <w:color w:val="000000"/>
                  <w:sz w:val="18"/>
                  <w:szCs w:val="18"/>
                  <w:lang w:val="en-US"/>
                </w:rPr>
                <w:t xml:space="preserve">Downlink </w:t>
              </w:r>
              <w:r>
                <w:rPr>
                  <w:rFonts w:ascii="Arial" w:hAnsi="Arial" w:cs="Arial"/>
                  <w:b/>
                  <w:bCs/>
                  <w:color w:val="000000"/>
                  <w:sz w:val="18"/>
                  <w:szCs w:val="18"/>
                  <w:lang w:val="en-US"/>
                </w:rPr>
                <w:br/>
                <w:t>band</w:t>
              </w:r>
              <w:r w:rsidRPr="009B3C46">
                <w:rPr>
                  <w:rFonts w:ascii="Arial" w:hAnsi="Arial" w:cs="Arial"/>
                  <w:b/>
                  <w:bCs/>
                  <w:color w:val="000000"/>
                  <w:sz w:val="18"/>
                  <w:szCs w:val="18"/>
                  <w:lang w:val="en-US"/>
                </w:rPr>
                <w:t xml:space="preserve"> configuration</w:t>
              </w:r>
            </w:ins>
          </w:p>
        </w:tc>
        <w:tc>
          <w:tcPr>
            <w:tcW w:w="2230" w:type="dxa"/>
            <w:gridSpan w:val="3"/>
            <w:shd w:val="clear" w:color="auto" w:fill="auto"/>
            <w:vAlign w:val="center"/>
            <w:hideMark/>
          </w:tcPr>
          <w:p w:rsidR="00DC30F2" w:rsidRPr="009B3C46" w:rsidRDefault="00DC30F2" w:rsidP="00305901">
            <w:pPr>
              <w:spacing w:after="0"/>
              <w:jc w:val="center"/>
              <w:rPr>
                <w:ins w:id="769" w:author="박종근/선임연구원/미래기술센터 C&amp;M표준(연)5G무선통신표준Task(jong1.park@lge.com)" w:date="2020-08-31T14:04:00Z"/>
                <w:rFonts w:ascii="Arial" w:hAnsi="Arial" w:cs="Arial"/>
                <w:b/>
                <w:bCs/>
                <w:color w:val="000000"/>
                <w:sz w:val="18"/>
                <w:szCs w:val="18"/>
                <w:lang w:val="en-US"/>
              </w:rPr>
            </w:pPr>
            <w:ins w:id="770" w:author="박종근/선임연구원/미래기술센터 C&amp;M표준(연)5G무선통신표준Task(jong1.park@lge.com)" w:date="2020-08-31T14:04:00Z">
              <w:r>
                <w:rPr>
                  <w:rFonts w:ascii="Arial" w:hAnsi="Arial" w:cs="Arial"/>
                  <w:b/>
                  <w:bCs/>
                  <w:color w:val="000000"/>
                  <w:sz w:val="18"/>
                  <w:szCs w:val="18"/>
                  <w:lang w:val="en-US"/>
                </w:rPr>
                <w:t xml:space="preserve">Uplink </w:t>
              </w:r>
              <w:r>
                <w:rPr>
                  <w:rFonts w:ascii="Arial" w:hAnsi="Arial" w:cs="Arial"/>
                  <w:b/>
                  <w:bCs/>
                  <w:color w:val="000000"/>
                  <w:sz w:val="18"/>
                  <w:szCs w:val="18"/>
                  <w:lang w:val="en-US"/>
                </w:rPr>
                <w:br/>
                <w:t>DC</w:t>
              </w:r>
              <w:r w:rsidRPr="009B3C46">
                <w:rPr>
                  <w:rFonts w:ascii="Arial" w:hAnsi="Arial" w:cs="Arial"/>
                  <w:b/>
                  <w:bCs/>
                  <w:color w:val="000000"/>
                  <w:sz w:val="18"/>
                  <w:szCs w:val="18"/>
                  <w:lang w:val="en-US"/>
                </w:rPr>
                <w:t xml:space="preserve"> Configuration</w:t>
              </w:r>
            </w:ins>
          </w:p>
        </w:tc>
        <w:tc>
          <w:tcPr>
            <w:tcW w:w="1077" w:type="dxa"/>
            <w:shd w:val="clear" w:color="auto" w:fill="auto"/>
            <w:vAlign w:val="center"/>
            <w:hideMark/>
          </w:tcPr>
          <w:p w:rsidR="00DC30F2" w:rsidRPr="009B3C46" w:rsidRDefault="00DC30F2" w:rsidP="00305901">
            <w:pPr>
              <w:spacing w:after="0"/>
              <w:jc w:val="center"/>
              <w:rPr>
                <w:ins w:id="771" w:author="박종근/선임연구원/미래기술센터 C&amp;M표준(연)5G무선통신표준Task(jong1.park@lge.com)" w:date="2020-08-31T14:04:00Z"/>
                <w:rFonts w:ascii="Arial" w:hAnsi="Arial" w:cs="Arial"/>
                <w:b/>
                <w:bCs/>
                <w:color w:val="000000"/>
                <w:sz w:val="18"/>
                <w:szCs w:val="18"/>
                <w:lang w:val="en-US"/>
              </w:rPr>
            </w:pPr>
            <w:ins w:id="772" w:author="박종근/선임연구원/미래기술센터 C&amp;M표준(연)5G무선통신표준Task(jong1.park@lge.com)" w:date="2020-08-31T14:04:00Z">
              <w:r w:rsidRPr="009B3C46">
                <w:rPr>
                  <w:rFonts w:ascii="Arial" w:hAnsi="Arial" w:cs="Arial"/>
                  <w:b/>
                  <w:bCs/>
                  <w:color w:val="000000"/>
                  <w:sz w:val="18"/>
                  <w:szCs w:val="18"/>
                  <w:lang w:val="en-US"/>
                </w:rPr>
                <w:t>Harmonic</w:t>
              </w:r>
            </w:ins>
          </w:p>
          <w:p w:rsidR="00DC30F2" w:rsidRPr="009B3C46" w:rsidRDefault="00DC30F2" w:rsidP="00305901">
            <w:pPr>
              <w:spacing w:after="0"/>
              <w:jc w:val="center"/>
              <w:rPr>
                <w:ins w:id="773" w:author="박종근/선임연구원/미래기술센터 C&amp;M표준(연)5G무선통신표준Task(jong1.park@lge.com)" w:date="2020-08-31T14:04:00Z"/>
                <w:rFonts w:ascii="Arial" w:hAnsi="Arial" w:cs="Arial"/>
                <w:b/>
                <w:bCs/>
                <w:color w:val="000000"/>
                <w:sz w:val="18"/>
                <w:szCs w:val="18"/>
                <w:lang w:val="en-US"/>
              </w:rPr>
            </w:pPr>
            <w:ins w:id="774" w:author="박종근/선임연구원/미래기술센터 C&amp;M표준(연)5G무선통신표준Task(jong1.park@lge.com)" w:date="2020-08-31T14:04:00Z">
              <w:r w:rsidRPr="009B3C46">
                <w:rPr>
                  <w:rFonts w:ascii="Arial" w:hAnsi="Arial" w:cs="Arial"/>
                  <w:b/>
                  <w:bCs/>
                  <w:color w:val="000000"/>
                  <w:sz w:val="18"/>
                  <w:szCs w:val="18"/>
                  <w:lang w:val="en-US"/>
                </w:rPr>
                <w:t xml:space="preserve">relation </w:t>
              </w:r>
              <w:r>
                <w:rPr>
                  <w:rFonts w:ascii="Arial" w:hAnsi="Arial" w:cs="Arial"/>
                  <w:b/>
                  <w:bCs/>
                  <w:color w:val="000000"/>
                  <w:sz w:val="18"/>
                  <w:szCs w:val="18"/>
                  <w:lang w:val="en-US"/>
                </w:rPr>
                <w:t>issues</w:t>
              </w:r>
            </w:ins>
          </w:p>
        </w:tc>
        <w:tc>
          <w:tcPr>
            <w:tcW w:w="1576" w:type="dxa"/>
            <w:gridSpan w:val="2"/>
            <w:shd w:val="clear" w:color="auto" w:fill="auto"/>
            <w:vAlign w:val="center"/>
            <w:hideMark/>
          </w:tcPr>
          <w:p w:rsidR="00DC30F2" w:rsidRPr="009B3C46" w:rsidRDefault="00DC30F2" w:rsidP="00305901">
            <w:pPr>
              <w:spacing w:after="0"/>
              <w:jc w:val="center"/>
              <w:rPr>
                <w:ins w:id="775" w:author="박종근/선임연구원/미래기술센터 C&amp;M표준(연)5G무선통신표준Task(jong1.park@lge.com)" w:date="2020-08-31T14:04:00Z"/>
                <w:rFonts w:ascii="Arial" w:hAnsi="Arial" w:cs="Arial"/>
                <w:b/>
                <w:bCs/>
                <w:color w:val="000000"/>
                <w:sz w:val="18"/>
                <w:szCs w:val="18"/>
                <w:lang w:val="en-US"/>
              </w:rPr>
            </w:pPr>
            <w:ins w:id="776" w:author="박종근/선임연구원/미래기술센터 C&amp;M표준(연)5G무선통신표준Task(jong1.park@lge.com)" w:date="2020-08-31T14:04:00Z">
              <w:r w:rsidRPr="009B3C46">
                <w:rPr>
                  <w:rFonts w:ascii="Arial" w:hAnsi="Arial" w:cs="Arial"/>
                  <w:b/>
                  <w:bCs/>
                  <w:color w:val="000000"/>
                  <w:sz w:val="18"/>
                  <w:szCs w:val="18"/>
                  <w:lang w:val="en-US"/>
                </w:rPr>
                <w:t xml:space="preserve">intermodulation to </w:t>
              </w:r>
              <w:r>
                <w:rPr>
                  <w:rFonts w:ascii="Arial" w:hAnsi="Arial" w:cs="Arial"/>
                  <w:b/>
                  <w:bCs/>
                  <w:color w:val="000000"/>
                  <w:sz w:val="18"/>
                  <w:szCs w:val="18"/>
                  <w:lang w:val="en-US"/>
                </w:rPr>
                <w:t xml:space="preserve">own </w:t>
              </w:r>
              <w:proofErr w:type="spellStart"/>
              <w:r>
                <w:rPr>
                  <w:rFonts w:ascii="Arial" w:hAnsi="Arial" w:cs="Arial"/>
                  <w:b/>
                  <w:bCs/>
                  <w:color w:val="000000"/>
                  <w:sz w:val="18"/>
                  <w:szCs w:val="18"/>
                  <w:lang w:val="en-US"/>
                </w:rPr>
                <w:t>rx</w:t>
              </w:r>
              <w:proofErr w:type="spellEnd"/>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r>
            </w:ins>
          </w:p>
        </w:tc>
        <w:tc>
          <w:tcPr>
            <w:tcW w:w="1247" w:type="dxa"/>
            <w:gridSpan w:val="2"/>
            <w:shd w:val="clear" w:color="auto" w:fill="auto"/>
            <w:vAlign w:val="center"/>
            <w:hideMark/>
          </w:tcPr>
          <w:p w:rsidR="00DC30F2" w:rsidRPr="009B3C46" w:rsidRDefault="00DC30F2" w:rsidP="00305901">
            <w:pPr>
              <w:spacing w:after="0"/>
              <w:jc w:val="center"/>
              <w:rPr>
                <w:ins w:id="777" w:author="박종근/선임연구원/미래기술센터 C&amp;M표준(연)5G무선통신표준Task(jong1.park@lge.com)" w:date="2020-08-31T14:04:00Z"/>
                <w:rFonts w:ascii="Arial" w:hAnsi="Arial" w:cs="Arial"/>
                <w:b/>
                <w:bCs/>
                <w:color w:val="000000"/>
                <w:sz w:val="18"/>
                <w:szCs w:val="18"/>
                <w:lang w:val="en-US"/>
              </w:rPr>
            </w:pPr>
            <w:ins w:id="778" w:author="박종근/선임연구원/미래기술센터 C&amp;M표준(연)5G무선통신표준Task(jong1.park@lge.com)" w:date="2020-08-31T14:04:00Z">
              <w:r w:rsidRPr="009B3C46">
                <w:rPr>
                  <w:rFonts w:ascii="Arial" w:hAnsi="Arial" w:cs="Arial"/>
                  <w:b/>
                  <w:bCs/>
                  <w:color w:val="000000"/>
                  <w:sz w:val="18"/>
                  <w:szCs w:val="18"/>
                  <w:lang w:val="en-US"/>
                </w:rPr>
                <w:t>interference due to small frequency separation</w:t>
              </w:r>
            </w:ins>
          </w:p>
        </w:tc>
        <w:tc>
          <w:tcPr>
            <w:tcW w:w="2128" w:type="dxa"/>
            <w:gridSpan w:val="2"/>
            <w:shd w:val="clear" w:color="auto" w:fill="auto"/>
            <w:vAlign w:val="center"/>
            <w:hideMark/>
          </w:tcPr>
          <w:p w:rsidR="00DC30F2" w:rsidRPr="009B3C46" w:rsidRDefault="00DC30F2" w:rsidP="00305901">
            <w:pPr>
              <w:spacing w:after="0"/>
              <w:jc w:val="center"/>
              <w:rPr>
                <w:ins w:id="779" w:author="박종근/선임연구원/미래기술센터 C&amp;M표준(연)5G무선통신표준Task(jong1.park@lge.com)" w:date="2020-08-31T14:04:00Z"/>
                <w:rFonts w:ascii="Arial" w:hAnsi="Arial" w:cs="Arial"/>
                <w:b/>
                <w:bCs/>
                <w:color w:val="000000"/>
                <w:sz w:val="18"/>
                <w:szCs w:val="18"/>
                <w:lang w:val="en-US"/>
              </w:rPr>
            </w:pPr>
            <w:ins w:id="780" w:author="박종근/선임연구원/미래기술센터 C&amp;M표준(연)5G무선통신표준Task(jong1.park@lge.com)" w:date="2020-08-31T14:04:00Z">
              <w:r w:rsidRPr="009B3C46">
                <w:rPr>
                  <w:rFonts w:ascii="Arial" w:hAnsi="Arial" w:cs="Arial"/>
                  <w:b/>
                  <w:bCs/>
                  <w:color w:val="000000"/>
                  <w:sz w:val="18"/>
                  <w:szCs w:val="18"/>
                  <w:lang w:val="en-US"/>
                </w:rPr>
                <w:t>MSD</w:t>
              </w:r>
            </w:ins>
          </w:p>
        </w:tc>
      </w:tr>
      <w:tr w:rsidR="00DC30F2" w:rsidRPr="009B3C46" w:rsidTr="00DC30F2">
        <w:trPr>
          <w:trHeight w:val="519"/>
          <w:jc w:val="center"/>
          <w:ins w:id="781"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Pr="00DC5E00" w:rsidRDefault="00DC30F2" w:rsidP="00305901">
            <w:pPr>
              <w:spacing w:after="0"/>
              <w:jc w:val="center"/>
              <w:rPr>
                <w:ins w:id="782"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783"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DC_8_n28-n78</w:t>
              </w:r>
            </w:ins>
          </w:p>
        </w:tc>
        <w:tc>
          <w:tcPr>
            <w:tcW w:w="2230" w:type="dxa"/>
            <w:gridSpan w:val="3"/>
            <w:shd w:val="clear" w:color="auto" w:fill="auto"/>
            <w:vAlign w:val="center"/>
          </w:tcPr>
          <w:p w:rsidR="00DC30F2" w:rsidRPr="00DC5E00" w:rsidRDefault="00DC30F2" w:rsidP="00305901">
            <w:pPr>
              <w:spacing w:after="0"/>
              <w:jc w:val="center"/>
              <w:rPr>
                <w:ins w:id="78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785"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DC_8A-n28</w:t>
              </w:r>
            </w:ins>
          </w:p>
        </w:tc>
        <w:tc>
          <w:tcPr>
            <w:tcW w:w="1077" w:type="dxa"/>
            <w:shd w:val="clear" w:color="auto" w:fill="auto"/>
            <w:vAlign w:val="center"/>
          </w:tcPr>
          <w:p w:rsidR="00DC30F2" w:rsidRPr="001A4475" w:rsidRDefault="00DC30F2" w:rsidP="00305901">
            <w:pPr>
              <w:spacing w:after="0"/>
              <w:jc w:val="center"/>
              <w:rPr>
                <w:ins w:id="786" w:author="박종근/선임연구원/미래기술센터 C&amp;M표준(연)5G무선통신표준Task(jong1.park@lge.com)" w:date="2020-08-31T14:04:00Z"/>
                <w:rFonts w:ascii="Arial" w:hAnsi="Arial" w:cs="Arial"/>
                <w:color w:val="000000"/>
                <w:sz w:val="18"/>
                <w:szCs w:val="18"/>
                <w:lang w:val="en-US" w:eastAsia="ko-KR"/>
              </w:rPr>
            </w:pPr>
            <w:ins w:id="787" w:author="박종근/선임연구원/미래기술센터 C&amp;M표준(연)5G무선통신표준Task(jong1.park@lge.com)" w:date="2020-08-31T14:04:00Z">
              <w:r w:rsidRPr="001A4475">
                <w:rPr>
                  <w:rFonts w:ascii="Arial" w:hAnsi="Arial" w:cs="Arial" w:hint="eastAsia"/>
                  <w:color w:val="000000"/>
                  <w:sz w:val="18"/>
                  <w:szCs w:val="18"/>
                  <w:lang w:val="en-US" w:eastAsia="ko-KR"/>
                </w:rPr>
                <w:t>4</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harmonic into n78</w:t>
              </w:r>
            </w:ins>
          </w:p>
          <w:p w:rsidR="00DC30F2" w:rsidRPr="009B3C46" w:rsidRDefault="00DC30F2" w:rsidP="00305901">
            <w:pPr>
              <w:spacing w:after="0"/>
              <w:jc w:val="center"/>
              <w:rPr>
                <w:ins w:id="788" w:author="박종근/선임연구원/미래기술센터 C&amp;M표준(연)5G무선통신표준Task(jong1.park@lge.com)" w:date="2020-08-31T14:04:00Z"/>
                <w:rFonts w:ascii="Arial" w:hAnsi="Arial" w:cs="Arial"/>
                <w:b/>
                <w:bCs/>
                <w:color w:val="000000"/>
                <w:sz w:val="18"/>
                <w:szCs w:val="18"/>
                <w:lang w:val="en-US"/>
              </w:rPr>
            </w:pPr>
            <w:ins w:id="789" w:author="박종근/선임연구원/미래기술센터 C&amp;M표준(연)5G무선통신표준Task(jong1.park@lge.com)" w:date="2020-08-31T14:04:00Z">
              <w:r w:rsidRPr="001A4475">
                <w:rPr>
                  <w:rFonts w:ascii="Arial" w:hAnsi="Arial" w:cs="Arial"/>
                  <w:color w:val="000000"/>
                  <w:sz w:val="18"/>
                  <w:szCs w:val="18"/>
                  <w:lang w:val="en-US" w:eastAsia="ko-KR"/>
                </w:rPr>
                <w:t>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harmonic into n78</w:t>
              </w:r>
            </w:ins>
          </w:p>
        </w:tc>
        <w:tc>
          <w:tcPr>
            <w:tcW w:w="1576" w:type="dxa"/>
            <w:gridSpan w:val="2"/>
            <w:shd w:val="clear" w:color="auto" w:fill="auto"/>
            <w:vAlign w:val="center"/>
          </w:tcPr>
          <w:p w:rsidR="00DC30F2" w:rsidRPr="009B3C46" w:rsidRDefault="00DC30F2" w:rsidP="00305901">
            <w:pPr>
              <w:spacing w:after="0"/>
              <w:jc w:val="center"/>
              <w:rPr>
                <w:ins w:id="790" w:author="박종근/선임연구원/미래기술센터 C&amp;M표준(연)5G무선통신표준Task(jong1.park@lge.com)" w:date="2020-08-31T14:04:00Z"/>
                <w:rFonts w:ascii="Arial" w:hAnsi="Arial" w:cs="Arial"/>
                <w:b/>
                <w:bCs/>
                <w:color w:val="000000"/>
                <w:sz w:val="18"/>
                <w:szCs w:val="18"/>
                <w:lang w:val="en-US" w:eastAsia="ko-KR"/>
              </w:rPr>
            </w:pPr>
            <w:ins w:id="791" w:author="박종근/선임연구원/미래기술센터 C&amp;M표준(연)5G무선통신표준Task(jong1.park@lge.com)" w:date="2020-08-31T14:04:00Z">
              <w:r w:rsidRPr="001A4475">
                <w:rPr>
                  <w:rFonts w:ascii="Arial" w:hAnsi="Arial" w:cs="Arial" w:hint="eastAsia"/>
                  <w:color w:val="000000"/>
                  <w:sz w:val="18"/>
                  <w:szCs w:val="18"/>
                  <w:lang w:val="en-US" w:eastAsia="ko-KR"/>
                </w:rPr>
                <w:t>4</w:t>
              </w:r>
              <w:r w:rsidRPr="001A4475">
                <w:rPr>
                  <w:rFonts w:ascii="Arial" w:hAnsi="Arial" w:cs="Arial" w:hint="eastAsia"/>
                  <w:color w:val="000000"/>
                  <w:sz w:val="18"/>
                  <w:szCs w:val="18"/>
                  <w:vertAlign w:val="superscript"/>
                  <w:lang w:val="en-US" w:eastAsia="ko-KR"/>
                </w:rPr>
                <w:t>th</w:t>
              </w:r>
              <w:r w:rsidRPr="001A4475">
                <w:rPr>
                  <w:rFonts w:ascii="Arial" w:hAnsi="Arial" w:cs="Arial" w:hint="eastAsia"/>
                  <w:color w:val="000000"/>
                  <w:sz w:val="18"/>
                  <w:szCs w:val="18"/>
                  <w:lang w:val="en-US" w:eastAsia="ko-KR"/>
                </w:rPr>
                <w:t xml:space="preserve"> </w:t>
              </w:r>
              <w:r w:rsidRPr="001A4475">
                <w:rPr>
                  <w:rFonts w:ascii="Arial" w:hAnsi="Arial" w:cs="Arial"/>
                  <w:color w:val="000000"/>
                  <w:sz w:val="18"/>
                  <w:szCs w:val="18"/>
                  <w:lang w:val="en-US" w:eastAsia="ko-KR"/>
                </w:rPr>
                <w:t>&amp; 5</w:t>
              </w:r>
              <w:r w:rsidRPr="001A4475">
                <w:rPr>
                  <w:rFonts w:ascii="Arial" w:hAnsi="Arial" w:cs="Arial"/>
                  <w:color w:val="000000"/>
                  <w:sz w:val="18"/>
                  <w:szCs w:val="18"/>
                  <w:vertAlign w:val="superscript"/>
                  <w:lang w:val="en-US" w:eastAsia="ko-KR"/>
                </w:rPr>
                <w:t>th</w:t>
              </w:r>
              <w:r w:rsidRPr="001A4475">
                <w:rPr>
                  <w:rFonts w:ascii="Arial" w:hAnsi="Arial" w:cs="Arial"/>
                  <w:color w:val="000000"/>
                  <w:sz w:val="18"/>
                  <w:szCs w:val="18"/>
                  <w:lang w:val="en-US" w:eastAsia="ko-KR"/>
                </w:rPr>
                <w:t xml:space="preserve"> IMDs into n78</w:t>
              </w:r>
            </w:ins>
          </w:p>
        </w:tc>
        <w:tc>
          <w:tcPr>
            <w:tcW w:w="1247" w:type="dxa"/>
            <w:gridSpan w:val="2"/>
            <w:shd w:val="clear" w:color="auto" w:fill="auto"/>
            <w:vAlign w:val="center"/>
          </w:tcPr>
          <w:p w:rsidR="00DC30F2" w:rsidRPr="009B3C46" w:rsidRDefault="00DC30F2" w:rsidP="00305901">
            <w:pPr>
              <w:spacing w:after="0"/>
              <w:jc w:val="center"/>
              <w:rPr>
                <w:ins w:id="792" w:author="박종근/선임연구원/미래기술센터 C&amp;M표준(연)5G무선통신표준Task(jong1.park@lge.com)" w:date="2020-08-31T14:04:00Z"/>
                <w:rFonts w:ascii="Arial" w:hAnsi="Arial" w:cs="Arial"/>
                <w:b/>
                <w:bCs/>
                <w:color w:val="000000"/>
                <w:sz w:val="18"/>
                <w:szCs w:val="18"/>
                <w:lang w:val="en-US"/>
              </w:rPr>
            </w:pPr>
            <w:ins w:id="793" w:author="박종근/선임연구원/미래기술센터 C&amp;M표준(연)5G무선통신표준Task(jong1.park@lge.com)" w:date="2020-08-31T14:04:00Z">
              <w:r w:rsidRPr="001A4475">
                <w:rPr>
                  <w:rFonts w:ascii="Arial" w:hAnsi="Arial" w:cs="Arial" w:hint="eastAsia"/>
                  <w:color w:val="000000"/>
                  <w:sz w:val="18"/>
                  <w:szCs w:val="18"/>
                  <w:lang w:val="en-US" w:eastAsia="ko-KR"/>
                </w:rPr>
                <w:t>-</w:t>
              </w:r>
            </w:ins>
          </w:p>
        </w:tc>
        <w:tc>
          <w:tcPr>
            <w:tcW w:w="2128" w:type="dxa"/>
            <w:gridSpan w:val="2"/>
            <w:shd w:val="clear" w:color="auto" w:fill="auto"/>
            <w:vAlign w:val="center"/>
          </w:tcPr>
          <w:p w:rsidR="00DC30F2" w:rsidRDefault="00DC30F2" w:rsidP="00305901">
            <w:pPr>
              <w:spacing w:after="0"/>
              <w:rPr>
                <w:ins w:id="794" w:author="박종근/선임연구원/미래기술센터 C&amp;M표준(연)5G무선통신표준Task(jong1.park@lge.com)" w:date="2020-08-31T14:04:00Z"/>
                <w:rFonts w:ascii="Arial" w:hAnsi="Arial" w:cs="Arial"/>
                <w:sz w:val="18"/>
                <w:szCs w:val="18"/>
                <w:lang w:val="en-US" w:eastAsia="ko-KR"/>
              </w:rPr>
            </w:pPr>
            <w:ins w:id="795" w:author="박종근/선임연구원/미래기술센터 C&amp;M표준(연)5G무선통신표준Task(jong1.park@lge.com)" w:date="2020-08-31T14:04:00Z">
              <w:r w:rsidRPr="00CC3163">
                <w:rPr>
                  <w:rFonts w:ascii="Arial" w:hAnsi="Arial" w:cs="Arial"/>
                  <w:sz w:val="18"/>
                  <w:szCs w:val="18"/>
                  <w:lang w:val="en-US" w:eastAsia="ko-KR"/>
                </w:rPr>
                <w:t xml:space="preserve">- </w:t>
              </w:r>
              <w:r>
                <w:rPr>
                  <w:rFonts w:ascii="Arial" w:hAnsi="Arial" w:cs="Arial"/>
                  <w:sz w:val="18"/>
                  <w:szCs w:val="18"/>
                  <w:lang w:val="en-US" w:eastAsia="ko-KR"/>
                </w:rPr>
                <w:t>4</w:t>
              </w:r>
              <w:r w:rsidRPr="0035186D">
                <w:rPr>
                  <w:rFonts w:ascii="Arial" w:hAnsi="Arial" w:cs="Arial"/>
                  <w:sz w:val="18"/>
                  <w:szCs w:val="18"/>
                  <w:vertAlign w:val="superscript"/>
                  <w:lang w:val="en-US" w:eastAsia="ko-KR"/>
                </w:rPr>
                <w:t>th</w:t>
              </w:r>
              <w:r>
                <w:rPr>
                  <w:rFonts w:ascii="Arial" w:hAnsi="Arial" w:cs="Arial"/>
                  <w:sz w:val="18"/>
                  <w:szCs w:val="18"/>
                  <w:lang w:val="en-US" w:eastAsia="ko-KR"/>
                </w:rPr>
                <w:t xml:space="preserve"> h</w:t>
              </w:r>
              <w:r w:rsidRPr="00CC3163">
                <w:rPr>
                  <w:rFonts w:ascii="Arial" w:hAnsi="Arial" w:cs="Arial"/>
                  <w:sz w:val="18"/>
                  <w:szCs w:val="18"/>
                  <w:lang w:val="en-US" w:eastAsia="ko-KR"/>
                </w:rPr>
                <w:t>armonic problem will be solved in</w:t>
              </w:r>
              <w:r>
                <w:rPr>
                  <w:rFonts w:ascii="Arial" w:hAnsi="Arial" w:cs="Arial"/>
                  <w:sz w:val="18"/>
                  <w:szCs w:val="18"/>
                  <w:lang w:val="en-US" w:eastAsia="ko-KR"/>
                </w:rPr>
                <w:t xml:space="preserve"> DC_8</w:t>
              </w:r>
              <w:r w:rsidRPr="00CC3163">
                <w:rPr>
                  <w:rFonts w:ascii="Arial" w:hAnsi="Arial" w:cs="Arial"/>
                  <w:sz w:val="18"/>
                  <w:szCs w:val="18"/>
                  <w:lang w:val="en-US" w:eastAsia="ko-KR"/>
                </w:rPr>
                <w:t>A-n78A</w:t>
              </w:r>
            </w:ins>
          </w:p>
          <w:p w:rsidR="00DC30F2" w:rsidRPr="00CC3163" w:rsidRDefault="00DC30F2" w:rsidP="00305901">
            <w:pPr>
              <w:spacing w:after="0"/>
              <w:rPr>
                <w:ins w:id="796" w:author="박종근/선임연구원/미래기술센터 C&amp;M표준(연)5G무선통신표준Task(jong1.park@lge.com)" w:date="2020-08-31T14:04:00Z"/>
                <w:rFonts w:ascii="Arial" w:hAnsi="Arial" w:cs="Arial"/>
                <w:sz w:val="18"/>
                <w:szCs w:val="18"/>
                <w:lang w:val="en-US" w:eastAsia="ko-KR"/>
              </w:rPr>
            </w:pPr>
            <w:ins w:id="797" w:author="박종근/선임연구원/미래기술센터 C&amp;M표준(연)5G무선통신표준Task(jong1.park@lge.com)" w:date="2020-08-31T14:04:00Z">
              <w:r w:rsidRPr="00CC3163">
                <w:rPr>
                  <w:rFonts w:ascii="Arial" w:hAnsi="Arial" w:cs="Arial"/>
                  <w:sz w:val="18"/>
                  <w:szCs w:val="18"/>
                  <w:lang w:val="en-US" w:eastAsia="ko-KR"/>
                </w:rPr>
                <w:t xml:space="preserve">- </w:t>
              </w:r>
              <w:r>
                <w:rPr>
                  <w:rFonts w:ascii="Arial" w:hAnsi="Arial" w:cs="Arial"/>
                  <w:sz w:val="18"/>
                  <w:szCs w:val="18"/>
                  <w:lang w:val="en-US" w:eastAsia="ko-KR"/>
                </w:rPr>
                <w:t>5</w:t>
              </w:r>
              <w:r w:rsidRPr="0035186D">
                <w:rPr>
                  <w:rFonts w:ascii="Arial" w:hAnsi="Arial" w:cs="Arial"/>
                  <w:sz w:val="18"/>
                  <w:szCs w:val="18"/>
                  <w:vertAlign w:val="superscript"/>
                  <w:lang w:val="en-US" w:eastAsia="ko-KR"/>
                </w:rPr>
                <w:t>th</w:t>
              </w:r>
              <w:r>
                <w:rPr>
                  <w:rFonts w:ascii="Arial" w:hAnsi="Arial" w:cs="Arial"/>
                  <w:sz w:val="18"/>
                  <w:szCs w:val="18"/>
                  <w:lang w:val="en-US" w:eastAsia="ko-KR"/>
                </w:rPr>
                <w:t xml:space="preserve"> </w:t>
              </w:r>
              <w:r w:rsidRPr="00CC3163">
                <w:rPr>
                  <w:rFonts w:ascii="Arial" w:hAnsi="Arial" w:cs="Arial"/>
                  <w:sz w:val="18"/>
                  <w:szCs w:val="18"/>
                  <w:lang w:val="en-US" w:eastAsia="ko-KR"/>
                </w:rPr>
                <w:t>harmonic problem will be solved in DC_28A-n78A</w:t>
              </w:r>
            </w:ins>
          </w:p>
          <w:p w:rsidR="00DC30F2" w:rsidRPr="00A777C1" w:rsidRDefault="00DC30F2" w:rsidP="00305901">
            <w:pPr>
              <w:spacing w:after="0"/>
              <w:rPr>
                <w:ins w:id="798" w:author="박종근/선임연구원/미래기술센터 C&amp;M표준(연)5G무선통신표준Task(jong1.park@lge.com)" w:date="2020-08-31T14:04:00Z"/>
                <w:rFonts w:ascii="Arial" w:hAnsi="Arial" w:cs="Arial"/>
                <w:bCs/>
                <w:color w:val="000000"/>
                <w:sz w:val="18"/>
                <w:szCs w:val="18"/>
                <w:lang w:val="en-US" w:eastAsia="ko-KR"/>
              </w:rPr>
            </w:pPr>
            <w:ins w:id="799" w:author="박종근/선임연구원/미래기술센터 C&amp;M표준(연)5G무선통신표준Task(jong1.park@lge.com)" w:date="2020-08-31T14:04:00Z">
              <w:r w:rsidRPr="00923CAC">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DC_8_n28-n77A with 2UL_DC_8A_n28A</w:t>
              </w:r>
            </w:ins>
          </w:p>
        </w:tc>
      </w:tr>
      <w:tr w:rsidR="00DC30F2" w:rsidRPr="009B3C46" w:rsidTr="00DC30F2">
        <w:trPr>
          <w:trHeight w:val="519"/>
          <w:jc w:val="center"/>
          <w:ins w:id="800"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801"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802"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803"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DC_8A_n78A</w:t>
              </w:r>
            </w:ins>
          </w:p>
        </w:tc>
        <w:tc>
          <w:tcPr>
            <w:tcW w:w="1077" w:type="dxa"/>
            <w:shd w:val="clear" w:color="auto" w:fill="auto"/>
            <w:vAlign w:val="center"/>
          </w:tcPr>
          <w:p w:rsidR="00DC30F2" w:rsidRPr="00EF4545" w:rsidRDefault="00DC30F2" w:rsidP="00305901">
            <w:pPr>
              <w:spacing w:after="0"/>
              <w:jc w:val="center"/>
              <w:rPr>
                <w:ins w:id="80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805"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576" w:type="dxa"/>
            <w:gridSpan w:val="2"/>
            <w:shd w:val="clear" w:color="auto" w:fill="auto"/>
            <w:vAlign w:val="center"/>
          </w:tcPr>
          <w:p w:rsidR="00DC30F2" w:rsidRPr="00EA6EA9" w:rsidRDefault="00DC30F2" w:rsidP="00305901">
            <w:pPr>
              <w:spacing w:after="0"/>
              <w:jc w:val="center"/>
              <w:rPr>
                <w:ins w:id="806"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807" w:author="박종근/선임연구원/미래기술센터 C&amp;M표준(연)5G무선통신표준Task(jong1.park@lge.com)" w:date="2020-08-31T14:04:00Z">
              <w:r w:rsidRPr="00EA6EA9">
                <w:rPr>
                  <w:rFonts w:ascii="Arial" w:eastAsiaTheme="minorEastAsia" w:hAnsi="Arial" w:cs="Arial" w:hint="eastAsia"/>
                  <w:bCs/>
                  <w:color w:val="000000"/>
                  <w:sz w:val="18"/>
                  <w:szCs w:val="18"/>
                  <w:lang w:val="en-US" w:eastAsia="ko-KR"/>
                </w:rPr>
                <w:t>4</w:t>
              </w:r>
              <w:r w:rsidRPr="00EA6EA9">
                <w:rPr>
                  <w:rFonts w:ascii="Arial" w:eastAsiaTheme="minorEastAsia" w:hAnsi="Arial" w:cs="Arial" w:hint="eastAsia"/>
                  <w:bCs/>
                  <w:color w:val="000000"/>
                  <w:sz w:val="18"/>
                  <w:szCs w:val="18"/>
                  <w:vertAlign w:val="superscript"/>
                  <w:lang w:val="en-US" w:eastAsia="ko-KR"/>
                </w:rPr>
                <w:t>th</w:t>
              </w:r>
              <w:r w:rsidRPr="00EA6EA9">
                <w:rPr>
                  <w:rFonts w:ascii="Arial" w:eastAsiaTheme="minorEastAsia" w:hAnsi="Arial" w:cs="Arial" w:hint="eastAsia"/>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IMD into n28</w:t>
              </w:r>
            </w:ins>
          </w:p>
        </w:tc>
        <w:tc>
          <w:tcPr>
            <w:tcW w:w="1247" w:type="dxa"/>
            <w:gridSpan w:val="2"/>
            <w:shd w:val="clear" w:color="auto" w:fill="auto"/>
            <w:vAlign w:val="center"/>
          </w:tcPr>
          <w:p w:rsidR="00DC30F2" w:rsidRPr="00EF4545" w:rsidRDefault="00DC30F2" w:rsidP="00305901">
            <w:pPr>
              <w:spacing w:after="0"/>
              <w:jc w:val="center"/>
              <w:rPr>
                <w:ins w:id="80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809"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2128" w:type="dxa"/>
            <w:gridSpan w:val="2"/>
            <w:shd w:val="clear" w:color="auto" w:fill="auto"/>
            <w:vAlign w:val="center"/>
          </w:tcPr>
          <w:p w:rsidR="00DC30F2" w:rsidRPr="00EF4545" w:rsidRDefault="00DC30F2" w:rsidP="00305901">
            <w:pPr>
              <w:spacing w:after="0"/>
              <w:rPr>
                <w:ins w:id="810"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811" w:author="박종근/선임연구원/미래기술센터 C&amp;M표준(연)5G무선통신표준Task(jong1.park@lge.com)" w:date="2020-08-31T14:04:00Z">
              <w:r>
                <w:rPr>
                  <w:rFonts w:ascii="Arial" w:eastAsiaTheme="minorEastAsia" w:hAnsi="Arial" w:cs="Arial"/>
                  <w:bCs/>
                  <w:color w:val="000000"/>
                  <w:sz w:val="18"/>
                  <w:szCs w:val="18"/>
                  <w:lang w:val="en-US" w:eastAsia="ko-KR"/>
                </w:rPr>
                <w:t xml:space="preserve">- </w:t>
              </w:r>
              <w:r w:rsidRPr="00EA6EA9">
                <w:rPr>
                  <w:rFonts w:ascii="Arial" w:eastAsiaTheme="minorEastAsia" w:hAnsi="Arial" w:cs="Arial" w:hint="eastAsia"/>
                  <w:bCs/>
                  <w:color w:val="0000FF"/>
                  <w:sz w:val="18"/>
                  <w:szCs w:val="18"/>
                  <w:lang w:val="en-US" w:eastAsia="ko-KR"/>
                </w:rPr>
                <w:t>Same as DC_8</w:t>
              </w:r>
              <w:r w:rsidRPr="00EA6EA9">
                <w:rPr>
                  <w:rFonts w:ascii="Arial" w:eastAsiaTheme="minorEastAsia" w:hAnsi="Arial" w:cs="Arial"/>
                  <w:bCs/>
                  <w:color w:val="0000FF"/>
                  <w:sz w:val="18"/>
                  <w:szCs w:val="18"/>
                  <w:lang w:val="en-US" w:eastAsia="ko-KR"/>
                </w:rPr>
                <w:t>_n28-n77A with 2UL_DC_8A_n77A</w:t>
              </w:r>
            </w:ins>
          </w:p>
        </w:tc>
      </w:tr>
      <w:tr w:rsidR="00DC30F2" w:rsidRPr="009B3C46" w:rsidTr="00DC30F2">
        <w:trPr>
          <w:trHeight w:val="519"/>
          <w:jc w:val="center"/>
          <w:ins w:id="812" w:author="박종근/선임연구원/미래기술센터 C&amp;M표준(연)5G무선통신표준Task(jong1.park@lge.com)" w:date="2020-08-31T14:04:00Z"/>
        </w:trPr>
        <w:tc>
          <w:tcPr>
            <w:tcW w:w="2414" w:type="dxa"/>
            <w:gridSpan w:val="2"/>
            <w:shd w:val="clear" w:color="auto" w:fill="auto"/>
            <w:vAlign w:val="center"/>
          </w:tcPr>
          <w:p w:rsidR="00DC30F2" w:rsidRDefault="00DC30F2" w:rsidP="00305901">
            <w:pPr>
              <w:spacing w:after="0"/>
              <w:jc w:val="center"/>
              <w:rPr>
                <w:ins w:id="813"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814"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w:t>
              </w:r>
              <w:r>
                <w:rPr>
                  <w:rFonts w:ascii="Arial" w:eastAsiaTheme="minorEastAsia" w:hAnsi="Arial" w:cs="Arial" w:hint="eastAsia"/>
                  <w:b/>
                  <w:bCs/>
                  <w:color w:val="000000"/>
                  <w:sz w:val="18"/>
                  <w:szCs w:val="18"/>
                  <w:lang w:val="en-US" w:eastAsia="ko-KR"/>
                </w:rPr>
                <w:t>n)</w:t>
              </w:r>
              <w:r>
                <w:rPr>
                  <w:rFonts w:ascii="Arial" w:eastAsiaTheme="minorEastAsia" w:hAnsi="Arial" w:cs="Arial"/>
                  <w:b/>
                  <w:bCs/>
                  <w:color w:val="000000"/>
                  <w:sz w:val="18"/>
                  <w:szCs w:val="18"/>
                  <w:lang w:val="en-US" w:eastAsia="ko-KR"/>
                </w:rPr>
                <w:t>41AA-n78</w:t>
              </w:r>
            </w:ins>
          </w:p>
          <w:p w:rsidR="00DC30F2" w:rsidRDefault="00DC30F2" w:rsidP="00305901">
            <w:pPr>
              <w:spacing w:after="0"/>
              <w:jc w:val="center"/>
              <w:rPr>
                <w:ins w:id="81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816" w:author="박종근/선임연구원/미래기술센터 C&amp;M표준(연)5G무선통신표준Task(jong1.park@lge.com)" w:date="2020-08-31T14:04:00Z">
              <w:r>
                <w:rPr>
                  <w:rFonts w:ascii="Arial" w:eastAsiaTheme="minorEastAsia" w:hAnsi="Arial" w:cs="Arial"/>
                  <w:b/>
                  <w:bCs/>
                  <w:color w:val="000000"/>
                  <w:sz w:val="18"/>
                  <w:szCs w:val="18"/>
                  <w:lang w:val="en-US" w:eastAsia="ko-KR"/>
                </w:rPr>
                <w:t>DC_(n)41CA-n78</w:t>
              </w:r>
            </w:ins>
          </w:p>
          <w:p w:rsidR="00DC30F2" w:rsidRDefault="00DC30F2" w:rsidP="00305901">
            <w:pPr>
              <w:spacing w:after="0"/>
              <w:jc w:val="center"/>
              <w:rPr>
                <w:ins w:id="81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818" w:author="박종근/선임연구원/미래기술센터 C&amp;M표준(연)5G무선통신표준Task(jong1.park@lge.com)" w:date="2020-08-31T14:04:00Z">
              <w:r>
                <w:rPr>
                  <w:rFonts w:ascii="Arial" w:eastAsiaTheme="minorEastAsia" w:hAnsi="Arial" w:cs="Arial"/>
                  <w:b/>
                  <w:bCs/>
                  <w:color w:val="000000"/>
                  <w:sz w:val="18"/>
                  <w:szCs w:val="18"/>
                  <w:lang w:val="en-US" w:eastAsia="ko-KR"/>
                </w:rPr>
                <w:t>DC_(n)41DA-n78</w:t>
              </w:r>
            </w:ins>
          </w:p>
        </w:tc>
        <w:tc>
          <w:tcPr>
            <w:tcW w:w="2230" w:type="dxa"/>
            <w:gridSpan w:val="3"/>
            <w:shd w:val="clear" w:color="auto" w:fill="auto"/>
            <w:vAlign w:val="center"/>
          </w:tcPr>
          <w:p w:rsidR="00DC30F2" w:rsidRDefault="00DC30F2" w:rsidP="00305901">
            <w:pPr>
              <w:spacing w:after="0"/>
              <w:jc w:val="center"/>
              <w:rPr>
                <w:ins w:id="819"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820"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DC_41A_n78A</w:t>
              </w:r>
            </w:ins>
          </w:p>
        </w:tc>
        <w:tc>
          <w:tcPr>
            <w:tcW w:w="1077" w:type="dxa"/>
            <w:shd w:val="clear" w:color="auto" w:fill="auto"/>
            <w:vAlign w:val="center"/>
          </w:tcPr>
          <w:p w:rsidR="00DC30F2" w:rsidRPr="00EF4545" w:rsidRDefault="00DC30F2" w:rsidP="00305901">
            <w:pPr>
              <w:spacing w:after="0"/>
              <w:jc w:val="center"/>
              <w:rPr>
                <w:ins w:id="821"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822"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576" w:type="dxa"/>
            <w:gridSpan w:val="2"/>
            <w:shd w:val="clear" w:color="auto" w:fill="auto"/>
            <w:vAlign w:val="center"/>
          </w:tcPr>
          <w:p w:rsidR="00DC30F2" w:rsidRPr="00EA6EA9" w:rsidRDefault="00DC30F2" w:rsidP="00305901">
            <w:pPr>
              <w:spacing w:after="0"/>
              <w:jc w:val="center"/>
              <w:rPr>
                <w:ins w:id="823" w:author="박종근/선임연구원/미래기술센터 C&amp;M표준(연)5G무선통신표준Task(jong1.park@lge.com)" w:date="2020-08-31T14:04:00Z"/>
                <w:rFonts w:ascii="Arial" w:hAnsi="Arial" w:cs="Arial"/>
                <w:bCs/>
                <w:color w:val="000000"/>
                <w:sz w:val="18"/>
                <w:szCs w:val="18"/>
                <w:lang w:val="en-US" w:eastAsia="ko-KR"/>
              </w:rPr>
            </w:pPr>
            <w:ins w:id="824" w:author="박종근/선임연구원/미래기술센터 C&amp;M표준(연)5G무선통신표준Task(jong1.park@lge.com)" w:date="2020-08-31T14:04:00Z">
              <w:r w:rsidRPr="00EA6EA9">
                <w:rPr>
                  <w:rFonts w:ascii="Arial" w:eastAsiaTheme="minorEastAsia" w:hAnsi="Arial" w:cs="Arial"/>
                  <w:bCs/>
                  <w:color w:val="000000"/>
                  <w:sz w:val="18"/>
                  <w:szCs w:val="18"/>
                  <w:lang w:val="en-US" w:eastAsia="ko-KR"/>
                </w:rPr>
                <w:t>4</w:t>
              </w:r>
              <w:r w:rsidRPr="00EA6EA9">
                <w:rPr>
                  <w:rFonts w:ascii="Arial" w:eastAsiaTheme="minorEastAsia" w:hAnsi="Arial" w:cs="Arial"/>
                  <w:bCs/>
                  <w:color w:val="000000"/>
                  <w:sz w:val="18"/>
                  <w:szCs w:val="18"/>
                  <w:vertAlign w:val="superscript"/>
                  <w:lang w:val="en-US" w:eastAsia="ko-KR"/>
                </w:rPr>
                <w:t>th</w:t>
              </w:r>
              <w:r w:rsidRPr="00EA6EA9">
                <w:rPr>
                  <w:rFonts w:ascii="Arial" w:eastAsiaTheme="minorEastAsia" w:hAnsi="Arial" w:cs="Arial"/>
                  <w:bCs/>
                  <w:color w:val="000000"/>
                  <w:sz w:val="18"/>
                  <w:szCs w:val="18"/>
                  <w:lang w:val="en-US" w:eastAsia="ko-KR"/>
                </w:rPr>
                <w:t xml:space="preserve"> IMD into n41</w:t>
              </w:r>
            </w:ins>
          </w:p>
        </w:tc>
        <w:tc>
          <w:tcPr>
            <w:tcW w:w="1247" w:type="dxa"/>
            <w:gridSpan w:val="2"/>
            <w:shd w:val="clear" w:color="auto" w:fill="auto"/>
            <w:vAlign w:val="center"/>
          </w:tcPr>
          <w:p w:rsidR="00DC30F2" w:rsidRPr="00EF4545" w:rsidRDefault="00DC30F2" w:rsidP="00305901">
            <w:pPr>
              <w:spacing w:after="0"/>
              <w:jc w:val="center"/>
              <w:rPr>
                <w:ins w:id="82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826"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rPr>
                <w:ins w:id="827" w:author="박종근/선임연구원/미래기술센터 C&amp;M표준(연)5G무선통신표준Task(jong1.park@lge.com)" w:date="2020-08-31T14:04:00Z"/>
                <w:rFonts w:ascii="Arial" w:hAnsi="Arial" w:cs="Arial"/>
                <w:bCs/>
                <w:color w:val="000000"/>
                <w:sz w:val="18"/>
                <w:szCs w:val="18"/>
                <w:lang w:val="en-US" w:eastAsia="ko-KR"/>
              </w:rPr>
            </w:pPr>
            <w:ins w:id="828" w:author="박종근/선임연구원/미래기술센터 C&amp;M표준(연)5G무선통신표준Task(jong1.park@lge.com)" w:date="2020-08-31T14:04:00Z">
              <w:r w:rsidRPr="00EF4545">
                <w:rPr>
                  <w:rFonts w:ascii="Arial" w:eastAsiaTheme="minorEastAsia" w:hAnsi="Arial" w:cs="Arial"/>
                  <w:bCs/>
                  <w:color w:val="000000"/>
                  <w:sz w:val="18"/>
                  <w:szCs w:val="18"/>
                  <w:lang w:val="en-US" w:eastAsia="ko-KR"/>
                </w:rPr>
                <w:t>B41 and n41 will be operated by synchronous operation. So there is no IMD problem</w:t>
              </w:r>
            </w:ins>
          </w:p>
        </w:tc>
      </w:tr>
      <w:tr w:rsidR="00DC30F2" w:rsidRPr="009B3C46" w:rsidTr="00DC30F2">
        <w:trPr>
          <w:trHeight w:val="519"/>
          <w:jc w:val="center"/>
          <w:ins w:id="829" w:author="박종근/선임연구원/미래기술센터 C&amp;M표준(연)5G무선통신표준Task(jong1.park@lge.com)" w:date="2020-08-31T14:04:00Z"/>
        </w:trPr>
        <w:tc>
          <w:tcPr>
            <w:tcW w:w="2414" w:type="dxa"/>
            <w:gridSpan w:val="2"/>
            <w:vMerge w:val="restart"/>
            <w:shd w:val="clear" w:color="auto" w:fill="FFC000"/>
            <w:vAlign w:val="center"/>
          </w:tcPr>
          <w:p w:rsidR="00DC30F2" w:rsidRDefault="00DC30F2" w:rsidP="00305901">
            <w:pPr>
              <w:spacing w:after="0"/>
              <w:jc w:val="center"/>
              <w:rPr>
                <w:ins w:id="830"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831"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DC_40</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_n1-n78</w:t>
              </w:r>
            </w:ins>
          </w:p>
          <w:p w:rsidR="00DC30F2" w:rsidRDefault="00DC30F2" w:rsidP="00305901">
            <w:pPr>
              <w:spacing w:after="0"/>
              <w:jc w:val="center"/>
              <w:rPr>
                <w:ins w:id="832"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833" w:author="박종근/선임연구원/미래기술센터 C&amp;M표준(연)5G무선통신표준Task(jong1.park@lge.com)" w:date="2020-08-31T14:04:00Z">
              <w:r>
                <w:rPr>
                  <w:rFonts w:ascii="Arial" w:eastAsiaTheme="minorEastAsia" w:hAnsi="Arial" w:cs="Arial"/>
                  <w:b/>
                  <w:bCs/>
                  <w:color w:val="000000"/>
                  <w:sz w:val="18"/>
                  <w:szCs w:val="18"/>
                  <w:lang w:val="en-US" w:eastAsia="ko-KR"/>
                </w:rPr>
                <w:t>DC_40C_n1-n78</w:t>
              </w:r>
            </w:ins>
          </w:p>
        </w:tc>
        <w:tc>
          <w:tcPr>
            <w:tcW w:w="2230" w:type="dxa"/>
            <w:gridSpan w:val="3"/>
            <w:shd w:val="clear" w:color="auto" w:fill="auto"/>
            <w:vAlign w:val="center"/>
          </w:tcPr>
          <w:p w:rsidR="00DC30F2" w:rsidRDefault="00DC30F2" w:rsidP="00305901">
            <w:pPr>
              <w:spacing w:after="0"/>
              <w:jc w:val="center"/>
              <w:rPr>
                <w:ins w:id="83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835"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DC_40A_n1A</w:t>
              </w:r>
            </w:ins>
          </w:p>
        </w:tc>
        <w:tc>
          <w:tcPr>
            <w:tcW w:w="1077" w:type="dxa"/>
            <w:shd w:val="clear" w:color="auto" w:fill="auto"/>
            <w:vAlign w:val="center"/>
          </w:tcPr>
          <w:p w:rsidR="00DC30F2" w:rsidRPr="009B3C46" w:rsidRDefault="00DC30F2" w:rsidP="00305901">
            <w:pPr>
              <w:spacing w:after="0"/>
              <w:jc w:val="center"/>
              <w:rPr>
                <w:ins w:id="836" w:author="박종근/선임연구원/미래기술센터 C&amp;M표준(연)5G무선통신표준Task(jong1.park@lge.com)" w:date="2020-08-31T14:04:00Z"/>
                <w:rFonts w:ascii="Arial" w:hAnsi="Arial" w:cs="Arial"/>
                <w:b/>
                <w:bCs/>
                <w:color w:val="000000"/>
                <w:sz w:val="18"/>
                <w:szCs w:val="18"/>
                <w:lang w:val="en-US"/>
              </w:rPr>
            </w:pPr>
          </w:p>
        </w:tc>
        <w:tc>
          <w:tcPr>
            <w:tcW w:w="1576" w:type="dxa"/>
            <w:gridSpan w:val="2"/>
            <w:shd w:val="clear" w:color="auto" w:fill="auto"/>
            <w:vAlign w:val="center"/>
          </w:tcPr>
          <w:p w:rsidR="00DC30F2" w:rsidRPr="009B3C46" w:rsidRDefault="00DC30F2" w:rsidP="00305901">
            <w:pPr>
              <w:spacing w:after="0"/>
              <w:jc w:val="center"/>
              <w:rPr>
                <w:ins w:id="837" w:author="박종근/선임연구원/미래기술센터 C&amp;M표준(연)5G무선통신표준Task(jong1.park@lge.com)" w:date="2020-08-31T14:04:00Z"/>
                <w:rFonts w:ascii="Arial" w:hAnsi="Arial" w:cs="Arial"/>
                <w:b/>
                <w:bCs/>
                <w:color w:val="000000"/>
                <w:sz w:val="18"/>
                <w:szCs w:val="18"/>
                <w:lang w:val="en-US" w:eastAsia="ko-KR"/>
              </w:rPr>
            </w:pPr>
            <w:ins w:id="838"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4</w:t>
              </w:r>
              <w:r w:rsidRPr="006B7E35">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&amp; 5</w:t>
              </w:r>
              <w:r w:rsidRPr="006B7E35">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n78</w:t>
              </w:r>
            </w:ins>
          </w:p>
        </w:tc>
        <w:tc>
          <w:tcPr>
            <w:tcW w:w="1247" w:type="dxa"/>
            <w:gridSpan w:val="2"/>
            <w:shd w:val="clear" w:color="auto" w:fill="auto"/>
            <w:vAlign w:val="center"/>
          </w:tcPr>
          <w:p w:rsidR="00DC30F2" w:rsidRPr="009B3C46" w:rsidRDefault="00DC30F2" w:rsidP="00305901">
            <w:pPr>
              <w:spacing w:after="0"/>
              <w:jc w:val="center"/>
              <w:rPr>
                <w:ins w:id="839" w:author="박종근/선임연구원/미래기술센터 C&amp;M표준(연)5G무선통신표준Task(jong1.park@lge.com)" w:date="2020-08-31T14:04:00Z"/>
                <w:rFonts w:ascii="Arial" w:hAnsi="Arial" w:cs="Arial"/>
                <w:b/>
                <w:bCs/>
                <w:color w:val="000000"/>
                <w:sz w:val="18"/>
                <w:szCs w:val="18"/>
                <w:lang w:val="en-US"/>
              </w:rPr>
            </w:pPr>
            <w:ins w:id="840"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rPr>
                <w:ins w:id="841" w:author="박종근/선임연구원/미래기술센터 C&amp;M표준(연)5G무선통신표준Task(jong1.park@lge.com)" w:date="2020-08-31T14:04:00Z"/>
                <w:rFonts w:ascii="Arial" w:hAnsi="Arial" w:cs="Arial"/>
                <w:bCs/>
                <w:color w:val="000000"/>
                <w:sz w:val="18"/>
                <w:szCs w:val="18"/>
                <w:lang w:val="en-US" w:eastAsia="ko-KR"/>
              </w:rPr>
            </w:pPr>
            <w:ins w:id="842" w:author="박종근/선임연구원/미래기술센터 C&amp;M표준(연)5G무선통신표준Task(jong1.park@lge.com)" w:date="2020-08-31T14:04:00Z">
              <w:r w:rsidRPr="00E019B4">
                <w:rPr>
                  <w:rFonts w:ascii="Arial" w:eastAsia="맑은 고딕" w:hAnsi="Arial" w:cs="Arial"/>
                  <w:color w:val="0000FF"/>
                  <w:sz w:val="18"/>
                  <w:szCs w:val="18"/>
                  <w:lang w:val="en-US" w:eastAsia="ko-KR"/>
                </w:rPr>
                <w:t xml:space="preserve">- </w:t>
              </w:r>
              <w:r>
                <w:rPr>
                  <w:rFonts w:ascii="Arial" w:eastAsia="맑은 고딕" w:hAnsi="Arial" w:cs="Arial"/>
                  <w:color w:val="0000FF"/>
                  <w:sz w:val="18"/>
                  <w:szCs w:val="18"/>
                  <w:lang w:val="en-US" w:eastAsia="ko-KR"/>
                </w:rPr>
                <w:t>Same as DC_1A_n40A-n78A with 2UL_DC_1A_n40A</w:t>
              </w:r>
            </w:ins>
          </w:p>
        </w:tc>
      </w:tr>
      <w:tr w:rsidR="00DC30F2" w:rsidRPr="009B3C46" w:rsidTr="00DC30F2">
        <w:trPr>
          <w:trHeight w:val="519"/>
          <w:jc w:val="center"/>
          <w:ins w:id="843" w:author="박종근/선임연구원/미래기술센터 C&amp;M표준(연)5G무선통신표준Task(jong1.park@lge.com)" w:date="2020-08-31T14:04:00Z"/>
        </w:trPr>
        <w:tc>
          <w:tcPr>
            <w:tcW w:w="2414" w:type="dxa"/>
            <w:gridSpan w:val="2"/>
            <w:vMerge/>
            <w:shd w:val="clear" w:color="auto" w:fill="FFC000"/>
            <w:vAlign w:val="center"/>
          </w:tcPr>
          <w:p w:rsidR="00DC30F2" w:rsidRDefault="00DC30F2" w:rsidP="00305901">
            <w:pPr>
              <w:spacing w:after="0"/>
              <w:jc w:val="center"/>
              <w:rPr>
                <w:ins w:id="84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FFC000"/>
            <w:vAlign w:val="center"/>
          </w:tcPr>
          <w:p w:rsidR="00DC30F2" w:rsidRDefault="00DC30F2" w:rsidP="00305901">
            <w:pPr>
              <w:spacing w:after="0"/>
              <w:jc w:val="center"/>
              <w:rPr>
                <w:ins w:id="84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846"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DC_40A_n78A</w:t>
              </w:r>
            </w:ins>
          </w:p>
        </w:tc>
        <w:tc>
          <w:tcPr>
            <w:tcW w:w="1077" w:type="dxa"/>
            <w:shd w:val="clear" w:color="auto" w:fill="FFC000"/>
            <w:vAlign w:val="center"/>
          </w:tcPr>
          <w:p w:rsidR="00DC30F2" w:rsidRPr="009B3C46" w:rsidRDefault="00DC30F2" w:rsidP="00305901">
            <w:pPr>
              <w:spacing w:after="0"/>
              <w:jc w:val="center"/>
              <w:rPr>
                <w:ins w:id="847" w:author="박종근/선임연구원/미래기술센터 C&amp;M표준(연)5G무선통신표준Task(jong1.park@lge.com)" w:date="2020-08-31T14:04:00Z"/>
                <w:rFonts w:ascii="Arial" w:hAnsi="Arial" w:cs="Arial"/>
                <w:b/>
                <w:bCs/>
                <w:color w:val="000000"/>
                <w:sz w:val="18"/>
                <w:szCs w:val="18"/>
                <w:lang w:val="en-US"/>
              </w:rPr>
            </w:pPr>
          </w:p>
        </w:tc>
        <w:tc>
          <w:tcPr>
            <w:tcW w:w="1576" w:type="dxa"/>
            <w:gridSpan w:val="2"/>
            <w:shd w:val="clear" w:color="auto" w:fill="FFC000"/>
            <w:vAlign w:val="center"/>
          </w:tcPr>
          <w:p w:rsidR="00DC30F2" w:rsidRPr="009B3C46" w:rsidRDefault="00DC30F2" w:rsidP="00305901">
            <w:pPr>
              <w:spacing w:after="0"/>
              <w:jc w:val="center"/>
              <w:rPr>
                <w:ins w:id="848" w:author="박종근/선임연구원/미래기술센터 C&amp;M표준(연)5G무선통신표준Task(jong1.park@lge.com)" w:date="2020-08-31T14:04:00Z"/>
                <w:rFonts w:ascii="Arial" w:hAnsi="Arial" w:cs="Arial"/>
                <w:b/>
                <w:bCs/>
                <w:color w:val="000000"/>
                <w:sz w:val="18"/>
                <w:szCs w:val="18"/>
                <w:lang w:val="en-US" w:eastAsia="ko-KR"/>
              </w:rPr>
            </w:pPr>
            <w:ins w:id="849" w:author="박종근/선임연구원/미래기술센터 C&amp;M표준(연)5G무선통신표준Task(jong1.park@lge.com)" w:date="2020-08-31T14:04:00Z">
              <w:r w:rsidRPr="00EA6EA9">
                <w:rPr>
                  <w:rFonts w:ascii="Arial" w:eastAsiaTheme="minorEastAsia" w:hAnsi="Arial" w:cs="Arial"/>
                  <w:bCs/>
                  <w:color w:val="000000"/>
                  <w:sz w:val="18"/>
                  <w:szCs w:val="18"/>
                  <w:lang w:val="en-US" w:eastAsia="ko-KR"/>
                </w:rPr>
                <w:t>4</w:t>
              </w:r>
              <w:r w:rsidRPr="00EA6EA9">
                <w:rPr>
                  <w:rFonts w:ascii="Arial" w:eastAsiaTheme="minorEastAsia" w:hAnsi="Arial" w:cs="Arial"/>
                  <w:bCs/>
                  <w:color w:val="000000"/>
                  <w:sz w:val="18"/>
                  <w:szCs w:val="18"/>
                  <w:vertAlign w:val="superscript"/>
                  <w:lang w:val="en-US" w:eastAsia="ko-KR"/>
                </w:rPr>
                <w:t>th</w:t>
              </w:r>
              <w:r w:rsidRPr="00EA6EA9">
                <w:rPr>
                  <w:rFonts w:ascii="Arial" w:eastAsiaTheme="minorEastAsia" w:hAnsi="Arial" w:cs="Arial"/>
                  <w:bCs/>
                  <w:color w:val="000000"/>
                  <w:sz w:val="18"/>
                  <w:szCs w:val="18"/>
                  <w:lang w:val="en-US" w:eastAsia="ko-KR"/>
                </w:rPr>
                <w:t xml:space="preserve"> </w:t>
              </w:r>
              <w:r>
                <w:rPr>
                  <w:rFonts w:ascii="Arial" w:eastAsiaTheme="minorEastAsia" w:hAnsi="Arial" w:cs="Arial"/>
                  <w:bCs/>
                  <w:color w:val="000000"/>
                  <w:sz w:val="18"/>
                  <w:szCs w:val="18"/>
                  <w:lang w:val="en-US" w:eastAsia="ko-KR"/>
                </w:rPr>
                <w:t>IMD into n</w:t>
              </w:r>
              <w:r w:rsidRPr="00EA6EA9">
                <w:rPr>
                  <w:rFonts w:ascii="Arial" w:eastAsiaTheme="minorEastAsia" w:hAnsi="Arial" w:cs="Arial"/>
                  <w:bCs/>
                  <w:color w:val="000000"/>
                  <w:sz w:val="18"/>
                  <w:szCs w:val="18"/>
                  <w:lang w:val="en-US" w:eastAsia="ko-KR"/>
                </w:rPr>
                <w:t>1</w:t>
              </w:r>
            </w:ins>
          </w:p>
        </w:tc>
        <w:tc>
          <w:tcPr>
            <w:tcW w:w="1247" w:type="dxa"/>
            <w:gridSpan w:val="2"/>
            <w:shd w:val="clear" w:color="auto" w:fill="FFC000"/>
            <w:vAlign w:val="center"/>
          </w:tcPr>
          <w:p w:rsidR="00DC30F2" w:rsidRPr="00EA6EA9" w:rsidRDefault="00DC30F2" w:rsidP="00305901">
            <w:pPr>
              <w:spacing w:after="0"/>
              <w:jc w:val="center"/>
              <w:rPr>
                <w:ins w:id="850"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851"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2128" w:type="dxa"/>
            <w:gridSpan w:val="2"/>
            <w:shd w:val="clear" w:color="auto" w:fill="FFC000"/>
            <w:vAlign w:val="center"/>
          </w:tcPr>
          <w:p w:rsidR="00DC30F2" w:rsidRPr="00EA6EA9" w:rsidRDefault="00DC30F2" w:rsidP="00305901">
            <w:pPr>
              <w:spacing w:after="0"/>
              <w:jc w:val="center"/>
              <w:rPr>
                <w:ins w:id="852"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853" w:author="박종근/선임연구원/미래기술센터 C&amp;M표준(연)5G무선통신표준Task(jong1.park@lge.com)" w:date="2020-08-31T14:04:00Z">
              <w:r>
                <w:rPr>
                  <w:rFonts w:ascii="Arial" w:eastAsiaTheme="minorEastAsia" w:hAnsi="Arial" w:cs="Arial" w:hint="eastAsia"/>
                  <w:bCs/>
                  <w:color w:val="000000"/>
                  <w:sz w:val="18"/>
                  <w:szCs w:val="18"/>
                  <w:lang w:val="en-US" w:eastAsia="ko-KR"/>
                </w:rPr>
                <w:t>- FFS</w:t>
              </w:r>
            </w:ins>
          </w:p>
        </w:tc>
      </w:tr>
      <w:tr w:rsidR="00DC30F2" w:rsidRPr="009B3C46" w:rsidTr="00DC30F2">
        <w:trPr>
          <w:trHeight w:val="519"/>
          <w:jc w:val="center"/>
          <w:ins w:id="854"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85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856"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DC_3C_n1-n78</w:t>
              </w:r>
            </w:ins>
          </w:p>
        </w:tc>
        <w:tc>
          <w:tcPr>
            <w:tcW w:w="2230" w:type="dxa"/>
            <w:gridSpan w:val="3"/>
            <w:shd w:val="clear" w:color="auto" w:fill="auto"/>
            <w:vAlign w:val="center"/>
          </w:tcPr>
          <w:p w:rsidR="00DC30F2" w:rsidRDefault="00DC30F2" w:rsidP="00305901">
            <w:pPr>
              <w:spacing w:after="0"/>
              <w:jc w:val="center"/>
              <w:rPr>
                <w:ins w:id="85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85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DC_3A_n1A</w:t>
              </w:r>
            </w:ins>
          </w:p>
        </w:tc>
        <w:tc>
          <w:tcPr>
            <w:tcW w:w="1077" w:type="dxa"/>
            <w:shd w:val="clear" w:color="auto" w:fill="auto"/>
            <w:vAlign w:val="center"/>
          </w:tcPr>
          <w:p w:rsidR="00DC30F2" w:rsidRPr="009B3C46" w:rsidRDefault="00DC30F2" w:rsidP="00305901">
            <w:pPr>
              <w:spacing w:after="0"/>
              <w:jc w:val="center"/>
              <w:rPr>
                <w:ins w:id="859" w:author="박종근/선임연구원/미래기술센터 C&amp;M표준(연)5G무선통신표준Task(jong1.park@lge.com)" w:date="2020-08-31T14:04:00Z"/>
                <w:rFonts w:ascii="Arial" w:hAnsi="Arial" w:cs="Arial"/>
                <w:b/>
                <w:bCs/>
                <w:color w:val="000000"/>
                <w:sz w:val="18"/>
                <w:szCs w:val="18"/>
                <w:lang w:val="en-US"/>
              </w:rPr>
            </w:pPr>
            <w:ins w:id="860" w:author="박종근/선임연구원/미래기술센터 C&amp;M표준(연)5G무선통신표준Task(jong1.park@lge.com)" w:date="2020-08-31T14:04: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3 into n78</w:t>
              </w:r>
            </w:ins>
          </w:p>
        </w:tc>
        <w:tc>
          <w:tcPr>
            <w:tcW w:w="1576" w:type="dxa"/>
            <w:gridSpan w:val="2"/>
            <w:shd w:val="clear" w:color="auto" w:fill="auto"/>
            <w:vAlign w:val="center"/>
          </w:tcPr>
          <w:p w:rsidR="00DC30F2" w:rsidRPr="009B3C46" w:rsidRDefault="00DC30F2" w:rsidP="00305901">
            <w:pPr>
              <w:spacing w:after="0"/>
              <w:jc w:val="center"/>
              <w:rPr>
                <w:ins w:id="861" w:author="박종근/선임연구원/미래기술센터 C&amp;M표준(연)5G무선통신표준Task(jong1.park@lge.com)" w:date="2020-08-31T14:04:00Z"/>
                <w:rFonts w:ascii="Arial" w:hAnsi="Arial" w:cs="Arial"/>
                <w:b/>
                <w:bCs/>
                <w:color w:val="000000"/>
                <w:sz w:val="18"/>
                <w:szCs w:val="18"/>
                <w:lang w:val="en-US" w:eastAsia="ko-KR"/>
              </w:rPr>
            </w:pPr>
            <w:ins w:id="862" w:author="박종근/선임연구원/미래기술센터 C&amp;M표준(연)5G무선통신표준Task(jong1.park@lge.com)" w:date="2020-08-31T14:04:00Z">
              <w:r w:rsidRPr="001A4475">
                <w:rPr>
                  <w:rFonts w:ascii="Arial" w:hAnsi="Arial" w:cs="Arial" w:hint="eastAsia"/>
                  <w:color w:val="000000"/>
                  <w:sz w:val="18"/>
                  <w:szCs w:val="18"/>
                  <w:lang w:val="en-US" w:eastAsia="ko-KR"/>
                </w:rPr>
                <w:t>2</w:t>
              </w:r>
              <w:r w:rsidRPr="00EA6EA9">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w:t>
              </w:r>
              <w:r w:rsidRPr="001A4475">
                <w:rPr>
                  <w:rFonts w:ascii="Arial" w:hAnsi="Arial" w:cs="Arial"/>
                  <w:color w:val="000000"/>
                  <w:sz w:val="18"/>
                  <w:szCs w:val="18"/>
                  <w:lang w:val="en-US" w:eastAsia="ko-KR"/>
                </w:rPr>
                <w:t>&amp; 4</w:t>
              </w:r>
              <w:r w:rsidRPr="00EA6E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n78</w:t>
              </w:r>
            </w:ins>
          </w:p>
        </w:tc>
        <w:tc>
          <w:tcPr>
            <w:tcW w:w="1247" w:type="dxa"/>
            <w:gridSpan w:val="2"/>
            <w:shd w:val="clear" w:color="auto" w:fill="auto"/>
            <w:vAlign w:val="center"/>
          </w:tcPr>
          <w:p w:rsidR="00DC30F2" w:rsidRPr="009B3C46" w:rsidRDefault="00DC30F2" w:rsidP="00305901">
            <w:pPr>
              <w:spacing w:after="0"/>
              <w:jc w:val="center"/>
              <w:rPr>
                <w:ins w:id="863" w:author="박종근/선임연구원/미래기술센터 C&amp;M표준(연)5G무선통신표준Task(jong1.park@lge.com)" w:date="2020-08-31T14:04:00Z"/>
                <w:rFonts w:ascii="Arial" w:hAnsi="Arial" w:cs="Arial"/>
                <w:b/>
                <w:bCs/>
                <w:color w:val="000000"/>
                <w:sz w:val="18"/>
                <w:szCs w:val="18"/>
                <w:lang w:val="en-US"/>
              </w:rPr>
            </w:pPr>
            <w:ins w:id="864" w:author="박종근/선임연구원/미래기술센터 C&amp;M표준(연)5G무선통신표준Task(jong1.park@lge.com)" w:date="2020-08-31T14:04:00Z">
              <w:r>
                <w:rPr>
                  <w:rFonts w:ascii="Arial" w:hAnsi="Arial" w:cs="Arial"/>
                  <w:color w:val="000000"/>
                  <w:sz w:val="18"/>
                  <w:szCs w:val="18"/>
                  <w:lang w:val="en-US" w:eastAsia="ko-KR"/>
                </w:rPr>
                <w:t>Yes</w:t>
              </w:r>
            </w:ins>
          </w:p>
        </w:tc>
        <w:tc>
          <w:tcPr>
            <w:tcW w:w="2128" w:type="dxa"/>
            <w:gridSpan w:val="2"/>
            <w:shd w:val="clear" w:color="auto" w:fill="auto"/>
            <w:vAlign w:val="center"/>
          </w:tcPr>
          <w:p w:rsidR="00DC30F2" w:rsidRPr="00123180" w:rsidRDefault="00DC30F2" w:rsidP="00305901">
            <w:pPr>
              <w:spacing w:after="0"/>
              <w:rPr>
                <w:ins w:id="865" w:author="박종근/선임연구원/미래기술센터 C&amp;M표준(연)5G무선통신표준Task(jong1.park@lge.com)" w:date="2020-08-31T14:04:00Z"/>
                <w:rFonts w:ascii="Arial" w:hAnsi="Arial" w:cs="Arial"/>
                <w:sz w:val="18"/>
                <w:szCs w:val="18"/>
                <w:lang w:val="en-US" w:eastAsia="ko-KR"/>
              </w:rPr>
            </w:pPr>
            <w:ins w:id="866" w:author="박종근/선임연구원/미래기술센터 C&amp;M표준(연)5G무선통신표준Task(jong1.park@lge.com)" w:date="2020-08-31T14:04: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was already covered in DC_3A_n78A</w:t>
              </w:r>
              <w:r w:rsidRPr="00123180">
                <w:rPr>
                  <w:rFonts w:ascii="Arial" w:hAnsi="Arial" w:cs="Arial"/>
                  <w:sz w:val="18"/>
                  <w:szCs w:val="18"/>
                  <w:lang w:val="en-US" w:eastAsia="ko-KR"/>
                </w:rPr>
                <w:t>.</w:t>
              </w:r>
            </w:ins>
          </w:p>
          <w:p w:rsidR="00DC30F2" w:rsidRDefault="00DC30F2" w:rsidP="00305901">
            <w:pPr>
              <w:spacing w:after="0"/>
              <w:rPr>
                <w:ins w:id="867" w:author="박종근/선임연구원/미래기술센터 C&amp;M표준(연)5G무선통신표준Task(jong1.park@lge.com)" w:date="2020-08-31T14:04:00Z"/>
                <w:rFonts w:ascii="Arial" w:hAnsi="Arial" w:cs="Arial"/>
                <w:sz w:val="18"/>
                <w:szCs w:val="18"/>
                <w:lang w:val="en-US" w:eastAsia="ko-KR"/>
              </w:rPr>
            </w:pPr>
            <w:ins w:id="868" w:author="박종근/선임연구원/미래기술센터 C&amp;M표준(연)5G무선통신표준Task(jong1.park@lge.com)" w:date="2020-08-31T14:04:00Z">
              <w:r w:rsidRPr="00123180">
                <w:rPr>
                  <w:rFonts w:ascii="Arial" w:hAnsi="Arial" w:cs="Arial"/>
                  <w:sz w:val="18"/>
                  <w:szCs w:val="18"/>
                  <w:lang w:val="en-US" w:eastAsia="ko-KR"/>
                </w:rPr>
                <w:t xml:space="preserve">- 2nd &amp;4th IMDs problems </w:t>
              </w:r>
              <w:r w:rsidRPr="00EA6EA9">
                <w:rPr>
                  <w:rFonts w:ascii="Arial" w:hAnsi="Arial" w:cs="Arial"/>
                  <w:color w:val="0000FF"/>
                  <w:sz w:val="18"/>
                  <w:szCs w:val="18"/>
                  <w:lang w:val="en-US" w:eastAsia="ko-KR"/>
                </w:rPr>
                <w:t xml:space="preserve">same as DC_1A_n3A-n78A. </w:t>
              </w:r>
            </w:ins>
          </w:p>
          <w:p w:rsidR="00DC30F2" w:rsidRPr="00A777C1" w:rsidRDefault="00DC30F2" w:rsidP="00305901">
            <w:pPr>
              <w:spacing w:after="0"/>
              <w:rPr>
                <w:ins w:id="869" w:author="박종근/선임연구원/미래기술센터 C&amp;M표준(연)5G무선통신표준Task(jong1.park@lge.com)" w:date="2020-08-31T14:04:00Z"/>
                <w:rFonts w:ascii="Arial" w:hAnsi="Arial" w:cs="Arial"/>
                <w:bCs/>
                <w:color w:val="000000"/>
                <w:sz w:val="18"/>
                <w:szCs w:val="18"/>
                <w:lang w:val="en-US" w:eastAsia="ko-KR"/>
              </w:rPr>
            </w:pPr>
            <w:ins w:id="870" w:author="박종근/선임연구원/미래기술센터 C&amp;M표준(연)5G무선통신표준Task(jong1.park@lge.com)" w:date="2020-08-31T14:04:00Z">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ins>
          </w:p>
        </w:tc>
      </w:tr>
      <w:tr w:rsidR="00DC30F2" w:rsidRPr="009B3C46" w:rsidTr="00DC30F2">
        <w:trPr>
          <w:trHeight w:val="519"/>
          <w:jc w:val="center"/>
          <w:ins w:id="871"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872"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873"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874"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DC_3A_n78A</w:t>
              </w:r>
            </w:ins>
          </w:p>
        </w:tc>
        <w:tc>
          <w:tcPr>
            <w:tcW w:w="1077" w:type="dxa"/>
            <w:shd w:val="clear" w:color="auto" w:fill="auto"/>
            <w:vAlign w:val="center"/>
          </w:tcPr>
          <w:p w:rsidR="00DC30F2" w:rsidRPr="009B3C46" w:rsidRDefault="00DC30F2" w:rsidP="00305901">
            <w:pPr>
              <w:spacing w:after="0"/>
              <w:jc w:val="center"/>
              <w:rPr>
                <w:ins w:id="875" w:author="박종근/선임연구원/미래기술센터 C&amp;M표준(연)5G무선통신표준Task(jong1.park@lge.com)" w:date="2020-08-31T14:04:00Z"/>
                <w:rFonts w:ascii="Arial" w:hAnsi="Arial" w:cs="Arial"/>
                <w:b/>
                <w:bCs/>
                <w:color w:val="000000"/>
                <w:sz w:val="18"/>
                <w:szCs w:val="18"/>
                <w:lang w:val="en-US"/>
              </w:rPr>
            </w:pPr>
            <w:ins w:id="876" w:author="박종근/선임연구원/미래기술센터 C&amp;M표준(연)5G무선통신표준Task(jong1.park@lge.com)" w:date="2020-08-31T14:04:00Z">
              <w:r>
                <w:rPr>
                  <w:rFonts w:ascii="Arial" w:hAnsi="Arial" w:cs="Arial" w:hint="eastAsia"/>
                  <w:color w:val="000000"/>
                  <w:sz w:val="18"/>
                  <w:szCs w:val="18"/>
                  <w:lang w:val="en-US" w:eastAsia="ko-KR"/>
                </w:rPr>
                <w:t>-</w:t>
              </w:r>
            </w:ins>
          </w:p>
        </w:tc>
        <w:tc>
          <w:tcPr>
            <w:tcW w:w="1576" w:type="dxa"/>
            <w:gridSpan w:val="2"/>
            <w:shd w:val="clear" w:color="auto" w:fill="auto"/>
            <w:vAlign w:val="center"/>
          </w:tcPr>
          <w:p w:rsidR="00DC30F2" w:rsidRPr="00EA6EA9" w:rsidRDefault="00DC30F2" w:rsidP="00305901">
            <w:pPr>
              <w:spacing w:after="0"/>
              <w:jc w:val="center"/>
              <w:rPr>
                <w:ins w:id="877" w:author="박종근/선임연구원/미래기술센터 C&amp;M표준(연)5G무선통신표준Task(jong1.park@lge.com)" w:date="2020-08-31T14:04:00Z"/>
                <w:rFonts w:ascii="Arial" w:hAnsi="Arial" w:cs="Arial"/>
                <w:bCs/>
                <w:color w:val="000000"/>
                <w:sz w:val="18"/>
                <w:szCs w:val="18"/>
                <w:lang w:val="en-US" w:eastAsia="ko-KR"/>
              </w:rPr>
            </w:pPr>
            <w:ins w:id="878" w:author="박종근/선임연구원/미래기술센터 C&amp;M표준(연)5G무선통신표준Task(jong1.park@lge.com)" w:date="2020-08-31T14:04:00Z">
              <w:r w:rsidRPr="00EA6EA9">
                <w:rPr>
                  <w:rFonts w:ascii="Arial" w:hAnsi="Arial" w:cs="Arial"/>
                  <w:color w:val="000000"/>
                  <w:sz w:val="18"/>
                  <w:szCs w:val="18"/>
                  <w:lang w:val="en-US" w:eastAsia="ko-KR"/>
                </w:rPr>
                <w:t>5</w:t>
              </w:r>
              <w:r w:rsidRPr="00EA6E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sidRPr="00EA6EA9">
                <w:rPr>
                  <w:rFonts w:ascii="Arial" w:hAnsi="Arial" w:cs="Arial"/>
                  <w:color w:val="000000"/>
                  <w:sz w:val="18"/>
                  <w:szCs w:val="18"/>
                  <w:lang w:val="en-US" w:eastAsia="ko-KR"/>
                </w:rPr>
                <w:t>IMD into n1</w:t>
              </w:r>
            </w:ins>
          </w:p>
        </w:tc>
        <w:tc>
          <w:tcPr>
            <w:tcW w:w="1247" w:type="dxa"/>
            <w:gridSpan w:val="2"/>
            <w:shd w:val="clear" w:color="auto" w:fill="auto"/>
            <w:vAlign w:val="center"/>
          </w:tcPr>
          <w:p w:rsidR="00DC30F2" w:rsidRPr="009B3C46" w:rsidRDefault="00DC30F2" w:rsidP="00305901">
            <w:pPr>
              <w:spacing w:after="0"/>
              <w:jc w:val="center"/>
              <w:rPr>
                <w:ins w:id="879" w:author="박종근/선임연구원/미래기술센터 C&amp;M표준(연)5G무선통신표준Task(jong1.park@lge.com)" w:date="2020-08-31T14:04:00Z"/>
                <w:rFonts w:ascii="Arial" w:hAnsi="Arial" w:cs="Arial"/>
                <w:b/>
                <w:bCs/>
                <w:color w:val="000000"/>
                <w:sz w:val="18"/>
                <w:szCs w:val="18"/>
                <w:lang w:val="en-US"/>
              </w:rPr>
            </w:pPr>
            <w:ins w:id="880" w:author="박종근/선임연구원/미래기술센터 C&amp;M표준(연)5G무선통신표준Task(jong1.park@lge.com)" w:date="2020-08-31T14:04:00Z">
              <w:r>
                <w:rPr>
                  <w:rFonts w:ascii="Arial" w:hAnsi="Arial" w:cs="Arial" w:hint="eastAsia"/>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rPr>
                <w:ins w:id="881" w:author="박종근/선임연구원/미래기술센터 C&amp;M표준(연)5G무선통신표준Task(jong1.park@lge.com)" w:date="2020-08-31T14:04:00Z"/>
                <w:rFonts w:ascii="Arial" w:hAnsi="Arial" w:cs="Arial"/>
                <w:bCs/>
                <w:color w:val="000000"/>
                <w:sz w:val="18"/>
                <w:szCs w:val="18"/>
                <w:lang w:val="en-US" w:eastAsia="ko-KR"/>
              </w:rPr>
            </w:pPr>
            <w:ins w:id="882" w:author="박종근/선임연구원/미래기술센터 C&amp;M표준(연)5G무선통신표준Task(jong1.park@lge.com)" w:date="2020-08-31T14:04:00Z">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DC_3A_n1A-n78A with 2UL_DC_3A_n78A</w:t>
              </w:r>
            </w:ins>
          </w:p>
        </w:tc>
      </w:tr>
      <w:tr w:rsidR="00DC30F2" w:rsidRPr="009B3C46" w:rsidTr="00DC30F2">
        <w:trPr>
          <w:trHeight w:val="519"/>
          <w:jc w:val="center"/>
          <w:ins w:id="883" w:author="박종근/선임연구원/미래기술센터 C&amp;M표준(연)5G무선통신표준Task(jong1.park@lge.com)" w:date="2020-08-31T14:04:00Z"/>
        </w:trPr>
        <w:tc>
          <w:tcPr>
            <w:tcW w:w="2414" w:type="dxa"/>
            <w:gridSpan w:val="2"/>
            <w:vMerge w:val="restart"/>
            <w:shd w:val="clear" w:color="auto" w:fill="FFC000"/>
            <w:vAlign w:val="center"/>
          </w:tcPr>
          <w:p w:rsidR="00DC30F2" w:rsidRDefault="00DC30F2" w:rsidP="00305901">
            <w:pPr>
              <w:spacing w:after="0"/>
              <w:jc w:val="center"/>
              <w:rPr>
                <w:ins w:id="88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885"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DC_1_n28-n41</w:t>
              </w:r>
            </w:ins>
          </w:p>
        </w:tc>
        <w:tc>
          <w:tcPr>
            <w:tcW w:w="2230" w:type="dxa"/>
            <w:gridSpan w:val="3"/>
            <w:shd w:val="clear" w:color="auto" w:fill="FFFFFF" w:themeFill="background1"/>
            <w:vAlign w:val="center"/>
          </w:tcPr>
          <w:p w:rsidR="00DC30F2" w:rsidRDefault="00DC30F2" w:rsidP="00305901">
            <w:pPr>
              <w:spacing w:after="0"/>
              <w:jc w:val="center"/>
              <w:rPr>
                <w:ins w:id="88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887"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DC_1A_n28A</w:t>
              </w:r>
            </w:ins>
          </w:p>
        </w:tc>
        <w:tc>
          <w:tcPr>
            <w:tcW w:w="1077" w:type="dxa"/>
            <w:shd w:val="clear" w:color="auto" w:fill="FFFFFF" w:themeFill="background1"/>
            <w:vAlign w:val="center"/>
          </w:tcPr>
          <w:p w:rsidR="00DC30F2" w:rsidRPr="00EA6EA9" w:rsidRDefault="00DC30F2" w:rsidP="00305901">
            <w:pPr>
              <w:spacing w:after="0"/>
              <w:jc w:val="center"/>
              <w:rPr>
                <w:ins w:id="88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889"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576" w:type="dxa"/>
            <w:gridSpan w:val="2"/>
            <w:shd w:val="clear" w:color="auto" w:fill="FFFFFF" w:themeFill="background1"/>
            <w:vAlign w:val="center"/>
          </w:tcPr>
          <w:p w:rsidR="00DC30F2" w:rsidRPr="00EA6EA9" w:rsidRDefault="00DC30F2" w:rsidP="00305901">
            <w:pPr>
              <w:spacing w:after="0"/>
              <w:jc w:val="center"/>
              <w:rPr>
                <w:ins w:id="890"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891" w:author="박종근/선임연구원/미래기술센터 C&amp;M표준(연)5G무선통신표준Task(jong1.park@lge.com)" w:date="2020-08-31T14:04:00Z">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4</w:t>
              </w:r>
              <w:r w:rsidRPr="00EA6EA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IMD</w:t>
              </w:r>
              <w:r>
                <w:rPr>
                  <w:rFonts w:ascii="Arial" w:eastAsiaTheme="minorEastAsia" w:hAnsi="Arial" w:cs="Arial"/>
                  <w:bCs/>
                  <w:color w:val="000000"/>
                  <w:sz w:val="18"/>
                  <w:szCs w:val="18"/>
                  <w:lang w:val="en-US" w:eastAsia="ko-KR"/>
                </w:rPr>
                <w:t>s</w:t>
              </w:r>
              <w:r w:rsidRPr="00EA6EA9">
                <w:rPr>
                  <w:rFonts w:ascii="Arial" w:eastAsiaTheme="minorEastAsia" w:hAnsi="Arial" w:cs="Arial"/>
                  <w:bCs/>
                  <w:color w:val="000000"/>
                  <w:sz w:val="18"/>
                  <w:szCs w:val="18"/>
                  <w:lang w:val="en-US" w:eastAsia="ko-KR"/>
                </w:rPr>
                <w:t xml:space="preserve"> into n41</w:t>
              </w:r>
            </w:ins>
          </w:p>
        </w:tc>
        <w:tc>
          <w:tcPr>
            <w:tcW w:w="1247" w:type="dxa"/>
            <w:gridSpan w:val="2"/>
            <w:shd w:val="clear" w:color="auto" w:fill="FFFFFF" w:themeFill="background1"/>
            <w:vAlign w:val="center"/>
          </w:tcPr>
          <w:p w:rsidR="00DC30F2" w:rsidRPr="00EA6EA9" w:rsidRDefault="00DC30F2" w:rsidP="00305901">
            <w:pPr>
              <w:spacing w:after="0"/>
              <w:jc w:val="center"/>
              <w:rPr>
                <w:ins w:id="892"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128" w:type="dxa"/>
            <w:gridSpan w:val="2"/>
            <w:shd w:val="clear" w:color="auto" w:fill="FFFFFF" w:themeFill="background1"/>
            <w:vAlign w:val="center"/>
          </w:tcPr>
          <w:p w:rsidR="00DC30F2" w:rsidRPr="00EA6EA9" w:rsidRDefault="00DC30F2" w:rsidP="00305901">
            <w:pPr>
              <w:spacing w:after="0"/>
              <w:jc w:val="center"/>
              <w:rPr>
                <w:ins w:id="893"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894" w:author="박종근/선임연구원/미래기술센터 C&amp;M표준(연)5G무선통신표준Task(jong1.park@lge.com)" w:date="2020-08-31T14:04:00Z">
              <w:r w:rsidRPr="00EA6EA9">
                <w:rPr>
                  <w:rFonts w:ascii="Arial" w:eastAsiaTheme="minorEastAsia" w:hAnsi="Arial" w:cs="Arial" w:hint="eastAsia"/>
                  <w:bCs/>
                  <w:color w:val="000000"/>
                  <w:sz w:val="18"/>
                  <w:szCs w:val="18"/>
                  <w:lang w:val="en-US" w:eastAsia="ko-KR"/>
                </w:rPr>
                <w:t xml:space="preserve">- </w:t>
              </w:r>
              <w:r>
                <w:rPr>
                  <w:rFonts w:ascii="Arial" w:hAnsi="Arial" w:cs="Arial"/>
                  <w:color w:val="0000FF"/>
                  <w:sz w:val="18"/>
                  <w:szCs w:val="18"/>
                  <w:lang w:val="en-US" w:eastAsia="ko-KR"/>
                </w:rPr>
                <w:t>Same as DC_1A-41A_n28A with 2UL_DC_1A_n28A</w:t>
              </w:r>
            </w:ins>
          </w:p>
        </w:tc>
      </w:tr>
      <w:tr w:rsidR="00DC30F2" w:rsidRPr="009B3C46" w:rsidTr="00DC30F2">
        <w:trPr>
          <w:trHeight w:val="519"/>
          <w:jc w:val="center"/>
          <w:ins w:id="895" w:author="박종근/선임연구원/미래기술센터 C&amp;M표준(연)5G무선통신표준Task(jong1.park@lge.com)" w:date="2020-08-31T14:04:00Z"/>
        </w:trPr>
        <w:tc>
          <w:tcPr>
            <w:tcW w:w="2414" w:type="dxa"/>
            <w:gridSpan w:val="2"/>
            <w:vMerge/>
            <w:shd w:val="clear" w:color="auto" w:fill="FFC000"/>
            <w:vAlign w:val="center"/>
          </w:tcPr>
          <w:p w:rsidR="00DC30F2" w:rsidRDefault="00DC30F2" w:rsidP="00305901">
            <w:pPr>
              <w:spacing w:after="0"/>
              <w:jc w:val="center"/>
              <w:rPr>
                <w:ins w:id="89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FFC000"/>
            <w:vAlign w:val="center"/>
          </w:tcPr>
          <w:p w:rsidR="00DC30F2" w:rsidRDefault="00DC30F2" w:rsidP="00305901">
            <w:pPr>
              <w:spacing w:after="0"/>
              <w:jc w:val="center"/>
              <w:rPr>
                <w:ins w:id="89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89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DC_1A_n41A</w:t>
              </w:r>
            </w:ins>
          </w:p>
        </w:tc>
        <w:tc>
          <w:tcPr>
            <w:tcW w:w="1077" w:type="dxa"/>
            <w:shd w:val="clear" w:color="auto" w:fill="FFC000"/>
            <w:vAlign w:val="center"/>
          </w:tcPr>
          <w:p w:rsidR="00DC30F2" w:rsidRPr="009B3C46" w:rsidRDefault="00DC30F2" w:rsidP="00305901">
            <w:pPr>
              <w:spacing w:after="0"/>
              <w:jc w:val="center"/>
              <w:rPr>
                <w:ins w:id="899" w:author="박종근/선임연구원/미래기술센터 C&amp;M표준(연)5G무선통신표준Task(jong1.park@lge.com)" w:date="2020-08-31T14:04:00Z"/>
                <w:rFonts w:ascii="Arial" w:hAnsi="Arial" w:cs="Arial"/>
                <w:b/>
                <w:bCs/>
                <w:color w:val="000000"/>
                <w:sz w:val="18"/>
                <w:szCs w:val="18"/>
                <w:lang w:val="en-US"/>
              </w:rPr>
            </w:pPr>
          </w:p>
        </w:tc>
        <w:tc>
          <w:tcPr>
            <w:tcW w:w="1576" w:type="dxa"/>
            <w:gridSpan w:val="2"/>
            <w:shd w:val="clear" w:color="auto" w:fill="FFC000"/>
            <w:vAlign w:val="center"/>
          </w:tcPr>
          <w:p w:rsidR="00DC30F2" w:rsidRPr="009B3C46" w:rsidRDefault="00DC30F2" w:rsidP="00305901">
            <w:pPr>
              <w:spacing w:after="0"/>
              <w:jc w:val="center"/>
              <w:rPr>
                <w:ins w:id="900" w:author="박종근/선임연구원/미래기술센터 C&amp;M표준(연)5G무선통신표준Task(jong1.park@lge.com)" w:date="2020-08-31T14:04:00Z"/>
                <w:rFonts w:ascii="Arial" w:hAnsi="Arial" w:cs="Arial"/>
                <w:b/>
                <w:bCs/>
                <w:color w:val="000000"/>
                <w:sz w:val="18"/>
                <w:szCs w:val="18"/>
                <w:lang w:val="en-US" w:eastAsia="ko-KR"/>
              </w:rPr>
            </w:pPr>
            <w:ins w:id="901" w:author="박종근/선임연구원/미래기술센터 C&amp;M표준(연)5G무선통신표준Task(jong1.park@lge.com)" w:date="2020-08-31T14:04:00Z">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5</w:t>
              </w:r>
              <w:r w:rsidRPr="00EA6EA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IMD</w:t>
              </w:r>
              <w:r>
                <w:rPr>
                  <w:rFonts w:ascii="Arial" w:eastAsiaTheme="minorEastAsia" w:hAnsi="Arial" w:cs="Arial"/>
                  <w:bCs/>
                  <w:color w:val="000000"/>
                  <w:sz w:val="18"/>
                  <w:szCs w:val="18"/>
                  <w:lang w:val="en-US" w:eastAsia="ko-KR"/>
                </w:rPr>
                <w:t>s</w:t>
              </w:r>
              <w:r w:rsidRPr="00EA6EA9">
                <w:rPr>
                  <w:rFonts w:ascii="Arial" w:eastAsiaTheme="minorEastAsia" w:hAnsi="Arial" w:cs="Arial"/>
                  <w:bCs/>
                  <w:color w:val="000000"/>
                  <w:sz w:val="18"/>
                  <w:szCs w:val="18"/>
                  <w:lang w:val="en-US" w:eastAsia="ko-KR"/>
                </w:rPr>
                <w:t xml:space="preserve"> into n</w:t>
              </w:r>
              <w:r>
                <w:rPr>
                  <w:rFonts w:ascii="Arial" w:eastAsiaTheme="minorEastAsia" w:hAnsi="Arial" w:cs="Arial"/>
                  <w:bCs/>
                  <w:color w:val="000000"/>
                  <w:sz w:val="18"/>
                  <w:szCs w:val="18"/>
                  <w:lang w:val="en-US" w:eastAsia="ko-KR"/>
                </w:rPr>
                <w:t>28</w:t>
              </w:r>
            </w:ins>
          </w:p>
        </w:tc>
        <w:tc>
          <w:tcPr>
            <w:tcW w:w="1247" w:type="dxa"/>
            <w:gridSpan w:val="2"/>
            <w:shd w:val="clear" w:color="auto" w:fill="FFC000"/>
            <w:vAlign w:val="center"/>
          </w:tcPr>
          <w:p w:rsidR="00DC30F2" w:rsidRPr="009B3C46" w:rsidRDefault="00DC30F2" w:rsidP="00305901">
            <w:pPr>
              <w:spacing w:after="0"/>
              <w:jc w:val="center"/>
              <w:rPr>
                <w:ins w:id="902"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FFC000"/>
            <w:vAlign w:val="center"/>
          </w:tcPr>
          <w:p w:rsidR="00DC30F2" w:rsidRPr="00A777C1" w:rsidRDefault="00DC30F2" w:rsidP="00305901">
            <w:pPr>
              <w:spacing w:after="0"/>
              <w:jc w:val="center"/>
              <w:rPr>
                <w:ins w:id="903" w:author="박종근/선임연구원/미래기술센터 C&amp;M표준(연)5G무선통신표준Task(jong1.park@lge.com)" w:date="2020-08-31T14:04:00Z"/>
                <w:rFonts w:ascii="Arial" w:hAnsi="Arial" w:cs="Arial"/>
                <w:bCs/>
                <w:color w:val="000000"/>
                <w:sz w:val="18"/>
                <w:szCs w:val="18"/>
                <w:lang w:val="en-US" w:eastAsia="ko-KR"/>
              </w:rPr>
            </w:pPr>
            <w:ins w:id="904" w:author="박종근/선임연구원/미래기술센터 C&amp;M표준(연)5G무선통신표준Task(jong1.park@lge.com)" w:date="2020-08-31T14:04:00Z">
              <w:r w:rsidRPr="00EA6EA9">
                <w:rPr>
                  <w:rFonts w:ascii="Arial" w:eastAsiaTheme="minorEastAsia" w:hAnsi="Arial" w:cs="Arial" w:hint="eastAsia"/>
                  <w:bCs/>
                  <w:color w:val="000000"/>
                  <w:sz w:val="18"/>
                  <w:szCs w:val="18"/>
                  <w:lang w:val="en-US" w:eastAsia="ko-KR"/>
                </w:rPr>
                <w:t>- FFS</w:t>
              </w:r>
            </w:ins>
          </w:p>
        </w:tc>
      </w:tr>
      <w:tr w:rsidR="00DC30F2" w:rsidRPr="009B3C46" w:rsidTr="00DC30F2">
        <w:trPr>
          <w:trHeight w:val="519"/>
          <w:jc w:val="center"/>
          <w:ins w:id="905" w:author="박종근/선임연구원/미래기술센터 C&amp;M표준(연)5G무선통신표준Task(jong1.park@lge.com)" w:date="2020-08-31T14:04:00Z"/>
        </w:trPr>
        <w:tc>
          <w:tcPr>
            <w:tcW w:w="2414" w:type="dxa"/>
            <w:gridSpan w:val="2"/>
            <w:vMerge w:val="restart"/>
            <w:shd w:val="clear" w:color="auto" w:fill="FFFFFF" w:themeFill="background1"/>
            <w:vAlign w:val="center"/>
          </w:tcPr>
          <w:p w:rsidR="00DC30F2" w:rsidRDefault="00DC30F2" w:rsidP="00305901">
            <w:pPr>
              <w:spacing w:after="0"/>
              <w:jc w:val="center"/>
              <w:rPr>
                <w:ins w:id="90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907"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DC_3_n28-n41</w:t>
              </w:r>
            </w:ins>
          </w:p>
        </w:tc>
        <w:tc>
          <w:tcPr>
            <w:tcW w:w="2230" w:type="dxa"/>
            <w:gridSpan w:val="3"/>
            <w:shd w:val="clear" w:color="auto" w:fill="FFFFFF" w:themeFill="background1"/>
            <w:vAlign w:val="center"/>
          </w:tcPr>
          <w:p w:rsidR="00DC30F2" w:rsidRDefault="00DC30F2" w:rsidP="00305901">
            <w:pPr>
              <w:spacing w:after="0"/>
              <w:jc w:val="center"/>
              <w:rPr>
                <w:ins w:id="90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909"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DC_3A_n28A</w:t>
              </w:r>
            </w:ins>
          </w:p>
        </w:tc>
        <w:tc>
          <w:tcPr>
            <w:tcW w:w="1077" w:type="dxa"/>
            <w:shd w:val="clear" w:color="auto" w:fill="FFFFFF" w:themeFill="background1"/>
            <w:vAlign w:val="center"/>
          </w:tcPr>
          <w:p w:rsidR="00DC30F2" w:rsidRPr="009B3C46" w:rsidRDefault="00DC30F2" w:rsidP="00305901">
            <w:pPr>
              <w:spacing w:after="0"/>
              <w:jc w:val="center"/>
              <w:rPr>
                <w:ins w:id="910" w:author="박종근/선임연구원/미래기술센터 C&amp;M표준(연)5G무선통신표준Task(jong1.park@lge.com)" w:date="2020-08-31T14:04:00Z"/>
                <w:rFonts w:ascii="Arial" w:hAnsi="Arial" w:cs="Arial"/>
                <w:b/>
                <w:bCs/>
                <w:color w:val="000000"/>
                <w:sz w:val="18"/>
                <w:szCs w:val="18"/>
                <w:lang w:val="en-US"/>
              </w:rPr>
            </w:pPr>
          </w:p>
        </w:tc>
        <w:tc>
          <w:tcPr>
            <w:tcW w:w="1576" w:type="dxa"/>
            <w:gridSpan w:val="2"/>
            <w:shd w:val="clear" w:color="auto" w:fill="FFFFFF" w:themeFill="background1"/>
            <w:vAlign w:val="center"/>
          </w:tcPr>
          <w:p w:rsidR="00DC30F2" w:rsidRPr="00EA6EA9" w:rsidRDefault="00DC30F2" w:rsidP="00305901">
            <w:pPr>
              <w:spacing w:after="0"/>
              <w:jc w:val="center"/>
              <w:rPr>
                <w:ins w:id="911"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912" w:author="박종근/선임연구원/미래기술센터 C&amp;M표준(연)5G무선통신표준Task(jong1.park@lge.com)" w:date="2020-08-31T14:04:00Z">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&amp; 3</w:t>
              </w:r>
              <w:r w:rsidRPr="00EA6EA9">
                <w:rPr>
                  <w:rFonts w:ascii="Arial" w:eastAsiaTheme="minorEastAsia" w:hAnsi="Arial" w:cs="Arial"/>
                  <w:bCs/>
                  <w:color w:val="000000"/>
                  <w:sz w:val="18"/>
                  <w:szCs w:val="18"/>
                  <w:vertAlign w:val="superscript"/>
                  <w:lang w:val="en-US" w:eastAsia="ko-KR"/>
                </w:rPr>
                <w:t>rd</w:t>
              </w:r>
              <w:r w:rsidRPr="00EA6EA9">
                <w:rPr>
                  <w:rFonts w:ascii="Arial" w:eastAsiaTheme="minorEastAsia" w:hAnsi="Arial" w:cs="Arial"/>
                  <w:bCs/>
                  <w:color w:val="000000"/>
                  <w:sz w:val="18"/>
                  <w:szCs w:val="18"/>
                  <w:lang w:val="en-US" w:eastAsia="ko-KR"/>
                </w:rPr>
                <w:t xml:space="preserve"> IMDs into n41</w:t>
              </w:r>
            </w:ins>
          </w:p>
        </w:tc>
        <w:tc>
          <w:tcPr>
            <w:tcW w:w="1247" w:type="dxa"/>
            <w:gridSpan w:val="2"/>
            <w:shd w:val="clear" w:color="auto" w:fill="FFFFFF" w:themeFill="background1"/>
            <w:vAlign w:val="center"/>
          </w:tcPr>
          <w:p w:rsidR="00DC30F2" w:rsidRPr="009B3C46" w:rsidRDefault="00DC30F2" w:rsidP="00305901">
            <w:pPr>
              <w:spacing w:after="0"/>
              <w:jc w:val="center"/>
              <w:rPr>
                <w:ins w:id="913"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FFFFFF" w:themeFill="background1"/>
            <w:vAlign w:val="center"/>
          </w:tcPr>
          <w:p w:rsidR="00DC30F2" w:rsidRPr="00A777C1" w:rsidRDefault="00DC30F2" w:rsidP="00305901">
            <w:pPr>
              <w:spacing w:after="0"/>
              <w:jc w:val="center"/>
              <w:rPr>
                <w:ins w:id="914" w:author="박종근/선임연구원/미래기술센터 C&amp;M표준(연)5G무선통신표준Task(jong1.park@lge.com)" w:date="2020-08-31T14:04:00Z"/>
                <w:rFonts w:ascii="Arial" w:hAnsi="Arial" w:cs="Arial"/>
                <w:bCs/>
                <w:color w:val="000000"/>
                <w:sz w:val="18"/>
                <w:szCs w:val="18"/>
                <w:lang w:val="en-US" w:eastAsia="ko-KR"/>
              </w:rPr>
            </w:pPr>
            <w:ins w:id="915" w:author="박종근/선임연구원/미래기술센터 C&amp;M표준(연)5G무선통신표준Task(jong1.park@lge.com)" w:date="2020-08-31T14:04:00Z">
              <w:r w:rsidRPr="00EA6EA9">
                <w:rPr>
                  <w:rFonts w:ascii="Arial" w:eastAsiaTheme="minorEastAsia" w:hAnsi="Arial" w:cs="Arial" w:hint="eastAsia"/>
                  <w:bCs/>
                  <w:color w:val="000000"/>
                  <w:sz w:val="18"/>
                  <w:szCs w:val="18"/>
                  <w:lang w:val="en-US" w:eastAsia="ko-KR"/>
                </w:rPr>
                <w:t xml:space="preserve">- </w:t>
              </w:r>
              <w:r>
                <w:rPr>
                  <w:rFonts w:ascii="Arial" w:hAnsi="Arial" w:cs="Arial"/>
                  <w:color w:val="0000FF"/>
                  <w:sz w:val="18"/>
                  <w:szCs w:val="18"/>
                  <w:lang w:val="en-US" w:eastAsia="ko-KR"/>
                </w:rPr>
                <w:t>Same as DC_3A-41A_n28A with 2UL_DC_3A_n28A</w:t>
              </w:r>
            </w:ins>
          </w:p>
        </w:tc>
      </w:tr>
      <w:tr w:rsidR="00DC30F2" w:rsidRPr="009B3C46" w:rsidTr="00DC30F2">
        <w:trPr>
          <w:trHeight w:val="519"/>
          <w:jc w:val="center"/>
          <w:ins w:id="916" w:author="박종근/선임연구원/미래기술센터 C&amp;M표준(연)5G무선통신표준Task(jong1.park@lge.com)" w:date="2020-08-31T14:04:00Z"/>
        </w:trPr>
        <w:tc>
          <w:tcPr>
            <w:tcW w:w="2414" w:type="dxa"/>
            <w:gridSpan w:val="2"/>
            <w:vMerge/>
            <w:shd w:val="clear" w:color="auto" w:fill="FFFFFF" w:themeFill="background1"/>
            <w:vAlign w:val="center"/>
          </w:tcPr>
          <w:p w:rsidR="00DC30F2" w:rsidRDefault="00DC30F2" w:rsidP="00305901">
            <w:pPr>
              <w:spacing w:after="0"/>
              <w:jc w:val="center"/>
              <w:rPr>
                <w:ins w:id="91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FFFFFF" w:themeFill="background1"/>
            <w:vAlign w:val="center"/>
          </w:tcPr>
          <w:p w:rsidR="00DC30F2" w:rsidRDefault="00DC30F2" w:rsidP="00305901">
            <w:pPr>
              <w:spacing w:after="0"/>
              <w:jc w:val="center"/>
              <w:rPr>
                <w:ins w:id="91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919"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DC_3A_n41A</w:t>
              </w:r>
            </w:ins>
          </w:p>
        </w:tc>
        <w:tc>
          <w:tcPr>
            <w:tcW w:w="1077" w:type="dxa"/>
            <w:shd w:val="clear" w:color="auto" w:fill="FFFFFF" w:themeFill="background1"/>
            <w:vAlign w:val="center"/>
          </w:tcPr>
          <w:p w:rsidR="00DC30F2" w:rsidRPr="009B3C46" w:rsidRDefault="00DC30F2" w:rsidP="00305901">
            <w:pPr>
              <w:spacing w:after="0"/>
              <w:jc w:val="center"/>
              <w:rPr>
                <w:ins w:id="920" w:author="박종근/선임연구원/미래기술센터 C&amp;M표준(연)5G무선통신표준Task(jong1.park@lge.com)" w:date="2020-08-31T14:04:00Z"/>
                <w:rFonts w:ascii="Arial" w:hAnsi="Arial" w:cs="Arial"/>
                <w:b/>
                <w:bCs/>
                <w:color w:val="000000"/>
                <w:sz w:val="18"/>
                <w:szCs w:val="18"/>
                <w:lang w:val="en-US"/>
              </w:rPr>
            </w:pPr>
          </w:p>
        </w:tc>
        <w:tc>
          <w:tcPr>
            <w:tcW w:w="1576" w:type="dxa"/>
            <w:gridSpan w:val="2"/>
            <w:shd w:val="clear" w:color="auto" w:fill="FFFFFF" w:themeFill="background1"/>
            <w:vAlign w:val="center"/>
          </w:tcPr>
          <w:p w:rsidR="00DC30F2" w:rsidRPr="009B3C46" w:rsidRDefault="00DC30F2" w:rsidP="00305901">
            <w:pPr>
              <w:spacing w:after="0"/>
              <w:jc w:val="center"/>
              <w:rPr>
                <w:ins w:id="921" w:author="박종근/선임연구원/미래기술센터 C&amp;M표준(연)5G무선통신표준Task(jong1.park@lge.com)" w:date="2020-08-31T14:04:00Z"/>
                <w:rFonts w:ascii="Arial" w:hAnsi="Arial" w:cs="Arial"/>
                <w:b/>
                <w:bCs/>
                <w:color w:val="000000"/>
                <w:sz w:val="18"/>
                <w:szCs w:val="18"/>
                <w:lang w:val="en-US" w:eastAsia="ko-KR"/>
              </w:rPr>
            </w:pPr>
            <w:ins w:id="922" w:author="박종근/선임연구원/미래기술센터 C&amp;M표준(연)5G무선통신표준Task(jong1.park@lge.com)" w:date="2020-08-31T14:04:00Z">
              <w:r w:rsidRPr="00EA6EA9">
                <w:rPr>
                  <w:rFonts w:ascii="Arial" w:eastAsiaTheme="minorEastAsia" w:hAnsi="Arial" w:cs="Arial" w:hint="eastAsia"/>
                  <w:bCs/>
                  <w:color w:val="000000"/>
                  <w:sz w:val="18"/>
                  <w:szCs w:val="18"/>
                  <w:lang w:val="en-US" w:eastAsia="ko-KR"/>
                </w:rPr>
                <w:t>2</w:t>
              </w:r>
              <w:r w:rsidRPr="00EA6EA9">
                <w:rPr>
                  <w:rFonts w:ascii="Arial" w:eastAsiaTheme="minorEastAsia" w:hAnsi="Arial" w:cs="Arial" w:hint="eastAsia"/>
                  <w:bCs/>
                  <w:color w:val="000000"/>
                  <w:sz w:val="18"/>
                  <w:szCs w:val="18"/>
                  <w:vertAlign w:val="superscript"/>
                  <w:lang w:val="en-US" w:eastAsia="ko-KR"/>
                </w:rPr>
                <w:t>nd</w:t>
              </w:r>
              <w:r w:rsidRPr="00EA6EA9">
                <w:rPr>
                  <w:rFonts w:ascii="Arial" w:eastAsiaTheme="minorEastAsia" w:hAnsi="Arial" w:cs="Arial" w:hint="eastAsia"/>
                  <w:bCs/>
                  <w:color w:val="000000"/>
                  <w:sz w:val="18"/>
                  <w:szCs w:val="18"/>
                  <w:lang w:val="en-US" w:eastAsia="ko-KR"/>
                </w:rPr>
                <w:t xml:space="preserve"> </w:t>
              </w:r>
              <w:r w:rsidRPr="00EA6EA9">
                <w:rPr>
                  <w:rFonts w:ascii="Arial" w:eastAsiaTheme="minorEastAsia" w:hAnsi="Arial" w:cs="Arial"/>
                  <w:bCs/>
                  <w:color w:val="000000"/>
                  <w:sz w:val="18"/>
                  <w:szCs w:val="18"/>
                  <w:lang w:val="en-US" w:eastAsia="ko-KR"/>
                </w:rPr>
                <w:t>&amp; 3</w:t>
              </w:r>
              <w:r w:rsidRPr="00EA6EA9">
                <w:rPr>
                  <w:rFonts w:ascii="Arial" w:eastAsiaTheme="minorEastAsia" w:hAnsi="Arial" w:cs="Arial"/>
                  <w:bCs/>
                  <w:color w:val="000000"/>
                  <w:sz w:val="18"/>
                  <w:szCs w:val="18"/>
                  <w:vertAlign w:val="superscript"/>
                  <w:lang w:val="en-US" w:eastAsia="ko-KR"/>
                </w:rPr>
                <w:t>rd</w:t>
              </w:r>
              <w:r w:rsidRPr="00EA6EA9">
                <w:rPr>
                  <w:rFonts w:ascii="Arial" w:eastAsiaTheme="minorEastAsia" w:hAnsi="Arial" w:cs="Arial"/>
                  <w:bCs/>
                  <w:color w:val="000000"/>
                  <w:sz w:val="18"/>
                  <w:szCs w:val="18"/>
                  <w:lang w:val="en-US" w:eastAsia="ko-KR"/>
                </w:rPr>
                <w:t xml:space="preserve"> IMDs into n</w:t>
              </w:r>
              <w:r>
                <w:rPr>
                  <w:rFonts w:ascii="Arial" w:eastAsiaTheme="minorEastAsia" w:hAnsi="Arial" w:cs="Arial"/>
                  <w:bCs/>
                  <w:color w:val="000000"/>
                  <w:sz w:val="18"/>
                  <w:szCs w:val="18"/>
                  <w:lang w:val="en-US" w:eastAsia="ko-KR"/>
                </w:rPr>
                <w:t>28</w:t>
              </w:r>
            </w:ins>
          </w:p>
        </w:tc>
        <w:tc>
          <w:tcPr>
            <w:tcW w:w="1247" w:type="dxa"/>
            <w:gridSpan w:val="2"/>
            <w:shd w:val="clear" w:color="auto" w:fill="FFFFFF" w:themeFill="background1"/>
            <w:vAlign w:val="center"/>
          </w:tcPr>
          <w:p w:rsidR="00DC30F2" w:rsidRPr="009B3C46" w:rsidRDefault="00DC30F2" w:rsidP="00305901">
            <w:pPr>
              <w:spacing w:after="0"/>
              <w:jc w:val="center"/>
              <w:rPr>
                <w:ins w:id="923"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FFFFFF" w:themeFill="background1"/>
            <w:vAlign w:val="center"/>
          </w:tcPr>
          <w:p w:rsidR="00DC30F2" w:rsidRPr="00A777C1" w:rsidRDefault="00DC30F2" w:rsidP="00305901">
            <w:pPr>
              <w:spacing w:after="0"/>
              <w:jc w:val="center"/>
              <w:rPr>
                <w:ins w:id="924" w:author="박종근/선임연구원/미래기술센터 C&amp;M표준(연)5G무선통신표준Task(jong1.park@lge.com)" w:date="2020-08-31T14:04:00Z"/>
                <w:rFonts w:ascii="Arial" w:hAnsi="Arial" w:cs="Arial"/>
                <w:bCs/>
                <w:color w:val="000000"/>
                <w:sz w:val="18"/>
                <w:szCs w:val="18"/>
                <w:lang w:val="en-US" w:eastAsia="ko-KR"/>
              </w:rPr>
            </w:pPr>
            <w:ins w:id="925" w:author="박종근/선임연구원/미래기술센터 C&amp;M표준(연)5G무선통신표준Task(jong1.park@lge.com)" w:date="2020-08-31T14:04:00Z">
              <w:r w:rsidRPr="00EA6EA9">
                <w:rPr>
                  <w:rFonts w:ascii="Arial" w:eastAsiaTheme="minorEastAsia" w:hAnsi="Arial" w:cs="Arial" w:hint="eastAsia"/>
                  <w:bCs/>
                  <w:color w:val="000000"/>
                  <w:sz w:val="18"/>
                  <w:szCs w:val="18"/>
                  <w:lang w:val="en-US" w:eastAsia="ko-KR"/>
                </w:rPr>
                <w:t xml:space="preserve">- </w:t>
              </w:r>
              <w:r>
                <w:rPr>
                  <w:rFonts w:ascii="Arial" w:hAnsi="Arial" w:cs="Arial"/>
                  <w:color w:val="0000FF"/>
                  <w:sz w:val="18"/>
                  <w:szCs w:val="18"/>
                  <w:lang w:val="en-US" w:eastAsia="ko-KR"/>
                </w:rPr>
                <w:t>Same as DC_3A-28A_n41A with 2UL_DC_3A_n41A</w:t>
              </w:r>
            </w:ins>
          </w:p>
        </w:tc>
      </w:tr>
      <w:tr w:rsidR="00DC30F2" w:rsidRPr="009B3C46" w:rsidTr="00DC30F2">
        <w:trPr>
          <w:trHeight w:val="519"/>
          <w:jc w:val="center"/>
          <w:ins w:id="926"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92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92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DC_28_n1-n40</w:t>
              </w:r>
            </w:ins>
          </w:p>
        </w:tc>
        <w:tc>
          <w:tcPr>
            <w:tcW w:w="2230" w:type="dxa"/>
            <w:gridSpan w:val="3"/>
            <w:shd w:val="clear" w:color="auto" w:fill="auto"/>
            <w:vAlign w:val="center"/>
          </w:tcPr>
          <w:p w:rsidR="00DC30F2" w:rsidRDefault="00DC30F2" w:rsidP="00305901">
            <w:pPr>
              <w:spacing w:after="0"/>
              <w:jc w:val="center"/>
              <w:rPr>
                <w:ins w:id="929"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930"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DC_28A_n1A</w:t>
              </w:r>
            </w:ins>
          </w:p>
        </w:tc>
        <w:tc>
          <w:tcPr>
            <w:tcW w:w="1077" w:type="dxa"/>
            <w:shd w:val="clear" w:color="auto" w:fill="auto"/>
            <w:vAlign w:val="center"/>
          </w:tcPr>
          <w:p w:rsidR="00DC30F2" w:rsidRPr="009B3C46" w:rsidRDefault="00DC30F2" w:rsidP="00305901">
            <w:pPr>
              <w:spacing w:after="0"/>
              <w:jc w:val="center"/>
              <w:rPr>
                <w:ins w:id="931" w:author="박종근/선임연구원/미래기술센터 C&amp;M표준(연)5G무선통신표준Task(jong1.park@lge.com)" w:date="2020-08-31T14:04:00Z"/>
                <w:rFonts w:ascii="Arial" w:hAnsi="Arial" w:cs="Arial"/>
                <w:b/>
                <w:bCs/>
                <w:color w:val="000000"/>
                <w:sz w:val="18"/>
                <w:szCs w:val="18"/>
                <w:lang w:val="en-US"/>
              </w:rPr>
            </w:pPr>
            <w:ins w:id="932" w:author="박종근/선임연구원/미래기술센터 C&amp;M표준(연)5G무선통신표준Task(jong1.park@lge.com)" w:date="2020-08-31T14:04:00Z">
              <w:r>
                <w:rPr>
                  <w:rFonts w:ascii="Arial" w:eastAsiaTheme="minorEastAsia" w:hAnsi="Arial" w:cs="Arial" w:hint="eastAsia"/>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933" w:author="박종근/선임연구원/미래기술센터 C&amp;M표준(연)5G무선통신표준Task(jong1.park@lge.com)" w:date="2020-08-31T14:04:00Z"/>
                <w:rFonts w:ascii="Arial" w:hAnsi="Arial" w:cs="Arial"/>
                <w:b/>
                <w:bCs/>
                <w:color w:val="000000"/>
                <w:sz w:val="18"/>
                <w:szCs w:val="18"/>
                <w:lang w:val="en-US" w:eastAsia="ko-KR"/>
              </w:rPr>
            </w:pPr>
            <w:ins w:id="934"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4</w:t>
              </w:r>
              <w:r w:rsidRPr="008F185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n40</w:t>
              </w:r>
            </w:ins>
          </w:p>
        </w:tc>
        <w:tc>
          <w:tcPr>
            <w:tcW w:w="1247" w:type="dxa"/>
            <w:gridSpan w:val="2"/>
            <w:shd w:val="clear" w:color="auto" w:fill="auto"/>
            <w:vAlign w:val="center"/>
          </w:tcPr>
          <w:p w:rsidR="00DC30F2" w:rsidRPr="009B3C46" w:rsidRDefault="00DC30F2" w:rsidP="00305901">
            <w:pPr>
              <w:spacing w:after="0"/>
              <w:jc w:val="center"/>
              <w:rPr>
                <w:ins w:id="935" w:author="박종근/선임연구원/미래기술센터 C&amp;M표준(연)5G무선통신표준Task(jong1.park@lge.com)" w:date="2020-08-31T14:04:00Z"/>
                <w:rFonts w:ascii="Arial" w:hAnsi="Arial" w:cs="Arial"/>
                <w:b/>
                <w:bCs/>
                <w:color w:val="000000"/>
                <w:sz w:val="18"/>
                <w:szCs w:val="18"/>
                <w:lang w:val="en-US"/>
              </w:rPr>
            </w:pPr>
            <w:ins w:id="936"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rPr>
                <w:ins w:id="937" w:author="박종근/선임연구원/미래기술센터 C&amp;M표준(연)5G무선통신표준Task(jong1.park@lge.com)" w:date="2020-08-31T14:04:00Z"/>
                <w:rFonts w:ascii="Arial" w:hAnsi="Arial" w:cs="Arial"/>
                <w:bCs/>
                <w:color w:val="000000"/>
                <w:sz w:val="18"/>
                <w:szCs w:val="18"/>
                <w:lang w:val="en-US" w:eastAsia="ko-KR"/>
              </w:rPr>
            </w:pPr>
            <w:ins w:id="938" w:author="박종근/선임연구원/미래기술센터 C&amp;M표준(연)5G무선통신표준Task(jong1.park@lge.com)" w:date="2020-08-31T14:04:00Z">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DC_1A_n28A-n40A with 2UL_DC_1A_n28A</w:t>
              </w:r>
            </w:ins>
          </w:p>
        </w:tc>
      </w:tr>
      <w:tr w:rsidR="00DC30F2" w:rsidRPr="009B3C46" w:rsidTr="00DC30F2">
        <w:trPr>
          <w:trHeight w:val="519"/>
          <w:jc w:val="center"/>
          <w:ins w:id="939"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940"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941"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942"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DC_28A_n40A</w:t>
              </w:r>
            </w:ins>
          </w:p>
        </w:tc>
        <w:tc>
          <w:tcPr>
            <w:tcW w:w="1077" w:type="dxa"/>
            <w:shd w:val="clear" w:color="auto" w:fill="auto"/>
            <w:vAlign w:val="center"/>
          </w:tcPr>
          <w:p w:rsidR="00DC30F2" w:rsidRPr="009B3C46" w:rsidRDefault="00DC30F2" w:rsidP="00305901">
            <w:pPr>
              <w:spacing w:after="0"/>
              <w:jc w:val="center"/>
              <w:rPr>
                <w:ins w:id="943" w:author="박종근/선임연구원/미래기술센터 C&amp;M표준(연)5G무선통신표준Task(jong1.park@lge.com)" w:date="2020-08-31T14:04:00Z"/>
                <w:rFonts w:ascii="Arial" w:hAnsi="Arial" w:cs="Arial"/>
                <w:b/>
                <w:bCs/>
                <w:color w:val="000000"/>
                <w:sz w:val="18"/>
                <w:szCs w:val="18"/>
                <w:lang w:val="en-US"/>
              </w:rPr>
            </w:pPr>
            <w:ins w:id="944" w:author="박종근/선임연구원/미래기술센터 C&amp;M표준(연)5G무선통신표준Task(jong1.park@lge.com)" w:date="2020-08-31T14:04:00Z">
              <w:r>
                <w:rPr>
                  <w:rFonts w:ascii="Arial" w:eastAsiaTheme="minorEastAsia" w:hAnsi="Arial" w:cs="Arial"/>
                  <w:color w:val="000000"/>
                  <w:sz w:val="18"/>
                  <w:szCs w:val="18"/>
                  <w:lang w:val="en-US" w:eastAsia="ko-KR"/>
                </w:rPr>
                <w:t>3</w:t>
              </w:r>
              <w:r w:rsidRPr="00B552EA">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B28 into n1</w:t>
              </w:r>
            </w:ins>
          </w:p>
        </w:tc>
        <w:tc>
          <w:tcPr>
            <w:tcW w:w="1576" w:type="dxa"/>
            <w:gridSpan w:val="2"/>
            <w:shd w:val="clear" w:color="auto" w:fill="auto"/>
            <w:vAlign w:val="center"/>
          </w:tcPr>
          <w:p w:rsidR="00DC30F2" w:rsidRPr="00BD5F17" w:rsidRDefault="00DC30F2" w:rsidP="00305901">
            <w:pPr>
              <w:spacing w:after="0"/>
              <w:jc w:val="center"/>
              <w:rPr>
                <w:ins w:id="94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946"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247" w:type="dxa"/>
            <w:gridSpan w:val="2"/>
            <w:shd w:val="clear" w:color="auto" w:fill="auto"/>
            <w:vAlign w:val="center"/>
          </w:tcPr>
          <w:p w:rsidR="00DC30F2" w:rsidRPr="00BD5F17" w:rsidRDefault="00DC30F2" w:rsidP="00305901">
            <w:pPr>
              <w:spacing w:after="0"/>
              <w:jc w:val="center"/>
              <w:rPr>
                <w:ins w:id="94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94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rPr>
                <w:ins w:id="949" w:author="박종근/선임연구원/미래기술센터 C&amp;M표준(연)5G무선통신표준Task(jong1.park@lge.com)" w:date="2020-08-31T14:04:00Z"/>
                <w:rFonts w:ascii="Arial" w:hAnsi="Arial" w:cs="Arial"/>
                <w:bCs/>
                <w:color w:val="000000"/>
                <w:sz w:val="18"/>
                <w:szCs w:val="18"/>
                <w:lang w:val="en-US" w:eastAsia="ko-KR"/>
              </w:rPr>
            </w:pPr>
            <w:ins w:id="950" w:author="박종근/선임연구원/미래기술센터 C&amp;M표준(연)5G무선통신표준Task(jong1.park@lge.com)" w:date="2020-08-31T14:04:00Z">
              <w:r>
                <w:rPr>
                  <w:rFonts w:ascii="Arial" w:eastAsiaTheme="minorEastAsia" w:hAnsi="Arial" w:cs="Arial"/>
                  <w:sz w:val="18"/>
                  <w:szCs w:val="18"/>
                  <w:lang w:val="en-US" w:eastAsia="ko-KR"/>
                </w:rPr>
                <w:t>3</w:t>
              </w:r>
              <w:r w:rsidRPr="00BD5F1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w:t>
              </w:r>
              <w:r w:rsidRPr="00847575">
                <w:rPr>
                  <w:rFonts w:ascii="Arial" w:eastAsiaTheme="minorEastAsia" w:hAnsi="Arial" w:cs="Arial"/>
                  <w:sz w:val="18"/>
                  <w:szCs w:val="18"/>
                  <w:lang w:val="en-US" w:eastAsia="ko-KR"/>
                </w:rPr>
                <w:t xml:space="preserve">harmonic </w:t>
              </w:r>
              <w:r>
                <w:rPr>
                  <w:rFonts w:ascii="Arial" w:eastAsiaTheme="minorEastAsia" w:hAnsi="Arial" w:cs="Arial"/>
                  <w:sz w:val="18"/>
                  <w:szCs w:val="18"/>
                  <w:lang w:val="en-US" w:eastAsia="ko-KR"/>
                </w:rPr>
                <w:t>problem was</w:t>
              </w:r>
              <w:r w:rsidRPr="00847575">
                <w:rPr>
                  <w:rFonts w:ascii="Arial" w:eastAsiaTheme="minorEastAsia" w:hAnsi="Arial" w:cs="Arial"/>
                  <w:sz w:val="18"/>
                  <w:szCs w:val="18"/>
                  <w:lang w:val="en-US" w:eastAsia="ko-KR"/>
                </w:rPr>
                <w:t xml:space="preserve"> covered in lower DC or CA band combinations</w:t>
              </w:r>
            </w:ins>
          </w:p>
        </w:tc>
      </w:tr>
      <w:tr w:rsidR="00DC30F2" w:rsidRPr="009B3C46" w:rsidTr="00DC30F2">
        <w:trPr>
          <w:trHeight w:val="519"/>
          <w:jc w:val="center"/>
          <w:ins w:id="951" w:author="박종근/선임연구원/미래기술센터 C&amp;M표준(연)5G무선통신표준Task(jong1.park@lge.com)" w:date="2020-08-31T14:04:00Z"/>
        </w:trPr>
        <w:tc>
          <w:tcPr>
            <w:tcW w:w="2414" w:type="dxa"/>
            <w:gridSpan w:val="2"/>
            <w:vMerge w:val="restart"/>
            <w:shd w:val="clear" w:color="auto" w:fill="FFC000"/>
            <w:vAlign w:val="center"/>
          </w:tcPr>
          <w:p w:rsidR="00DC30F2" w:rsidRDefault="00DC30F2" w:rsidP="00305901">
            <w:pPr>
              <w:spacing w:after="0"/>
              <w:jc w:val="center"/>
              <w:rPr>
                <w:ins w:id="952"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953"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DC_7_n40-n78</w:t>
              </w:r>
            </w:ins>
          </w:p>
        </w:tc>
        <w:tc>
          <w:tcPr>
            <w:tcW w:w="2230" w:type="dxa"/>
            <w:gridSpan w:val="3"/>
            <w:shd w:val="clear" w:color="auto" w:fill="auto"/>
            <w:vAlign w:val="center"/>
          </w:tcPr>
          <w:p w:rsidR="00DC30F2" w:rsidRDefault="00DC30F2" w:rsidP="00305901">
            <w:pPr>
              <w:spacing w:after="0"/>
              <w:jc w:val="center"/>
              <w:rPr>
                <w:ins w:id="95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955"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DC_7A_n40A</w:t>
              </w:r>
            </w:ins>
          </w:p>
        </w:tc>
        <w:tc>
          <w:tcPr>
            <w:tcW w:w="1077" w:type="dxa"/>
            <w:shd w:val="clear" w:color="auto" w:fill="auto"/>
            <w:vAlign w:val="center"/>
          </w:tcPr>
          <w:p w:rsidR="00DC30F2" w:rsidRPr="003216A5" w:rsidRDefault="00DC30F2" w:rsidP="00305901">
            <w:pPr>
              <w:spacing w:after="0"/>
              <w:jc w:val="center"/>
              <w:rPr>
                <w:ins w:id="95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957"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576" w:type="dxa"/>
            <w:gridSpan w:val="2"/>
            <w:shd w:val="clear" w:color="auto" w:fill="auto"/>
            <w:vAlign w:val="center"/>
          </w:tcPr>
          <w:p w:rsidR="00DC30F2" w:rsidRPr="003216A5" w:rsidRDefault="00DC30F2" w:rsidP="00305901">
            <w:pPr>
              <w:spacing w:after="0"/>
              <w:jc w:val="center"/>
              <w:rPr>
                <w:ins w:id="95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959"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247" w:type="dxa"/>
            <w:gridSpan w:val="2"/>
            <w:shd w:val="clear" w:color="auto" w:fill="auto"/>
            <w:vAlign w:val="center"/>
          </w:tcPr>
          <w:p w:rsidR="00DC30F2" w:rsidRPr="003216A5" w:rsidRDefault="00DC30F2" w:rsidP="00305901">
            <w:pPr>
              <w:spacing w:after="0"/>
              <w:jc w:val="center"/>
              <w:rPr>
                <w:ins w:id="960"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961"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2128" w:type="dxa"/>
            <w:gridSpan w:val="2"/>
            <w:shd w:val="clear" w:color="auto" w:fill="auto"/>
            <w:vAlign w:val="center"/>
          </w:tcPr>
          <w:p w:rsidR="00DC30F2" w:rsidRPr="003216A5" w:rsidRDefault="00DC30F2" w:rsidP="00305901">
            <w:pPr>
              <w:spacing w:after="0"/>
              <w:jc w:val="center"/>
              <w:rPr>
                <w:ins w:id="962"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963" w:author="박종근/선임연구원/미래기술센터 C&amp;M표준(연)5G무선통신표준Task(jong1.park@lge.com)" w:date="2020-08-31T14:04:00Z">
              <w:r>
                <w:rPr>
                  <w:rFonts w:ascii="Arial" w:eastAsiaTheme="minorEastAsia" w:hAnsi="Arial" w:cs="Arial" w:hint="eastAsia"/>
                  <w:bCs/>
                  <w:color w:val="000000"/>
                  <w:sz w:val="18"/>
                  <w:szCs w:val="18"/>
                  <w:lang w:val="en-US" w:eastAsia="ko-KR"/>
                </w:rPr>
                <w:t>No issue</w:t>
              </w:r>
            </w:ins>
          </w:p>
        </w:tc>
      </w:tr>
      <w:tr w:rsidR="00DC30F2" w:rsidRPr="009B3C46" w:rsidTr="00DC30F2">
        <w:trPr>
          <w:trHeight w:val="519"/>
          <w:jc w:val="center"/>
          <w:ins w:id="964" w:author="박종근/선임연구원/미래기술센터 C&amp;M표준(연)5G무선통신표준Task(jong1.park@lge.com)" w:date="2020-08-31T14:04:00Z"/>
        </w:trPr>
        <w:tc>
          <w:tcPr>
            <w:tcW w:w="2414" w:type="dxa"/>
            <w:gridSpan w:val="2"/>
            <w:vMerge/>
            <w:shd w:val="clear" w:color="auto" w:fill="FFC000"/>
            <w:vAlign w:val="center"/>
          </w:tcPr>
          <w:p w:rsidR="00DC30F2" w:rsidRDefault="00DC30F2" w:rsidP="00305901">
            <w:pPr>
              <w:spacing w:after="0"/>
              <w:jc w:val="center"/>
              <w:rPr>
                <w:ins w:id="96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FFC000"/>
            <w:vAlign w:val="center"/>
          </w:tcPr>
          <w:p w:rsidR="00DC30F2" w:rsidRDefault="00DC30F2" w:rsidP="00305901">
            <w:pPr>
              <w:spacing w:after="0"/>
              <w:jc w:val="center"/>
              <w:rPr>
                <w:ins w:id="96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967"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DC_7A_n78A</w:t>
              </w:r>
            </w:ins>
          </w:p>
        </w:tc>
        <w:tc>
          <w:tcPr>
            <w:tcW w:w="1077" w:type="dxa"/>
            <w:shd w:val="clear" w:color="auto" w:fill="FFC000"/>
            <w:vAlign w:val="center"/>
          </w:tcPr>
          <w:p w:rsidR="00DC30F2" w:rsidRPr="003216A5" w:rsidRDefault="00DC30F2" w:rsidP="00305901">
            <w:pPr>
              <w:spacing w:after="0"/>
              <w:jc w:val="center"/>
              <w:rPr>
                <w:ins w:id="968" w:author="박종근/선임연구원/미래기술센터 C&amp;M표준(연)5G무선통신표준Task(jong1.park@lge.com)" w:date="2020-08-31T14:04:00Z"/>
                <w:rFonts w:ascii="Arial" w:hAnsi="Arial" w:cs="Arial"/>
                <w:bCs/>
                <w:color w:val="000000"/>
                <w:sz w:val="18"/>
                <w:szCs w:val="18"/>
                <w:lang w:val="en-US"/>
              </w:rPr>
            </w:pPr>
          </w:p>
        </w:tc>
        <w:tc>
          <w:tcPr>
            <w:tcW w:w="1576" w:type="dxa"/>
            <w:gridSpan w:val="2"/>
            <w:shd w:val="clear" w:color="auto" w:fill="FFC000"/>
            <w:vAlign w:val="center"/>
          </w:tcPr>
          <w:p w:rsidR="00DC30F2" w:rsidRPr="003216A5" w:rsidRDefault="00DC30F2" w:rsidP="00305901">
            <w:pPr>
              <w:spacing w:after="0"/>
              <w:jc w:val="center"/>
              <w:rPr>
                <w:ins w:id="969"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970" w:author="박종근/선임연구원/미래기술센터 C&amp;M표준(연)5G무선통신표준Task(jong1.park@lge.com)" w:date="2020-08-31T14:04:00Z">
              <w:r w:rsidRPr="003216A5">
                <w:rPr>
                  <w:rFonts w:ascii="Arial" w:eastAsiaTheme="minorEastAsia" w:hAnsi="Arial" w:cs="Arial" w:hint="eastAsia"/>
                  <w:bCs/>
                  <w:color w:val="000000"/>
                  <w:sz w:val="18"/>
                  <w:szCs w:val="18"/>
                  <w:lang w:val="en-US" w:eastAsia="ko-KR"/>
                </w:rPr>
                <w:t>4</w:t>
              </w:r>
              <w:r w:rsidRPr="003216A5">
                <w:rPr>
                  <w:rFonts w:ascii="Arial" w:eastAsiaTheme="minorEastAsia" w:hAnsi="Arial" w:cs="Arial" w:hint="eastAsia"/>
                  <w:bCs/>
                  <w:color w:val="000000"/>
                  <w:sz w:val="18"/>
                  <w:szCs w:val="18"/>
                  <w:vertAlign w:val="superscript"/>
                  <w:lang w:val="en-US" w:eastAsia="ko-KR"/>
                </w:rPr>
                <w:t>th</w:t>
              </w:r>
              <w:r w:rsidRPr="003216A5">
                <w:rPr>
                  <w:rFonts w:ascii="Arial" w:eastAsiaTheme="minorEastAsia" w:hAnsi="Arial" w:cs="Arial" w:hint="eastAsia"/>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 into n40</w:t>
              </w:r>
            </w:ins>
          </w:p>
        </w:tc>
        <w:tc>
          <w:tcPr>
            <w:tcW w:w="1247" w:type="dxa"/>
            <w:gridSpan w:val="2"/>
            <w:shd w:val="clear" w:color="auto" w:fill="FFC000"/>
            <w:vAlign w:val="center"/>
          </w:tcPr>
          <w:p w:rsidR="00DC30F2" w:rsidRPr="003216A5" w:rsidRDefault="00DC30F2" w:rsidP="00305901">
            <w:pPr>
              <w:spacing w:after="0"/>
              <w:jc w:val="center"/>
              <w:rPr>
                <w:ins w:id="971" w:author="박종근/선임연구원/미래기술센터 C&amp;M표준(연)5G무선통신표준Task(jong1.park@lge.com)" w:date="2020-08-31T14:04:00Z"/>
                <w:rFonts w:ascii="Arial" w:hAnsi="Arial" w:cs="Arial"/>
                <w:bCs/>
                <w:color w:val="000000"/>
                <w:sz w:val="18"/>
                <w:szCs w:val="18"/>
                <w:lang w:val="en-US"/>
              </w:rPr>
            </w:pPr>
          </w:p>
        </w:tc>
        <w:tc>
          <w:tcPr>
            <w:tcW w:w="2128" w:type="dxa"/>
            <w:gridSpan w:val="2"/>
            <w:shd w:val="clear" w:color="auto" w:fill="FFC000"/>
            <w:vAlign w:val="center"/>
          </w:tcPr>
          <w:p w:rsidR="00DC30F2" w:rsidRPr="003216A5" w:rsidRDefault="00DC30F2" w:rsidP="00305901">
            <w:pPr>
              <w:spacing w:after="0"/>
              <w:jc w:val="center"/>
              <w:rPr>
                <w:ins w:id="972" w:author="박종근/선임연구원/미래기술센터 C&amp;M표준(연)5G무선통신표준Task(jong1.park@lge.com)" w:date="2020-08-31T14:04:00Z"/>
                <w:rFonts w:ascii="Arial" w:hAnsi="Arial" w:cs="Arial"/>
                <w:bCs/>
                <w:color w:val="000000"/>
                <w:sz w:val="18"/>
                <w:szCs w:val="18"/>
                <w:lang w:val="en-US" w:eastAsia="ko-KR"/>
              </w:rPr>
            </w:pPr>
            <w:ins w:id="973" w:author="박종근/선임연구원/미래기술센터 C&amp;M표준(연)5G무선통신표준Task(jong1.park@lge.com)" w:date="2020-08-31T14:04:00Z">
              <w:r w:rsidRPr="003216A5">
                <w:rPr>
                  <w:rFonts w:ascii="Arial" w:eastAsiaTheme="minorEastAsia" w:hAnsi="Arial" w:cs="Arial" w:hint="eastAsia"/>
                  <w:bCs/>
                  <w:color w:val="000000"/>
                  <w:sz w:val="18"/>
                  <w:szCs w:val="18"/>
                  <w:lang w:val="en-US" w:eastAsia="ko-KR"/>
                </w:rPr>
                <w:t>- FFS</w:t>
              </w:r>
            </w:ins>
          </w:p>
        </w:tc>
      </w:tr>
      <w:tr w:rsidR="00DC30F2" w:rsidRPr="009B3C46" w:rsidTr="00DC30F2">
        <w:trPr>
          <w:trHeight w:val="519"/>
          <w:jc w:val="center"/>
          <w:ins w:id="974" w:author="박종근/선임연구원/미래기술센터 C&amp;M표준(연)5G무선통신표준Task(jong1.park@lge.com)" w:date="2020-08-31T14:04:00Z"/>
        </w:trPr>
        <w:tc>
          <w:tcPr>
            <w:tcW w:w="2414" w:type="dxa"/>
            <w:gridSpan w:val="2"/>
            <w:vMerge w:val="restart"/>
            <w:shd w:val="clear" w:color="auto" w:fill="FFC000"/>
            <w:vAlign w:val="center"/>
          </w:tcPr>
          <w:p w:rsidR="00DC30F2" w:rsidRDefault="00DC30F2" w:rsidP="00305901">
            <w:pPr>
              <w:spacing w:after="0"/>
              <w:jc w:val="center"/>
              <w:rPr>
                <w:ins w:id="97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976"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DC_8_n40-n78</w:t>
              </w:r>
            </w:ins>
          </w:p>
        </w:tc>
        <w:tc>
          <w:tcPr>
            <w:tcW w:w="2230" w:type="dxa"/>
            <w:gridSpan w:val="3"/>
            <w:shd w:val="clear" w:color="auto" w:fill="FFC000"/>
            <w:vAlign w:val="center"/>
          </w:tcPr>
          <w:p w:rsidR="00DC30F2" w:rsidRDefault="00DC30F2" w:rsidP="00305901">
            <w:pPr>
              <w:spacing w:after="0"/>
              <w:jc w:val="center"/>
              <w:rPr>
                <w:ins w:id="97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97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DC_8A_n40A</w:t>
              </w:r>
            </w:ins>
          </w:p>
        </w:tc>
        <w:tc>
          <w:tcPr>
            <w:tcW w:w="1077" w:type="dxa"/>
            <w:shd w:val="clear" w:color="auto" w:fill="FFC000"/>
            <w:vAlign w:val="center"/>
          </w:tcPr>
          <w:p w:rsidR="00DC30F2" w:rsidRPr="009B3C46" w:rsidRDefault="00DC30F2" w:rsidP="00305901">
            <w:pPr>
              <w:spacing w:after="0"/>
              <w:jc w:val="center"/>
              <w:rPr>
                <w:ins w:id="979" w:author="박종근/선임연구원/미래기술센터 C&amp;M표준(연)5G무선통신표준Task(jong1.park@lge.com)" w:date="2020-08-31T14:04:00Z"/>
                <w:rFonts w:ascii="Arial" w:hAnsi="Arial" w:cs="Arial"/>
                <w:b/>
                <w:bCs/>
                <w:color w:val="000000"/>
                <w:sz w:val="18"/>
                <w:szCs w:val="18"/>
                <w:lang w:val="en-US"/>
              </w:rPr>
            </w:pPr>
            <w:ins w:id="980" w:author="박종근/선임연구원/미래기술센터 C&amp;M표준(연)5G무선통신표준Task(jong1.park@lge.com)" w:date="2020-08-31T14:04:00Z">
              <w:r>
                <w:rPr>
                  <w:rFonts w:ascii="Arial" w:eastAsiaTheme="minorEastAsia" w:hAnsi="Arial" w:cs="Arial"/>
                  <w:color w:val="000000"/>
                  <w:sz w:val="18"/>
                  <w:szCs w:val="18"/>
                  <w:lang w:val="en-US" w:eastAsia="ko-KR"/>
                </w:rPr>
                <w:t>4</w:t>
              </w:r>
              <w:r w:rsidRPr="003216A5">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n78</w:t>
              </w:r>
            </w:ins>
          </w:p>
        </w:tc>
        <w:tc>
          <w:tcPr>
            <w:tcW w:w="1576" w:type="dxa"/>
            <w:gridSpan w:val="2"/>
            <w:shd w:val="clear" w:color="auto" w:fill="FFC000"/>
            <w:vAlign w:val="center"/>
          </w:tcPr>
          <w:p w:rsidR="00DC30F2" w:rsidRPr="003216A5" w:rsidRDefault="00DC30F2" w:rsidP="00305901">
            <w:pPr>
              <w:spacing w:after="0"/>
              <w:jc w:val="center"/>
              <w:rPr>
                <w:ins w:id="981"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982" w:author="박종근/선임연구원/미래기술센터 C&amp;M표준(연)5G무선통신표준Task(jong1.park@lge.com)" w:date="2020-08-31T14:04:00Z">
              <w:r w:rsidRPr="003216A5">
                <w:rPr>
                  <w:rFonts w:ascii="Arial" w:eastAsiaTheme="minorEastAsia" w:hAnsi="Arial" w:cs="Arial" w:hint="eastAsia"/>
                  <w:bCs/>
                  <w:color w:val="000000"/>
                  <w:sz w:val="18"/>
                  <w:szCs w:val="18"/>
                  <w:lang w:val="en-US" w:eastAsia="ko-KR"/>
                </w:rPr>
                <w:t>2</w:t>
              </w:r>
              <w:r w:rsidRPr="003216A5">
                <w:rPr>
                  <w:rFonts w:ascii="Arial" w:eastAsiaTheme="minorEastAsia" w:hAnsi="Arial" w:cs="Arial" w:hint="eastAsia"/>
                  <w:bCs/>
                  <w:color w:val="000000"/>
                  <w:sz w:val="18"/>
                  <w:szCs w:val="18"/>
                  <w:vertAlign w:val="superscript"/>
                  <w:lang w:val="en-US" w:eastAsia="ko-KR"/>
                </w:rPr>
                <w:t>nd</w:t>
              </w:r>
              <w:r w:rsidRPr="003216A5">
                <w:rPr>
                  <w:rFonts w:ascii="Arial" w:eastAsiaTheme="minorEastAsia" w:hAnsi="Arial" w:cs="Arial" w:hint="eastAsia"/>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&amp; 3</w:t>
              </w:r>
              <w:r w:rsidRPr="003216A5">
                <w:rPr>
                  <w:rFonts w:ascii="Arial" w:eastAsiaTheme="minorEastAsia" w:hAnsi="Arial" w:cs="Arial"/>
                  <w:bCs/>
                  <w:color w:val="000000"/>
                  <w:sz w:val="18"/>
                  <w:szCs w:val="18"/>
                  <w:vertAlign w:val="superscript"/>
                  <w:lang w:val="en-US" w:eastAsia="ko-KR"/>
                </w:rPr>
                <w:t>rd</w:t>
              </w:r>
              <w:r w:rsidRPr="003216A5">
                <w:rPr>
                  <w:rFonts w:ascii="Arial" w:eastAsiaTheme="minorEastAsia" w:hAnsi="Arial" w:cs="Arial"/>
                  <w:bCs/>
                  <w:color w:val="000000"/>
                  <w:sz w:val="18"/>
                  <w:szCs w:val="18"/>
                  <w:lang w:val="en-US" w:eastAsia="ko-KR"/>
                </w:rPr>
                <w:t xml:space="preserve"> IMDs into n78</w:t>
              </w:r>
            </w:ins>
          </w:p>
        </w:tc>
        <w:tc>
          <w:tcPr>
            <w:tcW w:w="1247" w:type="dxa"/>
            <w:gridSpan w:val="2"/>
            <w:shd w:val="clear" w:color="auto" w:fill="FFC000"/>
            <w:vAlign w:val="center"/>
          </w:tcPr>
          <w:p w:rsidR="00DC30F2" w:rsidRPr="009B3C46" w:rsidRDefault="00DC30F2" w:rsidP="00305901">
            <w:pPr>
              <w:spacing w:after="0"/>
              <w:jc w:val="center"/>
              <w:rPr>
                <w:ins w:id="983"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FFC000"/>
            <w:vAlign w:val="center"/>
          </w:tcPr>
          <w:p w:rsidR="00DC30F2" w:rsidRPr="00A777C1" w:rsidRDefault="00DC30F2" w:rsidP="00305901">
            <w:pPr>
              <w:spacing w:after="0"/>
              <w:jc w:val="center"/>
              <w:rPr>
                <w:ins w:id="984" w:author="박종근/선임연구원/미래기술센터 C&amp;M표준(연)5G무선통신표준Task(jong1.park@lge.com)" w:date="2020-08-31T14:04:00Z"/>
                <w:rFonts w:ascii="Arial" w:hAnsi="Arial" w:cs="Arial"/>
                <w:bCs/>
                <w:color w:val="000000"/>
                <w:sz w:val="18"/>
                <w:szCs w:val="18"/>
                <w:lang w:val="en-US" w:eastAsia="ko-KR"/>
              </w:rPr>
            </w:pPr>
            <w:ins w:id="985" w:author="박종근/선임연구원/미래기술센터 C&amp;M표준(연)5G무선통신표준Task(jong1.park@lge.com)" w:date="2020-08-31T14:04:00Z">
              <w:r w:rsidRPr="003216A5">
                <w:rPr>
                  <w:rFonts w:ascii="Arial" w:eastAsiaTheme="minorEastAsia" w:hAnsi="Arial" w:cs="Arial" w:hint="eastAsia"/>
                  <w:bCs/>
                  <w:color w:val="000000"/>
                  <w:sz w:val="18"/>
                  <w:szCs w:val="18"/>
                  <w:lang w:val="en-US" w:eastAsia="ko-KR"/>
                </w:rPr>
                <w:t>- FFS</w:t>
              </w:r>
            </w:ins>
          </w:p>
        </w:tc>
      </w:tr>
      <w:tr w:rsidR="00DC30F2" w:rsidRPr="009B3C46" w:rsidTr="00DC30F2">
        <w:trPr>
          <w:trHeight w:val="519"/>
          <w:jc w:val="center"/>
          <w:ins w:id="986" w:author="박종근/선임연구원/미래기술센터 C&amp;M표준(연)5G무선통신표준Task(jong1.park@lge.com)" w:date="2020-08-31T14:04:00Z"/>
        </w:trPr>
        <w:tc>
          <w:tcPr>
            <w:tcW w:w="2414" w:type="dxa"/>
            <w:gridSpan w:val="2"/>
            <w:vMerge/>
            <w:shd w:val="clear" w:color="auto" w:fill="FFC000"/>
            <w:vAlign w:val="center"/>
          </w:tcPr>
          <w:p w:rsidR="00DC30F2" w:rsidRDefault="00DC30F2" w:rsidP="00305901">
            <w:pPr>
              <w:spacing w:after="0"/>
              <w:jc w:val="center"/>
              <w:rPr>
                <w:ins w:id="98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FFC000"/>
            <w:vAlign w:val="center"/>
          </w:tcPr>
          <w:p w:rsidR="00DC30F2" w:rsidRDefault="00DC30F2" w:rsidP="00305901">
            <w:pPr>
              <w:spacing w:after="0"/>
              <w:jc w:val="center"/>
              <w:rPr>
                <w:ins w:id="98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989"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DC_8A_n78A</w:t>
              </w:r>
            </w:ins>
          </w:p>
        </w:tc>
        <w:tc>
          <w:tcPr>
            <w:tcW w:w="1077" w:type="dxa"/>
            <w:shd w:val="clear" w:color="auto" w:fill="FFC000"/>
            <w:vAlign w:val="center"/>
          </w:tcPr>
          <w:p w:rsidR="00DC30F2" w:rsidRPr="009B3C46" w:rsidRDefault="00DC30F2" w:rsidP="00305901">
            <w:pPr>
              <w:spacing w:after="0"/>
              <w:jc w:val="center"/>
              <w:rPr>
                <w:ins w:id="990" w:author="박종근/선임연구원/미래기술센터 C&amp;M표준(연)5G무선통신표준Task(jong1.park@lge.com)" w:date="2020-08-31T14:04:00Z"/>
                <w:rFonts w:ascii="Arial" w:hAnsi="Arial" w:cs="Arial"/>
                <w:b/>
                <w:bCs/>
                <w:color w:val="000000"/>
                <w:sz w:val="18"/>
                <w:szCs w:val="18"/>
                <w:lang w:val="en-US"/>
              </w:rPr>
            </w:pPr>
          </w:p>
        </w:tc>
        <w:tc>
          <w:tcPr>
            <w:tcW w:w="1576" w:type="dxa"/>
            <w:gridSpan w:val="2"/>
            <w:shd w:val="clear" w:color="auto" w:fill="FFC000"/>
            <w:vAlign w:val="center"/>
          </w:tcPr>
          <w:p w:rsidR="00DC30F2" w:rsidRPr="0049034C" w:rsidRDefault="00DC30F2" w:rsidP="00305901">
            <w:pPr>
              <w:spacing w:after="0"/>
              <w:jc w:val="center"/>
              <w:rPr>
                <w:ins w:id="991"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992" w:author="박종근/선임연구원/미래기술센터 C&amp;M표준(연)5G무선통신표준Task(jong1.park@lge.com)" w:date="2020-08-31T14:04:00Z">
              <w:r w:rsidRPr="0049034C">
                <w:rPr>
                  <w:rFonts w:ascii="Arial" w:eastAsiaTheme="minorEastAsia" w:hAnsi="Arial" w:cs="Arial" w:hint="eastAsia"/>
                  <w:bCs/>
                  <w:color w:val="000000"/>
                  <w:sz w:val="18"/>
                  <w:szCs w:val="18"/>
                  <w:lang w:val="en-US" w:eastAsia="ko-KR"/>
                </w:rPr>
                <w:t>2</w:t>
              </w:r>
              <w:r w:rsidRPr="0049034C">
                <w:rPr>
                  <w:rFonts w:ascii="Arial" w:eastAsiaTheme="minorEastAsia" w:hAnsi="Arial" w:cs="Arial" w:hint="eastAsia"/>
                  <w:bCs/>
                  <w:color w:val="000000"/>
                  <w:sz w:val="18"/>
                  <w:szCs w:val="18"/>
                  <w:vertAlign w:val="superscript"/>
                  <w:lang w:val="en-US" w:eastAsia="ko-KR"/>
                </w:rPr>
                <w:t>nd</w:t>
              </w:r>
              <w:r w:rsidRPr="0049034C">
                <w:rPr>
                  <w:rFonts w:ascii="Arial" w:eastAsiaTheme="minorEastAsia" w:hAnsi="Arial" w:cs="Arial" w:hint="eastAsia"/>
                  <w:bCs/>
                  <w:color w:val="000000"/>
                  <w:sz w:val="18"/>
                  <w:szCs w:val="18"/>
                  <w:lang w:val="en-US" w:eastAsia="ko-KR"/>
                </w:rPr>
                <w:t xml:space="preserve"> </w:t>
              </w:r>
              <w:r w:rsidRPr="0049034C">
                <w:rPr>
                  <w:rFonts w:ascii="Arial" w:eastAsiaTheme="minorEastAsia" w:hAnsi="Arial" w:cs="Arial"/>
                  <w:bCs/>
                  <w:color w:val="000000"/>
                  <w:sz w:val="18"/>
                  <w:szCs w:val="18"/>
                  <w:lang w:val="en-US" w:eastAsia="ko-KR"/>
                </w:rPr>
                <w:t>IMD into n40</w:t>
              </w:r>
            </w:ins>
          </w:p>
        </w:tc>
        <w:tc>
          <w:tcPr>
            <w:tcW w:w="1247" w:type="dxa"/>
            <w:gridSpan w:val="2"/>
            <w:shd w:val="clear" w:color="auto" w:fill="FFC000"/>
            <w:vAlign w:val="center"/>
          </w:tcPr>
          <w:p w:rsidR="00DC30F2" w:rsidRPr="009B3C46" w:rsidRDefault="00DC30F2" w:rsidP="00305901">
            <w:pPr>
              <w:spacing w:after="0"/>
              <w:jc w:val="center"/>
              <w:rPr>
                <w:ins w:id="993"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FFC000"/>
            <w:vAlign w:val="center"/>
          </w:tcPr>
          <w:p w:rsidR="00DC30F2" w:rsidRPr="00A777C1" w:rsidRDefault="00DC30F2" w:rsidP="00305901">
            <w:pPr>
              <w:spacing w:after="0"/>
              <w:jc w:val="center"/>
              <w:rPr>
                <w:ins w:id="994" w:author="박종근/선임연구원/미래기술센터 C&amp;M표준(연)5G무선통신표준Task(jong1.park@lge.com)" w:date="2020-08-31T14:04:00Z"/>
                <w:rFonts w:ascii="Arial" w:hAnsi="Arial" w:cs="Arial"/>
                <w:bCs/>
                <w:color w:val="000000"/>
                <w:sz w:val="18"/>
                <w:szCs w:val="18"/>
                <w:lang w:val="en-US" w:eastAsia="ko-KR"/>
              </w:rPr>
            </w:pPr>
            <w:ins w:id="995" w:author="박종근/선임연구원/미래기술센터 C&amp;M표준(연)5G무선통신표준Task(jong1.park@lge.com)" w:date="2020-08-31T14:04:00Z">
              <w:r w:rsidRPr="003216A5">
                <w:rPr>
                  <w:rFonts w:ascii="Arial" w:eastAsiaTheme="minorEastAsia" w:hAnsi="Arial" w:cs="Arial" w:hint="eastAsia"/>
                  <w:bCs/>
                  <w:color w:val="000000"/>
                  <w:sz w:val="18"/>
                  <w:szCs w:val="18"/>
                  <w:lang w:val="en-US" w:eastAsia="ko-KR"/>
                </w:rPr>
                <w:t>- FFS</w:t>
              </w:r>
            </w:ins>
          </w:p>
        </w:tc>
      </w:tr>
      <w:tr w:rsidR="00DC30F2" w:rsidRPr="009B3C46" w:rsidTr="00DC30F2">
        <w:trPr>
          <w:trHeight w:val="519"/>
          <w:jc w:val="center"/>
          <w:ins w:id="996"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99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99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DC_1_n3-n77</w:t>
              </w:r>
              <w:r>
                <w:rPr>
                  <w:rFonts w:ascii="Arial" w:eastAsiaTheme="minorEastAsia" w:hAnsi="Arial" w:cs="Arial"/>
                  <w:b/>
                  <w:bCs/>
                  <w:color w:val="000000"/>
                  <w:sz w:val="18"/>
                  <w:szCs w:val="18"/>
                  <w:lang w:val="en-US" w:eastAsia="ko-KR"/>
                </w:rPr>
                <w:t>A</w:t>
              </w:r>
            </w:ins>
          </w:p>
          <w:p w:rsidR="00DC30F2" w:rsidRDefault="00DC30F2" w:rsidP="00305901">
            <w:pPr>
              <w:spacing w:after="0"/>
              <w:jc w:val="center"/>
              <w:rPr>
                <w:ins w:id="999"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000" w:author="박종근/선임연구원/미래기술센터 C&amp;M표준(연)5G무선통신표준Task(jong1.park@lge.com)" w:date="2020-08-31T14:04:00Z">
              <w:r>
                <w:rPr>
                  <w:rFonts w:ascii="Arial" w:eastAsiaTheme="minorEastAsia" w:hAnsi="Arial" w:cs="Arial"/>
                  <w:b/>
                  <w:bCs/>
                  <w:color w:val="000000"/>
                  <w:sz w:val="18"/>
                  <w:szCs w:val="18"/>
                  <w:lang w:val="en-US" w:eastAsia="ko-KR"/>
                </w:rPr>
                <w:t>DC_1_n3-n77(2A)</w:t>
              </w:r>
            </w:ins>
          </w:p>
        </w:tc>
        <w:tc>
          <w:tcPr>
            <w:tcW w:w="2230" w:type="dxa"/>
            <w:gridSpan w:val="3"/>
            <w:shd w:val="clear" w:color="auto" w:fill="auto"/>
            <w:vAlign w:val="center"/>
          </w:tcPr>
          <w:p w:rsidR="00DC30F2" w:rsidRPr="00316646" w:rsidRDefault="00DC30F2" w:rsidP="00305901">
            <w:pPr>
              <w:spacing w:after="0"/>
              <w:jc w:val="center"/>
              <w:rPr>
                <w:ins w:id="1001"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002" w:author="박종근/선임연구원/미래기술센터 C&amp;M표준(연)5G무선통신표준Task(jong1.park@lge.com)" w:date="2020-08-31T14:04:00Z">
              <w:r>
                <w:rPr>
                  <w:rFonts w:ascii="Arial" w:eastAsiaTheme="minorEastAsia" w:hAnsi="Arial" w:cs="Arial"/>
                  <w:b/>
                  <w:bCs/>
                  <w:color w:val="000000"/>
                  <w:sz w:val="18"/>
                  <w:szCs w:val="18"/>
                  <w:lang w:val="en-US" w:eastAsia="ko-KR"/>
                </w:rPr>
                <w:t>DC_1A_n3A</w:t>
              </w:r>
            </w:ins>
          </w:p>
        </w:tc>
        <w:tc>
          <w:tcPr>
            <w:tcW w:w="1077" w:type="dxa"/>
            <w:shd w:val="clear" w:color="auto" w:fill="auto"/>
            <w:vAlign w:val="center"/>
          </w:tcPr>
          <w:p w:rsidR="00DC30F2" w:rsidRPr="009B3C46" w:rsidRDefault="00DC30F2" w:rsidP="00305901">
            <w:pPr>
              <w:spacing w:after="0"/>
              <w:jc w:val="center"/>
              <w:rPr>
                <w:ins w:id="1003" w:author="박종근/선임연구원/미래기술센터 C&amp;M표준(연)5G무선통신표준Task(jong1.park@lge.com)" w:date="2020-08-31T14:04:00Z"/>
                <w:rFonts w:ascii="Arial" w:hAnsi="Arial" w:cs="Arial"/>
                <w:b/>
                <w:bCs/>
                <w:color w:val="000000"/>
                <w:sz w:val="18"/>
                <w:szCs w:val="18"/>
                <w:lang w:val="en-US"/>
              </w:rPr>
            </w:pPr>
            <w:ins w:id="1004" w:author="박종근/선임연구원/미래기술센터 C&amp;M표준(연)5G무선통신표준Task(jong1.park@lge.com)" w:date="2020-08-31T14:04: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B1 or n3 into n77</w:t>
              </w:r>
            </w:ins>
          </w:p>
        </w:tc>
        <w:tc>
          <w:tcPr>
            <w:tcW w:w="1576" w:type="dxa"/>
            <w:gridSpan w:val="2"/>
            <w:shd w:val="clear" w:color="auto" w:fill="auto"/>
            <w:vAlign w:val="center"/>
          </w:tcPr>
          <w:p w:rsidR="00DC30F2" w:rsidRPr="009B3C46" w:rsidRDefault="00DC30F2" w:rsidP="00305901">
            <w:pPr>
              <w:spacing w:after="0"/>
              <w:jc w:val="center"/>
              <w:rPr>
                <w:ins w:id="1005" w:author="박종근/선임연구원/미래기술센터 C&amp;M표준(연)5G무선통신표준Task(jong1.park@lge.com)" w:date="2020-08-31T14:04:00Z"/>
                <w:rFonts w:ascii="Arial" w:hAnsi="Arial" w:cs="Arial"/>
                <w:b/>
                <w:bCs/>
                <w:color w:val="000000"/>
                <w:sz w:val="18"/>
                <w:szCs w:val="18"/>
                <w:lang w:val="en-US" w:eastAsia="ko-KR"/>
              </w:rPr>
            </w:pPr>
            <w:ins w:id="1006" w:author="박종근/선임연구원/미래기술센터 C&amp;M표준(연)5G무선통신표준Task(jong1.park@lge.com)" w:date="2020-08-31T14:04:00Z">
              <w:r w:rsidRPr="001A4475">
                <w:rPr>
                  <w:rFonts w:ascii="Arial" w:hAnsi="Arial" w:cs="Arial" w:hint="eastAsia"/>
                  <w:color w:val="000000"/>
                  <w:sz w:val="18"/>
                  <w:szCs w:val="18"/>
                  <w:lang w:val="en-US" w:eastAsia="ko-KR"/>
                </w:rPr>
                <w:t>2</w:t>
              </w:r>
              <w:r w:rsidRPr="0049034C">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w:t>
              </w:r>
              <w:r w:rsidRPr="001A4475">
                <w:rPr>
                  <w:rFonts w:ascii="Arial" w:hAnsi="Arial" w:cs="Arial"/>
                  <w:color w:val="000000"/>
                  <w:sz w:val="18"/>
                  <w:szCs w:val="18"/>
                  <w:lang w:val="en-US" w:eastAsia="ko-KR"/>
                </w:rPr>
                <w:t>&amp; 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ins>
          </w:p>
        </w:tc>
        <w:tc>
          <w:tcPr>
            <w:tcW w:w="1247" w:type="dxa"/>
            <w:gridSpan w:val="2"/>
            <w:shd w:val="clear" w:color="auto" w:fill="auto"/>
            <w:vAlign w:val="center"/>
          </w:tcPr>
          <w:p w:rsidR="00DC30F2" w:rsidRPr="009B3C46" w:rsidRDefault="00DC30F2" w:rsidP="00305901">
            <w:pPr>
              <w:spacing w:after="0"/>
              <w:jc w:val="center"/>
              <w:rPr>
                <w:ins w:id="1007" w:author="박종근/선임연구원/미래기술센터 C&amp;M표준(연)5G무선통신표준Task(jong1.park@lge.com)" w:date="2020-08-31T14:04:00Z"/>
                <w:rFonts w:ascii="Arial" w:hAnsi="Arial" w:cs="Arial"/>
                <w:b/>
                <w:bCs/>
                <w:color w:val="000000"/>
                <w:sz w:val="18"/>
                <w:szCs w:val="18"/>
                <w:lang w:val="en-US"/>
              </w:rPr>
            </w:pPr>
            <w:ins w:id="1008" w:author="박종근/선임연구원/미래기술센터 C&amp;M표준(연)5G무선통신표준Task(jong1.park@lge.com)" w:date="2020-08-31T14:04:00Z">
              <w:r>
                <w:rPr>
                  <w:rFonts w:ascii="Arial" w:hAnsi="Arial" w:cs="Arial"/>
                  <w:color w:val="000000"/>
                  <w:sz w:val="18"/>
                  <w:szCs w:val="18"/>
                  <w:lang w:val="en-US" w:eastAsia="ko-KR"/>
                </w:rPr>
                <w:t>Yes</w:t>
              </w:r>
            </w:ins>
          </w:p>
        </w:tc>
        <w:tc>
          <w:tcPr>
            <w:tcW w:w="2128" w:type="dxa"/>
            <w:gridSpan w:val="2"/>
            <w:shd w:val="clear" w:color="auto" w:fill="auto"/>
            <w:vAlign w:val="center"/>
          </w:tcPr>
          <w:p w:rsidR="00DC30F2" w:rsidRPr="00123180" w:rsidRDefault="00DC30F2" w:rsidP="00305901">
            <w:pPr>
              <w:spacing w:after="0"/>
              <w:rPr>
                <w:ins w:id="1009" w:author="박종근/선임연구원/미래기술센터 C&amp;M표준(연)5G무선통신표준Task(jong1.park@lge.com)" w:date="2020-08-31T14:04:00Z"/>
                <w:rFonts w:ascii="Arial" w:hAnsi="Arial" w:cs="Arial"/>
                <w:sz w:val="18"/>
                <w:szCs w:val="18"/>
                <w:lang w:val="en-US" w:eastAsia="ko-KR"/>
              </w:rPr>
            </w:pPr>
            <w:ins w:id="1010" w:author="박종근/선임연구원/미래기술센터 C&amp;M표준(연)5G무선통신표준Task(jong1.park@lge.com)" w:date="2020-08-31T14:04: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DC_n3A-n78A</w:t>
              </w:r>
              <w:r w:rsidRPr="00123180">
                <w:rPr>
                  <w:rFonts w:ascii="Arial" w:hAnsi="Arial" w:cs="Arial"/>
                  <w:sz w:val="18"/>
                  <w:szCs w:val="18"/>
                  <w:lang w:val="en-US" w:eastAsia="ko-KR"/>
                </w:rPr>
                <w:t>.</w:t>
              </w:r>
            </w:ins>
          </w:p>
          <w:p w:rsidR="00DC30F2" w:rsidRPr="00F770F5" w:rsidRDefault="00DC30F2" w:rsidP="00305901">
            <w:pPr>
              <w:spacing w:after="0"/>
              <w:rPr>
                <w:ins w:id="1011" w:author="박종근/선임연구원/미래기술센터 C&amp;M표준(연)5G무선통신표준Task(jong1.park@lge.com)" w:date="2020-08-31T14:04:00Z"/>
                <w:rFonts w:ascii="Arial" w:hAnsi="Arial" w:cs="Arial"/>
                <w:color w:val="0000FF"/>
                <w:sz w:val="18"/>
                <w:szCs w:val="18"/>
                <w:lang w:val="en-US" w:eastAsia="ko-KR"/>
              </w:rPr>
            </w:pPr>
            <w:ins w:id="1012" w:author="박종근/선임연구원/미래기술센터 C&amp;M표준(연)5G무선통신표준Task(jong1.park@lge.com)" w:date="2020-08-31T14:04:00Z">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IMD issues in DC_1A_n3A-n78A</w:t>
              </w:r>
            </w:ins>
          </w:p>
          <w:p w:rsidR="00DC30F2" w:rsidRPr="00A777C1" w:rsidRDefault="00DC30F2" w:rsidP="00305901">
            <w:pPr>
              <w:spacing w:after="0"/>
              <w:rPr>
                <w:ins w:id="1013" w:author="박종근/선임연구원/미래기술센터 C&amp;M표준(연)5G무선통신표준Task(jong1.park@lge.com)" w:date="2020-08-31T14:04:00Z"/>
                <w:rFonts w:ascii="Arial" w:hAnsi="Arial" w:cs="Arial"/>
                <w:bCs/>
                <w:color w:val="000000"/>
                <w:sz w:val="18"/>
                <w:szCs w:val="18"/>
                <w:lang w:val="en-US" w:eastAsia="ko-KR"/>
              </w:rPr>
            </w:pPr>
            <w:ins w:id="1014" w:author="박종근/선임연구원/미래기술센터 C&amp;M표준(연)5G무선통신표준Task(jong1.park@lge.com)" w:date="2020-08-31T14:04:00Z">
              <w:r>
                <w:rPr>
                  <w:rFonts w:ascii="Arial" w:hAnsi="Arial" w:cs="Arial"/>
                  <w:sz w:val="18"/>
                  <w:szCs w:val="18"/>
                  <w:lang w:val="en-US" w:eastAsia="ko-KR"/>
                </w:rPr>
                <w:t xml:space="preserve">- Small freq. gap was covered in </w:t>
              </w:r>
              <w:r w:rsidRPr="00123180">
                <w:rPr>
                  <w:rFonts w:ascii="Arial" w:hAnsi="Arial" w:cs="Arial"/>
                  <w:sz w:val="18"/>
                  <w:szCs w:val="18"/>
                  <w:lang w:val="en-US" w:eastAsia="ko-KR"/>
                </w:rPr>
                <w:t>Table 7.3.1A-0bA in TS36.101</w:t>
              </w:r>
            </w:ins>
          </w:p>
        </w:tc>
      </w:tr>
      <w:tr w:rsidR="00DC30F2" w:rsidRPr="009B3C46" w:rsidTr="00DC30F2">
        <w:trPr>
          <w:trHeight w:val="519"/>
          <w:jc w:val="center"/>
          <w:ins w:id="1015"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01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01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01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DC_1A_n77A</w:t>
              </w:r>
            </w:ins>
          </w:p>
        </w:tc>
        <w:tc>
          <w:tcPr>
            <w:tcW w:w="1077" w:type="dxa"/>
            <w:shd w:val="clear" w:color="auto" w:fill="auto"/>
            <w:vAlign w:val="center"/>
          </w:tcPr>
          <w:p w:rsidR="00DC30F2" w:rsidRPr="009B3C46" w:rsidRDefault="00DC30F2" w:rsidP="00305901">
            <w:pPr>
              <w:spacing w:after="0"/>
              <w:jc w:val="center"/>
              <w:rPr>
                <w:ins w:id="1019" w:author="박종근/선임연구원/미래기술센터 C&amp;M표준(연)5G무선통신표준Task(jong1.park@lge.com)" w:date="2020-08-31T14:04:00Z"/>
                <w:rFonts w:ascii="Arial" w:hAnsi="Arial" w:cs="Arial"/>
                <w:b/>
                <w:bCs/>
                <w:color w:val="000000"/>
                <w:sz w:val="18"/>
                <w:szCs w:val="18"/>
                <w:lang w:val="en-US"/>
              </w:rPr>
            </w:pPr>
            <w:ins w:id="1020" w:author="박종근/선임연구원/미래기술센터 C&amp;M표준(연)5G무선통신표준Task(jong1.park@lge.com)" w:date="2020-08-31T14:04:00Z">
              <w:r>
                <w:rPr>
                  <w:rFonts w:ascii="Arial" w:hAnsi="Arial" w:cs="Arial" w:hint="eastAsia"/>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1021" w:author="박종근/선임연구원/미래기술센터 C&amp;M표준(연)5G무선통신표준Task(jong1.park@lge.com)" w:date="2020-08-31T14:04:00Z"/>
                <w:rFonts w:ascii="Arial" w:hAnsi="Arial" w:cs="Arial"/>
                <w:b/>
                <w:bCs/>
                <w:color w:val="000000"/>
                <w:sz w:val="18"/>
                <w:szCs w:val="18"/>
                <w:lang w:val="en-US" w:eastAsia="ko-KR"/>
              </w:rPr>
            </w:pPr>
            <w:ins w:id="1022" w:author="박종근/선임연구원/미래기술센터 C&amp;M표준(연)5G무선통신표준Task(jong1.park@lge.com)" w:date="2020-08-31T14:04:00Z">
              <w:r>
                <w:rPr>
                  <w:rFonts w:ascii="Arial" w:hAnsi="Arial" w:cs="Arial" w:hint="eastAsia"/>
                  <w:color w:val="000000"/>
                  <w:sz w:val="18"/>
                  <w:szCs w:val="18"/>
                  <w:lang w:val="en-US" w:eastAsia="ko-KR"/>
                </w:rPr>
                <w:t>2</w:t>
              </w:r>
              <w:r w:rsidRPr="0049034C">
                <w:rPr>
                  <w:rFonts w:ascii="Arial" w:hAnsi="Arial" w:cs="Arial" w:hint="eastAsia"/>
                  <w:color w:val="000000"/>
                  <w:sz w:val="18"/>
                  <w:szCs w:val="18"/>
                  <w:vertAlign w:val="superscript"/>
                  <w:lang w:val="en-US" w:eastAsia="ko-KR"/>
                </w:rPr>
                <w:t>nd</w:t>
              </w:r>
              <w:r>
                <w:rPr>
                  <w:rFonts w:ascii="Arial" w:hAnsi="Arial" w:cs="Arial"/>
                  <w:color w:val="000000"/>
                  <w:sz w:val="18"/>
                  <w:szCs w:val="18"/>
                  <w:lang w:val="en-US" w:eastAsia="ko-KR"/>
                </w:rPr>
                <w:t xml:space="preserve"> , 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n3</w:t>
              </w:r>
            </w:ins>
          </w:p>
        </w:tc>
        <w:tc>
          <w:tcPr>
            <w:tcW w:w="1247" w:type="dxa"/>
            <w:gridSpan w:val="2"/>
            <w:shd w:val="clear" w:color="auto" w:fill="auto"/>
            <w:vAlign w:val="center"/>
          </w:tcPr>
          <w:p w:rsidR="00DC30F2" w:rsidRPr="009B3C46" w:rsidRDefault="00DC30F2" w:rsidP="00305901">
            <w:pPr>
              <w:spacing w:after="0"/>
              <w:jc w:val="center"/>
              <w:rPr>
                <w:ins w:id="1023" w:author="박종근/선임연구원/미래기술센터 C&amp;M표준(연)5G무선통신표준Task(jong1.park@lge.com)" w:date="2020-08-31T14:04:00Z"/>
                <w:rFonts w:ascii="Arial" w:hAnsi="Arial" w:cs="Arial"/>
                <w:b/>
                <w:bCs/>
                <w:color w:val="000000"/>
                <w:sz w:val="18"/>
                <w:szCs w:val="18"/>
                <w:lang w:val="en-US"/>
              </w:rPr>
            </w:pPr>
            <w:ins w:id="1024" w:author="박종근/선임연구원/미래기술센터 C&amp;M표준(연)5G무선통신표준Task(jong1.park@lge.com)" w:date="2020-08-31T14:04:00Z">
              <w:r>
                <w:rPr>
                  <w:rFonts w:ascii="Arial" w:hAnsi="Arial" w:cs="Arial" w:hint="eastAsia"/>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rPr>
                <w:ins w:id="1025" w:author="박종근/선임연구원/미래기술센터 C&amp;M표준(연)5G무선통신표준Task(jong1.park@lge.com)" w:date="2020-08-31T14:04:00Z"/>
                <w:rFonts w:ascii="Arial" w:hAnsi="Arial" w:cs="Arial"/>
                <w:bCs/>
                <w:color w:val="000000"/>
                <w:sz w:val="18"/>
                <w:szCs w:val="18"/>
                <w:lang w:val="en-US" w:eastAsia="ko-KR"/>
              </w:rPr>
            </w:pPr>
            <w:ins w:id="1026" w:author="박종근/선임연구원/미래기술센터 C&amp;M표준(연)5G무선통신표준Task(jong1.park@lge.com)" w:date="2020-08-31T14:04:00Z">
              <w:r w:rsidRPr="00F770F5">
                <w:rPr>
                  <w:rFonts w:ascii="Arial" w:hAnsi="Arial" w:cs="Arial"/>
                  <w:color w:val="0000FF"/>
                  <w:sz w:val="18"/>
                  <w:szCs w:val="18"/>
                  <w:lang w:val="en-US" w:eastAsia="ko-KR"/>
                </w:rPr>
                <w:t xml:space="preserve">- </w:t>
              </w:r>
              <w:r>
                <w:rPr>
                  <w:rFonts w:ascii="Arial" w:hAnsi="Arial" w:cs="Arial"/>
                  <w:color w:val="0000FF"/>
                  <w:sz w:val="18"/>
                  <w:szCs w:val="18"/>
                  <w:lang w:val="en-US" w:eastAsia="ko-KR"/>
                </w:rPr>
                <w:t>Same as IMD issues in DC_1A_n3A-n78A</w:t>
              </w:r>
            </w:ins>
          </w:p>
        </w:tc>
      </w:tr>
      <w:tr w:rsidR="00DC30F2" w:rsidRPr="009B3C46" w:rsidTr="00DC30F2">
        <w:trPr>
          <w:trHeight w:val="519"/>
          <w:jc w:val="center"/>
          <w:ins w:id="1027"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02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029"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lastRenderedPageBreak/>
                <w:t>DC_8_n3-n77</w:t>
              </w:r>
              <w:r>
                <w:rPr>
                  <w:rFonts w:ascii="Arial" w:eastAsiaTheme="minorEastAsia" w:hAnsi="Arial" w:cs="Arial"/>
                  <w:b/>
                  <w:bCs/>
                  <w:color w:val="000000"/>
                  <w:sz w:val="18"/>
                  <w:szCs w:val="18"/>
                  <w:lang w:val="en-US" w:eastAsia="ko-KR"/>
                </w:rPr>
                <w:t>A</w:t>
              </w:r>
            </w:ins>
          </w:p>
          <w:p w:rsidR="00DC30F2" w:rsidRDefault="00DC30F2" w:rsidP="00305901">
            <w:pPr>
              <w:spacing w:after="0"/>
              <w:jc w:val="center"/>
              <w:rPr>
                <w:ins w:id="1030"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031" w:author="박종근/선임연구원/미래기술센터 C&amp;M표준(연)5G무선통신표준Task(jong1.park@lge.com)" w:date="2020-08-31T14:04:00Z">
              <w:r>
                <w:rPr>
                  <w:rFonts w:ascii="Arial" w:eastAsiaTheme="minorEastAsia" w:hAnsi="Arial" w:cs="Arial"/>
                  <w:b/>
                  <w:bCs/>
                  <w:color w:val="000000"/>
                  <w:sz w:val="18"/>
                  <w:szCs w:val="18"/>
                  <w:lang w:val="en-US" w:eastAsia="ko-KR"/>
                </w:rPr>
                <w:t>DC_8_n3-n77(2A)</w:t>
              </w:r>
            </w:ins>
          </w:p>
        </w:tc>
        <w:tc>
          <w:tcPr>
            <w:tcW w:w="2230" w:type="dxa"/>
            <w:gridSpan w:val="3"/>
            <w:shd w:val="clear" w:color="auto" w:fill="auto"/>
            <w:vAlign w:val="center"/>
          </w:tcPr>
          <w:p w:rsidR="00DC30F2" w:rsidRDefault="00DC30F2" w:rsidP="00305901">
            <w:pPr>
              <w:spacing w:after="0"/>
              <w:jc w:val="center"/>
              <w:rPr>
                <w:ins w:id="1032"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033" w:author="박종근/선임연구원/미래기술센터 C&amp;M표준(연)5G무선통신표준Task(jong1.park@lge.com)" w:date="2020-08-31T14:04:00Z">
              <w:r>
                <w:rPr>
                  <w:rFonts w:ascii="Arial" w:eastAsiaTheme="minorEastAsia" w:hAnsi="Arial" w:cs="Arial"/>
                  <w:b/>
                  <w:bCs/>
                  <w:color w:val="000000"/>
                  <w:sz w:val="18"/>
                  <w:szCs w:val="18"/>
                  <w:lang w:val="en-US" w:eastAsia="ko-KR"/>
                </w:rPr>
                <w:t>DC_8A_n3A</w:t>
              </w:r>
            </w:ins>
          </w:p>
        </w:tc>
        <w:tc>
          <w:tcPr>
            <w:tcW w:w="1077" w:type="dxa"/>
            <w:shd w:val="clear" w:color="auto" w:fill="auto"/>
            <w:vAlign w:val="center"/>
          </w:tcPr>
          <w:p w:rsidR="00DC30F2" w:rsidRDefault="00DC30F2" w:rsidP="00305901">
            <w:pPr>
              <w:spacing w:after="0"/>
              <w:jc w:val="center"/>
              <w:rPr>
                <w:ins w:id="1034" w:author="박종근/선임연구원/미래기술센터 C&amp;M표준(연)5G무선통신표준Task(jong1.park@lge.com)" w:date="2020-08-31T14:04:00Z"/>
                <w:rFonts w:ascii="Arial" w:hAnsi="Arial" w:cs="Arial"/>
                <w:color w:val="000000"/>
                <w:sz w:val="18"/>
                <w:szCs w:val="18"/>
                <w:lang w:val="en-US" w:eastAsia="ko-KR"/>
              </w:rPr>
            </w:pPr>
            <w:ins w:id="1035" w:author="박종근/선임연구원/미래기술센터 C&amp;M표준(연)5G무선통신표준Task(jong1.park@lge.com)" w:date="2020-08-31T14:04:00Z">
              <w:r>
                <w:rPr>
                  <w:rFonts w:ascii="Arial" w:hAnsi="Arial" w:cs="Arial" w:hint="eastAsia"/>
                  <w:color w:val="000000"/>
                  <w:sz w:val="18"/>
                  <w:szCs w:val="18"/>
                  <w:lang w:val="en-US" w:eastAsia="ko-KR"/>
                </w:rPr>
                <w:t>2</w:t>
              </w:r>
              <w:r w:rsidRPr="00123180">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n3 into n77</w:t>
              </w:r>
            </w:ins>
          </w:p>
          <w:p w:rsidR="00DC30F2" w:rsidRPr="009B3C46" w:rsidRDefault="00DC30F2" w:rsidP="00305901">
            <w:pPr>
              <w:spacing w:after="0"/>
              <w:jc w:val="center"/>
              <w:rPr>
                <w:ins w:id="1036" w:author="박종근/선임연구원/미래기술센터 C&amp;M표준(연)5G무선통신표준Task(jong1.park@lge.com)" w:date="2020-08-31T14:04:00Z"/>
                <w:rFonts w:ascii="Arial" w:hAnsi="Arial" w:cs="Arial"/>
                <w:b/>
                <w:bCs/>
                <w:color w:val="000000"/>
                <w:sz w:val="18"/>
                <w:szCs w:val="18"/>
                <w:lang w:val="en-US"/>
              </w:rPr>
            </w:pPr>
            <w:ins w:id="1037" w:author="박종근/선임연구원/미래기술센터 C&amp;M표준(연)5G무선통신표준Task(jong1.park@lge.com)" w:date="2020-08-31T14:04:00Z">
              <w:r>
                <w:rPr>
                  <w:rFonts w:ascii="Arial" w:hAnsi="Arial" w:cs="Arial"/>
                  <w:color w:val="000000"/>
                  <w:sz w:val="18"/>
                  <w:szCs w:val="18"/>
                  <w:lang w:val="en-US" w:eastAsia="ko-KR"/>
                </w:rPr>
                <w:t>4</w:t>
              </w:r>
              <w:r w:rsidRPr="00602DC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B8 into n77</w:t>
              </w:r>
            </w:ins>
          </w:p>
        </w:tc>
        <w:tc>
          <w:tcPr>
            <w:tcW w:w="1576" w:type="dxa"/>
            <w:gridSpan w:val="2"/>
            <w:shd w:val="clear" w:color="auto" w:fill="auto"/>
            <w:vAlign w:val="center"/>
          </w:tcPr>
          <w:p w:rsidR="00DC30F2" w:rsidRPr="009B3C46" w:rsidRDefault="00DC30F2" w:rsidP="00305901">
            <w:pPr>
              <w:spacing w:after="0"/>
              <w:jc w:val="center"/>
              <w:rPr>
                <w:ins w:id="1038" w:author="박종근/선임연구원/미래기술센터 C&amp;M표준(연)5G무선통신표준Task(jong1.park@lge.com)" w:date="2020-08-31T14:04:00Z"/>
                <w:rFonts w:ascii="Arial" w:hAnsi="Arial" w:cs="Arial"/>
                <w:b/>
                <w:bCs/>
                <w:color w:val="000000"/>
                <w:sz w:val="18"/>
                <w:szCs w:val="18"/>
                <w:lang w:val="en-US" w:eastAsia="ko-KR"/>
              </w:rPr>
            </w:pPr>
            <w:ins w:id="1039" w:author="박종근/선임연구원/미래기술센터 C&amp;M표준(연)5G무선통신표준Task(jong1.park@lge.com)" w:date="2020-08-31T14:04:00Z">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 xml:space="preserve">&amp; </w:t>
              </w:r>
              <w:r>
                <w:rPr>
                  <w:rFonts w:ascii="Arial" w:eastAsiaTheme="minorEastAsia" w:hAnsi="Arial" w:cs="Arial"/>
                  <w:bCs/>
                  <w:color w:val="000000"/>
                  <w:sz w:val="18"/>
                  <w:szCs w:val="18"/>
                  <w:lang w:val="en-US" w:eastAsia="ko-KR"/>
                </w:rPr>
                <w:t>5</w:t>
              </w:r>
              <w:r w:rsidRPr="00602DC7">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IMDs into n7</w:t>
              </w:r>
              <w:r>
                <w:rPr>
                  <w:rFonts w:ascii="Arial" w:eastAsiaTheme="minorEastAsia" w:hAnsi="Arial" w:cs="Arial"/>
                  <w:bCs/>
                  <w:color w:val="000000"/>
                  <w:sz w:val="18"/>
                  <w:szCs w:val="18"/>
                  <w:lang w:val="en-US" w:eastAsia="ko-KR"/>
                </w:rPr>
                <w:t>7</w:t>
              </w:r>
            </w:ins>
          </w:p>
        </w:tc>
        <w:tc>
          <w:tcPr>
            <w:tcW w:w="1247" w:type="dxa"/>
            <w:gridSpan w:val="2"/>
            <w:shd w:val="clear" w:color="auto" w:fill="auto"/>
            <w:vAlign w:val="center"/>
          </w:tcPr>
          <w:p w:rsidR="00DC30F2" w:rsidRPr="009B3C46" w:rsidRDefault="00DC30F2" w:rsidP="00305901">
            <w:pPr>
              <w:spacing w:after="0"/>
              <w:jc w:val="center"/>
              <w:rPr>
                <w:ins w:id="1040"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auto"/>
            <w:vAlign w:val="center"/>
          </w:tcPr>
          <w:p w:rsidR="00DC30F2" w:rsidRDefault="00DC30F2" w:rsidP="00305901">
            <w:pPr>
              <w:spacing w:after="0"/>
              <w:jc w:val="center"/>
              <w:rPr>
                <w:ins w:id="1041" w:author="박종근/선임연구원/미래기술센터 C&amp;M표준(연)5G무선통신표준Task(jong1.park@lge.com)" w:date="2020-08-31T14:04:00Z"/>
                <w:rFonts w:ascii="Arial" w:hAnsi="Arial" w:cs="Arial"/>
                <w:sz w:val="18"/>
                <w:szCs w:val="18"/>
                <w:lang w:val="en-US" w:eastAsia="ko-KR"/>
              </w:rPr>
            </w:pPr>
            <w:ins w:id="1042" w:author="박종근/선임연구원/미래기술센터 C&amp;M표준(연)5G무선통신표준Task(jong1.park@lge.com)" w:date="2020-08-31T14:04: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CA_3A_n77A and DC_8A_n77A</w:t>
              </w:r>
            </w:ins>
          </w:p>
          <w:p w:rsidR="00DC30F2" w:rsidRPr="00A777C1" w:rsidRDefault="00DC30F2" w:rsidP="00305901">
            <w:pPr>
              <w:spacing w:after="0"/>
              <w:jc w:val="center"/>
              <w:rPr>
                <w:ins w:id="1043" w:author="박종근/선임연구원/미래기술센터 C&amp;M표준(연)5G무선통신표준Task(jong1.park@lge.com)" w:date="2020-08-31T14:04:00Z"/>
                <w:rFonts w:ascii="Arial" w:hAnsi="Arial" w:cs="Arial"/>
                <w:bCs/>
                <w:color w:val="000000"/>
                <w:sz w:val="18"/>
                <w:szCs w:val="18"/>
                <w:lang w:val="en-US" w:eastAsia="ko-KR"/>
              </w:rPr>
            </w:pPr>
            <w:ins w:id="1044" w:author="박종근/선임연구원/미래기술센터 C&amp;M표준(연)5G무선통신표준Task(jong1.park@lge.com)" w:date="2020-08-31T14:04:00Z">
              <w:r w:rsidRPr="003216A5">
                <w:rPr>
                  <w:rFonts w:ascii="Arial" w:eastAsiaTheme="minorEastAsia" w:hAnsi="Arial" w:cs="Arial" w:hint="eastAsia"/>
                  <w:bCs/>
                  <w:color w:val="000000"/>
                  <w:sz w:val="18"/>
                  <w:szCs w:val="18"/>
                  <w:lang w:val="en-US" w:eastAsia="ko-KR"/>
                </w:rPr>
                <w:t xml:space="preserve">- </w:t>
              </w:r>
              <w:r w:rsidRPr="001A4C69">
                <w:rPr>
                  <w:rFonts w:ascii="Arial" w:hAnsi="Arial" w:cs="Arial" w:hint="eastAsia"/>
                  <w:color w:val="0000FF"/>
                  <w:sz w:val="18"/>
                  <w:szCs w:val="18"/>
                  <w:lang w:val="en-US" w:eastAsia="ko-KR"/>
                </w:rPr>
                <w:t xml:space="preserve">Same as DC_3A_n8A-n78A with </w:t>
              </w:r>
              <w:r w:rsidRPr="001A4C69">
                <w:rPr>
                  <w:rFonts w:ascii="Arial" w:hAnsi="Arial" w:cs="Arial"/>
                  <w:color w:val="0000FF"/>
                  <w:sz w:val="18"/>
                  <w:szCs w:val="18"/>
                  <w:lang w:val="en-US" w:eastAsia="ko-KR"/>
                </w:rPr>
                <w:t>2UL_DC_3A_n8A</w:t>
              </w:r>
            </w:ins>
          </w:p>
        </w:tc>
      </w:tr>
      <w:tr w:rsidR="00DC30F2" w:rsidRPr="009B3C46" w:rsidTr="00DC30F2">
        <w:trPr>
          <w:trHeight w:val="519"/>
          <w:jc w:val="center"/>
          <w:ins w:id="1045"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04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04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04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DC_8A_n77A</w:t>
              </w:r>
            </w:ins>
          </w:p>
        </w:tc>
        <w:tc>
          <w:tcPr>
            <w:tcW w:w="1077" w:type="dxa"/>
            <w:shd w:val="clear" w:color="auto" w:fill="auto"/>
            <w:vAlign w:val="center"/>
          </w:tcPr>
          <w:p w:rsidR="00DC30F2" w:rsidRPr="009B3C46" w:rsidRDefault="00DC30F2" w:rsidP="00305901">
            <w:pPr>
              <w:spacing w:after="0"/>
              <w:jc w:val="center"/>
              <w:rPr>
                <w:ins w:id="1049" w:author="박종근/선임연구원/미래기술센터 C&amp;M표준(연)5G무선통신표준Task(jong1.park@lge.com)" w:date="2020-08-31T14:04:00Z"/>
                <w:rFonts w:ascii="Arial" w:hAnsi="Arial" w:cs="Arial"/>
                <w:b/>
                <w:bCs/>
                <w:color w:val="000000"/>
                <w:sz w:val="18"/>
                <w:szCs w:val="18"/>
                <w:lang w:val="en-US"/>
              </w:rPr>
            </w:pPr>
            <w:ins w:id="1050" w:author="박종근/선임연구원/미래기술센터 C&amp;M표준(연)5G무선통신표준Task(jong1.park@lge.com)" w:date="2020-08-31T14:04:00Z">
              <w:r>
                <w:rPr>
                  <w:rFonts w:ascii="Arial" w:hAnsi="Arial" w:cs="Arial"/>
                  <w:color w:val="000000"/>
                  <w:sz w:val="18"/>
                  <w:szCs w:val="18"/>
                  <w:lang w:val="en-US" w:eastAsia="ko-KR"/>
                </w:rPr>
                <w:t>2</w:t>
              </w:r>
              <w:r w:rsidRPr="00602DC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B8 into n3</w:t>
              </w:r>
            </w:ins>
          </w:p>
        </w:tc>
        <w:tc>
          <w:tcPr>
            <w:tcW w:w="1576" w:type="dxa"/>
            <w:gridSpan w:val="2"/>
            <w:shd w:val="clear" w:color="auto" w:fill="auto"/>
            <w:vAlign w:val="center"/>
          </w:tcPr>
          <w:p w:rsidR="00DC30F2" w:rsidRPr="009B3C46" w:rsidRDefault="00DC30F2" w:rsidP="00305901">
            <w:pPr>
              <w:spacing w:after="0"/>
              <w:jc w:val="center"/>
              <w:rPr>
                <w:ins w:id="1051" w:author="박종근/선임연구원/미래기술센터 C&amp;M표준(연)5G무선통신표준Task(jong1.park@lge.com)" w:date="2020-08-31T14:04:00Z"/>
                <w:rFonts w:ascii="Arial" w:hAnsi="Arial" w:cs="Arial"/>
                <w:b/>
                <w:bCs/>
                <w:color w:val="000000"/>
                <w:sz w:val="18"/>
                <w:szCs w:val="18"/>
                <w:lang w:val="en-US" w:eastAsia="ko-KR"/>
              </w:rPr>
            </w:pPr>
            <w:ins w:id="1052" w:author="박종근/선임연구원/미래기술센터 C&amp;M표준(연)5G무선통신표준Task(jong1.park@lge.com)" w:date="2020-08-31T14:04:00Z">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hint="eastAsia"/>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 into n</w:t>
              </w:r>
              <w:r>
                <w:rPr>
                  <w:rFonts w:ascii="Arial" w:eastAsiaTheme="minorEastAsia" w:hAnsi="Arial" w:cs="Arial"/>
                  <w:bCs/>
                  <w:color w:val="000000"/>
                  <w:sz w:val="18"/>
                  <w:szCs w:val="18"/>
                  <w:lang w:val="en-US" w:eastAsia="ko-KR"/>
                </w:rPr>
                <w:t>3</w:t>
              </w:r>
            </w:ins>
          </w:p>
        </w:tc>
        <w:tc>
          <w:tcPr>
            <w:tcW w:w="1247" w:type="dxa"/>
            <w:gridSpan w:val="2"/>
            <w:shd w:val="clear" w:color="auto" w:fill="auto"/>
            <w:vAlign w:val="center"/>
          </w:tcPr>
          <w:p w:rsidR="00DC30F2" w:rsidRPr="009B3C46" w:rsidRDefault="00DC30F2" w:rsidP="00305901">
            <w:pPr>
              <w:spacing w:after="0"/>
              <w:jc w:val="center"/>
              <w:rPr>
                <w:ins w:id="1053"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auto"/>
            <w:vAlign w:val="center"/>
          </w:tcPr>
          <w:p w:rsidR="00DC30F2" w:rsidRPr="00A777C1" w:rsidRDefault="00DC30F2" w:rsidP="00305901">
            <w:pPr>
              <w:spacing w:after="0"/>
              <w:jc w:val="center"/>
              <w:rPr>
                <w:ins w:id="1054" w:author="박종근/선임연구원/미래기술센터 C&amp;M표준(연)5G무선통신표준Task(jong1.park@lge.com)" w:date="2020-08-31T14:04:00Z"/>
                <w:rFonts w:ascii="Arial" w:hAnsi="Arial" w:cs="Arial"/>
                <w:bCs/>
                <w:color w:val="000000"/>
                <w:sz w:val="18"/>
                <w:szCs w:val="18"/>
                <w:lang w:val="en-US" w:eastAsia="ko-KR"/>
              </w:rPr>
            </w:pPr>
            <w:ins w:id="1055" w:author="박종근/선임연구원/미래기술센터 C&amp;M표준(연)5G무선통신표준Task(jong1.park@lge.com)" w:date="2020-08-31T14:04:00Z">
              <w:r w:rsidRPr="001A4C69">
                <w:rPr>
                  <w:rFonts w:ascii="Arial" w:hAnsi="Arial" w:cs="Arial" w:hint="eastAsia"/>
                  <w:color w:val="0000FF"/>
                  <w:sz w:val="18"/>
                  <w:szCs w:val="18"/>
                  <w:lang w:val="en-US" w:eastAsia="ko-KR"/>
                </w:rPr>
                <w:t xml:space="preserve">- Same as DC_3A-8A-n77A with </w:t>
              </w:r>
              <w:r w:rsidRPr="001A4C69">
                <w:rPr>
                  <w:rFonts w:ascii="Arial" w:hAnsi="Arial" w:cs="Arial"/>
                  <w:color w:val="0000FF"/>
                  <w:sz w:val="18"/>
                  <w:szCs w:val="18"/>
                  <w:lang w:val="en-US" w:eastAsia="ko-KR"/>
                </w:rPr>
                <w:t>2UL_DC_8A_n77A</w:t>
              </w:r>
            </w:ins>
          </w:p>
        </w:tc>
      </w:tr>
      <w:tr w:rsidR="00DC30F2" w:rsidRPr="009B3C46" w:rsidTr="00DC30F2">
        <w:trPr>
          <w:trHeight w:val="519"/>
          <w:jc w:val="center"/>
          <w:ins w:id="1056" w:author="박종근/선임연구원/미래기술센터 C&amp;M표준(연)5G무선통신표준Task(jong1.park@lge.com)" w:date="2020-08-31T14:04:00Z"/>
        </w:trPr>
        <w:tc>
          <w:tcPr>
            <w:tcW w:w="2414" w:type="dxa"/>
            <w:gridSpan w:val="2"/>
            <w:vMerge w:val="restart"/>
            <w:shd w:val="clear" w:color="auto" w:fill="FFC000"/>
            <w:vAlign w:val="center"/>
          </w:tcPr>
          <w:p w:rsidR="00DC30F2" w:rsidRDefault="00DC30F2" w:rsidP="00305901">
            <w:pPr>
              <w:spacing w:after="0"/>
              <w:jc w:val="center"/>
              <w:rPr>
                <w:ins w:id="105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05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_n</w:t>
              </w:r>
              <w:r>
                <w:rPr>
                  <w:rFonts w:ascii="Arial" w:eastAsiaTheme="minorEastAsia" w:hAnsi="Arial" w:cs="Arial"/>
                  <w:b/>
                  <w:bCs/>
                  <w:color w:val="000000"/>
                  <w:sz w:val="18"/>
                  <w:szCs w:val="18"/>
                  <w:lang w:val="en-US" w:eastAsia="ko-KR"/>
                </w:rPr>
                <w:t>28</w:t>
              </w:r>
              <w:r>
                <w:rPr>
                  <w:rFonts w:ascii="Arial" w:eastAsiaTheme="minorEastAsia" w:hAnsi="Arial" w:cs="Arial" w:hint="eastAsia"/>
                  <w:b/>
                  <w:bCs/>
                  <w:color w:val="000000"/>
                  <w:sz w:val="18"/>
                  <w:szCs w:val="18"/>
                  <w:lang w:val="en-US" w:eastAsia="ko-KR"/>
                </w:rPr>
                <w:t>-n77</w:t>
              </w:r>
              <w:r>
                <w:rPr>
                  <w:rFonts w:ascii="Arial" w:eastAsiaTheme="minorEastAsia" w:hAnsi="Arial" w:cs="Arial"/>
                  <w:b/>
                  <w:bCs/>
                  <w:color w:val="000000"/>
                  <w:sz w:val="18"/>
                  <w:szCs w:val="18"/>
                  <w:lang w:val="en-US" w:eastAsia="ko-KR"/>
                </w:rPr>
                <w:t>A</w:t>
              </w:r>
            </w:ins>
          </w:p>
          <w:p w:rsidR="00DC30F2" w:rsidRDefault="00DC30F2" w:rsidP="00305901">
            <w:pPr>
              <w:spacing w:after="0"/>
              <w:jc w:val="center"/>
              <w:rPr>
                <w:ins w:id="1059"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060" w:author="박종근/선임연구원/미래기술센터 C&amp;M표준(연)5G무선통신표준Task(jong1.park@lge.com)" w:date="2020-08-31T14:04:00Z">
              <w:r>
                <w:rPr>
                  <w:rFonts w:ascii="Arial" w:eastAsiaTheme="minorEastAsia" w:hAnsi="Arial" w:cs="Arial"/>
                  <w:b/>
                  <w:bCs/>
                  <w:color w:val="000000"/>
                  <w:sz w:val="18"/>
                  <w:szCs w:val="18"/>
                  <w:lang w:val="en-US" w:eastAsia="ko-KR"/>
                </w:rPr>
                <w:t>DC_11_n28-n77(2A)</w:t>
              </w:r>
            </w:ins>
          </w:p>
        </w:tc>
        <w:tc>
          <w:tcPr>
            <w:tcW w:w="2230" w:type="dxa"/>
            <w:gridSpan w:val="3"/>
            <w:shd w:val="clear" w:color="auto" w:fill="FFC000"/>
            <w:vAlign w:val="center"/>
          </w:tcPr>
          <w:p w:rsidR="00DC30F2" w:rsidRDefault="00DC30F2" w:rsidP="00305901">
            <w:pPr>
              <w:spacing w:after="0"/>
              <w:jc w:val="center"/>
              <w:rPr>
                <w:ins w:id="1061"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062" w:author="박종근/선임연구원/미래기술센터 C&amp;M표준(연)5G무선통신표준Task(jong1.park@lge.com)" w:date="2020-08-31T14:04:00Z">
              <w:r>
                <w:rPr>
                  <w:rFonts w:ascii="Arial" w:eastAsiaTheme="minorEastAsia" w:hAnsi="Arial" w:cs="Arial"/>
                  <w:b/>
                  <w:bCs/>
                  <w:color w:val="000000"/>
                  <w:sz w:val="18"/>
                  <w:szCs w:val="18"/>
                  <w:lang w:val="en-US" w:eastAsia="ko-KR"/>
                </w:rPr>
                <w:t>DC_11A_n28A</w:t>
              </w:r>
            </w:ins>
          </w:p>
        </w:tc>
        <w:tc>
          <w:tcPr>
            <w:tcW w:w="1077" w:type="dxa"/>
            <w:shd w:val="clear" w:color="auto" w:fill="FFC000"/>
            <w:vAlign w:val="center"/>
          </w:tcPr>
          <w:p w:rsidR="00DC30F2" w:rsidRPr="009B3C46" w:rsidRDefault="00DC30F2" w:rsidP="00305901">
            <w:pPr>
              <w:spacing w:after="0"/>
              <w:jc w:val="center"/>
              <w:rPr>
                <w:ins w:id="1063" w:author="박종근/선임연구원/미래기술센터 C&amp;M표준(연)5G무선통신표준Task(jong1.park@lge.com)" w:date="2020-08-31T14:04:00Z"/>
                <w:rFonts w:ascii="Arial" w:hAnsi="Arial" w:cs="Arial"/>
                <w:b/>
                <w:bCs/>
                <w:color w:val="000000"/>
                <w:sz w:val="18"/>
                <w:szCs w:val="18"/>
                <w:lang w:val="en-US"/>
              </w:rPr>
            </w:pPr>
            <w:ins w:id="1064" w:author="박종근/선임연구원/미래기술센터 C&amp;M표준(연)5G무선통신표준Task(jong1.park@lge.com)" w:date="2020-08-31T14:04:00Z">
              <w:r>
                <w:rPr>
                  <w:rFonts w:ascii="Arial" w:hAnsi="Arial" w:cs="Arial"/>
                  <w:color w:val="000000"/>
                  <w:sz w:val="18"/>
                  <w:szCs w:val="18"/>
                  <w:lang w:val="en-US" w:eastAsia="ko-KR"/>
                </w:rPr>
                <w:t>5</w:t>
              </w:r>
              <w:r w:rsidRPr="00602DC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n28 into n77</w:t>
              </w:r>
            </w:ins>
          </w:p>
        </w:tc>
        <w:tc>
          <w:tcPr>
            <w:tcW w:w="1576" w:type="dxa"/>
            <w:gridSpan w:val="2"/>
            <w:shd w:val="clear" w:color="auto" w:fill="FFC000"/>
            <w:vAlign w:val="center"/>
          </w:tcPr>
          <w:p w:rsidR="00DC30F2" w:rsidRPr="009B3C46" w:rsidRDefault="00DC30F2" w:rsidP="00305901">
            <w:pPr>
              <w:spacing w:after="0"/>
              <w:jc w:val="center"/>
              <w:rPr>
                <w:ins w:id="1065" w:author="박종근/선임연구원/미래기술센터 C&amp;M표준(연)5G무선통신표준Task(jong1.park@lge.com)" w:date="2020-08-31T14:04:00Z"/>
                <w:rFonts w:ascii="Arial" w:hAnsi="Arial" w:cs="Arial"/>
                <w:b/>
                <w:bCs/>
                <w:color w:val="000000"/>
                <w:sz w:val="18"/>
                <w:szCs w:val="18"/>
                <w:lang w:val="en-US" w:eastAsia="ko-KR"/>
              </w:rPr>
            </w:pPr>
            <w:ins w:id="1066" w:author="박종근/선임연구원/미래기술센터 C&amp;M표준(연)5G무선통신표준Task(jong1.park@lge.com)" w:date="2020-08-31T14:04:00Z">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 xml:space="preserve">&amp; </w:t>
              </w:r>
              <w:r>
                <w:rPr>
                  <w:rFonts w:ascii="Arial" w:eastAsiaTheme="minorEastAsia" w:hAnsi="Arial" w:cs="Arial"/>
                  <w:bCs/>
                  <w:color w:val="000000"/>
                  <w:sz w:val="18"/>
                  <w:szCs w:val="18"/>
                  <w:lang w:val="en-US" w:eastAsia="ko-KR"/>
                </w:rPr>
                <w:t>4</w:t>
              </w:r>
              <w:r w:rsidRPr="00602DC7">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IMDs into n7</w:t>
              </w:r>
              <w:r>
                <w:rPr>
                  <w:rFonts w:ascii="Arial" w:eastAsiaTheme="minorEastAsia" w:hAnsi="Arial" w:cs="Arial"/>
                  <w:bCs/>
                  <w:color w:val="000000"/>
                  <w:sz w:val="18"/>
                  <w:szCs w:val="18"/>
                  <w:lang w:val="en-US" w:eastAsia="ko-KR"/>
                </w:rPr>
                <w:t>7</w:t>
              </w:r>
            </w:ins>
          </w:p>
        </w:tc>
        <w:tc>
          <w:tcPr>
            <w:tcW w:w="1247" w:type="dxa"/>
            <w:gridSpan w:val="2"/>
            <w:shd w:val="clear" w:color="auto" w:fill="FFC000"/>
            <w:vAlign w:val="center"/>
          </w:tcPr>
          <w:p w:rsidR="00DC30F2" w:rsidRPr="009B3C46" w:rsidRDefault="00DC30F2" w:rsidP="00305901">
            <w:pPr>
              <w:spacing w:after="0"/>
              <w:jc w:val="center"/>
              <w:rPr>
                <w:ins w:id="1067"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FFC000"/>
            <w:vAlign w:val="center"/>
          </w:tcPr>
          <w:p w:rsidR="00DC30F2" w:rsidRDefault="00DC30F2" w:rsidP="00305901">
            <w:pPr>
              <w:spacing w:after="0"/>
              <w:jc w:val="center"/>
              <w:rPr>
                <w:ins w:id="1068" w:author="박종근/선임연구원/미래기술센터 C&amp;M표준(연)5G무선통신표준Task(jong1.park@lge.com)" w:date="2020-08-31T14:04:00Z"/>
                <w:rFonts w:ascii="Arial" w:hAnsi="Arial" w:cs="Arial"/>
                <w:sz w:val="18"/>
                <w:szCs w:val="18"/>
                <w:lang w:val="en-US" w:eastAsia="ko-KR"/>
              </w:rPr>
            </w:pPr>
            <w:ins w:id="1069" w:author="박종근/선임연구원/미래기술센터 C&amp;M표준(연)5G무선통신표준Task(jong1.park@lge.com)" w:date="2020-08-31T14:04:00Z">
              <w:r w:rsidRPr="00CC3163">
                <w:rPr>
                  <w:rFonts w:ascii="Arial" w:hAnsi="Arial" w:cs="Arial"/>
                  <w:sz w:val="18"/>
                  <w:szCs w:val="18"/>
                  <w:lang w:val="en-US" w:eastAsia="ko-KR"/>
                </w:rPr>
                <w:t xml:space="preserve">- </w:t>
              </w:r>
              <w:r>
                <w:rPr>
                  <w:rFonts w:ascii="Arial" w:hAnsi="Arial" w:cs="Arial"/>
                  <w:sz w:val="18"/>
                  <w:szCs w:val="18"/>
                  <w:lang w:val="en-US" w:eastAsia="ko-KR"/>
                </w:rPr>
                <w:t>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CA_n28A_n77A</w:t>
              </w:r>
            </w:ins>
          </w:p>
          <w:p w:rsidR="00DC30F2" w:rsidRPr="00A777C1" w:rsidRDefault="00DC30F2" w:rsidP="00305901">
            <w:pPr>
              <w:spacing w:after="0"/>
              <w:jc w:val="center"/>
              <w:rPr>
                <w:ins w:id="1070" w:author="박종근/선임연구원/미래기술센터 C&amp;M표준(연)5G무선통신표준Task(jong1.park@lge.com)" w:date="2020-08-31T14:04:00Z"/>
                <w:rFonts w:ascii="Arial" w:hAnsi="Arial" w:cs="Arial"/>
                <w:bCs/>
                <w:color w:val="000000"/>
                <w:sz w:val="18"/>
                <w:szCs w:val="18"/>
                <w:lang w:val="en-US" w:eastAsia="ko-KR"/>
              </w:rPr>
            </w:pPr>
            <w:ins w:id="1071" w:author="박종근/선임연구원/미래기술센터 C&amp;M표준(연)5G무선통신표준Task(jong1.park@lge.com)" w:date="2020-08-31T14:04:00Z">
              <w:r w:rsidRPr="001A4C69">
                <w:rPr>
                  <w:rFonts w:ascii="Arial" w:eastAsiaTheme="minorEastAsia" w:hAnsi="Arial" w:cs="Arial" w:hint="eastAsia"/>
                  <w:bCs/>
                  <w:sz w:val="18"/>
                  <w:szCs w:val="18"/>
                  <w:lang w:val="en-US" w:eastAsia="ko-KR"/>
                </w:rPr>
                <w:t xml:space="preserve">- </w:t>
              </w:r>
              <w:r w:rsidRPr="001A4C69">
                <w:rPr>
                  <w:rFonts w:ascii="Arial" w:hAnsi="Arial" w:cs="Arial" w:hint="eastAsia"/>
                  <w:sz w:val="18"/>
                  <w:szCs w:val="18"/>
                  <w:lang w:val="en-US" w:eastAsia="ko-KR"/>
                </w:rPr>
                <w:t>FFS</w:t>
              </w:r>
            </w:ins>
          </w:p>
        </w:tc>
      </w:tr>
      <w:tr w:rsidR="00DC30F2" w:rsidRPr="009B3C46" w:rsidTr="00DC30F2">
        <w:trPr>
          <w:trHeight w:val="519"/>
          <w:jc w:val="center"/>
          <w:ins w:id="1072" w:author="박종근/선임연구원/미래기술센터 C&amp;M표준(연)5G무선통신표준Task(jong1.park@lge.com)" w:date="2020-08-31T14:04:00Z"/>
        </w:trPr>
        <w:tc>
          <w:tcPr>
            <w:tcW w:w="2414" w:type="dxa"/>
            <w:gridSpan w:val="2"/>
            <w:vMerge/>
            <w:shd w:val="clear" w:color="auto" w:fill="FFC000"/>
            <w:vAlign w:val="center"/>
          </w:tcPr>
          <w:p w:rsidR="00DC30F2" w:rsidRDefault="00DC30F2" w:rsidP="00305901">
            <w:pPr>
              <w:spacing w:after="0"/>
              <w:jc w:val="center"/>
              <w:rPr>
                <w:ins w:id="1073"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FFC000"/>
            <w:vAlign w:val="center"/>
          </w:tcPr>
          <w:p w:rsidR="00DC30F2" w:rsidRDefault="00DC30F2" w:rsidP="00305901">
            <w:pPr>
              <w:spacing w:after="0"/>
              <w:jc w:val="center"/>
              <w:rPr>
                <w:ins w:id="107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075"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DC_1</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A_n77A</w:t>
              </w:r>
            </w:ins>
          </w:p>
        </w:tc>
        <w:tc>
          <w:tcPr>
            <w:tcW w:w="1077" w:type="dxa"/>
            <w:shd w:val="clear" w:color="auto" w:fill="FFC000"/>
            <w:vAlign w:val="center"/>
          </w:tcPr>
          <w:p w:rsidR="00DC30F2" w:rsidRPr="001A4C69" w:rsidRDefault="00DC30F2" w:rsidP="00305901">
            <w:pPr>
              <w:spacing w:after="0"/>
              <w:jc w:val="center"/>
              <w:rPr>
                <w:ins w:id="107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077"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576" w:type="dxa"/>
            <w:gridSpan w:val="2"/>
            <w:shd w:val="clear" w:color="auto" w:fill="FFC000"/>
            <w:vAlign w:val="center"/>
          </w:tcPr>
          <w:p w:rsidR="00DC30F2" w:rsidRPr="009B3C46" w:rsidRDefault="00DC30F2" w:rsidP="00305901">
            <w:pPr>
              <w:spacing w:after="0"/>
              <w:jc w:val="center"/>
              <w:rPr>
                <w:ins w:id="1078" w:author="박종근/선임연구원/미래기술센터 C&amp;M표준(연)5G무선통신표준Task(jong1.park@lge.com)" w:date="2020-08-31T14:04:00Z"/>
                <w:rFonts w:ascii="Arial" w:hAnsi="Arial" w:cs="Arial"/>
                <w:b/>
                <w:bCs/>
                <w:color w:val="000000"/>
                <w:sz w:val="18"/>
                <w:szCs w:val="18"/>
                <w:lang w:val="en-US" w:eastAsia="ko-KR"/>
              </w:rPr>
            </w:pPr>
            <w:ins w:id="1079" w:author="박종근/선임연구원/미래기술센터 C&amp;M표준(연)5G무선통신표준Task(jong1.park@lge.com)" w:date="2020-08-31T14:04:00Z">
              <w:r>
                <w:rPr>
                  <w:rFonts w:ascii="Arial" w:eastAsiaTheme="minorEastAsia" w:hAnsi="Arial" w:cs="Arial"/>
                  <w:bCs/>
                  <w:color w:val="000000"/>
                  <w:sz w:val="18"/>
                  <w:szCs w:val="18"/>
                  <w:lang w:val="en-US" w:eastAsia="ko-KR"/>
                </w:rPr>
                <w:t>3</w:t>
              </w:r>
              <w:r w:rsidRPr="00602DC7">
                <w:rPr>
                  <w:rFonts w:ascii="Arial" w:eastAsiaTheme="minorEastAsia" w:hAnsi="Arial" w:cs="Arial"/>
                  <w:bCs/>
                  <w:color w:val="000000"/>
                  <w:sz w:val="18"/>
                  <w:szCs w:val="18"/>
                  <w:vertAlign w:val="superscript"/>
                  <w:lang w:val="en-US" w:eastAsia="ko-KR"/>
                </w:rPr>
                <w:t>rd</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 xml:space="preserve">&amp; </w:t>
              </w:r>
              <w:r>
                <w:rPr>
                  <w:rFonts w:ascii="Arial" w:eastAsiaTheme="minorEastAsia" w:hAnsi="Arial" w:cs="Arial"/>
                  <w:bCs/>
                  <w:color w:val="000000"/>
                  <w:sz w:val="18"/>
                  <w:szCs w:val="18"/>
                  <w:lang w:val="en-US" w:eastAsia="ko-KR"/>
                </w:rPr>
                <w:t>4</w:t>
              </w:r>
              <w:r w:rsidRPr="00602DC7">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3216A5">
                <w:rPr>
                  <w:rFonts w:ascii="Arial" w:eastAsiaTheme="minorEastAsia" w:hAnsi="Arial" w:cs="Arial"/>
                  <w:bCs/>
                  <w:color w:val="000000"/>
                  <w:sz w:val="18"/>
                  <w:szCs w:val="18"/>
                  <w:lang w:val="en-US" w:eastAsia="ko-KR"/>
                </w:rPr>
                <w:t>IMDs into n</w:t>
              </w:r>
              <w:r>
                <w:rPr>
                  <w:rFonts w:ascii="Arial" w:eastAsiaTheme="minorEastAsia" w:hAnsi="Arial" w:cs="Arial"/>
                  <w:bCs/>
                  <w:color w:val="000000"/>
                  <w:sz w:val="18"/>
                  <w:szCs w:val="18"/>
                  <w:lang w:val="en-US" w:eastAsia="ko-KR"/>
                </w:rPr>
                <w:t>28</w:t>
              </w:r>
            </w:ins>
          </w:p>
        </w:tc>
        <w:tc>
          <w:tcPr>
            <w:tcW w:w="1247" w:type="dxa"/>
            <w:gridSpan w:val="2"/>
            <w:shd w:val="clear" w:color="auto" w:fill="FFC000"/>
            <w:vAlign w:val="center"/>
          </w:tcPr>
          <w:p w:rsidR="00DC30F2" w:rsidRPr="009B3C46" w:rsidRDefault="00DC30F2" w:rsidP="00305901">
            <w:pPr>
              <w:spacing w:after="0"/>
              <w:jc w:val="center"/>
              <w:rPr>
                <w:ins w:id="1080"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FFC000"/>
            <w:vAlign w:val="center"/>
          </w:tcPr>
          <w:p w:rsidR="00DC30F2" w:rsidRPr="00A777C1" w:rsidRDefault="00DC30F2" w:rsidP="00305901">
            <w:pPr>
              <w:spacing w:after="0"/>
              <w:jc w:val="center"/>
              <w:rPr>
                <w:ins w:id="1081" w:author="박종근/선임연구원/미래기술센터 C&amp;M표준(연)5G무선통신표준Task(jong1.park@lge.com)" w:date="2020-08-31T14:04:00Z"/>
                <w:rFonts w:ascii="Arial" w:hAnsi="Arial" w:cs="Arial"/>
                <w:bCs/>
                <w:color w:val="000000"/>
                <w:sz w:val="18"/>
                <w:szCs w:val="18"/>
                <w:lang w:val="en-US" w:eastAsia="ko-KR"/>
              </w:rPr>
            </w:pPr>
            <w:ins w:id="1082" w:author="박종근/선임연구원/미래기술센터 C&amp;M표준(연)5G무선통신표준Task(jong1.park@lge.com)" w:date="2020-08-31T14:04:00Z">
              <w:r w:rsidRPr="003216A5">
                <w:rPr>
                  <w:rFonts w:ascii="Arial" w:eastAsiaTheme="minorEastAsia" w:hAnsi="Arial" w:cs="Arial" w:hint="eastAsia"/>
                  <w:bCs/>
                  <w:color w:val="000000"/>
                  <w:sz w:val="18"/>
                  <w:szCs w:val="18"/>
                  <w:lang w:val="en-US" w:eastAsia="ko-KR"/>
                </w:rPr>
                <w:t>- FFS</w:t>
              </w:r>
            </w:ins>
          </w:p>
        </w:tc>
      </w:tr>
      <w:tr w:rsidR="00DC30F2" w:rsidRPr="009B3C46" w:rsidTr="00DC30F2">
        <w:trPr>
          <w:trHeight w:val="519"/>
          <w:jc w:val="center"/>
          <w:ins w:id="1083" w:author="박종근/선임연구원/미래기술센터 C&amp;M표준(연)5G무선통신표준Task(jong1.park@lge.com)" w:date="2020-08-31T14:04:00Z"/>
        </w:trPr>
        <w:tc>
          <w:tcPr>
            <w:tcW w:w="2414" w:type="dxa"/>
            <w:gridSpan w:val="2"/>
            <w:vMerge w:val="restart"/>
            <w:shd w:val="clear" w:color="auto" w:fill="FFFFFF" w:themeFill="background1"/>
            <w:vAlign w:val="center"/>
          </w:tcPr>
          <w:p w:rsidR="00DC30F2" w:rsidRDefault="00DC30F2" w:rsidP="00305901">
            <w:pPr>
              <w:spacing w:after="0"/>
              <w:jc w:val="center"/>
              <w:rPr>
                <w:ins w:id="108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085"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DC_42</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_n3-n28</w:t>
              </w:r>
            </w:ins>
          </w:p>
          <w:p w:rsidR="00DC30F2" w:rsidRDefault="00DC30F2" w:rsidP="00305901">
            <w:pPr>
              <w:spacing w:after="0"/>
              <w:jc w:val="center"/>
              <w:rPr>
                <w:ins w:id="108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087" w:author="박종근/선임연구원/미래기술센터 C&amp;M표준(연)5G무선통신표준Task(jong1.park@lge.com)" w:date="2020-08-31T14:04:00Z">
              <w:r>
                <w:rPr>
                  <w:rFonts w:ascii="Arial" w:eastAsiaTheme="minorEastAsia" w:hAnsi="Arial" w:cs="Arial"/>
                  <w:b/>
                  <w:bCs/>
                  <w:color w:val="000000"/>
                  <w:sz w:val="18"/>
                  <w:szCs w:val="18"/>
                  <w:lang w:val="en-US" w:eastAsia="ko-KR"/>
                </w:rPr>
                <w:t>DC_42C_n3-n28</w:t>
              </w:r>
            </w:ins>
          </w:p>
        </w:tc>
        <w:tc>
          <w:tcPr>
            <w:tcW w:w="2230" w:type="dxa"/>
            <w:gridSpan w:val="3"/>
            <w:shd w:val="clear" w:color="auto" w:fill="FFFFFF" w:themeFill="background1"/>
            <w:vAlign w:val="center"/>
          </w:tcPr>
          <w:p w:rsidR="00DC30F2" w:rsidRDefault="00DC30F2" w:rsidP="00305901">
            <w:pPr>
              <w:spacing w:after="0"/>
              <w:jc w:val="center"/>
              <w:rPr>
                <w:ins w:id="108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089"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DC_42A_n3</w:t>
              </w:r>
              <w:r>
                <w:rPr>
                  <w:rFonts w:ascii="Arial" w:eastAsiaTheme="minorEastAsia" w:hAnsi="Arial" w:cs="Arial"/>
                  <w:b/>
                  <w:bCs/>
                  <w:color w:val="000000"/>
                  <w:sz w:val="18"/>
                  <w:szCs w:val="18"/>
                  <w:lang w:val="en-US" w:eastAsia="ko-KR"/>
                </w:rPr>
                <w:t>A</w:t>
              </w:r>
            </w:ins>
          </w:p>
          <w:p w:rsidR="00DC30F2" w:rsidRDefault="00DC30F2" w:rsidP="00305901">
            <w:pPr>
              <w:spacing w:after="0"/>
              <w:jc w:val="center"/>
              <w:rPr>
                <w:ins w:id="1090"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091" w:author="박종근/선임연구원/미래기술센터 C&amp;M표준(연)5G무선통신표준Task(jong1.park@lge.com)" w:date="2020-08-31T14:04:00Z">
              <w:r>
                <w:rPr>
                  <w:rFonts w:ascii="Arial" w:eastAsiaTheme="minorEastAsia" w:hAnsi="Arial" w:cs="Arial"/>
                  <w:b/>
                  <w:bCs/>
                  <w:color w:val="000000"/>
                  <w:sz w:val="18"/>
                  <w:szCs w:val="18"/>
                  <w:lang w:val="en-US" w:eastAsia="ko-KR"/>
                </w:rPr>
                <w:t>DC_42C_n3A</w:t>
              </w:r>
            </w:ins>
          </w:p>
        </w:tc>
        <w:tc>
          <w:tcPr>
            <w:tcW w:w="1077" w:type="dxa"/>
            <w:shd w:val="clear" w:color="auto" w:fill="FFFFFF" w:themeFill="background1"/>
            <w:vAlign w:val="center"/>
          </w:tcPr>
          <w:p w:rsidR="00DC30F2" w:rsidRPr="009B3C46" w:rsidRDefault="00DC30F2" w:rsidP="00305901">
            <w:pPr>
              <w:spacing w:after="0"/>
              <w:jc w:val="center"/>
              <w:rPr>
                <w:ins w:id="1092" w:author="박종근/선임연구원/미래기술센터 C&amp;M표준(연)5G무선통신표준Task(jong1.park@lge.com)" w:date="2020-08-31T14:04:00Z"/>
                <w:rFonts w:ascii="Arial" w:hAnsi="Arial" w:cs="Arial"/>
                <w:b/>
                <w:bCs/>
                <w:color w:val="000000"/>
                <w:sz w:val="18"/>
                <w:szCs w:val="18"/>
                <w:lang w:val="en-US"/>
              </w:rPr>
            </w:pPr>
            <w:ins w:id="1093"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576" w:type="dxa"/>
            <w:gridSpan w:val="2"/>
            <w:shd w:val="clear" w:color="auto" w:fill="FFFFFF" w:themeFill="background1"/>
            <w:vAlign w:val="center"/>
          </w:tcPr>
          <w:p w:rsidR="00DC30F2" w:rsidRPr="009B3C46" w:rsidRDefault="00DC30F2" w:rsidP="00305901">
            <w:pPr>
              <w:spacing w:after="0"/>
              <w:jc w:val="center"/>
              <w:rPr>
                <w:ins w:id="1094" w:author="박종근/선임연구원/미래기술센터 C&amp;M표준(연)5G무선통신표준Task(jong1.park@lge.com)" w:date="2020-08-31T14:04:00Z"/>
                <w:rFonts w:ascii="Arial" w:hAnsi="Arial" w:cs="Arial"/>
                <w:b/>
                <w:bCs/>
                <w:color w:val="000000"/>
                <w:sz w:val="18"/>
                <w:szCs w:val="18"/>
                <w:lang w:val="en-US" w:eastAsia="ko-KR"/>
              </w:rPr>
            </w:pPr>
            <w:ins w:id="1095" w:author="박종근/선임연구원/미래기술센터 C&amp;M표준(연)5G무선통신표준Task(jong1.park@lge.com)" w:date="2020-08-31T14:04:00Z">
              <w:r>
                <w:rPr>
                  <w:rFonts w:ascii="Arial" w:eastAsiaTheme="minorEastAsia" w:hAnsi="Arial" w:cs="Arial"/>
                  <w:bCs/>
                  <w:color w:val="000000"/>
                  <w:sz w:val="18"/>
                  <w:szCs w:val="18"/>
                  <w:lang w:val="en-US" w:eastAsia="ko-KR"/>
                </w:rPr>
                <w:t>-</w:t>
              </w:r>
            </w:ins>
          </w:p>
        </w:tc>
        <w:tc>
          <w:tcPr>
            <w:tcW w:w="1247" w:type="dxa"/>
            <w:gridSpan w:val="2"/>
            <w:shd w:val="clear" w:color="auto" w:fill="FFFFFF" w:themeFill="background1"/>
            <w:vAlign w:val="center"/>
          </w:tcPr>
          <w:p w:rsidR="00DC30F2" w:rsidRPr="009B3C46" w:rsidRDefault="00DC30F2" w:rsidP="00305901">
            <w:pPr>
              <w:spacing w:after="0"/>
              <w:jc w:val="center"/>
              <w:rPr>
                <w:ins w:id="1096"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FFFFFF" w:themeFill="background1"/>
            <w:vAlign w:val="center"/>
          </w:tcPr>
          <w:p w:rsidR="00DC30F2" w:rsidRPr="00A777C1" w:rsidRDefault="00DC30F2" w:rsidP="00305901">
            <w:pPr>
              <w:spacing w:after="0"/>
              <w:jc w:val="center"/>
              <w:rPr>
                <w:ins w:id="1097" w:author="박종근/선임연구원/미래기술센터 C&amp;M표준(연)5G무선통신표준Task(jong1.park@lge.com)" w:date="2020-08-31T14:04:00Z"/>
                <w:rFonts w:ascii="Arial" w:hAnsi="Arial" w:cs="Arial"/>
                <w:bCs/>
                <w:color w:val="000000"/>
                <w:sz w:val="18"/>
                <w:szCs w:val="18"/>
                <w:lang w:val="en-US" w:eastAsia="ko-KR"/>
              </w:rPr>
            </w:pPr>
            <w:ins w:id="1098" w:author="박종근/선임연구원/미래기술센터 C&amp;M표준(연)5G무선통신표준Task(jong1.park@lge.com)" w:date="2020-08-31T14:04:00Z">
              <w:r w:rsidRPr="003216A5">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No issue</w:t>
              </w:r>
            </w:ins>
          </w:p>
        </w:tc>
      </w:tr>
      <w:tr w:rsidR="00DC30F2" w:rsidRPr="009B3C46" w:rsidTr="00DC30F2">
        <w:trPr>
          <w:trHeight w:val="519"/>
          <w:jc w:val="center"/>
          <w:ins w:id="1099"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100"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101"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102"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DC_42A_n28A</w:t>
              </w:r>
            </w:ins>
          </w:p>
          <w:p w:rsidR="00DC30F2" w:rsidRDefault="00DC30F2" w:rsidP="00305901">
            <w:pPr>
              <w:spacing w:after="0"/>
              <w:jc w:val="center"/>
              <w:rPr>
                <w:ins w:id="1103"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104" w:author="박종근/선임연구원/미래기술센터 C&amp;M표준(연)5G무선통신표준Task(jong1.park@lge.com)" w:date="2020-08-31T14:04:00Z">
              <w:r>
                <w:rPr>
                  <w:rFonts w:ascii="Arial" w:eastAsiaTheme="minorEastAsia" w:hAnsi="Arial" w:cs="Arial"/>
                  <w:b/>
                  <w:bCs/>
                  <w:color w:val="000000"/>
                  <w:sz w:val="18"/>
                  <w:szCs w:val="18"/>
                  <w:lang w:val="en-US" w:eastAsia="ko-KR"/>
                </w:rPr>
                <w:t>DC_42C_n28A</w:t>
              </w:r>
            </w:ins>
          </w:p>
        </w:tc>
        <w:tc>
          <w:tcPr>
            <w:tcW w:w="1077" w:type="dxa"/>
            <w:shd w:val="clear" w:color="auto" w:fill="auto"/>
            <w:vAlign w:val="center"/>
          </w:tcPr>
          <w:p w:rsidR="00DC30F2" w:rsidRPr="009B3C46" w:rsidRDefault="00DC30F2" w:rsidP="00305901">
            <w:pPr>
              <w:spacing w:after="0"/>
              <w:jc w:val="center"/>
              <w:rPr>
                <w:ins w:id="1105" w:author="박종근/선임연구원/미래기술센터 C&amp;M표준(연)5G무선통신표준Task(jong1.park@lge.com)" w:date="2020-08-31T14:04:00Z"/>
                <w:rFonts w:ascii="Arial" w:hAnsi="Arial" w:cs="Arial"/>
                <w:b/>
                <w:bCs/>
                <w:color w:val="000000"/>
                <w:sz w:val="18"/>
                <w:szCs w:val="18"/>
                <w:lang w:val="en-US"/>
              </w:rPr>
            </w:pPr>
            <w:ins w:id="1106"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1107" w:author="박종근/선임연구원/미래기술센터 C&amp;M표준(연)5G무선통신표준Task(jong1.park@lge.com)" w:date="2020-08-31T14:04:00Z"/>
                <w:rFonts w:ascii="Arial" w:hAnsi="Arial" w:cs="Arial"/>
                <w:b/>
                <w:bCs/>
                <w:color w:val="000000"/>
                <w:sz w:val="18"/>
                <w:szCs w:val="18"/>
                <w:lang w:val="en-US" w:eastAsia="ko-KR"/>
              </w:rPr>
            </w:pPr>
            <w:ins w:id="1108" w:author="박종근/선임연구원/미래기술센터 C&amp;M표준(연)5G무선통신표준Task(jong1.park@lge.com)" w:date="2020-08-31T14:04:00Z">
              <w:r>
                <w:rPr>
                  <w:rFonts w:ascii="Arial" w:eastAsiaTheme="minorEastAsia" w:hAnsi="Arial" w:cs="Arial"/>
                  <w:bCs/>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1109"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auto"/>
            <w:vAlign w:val="center"/>
          </w:tcPr>
          <w:p w:rsidR="00DC30F2" w:rsidRPr="00A777C1" w:rsidRDefault="00DC30F2" w:rsidP="00305901">
            <w:pPr>
              <w:spacing w:after="0"/>
              <w:jc w:val="center"/>
              <w:rPr>
                <w:ins w:id="1110" w:author="박종근/선임연구원/미래기술센터 C&amp;M표준(연)5G무선통신표준Task(jong1.park@lge.com)" w:date="2020-08-31T14:04:00Z"/>
                <w:rFonts w:ascii="Arial" w:hAnsi="Arial" w:cs="Arial"/>
                <w:bCs/>
                <w:color w:val="000000"/>
                <w:sz w:val="18"/>
                <w:szCs w:val="18"/>
                <w:lang w:val="en-US" w:eastAsia="ko-KR"/>
              </w:rPr>
            </w:pPr>
            <w:ins w:id="1111" w:author="박종근/선임연구원/미래기술센터 C&amp;M표준(연)5G무선통신표준Task(jong1.park@lge.com)" w:date="2020-08-31T14:04:00Z">
              <w:r w:rsidRPr="003216A5">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No issue</w:t>
              </w:r>
            </w:ins>
          </w:p>
        </w:tc>
      </w:tr>
      <w:tr w:rsidR="00DC30F2" w:rsidRPr="009B3C46" w:rsidTr="00DC30F2">
        <w:trPr>
          <w:trHeight w:val="519"/>
          <w:jc w:val="center"/>
          <w:ins w:id="1112" w:author="박종근/선임연구원/미래기술센터 C&amp;M표준(연)5G무선통신표준Task(jong1.park@lge.com)" w:date="2020-08-31T14:04:00Z"/>
        </w:trPr>
        <w:tc>
          <w:tcPr>
            <w:tcW w:w="2414" w:type="dxa"/>
            <w:gridSpan w:val="2"/>
            <w:shd w:val="clear" w:color="auto" w:fill="auto"/>
            <w:vAlign w:val="center"/>
          </w:tcPr>
          <w:p w:rsidR="00DC30F2" w:rsidRDefault="00DC30F2" w:rsidP="00305901">
            <w:pPr>
              <w:spacing w:after="0"/>
              <w:jc w:val="center"/>
              <w:rPr>
                <w:ins w:id="1113"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114"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DC_42</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_n3-n</w:t>
              </w:r>
              <w:r>
                <w:rPr>
                  <w:rFonts w:ascii="Arial" w:eastAsiaTheme="minorEastAsia" w:hAnsi="Arial" w:cs="Arial"/>
                  <w:b/>
                  <w:bCs/>
                  <w:color w:val="000000"/>
                  <w:sz w:val="18"/>
                  <w:szCs w:val="18"/>
                  <w:lang w:val="en-US" w:eastAsia="ko-KR"/>
                </w:rPr>
                <w:t>77A</w:t>
              </w:r>
            </w:ins>
          </w:p>
          <w:p w:rsidR="00DC30F2" w:rsidRDefault="00DC30F2" w:rsidP="00305901">
            <w:pPr>
              <w:spacing w:after="0"/>
              <w:jc w:val="center"/>
              <w:rPr>
                <w:ins w:id="111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116" w:author="박종근/선임연구원/미래기술센터 C&amp;M표준(연)5G무선통신표준Task(jong1.park@lge.com)" w:date="2020-08-31T14:04:00Z">
              <w:r>
                <w:rPr>
                  <w:rFonts w:ascii="Arial" w:eastAsiaTheme="minorEastAsia" w:hAnsi="Arial" w:cs="Arial"/>
                  <w:b/>
                  <w:bCs/>
                  <w:color w:val="000000"/>
                  <w:sz w:val="18"/>
                  <w:szCs w:val="18"/>
                  <w:lang w:val="en-US" w:eastAsia="ko-KR"/>
                </w:rPr>
                <w:t>DC_42A_n3-n77(2A)</w:t>
              </w:r>
            </w:ins>
          </w:p>
          <w:p w:rsidR="00DC30F2" w:rsidRDefault="00DC30F2" w:rsidP="00305901">
            <w:pPr>
              <w:spacing w:after="0"/>
              <w:jc w:val="center"/>
              <w:rPr>
                <w:ins w:id="111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118" w:author="박종근/선임연구원/미래기술센터 C&amp;M표준(연)5G무선통신표준Task(jong1.park@lge.com)" w:date="2020-08-31T14:04:00Z">
              <w:r>
                <w:rPr>
                  <w:rFonts w:ascii="Arial" w:eastAsiaTheme="minorEastAsia" w:hAnsi="Arial" w:cs="Arial"/>
                  <w:b/>
                  <w:bCs/>
                  <w:color w:val="000000"/>
                  <w:sz w:val="18"/>
                  <w:szCs w:val="18"/>
                  <w:lang w:val="en-US" w:eastAsia="ko-KR"/>
                </w:rPr>
                <w:t>DC_42C_n3-n77A</w:t>
              </w:r>
            </w:ins>
          </w:p>
          <w:p w:rsidR="00DC30F2" w:rsidRDefault="00DC30F2" w:rsidP="00305901">
            <w:pPr>
              <w:spacing w:after="0"/>
              <w:jc w:val="center"/>
              <w:rPr>
                <w:ins w:id="1119"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120" w:author="박종근/선임연구원/미래기술센터 C&amp;M표준(연)5G무선통신표준Task(jong1.park@lge.com)" w:date="2020-08-31T14:04:00Z">
              <w:r>
                <w:rPr>
                  <w:rFonts w:ascii="Arial" w:eastAsiaTheme="minorEastAsia" w:hAnsi="Arial" w:cs="Arial"/>
                  <w:b/>
                  <w:bCs/>
                  <w:color w:val="000000"/>
                  <w:sz w:val="18"/>
                  <w:szCs w:val="18"/>
                  <w:lang w:val="en-US" w:eastAsia="ko-KR"/>
                </w:rPr>
                <w:t>DC_42C_n3-n77(2A)</w:t>
              </w:r>
            </w:ins>
          </w:p>
        </w:tc>
        <w:tc>
          <w:tcPr>
            <w:tcW w:w="2230" w:type="dxa"/>
            <w:gridSpan w:val="3"/>
            <w:shd w:val="clear" w:color="auto" w:fill="auto"/>
            <w:vAlign w:val="center"/>
          </w:tcPr>
          <w:p w:rsidR="00DC30F2" w:rsidRDefault="00DC30F2" w:rsidP="00305901">
            <w:pPr>
              <w:spacing w:after="0"/>
              <w:jc w:val="center"/>
              <w:rPr>
                <w:ins w:id="1121"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122"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DC_42A_n3</w:t>
              </w:r>
              <w:r>
                <w:rPr>
                  <w:rFonts w:ascii="Arial" w:eastAsiaTheme="minorEastAsia" w:hAnsi="Arial" w:cs="Arial"/>
                  <w:b/>
                  <w:bCs/>
                  <w:color w:val="000000"/>
                  <w:sz w:val="18"/>
                  <w:szCs w:val="18"/>
                  <w:lang w:val="en-US" w:eastAsia="ko-KR"/>
                </w:rPr>
                <w:t>A</w:t>
              </w:r>
            </w:ins>
          </w:p>
          <w:p w:rsidR="00DC30F2" w:rsidRDefault="00DC30F2" w:rsidP="00305901">
            <w:pPr>
              <w:spacing w:after="0"/>
              <w:jc w:val="center"/>
              <w:rPr>
                <w:ins w:id="1123"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124" w:author="박종근/선임연구원/미래기술센터 C&amp;M표준(연)5G무선통신표준Task(jong1.park@lge.com)" w:date="2020-08-31T14:04:00Z">
              <w:r>
                <w:rPr>
                  <w:rFonts w:ascii="Arial" w:eastAsiaTheme="minorEastAsia" w:hAnsi="Arial" w:cs="Arial"/>
                  <w:b/>
                  <w:bCs/>
                  <w:color w:val="000000"/>
                  <w:sz w:val="18"/>
                  <w:szCs w:val="18"/>
                  <w:lang w:val="en-US" w:eastAsia="ko-KR"/>
                </w:rPr>
                <w:t>DC_42C_n3A</w:t>
              </w:r>
            </w:ins>
          </w:p>
        </w:tc>
        <w:tc>
          <w:tcPr>
            <w:tcW w:w="1077" w:type="dxa"/>
            <w:shd w:val="clear" w:color="auto" w:fill="auto"/>
            <w:vAlign w:val="center"/>
          </w:tcPr>
          <w:p w:rsidR="00DC30F2" w:rsidRPr="009B3C46" w:rsidRDefault="00DC30F2" w:rsidP="00305901">
            <w:pPr>
              <w:spacing w:after="0"/>
              <w:jc w:val="center"/>
              <w:rPr>
                <w:ins w:id="1125" w:author="박종근/선임연구원/미래기술센터 C&amp;M표준(연)5G무선통신표준Task(jong1.park@lge.com)" w:date="2020-08-31T14:04:00Z"/>
                <w:rFonts w:ascii="Arial" w:hAnsi="Arial" w:cs="Arial"/>
                <w:b/>
                <w:bCs/>
                <w:color w:val="000000"/>
                <w:sz w:val="18"/>
                <w:szCs w:val="18"/>
                <w:lang w:val="en-US"/>
              </w:rPr>
            </w:pPr>
            <w:ins w:id="1126" w:author="박종근/선임연구원/미래기술센터 C&amp;M표준(연)5G무선통신표준Task(jong1.park@lge.com)" w:date="2020-08-31T14:04:00Z">
              <w:r>
                <w:rPr>
                  <w:rFonts w:ascii="Arial" w:hAnsi="Arial" w:cs="Arial"/>
                  <w:color w:val="000000"/>
                  <w:sz w:val="18"/>
                  <w:szCs w:val="18"/>
                  <w:lang w:val="en-US" w:eastAsia="ko-KR"/>
                </w:rPr>
                <w:t>2</w:t>
              </w:r>
              <w:r w:rsidRPr="001A4C6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n3 into n77</w:t>
              </w:r>
            </w:ins>
          </w:p>
        </w:tc>
        <w:tc>
          <w:tcPr>
            <w:tcW w:w="1576" w:type="dxa"/>
            <w:gridSpan w:val="2"/>
            <w:shd w:val="clear" w:color="auto" w:fill="auto"/>
            <w:vAlign w:val="center"/>
          </w:tcPr>
          <w:p w:rsidR="00DC30F2" w:rsidRPr="001A4C69" w:rsidRDefault="00DC30F2" w:rsidP="00305901">
            <w:pPr>
              <w:spacing w:after="0"/>
              <w:jc w:val="center"/>
              <w:rPr>
                <w:ins w:id="1127" w:author="박종근/선임연구원/미래기술센터 C&amp;M표준(연)5G무선통신표준Task(jong1.park@lge.com)" w:date="2020-08-31T14:04:00Z"/>
                <w:rFonts w:ascii="Arial" w:hAnsi="Arial" w:cs="Arial"/>
                <w:b/>
                <w:bCs/>
                <w:color w:val="000000"/>
                <w:sz w:val="18"/>
                <w:szCs w:val="18"/>
                <w:lang w:val="en-US" w:eastAsia="ko-KR"/>
              </w:rPr>
            </w:pPr>
            <w:ins w:id="1128" w:author="박종근/선임연구원/미래기술센터 C&amp;M표준(연)5G무선통신표준Task(jong1.park@lge.com)" w:date="2020-08-31T14:04:00Z">
              <w:r>
                <w:rPr>
                  <w:rFonts w:ascii="Arial" w:hAnsi="Arial" w:cs="Arial"/>
                  <w:color w:val="000000"/>
                  <w:sz w:val="18"/>
                  <w:szCs w:val="18"/>
                  <w:lang w:val="en-US" w:eastAsia="ko-KR"/>
                </w:rPr>
                <w:t>4</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ins>
          </w:p>
        </w:tc>
        <w:tc>
          <w:tcPr>
            <w:tcW w:w="1247" w:type="dxa"/>
            <w:gridSpan w:val="2"/>
            <w:shd w:val="clear" w:color="auto" w:fill="auto"/>
            <w:vAlign w:val="center"/>
          </w:tcPr>
          <w:p w:rsidR="00DC30F2" w:rsidRPr="009B3C46" w:rsidRDefault="00DC30F2" w:rsidP="00305901">
            <w:pPr>
              <w:spacing w:after="0"/>
              <w:jc w:val="center"/>
              <w:rPr>
                <w:ins w:id="1129"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auto"/>
            <w:vAlign w:val="center"/>
          </w:tcPr>
          <w:p w:rsidR="00DC30F2" w:rsidRDefault="00DC30F2" w:rsidP="00305901">
            <w:pPr>
              <w:spacing w:after="0"/>
              <w:rPr>
                <w:ins w:id="1130" w:author="박종근/선임연구원/미래기술센터 C&amp;M표준(연)5G무선통신표준Task(jong1.park@lge.com)" w:date="2020-08-31T14:04:00Z"/>
                <w:rFonts w:ascii="Arial" w:hAnsi="Arial" w:cs="Arial"/>
                <w:sz w:val="18"/>
                <w:szCs w:val="18"/>
                <w:lang w:val="en-US" w:eastAsia="ko-KR"/>
              </w:rPr>
            </w:pPr>
            <w:ins w:id="1131" w:author="박종근/선임연구원/미래기술센터 C&amp;M표준(연)5G무선통신표준Task(jong1.park@lge.com)" w:date="2020-08-31T14:04:00Z">
              <w:r>
                <w:rPr>
                  <w:rFonts w:ascii="Arial" w:hAnsi="Arial" w:cs="Arial"/>
                  <w:sz w:val="18"/>
                  <w:szCs w:val="18"/>
                  <w:lang w:val="en-US" w:eastAsia="ko-KR"/>
                </w:rPr>
                <w:t>- H</w:t>
              </w:r>
              <w:r w:rsidRPr="00CC3163">
                <w:rPr>
                  <w:rFonts w:ascii="Arial" w:hAnsi="Arial" w:cs="Arial"/>
                  <w:sz w:val="18"/>
                  <w:szCs w:val="18"/>
                  <w:lang w:val="en-US" w:eastAsia="ko-KR"/>
                </w:rPr>
                <w:t>armonic problem</w:t>
              </w:r>
              <w:r>
                <w:rPr>
                  <w:rFonts w:ascii="Arial" w:hAnsi="Arial" w:cs="Arial"/>
                  <w:sz w:val="18"/>
                  <w:szCs w:val="18"/>
                  <w:lang w:val="en-US" w:eastAsia="ko-KR"/>
                </w:rPr>
                <w:t xml:space="preserve">s already covered in CA_n3A_n77A </w:t>
              </w:r>
            </w:ins>
          </w:p>
          <w:p w:rsidR="00DC30F2" w:rsidRPr="00A777C1" w:rsidRDefault="00DC30F2" w:rsidP="00305901">
            <w:pPr>
              <w:spacing w:after="0"/>
              <w:rPr>
                <w:ins w:id="1132" w:author="박종근/선임연구원/미래기술센터 C&amp;M표준(연)5G무선통신표준Task(jong1.park@lge.com)" w:date="2020-08-31T14:04:00Z"/>
                <w:rFonts w:ascii="Arial" w:hAnsi="Arial" w:cs="Arial"/>
                <w:bCs/>
                <w:color w:val="000000"/>
                <w:sz w:val="18"/>
                <w:szCs w:val="18"/>
                <w:lang w:val="en-US" w:eastAsia="ko-KR"/>
              </w:rPr>
            </w:pPr>
            <w:ins w:id="1133" w:author="박종근/선임연구원/미래기술센터 C&amp;M표준(연)5G무선통신표준Task(jong1.park@lge.com)" w:date="2020-08-31T14:04:00Z">
              <w:r>
                <w:rPr>
                  <w:rFonts w:ascii="Arial" w:hAnsi="Arial" w:cs="Arial"/>
                  <w:color w:val="000000"/>
                  <w:sz w:val="18"/>
                  <w:szCs w:val="18"/>
                  <w:lang w:val="en-US" w:eastAsia="ko-KR"/>
                </w:rPr>
                <w:t>- These</w:t>
              </w:r>
              <w:r w:rsidRPr="00123180">
                <w:rPr>
                  <w:rFonts w:ascii="Arial" w:hAnsi="Arial" w:cs="Arial"/>
                  <w:color w:val="000000"/>
                  <w:sz w:val="18"/>
                  <w:szCs w:val="18"/>
                  <w:lang w:val="en-US" w:eastAsia="ko-KR"/>
                </w:rPr>
                <w:t xml:space="preserve"> </w:t>
              </w:r>
              <w:r>
                <w:rPr>
                  <w:rFonts w:ascii="Arial" w:hAnsi="Arial" w:cs="Arial"/>
                  <w:color w:val="000000"/>
                  <w:sz w:val="18"/>
                  <w:szCs w:val="18"/>
                  <w:lang w:val="en-US" w:eastAsia="ko-KR"/>
                </w:rPr>
                <w:t>IMD problem was not impact to n77 due to synchronous TDD operation</w:t>
              </w:r>
            </w:ins>
          </w:p>
        </w:tc>
      </w:tr>
      <w:tr w:rsidR="00DC30F2" w:rsidRPr="009B3C46" w:rsidTr="00DC30F2">
        <w:trPr>
          <w:trHeight w:val="519"/>
          <w:jc w:val="center"/>
          <w:ins w:id="1134" w:author="박종근/선임연구원/미래기술센터 C&amp;M표준(연)5G무선통신표준Task(jong1.park@lge.com)" w:date="2020-08-31T14:04:00Z"/>
        </w:trPr>
        <w:tc>
          <w:tcPr>
            <w:tcW w:w="2414" w:type="dxa"/>
            <w:gridSpan w:val="2"/>
            <w:vMerge w:val="restart"/>
            <w:shd w:val="clear" w:color="auto" w:fill="FFC000"/>
            <w:vAlign w:val="center"/>
          </w:tcPr>
          <w:p w:rsidR="00DC30F2" w:rsidRDefault="00DC30F2" w:rsidP="00305901">
            <w:pPr>
              <w:spacing w:after="0"/>
              <w:jc w:val="center"/>
              <w:rPr>
                <w:ins w:id="113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136"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DC_2_n5-n77</w:t>
              </w:r>
            </w:ins>
          </w:p>
        </w:tc>
        <w:tc>
          <w:tcPr>
            <w:tcW w:w="2230" w:type="dxa"/>
            <w:gridSpan w:val="3"/>
            <w:shd w:val="clear" w:color="auto" w:fill="FFC000"/>
            <w:vAlign w:val="center"/>
          </w:tcPr>
          <w:p w:rsidR="00DC30F2" w:rsidRDefault="00DC30F2" w:rsidP="00305901">
            <w:pPr>
              <w:spacing w:after="0"/>
              <w:jc w:val="center"/>
              <w:rPr>
                <w:ins w:id="113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13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DC_2A_n5A</w:t>
              </w:r>
            </w:ins>
          </w:p>
        </w:tc>
        <w:tc>
          <w:tcPr>
            <w:tcW w:w="1077" w:type="dxa"/>
            <w:shd w:val="clear" w:color="auto" w:fill="FFC000"/>
            <w:vAlign w:val="center"/>
          </w:tcPr>
          <w:p w:rsidR="00DC30F2" w:rsidRDefault="00DC30F2" w:rsidP="00305901">
            <w:pPr>
              <w:spacing w:after="0"/>
              <w:jc w:val="center"/>
              <w:rPr>
                <w:ins w:id="1139" w:author="박종근/선임연구원/미래기술센터 C&amp;M표준(연)5G무선통신표준Task(jong1.park@lge.com)" w:date="2020-08-31T14:04:00Z"/>
                <w:rFonts w:ascii="Arial" w:hAnsi="Arial" w:cs="Arial"/>
                <w:color w:val="000000"/>
                <w:sz w:val="18"/>
                <w:szCs w:val="18"/>
                <w:lang w:val="en-US" w:eastAsia="ko-KR"/>
              </w:rPr>
            </w:pPr>
            <w:ins w:id="1140" w:author="박종근/선임연구원/미래기술센터 C&amp;M표준(연)5G무선통신표준Task(jong1.park@lge.com)" w:date="2020-08-31T14:04:00Z">
              <w:r>
                <w:rPr>
                  <w:rFonts w:ascii="Arial" w:hAnsi="Arial" w:cs="Arial"/>
                  <w:color w:val="000000"/>
                  <w:sz w:val="18"/>
                  <w:szCs w:val="18"/>
                  <w:lang w:val="en-US" w:eastAsia="ko-KR"/>
                </w:rPr>
                <w:t>2</w:t>
              </w:r>
              <w:r w:rsidRPr="00CE63E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B2 into n77</w:t>
              </w:r>
            </w:ins>
          </w:p>
          <w:p w:rsidR="00DC30F2" w:rsidRPr="009B3C46" w:rsidRDefault="00DC30F2" w:rsidP="00305901">
            <w:pPr>
              <w:spacing w:after="0"/>
              <w:jc w:val="center"/>
              <w:rPr>
                <w:ins w:id="1141" w:author="박종근/선임연구원/미래기술센터 C&amp;M표준(연)5G무선통신표준Task(jong1.park@lge.com)" w:date="2020-08-31T14:04:00Z"/>
                <w:rFonts w:ascii="Arial" w:hAnsi="Arial" w:cs="Arial"/>
                <w:b/>
                <w:bCs/>
                <w:color w:val="000000"/>
                <w:sz w:val="18"/>
                <w:szCs w:val="18"/>
                <w:lang w:val="en-US"/>
              </w:rPr>
            </w:pPr>
            <w:ins w:id="1142" w:author="박종근/선임연구원/미래기술센터 C&amp;M표준(연)5G무선통신표준Task(jong1.park@lge.com)" w:date="2020-08-31T14:04:00Z">
              <w:r>
                <w:rPr>
                  <w:rFonts w:ascii="Arial" w:hAnsi="Arial" w:cs="Arial"/>
                  <w:color w:val="000000"/>
                  <w:sz w:val="18"/>
                  <w:szCs w:val="18"/>
                  <w:lang w:val="en-US" w:eastAsia="ko-KR"/>
                </w:rPr>
                <w:t>5</w:t>
              </w:r>
              <w:r w:rsidRPr="001A4C6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n5 into n77</w:t>
              </w:r>
            </w:ins>
          </w:p>
        </w:tc>
        <w:tc>
          <w:tcPr>
            <w:tcW w:w="1576" w:type="dxa"/>
            <w:gridSpan w:val="2"/>
            <w:shd w:val="clear" w:color="auto" w:fill="FFC000"/>
            <w:vAlign w:val="center"/>
          </w:tcPr>
          <w:p w:rsidR="00DC30F2" w:rsidRPr="009B3C46" w:rsidRDefault="00DC30F2" w:rsidP="00305901">
            <w:pPr>
              <w:spacing w:after="0"/>
              <w:jc w:val="center"/>
              <w:rPr>
                <w:ins w:id="1143" w:author="박종근/선임연구원/미래기술센터 C&amp;M표준(연)5G무선통신표준Task(jong1.park@lge.com)" w:date="2020-08-31T14:04:00Z"/>
                <w:rFonts w:ascii="Arial" w:hAnsi="Arial" w:cs="Arial"/>
                <w:b/>
                <w:bCs/>
                <w:color w:val="000000"/>
                <w:sz w:val="18"/>
                <w:szCs w:val="18"/>
                <w:lang w:val="en-US" w:eastAsia="ko-KR"/>
              </w:rPr>
            </w:pPr>
            <w:ins w:id="1144" w:author="박종근/선임연구원/미래기술센터 C&amp;M표준(연)5G무선통신표준Task(jong1.park@lge.com)" w:date="2020-08-31T14:04:00Z">
              <w:r>
                <w:rPr>
                  <w:rFonts w:ascii="Arial" w:hAnsi="Arial" w:cs="Arial"/>
                  <w:color w:val="000000"/>
                  <w:sz w:val="18"/>
                  <w:szCs w:val="18"/>
                  <w:lang w:val="en-US" w:eastAsia="ko-KR"/>
                </w:rPr>
                <w:t>3</w:t>
              </w:r>
              <w:r w:rsidRPr="001A4C6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49034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n77</w:t>
              </w:r>
            </w:ins>
          </w:p>
        </w:tc>
        <w:tc>
          <w:tcPr>
            <w:tcW w:w="1247" w:type="dxa"/>
            <w:gridSpan w:val="2"/>
            <w:shd w:val="clear" w:color="auto" w:fill="FFC000"/>
            <w:vAlign w:val="center"/>
          </w:tcPr>
          <w:p w:rsidR="00DC30F2" w:rsidRPr="009B3C46" w:rsidRDefault="00DC30F2" w:rsidP="00305901">
            <w:pPr>
              <w:spacing w:after="0"/>
              <w:jc w:val="center"/>
              <w:rPr>
                <w:ins w:id="1145"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FFC000"/>
            <w:vAlign w:val="center"/>
          </w:tcPr>
          <w:p w:rsidR="00DC30F2" w:rsidRDefault="00DC30F2" w:rsidP="00305901">
            <w:pPr>
              <w:spacing w:after="0"/>
              <w:rPr>
                <w:ins w:id="1146" w:author="박종근/선임연구원/미래기술센터 C&amp;M표준(연)5G무선통신표준Task(jong1.park@lge.com)" w:date="2020-08-31T14:04:00Z"/>
                <w:rFonts w:ascii="Arial" w:hAnsi="Arial" w:cs="Arial"/>
                <w:sz w:val="18"/>
                <w:szCs w:val="18"/>
                <w:lang w:val="en-US" w:eastAsia="ko-KR"/>
              </w:rPr>
            </w:pPr>
            <w:ins w:id="1147" w:author="박종근/선임연구원/미래기술센터 C&amp;M표준(연)5G무선통신표준Task(jong1.park@lge.com)" w:date="2020-08-31T14:04:00Z">
              <w:r>
                <w:rPr>
                  <w:rFonts w:ascii="Arial" w:hAnsi="Arial" w:cs="Arial"/>
                  <w:sz w:val="18"/>
                  <w:szCs w:val="18"/>
                  <w:lang w:val="en-US" w:eastAsia="ko-KR"/>
                </w:rPr>
                <w:t>- 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DC_2A_n77A or CA_n5A-n77A.</w:t>
              </w:r>
            </w:ins>
          </w:p>
          <w:p w:rsidR="00DC30F2" w:rsidRDefault="00DC30F2" w:rsidP="00305901">
            <w:pPr>
              <w:spacing w:after="0"/>
              <w:jc w:val="center"/>
              <w:rPr>
                <w:ins w:id="1148" w:author="박종근/선임연구원/미래기술센터 C&amp;M표준(연)5G무선통신표준Task(jong1.park@lge.com)" w:date="2020-08-31T14:04:00Z"/>
                <w:rFonts w:ascii="Arial" w:hAnsi="Arial" w:cs="Arial"/>
                <w:sz w:val="18"/>
                <w:szCs w:val="18"/>
                <w:lang w:val="en-US" w:eastAsia="ko-KR"/>
              </w:rPr>
            </w:pPr>
            <w:ins w:id="1149" w:author="박종근/선임연구원/미래기술센터 C&amp;M표준(연)5G무선통신표준Task(jong1.park@lge.com)" w:date="2020-08-31T14:04:00Z">
              <w:r>
                <w:rPr>
                  <w:rFonts w:ascii="Arial" w:hAnsi="Arial" w:cs="Arial"/>
                  <w:sz w:val="18"/>
                  <w:szCs w:val="18"/>
                  <w:lang w:val="en-US" w:eastAsia="ko-KR"/>
                </w:rPr>
                <w:t>- FFS</w:t>
              </w:r>
            </w:ins>
          </w:p>
          <w:p w:rsidR="00DC30F2" w:rsidRPr="001A4C69" w:rsidRDefault="00DC30F2" w:rsidP="00305901">
            <w:pPr>
              <w:spacing w:after="0"/>
              <w:rPr>
                <w:ins w:id="1150" w:author="박종근/선임연구원/미래기술센터 C&amp;M표준(연)5G무선통신표준Task(jong1.park@lge.com)" w:date="2020-08-31T14:04:00Z"/>
                <w:rFonts w:ascii="Arial" w:hAnsi="Arial" w:cs="Arial"/>
                <w:bCs/>
                <w:color w:val="000000"/>
                <w:sz w:val="18"/>
                <w:szCs w:val="18"/>
                <w:lang w:val="en-US" w:eastAsia="ko-KR"/>
              </w:rPr>
            </w:pPr>
          </w:p>
        </w:tc>
      </w:tr>
      <w:tr w:rsidR="00DC30F2" w:rsidRPr="009B3C46" w:rsidTr="00DC30F2">
        <w:trPr>
          <w:trHeight w:val="519"/>
          <w:jc w:val="center"/>
          <w:ins w:id="1151"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152"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FFC000"/>
            <w:vAlign w:val="center"/>
          </w:tcPr>
          <w:p w:rsidR="00DC30F2" w:rsidRPr="001A4C69" w:rsidRDefault="00DC30F2" w:rsidP="00305901">
            <w:pPr>
              <w:spacing w:after="0"/>
              <w:jc w:val="center"/>
              <w:rPr>
                <w:ins w:id="1153"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154" w:author="박종근/선임연구원/미래기술센터 C&amp;M표준(연)5G무선통신표준Task(jong1.park@lge.com)" w:date="2020-08-31T14:04:00Z">
              <w:r w:rsidRPr="001A4C69">
                <w:rPr>
                  <w:rFonts w:ascii="Arial" w:eastAsiaTheme="minorEastAsia" w:hAnsi="Arial" w:cs="Arial" w:hint="eastAsia"/>
                  <w:b/>
                  <w:bCs/>
                  <w:color w:val="000000"/>
                  <w:sz w:val="18"/>
                  <w:szCs w:val="18"/>
                  <w:lang w:val="en-US" w:eastAsia="ko-KR"/>
                </w:rPr>
                <w:t>DC_2A_n77A</w:t>
              </w:r>
            </w:ins>
          </w:p>
        </w:tc>
        <w:tc>
          <w:tcPr>
            <w:tcW w:w="1077" w:type="dxa"/>
            <w:shd w:val="clear" w:color="auto" w:fill="FFC000"/>
            <w:vAlign w:val="center"/>
          </w:tcPr>
          <w:p w:rsidR="00DC30F2" w:rsidRPr="001A4C69" w:rsidRDefault="00DC30F2" w:rsidP="00305901">
            <w:pPr>
              <w:spacing w:after="0"/>
              <w:jc w:val="center"/>
              <w:rPr>
                <w:ins w:id="1155"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1156"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w:t>
              </w:r>
            </w:ins>
          </w:p>
        </w:tc>
        <w:tc>
          <w:tcPr>
            <w:tcW w:w="1576" w:type="dxa"/>
            <w:gridSpan w:val="2"/>
            <w:shd w:val="clear" w:color="auto" w:fill="FFC000"/>
            <w:vAlign w:val="center"/>
          </w:tcPr>
          <w:p w:rsidR="00DC30F2" w:rsidRPr="001A4C69" w:rsidRDefault="00DC30F2" w:rsidP="00305901">
            <w:pPr>
              <w:spacing w:after="0"/>
              <w:jc w:val="center"/>
              <w:rPr>
                <w:ins w:id="1157"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1158"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IMD into n5</w:t>
              </w:r>
            </w:ins>
          </w:p>
        </w:tc>
        <w:tc>
          <w:tcPr>
            <w:tcW w:w="1247" w:type="dxa"/>
            <w:gridSpan w:val="2"/>
            <w:shd w:val="clear" w:color="auto" w:fill="FFC000"/>
            <w:vAlign w:val="center"/>
          </w:tcPr>
          <w:p w:rsidR="00DC30F2" w:rsidRPr="001A4C69" w:rsidRDefault="00DC30F2" w:rsidP="00305901">
            <w:pPr>
              <w:spacing w:after="0"/>
              <w:jc w:val="center"/>
              <w:rPr>
                <w:ins w:id="1159" w:author="박종근/선임연구원/미래기술센터 C&amp;M표준(연)5G무선통신표준Task(jong1.park@lge.com)" w:date="2020-08-31T14:04:00Z"/>
                <w:rFonts w:ascii="Arial" w:hAnsi="Arial" w:cs="Arial"/>
                <w:bCs/>
                <w:color w:val="000000"/>
                <w:sz w:val="18"/>
                <w:szCs w:val="18"/>
                <w:lang w:val="en-US"/>
              </w:rPr>
            </w:pPr>
          </w:p>
        </w:tc>
        <w:tc>
          <w:tcPr>
            <w:tcW w:w="2128" w:type="dxa"/>
            <w:gridSpan w:val="2"/>
            <w:shd w:val="clear" w:color="auto" w:fill="FFC000"/>
            <w:vAlign w:val="center"/>
          </w:tcPr>
          <w:p w:rsidR="00DC30F2" w:rsidRPr="001A4C69" w:rsidRDefault="00DC30F2" w:rsidP="00305901">
            <w:pPr>
              <w:spacing w:after="0"/>
              <w:jc w:val="center"/>
              <w:rPr>
                <w:ins w:id="1160" w:author="박종근/선임연구원/미래기술센터 C&amp;M표준(연)5G무선통신표준Task(jong1.park@lge.com)" w:date="2020-08-31T14:04:00Z"/>
                <w:rFonts w:ascii="Arial" w:eastAsiaTheme="minorEastAsia" w:hAnsi="Arial" w:cs="Arial"/>
                <w:sz w:val="18"/>
                <w:szCs w:val="18"/>
                <w:lang w:val="en-US" w:eastAsia="ko-KR"/>
              </w:rPr>
            </w:pPr>
            <w:ins w:id="1161" w:author="박종근/선임연구원/미래기술센터 C&amp;M표준(연)5G무선통신표준Task(jong1.park@lge.com)" w:date="2020-08-31T14:04:00Z">
              <w:r w:rsidRPr="001A4C69">
                <w:rPr>
                  <w:rFonts w:ascii="Arial" w:hAnsi="Arial" w:cs="Arial"/>
                  <w:sz w:val="18"/>
                  <w:szCs w:val="18"/>
                  <w:lang w:val="en-US" w:eastAsia="ko-KR"/>
                </w:rPr>
                <w:t>- FFS</w:t>
              </w:r>
            </w:ins>
          </w:p>
        </w:tc>
      </w:tr>
      <w:tr w:rsidR="00DC30F2" w:rsidRPr="009B3C46" w:rsidTr="00DC30F2">
        <w:trPr>
          <w:trHeight w:val="519"/>
          <w:jc w:val="center"/>
          <w:ins w:id="1162" w:author="박종근/선임연구원/미래기술센터 C&amp;M표준(연)5G무선통신표준Task(jong1.park@lge.com)" w:date="2020-08-31T14:04:00Z"/>
        </w:trPr>
        <w:tc>
          <w:tcPr>
            <w:tcW w:w="2414" w:type="dxa"/>
            <w:gridSpan w:val="2"/>
            <w:vMerge w:val="restart"/>
            <w:shd w:val="clear" w:color="auto" w:fill="FFC000"/>
            <w:vAlign w:val="center"/>
          </w:tcPr>
          <w:p w:rsidR="00DC30F2" w:rsidRDefault="00DC30F2" w:rsidP="00305901">
            <w:pPr>
              <w:spacing w:after="0"/>
              <w:jc w:val="center"/>
              <w:rPr>
                <w:ins w:id="1163"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164"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DC_13_n2-n77</w:t>
              </w:r>
            </w:ins>
          </w:p>
        </w:tc>
        <w:tc>
          <w:tcPr>
            <w:tcW w:w="2230" w:type="dxa"/>
            <w:gridSpan w:val="3"/>
            <w:shd w:val="clear" w:color="auto" w:fill="FFC000"/>
            <w:vAlign w:val="center"/>
          </w:tcPr>
          <w:p w:rsidR="00DC30F2" w:rsidRDefault="00DC30F2" w:rsidP="00305901">
            <w:pPr>
              <w:spacing w:after="0"/>
              <w:jc w:val="center"/>
              <w:rPr>
                <w:ins w:id="116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166"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DC_13A_n2A</w:t>
              </w:r>
            </w:ins>
          </w:p>
        </w:tc>
        <w:tc>
          <w:tcPr>
            <w:tcW w:w="1077" w:type="dxa"/>
            <w:shd w:val="clear" w:color="auto" w:fill="FFC000"/>
            <w:vAlign w:val="center"/>
          </w:tcPr>
          <w:p w:rsidR="00DC30F2" w:rsidRDefault="00DC30F2" w:rsidP="00305901">
            <w:pPr>
              <w:spacing w:after="0"/>
              <w:jc w:val="center"/>
              <w:rPr>
                <w:ins w:id="1167" w:author="박종근/선임연구원/미래기술센터 C&amp;M표준(연)5G무선통신표준Task(jong1.park@lge.com)" w:date="2020-08-31T14:04:00Z"/>
                <w:rFonts w:ascii="Arial" w:hAnsi="Arial" w:cs="Arial"/>
                <w:color w:val="000000"/>
                <w:sz w:val="18"/>
                <w:szCs w:val="18"/>
                <w:lang w:val="en-US" w:eastAsia="ko-KR"/>
              </w:rPr>
            </w:pPr>
            <w:ins w:id="1168" w:author="박종근/선임연구원/미래기술센터 C&amp;M표준(연)5G무선통신표준Task(jong1.park@lge.com)" w:date="2020-08-31T14:04:00Z">
              <w:r>
                <w:rPr>
                  <w:rFonts w:ascii="Arial" w:hAnsi="Arial" w:cs="Arial"/>
                  <w:color w:val="000000"/>
                  <w:sz w:val="18"/>
                  <w:szCs w:val="18"/>
                  <w:lang w:val="en-US" w:eastAsia="ko-KR"/>
                </w:rPr>
                <w:t>2</w:t>
              </w:r>
              <w:r w:rsidRPr="00CE63E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n2 into n77</w:t>
              </w:r>
            </w:ins>
          </w:p>
          <w:p w:rsidR="00DC30F2" w:rsidRPr="009B3C46" w:rsidRDefault="00DC30F2" w:rsidP="00305901">
            <w:pPr>
              <w:spacing w:after="0"/>
              <w:jc w:val="center"/>
              <w:rPr>
                <w:ins w:id="1169" w:author="박종근/선임연구원/미래기술센터 C&amp;M표준(연)5G무선통신표준Task(jong1.park@lge.com)" w:date="2020-08-31T14:04:00Z"/>
                <w:rFonts w:ascii="Arial" w:hAnsi="Arial" w:cs="Arial"/>
                <w:b/>
                <w:bCs/>
                <w:color w:val="000000"/>
                <w:sz w:val="18"/>
                <w:szCs w:val="18"/>
                <w:lang w:val="en-US"/>
              </w:rPr>
            </w:pPr>
            <w:ins w:id="1170" w:author="박종근/선임연구원/미래기술센터 C&amp;M표준(연)5G무선통신표준Task(jong1.park@lge.com)" w:date="2020-08-31T14:04:00Z">
              <w:r>
                <w:rPr>
                  <w:rFonts w:ascii="Arial" w:hAnsi="Arial" w:cs="Arial"/>
                  <w:color w:val="000000"/>
                  <w:sz w:val="18"/>
                  <w:szCs w:val="18"/>
                  <w:lang w:val="en-US" w:eastAsia="ko-KR"/>
                </w:rPr>
                <w:lastRenderedPageBreak/>
                <w:t>5</w:t>
              </w:r>
              <w:r w:rsidRPr="00CE63E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 from B13 into n77</w:t>
              </w:r>
            </w:ins>
          </w:p>
        </w:tc>
        <w:tc>
          <w:tcPr>
            <w:tcW w:w="1576" w:type="dxa"/>
            <w:gridSpan w:val="2"/>
            <w:shd w:val="clear" w:color="auto" w:fill="FFC000"/>
            <w:vAlign w:val="center"/>
          </w:tcPr>
          <w:p w:rsidR="00DC30F2" w:rsidRPr="001A4C69" w:rsidRDefault="00DC30F2" w:rsidP="00305901">
            <w:pPr>
              <w:spacing w:after="0"/>
              <w:jc w:val="center"/>
              <w:rPr>
                <w:ins w:id="1171"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1172"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lastRenderedPageBreak/>
                <w:t>3</w:t>
              </w:r>
              <w:r w:rsidRPr="001A4C69">
                <w:rPr>
                  <w:rFonts w:ascii="Arial" w:eastAsiaTheme="minorEastAsia" w:hAnsi="Arial" w:cs="Arial" w:hint="eastAsia"/>
                  <w:bCs/>
                  <w:color w:val="000000"/>
                  <w:sz w:val="18"/>
                  <w:szCs w:val="18"/>
                  <w:vertAlign w:val="superscript"/>
                  <w:lang w:val="en-US" w:eastAsia="ko-KR"/>
                </w:rPr>
                <w:t>rd</w:t>
              </w:r>
              <w:r w:rsidRPr="001A4C69">
                <w:rPr>
                  <w:rFonts w:ascii="Arial" w:eastAsiaTheme="minorEastAsia" w:hAnsi="Arial" w:cs="Arial"/>
                  <w:bCs/>
                  <w:color w:val="000000"/>
                  <w:sz w:val="18"/>
                  <w:szCs w:val="18"/>
                  <w:lang w:val="en-US" w:eastAsia="ko-KR"/>
                </w:rPr>
                <w:t>, 4</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&amp; 5</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IMDs into n77</w:t>
              </w:r>
            </w:ins>
          </w:p>
        </w:tc>
        <w:tc>
          <w:tcPr>
            <w:tcW w:w="1247" w:type="dxa"/>
            <w:gridSpan w:val="2"/>
            <w:shd w:val="clear" w:color="auto" w:fill="FFC000"/>
            <w:vAlign w:val="center"/>
          </w:tcPr>
          <w:p w:rsidR="00DC30F2" w:rsidRPr="001A4C69" w:rsidRDefault="00DC30F2" w:rsidP="00305901">
            <w:pPr>
              <w:spacing w:after="0"/>
              <w:jc w:val="center"/>
              <w:rPr>
                <w:ins w:id="1173" w:author="박종근/선임연구원/미래기술센터 C&amp;M표준(연)5G무선통신표준Task(jong1.park@lge.com)" w:date="2020-08-31T14:04:00Z"/>
                <w:rFonts w:ascii="Arial" w:hAnsi="Arial" w:cs="Arial"/>
                <w:bCs/>
                <w:color w:val="000000"/>
                <w:sz w:val="18"/>
                <w:szCs w:val="18"/>
                <w:lang w:val="en-US"/>
              </w:rPr>
            </w:pPr>
          </w:p>
        </w:tc>
        <w:tc>
          <w:tcPr>
            <w:tcW w:w="2128" w:type="dxa"/>
            <w:gridSpan w:val="2"/>
            <w:shd w:val="clear" w:color="auto" w:fill="FFC000"/>
            <w:vAlign w:val="center"/>
          </w:tcPr>
          <w:p w:rsidR="00DC30F2" w:rsidRDefault="00DC30F2" w:rsidP="00305901">
            <w:pPr>
              <w:spacing w:after="0"/>
              <w:rPr>
                <w:ins w:id="1174" w:author="박종근/선임연구원/미래기술센터 C&amp;M표준(연)5G무선통신표준Task(jong1.park@lge.com)" w:date="2020-08-31T14:04:00Z"/>
                <w:rFonts w:ascii="Arial" w:hAnsi="Arial" w:cs="Arial"/>
                <w:sz w:val="18"/>
                <w:szCs w:val="18"/>
                <w:lang w:val="en-US" w:eastAsia="ko-KR"/>
              </w:rPr>
            </w:pPr>
            <w:ins w:id="1175" w:author="박종근/선임연구원/미래기술센터 C&amp;M표준(연)5G무선통신표준Task(jong1.park@lge.com)" w:date="2020-08-31T14:04:00Z">
              <w:r>
                <w:rPr>
                  <w:rFonts w:ascii="Arial" w:hAnsi="Arial" w:cs="Arial"/>
                  <w:sz w:val="18"/>
                  <w:szCs w:val="18"/>
                  <w:lang w:val="en-US" w:eastAsia="ko-KR"/>
                </w:rPr>
                <w:t>- H</w:t>
              </w:r>
              <w:r w:rsidRPr="00CC3163">
                <w:rPr>
                  <w:rFonts w:ascii="Arial" w:hAnsi="Arial" w:cs="Arial"/>
                  <w:sz w:val="18"/>
                  <w:szCs w:val="18"/>
                  <w:lang w:val="en-US" w:eastAsia="ko-KR"/>
                </w:rPr>
                <w:t>armonic problem</w:t>
              </w:r>
              <w:r>
                <w:rPr>
                  <w:rFonts w:ascii="Arial" w:hAnsi="Arial" w:cs="Arial"/>
                  <w:sz w:val="18"/>
                  <w:szCs w:val="18"/>
                  <w:lang w:val="en-US" w:eastAsia="ko-KR"/>
                </w:rPr>
                <w:t>s already covered in CA_n2A-n77A or DC_13A_n77A.</w:t>
              </w:r>
            </w:ins>
          </w:p>
          <w:p w:rsidR="00DC30F2" w:rsidRPr="001A4C69" w:rsidRDefault="00DC30F2" w:rsidP="00305901">
            <w:pPr>
              <w:spacing w:after="0"/>
              <w:jc w:val="center"/>
              <w:rPr>
                <w:ins w:id="1176" w:author="박종근/선임연구원/미래기술센터 C&amp;M표준(연)5G무선통신표준Task(jong1.park@lge.com)" w:date="2020-08-31T14:04:00Z"/>
                <w:rFonts w:ascii="Arial" w:hAnsi="Arial" w:cs="Arial"/>
                <w:bCs/>
                <w:color w:val="000000"/>
                <w:sz w:val="18"/>
                <w:szCs w:val="18"/>
                <w:lang w:val="en-US" w:eastAsia="ko-KR"/>
              </w:rPr>
            </w:pPr>
            <w:ins w:id="1177" w:author="박종근/선임연구원/미래기술센터 C&amp;M표준(연)5G무선통신표준Task(jong1.park@lge.com)" w:date="2020-08-31T14:04:00Z">
              <w:r w:rsidRPr="00CE63E2">
                <w:rPr>
                  <w:rFonts w:ascii="Arial" w:hAnsi="Arial" w:cs="Arial"/>
                  <w:sz w:val="18"/>
                  <w:szCs w:val="18"/>
                  <w:lang w:val="en-US" w:eastAsia="ko-KR"/>
                </w:rPr>
                <w:t>- FFS</w:t>
              </w:r>
            </w:ins>
          </w:p>
        </w:tc>
      </w:tr>
      <w:tr w:rsidR="00DC30F2" w:rsidRPr="009B3C46" w:rsidTr="00DC30F2">
        <w:trPr>
          <w:trHeight w:val="519"/>
          <w:jc w:val="center"/>
          <w:ins w:id="1178" w:author="박종근/선임연구원/미래기술센터 C&amp;M표준(연)5G무선통신표준Task(jong1.park@lge.com)" w:date="2020-08-31T14:04:00Z"/>
        </w:trPr>
        <w:tc>
          <w:tcPr>
            <w:tcW w:w="2414" w:type="dxa"/>
            <w:gridSpan w:val="2"/>
            <w:vMerge/>
            <w:shd w:val="clear" w:color="auto" w:fill="FFC000"/>
            <w:vAlign w:val="center"/>
          </w:tcPr>
          <w:p w:rsidR="00DC30F2" w:rsidRDefault="00DC30F2" w:rsidP="00305901">
            <w:pPr>
              <w:spacing w:after="0"/>
              <w:jc w:val="center"/>
              <w:rPr>
                <w:ins w:id="1179"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FFC000"/>
            <w:vAlign w:val="center"/>
          </w:tcPr>
          <w:p w:rsidR="00DC30F2" w:rsidRDefault="00DC30F2" w:rsidP="00305901">
            <w:pPr>
              <w:spacing w:after="0"/>
              <w:jc w:val="center"/>
              <w:rPr>
                <w:ins w:id="1180"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181"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DC_13A_n77A</w:t>
              </w:r>
            </w:ins>
          </w:p>
        </w:tc>
        <w:tc>
          <w:tcPr>
            <w:tcW w:w="1077" w:type="dxa"/>
            <w:shd w:val="clear" w:color="auto" w:fill="FFC000"/>
            <w:vAlign w:val="center"/>
          </w:tcPr>
          <w:p w:rsidR="00DC30F2" w:rsidRPr="001A4C69" w:rsidRDefault="00DC30F2" w:rsidP="00305901">
            <w:pPr>
              <w:spacing w:after="0"/>
              <w:jc w:val="center"/>
              <w:rPr>
                <w:ins w:id="1182"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183"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576" w:type="dxa"/>
            <w:gridSpan w:val="2"/>
            <w:shd w:val="clear" w:color="auto" w:fill="FFC000"/>
            <w:vAlign w:val="center"/>
          </w:tcPr>
          <w:p w:rsidR="00DC30F2" w:rsidRPr="009B3C46" w:rsidRDefault="00DC30F2" w:rsidP="00305901">
            <w:pPr>
              <w:spacing w:after="0"/>
              <w:jc w:val="center"/>
              <w:rPr>
                <w:ins w:id="1184" w:author="박종근/선임연구원/미래기술센터 C&amp;M표준(연)5G무선통신표준Task(jong1.park@lge.com)" w:date="2020-08-31T14:04:00Z"/>
                <w:rFonts w:ascii="Arial" w:hAnsi="Arial" w:cs="Arial"/>
                <w:b/>
                <w:bCs/>
                <w:color w:val="000000"/>
                <w:sz w:val="18"/>
                <w:szCs w:val="18"/>
                <w:lang w:val="en-US" w:eastAsia="ko-KR"/>
              </w:rPr>
            </w:pPr>
            <w:ins w:id="1185" w:author="박종근/선임연구원/미래기술센터 C&amp;M표준(연)5G무선통신표준Task(jong1.park@lge.com)" w:date="2020-08-31T14:04:00Z">
              <w:r>
                <w:rPr>
                  <w:rFonts w:ascii="Arial" w:hAnsi="Arial" w:cs="Arial"/>
                  <w:color w:val="000000"/>
                  <w:sz w:val="18"/>
                  <w:szCs w:val="18"/>
                  <w:lang w:val="en-US" w:eastAsia="ko-KR"/>
                </w:rPr>
                <w:t>3</w:t>
              </w:r>
              <w:r w:rsidRPr="00CE63E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n2</w:t>
              </w:r>
            </w:ins>
          </w:p>
        </w:tc>
        <w:tc>
          <w:tcPr>
            <w:tcW w:w="1247" w:type="dxa"/>
            <w:gridSpan w:val="2"/>
            <w:shd w:val="clear" w:color="auto" w:fill="FFC000"/>
            <w:vAlign w:val="center"/>
          </w:tcPr>
          <w:p w:rsidR="00DC30F2" w:rsidRPr="009B3C46" w:rsidRDefault="00DC30F2" w:rsidP="00305901">
            <w:pPr>
              <w:spacing w:after="0"/>
              <w:jc w:val="center"/>
              <w:rPr>
                <w:ins w:id="1186"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FFC000"/>
            <w:vAlign w:val="center"/>
          </w:tcPr>
          <w:p w:rsidR="00DC30F2" w:rsidRPr="00A777C1" w:rsidRDefault="00DC30F2" w:rsidP="00305901">
            <w:pPr>
              <w:spacing w:after="0"/>
              <w:jc w:val="center"/>
              <w:rPr>
                <w:ins w:id="1187" w:author="박종근/선임연구원/미래기술센터 C&amp;M표준(연)5G무선통신표준Task(jong1.park@lge.com)" w:date="2020-08-31T14:04:00Z"/>
                <w:rFonts w:ascii="Arial" w:hAnsi="Arial" w:cs="Arial"/>
                <w:bCs/>
                <w:color w:val="000000"/>
                <w:sz w:val="18"/>
                <w:szCs w:val="18"/>
                <w:lang w:val="en-US" w:eastAsia="ko-KR"/>
              </w:rPr>
            </w:pPr>
            <w:ins w:id="1188" w:author="박종근/선임연구원/미래기술센터 C&amp;M표준(연)5G무선통신표준Task(jong1.park@lge.com)" w:date="2020-08-31T14:04:00Z">
              <w:r w:rsidRPr="00CE63E2">
                <w:rPr>
                  <w:rFonts w:ascii="Arial" w:hAnsi="Arial" w:cs="Arial"/>
                  <w:sz w:val="18"/>
                  <w:szCs w:val="18"/>
                  <w:lang w:val="en-US" w:eastAsia="ko-KR"/>
                </w:rPr>
                <w:t>- FFS</w:t>
              </w:r>
            </w:ins>
          </w:p>
        </w:tc>
      </w:tr>
      <w:tr w:rsidR="00DC30F2" w:rsidRPr="009B3C46" w:rsidTr="00DC30F2">
        <w:trPr>
          <w:trHeight w:val="519"/>
          <w:jc w:val="center"/>
          <w:ins w:id="1189"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190"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191"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DC_66_n2-n77</w:t>
              </w:r>
            </w:ins>
          </w:p>
        </w:tc>
        <w:tc>
          <w:tcPr>
            <w:tcW w:w="2230" w:type="dxa"/>
            <w:gridSpan w:val="3"/>
            <w:shd w:val="clear" w:color="auto" w:fill="auto"/>
            <w:vAlign w:val="center"/>
          </w:tcPr>
          <w:p w:rsidR="00DC30F2" w:rsidRDefault="00DC30F2" w:rsidP="00305901">
            <w:pPr>
              <w:spacing w:after="0"/>
              <w:jc w:val="center"/>
              <w:rPr>
                <w:ins w:id="1192"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193"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DC_66A_n2A</w:t>
              </w:r>
            </w:ins>
          </w:p>
        </w:tc>
        <w:tc>
          <w:tcPr>
            <w:tcW w:w="1077" w:type="dxa"/>
            <w:shd w:val="clear" w:color="auto" w:fill="auto"/>
            <w:vAlign w:val="center"/>
          </w:tcPr>
          <w:p w:rsidR="00DC30F2" w:rsidRPr="009B3C46" w:rsidRDefault="00DC30F2" w:rsidP="00305901">
            <w:pPr>
              <w:spacing w:after="0"/>
              <w:jc w:val="center"/>
              <w:rPr>
                <w:ins w:id="1194" w:author="박종근/선임연구원/미래기술센터 C&amp;M표준(연)5G무선통신표준Task(jong1.park@lge.com)" w:date="2020-08-31T14:04:00Z"/>
                <w:rFonts w:ascii="Arial" w:hAnsi="Arial" w:cs="Arial"/>
                <w:b/>
                <w:bCs/>
                <w:color w:val="000000"/>
                <w:sz w:val="18"/>
                <w:szCs w:val="18"/>
                <w:lang w:val="en-US"/>
              </w:rPr>
            </w:pPr>
            <w:ins w:id="1195" w:author="박종근/선임연구원/미래기술센터 C&amp;M표준(연)5G무선통신표준Task(jong1.park@lge.com)" w:date="2020-08-31T14:04:00Z">
              <w:r>
                <w:rPr>
                  <w:rFonts w:ascii="Arial" w:hAnsi="Arial" w:cs="Arial"/>
                  <w:color w:val="000000"/>
                  <w:sz w:val="18"/>
                  <w:szCs w:val="18"/>
                  <w:lang w:val="en-US" w:eastAsia="ko-KR"/>
                </w:rPr>
                <w:t>2</w:t>
              </w:r>
              <w:r w:rsidRPr="001A4C6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B66 or n2 into n77</w:t>
              </w:r>
            </w:ins>
          </w:p>
        </w:tc>
        <w:tc>
          <w:tcPr>
            <w:tcW w:w="1576" w:type="dxa"/>
            <w:gridSpan w:val="2"/>
            <w:shd w:val="clear" w:color="auto" w:fill="auto"/>
            <w:vAlign w:val="center"/>
          </w:tcPr>
          <w:p w:rsidR="00DC30F2" w:rsidRPr="009B3C46" w:rsidRDefault="00DC30F2" w:rsidP="00305901">
            <w:pPr>
              <w:spacing w:after="0"/>
              <w:jc w:val="center"/>
              <w:rPr>
                <w:ins w:id="1196" w:author="박종근/선임연구원/미래기술센터 C&amp;M표준(연)5G무선통신표준Task(jong1.park@lge.com)" w:date="2020-08-31T14:04:00Z"/>
                <w:rFonts w:ascii="Arial" w:hAnsi="Arial" w:cs="Arial"/>
                <w:b/>
                <w:bCs/>
                <w:color w:val="000000"/>
                <w:sz w:val="18"/>
                <w:szCs w:val="18"/>
                <w:lang w:val="en-US" w:eastAsia="ko-KR"/>
              </w:rPr>
            </w:pPr>
            <w:ins w:id="1197" w:author="박종근/선임연구원/미래기술센터 C&amp;M표준(연)5G무선통신표준Task(jong1.park@lge.com)" w:date="2020-08-31T14:04:00Z">
              <w:r>
                <w:rPr>
                  <w:rFonts w:ascii="Arial" w:eastAsia="맑은 고딕" w:hAnsi="Arial" w:cs="Arial"/>
                  <w:color w:val="000000"/>
                  <w:sz w:val="18"/>
                  <w:szCs w:val="18"/>
                  <w:lang w:val="en-US" w:eastAsia="ko-KR"/>
                </w:rPr>
                <w:t>2</w:t>
              </w:r>
              <w:r w:rsidRPr="007410E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&amp;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247" w:type="dxa"/>
            <w:gridSpan w:val="2"/>
            <w:shd w:val="clear" w:color="auto" w:fill="auto"/>
            <w:vAlign w:val="center"/>
          </w:tcPr>
          <w:p w:rsidR="00DC30F2" w:rsidRPr="001A4C69" w:rsidRDefault="00DC30F2" w:rsidP="00305901">
            <w:pPr>
              <w:spacing w:after="0"/>
              <w:jc w:val="center"/>
              <w:rPr>
                <w:ins w:id="119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199"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jc w:val="center"/>
              <w:rPr>
                <w:ins w:id="1200" w:author="박종근/선임연구원/미래기술센터 C&amp;M표준(연)5G무선통신표준Task(jong1.park@lge.com)" w:date="2020-08-31T14:04:00Z"/>
                <w:rFonts w:ascii="Arial" w:hAnsi="Arial" w:cs="Arial"/>
                <w:bCs/>
                <w:color w:val="000000"/>
                <w:sz w:val="18"/>
                <w:szCs w:val="18"/>
                <w:lang w:val="en-US" w:eastAsia="ko-KR"/>
              </w:rPr>
            </w:pPr>
            <w:ins w:id="1201" w:author="박종근/선임연구원/미래기술센터 C&amp;M표준(연)5G무선통신표준Task(jong1.park@lge.com)" w:date="2020-08-31T14:04:00Z">
              <w:r>
                <w:rPr>
                  <w:rFonts w:ascii="Arial" w:hAnsi="Arial" w:cs="Arial"/>
                  <w:color w:val="0000FF"/>
                  <w:sz w:val="18"/>
                  <w:szCs w:val="18"/>
                  <w:lang w:val="en-US" w:eastAsia="ko-KR"/>
                </w:rPr>
                <w:t xml:space="preserve">- </w:t>
              </w:r>
              <w:r w:rsidRPr="00CE63E2">
                <w:rPr>
                  <w:rFonts w:ascii="Arial" w:hAnsi="Arial" w:cs="Arial"/>
                  <w:color w:val="0000FF"/>
                  <w:sz w:val="18"/>
                  <w:szCs w:val="18"/>
                  <w:lang w:val="en-US" w:eastAsia="ko-KR"/>
                </w:rPr>
                <w:t>Same as DC</w:t>
              </w:r>
              <w:r w:rsidRPr="001A4C69">
                <w:rPr>
                  <w:rFonts w:ascii="Arial" w:hAnsi="Arial" w:cs="Arial"/>
                  <w:color w:val="0000FF"/>
                  <w:sz w:val="18"/>
                  <w:szCs w:val="18"/>
                  <w:lang w:val="en-US" w:eastAsia="ko-KR"/>
                </w:rPr>
                <w:t>_2A_n66A-n78A</w:t>
              </w:r>
              <w:r>
                <w:rPr>
                  <w:rFonts w:ascii="Arial" w:hAnsi="Arial" w:cs="Arial"/>
                  <w:color w:val="0000FF"/>
                  <w:sz w:val="18"/>
                  <w:szCs w:val="18"/>
                  <w:lang w:val="en-US" w:eastAsia="ko-KR"/>
                </w:rPr>
                <w:t xml:space="preserve"> with 2UL_DC_2A_n66A</w:t>
              </w:r>
            </w:ins>
          </w:p>
        </w:tc>
      </w:tr>
      <w:tr w:rsidR="00DC30F2" w:rsidRPr="009B3C46" w:rsidTr="00DC30F2">
        <w:trPr>
          <w:trHeight w:val="519"/>
          <w:jc w:val="center"/>
          <w:ins w:id="1202"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203"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20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205"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DC_66A_n77A</w:t>
              </w:r>
            </w:ins>
          </w:p>
        </w:tc>
        <w:tc>
          <w:tcPr>
            <w:tcW w:w="1077" w:type="dxa"/>
            <w:shd w:val="clear" w:color="auto" w:fill="auto"/>
            <w:vAlign w:val="center"/>
          </w:tcPr>
          <w:p w:rsidR="00DC30F2" w:rsidRPr="001A4C69" w:rsidRDefault="00DC30F2" w:rsidP="00305901">
            <w:pPr>
              <w:spacing w:after="0"/>
              <w:jc w:val="center"/>
              <w:rPr>
                <w:ins w:id="120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207"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1208" w:author="박종근/선임연구원/미래기술센터 C&amp;M표준(연)5G무선통신표준Task(jong1.park@lge.com)" w:date="2020-08-31T14:04:00Z"/>
                <w:rFonts w:ascii="Arial" w:hAnsi="Arial" w:cs="Arial"/>
                <w:b/>
                <w:bCs/>
                <w:color w:val="000000"/>
                <w:sz w:val="18"/>
                <w:szCs w:val="18"/>
                <w:lang w:val="en-US" w:eastAsia="ko-KR"/>
              </w:rPr>
            </w:pPr>
            <w:ins w:id="1209" w:author="박종근/선임연구원/미래기술센터 C&amp;M표준(연)5G무선통신표준Task(jong1.park@lge.com)" w:date="2020-08-31T14:04:00Z">
              <w:r>
                <w:rPr>
                  <w:rFonts w:ascii="Arial" w:eastAsia="맑은 고딕" w:hAnsi="Arial" w:cs="Arial"/>
                  <w:color w:val="000000"/>
                  <w:sz w:val="18"/>
                  <w:szCs w:val="18"/>
                  <w:lang w:val="en-US" w:eastAsia="ko-KR"/>
                </w:rPr>
                <w:t>2</w:t>
              </w:r>
              <w:r w:rsidRPr="007410E4">
                <w:rPr>
                  <w:rFonts w:ascii="Arial" w:eastAsia="맑은 고딕" w:hAnsi="Arial" w:cs="Arial"/>
                  <w:color w:val="000000"/>
                  <w:sz w:val="18"/>
                  <w:szCs w:val="18"/>
                  <w:vertAlign w:val="superscript"/>
                  <w:lang w:val="en-US" w:eastAsia="ko-KR"/>
                </w:rPr>
                <w:t>nd</w:t>
              </w:r>
              <w:r>
                <w:rPr>
                  <w:rFonts w:ascii="Arial" w:eastAsia="맑은 고딕" w:hAnsi="Arial" w:cs="Arial"/>
                  <w:color w:val="000000"/>
                  <w:sz w:val="18"/>
                  <w:szCs w:val="18"/>
                  <w:lang w:val="en-US" w:eastAsia="ko-KR"/>
                </w:rPr>
                <w:t xml:space="preserve"> ,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n2</w:t>
              </w:r>
            </w:ins>
          </w:p>
        </w:tc>
        <w:tc>
          <w:tcPr>
            <w:tcW w:w="1247" w:type="dxa"/>
            <w:gridSpan w:val="2"/>
            <w:shd w:val="clear" w:color="auto" w:fill="auto"/>
            <w:vAlign w:val="center"/>
          </w:tcPr>
          <w:p w:rsidR="00DC30F2" w:rsidRPr="001A4C69" w:rsidRDefault="00DC30F2" w:rsidP="00305901">
            <w:pPr>
              <w:spacing w:after="0"/>
              <w:jc w:val="center"/>
              <w:rPr>
                <w:ins w:id="1210"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211"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jc w:val="center"/>
              <w:rPr>
                <w:ins w:id="1212" w:author="박종근/선임연구원/미래기술센터 C&amp;M표준(연)5G무선통신표준Task(jong1.park@lge.com)" w:date="2020-08-31T14:04:00Z"/>
                <w:rFonts w:ascii="Arial" w:hAnsi="Arial" w:cs="Arial"/>
                <w:bCs/>
                <w:color w:val="000000"/>
                <w:sz w:val="18"/>
                <w:szCs w:val="18"/>
                <w:lang w:val="en-US" w:eastAsia="ko-KR"/>
              </w:rPr>
            </w:pPr>
            <w:ins w:id="1213" w:author="박종근/선임연구원/미래기술센터 C&amp;M표준(연)5G무선통신표준Task(jong1.park@lge.com)" w:date="2020-08-31T14:04:00Z">
              <w:r w:rsidRPr="001A4C69">
                <w:rPr>
                  <w:rFonts w:ascii="Arial" w:hAnsi="Arial" w:cs="Arial"/>
                  <w:color w:val="0000FF"/>
                  <w:sz w:val="18"/>
                  <w:szCs w:val="18"/>
                  <w:lang w:val="en-US" w:eastAsia="ko-KR"/>
                </w:rPr>
                <w:t>- Same as DC_2A-66A_n78A with 2UL_DC_66A_n78A</w:t>
              </w:r>
            </w:ins>
          </w:p>
        </w:tc>
      </w:tr>
      <w:tr w:rsidR="00DC30F2" w:rsidRPr="009B3C46" w:rsidTr="00DC30F2">
        <w:trPr>
          <w:trHeight w:val="519"/>
          <w:jc w:val="center"/>
          <w:ins w:id="1214" w:author="박종근/선임연구원/미래기술센터 C&amp;M표준(연)5G무선통신표준Task(jong1.park@lge.com)" w:date="2020-08-31T14:04:00Z"/>
        </w:trPr>
        <w:tc>
          <w:tcPr>
            <w:tcW w:w="2414" w:type="dxa"/>
            <w:gridSpan w:val="2"/>
            <w:vMerge w:val="restart"/>
            <w:shd w:val="clear" w:color="auto" w:fill="FFC000"/>
            <w:vAlign w:val="center"/>
          </w:tcPr>
          <w:p w:rsidR="00DC30F2" w:rsidRDefault="00DC30F2" w:rsidP="00305901">
            <w:pPr>
              <w:spacing w:after="0"/>
              <w:jc w:val="center"/>
              <w:rPr>
                <w:ins w:id="121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216"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DC_66_n5-n77</w:t>
              </w:r>
            </w:ins>
          </w:p>
          <w:p w:rsidR="00DC30F2" w:rsidRDefault="00DC30F2" w:rsidP="00305901">
            <w:pPr>
              <w:spacing w:after="0"/>
              <w:jc w:val="center"/>
              <w:rPr>
                <w:ins w:id="121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21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DC_66</w:t>
              </w:r>
              <w:r>
                <w:rPr>
                  <w:rFonts w:ascii="Arial" w:eastAsiaTheme="minorEastAsia" w:hAnsi="Arial" w:cs="Arial"/>
                  <w:b/>
                  <w:bCs/>
                  <w:color w:val="000000"/>
                  <w:sz w:val="18"/>
                  <w:szCs w:val="18"/>
                  <w:lang w:val="en-US" w:eastAsia="ko-KR"/>
                </w:rPr>
                <w:t>-66</w:t>
              </w:r>
              <w:r>
                <w:rPr>
                  <w:rFonts w:ascii="Arial" w:eastAsiaTheme="minorEastAsia" w:hAnsi="Arial" w:cs="Arial" w:hint="eastAsia"/>
                  <w:b/>
                  <w:bCs/>
                  <w:color w:val="000000"/>
                  <w:sz w:val="18"/>
                  <w:szCs w:val="18"/>
                  <w:lang w:val="en-US" w:eastAsia="ko-KR"/>
                </w:rPr>
                <w:t>_n5-n77</w:t>
              </w:r>
            </w:ins>
          </w:p>
        </w:tc>
        <w:tc>
          <w:tcPr>
            <w:tcW w:w="2230" w:type="dxa"/>
            <w:gridSpan w:val="3"/>
            <w:shd w:val="clear" w:color="auto" w:fill="FFC000"/>
            <w:vAlign w:val="center"/>
          </w:tcPr>
          <w:p w:rsidR="00DC30F2" w:rsidRDefault="00DC30F2" w:rsidP="00305901">
            <w:pPr>
              <w:spacing w:after="0"/>
              <w:jc w:val="center"/>
              <w:rPr>
                <w:ins w:id="1219"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220"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DC_66A_n</w:t>
              </w:r>
              <w:r>
                <w:rPr>
                  <w:rFonts w:ascii="Arial" w:eastAsiaTheme="minorEastAsia" w:hAnsi="Arial" w:cs="Arial"/>
                  <w:b/>
                  <w:bCs/>
                  <w:color w:val="000000"/>
                  <w:sz w:val="18"/>
                  <w:szCs w:val="18"/>
                  <w:lang w:val="en-US" w:eastAsia="ko-KR"/>
                </w:rPr>
                <w:t>5</w:t>
              </w:r>
              <w:r>
                <w:rPr>
                  <w:rFonts w:ascii="Arial" w:eastAsiaTheme="minorEastAsia" w:hAnsi="Arial" w:cs="Arial" w:hint="eastAsia"/>
                  <w:b/>
                  <w:bCs/>
                  <w:color w:val="000000"/>
                  <w:sz w:val="18"/>
                  <w:szCs w:val="18"/>
                  <w:lang w:val="en-US" w:eastAsia="ko-KR"/>
                </w:rPr>
                <w:t>A</w:t>
              </w:r>
            </w:ins>
          </w:p>
        </w:tc>
        <w:tc>
          <w:tcPr>
            <w:tcW w:w="1077" w:type="dxa"/>
            <w:shd w:val="clear" w:color="auto" w:fill="FFC000"/>
            <w:vAlign w:val="center"/>
          </w:tcPr>
          <w:p w:rsidR="00DC30F2" w:rsidRDefault="00DC30F2" w:rsidP="00305901">
            <w:pPr>
              <w:spacing w:after="0"/>
              <w:jc w:val="center"/>
              <w:rPr>
                <w:ins w:id="1221" w:author="박종근/선임연구원/미래기술센터 C&amp;M표준(연)5G무선통신표준Task(jong1.park@lge.com)" w:date="2020-08-31T14:04:00Z"/>
                <w:rFonts w:ascii="Arial" w:hAnsi="Arial" w:cs="Arial"/>
                <w:color w:val="000000"/>
                <w:sz w:val="18"/>
                <w:szCs w:val="18"/>
                <w:lang w:val="en-US" w:eastAsia="ko-KR"/>
              </w:rPr>
            </w:pPr>
            <w:ins w:id="1222" w:author="박종근/선임연구원/미래기술센터 C&amp;M표준(연)5G무선통신표준Task(jong1.park@lge.com)" w:date="2020-08-31T14:04:00Z">
              <w:r>
                <w:rPr>
                  <w:rFonts w:ascii="Arial" w:hAnsi="Arial" w:cs="Arial"/>
                  <w:color w:val="000000"/>
                  <w:sz w:val="18"/>
                  <w:szCs w:val="18"/>
                  <w:lang w:val="en-US" w:eastAsia="ko-KR"/>
                </w:rPr>
                <w:t>2</w:t>
              </w:r>
              <w:r w:rsidRPr="00CE63E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B66  into n77</w:t>
              </w:r>
            </w:ins>
          </w:p>
          <w:p w:rsidR="00DC30F2" w:rsidRPr="009B3C46" w:rsidRDefault="00DC30F2" w:rsidP="00305901">
            <w:pPr>
              <w:spacing w:after="0"/>
              <w:jc w:val="center"/>
              <w:rPr>
                <w:ins w:id="1223" w:author="박종근/선임연구원/미래기술센터 C&amp;M표준(연)5G무선통신표준Task(jong1.park@lge.com)" w:date="2020-08-31T14:04:00Z"/>
                <w:rFonts w:ascii="Arial" w:hAnsi="Arial" w:cs="Arial"/>
                <w:b/>
                <w:bCs/>
                <w:color w:val="000000"/>
                <w:sz w:val="18"/>
                <w:szCs w:val="18"/>
                <w:lang w:val="en-US"/>
              </w:rPr>
            </w:pPr>
            <w:ins w:id="1224" w:author="박종근/선임연구원/미래기술센터 C&amp;M표준(연)5G무선통신표준Task(jong1.park@lge.com)" w:date="2020-08-31T14:04:00Z">
              <w:r>
                <w:rPr>
                  <w:rFonts w:ascii="Arial" w:hAnsi="Arial" w:cs="Arial"/>
                  <w:color w:val="000000"/>
                  <w:sz w:val="18"/>
                  <w:szCs w:val="18"/>
                  <w:lang w:val="en-US" w:eastAsia="ko-KR"/>
                </w:rPr>
                <w:t>4</w:t>
              </w:r>
              <w:r w:rsidRPr="001A4C6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&amp; 5</w:t>
              </w:r>
              <w:r w:rsidRPr="001A4C6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harmonics from n5 into n77</w:t>
              </w:r>
            </w:ins>
          </w:p>
        </w:tc>
        <w:tc>
          <w:tcPr>
            <w:tcW w:w="1576" w:type="dxa"/>
            <w:gridSpan w:val="2"/>
            <w:shd w:val="clear" w:color="auto" w:fill="FFC000"/>
            <w:vAlign w:val="center"/>
          </w:tcPr>
          <w:p w:rsidR="00DC30F2" w:rsidRPr="001A4C69" w:rsidRDefault="00DC30F2" w:rsidP="00305901">
            <w:pPr>
              <w:spacing w:after="0"/>
              <w:jc w:val="center"/>
              <w:rPr>
                <w:ins w:id="1225" w:author="박종근/선임연구원/미래기술센터 C&amp;M표준(연)5G무선통신표준Task(jong1.park@lge.com)" w:date="2020-08-31T14:04:00Z"/>
                <w:rFonts w:ascii="Arial" w:hAnsi="Arial" w:cs="Arial"/>
                <w:b/>
                <w:bCs/>
                <w:color w:val="000000"/>
                <w:sz w:val="18"/>
                <w:szCs w:val="18"/>
                <w:lang w:val="en-US" w:eastAsia="ko-KR"/>
              </w:rPr>
            </w:pPr>
            <w:ins w:id="1226" w:author="박종근/선임연구원/미래기술센터 C&amp;M표준(연)5G무선통신표준Task(jong1.park@lge.com)" w:date="2020-08-31T14:04:00Z">
              <w:r>
                <w:rPr>
                  <w:rFonts w:ascii="Arial" w:eastAsia="맑은 고딕" w:hAnsi="Arial" w:cs="Arial"/>
                  <w:color w:val="000000"/>
                  <w:sz w:val="18"/>
                  <w:szCs w:val="18"/>
                  <w:lang w:val="en-US" w:eastAsia="ko-KR"/>
                </w:rPr>
                <w:t>3</w:t>
              </w:r>
              <w:r w:rsidRPr="001A4C69">
                <w:rPr>
                  <w:rFonts w:ascii="Arial" w:eastAsia="맑은 고딕" w:hAnsi="Arial" w:cs="Arial"/>
                  <w:color w:val="000000"/>
                  <w:sz w:val="18"/>
                  <w:szCs w:val="18"/>
                  <w:vertAlign w:val="superscript"/>
                  <w:lang w:val="en-US" w:eastAsia="ko-KR"/>
                </w:rPr>
                <w:t>rd</w:t>
              </w:r>
              <w:r>
                <w:rPr>
                  <w:rFonts w:ascii="Arial" w:eastAsia="맑은 고딕" w:hAnsi="Arial" w:cs="Arial"/>
                  <w:color w:val="000000"/>
                  <w:sz w:val="18"/>
                  <w:szCs w:val="18"/>
                  <w:lang w:val="en-US" w:eastAsia="ko-KR"/>
                </w:rPr>
                <w:t>, 4</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&amp; 5</w:t>
              </w:r>
              <w:r w:rsidRPr="007410E4">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n77</w:t>
              </w:r>
            </w:ins>
          </w:p>
        </w:tc>
        <w:tc>
          <w:tcPr>
            <w:tcW w:w="1247" w:type="dxa"/>
            <w:gridSpan w:val="2"/>
            <w:shd w:val="clear" w:color="auto" w:fill="FFC000"/>
            <w:vAlign w:val="center"/>
          </w:tcPr>
          <w:p w:rsidR="00DC30F2" w:rsidRPr="009B3C46" w:rsidRDefault="00DC30F2" w:rsidP="00305901">
            <w:pPr>
              <w:spacing w:after="0"/>
              <w:jc w:val="center"/>
              <w:rPr>
                <w:ins w:id="1227" w:author="박종근/선임연구원/미래기술센터 C&amp;M표준(연)5G무선통신표준Task(jong1.park@lge.com)" w:date="2020-08-31T14:04:00Z"/>
                <w:rFonts w:ascii="Arial" w:hAnsi="Arial" w:cs="Arial"/>
                <w:b/>
                <w:bCs/>
                <w:color w:val="000000"/>
                <w:sz w:val="18"/>
                <w:szCs w:val="18"/>
                <w:lang w:val="en-US"/>
              </w:rPr>
            </w:pPr>
            <w:ins w:id="122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2128" w:type="dxa"/>
            <w:gridSpan w:val="2"/>
            <w:shd w:val="clear" w:color="auto" w:fill="FFC000"/>
            <w:vAlign w:val="center"/>
          </w:tcPr>
          <w:p w:rsidR="00DC30F2" w:rsidRPr="001A4C69" w:rsidRDefault="00DC30F2" w:rsidP="00305901">
            <w:pPr>
              <w:spacing w:after="0"/>
              <w:jc w:val="center"/>
              <w:rPr>
                <w:ins w:id="1229"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1230" w:author="박종근/선임연구원/미래기술센터 C&amp;M표준(연)5G무선통신표준Task(jong1.park@lge.com)" w:date="2020-08-31T14:04:00Z">
              <w:r>
                <w:rPr>
                  <w:rFonts w:ascii="Arial" w:eastAsiaTheme="minorEastAsia" w:hAnsi="Arial" w:cs="Arial"/>
                  <w:bCs/>
                  <w:color w:val="000000"/>
                  <w:sz w:val="18"/>
                  <w:szCs w:val="18"/>
                  <w:lang w:val="en-US" w:eastAsia="ko-KR"/>
                </w:rPr>
                <w:t xml:space="preserve">- </w:t>
              </w:r>
              <w:r>
                <w:rPr>
                  <w:rFonts w:ascii="Arial" w:eastAsiaTheme="minorEastAsia" w:hAnsi="Arial" w:cs="Arial" w:hint="eastAsia"/>
                  <w:bCs/>
                  <w:color w:val="000000"/>
                  <w:sz w:val="18"/>
                  <w:szCs w:val="18"/>
                  <w:lang w:val="en-US" w:eastAsia="ko-KR"/>
                </w:rPr>
                <w:t>FFS</w:t>
              </w:r>
            </w:ins>
          </w:p>
        </w:tc>
      </w:tr>
      <w:tr w:rsidR="00DC30F2" w:rsidRPr="009B3C46" w:rsidTr="00DC30F2">
        <w:trPr>
          <w:trHeight w:val="519"/>
          <w:jc w:val="center"/>
          <w:ins w:id="1231"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232"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233"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234"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DC_66A_n77A</w:t>
              </w:r>
            </w:ins>
          </w:p>
        </w:tc>
        <w:tc>
          <w:tcPr>
            <w:tcW w:w="1077" w:type="dxa"/>
            <w:shd w:val="clear" w:color="auto" w:fill="auto"/>
            <w:vAlign w:val="center"/>
          </w:tcPr>
          <w:p w:rsidR="00DC30F2" w:rsidRPr="001A4C69" w:rsidRDefault="00DC30F2" w:rsidP="00305901">
            <w:pPr>
              <w:spacing w:after="0"/>
              <w:jc w:val="center"/>
              <w:rPr>
                <w:ins w:id="123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236"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1237" w:author="박종근/선임연구원/미래기술센터 C&amp;M표준(연)5G무선통신표준Task(jong1.park@lge.com)" w:date="2020-08-31T14:04:00Z"/>
                <w:rFonts w:ascii="Arial" w:hAnsi="Arial" w:cs="Arial"/>
                <w:b/>
                <w:bCs/>
                <w:color w:val="000000"/>
                <w:sz w:val="18"/>
                <w:szCs w:val="18"/>
                <w:lang w:val="en-US" w:eastAsia="ko-KR"/>
              </w:rPr>
            </w:pPr>
          </w:p>
        </w:tc>
        <w:tc>
          <w:tcPr>
            <w:tcW w:w="1247" w:type="dxa"/>
            <w:gridSpan w:val="2"/>
            <w:shd w:val="clear" w:color="auto" w:fill="auto"/>
            <w:vAlign w:val="center"/>
          </w:tcPr>
          <w:p w:rsidR="00DC30F2" w:rsidRPr="001A4C69" w:rsidRDefault="00DC30F2" w:rsidP="00305901">
            <w:pPr>
              <w:spacing w:after="0"/>
              <w:jc w:val="center"/>
              <w:rPr>
                <w:ins w:id="123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239"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2128" w:type="dxa"/>
            <w:gridSpan w:val="2"/>
            <w:shd w:val="clear" w:color="auto" w:fill="auto"/>
            <w:vAlign w:val="center"/>
          </w:tcPr>
          <w:p w:rsidR="00DC30F2" w:rsidRPr="001A4C69" w:rsidRDefault="00DC30F2" w:rsidP="00305901">
            <w:pPr>
              <w:spacing w:after="0"/>
              <w:jc w:val="center"/>
              <w:rPr>
                <w:ins w:id="1240"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1241" w:author="박종근/선임연구원/미래기술센터 C&amp;M표준(연)5G무선통신표준Task(jong1.park@lge.com)" w:date="2020-08-31T14:04:00Z">
              <w:r>
                <w:rPr>
                  <w:rFonts w:ascii="Arial" w:eastAsiaTheme="minorEastAsia" w:hAnsi="Arial" w:cs="Arial" w:hint="eastAsia"/>
                  <w:bCs/>
                  <w:color w:val="000000"/>
                  <w:sz w:val="18"/>
                  <w:szCs w:val="18"/>
                  <w:lang w:val="en-US" w:eastAsia="ko-KR"/>
                </w:rPr>
                <w:t>- No issue</w:t>
              </w:r>
            </w:ins>
          </w:p>
        </w:tc>
      </w:tr>
      <w:tr w:rsidR="00DC30F2" w:rsidRPr="009B3C46" w:rsidTr="00DC30F2">
        <w:trPr>
          <w:trHeight w:val="519"/>
          <w:jc w:val="center"/>
          <w:ins w:id="1242"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243"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244"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DC_28_n1-n78</w:t>
              </w:r>
            </w:ins>
          </w:p>
        </w:tc>
        <w:tc>
          <w:tcPr>
            <w:tcW w:w="2230" w:type="dxa"/>
            <w:gridSpan w:val="3"/>
            <w:shd w:val="clear" w:color="auto" w:fill="auto"/>
            <w:vAlign w:val="center"/>
          </w:tcPr>
          <w:p w:rsidR="00DC30F2" w:rsidRDefault="00DC30F2" w:rsidP="00305901">
            <w:pPr>
              <w:spacing w:after="0"/>
              <w:jc w:val="center"/>
              <w:rPr>
                <w:ins w:id="124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246"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DC_28A_n1A</w:t>
              </w:r>
            </w:ins>
          </w:p>
        </w:tc>
        <w:tc>
          <w:tcPr>
            <w:tcW w:w="1077" w:type="dxa"/>
            <w:shd w:val="clear" w:color="auto" w:fill="auto"/>
            <w:vAlign w:val="center"/>
          </w:tcPr>
          <w:p w:rsidR="00DC30F2" w:rsidRPr="009B3C46" w:rsidRDefault="00DC30F2" w:rsidP="00305901">
            <w:pPr>
              <w:spacing w:after="0"/>
              <w:jc w:val="center"/>
              <w:rPr>
                <w:ins w:id="1247" w:author="박종근/선임연구원/미래기술센터 C&amp;M표준(연)5G무선통신표준Task(jong1.park@lge.com)" w:date="2020-08-31T14:04:00Z"/>
                <w:rFonts w:ascii="Arial" w:hAnsi="Arial" w:cs="Arial"/>
                <w:b/>
                <w:bCs/>
                <w:color w:val="000000"/>
                <w:sz w:val="18"/>
                <w:szCs w:val="18"/>
                <w:lang w:val="en-US"/>
              </w:rPr>
            </w:pPr>
            <w:ins w:id="1248" w:author="박종근/선임연구원/미래기술센터 C&amp;M표준(연)5G무선통신표준Task(jong1.park@lge.com)" w:date="2020-08-31T14:04:00Z">
              <w:r w:rsidRPr="003F5EC4">
                <w:rPr>
                  <w:rFonts w:ascii="Arial" w:eastAsia="맑은 고딕" w:hAnsi="Arial" w:cs="Arial" w:hint="eastAsia"/>
                  <w:color w:val="000000"/>
                  <w:sz w:val="18"/>
                  <w:szCs w:val="18"/>
                  <w:lang w:val="en-US" w:eastAsia="ko-KR"/>
                </w:rPr>
                <w:t>5</w:t>
              </w:r>
              <w:r w:rsidRPr="003F5EC4">
                <w:rPr>
                  <w:rFonts w:ascii="Arial" w:eastAsia="맑은 고딕" w:hAnsi="Arial" w:cs="Arial" w:hint="eastAsia"/>
                  <w:color w:val="000000"/>
                  <w:sz w:val="18"/>
                  <w:szCs w:val="18"/>
                  <w:vertAlign w:val="superscript"/>
                  <w:lang w:val="en-US" w:eastAsia="ko-KR"/>
                </w:rPr>
                <w:t>th</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28</w:t>
              </w:r>
              <w:r w:rsidRPr="003F5EC4">
                <w:rPr>
                  <w:rFonts w:ascii="Arial" w:eastAsia="맑은 고딕" w:hAnsi="Arial" w:cs="Arial"/>
                  <w:color w:val="000000"/>
                  <w:sz w:val="18"/>
                  <w:szCs w:val="18"/>
                  <w:lang w:val="en-US" w:eastAsia="ko-KR"/>
                </w:rPr>
                <w:t xml:space="preserve"> into n78</w:t>
              </w:r>
            </w:ins>
          </w:p>
        </w:tc>
        <w:tc>
          <w:tcPr>
            <w:tcW w:w="1576" w:type="dxa"/>
            <w:gridSpan w:val="2"/>
            <w:shd w:val="clear" w:color="auto" w:fill="auto"/>
            <w:vAlign w:val="center"/>
          </w:tcPr>
          <w:p w:rsidR="00DC30F2" w:rsidRPr="009B3C46" w:rsidRDefault="00DC30F2" w:rsidP="00305901">
            <w:pPr>
              <w:spacing w:after="0"/>
              <w:jc w:val="center"/>
              <w:rPr>
                <w:ins w:id="1249" w:author="박종근/선임연구원/미래기술센터 C&amp;M표준(연)5G무선통신표준Task(jong1.park@lge.com)" w:date="2020-08-31T14:04:00Z"/>
                <w:rFonts w:ascii="Arial" w:hAnsi="Arial" w:cs="Arial"/>
                <w:b/>
                <w:bCs/>
                <w:color w:val="000000"/>
                <w:sz w:val="18"/>
                <w:szCs w:val="18"/>
                <w:lang w:val="en-US" w:eastAsia="ko-KR"/>
              </w:rPr>
            </w:pPr>
            <w:ins w:id="1250" w:author="박종근/선임연구원/미래기술센터 C&amp;M표준(연)5G무선통신표준Task(jong1.park@lge.com)" w:date="2020-08-31T14:04:00Z">
              <w:r w:rsidRPr="003F5EC4">
                <w:rPr>
                  <w:rFonts w:ascii="Arial" w:eastAsia="맑은 고딕" w:hAnsi="Arial" w:cs="Arial" w:hint="eastAsia"/>
                  <w:color w:val="000000"/>
                  <w:sz w:val="18"/>
                  <w:szCs w:val="18"/>
                  <w:lang w:val="en-US" w:eastAsia="ko-KR"/>
                </w:rPr>
                <w:t>3</w:t>
              </w:r>
              <w:r w:rsidRPr="003F5EC4">
                <w:rPr>
                  <w:rFonts w:ascii="Arial" w:eastAsia="맑은 고딕" w:hAnsi="Arial" w:cs="Arial" w:hint="eastAsia"/>
                  <w:color w:val="000000"/>
                  <w:sz w:val="18"/>
                  <w:szCs w:val="18"/>
                  <w:vertAlign w:val="superscript"/>
                  <w:lang w:val="en-US" w:eastAsia="ko-KR"/>
                </w:rPr>
                <w:t>rd</w:t>
              </w:r>
              <w:r w:rsidRPr="003F5EC4">
                <w:rPr>
                  <w:rFonts w:ascii="Arial" w:eastAsia="맑은 고딕" w:hAnsi="Arial" w:cs="Arial" w:hint="eastAsia"/>
                  <w:color w:val="000000"/>
                  <w:sz w:val="18"/>
                  <w:szCs w:val="18"/>
                  <w:lang w:val="en-US" w:eastAsia="ko-KR"/>
                </w:rPr>
                <w:t xml:space="preserve"> </w:t>
              </w:r>
              <w:r w:rsidRPr="003F5EC4">
                <w:rPr>
                  <w:rFonts w:ascii="Arial" w:eastAsia="맑은 고딕" w:hAnsi="Arial" w:cs="Arial"/>
                  <w:color w:val="000000"/>
                  <w:sz w:val="18"/>
                  <w:szCs w:val="18"/>
                  <w:lang w:val="en-US" w:eastAsia="ko-KR"/>
                </w:rPr>
                <w:t>IMD into n78</w:t>
              </w:r>
            </w:ins>
          </w:p>
        </w:tc>
        <w:tc>
          <w:tcPr>
            <w:tcW w:w="1247" w:type="dxa"/>
            <w:gridSpan w:val="2"/>
            <w:shd w:val="clear" w:color="auto" w:fill="auto"/>
            <w:vAlign w:val="center"/>
          </w:tcPr>
          <w:p w:rsidR="00DC30F2" w:rsidRPr="009B3C46" w:rsidRDefault="00DC30F2" w:rsidP="00305901">
            <w:pPr>
              <w:spacing w:after="0"/>
              <w:jc w:val="center"/>
              <w:rPr>
                <w:ins w:id="1251" w:author="박종근/선임연구원/미래기술센터 C&amp;M표준(연)5G무선통신표준Task(jong1.park@lge.com)" w:date="2020-08-31T14:04:00Z"/>
                <w:rFonts w:ascii="Arial" w:hAnsi="Arial" w:cs="Arial"/>
                <w:b/>
                <w:bCs/>
                <w:color w:val="000000"/>
                <w:sz w:val="18"/>
                <w:szCs w:val="18"/>
                <w:lang w:val="en-US"/>
              </w:rPr>
            </w:pPr>
            <w:ins w:id="1252" w:author="박종근/선임연구원/미래기술센터 C&amp;M표준(연)5G무선통신표준Task(jong1.park@lge.com)" w:date="2020-08-31T14:04:00Z">
              <w:r w:rsidRPr="00CB5CE5">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Pr="00CB5CE5" w:rsidRDefault="00DC30F2" w:rsidP="00305901">
            <w:pPr>
              <w:spacing w:after="0"/>
              <w:rPr>
                <w:ins w:id="1253" w:author="박종근/선임연구원/미래기술센터 C&amp;M표준(연)5G무선통신표준Task(jong1.park@lge.com)" w:date="2020-08-31T14:04:00Z"/>
                <w:rFonts w:ascii="Arial" w:eastAsia="맑은 고딕" w:hAnsi="Arial" w:cs="Arial"/>
                <w:color w:val="000000"/>
                <w:sz w:val="18"/>
                <w:szCs w:val="18"/>
                <w:lang w:val="en-US" w:eastAsia="ko-KR"/>
              </w:rPr>
            </w:pPr>
            <w:ins w:id="1254" w:author="박종근/선임연구원/미래기술센터 C&amp;M표준(연)5G무선통신표준Task(jong1.park@lge.com)" w:date="2020-08-31T14:04:00Z">
              <w:r>
                <w:rPr>
                  <w:rFonts w:ascii="Arial" w:hAnsi="Arial" w:cs="Arial"/>
                  <w:color w:val="000000"/>
                  <w:sz w:val="18"/>
                  <w:szCs w:val="18"/>
                  <w:lang w:val="en-US" w:eastAsia="ko-KR"/>
                </w:rPr>
                <w:t>- Harmonic problems already solved in CA_28A-n78A</w:t>
              </w:r>
            </w:ins>
          </w:p>
          <w:p w:rsidR="00DC30F2" w:rsidRPr="00A777C1" w:rsidRDefault="00DC30F2" w:rsidP="00305901">
            <w:pPr>
              <w:spacing w:after="0"/>
              <w:rPr>
                <w:ins w:id="1255" w:author="박종근/선임연구원/미래기술센터 C&amp;M표준(연)5G무선통신표준Task(jong1.park@lge.com)" w:date="2020-08-31T14:04:00Z"/>
                <w:rFonts w:ascii="Arial" w:hAnsi="Arial" w:cs="Arial"/>
                <w:bCs/>
                <w:color w:val="000000"/>
                <w:sz w:val="18"/>
                <w:szCs w:val="18"/>
                <w:lang w:val="en-US" w:eastAsia="ko-KR"/>
              </w:rPr>
            </w:pPr>
            <w:ins w:id="1256" w:author="박종근/선임연구원/미래기술센터 C&amp;M표준(연)5G무선통신표준Task(jong1.park@lge.com)" w:date="2020-08-31T14:04:00Z">
              <w:r w:rsidRPr="001A4C69">
                <w:rPr>
                  <w:rFonts w:ascii="Arial" w:hAnsi="Arial" w:cs="Arial"/>
                  <w:color w:val="0000FF"/>
                  <w:sz w:val="18"/>
                  <w:szCs w:val="18"/>
                  <w:lang w:val="en-US" w:eastAsia="ko-KR"/>
                </w:rPr>
                <w:t>- Same as DC_1A_n28A-n78A with 2UL_DC_1A_n28A</w:t>
              </w:r>
            </w:ins>
          </w:p>
        </w:tc>
      </w:tr>
      <w:tr w:rsidR="00DC30F2" w:rsidRPr="009B3C46" w:rsidTr="00DC30F2">
        <w:trPr>
          <w:trHeight w:val="519"/>
          <w:jc w:val="center"/>
          <w:ins w:id="1257"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25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259"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260"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DC_28A_n78A</w:t>
              </w:r>
            </w:ins>
          </w:p>
        </w:tc>
        <w:tc>
          <w:tcPr>
            <w:tcW w:w="1077" w:type="dxa"/>
            <w:shd w:val="clear" w:color="auto" w:fill="auto"/>
            <w:vAlign w:val="center"/>
          </w:tcPr>
          <w:p w:rsidR="00DC30F2" w:rsidRPr="009B3C46" w:rsidRDefault="00DC30F2" w:rsidP="00305901">
            <w:pPr>
              <w:spacing w:after="0"/>
              <w:jc w:val="center"/>
              <w:rPr>
                <w:ins w:id="1261" w:author="박종근/선임연구원/미래기술센터 C&amp;M표준(연)5G무선통신표준Task(jong1.park@lge.com)" w:date="2020-08-31T14:04:00Z"/>
                <w:rFonts w:ascii="Arial" w:hAnsi="Arial" w:cs="Arial"/>
                <w:b/>
                <w:bCs/>
                <w:color w:val="000000"/>
                <w:sz w:val="18"/>
                <w:szCs w:val="18"/>
                <w:lang w:val="en-US"/>
              </w:rPr>
            </w:pPr>
            <w:ins w:id="1262" w:author="박종근/선임연구원/미래기술센터 C&amp;M표준(연)5G무선통신표준Task(jong1.park@lge.com)" w:date="2020-08-31T14:04:00Z">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rd</w:t>
              </w:r>
              <w:r w:rsidRPr="00B757E8">
                <w:rPr>
                  <w:rFonts w:ascii="Arial" w:eastAsia="맑은 고딕" w:hAnsi="Arial" w:cs="Arial" w:hint="eastAsia"/>
                  <w:color w:val="000000"/>
                  <w:sz w:val="18"/>
                  <w:szCs w:val="18"/>
                  <w:lang w:val="en-US" w:eastAsia="ko-KR"/>
                </w:rPr>
                <w:t xml:space="preserve"> </w:t>
              </w:r>
              <w:r w:rsidRPr="00B757E8">
                <w:rPr>
                  <w:rFonts w:ascii="Arial" w:eastAsia="맑은 고딕" w:hAnsi="Arial" w:cs="Arial"/>
                  <w:color w:val="000000"/>
                  <w:sz w:val="18"/>
                  <w:szCs w:val="18"/>
                  <w:lang w:val="en-US" w:eastAsia="ko-KR"/>
                </w:rPr>
                <w:t>harmonic</w:t>
              </w:r>
              <w:r>
                <w:rPr>
                  <w:rFonts w:ascii="Arial" w:eastAsia="맑은 고딕" w:hAnsi="Arial" w:cs="Arial"/>
                  <w:color w:val="000000"/>
                  <w:sz w:val="18"/>
                  <w:szCs w:val="18"/>
                  <w:lang w:val="en-US" w:eastAsia="ko-KR"/>
                </w:rPr>
                <w:t xml:space="preserve"> from B28 into n</w:t>
              </w:r>
              <w:r w:rsidRPr="00B757E8">
                <w:rPr>
                  <w:rFonts w:ascii="Arial" w:eastAsia="맑은 고딕" w:hAnsi="Arial" w:cs="Arial"/>
                  <w:color w:val="000000"/>
                  <w:sz w:val="18"/>
                  <w:szCs w:val="18"/>
                  <w:lang w:val="en-US" w:eastAsia="ko-KR"/>
                </w:rPr>
                <w:t>1</w:t>
              </w:r>
            </w:ins>
          </w:p>
        </w:tc>
        <w:tc>
          <w:tcPr>
            <w:tcW w:w="1576" w:type="dxa"/>
            <w:gridSpan w:val="2"/>
            <w:shd w:val="clear" w:color="auto" w:fill="auto"/>
            <w:vAlign w:val="center"/>
          </w:tcPr>
          <w:p w:rsidR="00DC30F2" w:rsidRPr="001A4C69" w:rsidRDefault="00DC30F2" w:rsidP="00305901">
            <w:pPr>
              <w:spacing w:after="0"/>
              <w:jc w:val="center"/>
              <w:rPr>
                <w:ins w:id="1263" w:author="박종근/선임연구원/미래기술센터 C&amp;M표준(연)5G무선통신표준Task(jong1.park@lge.com)" w:date="2020-08-31T14:04:00Z"/>
                <w:rFonts w:ascii="Arial" w:eastAsia="맑은 고딕" w:hAnsi="Arial" w:cs="Arial"/>
                <w:color w:val="000000"/>
                <w:sz w:val="18"/>
                <w:szCs w:val="18"/>
                <w:lang w:val="en-US" w:eastAsia="ko-KR"/>
              </w:rPr>
            </w:pPr>
            <w:ins w:id="1264" w:author="박종근/선임연구원/미래기술센터 C&amp;M표준(연)5G무선통신표준Task(jong1.park@lge.com)" w:date="2020-08-31T14:04:00Z">
              <w:r w:rsidRPr="00B757E8">
                <w:rPr>
                  <w:rFonts w:ascii="Arial" w:eastAsia="맑은 고딕" w:hAnsi="Arial" w:cs="Arial" w:hint="eastAsia"/>
                  <w:color w:val="000000"/>
                  <w:sz w:val="18"/>
                  <w:szCs w:val="18"/>
                  <w:lang w:val="en-US" w:eastAsia="ko-KR"/>
                </w:rPr>
                <w:t>3</w:t>
              </w:r>
              <w:r w:rsidRPr="00B757E8">
                <w:rPr>
                  <w:rFonts w:ascii="Arial" w:eastAsia="맑은 고딕" w:hAnsi="Arial" w:cs="Arial" w:hint="eastAsia"/>
                  <w:color w:val="000000"/>
                  <w:sz w:val="18"/>
                  <w:szCs w:val="18"/>
                  <w:vertAlign w:val="superscript"/>
                  <w:lang w:val="en-US" w:eastAsia="ko-KR"/>
                </w:rPr>
                <w:t>r</w:t>
              </w:r>
              <w:r>
                <w:rPr>
                  <w:rFonts w:ascii="Arial" w:eastAsia="맑은 고딕" w:hAnsi="Arial" w:cs="Arial" w:hint="eastAsia"/>
                  <w:color w:val="000000"/>
                  <w:sz w:val="18"/>
                  <w:szCs w:val="18"/>
                  <w:vertAlign w:val="superscript"/>
                  <w:lang w:val="en-US" w:eastAsia="ko-KR"/>
                </w:rPr>
                <w:t>d</w:t>
              </w:r>
              <w:r>
                <w:rPr>
                  <w:rFonts w:ascii="Arial" w:eastAsia="맑은 고딕" w:hAnsi="Arial" w:cs="Arial"/>
                  <w:color w:val="000000"/>
                  <w:sz w:val="18"/>
                  <w:szCs w:val="18"/>
                  <w:lang w:val="en-US" w:eastAsia="ko-KR"/>
                </w:rPr>
                <w:t xml:space="preserve"> IMD into n</w:t>
              </w:r>
              <w:r w:rsidRPr="00B757E8">
                <w:rPr>
                  <w:rFonts w:ascii="Arial" w:eastAsia="맑은 고딕" w:hAnsi="Arial" w:cs="Arial"/>
                  <w:color w:val="000000"/>
                  <w:sz w:val="18"/>
                  <w:szCs w:val="18"/>
                  <w:lang w:val="en-US" w:eastAsia="ko-KR"/>
                </w:rPr>
                <w:t>1</w:t>
              </w:r>
            </w:ins>
          </w:p>
        </w:tc>
        <w:tc>
          <w:tcPr>
            <w:tcW w:w="1247" w:type="dxa"/>
            <w:gridSpan w:val="2"/>
            <w:shd w:val="clear" w:color="auto" w:fill="auto"/>
            <w:vAlign w:val="center"/>
          </w:tcPr>
          <w:p w:rsidR="00DC30F2" w:rsidRPr="009B3C46" w:rsidRDefault="00DC30F2" w:rsidP="00305901">
            <w:pPr>
              <w:spacing w:after="0"/>
              <w:jc w:val="center"/>
              <w:rPr>
                <w:ins w:id="1265" w:author="박종근/선임연구원/미래기술센터 C&amp;M표준(연)5G무선통신표준Task(jong1.park@lge.com)" w:date="2020-08-31T14:04:00Z"/>
                <w:rFonts w:ascii="Arial" w:hAnsi="Arial" w:cs="Arial"/>
                <w:b/>
                <w:bCs/>
                <w:color w:val="000000"/>
                <w:sz w:val="18"/>
                <w:szCs w:val="18"/>
                <w:lang w:val="en-US"/>
              </w:rPr>
            </w:pPr>
            <w:ins w:id="1266" w:author="박종근/선임연구원/미래기술센터 C&amp;M표준(연)5G무선통신표준Task(jong1.park@lge.com)" w:date="2020-08-31T14:04:00Z">
              <w:r>
                <w:rPr>
                  <w:rFonts w:ascii="Arial" w:hAnsi="Arial" w:cs="Arial" w:hint="eastAsia"/>
                  <w:color w:val="000000"/>
                  <w:sz w:val="18"/>
                  <w:szCs w:val="18"/>
                  <w:lang w:val="en-US" w:eastAsia="ko-KR"/>
                </w:rPr>
                <w:t>-</w:t>
              </w:r>
            </w:ins>
          </w:p>
        </w:tc>
        <w:tc>
          <w:tcPr>
            <w:tcW w:w="2128" w:type="dxa"/>
            <w:gridSpan w:val="2"/>
            <w:shd w:val="clear" w:color="auto" w:fill="auto"/>
            <w:vAlign w:val="center"/>
          </w:tcPr>
          <w:p w:rsidR="00DC30F2" w:rsidRDefault="00DC30F2" w:rsidP="00305901">
            <w:pPr>
              <w:spacing w:after="0"/>
              <w:rPr>
                <w:ins w:id="1267" w:author="박종근/선임연구원/미래기술센터 C&amp;M표준(연)5G무선통신표준Task(jong1.park@lge.com)" w:date="2020-08-31T14:04:00Z"/>
                <w:rFonts w:ascii="Arial" w:eastAsia="맑은 고딕" w:hAnsi="Arial" w:cs="Arial"/>
                <w:sz w:val="18"/>
                <w:szCs w:val="18"/>
                <w:lang w:val="en-US" w:eastAsia="ko-KR"/>
              </w:rPr>
            </w:pPr>
            <w:ins w:id="1268" w:author="박종근/선임연구원/미래기술센터 C&amp;M표준(연)5G무선통신표준Task(jong1.park@lge.com)" w:date="2020-08-31T14:04:00Z">
              <w:r>
                <w:rPr>
                  <w:rFonts w:ascii="Arial" w:eastAsia="맑은 고딕" w:hAnsi="Arial" w:cs="Arial"/>
                  <w:sz w:val="18"/>
                  <w:szCs w:val="18"/>
                  <w:lang w:val="en-US" w:eastAsia="ko-KR"/>
                </w:rPr>
                <w:t>- 3</w:t>
              </w:r>
              <w:r w:rsidRPr="00B757E8">
                <w:rPr>
                  <w:rFonts w:ascii="Arial" w:eastAsia="맑은 고딕" w:hAnsi="Arial" w:cs="Arial"/>
                  <w:sz w:val="18"/>
                  <w:szCs w:val="18"/>
                  <w:vertAlign w:val="superscript"/>
                  <w:lang w:val="en-US" w:eastAsia="ko-KR"/>
                </w:rPr>
                <w:t>rd</w:t>
              </w:r>
              <w:r>
                <w:rPr>
                  <w:rFonts w:ascii="Arial" w:eastAsia="맑은 고딕" w:hAnsi="Arial" w:cs="Arial"/>
                  <w:sz w:val="18"/>
                  <w:szCs w:val="18"/>
                  <w:lang w:val="en-US" w:eastAsia="ko-KR"/>
                </w:rPr>
                <w:t xml:space="preserve"> harmonic will be covered in CA_1A-28A</w:t>
              </w:r>
            </w:ins>
          </w:p>
          <w:p w:rsidR="00DC30F2" w:rsidRPr="00A777C1" w:rsidRDefault="00DC30F2" w:rsidP="00305901">
            <w:pPr>
              <w:spacing w:after="0"/>
              <w:rPr>
                <w:ins w:id="1269" w:author="박종근/선임연구원/미래기술센터 C&amp;M표준(연)5G무선통신표준Task(jong1.park@lge.com)" w:date="2020-08-31T14:04:00Z"/>
                <w:rFonts w:ascii="Arial" w:hAnsi="Arial" w:cs="Arial"/>
                <w:bCs/>
                <w:color w:val="000000"/>
                <w:sz w:val="18"/>
                <w:szCs w:val="18"/>
                <w:lang w:val="en-US" w:eastAsia="ko-KR"/>
              </w:rPr>
            </w:pPr>
            <w:ins w:id="1270" w:author="박종근/선임연구원/미래기술센터 C&amp;M표준(연)5G무선통신표준Task(jong1.park@lge.com)" w:date="2020-08-31T14:04:00Z">
              <w:r>
                <w:rPr>
                  <w:rFonts w:ascii="Arial" w:eastAsia="맑은 고딕" w:hAnsi="Arial" w:cs="Arial"/>
                  <w:sz w:val="18"/>
                  <w:szCs w:val="18"/>
                  <w:lang w:val="en-US" w:eastAsia="ko-KR"/>
                </w:rPr>
                <w:t xml:space="preserve">- </w:t>
              </w:r>
              <w:r w:rsidRPr="00CE63E2">
                <w:rPr>
                  <w:rFonts w:ascii="Arial" w:hAnsi="Arial" w:cs="Arial"/>
                  <w:color w:val="0000FF"/>
                  <w:sz w:val="18"/>
                  <w:szCs w:val="18"/>
                  <w:lang w:val="en-US" w:eastAsia="ko-KR"/>
                </w:rPr>
                <w:t>Same as DC</w:t>
              </w:r>
              <w:r w:rsidRPr="001A4C69">
                <w:rPr>
                  <w:rFonts w:ascii="Arial" w:hAnsi="Arial" w:cs="Arial" w:hint="eastAsia"/>
                  <w:color w:val="0000FF"/>
                  <w:sz w:val="18"/>
                  <w:szCs w:val="18"/>
                  <w:lang w:val="en-US" w:eastAsia="ko-KR"/>
                </w:rPr>
                <w:t>_</w:t>
              </w:r>
              <w:r w:rsidRPr="001A4C69">
                <w:rPr>
                  <w:rFonts w:ascii="Arial" w:hAnsi="Arial" w:cs="Arial"/>
                  <w:color w:val="0000FF"/>
                  <w:sz w:val="18"/>
                  <w:szCs w:val="18"/>
                  <w:lang w:val="en-US" w:eastAsia="ko-KR"/>
                </w:rPr>
                <w:t>1A-28A_n78A with 2UL_DC_28A_n78A</w:t>
              </w:r>
            </w:ins>
          </w:p>
        </w:tc>
      </w:tr>
      <w:tr w:rsidR="00DC30F2" w:rsidRPr="009B3C46" w:rsidTr="00DC30F2">
        <w:trPr>
          <w:trHeight w:val="519"/>
          <w:jc w:val="center"/>
          <w:ins w:id="1271"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272"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273"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DC_2_n48-n66</w:t>
              </w:r>
            </w:ins>
          </w:p>
        </w:tc>
        <w:tc>
          <w:tcPr>
            <w:tcW w:w="2230" w:type="dxa"/>
            <w:gridSpan w:val="3"/>
            <w:shd w:val="clear" w:color="auto" w:fill="auto"/>
            <w:vAlign w:val="center"/>
          </w:tcPr>
          <w:p w:rsidR="00DC30F2" w:rsidRDefault="00DC30F2" w:rsidP="00305901">
            <w:pPr>
              <w:spacing w:after="0"/>
              <w:jc w:val="center"/>
              <w:rPr>
                <w:ins w:id="127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275"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DC_2A_n48A</w:t>
              </w:r>
            </w:ins>
          </w:p>
        </w:tc>
        <w:tc>
          <w:tcPr>
            <w:tcW w:w="1077" w:type="dxa"/>
            <w:shd w:val="clear" w:color="auto" w:fill="auto"/>
            <w:vAlign w:val="center"/>
          </w:tcPr>
          <w:p w:rsidR="00DC30F2" w:rsidRPr="001A4C69" w:rsidRDefault="00DC30F2" w:rsidP="00305901">
            <w:pPr>
              <w:spacing w:after="0"/>
              <w:jc w:val="center"/>
              <w:rPr>
                <w:ins w:id="127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277"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576" w:type="dxa"/>
            <w:gridSpan w:val="2"/>
            <w:shd w:val="clear" w:color="auto" w:fill="auto"/>
            <w:vAlign w:val="center"/>
          </w:tcPr>
          <w:p w:rsidR="00DC30F2" w:rsidRPr="001A4C69" w:rsidRDefault="00DC30F2" w:rsidP="00305901">
            <w:pPr>
              <w:spacing w:after="0"/>
              <w:jc w:val="center"/>
              <w:rPr>
                <w:ins w:id="1278"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1279"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4</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IMD into n66</w:t>
              </w:r>
            </w:ins>
          </w:p>
        </w:tc>
        <w:tc>
          <w:tcPr>
            <w:tcW w:w="1247" w:type="dxa"/>
            <w:gridSpan w:val="2"/>
            <w:shd w:val="clear" w:color="auto" w:fill="auto"/>
            <w:vAlign w:val="center"/>
          </w:tcPr>
          <w:p w:rsidR="00DC30F2" w:rsidRPr="001A4C69" w:rsidRDefault="00DC30F2" w:rsidP="00305901">
            <w:pPr>
              <w:spacing w:after="0"/>
              <w:jc w:val="center"/>
              <w:rPr>
                <w:ins w:id="1280"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281"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2128" w:type="dxa"/>
            <w:gridSpan w:val="2"/>
            <w:shd w:val="clear" w:color="auto" w:fill="auto"/>
            <w:vAlign w:val="center"/>
          </w:tcPr>
          <w:p w:rsidR="00DC30F2" w:rsidRPr="001A4C69" w:rsidRDefault="00DC30F2" w:rsidP="00305901">
            <w:pPr>
              <w:spacing w:after="0"/>
              <w:rPr>
                <w:ins w:id="1282" w:author="박종근/선임연구원/미래기술센터 C&amp;M표준(연)5G무선통신표준Task(jong1.park@lge.com)" w:date="2020-08-31T14:04:00Z"/>
                <w:rFonts w:ascii="Arial" w:eastAsia="맑은 고딕" w:hAnsi="Arial" w:cs="Arial"/>
                <w:color w:val="0000FF"/>
                <w:sz w:val="18"/>
                <w:szCs w:val="18"/>
                <w:lang w:val="en-US" w:eastAsia="ko-KR"/>
              </w:rPr>
            </w:pPr>
            <w:ins w:id="1283" w:author="박종근/선임연구원/미래기술센터 C&amp;M표준(연)5G무선통신표준Task(jong1.park@lge.com)" w:date="2020-08-31T14:04:00Z">
              <w:r w:rsidRPr="001A4C69">
                <w:rPr>
                  <w:rFonts w:ascii="Arial" w:eastAsia="맑은 고딕" w:hAnsi="Arial" w:cs="Arial" w:hint="eastAsia"/>
                  <w:color w:val="0000FF"/>
                  <w:sz w:val="18"/>
                  <w:szCs w:val="18"/>
                  <w:lang w:val="en-US" w:eastAsia="ko-KR"/>
                </w:rPr>
                <w:t xml:space="preserve">- Same as </w:t>
              </w:r>
              <w:r w:rsidRPr="001A4C69">
                <w:rPr>
                  <w:rFonts w:ascii="Arial" w:eastAsia="맑은 고딕" w:hAnsi="Arial" w:cs="Arial"/>
                  <w:color w:val="0000FF"/>
                  <w:sz w:val="18"/>
                  <w:szCs w:val="18"/>
                  <w:lang w:val="en-US" w:eastAsia="ko-KR"/>
                </w:rPr>
                <w:t>DC_2A-66A_n48A with 2UL_DC_2A_n48A</w:t>
              </w:r>
            </w:ins>
          </w:p>
        </w:tc>
      </w:tr>
      <w:tr w:rsidR="00DC30F2" w:rsidRPr="009B3C46" w:rsidTr="00DC30F2">
        <w:trPr>
          <w:trHeight w:val="519"/>
          <w:jc w:val="center"/>
          <w:ins w:id="1284"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28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28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287"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DC_2A_n66A</w:t>
              </w:r>
            </w:ins>
          </w:p>
        </w:tc>
        <w:tc>
          <w:tcPr>
            <w:tcW w:w="1077" w:type="dxa"/>
            <w:shd w:val="clear" w:color="auto" w:fill="auto"/>
            <w:vAlign w:val="center"/>
          </w:tcPr>
          <w:p w:rsidR="00DC30F2" w:rsidRPr="001A4C69" w:rsidRDefault="00DC30F2" w:rsidP="00305901">
            <w:pPr>
              <w:spacing w:after="0"/>
              <w:jc w:val="center"/>
              <w:rPr>
                <w:ins w:id="1288"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1289"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n66 into n48</w:t>
              </w:r>
            </w:ins>
          </w:p>
        </w:tc>
        <w:tc>
          <w:tcPr>
            <w:tcW w:w="1576" w:type="dxa"/>
            <w:gridSpan w:val="2"/>
            <w:shd w:val="clear" w:color="auto" w:fill="auto"/>
            <w:vAlign w:val="center"/>
          </w:tcPr>
          <w:p w:rsidR="00DC30F2" w:rsidRPr="001A4C69" w:rsidRDefault="00DC30F2" w:rsidP="00305901">
            <w:pPr>
              <w:spacing w:after="0"/>
              <w:jc w:val="center"/>
              <w:rPr>
                <w:ins w:id="1290"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1291" w:author="박종근/선임연구원/미래기술센터 C&amp;M표준(연)5G무선통신표준Task(jong1.park@lge.com)" w:date="2020-08-31T14:04:00Z">
              <w:r>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IMD into n48</w:t>
              </w:r>
            </w:ins>
          </w:p>
        </w:tc>
        <w:tc>
          <w:tcPr>
            <w:tcW w:w="1247" w:type="dxa"/>
            <w:gridSpan w:val="2"/>
            <w:shd w:val="clear" w:color="auto" w:fill="auto"/>
            <w:vAlign w:val="center"/>
          </w:tcPr>
          <w:p w:rsidR="00DC30F2" w:rsidRPr="001A4C69" w:rsidRDefault="00DC30F2" w:rsidP="00305901">
            <w:pPr>
              <w:spacing w:after="0"/>
              <w:jc w:val="center"/>
              <w:rPr>
                <w:ins w:id="1292"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1293" w:author="박종근/선임연구원/미래기술센터 C&amp;M표준(연)5G무선통신표준Task(jong1.park@lge.com)" w:date="2020-08-31T14:04:00Z">
              <w:r>
                <w:rPr>
                  <w:rFonts w:ascii="Arial" w:eastAsiaTheme="minorEastAsia" w:hAnsi="Arial" w:cs="Arial" w:hint="eastAsia"/>
                  <w:bCs/>
                  <w:color w:val="000000"/>
                  <w:sz w:val="18"/>
                  <w:szCs w:val="18"/>
                  <w:lang w:val="en-US" w:eastAsia="ko-KR"/>
                </w:rPr>
                <w:t>-</w:t>
              </w:r>
            </w:ins>
          </w:p>
        </w:tc>
        <w:tc>
          <w:tcPr>
            <w:tcW w:w="2128" w:type="dxa"/>
            <w:gridSpan w:val="2"/>
            <w:shd w:val="clear" w:color="auto" w:fill="auto"/>
            <w:vAlign w:val="center"/>
          </w:tcPr>
          <w:p w:rsidR="00DC30F2" w:rsidRPr="001A4C69" w:rsidRDefault="00DC30F2" w:rsidP="00305901">
            <w:pPr>
              <w:spacing w:after="0"/>
              <w:rPr>
                <w:ins w:id="1294" w:author="박종근/선임연구원/미래기술센터 C&amp;M표준(연)5G무선통신표준Task(jong1.park@lge.com)" w:date="2020-08-31T14:04:00Z"/>
                <w:rFonts w:ascii="Arial" w:hAnsi="Arial" w:cs="Arial"/>
                <w:bCs/>
                <w:color w:val="000000"/>
                <w:sz w:val="18"/>
                <w:szCs w:val="18"/>
                <w:lang w:val="en-US" w:eastAsia="ko-KR"/>
              </w:rPr>
            </w:pPr>
            <w:ins w:id="1295" w:author="박종근/선임연구원/미래기술센터 C&amp;M표준(연)5G무선통신표준Task(jong1.park@lge.com)" w:date="2020-08-31T14:04:00Z">
              <w:r w:rsidRPr="00CE63E2">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DC_2A-48</w:t>
              </w:r>
              <w:r w:rsidRPr="00CE63E2">
                <w:rPr>
                  <w:rFonts w:ascii="Arial" w:eastAsia="맑은 고딕" w:hAnsi="Arial" w:cs="Arial"/>
                  <w:color w:val="0000FF"/>
                  <w:sz w:val="18"/>
                  <w:szCs w:val="18"/>
                  <w:lang w:val="en-US" w:eastAsia="ko-KR"/>
                </w:rPr>
                <w:t>A_n</w:t>
              </w:r>
              <w:r>
                <w:rPr>
                  <w:rFonts w:ascii="Arial" w:eastAsia="맑은 고딕" w:hAnsi="Arial" w:cs="Arial"/>
                  <w:color w:val="0000FF"/>
                  <w:sz w:val="18"/>
                  <w:szCs w:val="18"/>
                  <w:lang w:val="en-US" w:eastAsia="ko-KR"/>
                </w:rPr>
                <w:t>66</w:t>
              </w:r>
              <w:r w:rsidRPr="00CE63E2">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2UL_DC_2A_n66</w:t>
              </w:r>
              <w:r w:rsidRPr="00CE63E2">
                <w:rPr>
                  <w:rFonts w:ascii="Arial" w:eastAsia="맑은 고딕" w:hAnsi="Arial" w:cs="Arial"/>
                  <w:color w:val="0000FF"/>
                  <w:sz w:val="18"/>
                  <w:szCs w:val="18"/>
                  <w:lang w:val="en-US" w:eastAsia="ko-KR"/>
                </w:rPr>
                <w:t>A</w:t>
              </w:r>
            </w:ins>
          </w:p>
        </w:tc>
      </w:tr>
      <w:tr w:rsidR="00DC30F2" w:rsidRPr="009B3C46" w:rsidTr="00DC30F2">
        <w:trPr>
          <w:trHeight w:val="519"/>
          <w:jc w:val="center"/>
          <w:ins w:id="1296" w:author="박종근/선임연구원/미래기술센터 C&amp;M표준(연)5G무선통신표준Task(jong1.park@lge.com)" w:date="2020-08-31T14:04:00Z"/>
        </w:trPr>
        <w:tc>
          <w:tcPr>
            <w:tcW w:w="2414" w:type="dxa"/>
            <w:gridSpan w:val="2"/>
            <w:shd w:val="clear" w:color="auto" w:fill="auto"/>
            <w:vAlign w:val="center"/>
          </w:tcPr>
          <w:p w:rsidR="00DC30F2" w:rsidRDefault="00DC30F2" w:rsidP="00305901">
            <w:pPr>
              <w:spacing w:after="0"/>
              <w:jc w:val="center"/>
              <w:rPr>
                <w:ins w:id="129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29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lastRenderedPageBreak/>
                <w:t>DC_48_n25-n48</w:t>
              </w:r>
            </w:ins>
          </w:p>
        </w:tc>
        <w:tc>
          <w:tcPr>
            <w:tcW w:w="2230" w:type="dxa"/>
            <w:gridSpan w:val="3"/>
            <w:shd w:val="clear" w:color="auto" w:fill="auto"/>
            <w:vAlign w:val="center"/>
          </w:tcPr>
          <w:p w:rsidR="00DC30F2" w:rsidRDefault="00DC30F2" w:rsidP="00305901">
            <w:pPr>
              <w:spacing w:after="0"/>
              <w:jc w:val="center"/>
              <w:rPr>
                <w:ins w:id="1299"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300"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DC_48A_n25</w:t>
              </w:r>
              <w:r>
                <w:rPr>
                  <w:rFonts w:ascii="Arial" w:eastAsiaTheme="minorEastAsia" w:hAnsi="Arial" w:cs="Arial"/>
                  <w:b/>
                  <w:bCs/>
                  <w:color w:val="000000"/>
                  <w:sz w:val="18"/>
                  <w:szCs w:val="18"/>
                  <w:lang w:val="en-US" w:eastAsia="ko-KR"/>
                </w:rPr>
                <w:t>A</w:t>
              </w:r>
            </w:ins>
          </w:p>
        </w:tc>
        <w:tc>
          <w:tcPr>
            <w:tcW w:w="1077" w:type="dxa"/>
            <w:shd w:val="clear" w:color="auto" w:fill="auto"/>
            <w:vAlign w:val="center"/>
          </w:tcPr>
          <w:p w:rsidR="00DC30F2" w:rsidRPr="001A4C69" w:rsidRDefault="00DC30F2" w:rsidP="00305901">
            <w:pPr>
              <w:spacing w:after="0"/>
              <w:jc w:val="center"/>
              <w:rPr>
                <w:ins w:id="1301"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1302"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w:t>
              </w:r>
            </w:ins>
          </w:p>
        </w:tc>
        <w:tc>
          <w:tcPr>
            <w:tcW w:w="1576" w:type="dxa"/>
            <w:gridSpan w:val="2"/>
            <w:shd w:val="clear" w:color="auto" w:fill="auto"/>
            <w:vAlign w:val="center"/>
          </w:tcPr>
          <w:p w:rsidR="00DC30F2" w:rsidRPr="001A4C69" w:rsidRDefault="00DC30F2" w:rsidP="00305901">
            <w:pPr>
              <w:spacing w:after="0"/>
              <w:jc w:val="center"/>
              <w:rPr>
                <w:ins w:id="1303"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1304"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4</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IMD into n48</w:t>
              </w:r>
            </w:ins>
          </w:p>
        </w:tc>
        <w:tc>
          <w:tcPr>
            <w:tcW w:w="1247" w:type="dxa"/>
            <w:gridSpan w:val="2"/>
            <w:shd w:val="clear" w:color="auto" w:fill="auto"/>
            <w:vAlign w:val="center"/>
          </w:tcPr>
          <w:p w:rsidR="00DC30F2" w:rsidRPr="001A4C69" w:rsidRDefault="00DC30F2" w:rsidP="00305901">
            <w:pPr>
              <w:spacing w:after="0"/>
              <w:jc w:val="center"/>
              <w:rPr>
                <w:ins w:id="1305" w:author="박종근/선임연구원/미래기술센터 C&amp;M표준(연)5G무선통신표준Task(jong1.park@lge.com)" w:date="2020-08-31T14:04:00Z"/>
                <w:rFonts w:ascii="Arial" w:hAnsi="Arial" w:cs="Arial"/>
                <w:bCs/>
                <w:color w:val="000000"/>
                <w:sz w:val="18"/>
                <w:szCs w:val="18"/>
                <w:lang w:val="en-US"/>
              </w:rPr>
            </w:pPr>
          </w:p>
        </w:tc>
        <w:tc>
          <w:tcPr>
            <w:tcW w:w="2128" w:type="dxa"/>
            <w:gridSpan w:val="2"/>
            <w:shd w:val="clear" w:color="auto" w:fill="auto"/>
            <w:vAlign w:val="center"/>
          </w:tcPr>
          <w:p w:rsidR="00DC30F2" w:rsidRPr="001A4C69" w:rsidRDefault="00DC30F2" w:rsidP="00305901">
            <w:pPr>
              <w:spacing w:after="0"/>
              <w:rPr>
                <w:ins w:id="1306"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1307" w:author="박종근/선임연구원/미래기술센터 C&amp;M표준(연)5G무선통신표준Task(jong1.park@lge.com)" w:date="2020-08-31T14:04:00Z">
              <w:r>
                <w:rPr>
                  <w:rFonts w:ascii="Arial" w:eastAsiaTheme="minorEastAsia" w:hAnsi="Arial" w:cs="Arial"/>
                  <w:bCs/>
                  <w:color w:val="000000"/>
                  <w:sz w:val="18"/>
                  <w:szCs w:val="18"/>
                  <w:lang w:val="en-US" w:eastAsia="ko-KR"/>
                </w:rPr>
                <w:t>T</w:t>
              </w:r>
              <w:r>
                <w:rPr>
                  <w:rFonts w:ascii="Arial" w:eastAsiaTheme="minorEastAsia" w:hAnsi="Arial" w:cs="Arial" w:hint="eastAsia"/>
                  <w:bCs/>
                  <w:color w:val="000000"/>
                  <w:sz w:val="18"/>
                  <w:szCs w:val="18"/>
                  <w:lang w:val="en-US" w:eastAsia="ko-KR"/>
                </w:rPr>
                <w:t xml:space="preserve">here </w:t>
              </w:r>
              <w:r>
                <w:rPr>
                  <w:rFonts w:ascii="Arial" w:eastAsiaTheme="minorEastAsia" w:hAnsi="Arial" w:cs="Arial"/>
                  <w:bCs/>
                  <w:color w:val="000000"/>
                  <w:sz w:val="18"/>
                  <w:szCs w:val="18"/>
                  <w:lang w:val="en-US" w:eastAsia="ko-KR"/>
                </w:rPr>
                <w:t>was no IMD problem due to TDD n48</w:t>
              </w:r>
            </w:ins>
          </w:p>
        </w:tc>
      </w:tr>
      <w:tr w:rsidR="00DC30F2" w:rsidRPr="009B3C46" w:rsidTr="00DC30F2">
        <w:trPr>
          <w:trHeight w:val="519"/>
          <w:jc w:val="center"/>
          <w:ins w:id="1308" w:author="박종근/선임연구원/미래기술센터 C&amp;M표준(연)5G무선통신표준Task(jong1.park@lge.com)" w:date="2020-08-31T14:04:00Z"/>
        </w:trPr>
        <w:tc>
          <w:tcPr>
            <w:tcW w:w="2414" w:type="dxa"/>
            <w:gridSpan w:val="2"/>
            <w:shd w:val="clear" w:color="auto" w:fill="auto"/>
            <w:vAlign w:val="center"/>
          </w:tcPr>
          <w:p w:rsidR="00DC30F2" w:rsidRDefault="00DC30F2" w:rsidP="00305901">
            <w:pPr>
              <w:spacing w:after="0"/>
              <w:jc w:val="center"/>
              <w:rPr>
                <w:ins w:id="1309"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310"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DC_48_n48-n66</w:t>
              </w:r>
            </w:ins>
          </w:p>
        </w:tc>
        <w:tc>
          <w:tcPr>
            <w:tcW w:w="2230" w:type="dxa"/>
            <w:gridSpan w:val="3"/>
            <w:shd w:val="clear" w:color="auto" w:fill="auto"/>
            <w:vAlign w:val="center"/>
          </w:tcPr>
          <w:p w:rsidR="00DC30F2" w:rsidRDefault="00DC30F2" w:rsidP="00305901">
            <w:pPr>
              <w:spacing w:after="0"/>
              <w:jc w:val="center"/>
              <w:rPr>
                <w:ins w:id="1311"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312"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DC_48</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_n66A</w:t>
              </w:r>
            </w:ins>
          </w:p>
        </w:tc>
        <w:tc>
          <w:tcPr>
            <w:tcW w:w="1077" w:type="dxa"/>
            <w:shd w:val="clear" w:color="auto" w:fill="auto"/>
            <w:vAlign w:val="center"/>
          </w:tcPr>
          <w:p w:rsidR="00DC30F2" w:rsidRPr="001A4C69" w:rsidRDefault="00DC30F2" w:rsidP="00305901">
            <w:pPr>
              <w:spacing w:after="0"/>
              <w:jc w:val="center"/>
              <w:rPr>
                <w:ins w:id="1313"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1314"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n66 into n48</w:t>
              </w:r>
            </w:ins>
          </w:p>
        </w:tc>
        <w:tc>
          <w:tcPr>
            <w:tcW w:w="1576" w:type="dxa"/>
            <w:gridSpan w:val="2"/>
            <w:shd w:val="clear" w:color="auto" w:fill="auto"/>
            <w:vAlign w:val="center"/>
          </w:tcPr>
          <w:p w:rsidR="00DC30F2" w:rsidRPr="001A4C69" w:rsidRDefault="00DC30F2" w:rsidP="00305901">
            <w:pPr>
              <w:spacing w:after="0"/>
              <w:jc w:val="center"/>
              <w:rPr>
                <w:ins w:id="1315" w:author="박종근/선임연구원/미래기술센터 C&amp;M표준(연)5G무선통신표준Task(jong1.park@lge.com)" w:date="2020-08-31T14:04:00Z"/>
                <w:rFonts w:ascii="Arial" w:hAnsi="Arial" w:cs="Arial"/>
                <w:bCs/>
                <w:color w:val="000000"/>
                <w:sz w:val="18"/>
                <w:szCs w:val="18"/>
                <w:lang w:val="en-US" w:eastAsia="ko-KR"/>
              </w:rPr>
            </w:pPr>
            <w:ins w:id="1316" w:author="박종근/선임연구원/미래기술센터 C&amp;M표준(연)5G무선통신표준Task(jong1.park@lge.com)" w:date="2020-08-31T14:04:00Z">
              <w:r w:rsidRPr="00CE63E2">
                <w:rPr>
                  <w:rFonts w:ascii="Arial" w:eastAsiaTheme="minorEastAsia" w:hAnsi="Arial" w:cs="Arial" w:hint="eastAsia"/>
                  <w:bCs/>
                  <w:color w:val="000000"/>
                  <w:sz w:val="18"/>
                  <w:szCs w:val="18"/>
                  <w:lang w:val="en-US" w:eastAsia="ko-KR"/>
                </w:rPr>
                <w:t>4</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sidRPr="00CE63E2">
                <w:rPr>
                  <w:rFonts w:ascii="Arial" w:eastAsiaTheme="minorEastAsia" w:hAnsi="Arial" w:cs="Arial"/>
                  <w:bCs/>
                  <w:color w:val="000000"/>
                  <w:sz w:val="18"/>
                  <w:szCs w:val="18"/>
                  <w:lang w:val="en-US" w:eastAsia="ko-KR"/>
                </w:rPr>
                <w:t>IMD into n48</w:t>
              </w:r>
            </w:ins>
          </w:p>
        </w:tc>
        <w:tc>
          <w:tcPr>
            <w:tcW w:w="1247" w:type="dxa"/>
            <w:gridSpan w:val="2"/>
            <w:shd w:val="clear" w:color="auto" w:fill="auto"/>
            <w:vAlign w:val="center"/>
          </w:tcPr>
          <w:p w:rsidR="00DC30F2" w:rsidRPr="001A4C69" w:rsidRDefault="00DC30F2" w:rsidP="00305901">
            <w:pPr>
              <w:spacing w:after="0"/>
              <w:jc w:val="center"/>
              <w:rPr>
                <w:ins w:id="1317" w:author="박종근/선임연구원/미래기술센터 C&amp;M표준(연)5G무선통신표준Task(jong1.park@lge.com)" w:date="2020-08-31T14:04:00Z"/>
                <w:rFonts w:ascii="Arial" w:hAnsi="Arial" w:cs="Arial"/>
                <w:bCs/>
                <w:color w:val="000000"/>
                <w:sz w:val="18"/>
                <w:szCs w:val="18"/>
                <w:lang w:val="en-US"/>
              </w:rPr>
            </w:pPr>
          </w:p>
        </w:tc>
        <w:tc>
          <w:tcPr>
            <w:tcW w:w="2128" w:type="dxa"/>
            <w:gridSpan w:val="2"/>
            <w:shd w:val="clear" w:color="auto" w:fill="auto"/>
            <w:vAlign w:val="center"/>
          </w:tcPr>
          <w:p w:rsidR="00DC30F2" w:rsidRPr="001A4C69" w:rsidRDefault="00DC30F2" w:rsidP="00305901">
            <w:pPr>
              <w:spacing w:after="0"/>
              <w:rPr>
                <w:ins w:id="1318" w:author="박종근/선임연구원/미래기술센터 C&amp;M표준(연)5G무선통신표준Task(jong1.park@lge.com)" w:date="2020-08-31T14:04:00Z"/>
                <w:rFonts w:ascii="Arial" w:hAnsi="Arial" w:cs="Arial"/>
                <w:bCs/>
                <w:color w:val="000000"/>
                <w:sz w:val="18"/>
                <w:szCs w:val="18"/>
                <w:lang w:val="en-US" w:eastAsia="ko-KR"/>
              </w:rPr>
            </w:pPr>
            <w:ins w:id="1319" w:author="박종근/선임연구원/미래기술센터 C&amp;M표준(연)5G무선통신표준Task(jong1.park@lge.com)" w:date="2020-08-31T14:04:00Z">
              <w:r>
                <w:rPr>
                  <w:rFonts w:ascii="Arial" w:eastAsiaTheme="minorEastAsia" w:hAnsi="Arial" w:cs="Arial"/>
                  <w:bCs/>
                  <w:color w:val="000000"/>
                  <w:sz w:val="18"/>
                  <w:szCs w:val="18"/>
                  <w:lang w:val="en-US" w:eastAsia="ko-KR"/>
                </w:rPr>
                <w:t>T</w:t>
              </w:r>
              <w:r>
                <w:rPr>
                  <w:rFonts w:ascii="Arial" w:eastAsiaTheme="minorEastAsia" w:hAnsi="Arial" w:cs="Arial" w:hint="eastAsia"/>
                  <w:bCs/>
                  <w:color w:val="000000"/>
                  <w:sz w:val="18"/>
                  <w:szCs w:val="18"/>
                  <w:lang w:val="en-US" w:eastAsia="ko-KR"/>
                </w:rPr>
                <w:t xml:space="preserve">here </w:t>
              </w:r>
              <w:r>
                <w:rPr>
                  <w:rFonts w:ascii="Arial" w:eastAsiaTheme="minorEastAsia" w:hAnsi="Arial" w:cs="Arial"/>
                  <w:bCs/>
                  <w:color w:val="000000"/>
                  <w:sz w:val="18"/>
                  <w:szCs w:val="18"/>
                  <w:lang w:val="en-US" w:eastAsia="ko-KR"/>
                </w:rPr>
                <w:t>was no IMD problem due to TDD n48</w:t>
              </w:r>
            </w:ins>
          </w:p>
        </w:tc>
      </w:tr>
      <w:tr w:rsidR="00DC30F2" w:rsidRPr="009B3C46" w:rsidTr="00DC30F2">
        <w:trPr>
          <w:trHeight w:val="519"/>
          <w:jc w:val="center"/>
          <w:ins w:id="1320"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321"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322"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DC_66_n25-n48</w:t>
              </w:r>
            </w:ins>
          </w:p>
        </w:tc>
        <w:tc>
          <w:tcPr>
            <w:tcW w:w="2230" w:type="dxa"/>
            <w:gridSpan w:val="3"/>
            <w:shd w:val="clear" w:color="auto" w:fill="auto"/>
            <w:vAlign w:val="center"/>
          </w:tcPr>
          <w:p w:rsidR="00DC30F2" w:rsidRDefault="00DC30F2" w:rsidP="00305901">
            <w:pPr>
              <w:spacing w:after="0"/>
              <w:jc w:val="center"/>
              <w:rPr>
                <w:ins w:id="1323"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324"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DC_66A_n25A</w:t>
              </w:r>
            </w:ins>
          </w:p>
        </w:tc>
        <w:tc>
          <w:tcPr>
            <w:tcW w:w="1077" w:type="dxa"/>
            <w:shd w:val="clear" w:color="auto" w:fill="auto"/>
            <w:vAlign w:val="center"/>
          </w:tcPr>
          <w:p w:rsidR="00DC30F2" w:rsidRPr="009B3C46" w:rsidRDefault="00DC30F2" w:rsidP="00305901">
            <w:pPr>
              <w:spacing w:after="0"/>
              <w:jc w:val="center"/>
              <w:rPr>
                <w:ins w:id="1325" w:author="박종근/선임연구원/미래기술센터 C&amp;M표준(연)5G무선통신표준Task(jong1.park@lge.com)" w:date="2020-08-31T14:04:00Z"/>
                <w:rFonts w:ascii="Arial" w:hAnsi="Arial" w:cs="Arial"/>
                <w:b/>
                <w:bCs/>
                <w:color w:val="000000"/>
                <w:sz w:val="18"/>
                <w:szCs w:val="18"/>
                <w:lang w:val="en-US"/>
              </w:rPr>
            </w:pPr>
            <w:ins w:id="1326" w:author="박종근/선임연구원/미래기술센터 C&amp;M표준(연)5G무선통신표준Task(jong1.park@lge.com)" w:date="2020-08-31T14:04:00Z">
              <w:r w:rsidRPr="00CE63E2">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sidRPr="00CE63E2">
                <w:rPr>
                  <w:rFonts w:ascii="Arial" w:eastAsiaTheme="minorEastAsia" w:hAnsi="Arial" w:cs="Arial" w:hint="eastAsia"/>
                  <w:bCs/>
                  <w:color w:val="000000"/>
                  <w:sz w:val="18"/>
                  <w:szCs w:val="18"/>
                  <w:lang w:val="en-US" w:eastAsia="ko-KR"/>
                </w:rPr>
                <w:t xml:space="preserve"> </w:t>
              </w:r>
              <w:r w:rsidRPr="00CE63E2">
                <w:rPr>
                  <w:rFonts w:ascii="Arial" w:eastAsiaTheme="minorEastAsia" w:hAnsi="Arial" w:cs="Arial"/>
                  <w:bCs/>
                  <w:color w:val="000000"/>
                  <w:sz w:val="18"/>
                  <w:szCs w:val="18"/>
                  <w:lang w:val="en-US" w:eastAsia="ko-KR"/>
                </w:rPr>
                <w:t>harmonic from n66 into n48</w:t>
              </w:r>
            </w:ins>
          </w:p>
        </w:tc>
        <w:tc>
          <w:tcPr>
            <w:tcW w:w="1576" w:type="dxa"/>
            <w:gridSpan w:val="2"/>
            <w:shd w:val="clear" w:color="auto" w:fill="auto"/>
            <w:vAlign w:val="center"/>
          </w:tcPr>
          <w:p w:rsidR="00DC30F2" w:rsidRPr="009B3C46" w:rsidRDefault="00DC30F2" w:rsidP="00305901">
            <w:pPr>
              <w:spacing w:after="0"/>
              <w:jc w:val="center"/>
              <w:rPr>
                <w:ins w:id="1327" w:author="박종근/선임연구원/미래기술센터 C&amp;M표준(연)5G무선통신표준Task(jong1.park@lge.com)" w:date="2020-08-31T14:04:00Z"/>
                <w:rFonts w:ascii="Arial" w:hAnsi="Arial" w:cs="Arial"/>
                <w:b/>
                <w:bCs/>
                <w:color w:val="000000"/>
                <w:sz w:val="18"/>
                <w:szCs w:val="18"/>
                <w:lang w:val="en-US" w:eastAsia="ko-KR"/>
              </w:rPr>
            </w:pPr>
            <w:ins w:id="1328" w:author="박종근/선임연구원/미래기술센터 C&amp;M표준(연)5G무선통신표준Task(jong1.park@lge.com)" w:date="2020-08-31T14:04:00Z">
              <w:r>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IMD into n48</w:t>
              </w:r>
            </w:ins>
          </w:p>
        </w:tc>
        <w:tc>
          <w:tcPr>
            <w:tcW w:w="1247" w:type="dxa"/>
            <w:gridSpan w:val="2"/>
            <w:shd w:val="clear" w:color="auto" w:fill="auto"/>
            <w:vAlign w:val="center"/>
          </w:tcPr>
          <w:p w:rsidR="00DC30F2" w:rsidRPr="009B3C46" w:rsidRDefault="00DC30F2" w:rsidP="00305901">
            <w:pPr>
              <w:spacing w:after="0"/>
              <w:jc w:val="center"/>
              <w:rPr>
                <w:ins w:id="1329" w:author="박종근/선임연구원/미래기술센터 C&amp;M표준(연)5G무선통신표준Task(jong1.park@lge.com)" w:date="2020-08-31T14:04:00Z"/>
                <w:rFonts w:ascii="Arial" w:hAnsi="Arial" w:cs="Arial"/>
                <w:b/>
                <w:bCs/>
                <w:color w:val="000000"/>
                <w:sz w:val="18"/>
                <w:szCs w:val="18"/>
                <w:lang w:val="en-US"/>
              </w:rPr>
            </w:pPr>
            <w:ins w:id="1330" w:author="박종근/선임연구원/미래기술센터 C&amp;M표준(연)5G무선통신표준Task(jong1.park@lge.com)" w:date="2020-08-31T14:04:00Z">
              <w:r>
                <w:rPr>
                  <w:rFonts w:ascii="Arial" w:eastAsiaTheme="minorEastAsia" w:hAnsi="Arial" w:cs="Arial" w:hint="eastAsia"/>
                  <w:bCs/>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rPr>
                <w:ins w:id="1331" w:author="박종근/선임연구원/미래기술센터 C&amp;M표준(연)5G무선통신표준Task(jong1.park@lge.com)" w:date="2020-08-31T14:04:00Z"/>
                <w:rFonts w:ascii="Arial" w:hAnsi="Arial" w:cs="Arial"/>
                <w:bCs/>
                <w:color w:val="000000"/>
                <w:sz w:val="18"/>
                <w:szCs w:val="18"/>
                <w:lang w:val="en-US" w:eastAsia="ko-KR"/>
              </w:rPr>
            </w:pPr>
            <w:ins w:id="1332" w:author="박종근/선임연구원/미래기술센터 C&amp;M표준(연)5G무선통신표준Task(jong1.park@lge.com)" w:date="2020-08-31T14:04:00Z">
              <w:r w:rsidRPr="00CE63E2">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DC_2A-48</w:t>
              </w:r>
              <w:r w:rsidRPr="00CE63E2">
                <w:rPr>
                  <w:rFonts w:ascii="Arial" w:eastAsia="맑은 고딕" w:hAnsi="Arial" w:cs="Arial"/>
                  <w:color w:val="0000FF"/>
                  <w:sz w:val="18"/>
                  <w:szCs w:val="18"/>
                  <w:lang w:val="en-US" w:eastAsia="ko-KR"/>
                </w:rPr>
                <w:t>A_n</w:t>
              </w:r>
              <w:r>
                <w:rPr>
                  <w:rFonts w:ascii="Arial" w:eastAsia="맑은 고딕" w:hAnsi="Arial" w:cs="Arial"/>
                  <w:color w:val="0000FF"/>
                  <w:sz w:val="18"/>
                  <w:szCs w:val="18"/>
                  <w:lang w:val="en-US" w:eastAsia="ko-KR"/>
                </w:rPr>
                <w:t>66</w:t>
              </w:r>
              <w:r w:rsidRPr="00CE63E2">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2UL_DC_2A_n66</w:t>
              </w:r>
              <w:r w:rsidRPr="00CE63E2">
                <w:rPr>
                  <w:rFonts w:ascii="Arial" w:eastAsia="맑은 고딕" w:hAnsi="Arial" w:cs="Arial"/>
                  <w:color w:val="0000FF"/>
                  <w:sz w:val="18"/>
                  <w:szCs w:val="18"/>
                  <w:lang w:val="en-US" w:eastAsia="ko-KR"/>
                </w:rPr>
                <w:t>A</w:t>
              </w:r>
            </w:ins>
          </w:p>
        </w:tc>
      </w:tr>
      <w:tr w:rsidR="00DC30F2" w:rsidRPr="009B3C46" w:rsidTr="00DC30F2">
        <w:trPr>
          <w:trHeight w:val="519"/>
          <w:jc w:val="center"/>
          <w:ins w:id="1333"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33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33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336"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DC_66A_n48A</w:t>
              </w:r>
            </w:ins>
          </w:p>
        </w:tc>
        <w:tc>
          <w:tcPr>
            <w:tcW w:w="1077" w:type="dxa"/>
            <w:shd w:val="clear" w:color="auto" w:fill="auto"/>
            <w:vAlign w:val="center"/>
          </w:tcPr>
          <w:p w:rsidR="00DC30F2" w:rsidRPr="001A4C69" w:rsidRDefault="00DC30F2" w:rsidP="00305901">
            <w:pPr>
              <w:spacing w:after="0"/>
              <w:jc w:val="center"/>
              <w:rPr>
                <w:ins w:id="133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33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576" w:type="dxa"/>
            <w:gridSpan w:val="2"/>
            <w:shd w:val="clear" w:color="auto" w:fill="auto"/>
            <w:vAlign w:val="center"/>
          </w:tcPr>
          <w:p w:rsidR="00DC30F2" w:rsidRPr="001A4C69" w:rsidRDefault="00DC30F2" w:rsidP="00305901">
            <w:pPr>
              <w:spacing w:after="0"/>
              <w:jc w:val="center"/>
              <w:rPr>
                <w:ins w:id="1339"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340" w:author="박종근/선임연구원/미래기술센터 C&amp;M표준(연)5G무선통신표준Task(jong1.park@lge.com)" w:date="2020-08-31T14:04:00Z">
              <w:r>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IMD into n25</w:t>
              </w:r>
            </w:ins>
          </w:p>
        </w:tc>
        <w:tc>
          <w:tcPr>
            <w:tcW w:w="1247" w:type="dxa"/>
            <w:gridSpan w:val="2"/>
            <w:shd w:val="clear" w:color="auto" w:fill="auto"/>
            <w:vAlign w:val="center"/>
          </w:tcPr>
          <w:p w:rsidR="00DC30F2" w:rsidRPr="009B3C46" w:rsidRDefault="00DC30F2" w:rsidP="00305901">
            <w:pPr>
              <w:spacing w:after="0"/>
              <w:jc w:val="center"/>
              <w:rPr>
                <w:ins w:id="1341" w:author="박종근/선임연구원/미래기술센터 C&amp;M표준(연)5G무선통신표준Task(jong1.park@lge.com)" w:date="2020-08-31T14:04:00Z"/>
                <w:rFonts w:ascii="Arial" w:hAnsi="Arial" w:cs="Arial"/>
                <w:b/>
                <w:bCs/>
                <w:color w:val="000000"/>
                <w:sz w:val="18"/>
                <w:szCs w:val="18"/>
                <w:lang w:val="en-US"/>
              </w:rPr>
            </w:pPr>
            <w:ins w:id="1342" w:author="박종근/선임연구원/미래기술센터 C&amp;M표준(연)5G무선통신표준Task(jong1.park@lge.com)" w:date="2020-08-31T14:04:00Z">
              <w:r>
                <w:rPr>
                  <w:rFonts w:ascii="Arial" w:eastAsiaTheme="minorEastAsia" w:hAnsi="Arial" w:cs="Arial" w:hint="eastAsia"/>
                  <w:bCs/>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rPr>
                <w:ins w:id="1343" w:author="박종근/선임연구원/미래기술센터 C&amp;M표준(연)5G무선통신표준Task(jong1.park@lge.com)" w:date="2020-08-31T14:04:00Z"/>
                <w:rFonts w:ascii="Arial" w:hAnsi="Arial" w:cs="Arial"/>
                <w:bCs/>
                <w:color w:val="000000"/>
                <w:sz w:val="18"/>
                <w:szCs w:val="18"/>
                <w:lang w:val="en-US" w:eastAsia="ko-KR"/>
              </w:rPr>
            </w:pPr>
            <w:ins w:id="1344" w:author="박종근/선임연구원/미래기술센터 C&amp;M표준(연)5G무선통신표준Task(jong1.park@lge.com)" w:date="2020-08-31T14:04:00Z">
              <w:r w:rsidRPr="00CE63E2">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DC_2A-48</w:t>
              </w:r>
              <w:r w:rsidRPr="00CE63E2">
                <w:rPr>
                  <w:rFonts w:ascii="Arial" w:eastAsia="맑은 고딕" w:hAnsi="Arial" w:cs="Arial"/>
                  <w:color w:val="0000FF"/>
                  <w:sz w:val="18"/>
                  <w:szCs w:val="18"/>
                  <w:lang w:val="en-US" w:eastAsia="ko-KR"/>
                </w:rPr>
                <w:t>A_n</w:t>
              </w:r>
              <w:r>
                <w:rPr>
                  <w:rFonts w:ascii="Arial" w:eastAsia="맑은 고딕" w:hAnsi="Arial" w:cs="Arial"/>
                  <w:color w:val="0000FF"/>
                  <w:sz w:val="18"/>
                  <w:szCs w:val="18"/>
                  <w:lang w:val="en-US" w:eastAsia="ko-KR"/>
                </w:rPr>
                <w:t>66</w:t>
              </w:r>
              <w:r w:rsidRPr="00CE63E2">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2UL_DC_48A_n66</w:t>
              </w:r>
              <w:r w:rsidRPr="00CE63E2">
                <w:rPr>
                  <w:rFonts w:ascii="Arial" w:eastAsia="맑은 고딕" w:hAnsi="Arial" w:cs="Arial"/>
                  <w:color w:val="0000FF"/>
                  <w:sz w:val="18"/>
                  <w:szCs w:val="18"/>
                  <w:lang w:val="en-US" w:eastAsia="ko-KR"/>
                </w:rPr>
                <w:t>A</w:t>
              </w:r>
            </w:ins>
          </w:p>
        </w:tc>
      </w:tr>
      <w:tr w:rsidR="00DC30F2" w:rsidRPr="009B3C46" w:rsidTr="00DC30F2">
        <w:trPr>
          <w:trHeight w:val="519"/>
          <w:jc w:val="center"/>
          <w:ins w:id="1345"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34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347"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DC_3_n40-n41C</w:t>
              </w:r>
            </w:ins>
          </w:p>
        </w:tc>
        <w:tc>
          <w:tcPr>
            <w:tcW w:w="2230" w:type="dxa"/>
            <w:gridSpan w:val="3"/>
            <w:shd w:val="clear" w:color="auto" w:fill="auto"/>
            <w:vAlign w:val="center"/>
          </w:tcPr>
          <w:p w:rsidR="00DC30F2" w:rsidRDefault="00DC30F2" w:rsidP="00305901">
            <w:pPr>
              <w:spacing w:after="0"/>
              <w:jc w:val="center"/>
              <w:rPr>
                <w:ins w:id="134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349"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DC_3A_n40A</w:t>
              </w:r>
            </w:ins>
          </w:p>
        </w:tc>
        <w:tc>
          <w:tcPr>
            <w:tcW w:w="1077" w:type="dxa"/>
            <w:shd w:val="clear" w:color="auto" w:fill="auto"/>
            <w:vAlign w:val="center"/>
          </w:tcPr>
          <w:p w:rsidR="00DC30F2" w:rsidRPr="001A4C69" w:rsidRDefault="00DC30F2" w:rsidP="00305901">
            <w:pPr>
              <w:spacing w:after="0"/>
              <w:jc w:val="center"/>
              <w:rPr>
                <w:ins w:id="1350"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351" w:author="박종근/선임연구원/미래기술센터 C&amp;M표준(연)5G무선통신표준Task(jong1.park@lge.com)" w:date="2020-08-31T14:04:00Z">
              <w:r>
                <w:rPr>
                  <w:rFonts w:ascii="Arial" w:eastAsiaTheme="minorEastAsia" w:hAnsi="Arial" w:cs="Arial"/>
                  <w:color w:val="000000"/>
                  <w:sz w:val="18"/>
                  <w:szCs w:val="18"/>
                  <w:lang w:val="en-US" w:eastAsia="ko-KR"/>
                </w:rPr>
                <w:t>3</w:t>
              </w:r>
              <w:r w:rsidRPr="005F5933">
                <w:rPr>
                  <w:rFonts w:ascii="Arial" w:eastAsiaTheme="minorEastAsia" w:hAnsi="Arial" w:cs="Arial"/>
                  <w:color w:val="000000"/>
                  <w:sz w:val="18"/>
                  <w:szCs w:val="18"/>
                  <w:vertAlign w:val="superscript"/>
                  <w:lang w:val="en-US" w:eastAsia="ko-KR"/>
                </w:rPr>
                <w:t>rd</w:t>
              </w:r>
              <w:r>
                <w:rPr>
                  <w:rFonts w:ascii="Arial" w:eastAsiaTheme="minorEastAsia" w:hAnsi="Arial" w:cs="Arial"/>
                  <w:color w:val="000000"/>
                  <w:sz w:val="18"/>
                  <w:szCs w:val="18"/>
                  <w:lang w:val="en-US" w:eastAsia="ko-KR"/>
                </w:rPr>
                <w:t xml:space="preserve"> harmonic from B3 into n41</w:t>
              </w:r>
            </w:ins>
          </w:p>
        </w:tc>
        <w:tc>
          <w:tcPr>
            <w:tcW w:w="1576" w:type="dxa"/>
            <w:gridSpan w:val="2"/>
            <w:shd w:val="clear" w:color="auto" w:fill="auto"/>
            <w:vAlign w:val="center"/>
          </w:tcPr>
          <w:p w:rsidR="00DC30F2" w:rsidRPr="001A4C69" w:rsidRDefault="00DC30F2" w:rsidP="00305901">
            <w:pPr>
              <w:spacing w:after="0"/>
              <w:jc w:val="center"/>
              <w:rPr>
                <w:ins w:id="1352"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353"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1247" w:type="dxa"/>
            <w:gridSpan w:val="2"/>
            <w:shd w:val="clear" w:color="auto" w:fill="auto"/>
            <w:vAlign w:val="center"/>
          </w:tcPr>
          <w:p w:rsidR="00DC30F2" w:rsidRPr="001A4C69" w:rsidRDefault="00DC30F2" w:rsidP="00305901">
            <w:pPr>
              <w:spacing w:after="0"/>
              <w:jc w:val="center"/>
              <w:rPr>
                <w:ins w:id="135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355"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Default="00DC30F2" w:rsidP="00305901">
            <w:pPr>
              <w:spacing w:after="0"/>
              <w:jc w:val="center"/>
              <w:rPr>
                <w:ins w:id="1356" w:author="박종근/선임연구원/미래기술센터 C&amp;M표준(연)5G무선통신표준Task(jong1.park@lge.com)" w:date="2020-08-31T14:04:00Z"/>
                <w:rFonts w:ascii="Arial" w:eastAsiaTheme="minorEastAsia" w:hAnsi="Arial" w:cs="Arial"/>
                <w:sz w:val="18"/>
                <w:szCs w:val="18"/>
                <w:lang w:val="en-US" w:eastAsia="ko-KR"/>
              </w:rPr>
            </w:pPr>
            <w:ins w:id="1357" w:author="박종근/선임연구원/미래기술센터 C&amp;M표준(연)5G무선통신표준Task(jong1.park@lge.com)" w:date="2020-08-31T14:04:00Z">
              <w:r>
                <w:rPr>
                  <w:rFonts w:ascii="Arial" w:eastAsiaTheme="minorEastAsia" w:hAnsi="Arial" w:cs="Arial"/>
                  <w:sz w:val="18"/>
                  <w:szCs w:val="18"/>
                  <w:lang w:val="en-US" w:eastAsia="ko-KR"/>
                </w:rPr>
                <w:t>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w:t>
              </w:r>
            </w:ins>
          </w:p>
          <w:p w:rsidR="00DC30F2" w:rsidRPr="001A4C69" w:rsidRDefault="00DC30F2" w:rsidP="00305901">
            <w:pPr>
              <w:spacing w:after="0"/>
              <w:jc w:val="center"/>
              <w:rPr>
                <w:ins w:id="1358"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1359" w:author="박종근/선임연구원/미래기술센터 C&amp;M표준(연)5G무선통신표준Task(jong1.park@lge.com)" w:date="2020-08-31T14:04:00Z">
              <w:r>
                <w:rPr>
                  <w:rFonts w:ascii="Arial" w:eastAsiaTheme="minorEastAsia" w:hAnsi="Arial" w:cs="Arial"/>
                  <w:sz w:val="18"/>
                  <w:szCs w:val="18"/>
                  <w:lang w:val="en-US" w:eastAsia="ko-KR"/>
                </w:rPr>
                <w:t xml:space="preserve">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5F5933">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ins>
          </w:p>
        </w:tc>
      </w:tr>
      <w:tr w:rsidR="00DC30F2" w:rsidRPr="009B3C46" w:rsidTr="00DC30F2">
        <w:trPr>
          <w:trHeight w:val="519"/>
          <w:jc w:val="center"/>
          <w:ins w:id="1360"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361"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362"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363"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DC_3A_n41A</w:t>
              </w:r>
            </w:ins>
          </w:p>
        </w:tc>
        <w:tc>
          <w:tcPr>
            <w:tcW w:w="1077" w:type="dxa"/>
            <w:shd w:val="clear" w:color="auto" w:fill="auto"/>
            <w:vAlign w:val="center"/>
          </w:tcPr>
          <w:p w:rsidR="00DC30F2" w:rsidRPr="009B3C46" w:rsidRDefault="00DC30F2" w:rsidP="00305901">
            <w:pPr>
              <w:spacing w:after="0"/>
              <w:jc w:val="center"/>
              <w:rPr>
                <w:ins w:id="1364" w:author="박종근/선임연구원/미래기술센터 C&amp;M표준(연)5G무선통신표준Task(jong1.park@lge.com)" w:date="2020-08-31T14:04:00Z"/>
                <w:rFonts w:ascii="Arial" w:hAnsi="Arial" w:cs="Arial"/>
                <w:b/>
                <w:bCs/>
                <w:color w:val="000000"/>
                <w:sz w:val="18"/>
                <w:szCs w:val="18"/>
                <w:lang w:val="en-US"/>
              </w:rPr>
            </w:pPr>
            <w:ins w:id="1365" w:author="박종근/선임연구원/미래기술센터 C&amp;M표준(연)5G무선통신표준Task(jong1.park@lge.com)" w:date="2020-08-31T14:04:00Z">
              <w:r>
                <w:rPr>
                  <w:rFonts w:ascii="Arial" w:eastAsiaTheme="minorEastAsia" w:hAnsi="Arial" w:cs="Arial" w:hint="eastAsia"/>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1366" w:author="박종근/선임연구원/미래기술센터 C&amp;M표준(연)5G무선통신표준Task(jong1.park@lge.com)" w:date="2020-08-31T14:04:00Z"/>
                <w:rFonts w:ascii="Arial" w:hAnsi="Arial" w:cs="Arial"/>
                <w:b/>
                <w:bCs/>
                <w:color w:val="000000"/>
                <w:sz w:val="18"/>
                <w:szCs w:val="18"/>
                <w:lang w:val="en-US" w:eastAsia="ko-KR"/>
              </w:rPr>
            </w:pPr>
            <w:ins w:id="1367"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1368" w:author="박종근/선임연구원/미래기술센터 C&amp;M표준(연)5G무선통신표준Task(jong1.park@lge.com)" w:date="2020-08-31T14:04:00Z"/>
                <w:rFonts w:ascii="Arial" w:hAnsi="Arial" w:cs="Arial"/>
                <w:b/>
                <w:bCs/>
                <w:color w:val="000000"/>
                <w:sz w:val="18"/>
                <w:szCs w:val="18"/>
                <w:lang w:val="en-US"/>
              </w:rPr>
            </w:pPr>
            <w:ins w:id="1369" w:author="박종근/선임연구원/미래기술센터 C&amp;M표준(연)5G무선통신표준Task(jong1.park@lge.com)" w:date="2020-08-31T14:04:00Z">
              <w:r>
                <w:rPr>
                  <w:rFonts w:ascii="Arial" w:eastAsia="맑은 고딕" w:hAnsi="Arial" w:cs="Arial"/>
                  <w:color w:val="000000"/>
                  <w:sz w:val="18"/>
                  <w:szCs w:val="18"/>
                  <w:lang w:val="en-US" w:eastAsia="ko-KR"/>
                </w:rPr>
                <w:t>Yes</w:t>
              </w:r>
            </w:ins>
          </w:p>
        </w:tc>
        <w:tc>
          <w:tcPr>
            <w:tcW w:w="2128" w:type="dxa"/>
            <w:gridSpan w:val="2"/>
            <w:shd w:val="clear" w:color="auto" w:fill="auto"/>
            <w:vAlign w:val="center"/>
          </w:tcPr>
          <w:p w:rsidR="00DC30F2" w:rsidRDefault="00DC30F2" w:rsidP="00305901">
            <w:pPr>
              <w:spacing w:after="0"/>
              <w:jc w:val="center"/>
              <w:rPr>
                <w:ins w:id="1370" w:author="박종근/선임연구원/미래기술센터 C&amp;M표준(연)5G무선통신표준Task(jong1.park@lge.com)" w:date="2020-08-31T14:04:00Z"/>
                <w:rFonts w:ascii="Arial" w:eastAsiaTheme="minorEastAsia" w:hAnsi="Arial" w:cs="Arial"/>
                <w:sz w:val="18"/>
                <w:szCs w:val="18"/>
                <w:lang w:val="en-US" w:eastAsia="ko-KR"/>
              </w:rPr>
            </w:pPr>
            <w:ins w:id="1371" w:author="박종근/선임연구원/미래기술센터 C&amp;M표준(연)5G무선통신표준Task(jong1.park@lge.com)" w:date="2020-08-31T14:04:00Z">
              <w:r>
                <w:rPr>
                  <w:rFonts w:ascii="Arial" w:eastAsiaTheme="minorEastAsia" w:hAnsi="Arial" w:cs="Arial"/>
                  <w:sz w:val="18"/>
                  <w:szCs w:val="18"/>
                  <w:lang w:val="en-US" w:eastAsia="ko-KR"/>
                </w:rPr>
                <w:t>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0-n41 operation should consider synchronous operation.</w:t>
              </w:r>
            </w:ins>
          </w:p>
          <w:p w:rsidR="00DC30F2" w:rsidRDefault="00DC30F2" w:rsidP="00305901">
            <w:pPr>
              <w:spacing w:after="0"/>
              <w:jc w:val="center"/>
              <w:rPr>
                <w:ins w:id="1372" w:author="박종근/선임연구원/미래기술센터 C&amp;M표준(연)5G무선통신표준Task(jong1.park@lge.com)" w:date="2020-08-31T14:04:00Z"/>
                <w:rFonts w:ascii="Arial" w:eastAsiaTheme="minorEastAsia" w:hAnsi="Arial" w:cs="Arial"/>
                <w:sz w:val="18"/>
                <w:szCs w:val="18"/>
                <w:lang w:val="en-US" w:eastAsia="ko-KR"/>
              </w:rPr>
            </w:pPr>
            <w:ins w:id="1373" w:author="박종근/선임연구원/미래기술센터 C&amp;M표준(연)5G무선통신표준Task(jong1.park@lge.com)" w:date="2020-08-31T14:04:00Z">
              <w:r>
                <w:rPr>
                  <w:rFonts w:ascii="Arial" w:eastAsiaTheme="minorEastAsia" w:hAnsi="Arial" w:cs="Arial"/>
                  <w:sz w:val="18"/>
                  <w:szCs w:val="18"/>
                  <w:lang w:val="en-US" w:eastAsia="ko-KR"/>
                </w:rPr>
                <w:t xml:space="preserve">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ins>
          </w:p>
          <w:p w:rsidR="00DC30F2" w:rsidRPr="00A777C1" w:rsidRDefault="00DC30F2" w:rsidP="00305901">
            <w:pPr>
              <w:spacing w:after="0"/>
              <w:jc w:val="center"/>
              <w:rPr>
                <w:ins w:id="1374" w:author="박종근/선임연구원/미래기술센터 C&amp;M표준(연)5G무선통신표준Task(jong1.park@lge.com)" w:date="2020-08-31T14:04:00Z"/>
                <w:rFonts w:ascii="Arial" w:hAnsi="Arial" w:cs="Arial"/>
                <w:bCs/>
                <w:color w:val="000000"/>
                <w:sz w:val="18"/>
                <w:szCs w:val="18"/>
                <w:lang w:val="en-US" w:eastAsia="ko-KR"/>
              </w:rPr>
            </w:pPr>
            <w:ins w:id="1375" w:author="박종근/선임연구원/미래기술센터 C&amp;M표준(연)5G무선통신표준Task(jong1.park@lge.com)" w:date="2020-08-31T14:04:00Z">
              <w:r>
                <w:rPr>
                  <w:rFonts w:ascii="Arial" w:eastAsiaTheme="minorEastAsia" w:hAnsi="Arial" w:cs="Arial"/>
                  <w:sz w:val="18"/>
                  <w:szCs w:val="18"/>
                  <w:lang w:val="en-US" w:eastAsia="ko-KR"/>
                </w:rPr>
                <w:t>- The cross band isolation issue already covered in Table 7.3B.2.3.4-1</w:t>
              </w:r>
            </w:ins>
          </w:p>
        </w:tc>
      </w:tr>
      <w:tr w:rsidR="00DC30F2" w:rsidRPr="009B3C46" w:rsidTr="00DC30F2">
        <w:trPr>
          <w:trHeight w:val="519"/>
          <w:jc w:val="center"/>
          <w:ins w:id="1376" w:author="박종근/선임연구원/미래기술센터 C&amp;M표준(연)5G무선통신표준Task(jong1.park@lge.com)" w:date="2020-08-31T14:04:00Z"/>
        </w:trPr>
        <w:tc>
          <w:tcPr>
            <w:tcW w:w="2414" w:type="dxa"/>
            <w:gridSpan w:val="2"/>
            <w:vMerge w:val="restart"/>
            <w:shd w:val="clear" w:color="auto" w:fill="FFFFFF" w:themeFill="background1"/>
            <w:vAlign w:val="center"/>
          </w:tcPr>
          <w:p w:rsidR="00DC30F2" w:rsidRDefault="00DC30F2" w:rsidP="00305901">
            <w:pPr>
              <w:spacing w:after="0"/>
              <w:jc w:val="center"/>
              <w:rPr>
                <w:ins w:id="137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37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DC_3_n40-n79C</w:t>
              </w:r>
            </w:ins>
          </w:p>
        </w:tc>
        <w:tc>
          <w:tcPr>
            <w:tcW w:w="2230" w:type="dxa"/>
            <w:gridSpan w:val="3"/>
            <w:shd w:val="clear" w:color="auto" w:fill="FFFFFF" w:themeFill="background1"/>
            <w:vAlign w:val="center"/>
          </w:tcPr>
          <w:p w:rsidR="00DC30F2" w:rsidRDefault="00DC30F2" w:rsidP="00305901">
            <w:pPr>
              <w:spacing w:after="0"/>
              <w:jc w:val="center"/>
              <w:rPr>
                <w:ins w:id="1379"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380"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DC_3A_n40A</w:t>
              </w:r>
            </w:ins>
          </w:p>
        </w:tc>
        <w:tc>
          <w:tcPr>
            <w:tcW w:w="1077" w:type="dxa"/>
            <w:shd w:val="clear" w:color="auto" w:fill="FFFFFF" w:themeFill="background1"/>
            <w:vAlign w:val="center"/>
          </w:tcPr>
          <w:p w:rsidR="00DC30F2" w:rsidRPr="001A4C69" w:rsidRDefault="00DC30F2" w:rsidP="00305901">
            <w:pPr>
              <w:spacing w:after="0"/>
              <w:jc w:val="center"/>
              <w:rPr>
                <w:ins w:id="1381"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1382"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form n40 into n79</w:t>
              </w:r>
            </w:ins>
          </w:p>
        </w:tc>
        <w:tc>
          <w:tcPr>
            <w:tcW w:w="1576" w:type="dxa"/>
            <w:gridSpan w:val="2"/>
            <w:shd w:val="clear" w:color="auto" w:fill="FFFFFF" w:themeFill="background1"/>
            <w:vAlign w:val="center"/>
          </w:tcPr>
          <w:p w:rsidR="00DC30F2" w:rsidRPr="001A4C69" w:rsidRDefault="00DC30F2" w:rsidP="00305901">
            <w:pPr>
              <w:spacing w:after="0"/>
              <w:jc w:val="center"/>
              <w:rPr>
                <w:ins w:id="1383" w:author="박종근/선임연구원/미래기술센터 C&amp;M표준(연)5G무선통신표준Task(jong1.park@lge.com)" w:date="2020-08-31T14:04:00Z"/>
                <w:rFonts w:ascii="Arial" w:hAnsi="Arial" w:cs="Arial"/>
                <w:bCs/>
                <w:color w:val="000000"/>
                <w:sz w:val="18"/>
                <w:szCs w:val="18"/>
                <w:lang w:val="en-US" w:eastAsia="ko-KR"/>
              </w:rPr>
            </w:pPr>
            <w:ins w:id="1384" w:author="박종근/선임연구원/미래기술센터 C&amp;M표준(연)5G무선통신표준Task(jong1.park@lge.com)" w:date="2020-08-31T14:04:00Z">
              <w:r>
                <w:rPr>
                  <w:rFonts w:ascii="Arial" w:hAnsi="Arial" w:cs="Arial"/>
                  <w:bCs/>
                  <w:color w:val="000000"/>
                  <w:sz w:val="18"/>
                  <w:szCs w:val="18"/>
                  <w:lang w:val="en-US" w:eastAsia="ko-KR"/>
                </w:rPr>
                <w:t>5</w:t>
              </w:r>
              <w:r w:rsidRPr="001A4C69">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into n79</w:t>
              </w:r>
            </w:ins>
          </w:p>
        </w:tc>
        <w:tc>
          <w:tcPr>
            <w:tcW w:w="1247" w:type="dxa"/>
            <w:gridSpan w:val="2"/>
            <w:shd w:val="clear" w:color="auto" w:fill="FFFFFF" w:themeFill="background1"/>
            <w:vAlign w:val="center"/>
          </w:tcPr>
          <w:p w:rsidR="00DC30F2" w:rsidRPr="001A4C69" w:rsidRDefault="00DC30F2" w:rsidP="00305901">
            <w:pPr>
              <w:spacing w:after="0"/>
              <w:jc w:val="center"/>
              <w:rPr>
                <w:ins w:id="1385"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1386" w:author="박종근/선임연구원/미래기술센터 C&amp;M표준(연)5G무선통신표준Task(jong1.park@lge.com)" w:date="2020-08-31T14:04:00Z">
              <w:r>
                <w:rPr>
                  <w:rFonts w:ascii="Arial" w:eastAsiaTheme="minorEastAsia" w:hAnsi="Arial" w:cs="Arial" w:hint="eastAsia"/>
                  <w:bCs/>
                  <w:color w:val="000000"/>
                  <w:sz w:val="18"/>
                  <w:szCs w:val="18"/>
                  <w:lang w:val="en-US" w:eastAsia="ko-KR"/>
                </w:rPr>
                <w:t>-</w:t>
              </w:r>
            </w:ins>
          </w:p>
        </w:tc>
        <w:tc>
          <w:tcPr>
            <w:tcW w:w="2128" w:type="dxa"/>
            <w:gridSpan w:val="2"/>
            <w:shd w:val="clear" w:color="auto" w:fill="FFFFFF" w:themeFill="background1"/>
          </w:tcPr>
          <w:p w:rsidR="00DC30F2" w:rsidRPr="001A4C69" w:rsidRDefault="00DC30F2" w:rsidP="00305901">
            <w:pPr>
              <w:spacing w:after="0"/>
              <w:jc w:val="center"/>
              <w:rPr>
                <w:ins w:id="1387"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1388" w:author="박종근/선임연구원/미래기술센터 C&amp;M표준(연)5G무선통신표준Task(jong1.park@lge.com)" w:date="2020-08-31T14:04:00Z">
              <w:r w:rsidRPr="003974C7">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DC_3A_n40A-</w:t>
              </w:r>
              <w:r w:rsidRPr="003974C7">
                <w:rPr>
                  <w:rFonts w:ascii="Arial" w:eastAsia="맑은 고딕" w:hAnsi="Arial" w:cs="Arial"/>
                  <w:color w:val="0000FF"/>
                  <w:sz w:val="18"/>
                  <w:szCs w:val="18"/>
                  <w:lang w:val="en-US" w:eastAsia="ko-KR"/>
                </w:rPr>
                <w:t>n</w:t>
              </w:r>
              <w:r>
                <w:rPr>
                  <w:rFonts w:ascii="Arial" w:eastAsia="맑은 고딕" w:hAnsi="Arial" w:cs="Arial"/>
                  <w:color w:val="0000FF"/>
                  <w:sz w:val="18"/>
                  <w:szCs w:val="18"/>
                  <w:lang w:val="en-US" w:eastAsia="ko-KR"/>
                </w:rPr>
                <w:t>79</w:t>
              </w:r>
              <w:r w:rsidRPr="003974C7">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2UL_DC_3A_n40</w:t>
              </w:r>
              <w:r w:rsidRPr="003974C7">
                <w:rPr>
                  <w:rFonts w:ascii="Arial" w:eastAsia="맑은 고딕" w:hAnsi="Arial" w:cs="Arial"/>
                  <w:color w:val="0000FF"/>
                  <w:sz w:val="18"/>
                  <w:szCs w:val="18"/>
                  <w:lang w:val="en-US" w:eastAsia="ko-KR"/>
                </w:rPr>
                <w:t>A</w:t>
              </w:r>
            </w:ins>
          </w:p>
        </w:tc>
      </w:tr>
      <w:tr w:rsidR="00DC30F2" w:rsidRPr="009B3C46" w:rsidTr="00DC30F2">
        <w:trPr>
          <w:trHeight w:val="519"/>
          <w:jc w:val="center"/>
          <w:ins w:id="1389" w:author="박종근/선임연구원/미래기술센터 C&amp;M표준(연)5G무선통신표준Task(jong1.park@lge.com)" w:date="2020-08-31T14:04:00Z"/>
        </w:trPr>
        <w:tc>
          <w:tcPr>
            <w:tcW w:w="2414" w:type="dxa"/>
            <w:gridSpan w:val="2"/>
            <w:vMerge/>
            <w:shd w:val="clear" w:color="auto" w:fill="FFFFFF" w:themeFill="background1"/>
            <w:vAlign w:val="center"/>
          </w:tcPr>
          <w:p w:rsidR="00DC30F2" w:rsidRDefault="00DC30F2" w:rsidP="00305901">
            <w:pPr>
              <w:spacing w:after="0"/>
              <w:jc w:val="center"/>
              <w:rPr>
                <w:ins w:id="1390"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FFFFFF" w:themeFill="background1"/>
            <w:vAlign w:val="center"/>
          </w:tcPr>
          <w:p w:rsidR="00DC30F2" w:rsidRDefault="00DC30F2" w:rsidP="00305901">
            <w:pPr>
              <w:spacing w:after="0"/>
              <w:jc w:val="center"/>
              <w:rPr>
                <w:ins w:id="1391"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392"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DC_3A_n79A</w:t>
              </w:r>
            </w:ins>
          </w:p>
        </w:tc>
        <w:tc>
          <w:tcPr>
            <w:tcW w:w="1077" w:type="dxa"/>
            <w:shd w:val="clear" w:color="auto" w:fill="FFFFFF" w:themeFill="background1"/>
            <w:vAlign w:val="center"/>
          </w:tcPr>
          <w:p w:rsidR="00DC30F2" w:rsidRPr="001A4C69" w:rsidRDefault="00DC30F2" w:rsidP="00305901">
            <w:pPr>
              <w:spacing w:after="0"/>
              <w:jc w:val="center"/>
              <w:rPr>
                <w:ins w:id="1393"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394"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576" w:type="dxa"/>
            <w:gridSpan w:val="2"/>
            <w:shd w:val="clear" w:color="auto" w:fill="FFFFFF" w:themeFill="background1"/>
            <w:vAlign w:val="center"/>
          </w:tcPr>
          <w:p w:rsidR="00DC30F2" w:rsidRPr="009B3C46" w:rsidRDefault="00DC30F2" w:rsidP="00305901">
            <w:pPr>
              <w:spacing w:after="0"/>
              <w:jc w:val="center"/>
              <w:rPr>
                <w:ins w:id="1395" w:author="박종근/선임연구원/미래기술센터 C&amp;M표준(연)5G무선통신표준Task(jong1.park@lge.com)" w:date="2020-08-31T14:04:00Z"/>
                <w:rFonts w:ascii="Arial" w:hAnsi="Arial" w:cs="Arial"/>
                <w:b/>
                <w:bCs/>
                <w:color w:val="000000"/>
                <w:sz w:val="18"/>
                <w:szCs w:val="18"/>
                <w:lang w:val="en-US" w:eastAsia="ko-KR"/>
              </w:rPr>
            </w:pPr>
            <w:ins w:id="1396" w:author="박종근/선임연구원/미래기술센터 C&amp;M표준(연)5G무선통신표준Task(jong1.park@lge.com)" w:date="2020-08-31T14:04:00Z">
              <w:r>
                <w:rPr>
                  <w:rFonts w:ascii="Arial" w:hAnsi="Arial" w:cs="Arial"/>
                  <w:bCs/>
                  <w:color w:val="000000"/>
                  <w:sz w:val="18"/>
                  <w:szCs w:val="18"/>
                  <w:lang w:val="en-US" w:eastAsia="ko-KR"/>
                </w:rPr>
                <w:t>5</w:t>
              </w:r>
              <w:r w:rsidRPr="00CE63E2">
                <w:rPr>
                  <w:rFonts w:ascii="Arial" w:hAnsi="Arial" w:cs="Arial"/>
                  <w:bCs/>
                  <w:color w:val="000000"/>
                  <w:sz w:val="18"/>
                  <w:szCs w:val="18"/>
                  <w:vertAlign w:val="superscript"/>
                  <w:lang w:val="en-US" w:eastAsia="ko-KR"/>
                </w:rPr>
                <w:t>th</w:t>
              </w:r>
              <w:r>
                <w:rPr>
                  <w:rFonts w:ascii="Arial" w:hAnsi="Arial" w:cs="Arial"/>
                  <w:bCs/>
                  <w:color w:val="000000"/>
                  <w:sz w:val="18"/>
                  <w:szCs w:val="18"/>
                  <w:lang w:val="en-US" w:eastAsia="ko-KR"/>
                </w:rPr>
                <w:t xml:space="preserve"> IMD into n40</w:t>
              </w:r>
            </w:ins>
          </w:p>
        </w:tc>
        <w:tc>
          <w:tcPr>
            <w:tcW w:w="1247" w:type="dxa"/>
            <w:gridSpan w:val="2"/>
            <w:shd w:val="clear" w:color="auto" w:fill="FFFFFF" w:themeFill="background1"/>
            <w:vAlign w:val="center"/>
          </w:tcPr>
          <w:p w:rsidR="00DC30F2" w:rsidRPr="009B3C46" w:rsidRDefault="00DC30F2" w:rsidP="00305901">
            <w:pPr>
              <w:spacing w:after="0"/>
              <w:jc w:val="center"/>
              <w:rPr>
                <w:ins w:id="1397" w:author="박종근/선임연구원/미래기술센터 C&amp;M표준(연)5G무선통신표준Task(jong1.park@lge.com)" w:date="2020-08-31T14:04:00Z"/>
                <w:rFonts w:ascii="Arial" w:hAnsi="Arial" w:cs="Arial"/>
                <w:b/>
                <w:bCs/>
                <w:color w:val="000000"/>
                <w:sz w:val="18"/>
                <w:szCs w:val="18"/>
                <w:lang w:val="en-US"/>
              </w:rPr>
            </w:pPr>
            <w:ins w:id="1398" w:author="박종근/선임연구원/미래기술센터 C&amp;M표준(연)5G무선통신표준Task(jong1.park@lge.com)" w:date="2020-08-31T14:04:00Z">
              <w:r>
                <w:rPr>
                  <w:rFonts w:ascii="Arial" w:eastAsiaTheme="minorEastAsia" w:hAnsi="Arial" w:cs="Arial" w:hint="eastAsia"/>
                  <w:bCs/>
                  <w:color w:val="000000"/>
                  <w:sz w:val="18"/>
                  <w:szCs w:val="18"/>
                  <w:lang w:val="en-US" w:eastAsia="ko-KR"/>
                </w:rPr>
                <w:t>-</w:t>
              </w:r>
            </w:ins>
          </w:p>
        </w:tc>
        <w:tc>
          <w:tcPr>
            <w:tcW w:w="2128" w:type="dxa"/>
            <w:gridSpan w:val="2"/>
            <w:shd w:val="clear" w:color="auto" w:fill="FFFFFF" w:themeFill="background1"/>
          </w:tcPr>
          <w:p w:rsidR="00DC30F2" w:rsidRPr="00A777C1" w:rsidRDefault="00DC30F2" w:rsidP="00305901">
            <w:pPr>
              <w:spacing w:after="0"/>
              <w:jc w:val="center"/>
              <w:rPr>
                <w:ins w:id="1399" w:author="박종근/선임연구원/미래기술센터 C&amp;M표준(연)5G무선통신표준Task(jong1.park@lge.com)" w:date="2020-08-31T14:04:00Z"/>
                <w:rFonts w:ascii="Arial" w:hAnsi="Arial" w:cs="Arial"/>
                <w:bCs/>
                <w:color w:val="000000"/>
                <w:sz w:val="18"/>
                <w:szCs w:val="18"/>
                <w:lang w:val="en-US" w:eastAsia="ko-KR"/>
              </w:rPr>
            </w:pPr>
            <w:ins w:id="1400" w:author="박종근/선임연구원/미래기술센터 C&amp;M표준(연)5G무선통신표준Task(jong1.park@lge.com)" w:date="2020-08-31T14:04:00Z">
              <w:r w:rsidRPr="003974C7">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DC_3A_n40A-</w:t>
              </w:r>
              <w:r w:rsidRPr="003974C7">
                <w:rPr>
                  <w:rFonts w:ascii="Arial" w:eastAsia="맑은 고딕" w:hAnsi="Arial" w:cs="Arial"/>
                  <w:color w:val="0000FF"/>
                  <w:sz w:val="18"/>
                  <w:szCs w:val="18"/>
                  <w:lang w:val="en-US" w:eastAsia="ko-KR"/>
                </w:rPr>
                <w:t>n</w:t>
              </w:r>
              <w:r>
                <w:rPr>
                  <w:rFonts w:ascii="Arial" w:eastAsia="맑은 고딕" w:hAnsi="Arial" w:cs="Arial"/>
                  <w:color w:val="0000FF"/>
                  <w:sz w:val="18"/>
                  <w:szCs w:val="18"/>
                  <w:lang w:val="en-US" w:eastAsia="ko-KR"/>
                </w:rPr>
                <w:t>79</w:t>
              </w:r>
              <w:r w:rsidRPr="003974C7">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2UL_DC_3A_n79</w:t>
              </w:r>
              <w:r w:rsidRPr="003974C7">
                <w:rPr>
                  <w:rFonts w:ascii="Arial" w:eastAsia="맑은 고딕" w:hAnsi="Arial" w:cs="Arial"/>
                  <w:color w:val="0000FF"/>
                  <w:sz w:val="18"/>
                  <w:szCs w:val="18"/>
                  <w:lang w:val="en-US" w:eastAsia="ko-KR"/>
                </w:rPr>
                <w:t>A</w:t>
              </w:r>
            </w:ins>
          </w:p>
        </w:tc>
      </w:tr>
      <w:tr w:rsidR="00DC30F2" w:rsidRPr="009B3C46" w:rsidTr="00DC30F2">
        <w:trPr>
          <w:trHeight w:val="519"/>
          <w:jc w:val="center"/>
          <w:ins w:id="1401"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402"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403"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DC_3_n41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-n79</w:t>
              </w:r>
              <w:r>
                <w:rPr>
                  <w:rFonts w:ascii="Arial" w:eastAsiaTheme="minorEastAsia" w:hAnsi="Arial" w:cs="Arial"/>
                  <w:b/>
                  <w:bCs/>
                  <w:color w:val="000000"/>
                  <w:sz w:val="18"/>
                  <w:szCs w:val="18"/>
                  <w:lang w:val="en-US" w:eastAsia="ko-KR"/>
                </w:rPr>
                <w:t>C</w:t>
              </w:r>
            </w:ins>
          </w:p>
          <w:p w:rsidR="00DC30F2" w:rsidRDefault="00DC30F2" w:rsidP="00305901">
            <w:pPr>
              <w:spacing w:after="0"/>
              <w:jc w:val="center"/>
              <w:rPr>
                <w:ins w:id="140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405" w:author="박종근/선임연구원/미래기술센터 C&amp;M표준(연)5G무선통신표준Task(jong1.park@lge.com)" w:date="2020-08-31T14:04:00Z">
              <w:r>
                <w:rPr>
                  <w:rFonts w:ascii="Arial" w:eastAsiaTheme="minorEastAsia" w:hAnsi="Arial" w:cs="Arial"/>
                  <w:b/>
                  <w:bCs/>
                  <w:color w:val="000000"/>
                  <w:sz w:val="18"/>
                  <w:szCs w:val="18"/>
                  <w:lang w:val="en-US" w:eastAsia="ko-KR"/>
                </w:rPr>
                <w:t>DC_3_n41C-n79A</w:t>
              </w:r>
            </w:ins>
          </w:p>
          <w:p w:rsidR="00DC30F2" w:rsidRDefault="00DC30F2" w:rsidP="00305901">
            <w:pPr>
              <w:spacing w:after="0"/>
              <w:jc w:val="center"/>
              <w:rPr>
                <w:ins w:id="140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407" w:author="박종근/선임연구원/미래기술센터 C&amp;M표준(연)5G무선통신표준Task(jong1.park@lge.com)" w:date="2020-08-31T14:04:00Z">
              <w:r>
                <w:rPr>
                  <w:rFonts w:ascii="Arial" w:eastAsiaTheme="minorEastAsia" w:hAnsi="Arial" w:cs="Arial"/>
                  <w:b/>
                  <w:bCs/>
                  <w:color w:val="000000"/>
                  <w:sz w:val="18"/>
                  <w:szCs w:val="18"/>
                  <w:lang w:val="en-US" w:eastAsia="ko-KR"/>
                </w:rPr>
                <w:t>DC_3_n41C-n79C</w:t>
              </w:r>
            </w:ins>
          </w:p>
        </w:tc>
        <w:tc>
          <w:tcPr>
            <w:tcW w:w="2230" w:type="dxa"/>
            <w:gridSpan w:val="3"/>
            <w:shd w:val="clear" w:color="auto" w:fill="auto"/>
            <w:vAlign w:val="center"/>
          </w:tcPr>
          <w:p w:rsidR="00DC30F2" w:rsidRDefault="00DC30F2" w:rsidP="00305901">
            <w:pPr>
              <w:spacing w:after="0"/>
              <w:jc w:val="center"/>
              <w:rPr>
                <w:ins w:id="140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409"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ins>
          </w:p>
        </w:tc>
        <w:tc>
          <w:tcPr>
            <w:tcW w:w="1077" w:type="dxa"/>
            <w:shd w:val="clear" w:color="auto" w:fill="auto"/>
            <w:vAlign w:val="center"/>
          </w:tcPr>
          <w:p w:rsidR="00DC30F2" w:rsidRPr="009B3C46" w:rsidRDefault="00DC30F2" w:rsidP="00305901">
            <w:pPr>
              <w:spacing w:after="0"/>
              <w:jc w:val="center"/>
              <w:rPr>
                <w:ins w:id="1410" w:author="박종근/선임연구원/미래기술센터 C&amp;M표준(연)5G무선통신표준Task(jong1.park@lge.com)" w:date="2020-08-31T14:04:00Z"/>
                <w:rFonts w:ascii="Arial" w:hAnsi="Arial" w:cs="Arial"/>
                <w:b/>
                <w:bCs/>
                <w:color w:val="000000"/>
                <w:sz w:val="18"/>
                <w:szCs w:val="18"/>
                <w:lang w:val="en-US"/>
              </w:rPr>
            </w:pPr>
            <w:ins w:id="1411" w:author="박종근/선임연구원/미래기술센터 C&amp;M표준(연)5G무선통신표준Task(jong1.park@lge.com)" w:date="2020-08-31T14:04:00Z">
              <w:r w:rsidRPr="00CE63E2">
                <w:rPr>
                  <w:rFonts w:ascii="Arial" w:eastAsiaTheme="minorEastAsia" w:hAnsi="Arial" w:cs="Arial" w:hint="eastAsia"/>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nd</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harmonic form n41</w:t>
              </w:r>
              <w:r w:rsidRPr="00CE63E2">
                <w:rPr>
                  <w:rFonts w:ascii="Arial" w:eastAsiaTheme="minorEastAsia" w:hAnsi="Arial" w:cs="Arial"/>
                  <w:bCs/>
                  <w:color w:val="000000"/>
                  <w:sz w:val="18"/>
                  <w:szCs w:val="18"/>
                  <w:lang w:val="en-US" w:eastAsia="ko-KR"/>
                </w:rPr>
                <w:t xml:space="preserve"> into n79</w:t>
              </w:r>
            </w:ins>
          </w:p>
        </w:tc>
        <w:tc>
          <w:tcPr>
            <w:tcW w:w="1576" w:type="dxa"/>
            <w:gridSpan w:val="2"/>
            <w:shd w:val="clear" w:color="auto" w:fill="auto"/>
            <w:vAlign w:val="center"/>
          </w:tcPr>
          <w:p w:rsidR="00DC30F2" w:rsidRPr="009B3C46" w:rsidRDefault="00DC30F2" w:rsidP="00305901">
            <w:pPr>
              <w:spacing w:after="0"/>
              <w:jc w:val="center"/>
              <w:rPr>
                <w:ins w:id="1412" w:author="박종근/선임연구원/미래기술센터 C&amp;M표준(연)5G무선통신표준Task(jong1.park@lge.com)" w:date="2020-08-31T14:04:00Z"/>
                <w:rFonts w:ascii="Arial" w:hAnsi="Arial" w:cs="Arial"/>
                <w:b/>
                <w:bCs/>
                <w:color w:val="000000"/>
                <w:sz w:val="18"/>
                <w:szCs w:val="18"/>
                <w:lang w:val="en-US" w:eastAsia="ko-KR"/>
              </w:rPr>
            </w:pPr>
            <w:ins w:id="1413"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n79</w:t>
              </w:r>
            </w:ins>
          </w:p>
        </w:tc>
        <w:tc>
          <w:tcPr>
            <w:tcW w:w="1247" w:type="dxa"/>
            <w:gridSpan w:val="2"/>
            <w:shd w:val="clear" w:color="auto" w:fill="auto"/>
            <w:vAlign w:val="center"/>
          </w:tcPr>
          <w:p w:rsidR="00DC30F2" w:rsidRPr="009B3C46" w:rsidRDefault="00DC30F2" w:rsidP="00305901">
            <w:pPr>
              <w:spacing w:after="0"/>
              <w:jc w:val="center"/>
              <w:rPr>
                <w:ins w:id="1414" w:author="박종근/선임연구원/미래기술센터 C&amp;M표준(연)5G무선통신표준Task(jong1.park@lge.com)" w:date="2020-08-31T14:04:00Z"/>
                <w:rFonts w:ascii="Arial" w:hAnsi="Arial" w:cs="Arial"/>
                <w:b/>
                <w:bCs/>
                <w:color w:val="000000"/>
                <w:sz w:val="18"/>
                <w:szCs w:val="18"/>
                <w:lang w:val="en-US"/>
              </w:rPr>
            </w:pPr>
            <w:ins w:id="1415"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Yes</w:t>
              </w:r>
            </w:ins>
          </w:p>
        </w:tc>
        <w:tc>
          <w:tcPr>
            <w:tcW w:w="2128" w:type="dxa"/>
            <w:gridSpan w:val="2"/>
            <w:shd w:val="clear" w:color="auto" w:fill="auto"/>
          </w:tcPr>
          <w:p w:rsidR="00DC30F2" w:rsidRDefault="00DC30F2" w:rsidP="00305901">
            <w:pPr>
              <w:spacing w:after="0"/>
              <w:rPr>
                <w:ins w:id="1416" w:author="박종근/선임연구원/미래기술센터 C&amp;M표준(연)5G무선통신표준Task(jong1.park@lge.com)" w:date="2020-08-31T14:04:00Z"/>
                <w:rFonts w:ascii="Arial" w:eastAsiaTheme="minorEastAsia" w:hAnsi="Arial" w:cs="Arial"/>
                <w:sz w:val="18"/>
                <w:szCs w:val="18"/>
                <w:lang w:val="en-US" w:eastAsia="ko-KR"/>
              </w:rPr>
            </w:pPr>
            <w:ins w:id="1417" w:author="박종근/선임연구원/미래기술센터 C&amp;M표준(연)5G무선통신표준Task(jong1.park@lge.com)" w:date="2020-08-31T14:04:00Z">
              <w:r>
                <w:rPr>
                  <w:rFonts w:ascii="Arial" w:eastAsiaTheme="minorEastAsia" w:hAnsi="Arial" w:cs="Arial"/>
                  <w:sz w:val="18"/>
                  <w:szCs w:val="18"/>
                  <w:lang w:val="en-US" w:eastAsia="ko-KR"/>
                </w:rPr>
                <w:t>- The 2</w:t>
              </w:r>
              <w:r w:rsidRPr="00E47E87">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problem will be studied in </w:t>
              </w:r>
              <w:r>
                <w:rPr>
                  <w:rFonts w:ascii="Arial" w:eastAsiaTheme="minorEastAsia" w:hAnsi="Arial" w:cs="Arial" w:hint="eastAsia"/>
                  <w:sz w:val="18"/>
                  <w:szCs w:val="18"/>
                  <w:lang w:val="en-US" w:eastAsia="ko-KR"/>
                </w:rPr>
                <w:t>CA_</w:t>
              </w:r>
              <w:r>
                <w:rPr>
                  <w:rFonts w:ascii="Arial" w:eastAsiaTheme="minorEastAsia" w:hAnsi="Arial" w:cs="Arial"/>
                  <w:sz w:val="18"/>
                  <w:szCs w:val="18"/>
                  <w:lang w:val="en-US" w:eastAsia="ko-KR"/>
                </w:rPr>
                <w:t>n41-n79.</w:t>
              </w:r>
            </w:ins>
          </w:p>
          <w:p w:rsidR="00DC30F2" w:rsidRDefault="00DC30F2" w:rsidP="00305901">
            <w:pPr>
              <w:spacing w:after="0"/>
              <w:rPr>
                <w:ins w:id="1418" w:author="박종근/선임연구원/미래기술센터 C&amp;M표준(연)5G무선통신표준Task(jong1.park@lge.com)" w:date="2020-08-31T14:04:00Z"/>
                <w:rFonts w:ascii="Arial" w:eastAsia="맑은 고딕" w:hAnsi="Arial" w:cs="Arial"/>
                <w:color w:val="0000FF"/>
                <w:sz w:val="18"/>
                <w:szCs w:val="18"/>
                <w:lang w:val="en-US" w:eastAsia="ko-KR"/>
              </w:rPr>
            </w:pPr>
            <w:ins w:id="1419" w:author="박종근/선임연구원/미래기술센터 C&amp;M표준(연)5G무선통신표준Task(jong1.park@lge.com)" w:date="2020-08-31T14:04:00Z">
              <w:r w:rsidRPr="003974C7">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DC_3A_n41A-</w:t>
              </w:r>
              <w:r w:rsidRPr="003974C7">
                <w:rPr>
                  <w:rFonts w:ascii="Arial" w:eastAsia="맑은 고딕" w:hAnsi="Arial" w:cs="Arial"/>
                  <w:color w:val="0000FF"/>
                  <w:sz w:val="18"/>
                  <w:szCs w:val="18"/>
                  <w:lang w:val="en-US" w:eastAsia="ko-KR"/>
                </w:rPr>
                <w:t>n</w:t>
              </w:r>
              <w:r>
                <w:rPr>
                  <w:rFonts w:ascii="Arial" w:eastAsia="맑은 고딕" w:hAnsi="Arial" w:cs="Arial"/>
                  <w:color w:val="0000FF"/>
                  <w:sz w:val="18"/>
                  <w:szCs w:val="18"/>
                  <w:lang w:val="en-US" w:eastAsia="ko-KR"/>
                </w:rPr>
                <w:t>79</w:t>
              </w:r>
              <w:r w:rsidRPr="003974C7">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2UL_DC_3A_n41</w:t>
              </w:r>
              <w:r w:rsidRPr="003974C7">
                <w:rPr>
                  <w:rFonts w:ascii="Arial" w:eastAsia="맑은 고딕" w:hAnsi="Arial" w:cs="Arial"/>
                  <w:color w:val="0000FF"/>
                  <w:sz w:val="18"/>
                  <w:szCs w:val="18"/>
                  <w:lang w:val="en-US" w:eastAsia="ko-KR"/>
                </w:rPr>
                <w:t>A</w:t>
              </w:r>
            </w:ins>
          </w:p>
          <w:p w:rsidR="00DC30F2" w:rsidRPr="00A777C1" w:rsidRDefault="00DC30F2" w:rsidP="00305901">
            <w:pPr>
              <w:spacing w:after="0"/>
              <w:rPr>
                <w:ins w:id="1420" w:author="박종근/선임연구원/미래기술센터 C&amp;M표준(연)5G무선통신표준Task(jong1.park@lge.com)" w:date="2020-08-31T14:04:00Z"/>
                <w:rFonts w:ascii="Arial" w:hAnsi="Arial" w:cs="Arial"/>
                <w:bCs/>
                <w:color w:val="000000"/>
                <w:sz w:val="18"/>
                <w:szCs w:val="18"/>
                <w:lang w:val="en-US" w:eastAsia="ko-KR"/>
              </w:rPr>
            </w:pPr>
            <w:ins w:id="1421" w:author="박종근/선임연구원/미래기술센터 C&amp;M표준(연)5G무선통신표준Task(jong1.park@lge.com)" w:date="2020-08-31T14:04:00Z">
              <w:r>
                <w:rPr>
                  <w:rFonts w:ascii="Arial" w:eastAsiaTheme="minorEastAsia" w:hAnsi="Arial" w:cs="Arial"/>
                  <w:sz w:val="18"/>
                  <w:szCs w:val="18"/>
                  <w:lang w:val="en-US" w:eastAsia="ko-KR"/>
                </w:rPr>
                <w:t>- The cross band isolation issue already covered in Table 7.3B.2.3.4-1</w:t>
              </w:r>
            </w:ins>
          </w:p>
        </w:tc>
      </w:tr>
      <w:tr w:rsidR="00DC30F2" w:rsidRPr="009B3C46" w:rsidTr="00DC30F2">
        <w:trPr>
          <w:trHeight w:val="519"/>
          <w:jc w:val="center"/>
          <w:ins w:id="1422"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423"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42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425"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DC_3A_n79A</w:t>
              </w:r>
            </w:ins>
          </w:p>
        </w:tc>
        <w:tc>
          <w:tcPr>
            <w:tcW w:w="1077" w:type="dxa"/>
            <w:shd w:val="clear" w:color="auto" w:fill="auto"/>
            <w:vAlign w:val="center"/>
          </w:tcPr>
          <w:p w:rsidR="00DC30F2" w:rsidRPr="009B3C46" w:rsidRDefault="00DC30F2" w:rsidP="00305901">
            <w:pPr>
              <w:spacing w:after="0"/>
              <w:jc w:val="center"/>
              <w:rPr>
                <w:ins w:id="1426" w:author="박종근/선임연구원/미래기술센터 C&amp;M표준(연)5G무선통신표준Task(jong1.park@lge.com)" w:date="2020-08-31T14:04:00Z"/>
                <w:rFonts w:ascii="Arial" w:hAnsi="Arial" w:cs="Arial"/>
                <w:b/>
                <w:bCs/>
                <w:color w:val="000000"/>
                <w:sz w:val="18"/>
                <w:szCs w:val="18"/>
                <w:lang w:val="en-US"/>
              </w:rPr>
            </w:pPr>
            <w:ins w:id="1427"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1428" w:author="박종근/선임연구원/미래기술센터 C&amp;M표준(연)5G무선통신표준Task(jong1.park@lge.com)" w:date="2020-08-31T14:04:00Z"/>
                <w:rFonts w:ascii="Arial" w:hAnsi="Arial" w:cs="Arial"/>
                <w:b/>
                <w:bCs/>
                <w:color w:val="000000"/>
                <w:sz w:val="18"/>
                <w:szCs w:val="18"/>
                <w:lang w:val="en-US" w:eastAsia="ko-KR"/>
              </w:rPr>
            </w:pPr>
            <w:ins w:id="1429"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2</w:t>
              </w:r>
              <w:r w:rsidRPr="005F5933">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5</w:t>
              </w:r>
              <w:r w:rsidRPr="002267C0">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IMDs into n41</w:t>
              </w:r>
            </w:ins>
          </w:p>
        </w:tc>
        <w:tc>
          <w:tcPr>
            <w:tcW w:w="1247" w:type="dxa"/>
            <w:gridSpan w:val="2"/>
            <w:shd w:val="clear" w:color="auto" w:fill="auto"/>
            <w:vAlign w:val="center"/>
          </w:tcPr>
          <w:p w:rsidR="00DC30F2" w:rsidRPr="009B3C46" w:rsidRDefault="00DC30F2" w:rsidP="00305901">
            <w:pPr>
              <w:spacing w:after="0"/>
              <w:jc w:val="center"/>
              <w:rPr>
                <w:ins w:id="1430" w:author="박종근/선임연구원/미래기술센터 C&amp;M표준(연)5G무선통신표준Task(jong1.park@lge.com)" w:date="2020-08-31T14:04:00Z"/>
                <w:rFonts w:ascii="Arial" w:hAnsi="Arial" w:cs="Arial"/>
                <w:b/>
                <w:bCs/>
                <w:color w:val="000000"/>
                <w:sz w:val="18"/>
                <w:szCs w:val="18"/>
                <w:lang w:val="en-US"/>
              </w:rPr>
            </w:pPr>
            <w:ins w:id="1431"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tcPr>
          <w:p w:rsidR="00DC30F2" w:rsidRPr="00A777C1" w:rsidRDefault="00DC30F2" w:rsidP="00305901">
            <w:pPr>
              <w:spacing w:after="0"/>
              <w:rPr>
                <w:ins w:id="1432" w:author="박종근/선임연구원/미래기술센터 C&amp;M표준(연)5G무선통신표준Task(jong1.park@lge.com)" w:date="2020-08-31T14:04:00Z"/>
                <w:rFonts w:ascii="Arial" w:hAnsi="Arial" w:cs="Arial"/>
                <w:bCs/>
                <w:color w:val="000000"/>
                <w:sz w:val="18"/>
                <w:szCs w:val="18"/>
                <w:lang w:val="en-US" w:eastAsia="ko-KR"/>
              </w:rPr>
            </w:pPr>
            <w:ins w:id="1433" w:author="박종근/선임연구원/미래기술센터 C&amp;M표준(연)5G무선통신표준Task(jong1.park@lge.com)" w:date="2020-08-31T14:04:00Z">
              <w:r w:rsidRPr="003974C7">
                <w:rPr>
                  <w:rFonts w:ascii="Arial" w:eastAsia="맑은 고딕" w:hAnsi="Arial" w:cs="Arial" w:hint="eastAsia"/>
                  <w:color w:val="0000FF"/>
                  <w:sz w:val="18"/>
                  <w:szCs w:val="18"/>
                  <w:lang w:val="en-US" w:eastAsia="ko-KR"/>
                </w:rPr>
                <w:t xml:space="preserve">- Same as </w:t>
              </w:r>
              <w:r>
                <w:rPr>
                  <w:rFonts w:ascii="Arial" w:eastAsia="맑은 고딕" w:hAnsi="Arial" w:cs="Arial"/>
                  <w:color w:val="0000FF"/>
                  <w:sz w:val="18"/>
                  <w:szCs w:val="18"/>
                  <w:lang w:val="en-US" w:eastAsia="ko-KR"/>
                </w:rPr>
                <w:t>DC_3A_n41A-</w:t>
              </w:r>
              <w:r w:rsidRPr="003974C7">
                <w:rPr>
                  <w:rFonts w:ascii="Arial" w:eastAsia="맑은 고딕" w:hAnsi="Arial" w:cs="Arial"/>
                  <w:color w:val="0000FF"/>
                  <w:sz w:val="18"/>
                  <w:szCs w:val="18"/>
                  <w:lang w:val="en-US" w:eastAsia="ko-KR"/>
                </w:rPr>
                <w:t>n</w:t>
              </w:r>
              <w:r>
                <w:rPr>
                  <w:rFonts w:ascii="Arial" w:eastAsia="맑은 고딕" w:hAnsi="Arial" w:cs="Arial"/>
                  <w:color w:val="0000FF"/>
                  <w:sz w:val="18"/>
                  <w:szCs w:val="18"/>
                  <w:lang w:val="en-US" w:eastAsia="ko-KR"/>
                </w:rPr>
                <w:t>79</w:t>
              </w:r>
              <w:r w:rsidRPr="003974C7">
                <w:rPr>
                  <w:rFonts w:ascii="Arial" w:eastAsia="맑은 고딕" w:hAnsi="Arial" w:cs="Arial"/>
                  <w:color w:val="0000FF"/>
                  <w:sz w:val="18"/>
                  <w:szCs w:val="18"/>
                  <w:lang w:val="en-US" w:eastAsia="ko-KR"/>
                </w:rPr>
                <w:t>A</w:t>
              </w:r>
              <w:r>
                <w:rPr>
                  <w:rFonts w:ascii="Arial" w:eastAsia="맑은 고딕" w:hAnsi="Arial" w:cs="Arial"/>
                  <w:color w:val="0000FF"/>
                  <w:sz w:val="18"/>
                  <w:szCs w:val="18"/>
                  <w:lang w:val="en-US" w:eastAsia="ko-KR"/>
                </w:rPr>
                <w:t xml:space="preserve"> with 2UL_DC_3A_n79</w:t>
              </w:r>
              <w:r w:rsidRPr="003974C7">
                <w:rPr>
                  <w:rFonts w:ascii="Arial" w:eastAsia="맑은 고딕" w:hAnsi="Arial" w:cs="Arial"/>
                  <w:color w:val="0000FF"/>
                  <w:sz w:val="18"/>
                  <w:szCs w:val="18"/>
                  <w:lang w:val="en-US" w:eastAsia="ko-KR"/>
                </w:rPr>
                <w:t>A</w:t>
              </w:r>
            </w:ins>
          </w:p>
        </w:tc>
      </w:tr>
      <w:tr w:rsidR="00DC30F2" w:rsidRPr="009B3C46" w:rsidTr="00DC30F2">
        <w:trPr>
          <w:trHeight w:val="519"/>
          <w:jc w:val="center"/>
          <w:ins w:id="1434"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43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436"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DC_8_n40-n41C</w:t>
              </w:r>
            </w:ins>
          </w:p>
        </w:tc>
        <w:tc>
          <w:tcPr>
            <w:tcW w:w="2230" w:type="dxa"/>
            <w:gridSpan w:val="3"/>
            <w:shd w:val="clear" w:color="auto" w:fill="auto"/>
            <w:vAlign w:val="center"/>
          </w:tcPr>
          <w:p w:rsidR="00DC30F2" w:rsidRDefault="00DC30F2" w:rsidP="00305901">
            <w:pPr>
              <w:spacing w:after="0"/>
              <w:jc w:val="center"/>
              <w:rPr>
                <w:ins w:id="143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43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DC_8A_n40A</w:t>
              </w:r>
            </w:ins>
          </w:p>
        </w:tc>
        <w:tc>
          <w:tcPr>
            <w:tcW w:w="1077" w:type="dxa"/>
            <w:shd w:val="clear" w:color="auto" w:fill="auto"/>
            <w:vAlign w:val="center"/>
          </w:tcPr>
          <w:p w:rsidR="00DC30F2" w:rsidRPr="009B3C46" w:rsidRDefault="00DC30F2" w:rsidP="00305901">
            <w:pPr>
              <w:spacing w:after="0"/>
              <w:jc w:val="center"/>
              <w:rPr>
                <w:ins w:id="1439" w:author="박종근/선임연구원/미래기술센터 C&amp;M표준(연)5G무선통신표준Task(jong1.park@lge.com)" w:date="2020-08-31T14:04:00Z"/>
                <w:rFonts w:ascii="Arial" w:hAnsi="Arial" w:cs="Arial"/>
                <w:b/>
                <w:bCs/>
                <w:color w:val="000000"/>
                <w:sz w:val="18"/>
                <w:szCs w:val="18"/>
                <w:lang w:val="en-US"/>
              </w:rPr>
            </w:pPr>
            <w:ins w:id="1440" w:author="박종근/선임연구원/미래기술센터 C&amp;M표준(연)5G무선통신표준Task(jong1.park@lge.com)" w:date="2020-08-31T14:04:00Z">
              <w:r>
                <w:rPr>
                  <w:rFonts w:ascii="Arial" w:eastAsiaTheme="minorEastAsia" w:hAnsi="Arial" w:cs="Arial" w:hint="eastAsia"/>
                  <w:color w:val="000000"/>
                  <w:sz w:val="18"/>
                  <w:szCs w:val="18"/>
                  <w:lang w:val="en-US" w:eastAsia="ko-KR"/>
                </w:rPr>
                <w:t>3</w:t>
              </w:r>
              <w:r w:rsidRPr="005F5933">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n41</w:t>
              </w:r>
            </w:ins>
          </w:p>
        </w:tc>
        <w:tc>
          <w:tcPr>
            <w:tcW w:w="1576" w:type="dxa"/>
            <w:gridSpan w:val="2"/>
            <w:shd w:val="clear" w:color="auto" w:fill="auto"/>
            <w:vAlign w:val="center"/>
          </w:tcPr>
          <w:p w:rsidR="00DC30F2" w:rsidRPr="009B3C46" w:rsidRDefault="00DC30F2" w:rsidP="00305901">
            <w:pPr>
              <w:spacing w:after="0"/>
              <w:jc w:val="center"/>
              <w:rPr>
                <w:ins w:id="1441" w:author="박종근/선임연구원/미래기술센터 C&amp;M표준(연)5G무선통신표준Task(jong1.park@lge.com)" w:date="2020-08-31T14:04:00Z"/>
                <w:rFonts w:ascii="Arial" w:hAnsi="Arial" w:cs="Arial"/>
                <w:b/>
                <w:bCs/>
                <w:color w:val="000000"/>
                <w:sz w:val="18"/>
                <w:szCs w:val="18"/>
                <w:lang w:val="en-US" w:eastAsia="ko-KR"/>
              </w:rPr>
            </w:pPr>
            <w:ins w:id="1442"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1443" w:author="박종근/선임연구원/미래기술센터 C&amp;M표준(연)5G무선통신표준Task(jong1.park@lge.com)" w:date="2020-08-31T14:04:00Z"/>
                <w:rFonts w:ascii="Arial" w:hAnsi="Arial" w:cs="Arial"/>
                <w:b/>
                <w:bCs/>
                <w:color w:val="000000"/>
                <w:sz w:val="18"/>
                <w:szCs w:val="18"/>
                <w:lang w:val="en-US"/>
              </w:rPr>
            </w:pPr>
            <w:ins w:id="1444"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Default="00DC30F2" w:rsidP="00DC30F2">
            <w:pPr>
              <w:pStyle w:val="afc"/>
              <w:numPr>
                <w:ilvl w:val="0"/>
                <w:numId w:val="11"/>
              </w:numPr>
              <w:spacing w:after="0"/>
              <w:ind w:left="0" w:firstLine="0"/>
              <w:rPr>
                <w:ins w:id="1445" w:author="박종근/선임연구원/미래기술센터 C&amp;M표준(연)5G무선통신표준Task(jong1.park@lge.com)" w:date="2020-08-31T14:04:00Z"/>
                <w:rFonts w:ascii="Arial" w:eastAsiaTheme="minorEastAsia" w:hAnsi="Arial" w:cs="Arial"/>
                <w:sz w:val="18"/>
                <w:szCs w:val="18"/>
                <w:lang w:val="en-US" w:eastAsia="ko-KR"/>
              </w:rPr>
            </w:pPr>
            <w:ins w:id="1446" w:author="박종근/선임연구원/미래기술센터 C&amp;M표준(연)5G무선통신표준Task(jong1.park@lge.com)" w:date="2020-08-31T14:04:00Z">
              <w:r w:rsidRPr="005F5933">
                <w:rPr>
                  <w:rFonts w:ascii="Arial" w:eastAsiaTheme="minorEastAsia" w:hAnsi="Arial" w:cs="Arial"/>
                  <w:sz w:val="18"/>
                  <w:szCs w:val="18"/>
                  <w:lang w:val="en-US" w:eastAsia="ko-KR"/>
                </w:rPr>
                <w:t>Harmonic problem will be studied in DC_8A_n41A.</w:t>
              </w:r>
            </w:ins>
          </w:p>
          <w:p w:rsidR="00DC30F2" w:rsidRPr="00A777C1" w:rsidRDefault="00DC30F2" w:rsidP="00DC30F2">
            <w:pPr>
              <w:pStyle w:val="afc"/>
              <w:numPr>
                <w:ilvl w:val="0"/>
                <w:numId w:val="11"/>
              </w:numPr>
              <w:spacing w:after="0"/>
              <w:ind w:left="0" w:firstLine="0"/>
              <w:rPr>
                <w:ins w:id="1447" w:author="박종근/선임연구원/미래기술센터 C&amp;M표준(연)5G무선통신표준Task(jong1.park@lge.com)" w:date="2020-08-31T14:04:00Z"/>
                <w:rFonts w:ascii="Arial" w:hAnsi="Arial" w:cs="Arial"/>
                <w:bCs/>
                <w:color w:val="000000"/>
                <w:sz w:val="18"/>
                <w:szCs w:val="18"/>
                <w:lang w:val="en-US" w:eastAsia="ko-KR"/>
              </w:rPr>
            </w:pPr>
            <w:ins w:id="1448" w:author="박종근/선임연구원/미래기술센터 C&amp;M표준(연)5G무선통신표준Task(jong1.park@lge.com)" w:date="2020-08-31T14:04:00Z">
              <w:r w:rsidRPr="005F5933">
                <w:rPr>
                  <w:rFonts w:ascii="Arial" w:eastAsiaTheme="minorEastAsia" w:hAnsi="Arial" w:cs="Arial"/>
                  <w:sz w:val="18"/>
                  <w:szCs w:val="18"/>
                  <w:lang w:val="en-US" w:eastAsia="ko-KR"/>
                </w:rPr>
                <w:t>CA_n</w:t>
              </w:r>
              <w:r w:rsidRPr="005F5933">
                <w:rPr>
                  <w:rFonts w:ascii="Arial" w:eastAsiaTheme="minorEastAsia" w:hAnsi="Arial" w:cs="Arial" w:hint="eastAsia"/>
                  <w:sz w:val="18"/>
                  <w:szCs w:val="18"/>
                  <w:lang w:val="en-US" w:eastAsia="ko-KR"/>
                </w:rPr>
                <w:t>4</w:t>
              </w:r>
              <w:r w:rsidRPr="005F5933">
                <w:rPr>
                  <w:rFonts w:ascii="Arial" w:eastAsiaTheme="minorEastAsia" w:hAnsi="Arial" w:cs="Arial"/>
                  <w:sz w:val="18"/>
                  <w:szCs w:val="18"/>
                  <w:lang w:val="en-US" w:eastAsia="ko-KR"/>
                </w:rPr>
                <w:t>0-n41 operation should consider synchronous operation.</w:t>
              </w:r>
              <w:r>
                <w:rPr>
                  <w:rFonts w:ascii="Arial" w:eastAsiaTheme="minorEastAsia" w:hAnsi="Arial" w:cs="Arial"/>
                  <w:sz w:val="18"/>
                  <w:szCs w:val="18"/>
                  <w:lang w:val="en-US" w:eastAsia="ko-KR"/>
                </w:rPr>
                <w:t xml:space="preserve"> 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Pr>
                  <w:rFonts w:ascii="Arial" w:eastAsiaTheme="minorEastAsia" w:hAnsi="Arial" w:cs="Arial"/>
                  <w:sz w:val="18"/>
                  <w:szCs w:val="18"/>
                  <w:lang w:val="en-US" w:eastAsia="ko-KR"/>
                </w:rPr>
                <w:t xml:space="preserve"> NR Band</w:t>
              </w:r>
            </w:ins>
          </w:p>
        </w:tc>
      </w:tr>
      <w:tr w:rsidR="00DC30F2" w:rsidRPr="009B3C46" w:rsidTr="00DC30F2">
        <w:trPr>
          <w:trHeight w:val="519"/>
          <w:jc w:val="center"/>
          <w:ins w:id="1449"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450"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451"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452"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DC_8A_n41A</w:t>
              </w:r>
            </w:ins>
          </w:p>
        </w:tc>
        <w:tc>
          <w:tcPr>
            <w:tcW w:w="1077" w:type="dxa"/>
            <w:shd w:val="clear" w:color="auto" w:fill="auto"/>
            <w:vAlign w:val="center"/>
          </w:tcPr>
          <w:p w:rsidR="00DC30F2" w:rsidRPr="009B3C46" w:rsidRDefault="00DC30F2" w:rsidP="00305901">
            <w:pPr>
              <w:spacing w:after="0"/>
              <w:jc w:val="center"/>
              <w:rPr>
                <w:ins w:id="1453" w:author="박종근/선임연구원/미래기술센터 C&amp;M표준(연)5G무선통신표준Task(jong1.park@lge.com)" w:date="2020-08-31T14:04:00Z"/>
                <w:rFonts w:ascii="Arial" w:hAnsi="Arial" w:cs="Arial"/>
                <w:b/>
                <w:bCs/>
                <w:color w:val="000000"/>
                <w:sz w:val="18"/>
                <w:szCs w:val="18"/>
                <w:lang w:val="en-US"/>
              </w:rPr>
            </w:pPr>
            <w:ins w:id="1454" w:author="박종근/선임연구원/미래기술센터 C&amp;M표준(연)5G무선통신표준Task(jong1.park@lge.com)" w:date="2020-08-31T14:04:00Z">
              <w:r>
                <w:rPr>
                  <w:rFonts w:ascii="Arial" w:eastAsiaTheme="minorEastAsia" w:hAnsi="Arial" w:cs="Arial" w:hint="eastAsia"/>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1455" w:author="박종근/선임연구원/미래기술센터 C&amp;M표준(연)5G무선통신표준Task(jong1.park@lge.com)" w:date="2020-08-31T14:04:00Z"/>
                <w:rFonts w:ascii="Arial" w:hAnsi="Arial" w:cs="Arial"/>
                <w:b/>
                <w:bCs/>
                <w:color w:val="000000"/>
                <w:sz w:val="18"/>
                <w:szCs w:val="18"/>
                <w:lang w:val="en-US" w:eastAsia="ko-KR"/>
              </w:rPr>
            </w:pPr>
            <w:ins w:id="1456"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5</w:t>
              </w:r>
              <w:r w:rsidRPr="005F5933">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n40</w:t>
              </w:r>
            </w:ins>
          </w:p>
        </w:tc>
        <w:tc>
          <w:tcPr>
            <w:tcW w:w="1247" w:type="dxa"/>
            <w:gridSpan w:val="2"/>
            <w:shd w:val="clear" w:color="auto" w:fill="auto"/>
            <w:vAlign w:val="center"/>
          </w:tcPr>
          <w:p w:rsidR="00DC30F2" w:rsidRPr="009B3C46" w:rsidRDefault="00DC30F2" w:rsidP="00305901">
            <w:pPr>
              <w:spacing w:after="0"/>
              <w:jc w:val="center"/>
              <w:rPr>
                <w:ins w:id="1457" w:author="박종근/선임연구원/미래기술센터 C&amp;M표준(연)5G무선통신표준Task(jong1.park@lge.com)" w:date="2020-08-31T14:04:00Z"/>
                <w:rFonts w:ascii="Arial" w:hAnsi="Arial" w:cs="Arial"/>
                <w:b/>
                <w:bCs/>
                <w:color w:val="000000"/>
                <w:sz w:val="18"/>
                <w:szCs w:val="18"/>
                <w:lang w:val="en-US"/>
              </w:rPr>
            </w:pPr>
            <w:ins w:id="1458"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rPr>
                <w:ins w:id="1459" w:author="박종근/선임연구원/미래기술센터 C&amp;M표준(연)5G무선통신표준Task(jong1.park@lge.com)" w:date="2020-08-31T14:04:00Z"/>
                <w:rFonts w:ascii="Arial" w:hAnsi="Arial" w:cs="Arial"/>
                <w:bCs/>
                <w:color w:val="000000"/>
                <w:sz w:val="18"/>
                <w:szCs w:val="18"/>
                <w:lang w:val="en-US" w:eastAsia="ko-KR"/>
              </w:rPr>
            </w:pPr>
            <w:ins w:id="1460" w:author="박종근/선임연구원/미래기술센터 C&amp;M표준(연)5G무선통신표준Task(jong1.park@lge.com)" w:date="2020-08-31T14:04:00Z">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 xml:space="preserve">0-n41 operation should consider synchronous operation. 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5F5933">
                <w:rPr>
                  <w:rFonts w:ascii="Arial" w:eastAsiaTheme="minorEastAsia" w:hAnsi="Arial" w:cs="Arial"/>
                  <w:sz w:val="18"/>
                  <w:szCs w:val="18"/>
                  <w:vertAlign w:val="superscript"/>
                  <w:lang w:val="en-US" w:eastAsia="ko-KR"/>
                </w:rPr>
                <w:t>rd</w:t>
              </w:r>
              <w:r w:rsidRPr="005F5933">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ins>
          </w:p>
        </w:tc>
      </w:tr>
      <w:tr w:rsidR="00DC30F2" w:rsidRPr="009B3C46" w:rsidTr="00DC30F2">
        <w:trPr>
          <w:trHeight w:val="519"/>
          <w:jc w:val="center"/>
          <w:ins w:id="1461"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462"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463"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DC_8_n40-n79C</w:t>
              </w:r>
            </w:ins>
          </w:p>
        </w:tc>
        <w:tc>
          <w:tcPr>
            <w:tcW w:w="2230" w:type="dxa"/>
            <w:gridSpan w:val="3"/>
            <w:shd w:val="clear" w:color="auto" w:fill="auto"/>
            <w:vAlign w:val="center"/>
          </w:tcPr>
          <w:p w:rsidR="00DC30F2" w:rsidRDefault="00DC30F2" w:rsidP="00305901">
            <w:pPr>
              <w:spacing w:after="0"/>
              <w:jc w:val="center"/>
              <w:rPr>
                <w:ins w:id="146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465"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DC_8A_n40A</w:t>
              </w:r>
            </w:ins>
          </w:p>
        </w:tc>
        <w:tc>
          <w:tcPr>
            <w:tcW w:w="1077" w:type="dxa"/>
            <w:shd w:val="clear" w:color="auto" w:fill="auto"/>
            <w:vAlign w:val="center"/>
          </w:tcPr>
          <w:p w:rsidR="00DC30F2" w:rsidRDefault="00DC30F2" w:rsidP="00305901">
            <w:pPr>
              <w:spacing w:after="0"/>
              <w:jc w:val="center"/>
              <w:rPr>
                <w:ins w:id="1466" w:author="박종근/선임연구원/미래기술센터 C&amp;M표준(연)5G무선통신표준Task(jong1.park@lge.com)" w:date="2020-08-31T14:04:00Z"/>
                <w:rFonts w:ascii="Arial" w:eastAsiaTheme="minorEastAsia" w:hAnsi="Arial" w:cs="Arial"/>
                <w:color w:val="000000"/>
                <w:sz w:val="18"/>
                <w:szCs w:val="18"/>
                <w:lang w:val="en-US" w:eastAsia="ko-KR"/>
              </w:rPr>
            </w:pPr>
            <w:ins w:id="1467" w:author="박종근/선임연구원/미래기술센터 C&amp;M표준(연)5G무선통신표준Task(jong1.park@lge.com)" w:date="2020-08-31T14:04:00Z">
              <w:r>
                <w:rPr>
                  <w:rFonts w:ascii="Arial" w:eastAsiaTheme="minorEastAsia" w:hAnsi="Arial" w:cs="Arial" w:hint="eastAsia"/>
                  <w:color w:val="000000"/>
                  <w:sz w:val="18"/>
                  <w:szCs w:val="18"/>
                  <w:lang w:val="en-US" w:eastAsia="ko-KR"/>
                </w:rPr>
                <w:t>2</w:t>
              </w:r>
              <w:r w:rsidRPr="005F5933">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n40 into n79</w:t>
              </w:r>
            </w:ins>
          </w:p>
          <w:p w:rsidR="00DC30F2" w:rsidRPr="009B3C46" w:rsidRDefault="00DC30F2" w:rsidP="00305901">
            <w:pPr>
              <w:spacing w:after="0"/>
              <w:jc w:val="center"/>
              <w:rPr>
                <w:ins w:id="1468" w:author="박종근/선임연구원/미래기술센터 C&amp;M표준(연)5G무선통신표준Task(jong1.park@lge.com)" w:date="2020-08-31T14:04:00Z"/>
                <w:rFonts w:ascii="Arial" w:hAnsi="Arial" w:cs="Arial"/>
                <w:b/>
                <w:bCs/>
                <w:color w:val="000000"/>
                <w:sz w:val="18"/>
                <w:szCs w:val="18"/>
                <w:lang w:val="en-US"/>
              </w:rPr>
            </w:pPr>
            <w:ins w:id="1469" w:author="박종근/선임연구원/미래기술센터 C&amp;M표준(연)5G무선통신표준Task(jong1.park@lge.com)" w:date="2020-08-31T14:04:00Z">
              <w:r>
                <w:rPr>
                  <w:rFonts w:ascii="Arial" w:eastAsiaTheme="minorEastAsia" w:hAnsi="Arial" w:cs="Arial"/>
                  <w:color w:val="000000"/>
                  <w:sz w:val="18"/>
                  <w:szCs w:val="18"/>
                  <w:lang w:val="en-US" w:eastAsia="ko-KR"/>
                </w:rPr>
                <w:t>5</w:t>
              </w:r>
              <w:r w:rsidRPr="005F5933">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n79</w:t>
              </w:r>
            </w:ins>
          </w:p>
        </w:tc>
        <w:tc>
          <w:tcPr>
            <w:tcW w:w="1576" w:type="dxa"/>
            <w:gridSpan w:val="2"/>
            <w:shd w:val="clear" w:color="auto" w:fill="auto"/>
            <w:vAlign w:val="center"/>
          </w:tcPr>
          <w:p w:rsidR="00DC30F2" w:rsidRPr="009B3C46" w:rsidRDefault="00DC30F2" w:rsidP="00305901">
            <w:pPr>
              <w:spacing w:after="0"/>
              <w:jc w:val="center"/>
              <w:rPr>
                <w:ins w:id="1470" w:author="박종근/선임연구원/미래기술센터 C&amp;M표준(연)5G무선통신표준Task(jong1.park@lge.com)" w:date="2020-08-31T14:04:00Z"/>
                <w:rFonts w:ascii="Arial" w:hAnsi="Arial" w:cs="Arial"/>
                <w:b/>
                <w:bCs/>
                <w:color w:val="000000"/>
                <w:sz w:val="18"/>
                <w:szCs w:val="18"/>
                <w:lang w:val="en-US" w:eastAsia="ko-KR"/>
              </w:rPr>
            </w:pPr>
            <w:ins w:id="1471" w:author="박종근/선임연구원/미래기술센터 C&amp;M표준(연)5G무선통신표준Task(jong1.park@lge.com)" w:date="2020-08-31T14:04:00Z">
              <w:r>
                <w:rPr>
                  <w:rFonts w:ascii="Arial" w:eastAsia="맑은 고딕" w:hAnsi="Arial" w:cs="Arial"/>
                  <w:color w:val="000000"/>
                  <w:sz w:val="18"/>
                  <w:szCs w:val="18"/>
                  <w:lang w:val="en-US" w:eastAsia="ko-KR"/>
                </w:rPr>
                <w:t>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ins>
          </w:p>
        </w:tc>
        <w:tc>
          <w:tcPr>
            <w:tcW w:w="1247" w:type="dxa"/>
            <w:gridSpan w:val="2"/>
            <w:shd w:val="clear" w:color="auto" w:fill="auto"/>
            <w:vAlign w:val="center"/>
          </w:tcPr>
          <w:p w:rsidR="00DC30F2" w:rsidRPr="009B3C46" w:rsidRDefault="00DC30F2" w:rsidP="00305901">
            <w:pPr>
              <w:spacing w:after="0"/>
              <w:jc w:val="center"/>
              <w:rPr>
                <w:ins w:id="1472" w:author="박종근/선임연구원/미래기술센터 C&amp;M표준(연)5G무선통신표준Task(jong1.park@lge.com)" w:date="2020-08-31T14:04:00Z"/>
                <w:rFonts w:ascii="Arial" w:hAnsi="Arial" w:cs="Arial"/>
                <w:b/>
                <w:bCs/>
                <w:color w:val="000000"/>
                <w:sz w:val="18"/>
                <w:szCs w:val="18"/>
                <w:lang w:val="en-US"/>
              </w:rPr>
            </w:pPr>
            <w:ins w:id="1473"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Default="00DC30F2" w:rsidP="00305901">
            <w:pPr>
              <w:spacing w:after="0"/>
              <w:jc w:val="center"/>
              <w:rPr>
                <w:ins w:id="1474" w:author="박종근/선임연구원/미래기술센터 C&amp;M표준(연)5G무선통신표준Task(jong1.park@lge.com)" w:date="2020-08-31T14:04:00Z"/>
                <w:rFonts w:ascii="Arial" w:eastAsiaTheme="minorEastAsia" w:hAnsi="Arial" w:cs="Arial"/>
                <w:sz w:val="18"/>
                <w:szCs w:val="18"/>
                <w:lang w:val="en-US" w:eastAsia="ko-KR"/>
              </w:rPr>
            </w:pPr>
            <w:ins w:id="1475" w:author="박종근/선임연구원/미래기술센터 C&amp;M표준(연)5G무선통신표준Task(jong1.park@lge.com)" w:date="2020-08-31T14:04:00Z">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ins>
          </w:p>
          <w:p w:rsidR="00DC30F2" w:rsidRPr="00A777C1" w:rsidRDefault="00DC30F2" w:rsidP="00305901">
            <w:pPr>
              <w:spacing w:after="0"/>
              <w:rPr>
                <w:ins w:id="1476" w:author="박종근/선임연구원/미래기술센터 C&amp;M표준(연)5G무선통신표준Task(jong1.park@lge.com)" w:date="2020-08-31T14:04:00Z"/>
                <w:rFonts w:ascii="Arial" w:hAnsi="Arial" w:cs="Arial"/>
                <w:bCs/>
                <w:color w:val="000000"/>
                <w:sz w:val="18"/>
                <w:szCs w:val="18"/>
                <w:lang w:val="en-US" w:eastAsia="ko-KR"/>
              </w:rPr>
            </w:pPr>
            <w:ins w:id="1477" w:author="박종근/선임연구원/미래기술센터 C&amp;M표준(연)5G무선통신표준Task(jong1.park@lge.com)" w:date="2020-08-31T14:04:00Z">
              <w:r>
                <w:rPr>
                  <w:rFonts w:ascii="Arial" w:eastAsiaTheme="minorEastAsia" w:hAnsi="Arial" w:cs="Arial" w:hint="eastAsia"/>
                  <w:sz w:val="18"/>
                  <w:szCs w:val="18"/>
                  <w:lang w:val="en-US" w:eastAsia="ko-KR"/>
                </w:rPr>
                <w:t xml:space="preserve">- </w:t>
              </w:r>
              <w:r>
                <w:rPr>
                  <w:rFonts w:ascii="Arial" w:eastAsiaTheme="minorEastAsia" w:hAnsi="Arial" w:cs="Arial"/>
                  <w:color w:val="0000FF"/>
                  <w:sz w:val="18"/>
                  <w:szCs w:val="18"/>
                  <w:lang w:val="en-US" w:eastAsia="ko-KR"/>
                </w:rPr>
                <w:t>Same as DC_8A_n40A-n79A with 2UL_DC_8A_n40A</w:t>
              </w:r>
            </w:ins>
          </w:p>
        </w:tc>
      </w:tr>
      <w:tr w:rsidR="00DC30F2" w:rsidRPr="009B3C46" w:rsidTr="00DC30F2">
        <w:trPr>
          <w:trHeight w:val="519"/>
          <w:jc w:val="center"/>
          <w:ins w:id="1478"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479"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480"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481"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DC_8A_n79A</w:t>
              </w:r>
            </w:ins>
          </w:p>
        </w:tc>
        <w:tc>
          <w:tcPr>
            <w:tcW w:w="1077" w:type="dxa"/>
            <w:shd w:val="clear" w:color="auto" w:fill="auto"/>
            <w:vAlign w:val="center"/>
          </w:tcPr>
          <w:p w:rsidR="00DC30F2" w:rsidRPr="009B3C46" w:rsidRDefault="00DC30F2" w:rsidP="00305901">
            <w:pPr>
              <w:spacing w:after="0"/>
              <w:jc w:val="center"/>
              <w:rPr>
                <w:ins w:id="1482" w:author="박종근/선임연구원/미래기술센터 C&amp;M표준(연)5G무선통신표준Task(jong1.park@lge.com)" w:date="2020-08-31T14:04:00Z"/>
                <w:rFonts w:ascii="Arial" w:hAnsi="Arial" w:cs="Arial"/>
                <w:b/>
                <w:bCs/>
                <w:color w:val="000000"/>
                <w:sz w:val="18"/>
                <w:szCs w:val="18"/>
                <w:lang w:val="en-US"/>
              </w:rPr>
            </w:pPr>
            <w:ins w:id="1483" w:author="박종근/선임연구원/미래기술센터 C&amp;M표준(연)5G무선통신표준Task(jong1.park@lge.com)" w:date="2020-08-31T14:04:00Z">
              <w:r>
                <w:rPr>
                  <w:rFonts w:ascii="Arial" w:eastAsiaTheme="minorEastAsia" w:hAnsi="Arial" w:cs="Arial" w:hint="eastAsia"/>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1484" w:author="박종근/선임연구원/미래기술센터 C&amp;M표준(연)5G무선통신표준Task(jong1.park@lge.com)" w:date="2020-08-31T14:04:00Z"/>
                <w:rFonts w:ascii="Arial" w:hAnsi="Arial" w:cs="Arial"/>
                <w:b/>
                <w:bCs/>
                <w:color w:val="000000"/>
                <w:sz w:val="18"/>
                <w:szCs w:val="18"/>
                <w:lang w:val="en-US" w:eastAsia="ko-KR"/>
              </w:rPr>
            </w:pPr>
            <w:ins w:id="1485" w:author="박종근/선임연구원/미래기술센터 C&amp;M표준(연)5G무선통신표준Task(jong1.park@lge.com)" w:date="2020-08-31T14:04:00Z">
              <w:r>
                <w:rPr>
                  <w:rFonts w:ascii="Arial" w:eastAsia="맑은 고딕" w:hAnsi="Arial" w:cs="Arial"/>
                  <w:color w:val="000000"/>
                  <w:sz w:val="18"/>
                  <w:szCs w:val="18"/>
                  <w:lang w:val="en-US" w:eastAsia="ko-KR"/>
                </w:rPr>
                <w:t>4</w:t>
              </w:r>
              <w:r w:rsidRPr="00E47E8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n40</w:t>
              </w:r>
            </w:ins>
          </w:p>
        </w:tc>
        <w:tc>
          <w:tcPr>
            <w:tcW w:w="1247" w:type="dxa"/>
            <w:gridSpan w:val="2"/>
            <w:shd w:val="clear" w:color="auto" w:fill="auto"/>
            <w:vAlign w:val="center"/>
          </w:tcPr>
          <w:p w:rsidR="00DC30F2" w:rsidRPr="009B3C46" w:rsidRDefault="00DC30F2" w:rsidP="00305901">
            <w:pPr>
              <w:spacing w:after="0"/>
              <w:jc w:val="center"/>
              <w:rPr>
                <w:ins w:id="1486" w:author="박종근/선임연구원/미래기술센터 C&amp;M표준(연)5G무선통신표준Task(jong1.park@lge.com)" w:date="2020-08-31T14:04:00Z"/>
                <w:rFonts w:ascii="Arial" w:hAnsi="Arial" w:cs="Arial"/>
                <w:b/>
                <w:bCs/>
                <w:color w:val="000000"/>
                <w:sz w:val="18"/>
                <w:szCs w:val="18"/>
                <w:lang w:val="en-US"/>
              </w:rPr>
            </w:pPr>
            <w:ins w:id="1487"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rPr>
                <w:ins w:id="1488" w:author="박종근/선임연구원/미래기술센터 C&amp;M표준(연)5G무선통신표준Task(jong1.park@lge.com)" w:date="2020-08-31T14:04:00Z"/>
                <w:rFonts w:ascii="Arial" w:hAnsi="Arial" w:cs="Arial"/>
                <w:bCs/>
                <w:color w:val="000000"/>
                <w:sz w:val="18"/>
                <w:szCs w:val="18"/>
                <w:lang w:val="en-US" w:eastAsia="ko-KR"/>
              </w:rPr>
            </w:pPr>
            <w:ins w:id="1489" w:author="박종근/선임연구원/미래기술센터 C&amp;M표준(연)5G무선통신표준Task(jong1.park@lge.com)" w:date="2020-08-31T14:04:00Z">
              <w:r w:rsidRPr="004A74D2">
                <w:rPr>
                  <w:rFonts w:ascii="Arial" w:eastAsiaTheme="minorEastAsia" w:hAnsi="Arial" w:cs="Arial" w:hint="eastAsia"/>
                  <w:color w:val="0000FF"/>
                  <w:sz w:val="18"/>
                  <w:szCs w:val="18"/>
                  <w:lang w:val="en-US" w:eastAsia="ko-KR"/>
                </w:rPr>
                <w:t xml:space="preserve">- </w:t>
              </w:r>
              <w:r>
                <w:rPr>
                  <w:rFonts w:ascii="Arial" w:eastAsiaTheme="minorEastAsia" w:hAnsi="Arial" w:cs="Arial"/>
                  <w:color w:val="0000FF"/>
                  <w:sz w:val="18"/>
                  <w:szCs w:val="18"/>
                  <w:lang w:val="en-US" w:eastAsia="ko-KR"/>
                </w:rPr>
                <w:t>Same as DC_8A_n40A-n79A with 2UL_DC_8A_n79A</w:t>
              </w:r>
            </w:ins>
          </w:p>
        </w:tc>
      </w:tr>
      <w:tr w:rsidR="00DC30F2" w:rsidRPr="009B3C46" w:rsidTr="00DC30F2">
        <w:trPr>
          <w:trHeight w:val="519"/>
          <w:jc w:val="center"/>
          <w:ins w:id="1490"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491"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492"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DC_8_n41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-n79</w:t>
              </w:r>
              <w:r>
                <w:rPr>
                  <w:rFonts w:ascii="Arial" w:eastAsiaTheme="minorEastAsia" w:hAnsi="Arial" w:cs="Arial"/>
                  <w:b/>
                  <w:bCs/>
                  <w:color w:val="000000"/>
                  <w:sz w:val="18"/>
                  <w:szCs w:val="18"/>
                  <w:lang w:val="en-US" w:eastAsia="ko-KR"/>
                </w:rPr>
                <w:t>C</w:t>
              </w:r>
            </w:ins>
          </w:p>
          <w:p w:rsidR="00DC30F2" w:rsidRDefault="00DC30F2" w:rsidP="00305901">
            <w:pPr>
              <w:spacing w:after="0"/>
              <w:jc w:val="center"/>
              <w:rPr>
                <w:ins w:id="1493"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494" w:author="박종근/선임연구원/미래기술센터 C&amp;M표준(연)5G무선통신표준Task(jong1.park@lge.com)" w:date="2020-08-31T14:04:00Z">
              <w:r>
                <w:rPr>
                  <w:rFonts w:ascii="Arial" w:eastAsiaTheme="minorEastAsia" w:hAnsi="Arial" w:cs="Arial"/>
                  <w:b/>
                  <w:bCs/>
                  <w:color w:val="000000"/>
                  <w:sz w:val="18"/>
                  <w:szCs w:val="18"/>
                  <w:lang w:val="en-US" w:eastAsia="ko-KR"/>
                </w:rPr>
                <w:t>DC_8_n41C-n79A</w:t>
              </w:r>
            </w:ins>
          </w:p>
          <w:p w:rsidR="00DC30F2" w:rsidRDefault="00DC30F2" w:rsidP="00305901">
            <w:pPr>
              <w:spacing w:after="0"/>
              <w:jc w:val="center"/>
              <w:rPr>
                <w:ins w:id="149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496" w:author="박종근/선임연구원/미래기술센터 C&amp;M표준(연)5G무선통신표준Task(jong1.park@lge.com)" w:date="2020-08-31T14:04:00Z">
              <w:r>
                <w:rPr>
                  <w:rFonts w:ascii="Arial" w:eastAsiaTheme="minorEastAsia" w:hAnsi="Arial" w:cs="Arial"/>
                  <w:b/>
                  <w:bCs/>
                  <w:color w:val="000000"/>
                  <w:sz w:val="18"/>
                  <w:szCs w:val="18"/>
                  <w:lang w:val="en-US" w:eastAsia="ko-KR"/>
                </w:rPr>
                <w:t>DC_8_n41C-n79C</w:t>
              </w:r>
            </w:ins>
          </w:p>
        </w:tc>
        <w:tc>
          <w:tcPr>
            <w:tcW w:w="2230" w:type="dxa"/>
            <w:gridSpan w:val="3"/>
            <w:shd w:val="clear" w:color="auto" w:fill="auto"/>
            <w:vAlign w:val="center"/>
          </w:tcPr>
          <w:p w:rsidR="00DC30F2" w:rsidRDefault="00DC30F2" w:rsidP="00305901">
            <w:pPr>
              <w:spacing w:after="0"/>
              <w:jc w:val="center"/>
              <w:rPr>
                <w:ins w:id="149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49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ins>
          </w:p>
        </w:tc>
        <w:tc>
          <w:tcPr>
            <w:tcW w:w="1077" w:type="dxa"/>
            <w:shd w:val="clear" w:color="auto" w:fill="auto"/>
            <w:vAlign w:val="center"/>
          </w:tcPr>
          <w:p w:rsidR="00DC30F2" w:rsidRDefault="00DC30F2" w:rsidP="00305901">
            <w:pPr>
              <w:spacing w:after="0"/>
              <w:jc w:val="center"/>
              <w:rPr>
                <w:ins w:id="1499" w:author="박종근/선임연구원/미래기술센터 C&amp;M표준(연)5G무선통신표준Task(jong1.park@lge.com)" w:date="2020-08-31T14:04:00Z"/>
                <w:rFonts w:ascii="Arial" w:eastAsiaTheme="minorEastAsia" w:hAnsi="Arial" w:cs="Arial"/>
                <w:color w:val="000000"/>
                <w:sz w:val="18"/>
                <w:szCs w:val="18"/>
                <w:lang w:val="en-US" w:eastAsia="ko-KR"/>
              </w:rPr>
            </w:pPr>
            <w:ins w:id="1500" w:author="박종근/선임연구원/미래기술센터 C&amp;M표준(연)5G무선통신표준Task(jong1.park@lge.com)" w:date="2020-08-31T14:04:00Z">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n41 into n79</w:t>
              </w:r>
            </w:ins>
          </w:p>
          <w:p w:rsidR="00DC30F2" w:rsidRPr="009B3C46" w:rsidRDefault="00DC30F2" w:rsidP="00305901">
            <w:pPr>
              <w:spacing w:after="0"/>
              <w:jc w:val="center"/>
              <w:rPr>
                <w:ins w:id="1501" w:author="박종근/선임연구원/미래기술센터 C&amp;M표준(연)5G무선통신표준Task(jong1.park@lge.com)" w:date="2020-08-31T14:04:00Z"/>
                <w:rFonts w:ascii="Arial" w:hAnsi="Arial" w:cs="Arial"/>
                <w:b/>
                <w:bCs/>
                <w:color w:val="000000"/>
                <w:sz w:val="18"/>
                <w:szCs w:val="18"/>
                <w:lang w:val="en-US"/>
              </w:rPr>
            </w:pPr>
            <w:ins w:id="1502" w:author="박종근/선임연구원/미래기술센터 C&amp;M표준(연)5G무선통신표준Task(jong1.park@lge.com)" w:date="2020-08-31T14:04:00Z">
              <w:r>
                <w:rPr>
                  <w:rFonts w:ascii="Arial" w:eastAsiaTheme="minorEastAsia" w:hAnsi="Arial" w:cs="Arial"/>
                  <w:color w:val="000000"/>
                  <w:sz w:val="18"/>
                  <w:szCs w:val="18"/>
                  <w:lang w:val="en-US" w:eastAsia="ko-KR"/>
                </w:rPr>
                <w:t>5</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 from B8 into n79</w:t>
              </w:r>
            </w:ins>
          </w:p>
        </w:tc>
        <w:tc>
          <w:tcPr>
            <w:tcW w:w="1576" w:type="dxa"/>
            <w:gridSpan w:val="2"/>
            <w:shd w:val="clear" w:color="auto" w:fill="auto"/>
            <w:vAlign w:val="center"/>
          </w:tcPr>
          <w:p w:rsidR="00DC30F2" w:rsidRPr="009B3C46" w:rsidRDefault="00DC30F2" w:rsidP="00305901">
            <w:pPr>
              <w:spacing w:after="0"/>
              <w:jc w:val="center"/>
              <w:rPr>
                <w:ins w:id="1503" w:author="박종근/선임연구원/미래기술센터 C&amp;M표준(연)5G무선통신표준Task(jong1.park@lge.com)" w:date="2020-08-31T14:04:00Z"/>
                <w:rFonts w:ascii="Arial" w:hAnsi="Arial" w:cs="Arial"/>
                <w:b/>
                <w:bCs/>
                <w:color w:val="000000"/>
                <w:sz w:val="18"/>
                <w:szCs w:val="18"/>
                <w:lang w:val="en-US" w:eastAsia="ko-KR"/>
              </w:rPr>
            </w:pPr>
            <w:ins w:id="1504"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n79</w:t>
              </w:r>
            </w:ins>
          </w:p>
        </w:tc>
        <w:tc>
          <w:tcPr>
            <w:tcW w:w="1247" w:type="dxa"/>
            <w:gridSpan w:val="2"/>
            <w:shd w:val="clear" w:color="auto" w:fill="auto"/>
            <w:vAlign w:val="center"/>
          </w:tcPr>
          <w:p w:rsidR="00DC30F2" w:rsidRPr="009B3C46" w:rsidRDefault="00DC30F2" w:rsidP="00305901">
            <w:pPr>
              <w:spacing w:after="0"/>
              <w:jc w:val="center"/>
              <w:rPr>
                <w:ins w:id="1505" w:author="박종근/선임연구원/미래기술센터 C&amp;M표준(연)5G무선통신표준Task(jong1.park@lge.com)" w:date="2020-08-31T14:04:00Z"/>
                <w:rFonts w:ascii="Arial" w:hAnsi="Arial" w:cs="Arial"/>
                <w:b/>
                <w:bCs/>
                <w:color w:val="000000"/>
                <w:sz w:val="18"/>
                <w:szCs w:val="18"/>
                <w:lang w:val="en-US"/>
              </w:rPr>
            </w:pPr>
            <w:ins w:id="1506"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Default="00DC30F2" w:rsidP="00305901">
            <w:pPr>
              <w:spacing w:after="0"/>
              <w:jc w:val="center"/>
              <w:rPr>
                <w:ins w:id="1507" w:author="박종근/선임연구원/미래기술센터 C&amp;M표준(연)5G무선통신표준Task(jong1.park@lge.com)" w:date="2020-08-31T14:04:00Z"/>
                <w:rFonts w:ascii="Arial" w:eastAsiaTheme="minorEastAsia" w:hAnsi="Arial" w:cs="Arial"/>
                <w:sz w:val="18"/>
                <w:szCs w:val="18"/>
                <w:lang w:val="en-US" w:eastAsia="ko-KR"/>
              </w:rPr>
            </w:pPr>
            <w:ins w:id="1508" w:author="박종근/선임연구원/미래기술센터 C&amp;M표준(연)5G무선통신표준Task(jong1.park@lge.com)" w:date="2020-08-31T14:04:00Z">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ins>
          </w:p>
          <w:p w:rsidR="00DC30F2" w:rsidRPr="00A777C1" w:rsidRDefault="00DC30F2" w:rsidP="00305901">
            <w:pPr>
              <w:spacing w:after="0"/>
              <w:rPr>
                <w:ins w:id="1509" w:author="박종근/선임연구원/미래기술센터 C&amp;M표준(연)5G무선통신표준Task(jong1.park@lge.com)" w:date="2020-08-31T14:04:00Z"/>
                <w:rFonts w:ascii="Arial" w:hAnsi="Arial" w:cs="Arial"/>
                <w:bCs/>
                <w:color w:val="000000"/>
                <w:sz w:val="18"/>
                <w:szCs w:val="18"/>
                <w:lang w:val="en-US" w:eastAsia="ko-KR"/>
              </w:rPr>
            </w:pPr>
            <w:ins w:id="1510" w:author="박종근/선임연구원/미래기술센터 C&amp;M표준(연)5G무선통신표준Task(jong1.park@lge.com)" w:date="2020-08-31T14:04:00Z">
              <w:r>
                <w:rPr>
                  <w:rFonts w:ascii="Arial" w:eastAsiaTheme="minorEastAsia" w:hAnsi="Arial" w:cs="Arial" w:hint="eastAsia"/>
                  <w:sz w:val="18"/>
                  <w:szCs w:val="18"/>
                  <w:lang w:val="en-US" w:eastAsia="ko-KR"/>
                </w:rPr>
                <w:t xml:space="preserve">- </w:t>
              </w:r>
              <w:r>
                <w:rPr>
                  <w:rFonts w:ascii="Arial" w:eastAsiaTheme="minorEastAsia" w:hAnsi="Arial" w:cs="Arial"/>
                  <w:color w:val="0000FF"/>
                  <w:sz w:val="18"/>
                  <w:szCs w:val="18"/>
                  <w:lang w:val="en-US" w:eastAsia="ko-KR"/>
                </w:rPr>
                <w:t>Same as DC_8A_n41A-n79A with 2UL_DC_8A_n41A</w:t>
              </w:r>
            </w:ins>
          </w:p>
        </w:tc>
      </w:tr>
      <w:tr w:rsidR="00DC30F2" w:rsidRPr="009B3C46" w:rsidTr="00DC30F2">
        <w:trPr>
          <w:trHeight w:val="519"/>
          <w:jc w:val="center"/>
          <w:ins w:id="1511"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512"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513"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514"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DC_8A_n79A</w:t>
              </w:r>
            </w:ins>
          </w:p>
        </w:tc>
        <w:tc>
          <w:tcPr>
            <w:tcW w:w="1077" w:type="dxa"/>
            <w:shd w:val="clear" w:color="auto" w:fill="auto"/>
            <w:vAlign w:val="center"/>
          </w:tcPr>
          <w:p w:rsidR="00DC30F2" w:rsidRPr="009B3C46" w:rsidRDefault="00DC30F2" w:rsidP="00305901">
            <w:pPr>
              <w:spacing w:after="0"/>
              <w:jc w:val="center"/>
              <w:rPr>
                <w:ins w:id="1515" w:author="박종근/선임연구원/미래기술센터 C&amp;M표준(연)5G무선통신표준Task(jong1.park@lge.com)" w:date="2020-08-31T14:04:00Z"/>
                <w:rFonts w:ascii="Arial" w:hAnsi="Arial" w:cs="Arial"/>
                <w:b/>
                <w:bCs/>
                <w:color w:val="000000"/>
                <w:sz w:val="18"/>
                <w:szCs w:val="18"/>
                <w:lang w:val="en-US"/>
              </w:rPr>
            </w:pPr>
            <w:ins w:id="1516" w:author="박종근/선임연구원/미래기술센터 C&amp;M표준(연)5G무선통신표준Task(jong1.park@lge.com)" w:date="2020-08-31T14:04:00Z">
              <w:r>
                <w:rPr>
                  <w:rFonts w:ascii="Arial" w:eastAsiaTheme="minorEastAsia" w:hAnsi="Arial" w:cs="Arial" w:hint="eastAsia"/>
                  <w:color w:val="000000"/>
                  <w:sz w:val="18"/>
                  <w:szCs w:val="18"/>
                  <w:lang w:val="en-US" w:eastAsia="ko-KR"/>
                </w:rPr>
                <w:t>3</w:t>
              </w:r>
              <w:r w:rsidRPr="00E47E87">
                <w:rPr>
                  <w:rFonts w:ascii="Arial" w:eastAsiaTheme="minorEastAsia" w:hAnsi="Arial" w:cs="Arial" w:hint="eastAsia"/>
                  <w:color w:val="000000"/>
                  <w:sz w:val="18"/>
                  <w:szCs w:val="18"/>
                  <w:vertAlign w:val="superscript"/>
                  <w:lang w:val="en-US" w:eastAsia="ko-KR"/>
                </w:rPr>
                <w:t>rd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B8 into n41</w:t>
              </w:r>
            </w:ins>
          </w:p>
        </w:tc>
        <w:tc>
          <w:tcPr>
            <w:tcW w:w="1576" w:type="dxa"/>
            <w:gridSpan w:val="2"/>
            <w:shd w:val="clear" w:color="auto" w:fill="auto"/>
            <w:vAlign w:val="center"/>
          </w:tcPr>
          <w:p w:rsidR="00DC30F2" w:rsidRPr="009B3C46" w:rsidRDefault="00DC30F2" w:rsidP="00305901">
            <w:pPr>
              <w:spacing w:after="0"/>
              <w:jc w:val="center"/>
              <w:rPr>
                <w:ins w:id="1517" w:author="박종근/선임연구원/미래기술센터 C&amp;M표준(연)5G무선통신표준Task(jong1.park@lge.com)" w:date="2020-08-31T14:04:00Z"/>
                <w:rFonts w:ascii="Arial" w:hAnsi="Arial" w:cs="Arial"/>
                <w:b/>
                <w:bCs/>
                <w:color w:val="000000"/>
                <w:sz w:val="18"/>
                <w:szCs w:val="18"/>
                <w:lang w:val="en-US" w:eastAsia="ko-KR"/>
              </w:rPr>
            </w:pPr>
            <w:ins w:id="1518"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ins>
          </w:p>
        </w:tc>
        <w:tc>
          <w:tcPr>
            <w:tcW w:w="1247" w:type="dxa"/>
            <w:gridSpan w:val="2"/>
            <w:shd w:val="clear" w:color="auto" w:fill="auto"/>
            <w:vAlign w:val="center"/>
          </w:tcPr>
          <w:p w:rsidR="00DC30F2" w:rsidRPr="009B3C46" w:rsidRDefault="00DC30F2" w:rsidP="00305901">
            <w:pPr>
              <w:spacing w:after="0"/>
              <w:jc w:val="center"/>
              <w:rPr>
                <w:ins w:id="1519" w:author="박종근/선임연구원/미래기술센터 C&amp;M표준(연)5G무선통신표준Task(jong1.park@lge.com)" w:date="2020-08-31T14:04:00Z"/>
                <w:rFonts w:ascii="Arial" w:hAnsi="Arial" w:cs="Arial"/>
                <w:b/>
                <w:bCs/>
                <w:color w:val="000000"/>
                <w:sz w:val="18"/>
                <w:szCs w:val="18"/>
                <w:lang w:val="en-US"/>
              </w:rPr>
            </w:pPr>
            <w:ins w:id="1520"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Default="00DC30F2" w:rsidP="00305901">
            <w:pPr>
              <w:spacing w:after="0"/>
              <w:jc w:val="center"/>
              <w:rPr>
                <w:ins w:id="1521" w:author="박종근/선임연구원/미래기술센터 C&amp;M표준(연)5G무선통신표준Task(jong1.park@lge.com)" w:date="2020-08-31T14:04:00Z"/>
                <w:rFonts w:ascii="Arial" w:eastAsiaTheme="minorEastAsia" w:hAnsi="Arial" w:cs="Arial"/>
                <w:sz w:val="18"/>
                <w:szCs w:val="18"/>
                <w:lang w:val="en-US" w:eastAsia="ko-KR"/>
              </w:rPr>
            </w:pPr>
            <w:ins w:id="1522" w:author="박종근/선임연구원/미래기술센터 C&amp;M표준(연)5G무선통신표준Task(jong1.park@lge.com)" w:date="2020-08-31T14:04:00Z">
              <w:r>
                <w:rPr>
                  <w:rFonts w:ascii="Arial" w:eastAsiaTheme="minorEastAsia" w:hAnsi="Arial" w:cs="Arial" w:hint="eastAsia"/>
                  <w:sz w:val="18"/>
                  <w:szCs w:val="18"/>
                  <w:lang w:val="en-US" w:eastAsia="ko-KR"/>
                </w:rPr>
                <w:t xml:space="preserve">- These </w:t>
              </w:r>
              <w:r>
                <w:rPr>
                  <w:rFonts w:ascii="Arial" w:eastAsiaTheme="minorEastAsia" w:hAnsi="Arial" w:cs="Arial"/>
                  <w:sz w:val="18"/>
                  <w:szCs w:val="18"/>
                  <w:lang w:val="en-US" w:eastAsia="ko-KR"/>
                </w:rPr>
                <w:t>harmonic problem will be treated lower order DC or CA band combos.</w:t>
              </w:r>
            </w:ins>
          </w:p>
          <w:p w:rsidR="00DC30F2" w:rsidRPr="00A777C1" w:rsidRDefault="00DC30F2" w:rsidP="00305901">
            <w:pPr>
              <w:spacing w:after="0"/>
              <w:rPr>
                <w:ins w:id="1523" w:author="박종근/선임연구원/미래기술센터 C&amp;M표준(연)5G무선통신표준Task(jong1.park@lge.com)" w:date="2020-08-31T14:04:00Z"/>
                <w:rFonts w:ascii="Arial" w:hAnsi="Arial" w:cs="Arial"/>
                <w:bCs/>
                <w:color w:val="000000"/>
                <w:sz w:val="18"/>
                <w:szCs w:val="18"/>
                <w:lang w:val="en-US" w:eastAsia="ko-KR"/>
              </w:rPr>
            </w:pPr>
            <w:ins w:id="1524" w:author="박종근/선임연구원/미래기술센터 C&amp;M표준(연)5G무선통신표준Task(jong1.park@lge.com)" w:date="2020-08-31T14:04:00Z">
              <w:r>
                <w:rPr>
                  <w:rFonts w:ascii="Arial" w:eastAsiaTheme="minorEastAsia" w:hAnsi="Arial" w:cs="Arial" w:hint="eastAsia"/>
                  <w:sz w:val="18"/>
                  <w:szCs w:val="18"/>
                  <w:lang w:val="en-US" w:eastAsia="ko-KR"/>
                </w:rPr>
                <w:t xml:space="preserve">- </w:t>
              </w:r>
              <w:r>
                <w:rPr>
                  <w:rFonts w:ascii="Arial" w:eastAsiaTheme="minorEastAsia" w:hAnsi="Arial" w:cs="Arial"/>
                  <w:color w:val="0000FF"/>
                  <w:sz w:val="18"/>
                  <w:szCs w:val="18"/>
                  <w:lang w:val="en-US" w:eastAsia="ko-KR"/>
                </w:rPr>
                <w:t>Same as DC_8A_n41A-n79A with 2UL_DC_8A_n79A</w:t>
              </w:r>
            </w:ins>
          </w:p>
        </w:tc>
      </w:tr>
      <w:tr w:rsidR="00DC30F2" w:rsidRPr="009B3C46" w:rsidTr="00DC30F2">
        <w:trPr>
          <w:trHeight w:val="519"/>
          <w:jc w:val="center"/>
          <w:ins w:id="1525"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52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527"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lastRenderedPageBreak/>
                <w:t>DC_39_n40-n41C</w:t>
              </w:r>
            </w:ins>
          </w:p>
        </w:tc>
        <w:tc>
          <w:tcPr>
            <w:tcW w:w="2230" w:type="dxa"/>
            <w:gridSpan w:val="3"/>
            <w:shd w:val="clear" w:color="auto" w:fill="auto"/>
            <w:vAlign w:val="center"/>
          </w:tcPr>
          <w:p w:rsidR="00DC30F2" w:rsidRDefault="00DC30F2" w:rsidP="00305901">
            <w:pPr>
              <w:spacing w:after="0"/>
              <w:jc w:val="center"/>
              <w:rPr>
                <w:ins w:id="152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529"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DC_39A_n40A</w:t>
              </w:r>
            </w:ins>
          </w:p>
        </w:tc>
        <w:tc>
          <w:tcPr>
            <w:tcW w:w="1077" w:type="dxa"/>
            <w:shd w:val="clear" w:color="auto" w:fill="auto"/>
            <w:vAlign w:val="center"/>
          </w:tcPr>
          <w:p w:rsidR="00DC30F2" w:rsidRPr="009B3C46" w:rsidRDefault="00DC30F2" w:rsidP="00305901">
            <w:pPr>
              <w:spacing w:after="0"/>
              <w:jc w:val="center"/>
              <w:rPr>
                <w:ins w:id="1530" w:author="박종근/선임연구원/미래기술센터 C&amp;M표준(연)5G무선통신표준Task(jong1.park@lge.com)" w:date="2020-08-31T14:04:00Z"/>
                <w:rFonts w:ascii="Arial" w:hAnsi="Arial" w:cs="Arial"/>
                <w:b/>
                <w:bCs/>
                <w:color w:val="000000"/>
                <w:sz w:val="18"/>
                <w:szCs w:val="18"/>
                <w:lang w:val="en-US"/>
              </w:rPr>
            </w:pPr>
            <w:ins w:id="1531" w:author="박종근/선임연구원/미래기술센터 C&amp;M표준(연)5G무선통신표준Task(jong1.park@lge.com)" w:date="2020-08-31T14:04:00Z">
              <w:r>
                <w:rPr>
                  <w:rFonts w:ascii="Arial" w:eastAsiaTheme="minorEastAsia" w:hAnsi="Arial" w:cs="Arial" w:hint="eastAsia"/>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1532" w:author="박종근/선임연구원/미래기술센터 C&amp;M표준(연)5G무선통신표준Task(jong1.park@lge.com)" w:date="2020-08-31T14:04:00Z"/>
                <w:rFonts w:ascii="Arial" w:hAnsi="Arial" w:cs="Arial"/>
                <w:b/>
                <w:bCs/>
                <w:color w:val="000000"/>
                <w:sz w:val="18"/>
                <w:szCs w:val="18"/>
                <w:lang w:val="en-US" w:eastAsia="ko-KR"/>
              </w:rPr>
            </w:pPr>
            <w:ins w:id="1533"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3</w:t>
              </w:r>
              <w:r w:rsidRPr="005F5933">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n41</w:t>
              </w:r>
            </w:ins>
          </w:p>
        </w:tc>
        <w:tc>
          <w:tcPr>
            <w:tcW w:w="1247" w:type="dxa"/>
            <w:gridSpan w:val="2"/>
            <w:shd w:val="clear" w:color="auto" w:fill="auto"/>
            <w:vAlign w:val="center"/>
          </w:tcPr>
          <w:p w:rsidR="00DC30F2" w:rsidRPr="009B3C46" w:rsidRDefault="00DC30F2" w:rsidP="00305901">
            <w:pPr>
              <w:spacing w:after="0"/>
              <w:jc w:val="center"/>
              <w:rPr>
                <w:ins w:id="1534" w:author="박종근/선임연구원/미래기술센터 C&amp;M표준(연)5G무선통신표준Task(jong1.park@lge.com)" w:date="2020-08-31T14:04:00Z"/>
                <w:rFonts w:ascii="Arial" w:hAnsi="Arial" w:cs="Arial"/>
                <w:b/>
                <w:bCs/>
                <w:color w:val="000000"/>
                <w:sz w:val="18"/>
                <w:szCs w:val="18"/>
                <w:lang w:val="en-US"/>
              </w:rPr>
            </w:pPr>
            <w:ins w:id="1535"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rPr>
                <w:ins w:id="1536" w:author="박종근/선임연구원/미래기술센터 C&amp;M표준(연)5G무선통신표준Task(jong1.park@lge.com)" w:date="2020-08-31T14:04:00Z"/>
                <w:rFonts w:ascii="Arial" w:hAnsi="Arial" w:cs="Arial"/>
                <w:bCs/>
                <w:color w:val="000000"/>
                <w:sz w:val="18"/>
                <w:szCs w:val="18"/>
                <w:lang w:val="en-US" w:eastAsia="ko-KR"/>
              </w:rPr>
            </w:pPr>
            <w:ins w:id="1537" w:author="박종근/선임연구원/미래기술센터 C&amp;M표준(연)5G무선통신표준Task(jong1.park@lge.com)" w:date="2020-08-31T14:04:00Z">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 xml:space="preserve">0-n41 operation should consider synchronous operation. 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sidRPr="00E47E87">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ins>
          </w:p>
        </w:tc>
      </w:tr>
      <w:tr w:rsidR="00DC30F2" w:rsidRPr="009B3C46" w:rsidTr="00DC30F2">
        <w:trPr>
          <w:trHeight w:val="519"/>
          <w:jc w:val="center"/>
          <w:ins w:id="1538"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539"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540"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541"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DC_39A_n41A</w:t>
              </w:r>
            </w:ins>
          </w:p>
        </w:tc>
        <w:tc>
          <w:tcPr>
            <w:tcW w:w="1077" w:type="dxa"/>
            <w:shd w:val="clear" w:color="auto" w:fill="auto"/>
            <w:vAlign w:val="center"/>
          </w:tcPr>
          <w:p w:rsidR="00DC30F2" w:rsidRPr="009B3C46" w:rsidRDefault="00DC30F2" w:rsidP="00305901">
            <w:pPr>
              <w:spacing w:after="0"/>
              <w:jc w:val="center"/>
              <w:rPr>
                <w:ins w:id="1542" w:author="박종근/선임연구원/미래기술센터 C&amp;M표준(연)5G무선통신표준Task(jong1.park@lge.com)" w:date="2020-08-31T14:04:00Z"/>
                <w:rFonts w:ascii="Arial" w:hAnsi="Arial" w:cs="Arial"/>
                <w:b/>
                <w:bCs/>
                <w:color w:val="000000"/>
                <w:sz w:val="18"/>
                <w:szCs w:val="18"/>
                <w:lang w:val="en-US"/>
              </w:rPr>
            </w:pPr>
            <w:ins w:id="1543" w:author="박종근/선임연구원/미래기술센터 C&amp;M표준(연)5G무선통신표준Task(jong1.park@lge.com)" w:date="2020-08-31T14:04:00Z">
              <w:r>
                <w:rPr>
                  <w:rFonts w:ascii="Arial" w:eastAsiaTheme="minorEastAsia" w:hAnsi="Arial" w:cs="Arial" w:hint="eastAsia"/>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1544" w:author="박종근/선임연구원/미래기술센터 C&amp;M표준(연)5G무선통신표준Task(jong1.park@lge.com)" w:date="2020-08-31T14:04:00Z"/>
                <w:rFonts w:ascii="Arial" w:hAnsi="Arial" w:cs="Arial"/>
                <w:b/>
                <w:bCs/>
                <w:color w:val="000000"/>
                <w:sz w:val="18"/>
                <w:szCs w:val="18"/>
                <w:lang w:val="en-US" w:eastAsia="ko-KR"/>
              </w:rPr>
            </w:pPr>
            <w:ins w:id="1545"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1546" w:author="박종근/선임연구원/미래기술센터 C&amp;M표준(연)5G무선통신표준Task(jong1.park@lge.com)" w:date="2020-08-31T14:04:00Z"/>
                <w:rFonts w:ascii="Arial" w:hAnsi="Arial" w:cs="Arial"/>
                <w:b/>
                <w:bCs/>
                <w:color w:val="000000"/>
                <w:sz w:val="18"/>
                <w:szCs w:val="18"/>
                <w:lang w:val="en-US"/>
              </w:rPr>
            </w:pPr>
            <w:ins w:id="1547"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rPr>
                <w:ins w:id="1548" w:author="박종근/선임연구원/미래기술센터 C&amp;M표준(연)5G무선통신표준Task(jong1.park@lge.com)" w:date="2020-08-31T14:04:00Z"/>
                <w:rFonts w:ascii="Arial" w:hAnsi="Arial" w:cs="Arial"/>
                <w:bCs/>
                <w:color w:val="000000"/>
                <w:sz w:val="18"/>
                <w:szCs w:val="18"/>
                <w:lang w:val="en-US" w:eastAsia="ko-KR"/>
              </w:rPr>
            </w:pPr>
            <w:ins w:id="1549" w:author="박종근/선임연구원/미래기술센터 C&amp;M표준(연)5G무선통신표준Task(jong1.park@lge.com)" w:date="2020-08-31T14:04:00Z">
              <w:r>
                <w:rPr>
                  <w:rFonts w:ascii="Arial" w:eastAsiaTheme="minorEastAsia" w:hAnsi="Arial" w:cs="Arial"/>
                  <w:sz w:val="18"/>
                  <w:szCs w:val="18"/>
                  <w:lang w:val="en-US" w:eastAsia="ko-KR"/>
                </w:rPr>
                <w:t>- CA_n</w:t>
              </w:r>
              <w:r>
                <w:rPr>
                  <w:rFonts w:ascii="Arial" w:eastAsiaTheme="minorEastAsia" w:hAnsi="Arial" w:cs="Arial" w:hint="eastAsia"/>
                  <w:sz w:val="18"/>
                  <w:szCs w:val="18"/>
                  <w:lang w:val="en-US" w:eastAsia="ko-KR"/>
                </w:rPr>
                <w:t>4</w:t>
              </w:r>
              <w:r>
                <w:rPr>
                  <w:rFonts w:ascii="Arial" w:eastAsiaTheme="minorEastAsia" w:hAnsi="Arial" w:cs="Arial"/>
                  <w:sz w:val="18"/>
                  <w:szCs w:val="18"/>
                  <w:lang w:val="en-US" w:eastAsia="ko-KR"/>
                </w:rPr>
                <w:t xml:space="preserve">0-n41 operation should consider synchronous operation. So No self </w:t>
              </w:r>
              <w:proofErr w:type="spellStart"/>
              <w:r>
                <w:rPr>
                  <w:rFonts w:ascii="Arial" w:eastAsiaTheme="minorEastAsia" w:hAnsi="Arial" w:cs="Arial"/>
                  <w:sz w:val="18"/>
                  <w:szCs w:val="18"/>
                  <w:lang w:val="en-US" w:eastAsia="ko-KR"/>
                </w:rPr>
                <w:t>desense</w:t>
              </w:r>
              <w:proofErr w:type="spellEnd"/>
              <w:r>
                <w:rPr>
                  <w:rFonts w:ascii="Arial" w:eastAsiaTheme="minorEastAsia" w:hAnsi="Arial" w:cs="Arial"/>
                  <w:sz w:val="18"/>
                  <w:szCs w:val="18"/>
                  <w:lang w:val="en-US" w:eastAsia="ko-KR"/>
                </w:rPr>
                <w:t xml:space="preserve"> problem to 3</w:t>
              </w:r>
              <w:r w:rsidRPr="00E47E87">
                <w:rPr>
                  <w:rFonts w:ascii="Arial" w:eastAsiaTheme="minorEastAsia" w:hAnsi="Arial" w:cs="Arial"/>
                  <w:sz w:val="18"/>
                  <w:szCs w:val="18"/>
                  <w:vertAlign w:val="superscript"/>
                  <w:lang w:val="en-US" w:eastAsia="ko-KR"/>
                </w:rPr>
                <w:t>rd</w:t>
              </w:r>
              <w:r w:rsidRPr="00E47E87">
                <w:rPr>
                  <w:rFonts w:ascii="Arial" w:eastAsiaTheme="minorEastAsia" w:hAnsi="Arial" w:cs="Arial"/>
                  <w:sz w:val="18"/>
                  <w:szCs w:val="18"/>
                  <w:lang w:val="en-US" w:eastAsia="ko-KR"/>
                </w:rPr>
                <w:t xml:space="preserve"> </w:t>
              </w:r>
              <w:r>
                <w:rPr>
                  <w:rFonts w:ascii="Arial" w:eastAsiaTheme="minorEastAsia" w:hAnsi="Arial" w:cs="Arial"/>
                  <w:sz w:val="18"/>
                  <w:szCs w:val="18"/>
                  <w:lang w:val="en-US" w:eastAsia="ko-KR"/>
                </w:rPr>
                <w:t>NR Band</w:t>
              </w:r>
            </w:ins>
          </w:p>
        </w:tc>
      </w:tr>
      <w:tr w:rsidR="00DC30F2" w:rsidRPr="009B3C46" w:rsidTr="00DC30F2">
        <w:trPr>
          <w:trHeight w:val="519"/>
          <w:jc w:val="center"/>
          <w:ins w:id="1550"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551"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552"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DC_39_n40-n79C</w:t>
              </w:r>
            </w:ins>
          </w:p>
        </w:tc>
        <w:tc>
          <w:tcPr>
            <w:tcW w:w="2230" w:type="dxa"/>
            <w:gridSpan w:val="3"/>
            <w:shd w:val="clear" w:color="auto" w:fill="auto"/>
            <w:vAlign w:val="center"/>
          </w:tcPr>
          <w:p w:rsidR="00DC30F2" w:rsidRDefault="00DC30F2" w:rsidP="00305901">
            <w:pPr>
              <w:spacing w:after="0"/>
              <w:jc w:val="center"/>
              <w:rPr>
                <w:ins w:id="1553"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554"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DC_39A_n40A</w:t>
              </w:r>
            </w:ins>
          </w:p>
        </w:tc>
        <w:tc>
          <w:tcPr>
            <w:tcW w:w="1077" w:type="dxa"/>
            <w:shd w:val="clear" w:color="auto" w:fill="auto"/>
            <w:vAlign w:val="center"/>
          </w:tcPr>
          <w:p w:rsidR="00DC30F2" w:rsidRPr="009B3C46" w:rsidRDefault="00DC30F2" w:rsidP="00305901">
            <w:pPr>
              <w:spacing w:after="0"/>
              <w:jc w:val="center"/>
              <w:rPr>
                <w:ins w:id="1555" w:author="박종근/선임연구원/미래기술센터 C&amp;M표준(연)5G무선통신표준Task(jong1.park@lge.com)" w:date="2020-08-31T14:04:00Z"/>
                <w:rFonts w:ascii="Arial" w:hAnsi="Arial" w:cs="Arial"/>
                <w:b/>
                <w:bCs/>
                <w:color w:val="000000"/>
                <w:sz w:val="18"/>
                <w:szCs w:val="18"/>
                <w:lang w:val="en-US"/>
              </w:rPr>
            </w:pPr>
            <w:ins w:id="1556" w:author="박종근/선임연구원/미래기술센터 C&amp;M표준(연)5G무선통신표준Task(jong1.park@lge.com)" w:date="2020-08-31T14:04:00Z">
              <w:r>
                <w:rPr>
                  <w:rFonts w:ascii="Arial" w:eastAsiaTheme="minorEastAsia" w:hAnsi="Arial" w:cs="Arial" w:hint="eastAsia"/>
                  <w:color w:val="000000"/>
                  <w:sz w:val="18"/>
                  <w:szCs w:val="18"/>
                  <w:lang w:val="en-US" w:eastAsia="ko-KR"/>
                </w:rPr>
                <w:t>2</w:t>
              </w:r>
              <w:r w:rsidRPr="00E47E8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n40 into n79</w:t>
              </w:r>
            </w:ins>
          </w:p>
        </w:tc>
        <w:tc>
          <w:tcPr>
            <w:tcW w:w="1576" w:type="dxa"/>
            <w:gridSpan w:val="2"/>
            <w:shd w:val="clear" w:color="auto" w:fill="auto"/>
            <w:vAlign w:val="center"/>
          </w:tcPr>
          <w:p w:rsidR="00DC30F2" w:rsidRPr="009B3C46" w:rsidRDefault="00DC30F2" w:rsidP="00305901">
            <w:pPr>
              <w:spacing w:after="0"/>
              <w:jc w:val="center"/>
              <w:rPr>
                <w:ins w:id="1557" w:author="박종근/선임연구원/미래기술센터 C&amp;M표준(연)5G무선통신표준Task(jong1.park@lge.com)" w:date="2020-08-31T14:04:00Z"/>
                <w:rFonts w:ascii="Arial" w:hAnsi="Arial" w:cs="Arial"/>
                <w:b/>
                <w:bCs/>
                <w:color w:val="000000"/>
                <w:sz w:val="18"/>
                <w:szCs w:val="18"/>
                <w:lang w:val="en-US" w:eastAsia="ko-KR"/>
              </w:rPr>
            </w:pPr>
            <w:ins w:id="1558" w:author="박종근/선임연구원/미래기술센터 C&amp;M표준(연)5G무선통신표준Task(jong1.park@lge.com)" w:date="2020-08-31T14:04:00Z">
              <w:r>
                <w:rPr>
                  <w:rFonts w:ascii="Arial" w:eastAsia="맑은 고딕" w:hAnsi="Arial" w:cs="Arial"/>
                  <w:color w:val="000000"/>
                  <w:sz w:val="18"/>
                  <w:szCs w:val="18"/>
                  <w:lang w:val="en-US" w:eastAsia="ko-KR"/>
                </w:rPr>
                <w:t>4</w:t>
              </w:r>
              <w:r w:rsidRPr="005F5933">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n79</w:t>
              </w:r>
            </w:ins>
          </w:p>
        </w:tc>
        <w:tc>
          <w:tcPr>
            <w:tcW w:w="1247" w:type="dxa"/>
            <w:gridSpan w:val="2"/>
            <w:shd w:val="clear" w:color="auto" w:fill="auto"/>
            <w:vAlign w:val="center"/>
          </w:tcPr>
          <w:p w:rsidR="00DC30F2" w:rsidRPr="009B3C46" w:rsidRDefault="00DC30F2" w:rsidP="00305901">
            <w:pPr>
              <w:spacing w:after="0"/>
              <w:jc w:val="center"/>
              <w:rPr>
                <w:ins w:id="1559" w:author="박종근/선임연구원/미래기술센터 C&amp;M표준(연)5G무선통신표준Task(jong1.park@lge.com)" w:date="2020-08-31T14:04:00Z"/>
                <w:rFonts w:ascii="Arial" w:hAnsi="Arial" w:cs="Arial"/>
                <w:b/>
                <w:bCs/>
                <w:color w:val="000000"/>
                <w:sz w:val="18"/>
                <w:szCs w:val="18"/>
                <w:lang w:val="en-US"/>
              </w:rPr>
            </w:pPr>
            <w:ins w:id="1560"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Default="00DC30F2" w:rsidP="00305901">
            <w:pPr>
              <w:spacing w:after="0"/>
              <w:jc w:val="center"/>
              <w:rPr>
                <w:ins w:id="1561" w:author="박종근/선임연구원/미래기술센터 C&amp;M표준(연)5G무선통신표준Task(jong1.park@lge.com)" w:date="2020-08-31T14:04:00Z"/>
                <w:rFonts w:ascii="Arial" w:eastAsiaTheme="minorEastAsia" w:hAnsi="Arial" w:cs="Arial"/>
                <w:sz w:val="18"/>
                <w:szCs w:val="18"/>
                <w:lang w:val="en-US" w:eastAsia="ko-KR"/>
              </w:rPr>
            </w:pPr>
            <w:ins w:id="1562" w:author="박종근/선임연구원/미래기술센터 C&amp;M표준(연)5G무선통신표준Task(jong1.park@lge.com)" w:date="2020-08-31T14:04:00Z">
              <w:r>
                <w:rPr>
                  <w:rFonts w:ascii="Arial" w:eastAsiaTheme="minorEastAsia" w:hAnsi="Arial" w:cs="Arial" w:hint="eastAsia"/>
                  <w:sz w:val="18"/>
                  <w:szCs w:val="18"/>
                  <w:lang w:val="en-US" w:eastAsia="ko-KR"/>
                </w:rPr>
                <w:t xml:space="preserve">- The </w:t>
              </w:r>
              <w:r>
                <w:rPr>
                  <w:rFonts w:ascii="Arial" w:eastAsiaTheme="minorEastAsia" w:hAnsi="Arial" w:cs="Arial"/>
                  <w:sz w:val="18"/>
                  <w:szCs w:val="18"/>
                  <w:lang w:val="en-US" w:eastAsia="ko-KR"/>
                </w:rPr>
                <w:t>harmonic problem will be treated CA_n40-n79 band combos.</w:t>
              </w:r>
            </w:ins>
          </w:p>
          <w:p w:rsidR="00DC30F2" w:rsidRPr="00A777C1" w:rsidRDefault="00DC30F2" w:rsidP="00305901">
            <w:pPr>
              <w:spacing w:after="0"/>
              <w:rPr>
                <w:ins w:id="1563" w:author="박종근/선임연구원/미래기술센터 C&amp;M표준(연)5G무선통신표준Task(jong1.park@lge.com)" w:date="2020-08-31T14:04:00Z"/>
                <w:rFonts w:ascii="Arial" w:hAnsi="Arial" w:cs="Arial"/>
                <w:bCs/>
                <w:color w:val="000000"/>
                <w:sz w:val="18"/>
                <w:szCs w:val="18"/>
                <w:lang w:val="en-US" w:eastAsia="ko-KR"/>
              </w:rPr>
            </w:pPr>
            <w:ins w:id="1564" w:author="박종근/선임연구원/미래기술센터 C&amp;M표준(연)5G무선통신표준Task(jong1.park@lge.com)" w:date="2020-08-31T14:04:00Z">
              <w:r>
                <w:rPr>
                  <w:rFonts w:ascii="Arial" w:eastAsiaTheme="minorEastAsia" w:hAnsi="Arial" w:cs="Arial"/>
                  <w:sz w:val="18"/>
                  <w:szCs w:val="18"/>
                  <w:lang w:val="en-US" w:eastAsia="ko-KR"/>
                </w:rPr>
                <w:t>-</w:t>
              </w:r>
              <w:r w:rsidRPr="004A74D2">
                <w:rPr>
                  <w:rFonts w:ascii="Arial" w:eastAsiaTheme="minorEastAsia" w:hAnsi="Arial" w:cs="Arial"/>
                  <w:color w:val="0000FF"/>
                  <w:sz w:val="18"/>
                  <w:szCs w:val="18"/>
                  <w:lang w:val="en-US" w:eastAsia="ko-KR"/>
                </w:rPr>
                <w:t xml:space="preserve"> </w:t>
              </w:r>
              <w:r>
                <w:rPr>
                  <w:rFonts w:ascii="Arial" w:eastAsiaTheme="minorEastAsia" w:hAnsi="Arial" w:cs="Arial"/>
                  <w:color w:val="0000FF"/>
                  <w:sz w:val="18"/>
                  <w:szCs w:val="18"/>
                  <w:lang w:val="en-US" w:eastAsia="ko-KR"/>
                </w:rPr>
                <w:t>Same as DC_39A_n40A-n79A with 2UL_DC_39A_n40A</w:t>
              </w:r>
            </w:ins>
          </w:p>
        </w:tc>
      </w:tr>
      <w:tr w:rsidR="00DC30F2" w:rsidRPr="009B3C46" w:rsidTr="00DC30F2">
        <w:trPr>
          <w:trHeight w:val="519"/>
          <w:jc w:val="center"/>
          <w:ins w:id="1565"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56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56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56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DC_39A_n79A</w:t>
              </w:r>
            </w:ins>
          </w:p>
        </w:tc>
        <w:tc>
          <w:tcPr>
            <w:tcW w:w="1077" w:type="dxa"/>
            <w:shd w:val="clear" w:color="auto" w:fill="auto"/>
            <w:vAlign w:val="center"/>
          </w:tcPr>
          <w:p w:rsidR="00DC30F2" w:rsidRPr="009B3C46" w:rsidRDefault="00DC30F2" w:rsidP="00305901">
            <w:pPr>
              <w:spacing w:after="0"/>
              <w:jc w:val="center"/>
              <w:rPr>
                <w:ins w:id="1569" w:author="박종근/선임연구원/미래기술센터 C&amp;M표준(연)5G무선통신표준Task(jong1.park@lge.com)" w:date="2020-08-31T14:04:00Z"/>
                <w:rFonts w:ascii="Arial" w:hAnsi="Arial" w:cs="Arial"/>
                <w:b/>
                <w:bCs/>
                <w:color w:val="000000"/>
                <w:sz w:val="18"/>
                <w:szCs w:val="18"/>
                <w:lang w:val="en-US"/>
              </w:rPr>
            </w:pPr>
            <w:ins w:id="1570" w:author="박종근/선임연구원/미래기술센터 C&amp;M표준(연)5G무선통신표준Task(jong1.park@lge.com)" w:date="2020-08-31T14:04:00Z">
              <w:r>
                <w:rPr>
                  <w:rFonts w:ascii="Arial" w:eastAsiaTheme="minorEastAsia" w:hAnsi="Arial" w:cs="Arial" w:hint="eastAsia"/>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1571" w:author="박종근/선임연구원/미래기술센터 C&amp;M표준(연)5G무선통신표준Task(jong1.park@lge.com)" w:date="2020-08-31T14:04:00Z"/>
                <w:rFonts w:ascii="Arial" w:hAnsi="Arial" w:cs="Arial"/>
                <w:b/>
                <w:bCs/>
                <w:color w:val="000000"/>
                <w:sz w:val="18"/>
                <w:szCs w:val="18"/>
                <w:lang w:val="en-US" w:eastAsia="ko-KR"/>
              </w:rPr>
            </w:pPr>
            <w:ins w:id="1572"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1573" w:author="박종근/선임연구원/미래기술센터 C&amp;M표준(연)5G무선통신표준Task(jong1.park@lge.com)" w:date="2020-08-31T14:04:00Z"/>
                <w:rFonts w:ascii="Arial" w:hAnsi="Arial" w:cs="Arial"/>
                <w:b/>
                <w:bCs/>
                <w:color w:val="000000"/>
                <w:sz w:val="18"/>
                <w:szCs w:val="18"/>
                <w:lang w:val="en-US"/>
              </w:rPr>
            </w:pPr>
            <w:ins w:id="1574"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jc w:val="center"/>
              <w:rPr>
                <w:ins w:id="1575" w:author="박종근/선임연구원/미래기술센터 C&amp;M표준(연)5G무선통신표준Task(jong1.park@lge.com)" w:date="2020-08-31T14:04:00Z"/>
                <w:rFonts w:ascii="Arial" w:hAnsi="Arial" w:cs="Arial"/>
                <w:bCs/>
                <w:color w:val="000000"/>
                <w:sz w:val="18"/>
                <w:szCs w:val="18"/>
                <w:lang w:val="en-US" w:eastAsia="ko-KR"/>
              </w:rPr>
            </w:pPr>
            <w:ins w:id="1576" w:author="박종근/선임연구원/미래기술센터 C&amp;M표준(연)5G무선통신표준Task(jong1.park@lge.com)" w:date="2020-08-31T14:04:00Z">
              <w:r>
                <w:rPr>
                  <w:rFonts w:ascii="Arial" w:eastAsiaTheme="minorEastAsia" w:hAnsi="Arial" w:cs="Arial" w:hint="eastAsia"/>
                  <w:sz w:val="18"/>
                  <w:szCs w:val="18"/>
                  <w:lang w:val="en-US" w:eastAsia="ko-KR"/>
                </w:rPr>
                <w:t>No issue</w:t>
              </w:r>
            </w:ins>
          </w:p>
        </w:tc>
      </w:tr>
      <w:tr w:rsidR="00DC30F2" w:rsidRPr="009B3C46" w:rsidTr="00DC30F2">
        <w:trPr>
          <w:trHeight w:val="519"/>
          <w:jc w:val="center"/>
          <w:ins w:id="1577"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57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579"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DC_39_n41</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-n79</w:t>
              </w:r>
              <w:r>
                <w:rPr>
                  <w:rFonts w:ascii="Arial" w:eastAsiaTheme="minorEastAsia" w:hAnsi="Arial" w:cs="Arial"/>
                  <w:b/>
                  <w:bCs/>
                  <w:color w:val="000000"/>
                  <w:sz w:val="18"/>
                  <w:szCs w:val="18"/>
                  <w:lang w:val="en-US" w:eastAsia="ko-KR"/>
                </w:rPr>
                <w:t>C</w:t>
              </w:r>
            </w:ins>
          </w:p>
          <w:p w:rsidR="00DC30F2" w:rsidRDefault="00DC30F2" w:rsidP="00305901">
            <w:pPr>
              <w:spacing w:after="0"/>
              <w:jc w:val="center"/>
              <w:rPr>
                <w:ins w:id="1580"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581" w:author="박종근/선임연구원/미래기술센터 C&amp;M표준(연)5G무선통신표준Task(jong1.park@lge.com)" w:date="2020-08-31T14:04:00Z">
              <w:r>
                <w:rPr>
                  <w:rFonts w:ascii="Arial" w:eastAsiaTheme="minorEastAsia" w:hAnsi="Arial" w:cs="Arial"/>
                  <w:b/>
                  <w:bCs/>
                  <w:color w:val="000000"/>
                  <w:sz w:val="18"/>
                  <w:szCs w:val="18"/>
                  <w:lang w:val="en-US" w:eastAsia="ko-KR"/>
                </w:rPr>
                <w:t>DC_39_n41C-n79A</w:t>
              </w:r>
            </w:ins>
          </w:p>
          <w:p w:rsidR="00DC30F2" w:rsidRDefault="00DC30F2" w:rsidP="00305901">
            <w:pPr>
              <w:spacing w:after="0"/>
              <w:jc w:val="center"/>
              <w:rPr>
                <w:ins w:id="1582"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583" w:author="박종근/선임연구원/미래기술센터 C&amp;M표준(연)5G무선통신표준Task(jong1.park@lge.com)" w:date="2020-08-31T14:04:00Z">
              <w:r>
                <w:rPr>
                  <w:rFonts w:ascii="Arial" w:eastAsiaTheme="minorEastAsia" w:hAnsi="Arial" w:cs="Arial"/>
                  <w:b/>
                  <w:bCs/>
                  <w:color w:val="000000"/>
                  <w:sz w:val="18"/>
                  <w:szCs w:val="18"/>
                  <w:lang w:val="en-US" w:eastAsia="ko-KR"/>
                </w:rPr>
                <w:t>DC_39_n41C-n79C</w:t>
              </w:r>
            </w:ins>
          </w:p>
        </w:tc>
        <w:tc>
          <w:tcPr>
            <w:tcW w:w="2230" w:type="dxa"/>
            <w:gridSpan w:val="3"/>
            <w:shd w:val="clear" w:color="auto" w:fill="auto"/>
            <w:vAlign w:val="center"/>
          </w:tcPr>
          <w:p w:rsidR="00DC30F2" w:rsidRDefault="00DC30F2" w:rsidP="00305901">
            <w:pPr>
              <w:spacing w:after="0"/>
              <w:jc w:val="center"/>
              <w:rPr>
                <w:ins w:id="158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585"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DC_39A_n4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ins>
          </w:p>
        </w:tc>
        <w:tc>
          <w:tcPr>
            <w:tcW w:w="1077" w:type="dxa"/>
            <w:shd w:val="clear" w:color="auto" w:fill="auto"/>
            <w:vAlign w:val="center"/>
          </w:tcPr>
          <w:p w:rsidR="00DC30F2" w:rsidRPr="009B3C46" w:rsidRDefault="00DC30F2" w:rsidP="00305901">
            <w:pPr>
              <w:spacing w:after="0"/>
              <w:jc w:val="center"/>
              <w:rPr>
                <w:ins w:id="1586" w:author="박종근/선임연구원/미래기술센터 C&amp;M표준(연)5G무선통신표준Task(jong1.park@lge.com)" w:date="2020-08-31T14:04:00Z"/>
                <w:rFonts w:ascii="Arial" w:hAnsi="Arial" w:cs="Arial"/>
                <w:b/>
                <w:bCs/>
                <w:color w:val="000000"/>
                <w:sz w:val="18"/>
                <w:szCs w:val="18"/>
                <w:lang w:val="en-US"/>
              </w:rPr>
            </w:pPr>
            <w:ins w:id="1587"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2</w:t>
              </w:r>
              <w:r w:rsidRPr="0076291A">
                <w:rPr>
                  <w:rFonts w:ascii="Arial" w:eastAsia="맑은 고딕" w:hAnsi="Arial" w:cs="Arial" w:hint="eastAsia"/>
                  <w:color w:val="000000"/>
                  <w:sz w:val="18"/>
                  <w:szCs w:val="18"/>
                  <w:vertAlign w:val="superscript"/>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n41 into n79</w:t>
              </w:r>
            </w:ins>
          </w:p>
        </w:tc>
        <w:tc>
          <w:tcPr>
            <w:tcW w:w="1576" w:type="dxa"/>
            <w:gridSpan w:val="2"/>
            <w:shd w:val="clear" w:color="auto" w:fill="auto"/>
            <w:vAlign w:val="center"/>
          </w:tcPr>
          <w:p w:rsidR="00DC30F2" w:rsidRPr="009B3C46" w:rsidRDefault="00DC30F2" w:rsidP="00305901">
            <w:pPr>
              <w:spacing w:after="0"/>
              <w:jc w:val="center"/>
              <w:rPr>
                <w:ins w:id="1588" w:author="박종근/선임연구원/미래기술센터 C&amp;M표준(연)5G무선통신표준Task(jong1.park@lge.com)" w:date="2020-08-31T14:04:00Z"/>
                <w:rFonts w:ascii="Arial" w:hAnsi="Arial" w:cs="Arial"/>
                <w:b/>
                <w:bCs/>
                <w:color w:val="000000"/>
                <w:sz w:val="18"/>
                <w:szCs w:val="18"/>
                <w:lang w:val="en-US" w:eastAsia="ko-KR"/>
              </w:rPr>
            </w:pPr>
            <w:ins w:id="1589" w:author="박종근/선임연구원/미래기술센터 C&amp;M표준(연)5G무선통신표준Task(jong1.park@lge.com)" w:date="2020-08-31T14:04:00Z">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n79</w:t>
              </w:r>
            </w:ins>
          </w:p>
        </w:tc>
        <w:tc>
          <w:tcPr>
            <w:tcW w:w="1247" w:type="dxa"/>
            <w:gridSpan w:val="2"/>
            <w:shd w:val="clear" w:color="auto" w:fill="auto"/>
            <w:vAlign w:val="center"/>
          </w:tcPr>
          <w:p w:rsidR="00DC30F2" w:rsidRPr="009B3C46" w:rsidRDefault="00DC30F2" w:rsidP="00305901">
            <w:pPr>
              <w:spacing w:after="0"/>
              <w:jc w:val="center"/>
              <w:rPr>
                <w:ins w:id="1590" w:author="박종근/선임연구원/미래기술센터 C&amp;M표준(연)5G무선통신표준Task(jong1.park@lge.com)" w:date="2020-08-31T14:04:00Z"/>
                <w:rFonts w:ascii="Arial" w:hAnsi="Arial" w:cs="Arial"/>
                <w:b/>
                <w:bCs/>
                <w:color w:val="000000"/>
                <w:sz w:val="18"/>
                <w:szCs w:val="18"/>
                <w:lang w:val="en-US"/>
              </w:rPr>
            </w:pPr>
            <w:ins w:id="1591"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Default="00DC30F2" w:rsidP="00305901">
            <w:pPr>
              <w:spacing w:after="0"/>
              <w:jc w:val="center"/>
              <w:rPr>
                <w:ins w:id="1592" w:author="박종근/선임연구원/미래기술센터 C&amp;M표준(연)5G무선통신표준Task(jong1.park@lge.com)" w:date="2020-08-31T14:04:00Z"/>
                <w:rFonts w:ascii="Arial" w:eastAsiaTheme="minorEastAsia" w:hAnsi="Arial" w:cs="Arial"/>
                <w:sz w:val="18"/>
                <w:szCs w:val="18"/>
                <w:lang w:val="en-US" w:eastAsia="ko-KR"/>
              </w:rPr>
            </w:pPr>
            <w:ins w:id="1593" w:author="박종근/선임연구원/미래기술센터 C&amp;M표준(연)5G무선통신표준Task(jong1.park@lge.com)" w:date="2020-08-31T14:04:00Z">
              <w:r>
                <w:rPr>
                  <w:rFonts w:ascii="Arial" w:eastAsiaTheme="minorEastAsia" w:hAnsi="Arial" w:cs="Arial"/>
                  <w:sz w:val="18"/>
                  <w:szCs w:val="18"/>
                  <w:lang w:val="en-US" w:eastAsia="ko-KR"/>
                </w:rPr>
                <w:t>- Over 4992MHz frequency in n79 was impacted by 2</w:t>
              </w:r>
              <w:r w:rsidRPr="0076291A">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but not used</w:t>
              </w:r>
            </w:ins>
          </w:p>
          <w:p w:rsidR="00DC30F2" w:rsidRPr="00A777C1" w:rsidRDefault="00DC30F2" w:rsidP="00305901">
            <w:pPr>
              <w:spacing w:after="0"/>
              <w:rPr>
                <w:ins w:id="1594" w:author="박종근/선임연구원/미래기술센터 C&amp;M표준(연)5G무선통신표준Task(jong1.park@lge.com)" w:date="2020-08-31T14:04:00Z"/>
                <w:rFonts w:ascii="Arial" w:hAnsi="Arial" w:cs="Arial"/>
                <w:bCs/>
                <w:color w:val="000000"/>
                <w:sz w:val="18"/>
                <w:szCs w:val="18"/>
                <w:lang w:val="en-US" w:eastAsia="ko-KR"/>
              </w:rPr>
            </w:pPr>
            <w:ins w:id="1595" w:author="박종근/선임연구원/미래기술센터 C&amp;M표준(연)5G무선통신표준Task(jong1.park@lge.com)" w:date="2020-08-31T14:04:00Z">
              <w:r w:rsidRPr="001A24B5">
                <w:rPr>
                  <w:rFonts w:ascii="Arial" w:eastAsiaTheme="minorEastAsia" w:hAnsi="Arial" w:cs="Arial" w:hint="eastAsia"/>
                  <w:color w:val="0000FF"/>
                  <w:sz w:val="18"/>
                  <w:szCs w:val="18"/>
                  <w:lang w:val="en-US" w:eastAsia="ko-KR"/>
                </w:rPr>
                <w:t xml:space="preserve">- </w:t>
              </w:r>
              <w:r>
                <w:rPr>
                  <w:rFonts w:ascii="Arial" w:eastAsiaTheme="minorEastAsia" w:hAnsi="Arial" w:cs="Arial"/>
                  <w:color w:val="0000FF"/>
                  <w:sz w:val="18"/>
                  <w:szCs w:val="18"/>
                  <w:lang w:val="en-US" w:eastAsia="ko-KR"/>
                </w:rPr>
                <w:t>Same as DC_39A_n41A-n79A with 2UL_DC_39A_n41A</w:t>
              </w:r>
            </w:ins>
          </w:p>
        </w:tc>
      </w:tr>
      <w:tr w:rsidR="00DC30F2" w:rsidRPr="009B3C46" w:rsidTr="00DC30F2">
        <w:trPr>
          <w:trHeight w:val="519"/>
          <w:jc w:val="center"/>
          <w:ins w:id="1596"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59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59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599"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DC_39A_n79A</w:t>
              </w:r>
            </w:ins>
          </w:p>
        </w:tc>
        <w:tc>
          <w:tcPr>
            <w:tcW w:w="1077" w:type="dxa"/>
            <w:shd w:val="clear" w:color="auto" w:fill="auto"/>
            <w:vAlign w:val="center"/>
          </w:tcPr>
          <w:p w:rsidR="00DC30F2" w:rsidRPr="009B3C46" w:rsidRDefault="00DC30F2" w:rsidP="00305901">
            <w:pPr>
              <w:spacing w:after="0"/>
              <w:jc w:val="center"/>
              <w:rPr>
                <w:ins w:id="1600" w:author="박종근/선임연구원/미래기술센터 C&amp;M표준(연)5G무선통신표준Task(jong1.park@lge.com)" w:date="2020-08-31T14:04:00Z"/>
                <w:rFonts w:ascii="Arial" w:hAnsi="Arial" w:cs="Arial"/>
                <w:b/>
                <w:bCs/>
                <w:color w:val="000000"/>
                <w:sz w:val="18"/>
                <w:szCs w:val="18"/>
                <w:lang w:val="en-US"/>
              </w:rPr>
            </w:pPr>
            <w:ins w:id="1601"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1602" w:author="박종근/선임연구원/미래기술센터 C&amp;M표준(연)5G무선통신표준Task(jong1.park@lge.com)" w:date="2020-08-31T14:04:00Z"/>
                <w:rFonts w:ascii="Arial" w:hAnsi="Arial" w:cs="Arial"/>
                <w:b/>
                <w:bCs/>
                <w:color w:val="000000"/>
                <w:sz w:val="18"/>
                <w:szCs w:val="18"/>
                <w:lang w:val="en-US" w:eastAsia="ko-KR"/>
              </w:rPr>
            </w:pPr>
            <w:ins w:id="1603" w:author="박종근/선임연구원/미래기술센터 C&amp;M표준(연)5G무선통신표준Task(jong1.park@lge.com)" w:date="2020-08-31T14:04:00Z">
              <w:r>
                <w:rPr>
                  <w:rFonts w:ascii="Arial" w:eastAsiaTheme="minorEastAsia" w:hAnsi="Arial" w:cs="Arial" w:hint="eastAsia"/>
                  <w:color w:val="000000"/>
                  <w:sz w:val="18"/>
                  <w:szCs w:val="18"/>
                  <w:lang w:val="en-US" w:eastAsia="ko-KR"/>
                </w:rPr>
                <w:t>2</w:t>
              </w:r>
              <w:r w:rsidRPr="0076291A">
                <w:rPr>
                  <w:rFonts w:ascii="Arial" w:eastAsiaTheme="minorEastAsia" w:hAnsi="Arial" w:cs="Arial" w:hint="eastAsia"/>
                  <w:color w:val="000000"/>
                  <w:sz w:val="18"/>
                  <w:szCs w:val="18"/>
                  <w:vertAlign w:val="superscript"/>
                  <w:lang w:val="en-US" w:eastAsia="ko-KR"/>
                </w:rPr>
                <w:t>n</w:t>
              </w:r>
              <w:r w:rsidRPr="0076291A">
                <w:rPr>
                  <w:rFonts w:ascii="Arial" w:eastAsiaTheme="minorEastAsia" w:hAnsi="Arial" w:cs="Arial"/>
                  <w:color w:val="000000"/>
                  <w:sz w:val="18"/>
                  <w:szCs w:val="18"/>
                  <w:vertAlign w:val="superscript"/>
                  <w:lang w:val="en-US" w:eastAsia="ko-KR"/>
                </w:rPr>
                <w:t>d</w:t>
              </w:r>
              <w:r>
                <w:rPr>
                  <w:rFonts w:ascii="Arial" w:eastAsiaTheme="minorEastAsia" w:hAnsi="Arial" w:cs="Arial"/>
                  <w:color w:val="000000"/>
                  <w:sz w:val="18"/>
                  <w:szCs w:val="18"/>
                  <w:lang w:val="en-US" w:eastAsia="ko-KR"/>
                </w:rPr>
                <w:t xml:space="preserve"> &amp; 5</w:t>
              </w:r>
              <w:r w:rsidRPr="0076291A">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IMDs into n41</w:t>
              </w:r>
            </w:ins>
          </w:p>
        </w:tc>
        <w:tc>
          <w:tcPr>
            <w:tcW w:w="1247" w:type="dxa"/>
            <w:gridSpan w:val="2"/>
            <w:shd w:val="clear" w:color="auto" w:fill="auto"/>
            <w:vAlign w:val="center"/>
          </w:tcPr>
          <w:p w:rsidR="00DC30F2" w:rsidRPr="009B3C46" w:rsidRDefault="00DC30F2" w:rsidP="00305901">
            <w:pPr>
              <w:spacing w:after="0"/>
              <w:jc w:val="center"/>
              <w:rPr>
                <w:ins w:id="1604" w:author="박종근/선임연구원/미래기술센터 C&amp;M표준(연)5G무선통신표준Task(jong1.park@lge.com)" w:date="2020-08-31T14:04:00Z"/>
                <w:rFonts w:ascii="Arial" w:hAnsi="Arial" w:cs="Arial"/>
                <w:b/>
                <w:bCs/>
                <w:color w:val="000000"/>
                <w:sz w:val="18"/>
                <w:szCs w:val="18"/>
                <w:lang w:val="en-US"/>
              </w:rPr>
            </w:pPr>
            <w:ins w:id="1605"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rPr>
                <w:ins w:id="1606" w:author="박종근/선임연구원/미래기술센터 C&amp;M표준(연)5G무선통신표준Task(jong1.park@lge.com)" w:date="2020-08-31T14:04:00Z"/>
                <w:rFonts w:ascii="Arial" w:hAnsi="Arial" w:cs="Arial"/>
                <w:bCs/>
                <w:color w:val="000000"/>
                <w:sz w:val="18"/>
                <w:szCs w:val="18"/>
                <w:lang w:val="en-US" w:eastAsia="ko-KR"/>
              </w:rPr>
            </w:pPr>
            <w:ins w:id="1607" w:author="박종근/선임연구원/미래기술센터 C&amp;M표준(연)5G무선통신표준Task(jong1.park@lge.com)" w:date="2020-08-31T14:04:00Z">
              <w:r w:rsidRPr="001A24B5">
                <w:rPr>
                  <w:rFonts w:ascii="Arial" w:eastAsiaTheme="minorEastAsia" w:hAnsi="Arial" w:cs="Arial"/>
                  <w:color w:val="0000FF"/>
                  <w:sz w:val="18"/>
                  <w:szCs w:val="18"/>
                  <w:lang w:val="en-US" w:eastAsia="ko-KR"/>
                </w:rPr>
                <w:t xml:space="preserve">- </w:t>
              </w:r>
              <w:r>
                <w:rPr>
                  <w:rFonts w:ascii="Arial" w:eastAsiaTheme="minorEastAsia" w:hAnsi="Arial" w:cs="Arial"/>
                  <w:color w:val="0000FF"/>
                  <w:sz w:val="18"/>
                  <w:szCs w:val="18"/>
                  <w:lang w:val="en-US" w:eastAsia="ko-KR"/>
                </w:rPr>
                <w:t>Same as DC_39A_n41A-n79A with 2UL_DC_39A_n79A</w:t>
              </w:r>
            </w:ins>
          </w:p>
        </w:tc>
      </w:tr>
      <w:tr w:rsidR="00DC30F2" w:rsidRPr="009B3C46" w:rsidTr="00DC30F2">
        <w:trPr>
          <w:trHeight w:val="519"/>
          <w:jc w:val="center"/>
          <w:ins w:id="1608" w:author="박종근/선임연구원/미래기술센터 C&amp;M표준(연)5G무선통신표준Task(jong1.park@lge.com)" w:date="2020-08-31T14:04:00Z"/>
        </w:trPr>
        <w:tc>
          <w:tcPr>
            <w:tcW w:w="2414" w:type="dxa"/>
            <w:gridSpan w:val="2"/>
            <w:shd w:val="clear" w:color="auto" w:fill="auto"/>
            <w:vAlign w:val="center"/>
          </w:tcPr>
          <w:p w:rsidR="00DC30F2" w:rsidRDefault="00DC30F2" w:rsidP="00305901">
            <w:pPr>
              <w:spacing w:after="0"/>
              <w:jc w:val="center"/>
              <w:rPr>
                <w:ins w:id="1609"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610"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DC_13_n5-n48</w:t>
              </w:r>
            </w:ins>
          </w:p>
        </w:tc>
        <w:tc>
          <w:tcPr>
            <w:tcW w:w="2230" w:type="dxa"/>
            <w:gridSpan w:val="3"/>
            <w:shd w:val="clear" w:color="auto" w:fill="auto"/>
            <w:vAlign w:val="center"/>
          </w:tcPr>
          <w:p w:rsidR="00DC30F2" w:rsidRDefault="00DC30F2" w:rsidP="00305901">
            <w:pPr>
              <w:spacing w:after="0"/>
              <w:jc w:val="center"/>
              <w:rPr>
                <w:ins w:id="1611"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612"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C_13A_n48A</w:t>
              </w:r>
            </w:ins>
          </w:p>
        </w:tc>
        <w:tc>
          <w:tcPr>
            <w:tcW w:w="1077" w:type="dxa"/>
            <w:shd w:val="clear" w:color="auto" w:fill="auto"/>
            <w:vAlign w:val="center"/>
          </w:tcPr>
          <w:p w:rsidR="00DC30F2" w:rsidRPr="009B3C46" w:rsidRDefault="00DC30F2" w:rsidP="00305901">
            <w:pPr>
              <w:spacing w:after="0"/>
              <w:jc w:val="center"/>
              <w:rPr>
                <w:ins w:id="1613" w:author="박종근/선임연구원/미래기술센터 C&amp;M표준(연)5G무선통신표준Task(jong1.park@lge.com)" w:date="2020-08-31T14:04:00Z"/>
                <w:rFonts w:ascii="Arial" w:hAnsi="Arial" w:cs="Arial"/>
                <w:b/>
                <w:bCs/>
                <w:color w:val="000000"/>
                <w:sz w:val="18"/>
                <w:szCs w:val="18"/>
                <w:lang w:val="en-US"/>
              </w:rPr>
            </w:pPr>
            <w:ins w:id="1614" w:author="박종근/선임연구원/미래기술센터 C&amp;M표준(연)5G무선통신표준Task(jong1.park@lge.com)" w:date="2020-08-31T14:04:00Z">
              <w:r>
                <w:rPr>
                  <w:rFonts w:ascii="Arial" w:eastAsiaTheme="minorEastAsia" w:hAnsi="Arial" w:cs="Arial" w:hint="eastAsia"/>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1615" w:author="박종근/선임연구원/미래기술센터 C&amp;M표준(연)5G무선통신표준Task(jong1.park@lge.com)" w:date="2020-08-31T14:04:00Z"/>
                <w:rFonts w:ascii="Arial" w:hAnsi="Arial" w:cs="Arial"/>
                <w:b/>
                <w:bCs/>
                <w:color w:val="000000"/>
                <w:sz w:val="18"/>
                <w:szCs w:val="18"/>
                <w:lang w:val="en-US" w:eastAsia="ko-KR"/>
              </w:rPr>
            </w:pPr>
            <w:ins w:id="1616"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1617" w:author="박종근/선임연구원/미래기술센터 C&amp;M표준(연)5G무선통신표준Task(jong1.park@lge.com)" w:date="2020-08-31T14:04:00Z"/>
                <w:rFonts w:ascii="Arial" w:hAnsi="Arial" w:cs="Arial"/>
                <w:b/>
                <w:bCs/>
                <w:color w:val="000000"/>
                <w:sz w:val="18"/>
                <w:szCs w:val="18"/>
                <w:lang w:val="en-US"/>
              </w:rPr>
            </w:pPr>
            <w:ins w:id="1618"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jc w:val="center"/>
              <w:rPr>
                <w:ins w:id="1619" w:author="박종근/선임연구원/미래기술센터 C&amp;M표준(연)5G무선통신표준Task(jong1.park@lge.com)" w:date="2020-08-31T14:04:00Z"/>
                <w:rFonts w:ascii="Arial" w:hAnsi="Arial" w:cs="Arial"/>
                <w:bCs/>
                <w:color w:val="000000"/>
                <w:sz w:val="18"/>
                <w:szCs w:val="18"/>
                <w:lang w:val="en-US" w:eastAsia="ko-KR"/>
              </w:rPr>
            </w:pPr>
            <w:ins w:id="1620" w:author="박종근/선임연구원/미래기술센터 C&amp;M표준(연)5G무선통신표준Task(jong1.park@lge.com)" w:date="2020-08-31T14:04: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DC30F2" w:rsidRPr="009B3C46" w:rsidTr="00DC30F2">
        <w:trPr>
          <w:trHeight w:val="519"/>
          <w:jc w:val="center"/>
          <w:ins w:id="1621"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622"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623"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DC_13_n48-n66</w:t>
              </w:r>
            </w:ins>
          </w:p>
        </w:tc>
        <w:tc>
          <w:tcPr>
            <w:tcW w:w="2230" w:type="dxa"/>
            <w:gridSpan w:val="3"/>
            <w:shd w:val="clear" w:color="auto" w:fill="auto"/>
            <w:vAlign w:val="center"/>
          </w:tcPr>
          <w:p w:rsidR="00DC30F2" w:rsidRDefault="00DC30F2" w:rsidP="00305901">
            <w:pPr>
              <w:spacing w:after="0"/>
              <w:jc w:val="center"/>
              <w:rPr>
                <w:ins w:id="162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625"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DC_13A_n48A</w:t>
              </w:r>
            </w:ins>
          </w:p>
        </w:tc>
        <w:tc>
          <w:tcPr>
            <w:tcW w:w="1077" w:type="dxa"/>
            <w:shd w:val="clear" w:color="auto" w:fill="auto"/>
            <w:vAlign w:val="center"/>
          </w:tcPr>
          <w:p w:rsidR="00DC30F2" w:rsidRPr="009B3C46" w:rsidRDefault="00DC30F2" w:rsidP="00305901">
            <w:pPr>
              <w:spacing w:after="0"/>
              <w:jc w:val="center"/>
              <w:rPr>
                <w:ins w:id="1626" w:author="박종근/선임연구원/미래기술센터 C&amp;M표준(연)5G무선통신표준Task(jong1.park@lge.com)" w:date="2020-08-31T14:04:00Z"/>
                <w:rFonts w:ascii="Arial" w:hAnsi="Arial" w:cs="Arial"/>
                <w:b/>
                <w:bCs/>
                <w:color w:val="000000"/>
                <w:sz w:val="18"/>
                <w:szCs w:val="18"/>
                <w:lang w:val="en-US"/>
              </w:rPr>
            </w:pPr>
            <w:ins w:id="1627" w:author="박종근/선임연구원/미래기술센터 C&amp;M표준(연)5G무선통신표준Task(jong1.park@lge.com)" w:date="2020-08-31T14:04:00Z">
              <w:r>
                <w:rPr>
                  <w:rFonts w:ascii="Arial" w:eastAsiaTheme="minorEastAsia" w:hAnsi="Arial" w:cs="Arial" w:hint="eastAsia"/>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1628" w:author="박종근/선임연구원/미래기술센터 C&amp;M표준(연)5G무선통신표준Task(jong1.park@lge.com)" w:date="2020-08-31T14:04:00Z"/>
                <w:rFonts w:ascii="Arial" w:hAnsi="Arial" w:cs="Arial"/>
                <w:b/>
                <w:bCs/>
                <w:color w:val="000000"/>
                <w:sz w:val="18"/>
                <w:szCs w:val="18"/>
                <w:lang w:val="en-US" w:eastAsia="ko-KR"/>
              </w:rPr>
            </w:pPr>
            <w:ins w:id="1629"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3</w:t>
              </w:r>
              <w:r w:rsidRPr="0089581B">
                <w:rPr>
                  <w:rFonts w:ascii="Arial" w:eastAsia="맑은 고딕" w:hAnsi="Arial" w:cs="Arial" w:hint="eastAsia"/>
                  <w:color w:val="000000"/>
                  <w:sz w:val="18"/>
                  <w:szCs w:val="18"/>
                  <w:vertAlign w:val="superscript"/>
                  <w:lang w:val="en-US" w:eastAsia="ko-KR"/>
                </w:rPr>
                <w:t>rd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n66</w:t>
              </w:r>
            </w:ins>
          </w:p>
        </w:tc>
        <w:tc>
          <w:tcPr>
            <w:tcW w:w="1247" w:type="dxa"/>
            <w:gridSpan w:val="2"/>
            <w:shd w:val="clear" w:color="auto" w:fill="auto"/>
            <w:vAlign w:val="center"/>
          </w:tcPr>
          <w:p w:rsidR="00DC30F2" w:rsidRPr="009B3C46" w:rsidRDefault="00DC30F2" w:rsidP="00305901">
            <w:pPr>
              <w:spacing w:after="0"/>
              <w:jc w:val="center"/>
              <w:rPr>
                <w:ins w:id="1630" w:author="박종근/선임연구원/미래기술센터 C&amp;M표준(연)5G무선통신표준Task(jong1.park@lge.com)" w:date="2020-08-31T14:04:00Z"/>
                <w:rFonts w:ascii="Arial" w:hAnsi="Arial" w:cs="Arial"/>
                <w:b/>
                <w:bCs/>
                <w:color w:val="000000"/>
                <w:sz w:val="18"/>
                <w:szCs w:val="18"/>
                <w:lang w:val="en-US"/>
              </w:rPr>
            </w:pPr>
            <w:ins w:id="1631"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rPr>
                <w:ins w:id="1632" w:author="박종근/선임연구원/미래기술센터 C&amp;M표준(연)5G무선통신표준Task(jong1.park@lge.com)" w:date="2020-08-31T14:04:00Z"/>
                <w:rFonts w:ascii="Arial" w:hAnsi="Arial" w:cs="Arial"/>
                <w:bCs/>
                <w:color w:val="000000"/>
                <w:sz w:val="18"/>
                <w:szCs w:val="18"/>
                <w:lang w:val="en-US" w:eastAsia="ko-KR"/>
              </w:rPr>
            </w:pPr>
            <w:ins w:id="1633" w:author="박종근/선임연구원/미래기술센터 C&amp;M표준(연)5G무선통신표준Task(jong1.park@lge.com)" w:date="2020-08-31T14:04:00Z">
              <w:r w:rsidRPr="001A4C69">
                <w:rPr>
                  <w:rFonts w:ascii="Arial" w:eastAsiaTheme="minorEastAsia" w:hAnsi="Arial" w:cs="Arial"/>
                  <w:color w:val="0000FF"/>
                  <w:sz w:val="18"/>
                  <w:szCs w:val="18"/>
                  <w:lang w:val="en-US" w:eastAsia="ko-KR"/>
                </w:rPr>
                <w:t>In Rel-16 TR, define as 14.4 dB</w:t>
              </w:r>
            </w:ins>
          </w:p>
        </w:tc>
      </w:tr>
      <w:tr w:rsidR="00DC30F2" w:rsidRPr="009B3C46" w:rsidTr="00DC30F2">
        <w:trPr>
          <w:trHeight w:val="519"/>
          <w:jc w:val="center"/>
          <w:ins w:id="1634"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63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63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637"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DC_13A_n66A</w:t>
              </w:r>
            </w:ins>
          </w:p>
        </w:tc>
        <w:tc>
          <w:tcPr>
            <w:tcW w:w="1077" w:type="dxa"/>
            <w:shd w:val="clear" w:color="auto" w:fill="auto"/>
            <w:vAlign w:val="center"/>
          </w:tcPr>
          <w:p w:rsidR="00DC30F2" w:rsidRPr="009B3C46" w:rsidRDefault="00DC30F2" w:rsidP="00305901">
            <w:pPr>
              <w:spacing w:after="0"/>
              <w:jc w:val="center"/>
              <w:rPr>
                <w:ins w:id="1638" w:author="박종근/선임연구원/미래기술센터 C&amp;M표준(연)5G무선통신표준Task(jong1.park@lge.com)" w:date="2020-08-31T14:04:00Z"/>
                <w:rFonts w:ascii="Arial" w:hAnsi="Arial" w:cs="Arial"/>
                <w:b/>
                <w:bCs/>
                <w:color w:val="000000"/>
                <w:sz w:val="18"/>
                <w:szCs w:val="18"/>
                <w:lang w:val="en-US"/>
              </w:rPr>
            </w:pPr>
            <w:ins w:id="1639" w:author="박종근/선임연구원/미래기술센터 C&amp;M표준(연)5G무선통신표준Task(jong1.park@lge.com)" w:date="2020-08-31T14:04:00Z">
              <w:r>
                <w:rPr>
                  <w:rFonts w:ascii="Arial" w:eastAsiaTheme="minorEastAsia" w:hAnsi="Arial" w:cs="Arial" w:hint="eastAsia"/>
                  <w:color w:val="000000"/>
                  <w:sz w:val="18"/>
                  <w:szCs w:val="18"/>
                  <w:lang w:val="en-US" w:eastAsia="ko-KR"/>
                </w:rPr>
                <w:t>2</w:t>
              </w:r>
              <w:r w:rsidRPr="0089581B">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n48</w:t>
              </w:r>
            </w:ins>
          </w:p>
        </w:tc>
        <w:tc>
          <w:tcPr>
            <w:tcW w:w="1576" w:type="dxa"/>
            <w:gridSpan w:val="2"/>
            <w:shd w:val="clear" w:color="auto" w:fill="auto"/>
            <w:vAlign w:val="center"/>
          </w:tcPr>
          <w:p w:rsidR="00DC30F2" w:rsidRPr="009B3C46" w:rsidRDefault="00DC30F2" w:rsidP="00305901">
            <w:pPr>
              <w:spacing w:after="0"/>
              <w:jc w:val="center"/>
              <w:rPr>
                <w:ins w:id="1640" w:author="박종근/선임연구원/미래기술센터 C&amp;M표준(연)5G무선통신표준Task(jong1.park@lge.com)" w:date="2020-08-31T14:04:00Z"/>
                <w:rFonts w:ascii="Arial" w:hAnsi="Arial" w:cs="Arial"/>
                <w:b/>
                <w:bCs/>
                <w:color w:val="000000"/>
                <w:sz w:val="18"/>
                <w:szCs w:val="18"/>
                <w:lang w:val="en-US" w:eastAsia="ko-KR"/>
              </w:rPr>
            </w:pPr>
            <w:ins w:id="1641" w:author="박종근/선임연구원/미래기술센터 C&amp;M표준(연)5G무선통신표준Task(jong1.park@lge.com)" w:date="2020-08-31T14:04:00Z">
              <w:r>
                <w:rPr>
                  <w:rFonts w:ascii="Arial" w:eastAsia="맑은 고딕" w:hAnsi="Arial" w:cs="Arial"/>
                  <w:color w:val="000000"/>
                  <w:sz w:val="18"/>
                  <w:szCs w:val="18"/>
                  <w:lang w:val="en-US" w:eastAsia="ko-KR"/>
                </w:rPr>
                <w:t>5</w:t>
              </w:r>
              <w:r w:rsidRPr="0089581B">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n48</w:t>
              </w:r>
            </w:ins>
          </w:p>
        </w:tc>
        <w:tc>
          <w:tcPr>
            <w:tcW w:w="1247" w:type="dxa"/>
            <w:gridSpan w:val="2"/>
            <w:shd w:val="clear" w:color="auto" w:fill="auto"/>
            <w:vAlign w:val="center"/>
          </w:tcPr>
          <w:p w:rsidR="00DC30F2" w:rsidRPr="009B3C46" w:rsidRDefault="00DC30F2" w:rsidP="00305901">
            <w:pPr>
              <w:spacing w:after="0"/>
              <w:jc w:val="center"/>
              <w:rPr>
                <w:ins w:id="1642" w:author="박종근/선임연구원/미래기술센터 C&amp;M표준(연)5G무선통신표준Task(jong1.park@lge.com)" w:date="2020-08-31T14:04:00Z"/>
                <w:rFonts w:ascii="Arial" w:hAnsi="Arial" w:cs="Arial"/>
                <w:b/>
                <w:bCs/>
                <w:color w:val="000000"/>
                <w:sz w:val="18"/>
                <w:szCs w:val="18"/>
                <w:lang w:val="en-US"/>
              </w:rPr>
            </w:pPr>
            <w:ins w:id="1643"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Default="00DC30F2" w:rsidP="00305901">
            <w:pPr>
              <w:pStyle w:val="afc"/>
              <w:spacing w:after="0"/>
              <w:ind w:left="0"/>
              <w:jc w:val="center"/>
              <w:rPr>
                <w:ins w:id="1644" w:author="박종근/선임연구원/미래기술센터 C&amp;M표준(연)5G무선통신표준Task(jong1.park@lge.com)" w:date="2020-08-31T14:04:00Z"/>
                <w:rFonts w:ascii="Arial" w:eastAsiaTheme="minorEastAsia" w:hAnsi="Arial" w:cs="Arial"/>
                <w:sz w:val="18"/>
                <w:szCs w:val="18"/>
                <w:lang w:val="en-US" w:eastAsia="ko-KR"/>
              </w:rPr>
            </w:pPr>
            <w:ins w:id="1645" w:author="박종근/선임연구원/미래기술센터 C&amp;M표준(연)5G무선통신표준Task(jong1.park@lge.com)" w:date="2020-08-31T14:04: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sidRPr="00065B2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 will be solved in CA_n48-n66</w:t>
              </w:r>
            </w:ins>
          </w:p>
          <w:p w:rsidR="00DC30F2" w:rsidRPr="00A777C1" w:rsidRDefault="00DC30F2" w:rsidP="00305901">
            <w:pPr>
              <w:spacing w:after="0"/>
              <w:rPr>
                <w:ins w:id="1646" w:author="박종근/선임연구원/미래기술센터 C&amp;M표준(연)5G무선통신표준Task(jong1.park@lge.com)" w:date="2020-08-31T14:04:00Z"/>
                <w:rFonts w:ascii="Arial" w:hAnsi="Arial" w:cs="Arial"/>
                <w:bCs/>
                <w:color w:val="000000"/>
                <w:sz w:val="18"/>
                <w:szCs w:val="18"/>
                <w:lang w:val="en-US" w:eastAsia="ko-KR"/>
              </w:rPr>
            </w:pPr>
            <w:ins w:id="1647" w:author="박종근/선임연구원/미래기술센터 C&amp;M표준(연)5G무선통신표준Task(jong1.park@lge.com)" w:date="2020-08-31T14:04:00Z">
              <w:r w:rsidRPr="001A4C69">
                <w:rPr>
                  <w:rFonts w:ascii="Arial" w:eastAsiaTheme="minorEastAsia" w:hAnsi="Arial" w:cs="Arial"/>
                  <w:color w:val="0000FF"/>
                  <w:sz w:val="18"/>
                  <w:szCs w:val="18"/>
                  <w:lang w:val="en-US" w:eastAsia="ko-KR"/>
                </w:rPr>
                <w:t>- In rel-16 TR, define as 2.8 dB</w:t>
              </w:r>
            </w:ins>
          </w:p>
        </w:tc>
      </w:tr>
      <w:tr w:rsidR="00DC30F2" w:rsidRPr="009B3C46" w:rsidTr="00DC30F2">
        <w:trPr>
          <w:trHeight w:val="519"/>
          <w:jc w:val="center"/>
          <w:ins w:id="1648"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649"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650"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lastRenderedPageBreak/>
                <w:t>DC_66_n5-n48</w:t>
              </w:r>
            </w:ins>
          </w:p>
        </w:tc>
        <w:tc>
          <w:tcPr>
            <w:tcW w:w="2230" w:type="dxa"/>
            <w:gridSpan w:val="3"/>
            <w:shd w:val="clear" w:color="auto" w:fill="auto"/>
            <w:vAlign w:val="center"/>
          </w:tcPr>
          <w:p w:rsidR="00DC30F2" w:rsidRDefault="00DC30F2" w:rsidP="00305901">
            <w:pPr>
              <w:spacing w:after="0"/>
              <w:jc w:val="center"/>
              <w:rPr>
                <w:ins w:id="1651"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652"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DC_66A_n5A</w:t>
              </w:r>
            </w:ins>
          </w:p>
        </w:tc>
        <w:tc>
          <w:tcPr>
            <w:tcW w:w="1077" w:type="dxa"/>
            <w:shd w:val="clear" w:color="auto" w:fill="auto"/>
            <w:vAlign w:val="center"/>
          </w:tcPr>
          <w:p w:rsidR="00DC30F2" w:rsidRPr="009B3C46" w:rsidRDefault="00DC30F2" w:rsidP="00305901">
            <w:pPr>
              <w:spacing w:after="0"/>
              <w:jc w:val="center"/>
              <w:rPr>
                <w:ins w:id="1653" w:author="박종근/선임연구원/미래기술센터 C&amp;M표준(연)5G무선통신표준Task(jong1.park@lge.com)" w:date="2020-08-31T14:04:00Z"/>
                <w:rFonts w:ascii="Arial" w:hAnsi="Arial" w:cs="Arial"/>
                <w:b/>
                <w:bCs/>
                <w:color w:val="000000"/>
                <w:sz w:val="18"/>
                <w:szCs w:val="18"/>
                <w:lang w:val="en-US"/>
              </w:rPr>
            </w:pPr>
            <w:ins w:id="1654" w:author="박종근/선임연구원/미래기술센터 C&amp;M표준(연)5G무선통신표준Task(jong1.park@lge.com)" w:date="2020-08-31T14:04:00Z">
              <w:r>
                <w:rPr>
                  <w:rFonts w:ascii="Arial" w:eastAsiaTheme="minorEastAsia" w:hAnsi="Arial" w:cs="Arial" w:hint="eastAsia"/>
                  <w:color w:val="000000"/>
                  <w:sz w:val="18"/>
                  <w:szCs w:val="18"/>
                  <w:lang w:val="en-US" w:eastAsia="ko-KR"/>
                </w:rPr>
                <w:t>2</w:t>
              </w:r>
              <w:r w:rsidRPr="008A3497">
                <w:rPr>
                  <w:rFonts w:ascii="Arial" w:eastAsiaTheme="minorEastAsia" w:hAnsi="Arial" w:cs="Arial" w:hint="eastAsia"/>
                  <w:color w:val="000000"/>
                  <w:sz w:val="18"/>
                  <w:szCs w:val="18"/>
                  <w:vertAlign w:val="superscript"/>
                  <w:lang w:val="en-US" w:eastAsia="ko-KR"/>
                </w:rPr>
                <w:t>nd</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n66 into n48</w:t>
              </w:r>
            </w:ins>
          </w:p>
        </w:tc>
        <w:tc>
          <w:tcPr>
            <w:tcW w:w="1576" w:type="dxa"/>
            <w:gridSpan w:val="2"/>
            <w:shd w:val="clear" w:color="auto" w:fill="auto"/>
            <w:vAlign w:val="center"/>
          </w:tcPr>
          <w:p w:rsidR="00DC30F2" w:rsidRPr="009B3C46" w:rsidRDefault="00DC30F2" w:rsidP="00305901">
            <w:pPr>
              <w:spacing w:after="0"/>
              <w:jc w:val="center"/>
              <w:rPr>
                <w:ins w:id="1655" w:author="박종근/선임연구원/미래기술센터 C&amp;M표준(연)5G무선통신표준Task(jong1.park@lge.com)" w:date="2020-08-31T14:04:00Z"/>
                <w:rFonts w:ascii="Arial" w:hAnsi="Arial" w:cs="Arial"/>
                <w:b/>
                <w:bCs/>
                <w:color w:val="000000"/>
                <w:sz w:val="18"/>
                <w:szCs w:val="18"/>
                <w:lang w:val="en-US" w:eastAsia="ko-KR"/>
              </w:rPr>
            </w:pPr>
            <w:ins w:id="1656" w:author="박종근/선임연구원/미래기술센터 C&amp;M표준(연)5G무선통신표준Task(jong1.park@lge.com)" w:date="2020-08-31T14:04:00Z">
              <w:r>
                <w:rPr>
                  <w:rFonts w:ascii="Arial" w:eastAsia="맑은 고딕" w:hAnsi="Arial" w:cs="Arial"/>
                  <w:color w:val="000000"/>
                  <w:sz w:val="18"/>
                  <w:szCs w:val="18"/>
                  <w:lang w:val="en-US" w:eastAsia="ko-KR"/>
                </w:rPr>
                <w:t>5</w:t>
              </w:r>
              <w:r w:rsidRPr="008A3497">
                <w:rPr>
                  <w:rFonts w:ascii="Arial" w:eastAsia="맑은 고딕" w:hAnsi="Arial" w:cs="Arial"/>
                  <w:color w:val="000000"/>
                  <w:sz w:val="18"/>
                  <w:szCs w:val="18"/>
                  <w:vertAlign w:val="superscript"/>
                  <w:lang w:val="en-US" w:eastAsia="ko-KR"/>
                </w:rPr>
                <w:t>th</w:t>
              </w:r>
              <w:r>
                <w:rPr>
                  <w:rFonts w:ascii="Arial" w:eastAsia="맑은 고딕" w:hAnsi="Arial" w:cs="Arial"/>
                  <w:color w:val="000000"/>
                  <w:sz w:val="18"/>
                  <w:szCs w:val="18"/>
                  <w:lang w:val="en-US" w:eastAsia="ko-KR"/>
                </w:rPr>
                <w:t xml:space="preserve"> IMD into n48</w:t>
              </w:r>
            </w:ins>
          </w:p>
        </w:tc>
        <w:tc>
          <w:tcPr>
            <w:tcW w:w="1247" w:type="dxa"/>
            <w:gridSpan w:val="2"/>
            <w:shd w:val="clear" w:color="auto" w:fill="auto"/>
            <w:vAlign w:val="center"/>
          </w:tcPr>
          <w:p w:rsidR="00DC30F2" w:rsidRPr="009B3C46" w:rsidRDefault="00DC30F2" w:rsidP="00305901">
            <w:pPr>
              <w:spacing w:after="0"/>
              <w:jc w:val="center"/>
              <w:rPr>
                <w:ins w:id="1657" w:author="박종근/선임연구원/미래기술센터 C&amp;M표준(연)5G무선통신표준Task(jong1.park@lge.com)" w:date="2020-08-31T14:04:00Z"/>
                <w:rFonts w:ascii="Arial" w:hAnsi="Arial" w:cs="Arial"/>
                <w:b/>
                <w:bCs/>
                <w:color w:val="000000"/>
                <w:sz w:val="18"/>
                <w:szCs w:val="18"/>
                <w:lang w:val="en-US"/>
              </w:rPr>
            </w:pPr>
            <w:ins w:id="1658"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Default="00DC30F2" w:rsidP="00305901">
            <w:pPr>
              <w:pStyle w:val="afc"/>
              <w:spacing w:after="0"/>
              <w:ind w:left="0"/>
              <w:jc w:val="center"/>
              <w:rPr>
                <w:ins w:id="1659" w:author="박종근/선임연구원/미래기술센터 C&amp;M표준(연)5G무선통신표준Task(jong1.park@lge.com)" w:date="2020-08-31T14:04:00Z"/>
                <w:rFonts w:ascii="Arial" w:eastAsiaTheme="minorEastAsia" w:hAnsi="Arial" w:cs="Arial"/>
                <w:sz w:val="18"/>
                <w:szCs w:val="18"/>
                <w:lang w:val="en-US" w:eastAsia="ko-KR"/>
              </w:rPr>
            </w:pPr>
            <w:ins w:id="1660" w:author="박종근/선임연구원/미래기술센터 C&amp;M표준(연)5G무선통신표준Task(jong1.park@lge.com)" w:date="2020-08-31T14:04:00Z">
              <w:r>
                <w:rPr>
                  <w:rFonts w:ascii="Arial" w:eastAsiaTheme="minorEastAsia" w:hAnsi="Arial" w:cs="Arial"/>
                  <w:sz w:val="18"/>
                  <w:szCs w:val="18"/>
                  <w:lang w:val="en-US" w:eastAsia="ko-KR"/>
                </w:rPr>
                <w:t xml:space="preserve">- </w:t>
              </w:r>
              <w:r>
                <w:rPr>
                  <w:rFonts w:ascii="Arial" w:eastAsiaTheme="minorEastAsia" w:hAnsi="Arial" w:cs="Arial" w:hint="eastAsia"/>
                  <w:sz w:val="18"/>
                  <w:szCs w:val="18"/>
                  <w:lang w:val="en-US" w:eastAsia="ko-KR"/>
                </w:rPr>
                <w:t>2</w:t>
              </w:r>
              <w:r w:rsidRPr="00065B2A">
                <w:rPr>
                  <w:rFonts w:ascii="Arial" w:eastAsiaTheme="minorEastAsia" w:hAnsi="Arial" w:cs="Arial" w:hint="eastAsia"/>
                  <w:sz w:val="18"/>
                  <w:szCs w:val="18"/>
                  <w:vertAlign w:val="superscript"/>
                  <w:lang w:val="en-US" w:eastAsia="ko-KR"/>
                </w:rPr>
                <w:t>nd</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issue will be solved in CA_n48-n66</w:t>
              </w:r>
            </w:ins>
          </w:p>
          <w:p w:rsidR="00DC30F2" w:rsidRPr="00A777C1" w:rsidRDefault="00DC30F2" w:rsidP="00305901">
            <w:pPr>
              <w:spacing w:after="0"/>
              <w:rPr>
                <w:ins w:id="1661" w:author="박종근/선임연구원/미래기술센터 C&amp;M표준(연)5G무선통신표준Task(jong1.park@lge.com)" w:date="2020-08-31T14:04:00Z"/>
                <w:rFonts w:ascii="Arial" w:hAnsi="Arial" w:cs="Arial"/>
                <w:bCs/>
                <w:color w:val="000000"/>
                <w:sz w:val="18"/>
                <w:szCs w:val="18"/>
                <w:lang w:val="en-US" w:eastAsia="ko-KR"/>
              </w:rPr>
            </w:pPr>
            <w:ins w:id="1662" w:author="박종근/선임연구원/미래기술센터 C&amp;M표준(연)5G무선통신표준Task(jong1.park@lge.com)" w:date="2020-08-31T14:04:00Z">
              <w:r>
                <w:rPr>
                  <w:rFonts w:ascii="Arial" w:eastAsiaTheme="minorEastAsia" w:hAnsi="Arial" w:cs="Arial"/>
                  <w:sz w:val="18"/>
                  <w:szCs w:val="18"/>
                  <w:lang w:val="en-US" w:eastAsia="ko-KR"/>
                </w:rPr>
                <w:t>-</w:t>
              </w:r>
              <w:r w:rsidRPr="00CE63E2">
                <w:rPr>
                  <w:rFonts w:ascii="Arial" w:eastAsiaTheme="minorEastAsia" w:hAnsi="Arial" w:cs="Arial"/>
                  <w:color w:val="0000FF"/>
                  <w:sz w:val="18"/>
                  <w:szCs w:val="18"/>
                  <w:lang w:val="en-US" w:eastAsia="ko-KR"/>
                </w:rPr>
                <w:t xml:space="preserve"> In rel-16 TR, define as </w:t>
              </w:r>
              <w:r>
                <w:rPr>
                  <w:rFonts w:ascii="Arial" w:eastAsiaTheme="minorEastAsia" w:hAnsi="Arial" w:cs="Arial"/>
                  <w:color w:val="0000FF"/>
                  <w:sz w:val="18"/>
                  <w:szCs w:val="18"/>
                  <w:lang w:val="en-US" w:eastAsia="ko-KR"/>
                </w:rPr>
                <w:t>3.3</w:t>
              </w:r>
              <w:r w:rsidRPr="00CE63E2">
                <w:rPr>
                  <w:rFonts w:ascii="Arial" w:eastAsiaTheme="minorEastAsia" w:hAnsi="Arial" w:cs="Arial"/>
                  <w:color w:val="0000FF"/>
                  <w:sz w:val="18"/>
                  <w:szCs w:val="18"/>
                  <w:lang w:val="en-US" w:eastAsia="ko-KR"/>
                </w:rPr>
                <w:t xml:space="preserve"> dB</w:t>
              </w:r>
            </w:ins>
          </w:p>
        </w:tc>
      </w:tr>
      <w:tr w:rsidR="00DC30F2" w:rsidRPr="009B3C46" w:rsidTr="00DC30F2">
        <w:trPr>
          <w:trHeight w:val="519"/>
          <w:jc w:val="center"/>
          <w:ins w:id="1663"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66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66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666"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DC_66A_n48A</w:t>
              </w:r>
            </w:ins>
          </w:p>
        </w:tc>
        <w:tc>
          <w:tcPr>
            <w:tcW w:w="1077" w:type="dxa"/>
            <w:shd w:val="clear" w:color="auto" w:fill="auto"/>
            <w:vAlign w:val="center"/>
          </w:tcPr>
          <w:p w:rsidR="00DC30F2" w:rsidRPr="009B3C46" w:rsidRDefault="00DC30F2" w:rsidP="00305901">
            <w:pPr>
              <w:spacing w:after="0"/>
              <w:jc w:val="center"/>
              <w:rPr>
                <w:ins w:id="1667" w:author="박종근/선임연구원/미래기술센터 C&amp;M표준(연)5G무선통신표준Task(jong1.park@lge.com)" w:date="2020-08-31T14:04:00Z"/>
                <w:rFonts w:ascii="Arial" w:hAnsi="Arial" w:cs="Arial"/>
                <w:b/>
                <w:bCs/>
                <w:color w:val="000000"/>
                <w:sz w:val="18"/>
                <w:szCs w:val="18"/>
                <w:lang w:val="en-US"/>
              </w:rPr>
            </w:pPr>
            <w:ins w:id="1668" w:author="박종근/선임연구원/미래기술센터 C&amp;M표준(연)5G무선통신표준Task(jong1.park@lge.com)" w:date="2020-08-31T14:04:00Z">
              <w:r>
                <w:rPr>
                  <w:rFonts w:ascii="Arial" w:eastAsiaTheme="minorEastAsia" w:hAnsi="Arial" w:cs="Arial" w:hint="eastAsia"/>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1669" w:author="박종근/선임연구원/미래기술센터 C&amp;M표준(연)5G무선통신표준Task(jong1.park@lge.com)" w:date="2020-08-31T14:04:00Z"/>
                <w:rFonts w:ascii="Arial" w:hAnsi="Arial" w:cs="Arial"/>
                <w:b/>
                <w:bCs/>
                <w:color w:val="000000"/>
                <w:sz w:val="18"/>
                <w:szCs w:val="18"/>
                <w:lang w:val="en-US" w:eastAsia="ko-KR"/>
              </w:rPr>
            </w:pPr>
            <w:ins w:id="1670"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1671" w:author="박종근/선임연구원/미래기술센터 C&amp;M표준(연)5G무선통신표준Task(jong1.park@lge.com)" w:date="2020-08-31T14:04:00Z"/>
                <w:rFonts w:ascii="Arial" w:hAnsi="Arial" w:cs="Arial"/>
                <w:b/>
                <w:bCs/>
                <w:color w:val="000000"/>
                <w:sz w:val="18"/>
                <w:szCs w:val="18"/>
                <w:lang w:val="en-US"/>
              </w:rPr>
            </w:pPr>
            <w:ins w:id="1672"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jc w:val="center"/>
              <w:rPr>
                <w:ins w:id="1673" w:author="박종근/선임연구원/미래기술센터 C&amp;M표준(연)5G무선통신표준Task(jong1.park@lge.com)" w:date="2020-08-31T14:04:00Z"/>
                <w:rFonts w:ascii="Arial" w:hAnsi="Arial" w:cs="Arial"/>
                <w:bCs/>
                <w:color w:val="000000"/>
                <w:sz w:val="18"/>
                <w:szCs w:val="18"/>
                <w:lang w:val="en-US" w:eastAsia="ko-KR"/>
              </w:rPr>
            </w:pPr>
            <w:ins w:id="1674" w:author="박종근/선임연구원/미래기술센터 C&amp;M표준(연)5G무선통신표준Task(jong1.park@lge.com)" w:date="2020-08-31T14:04: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DC30F2" w:rsidRPr="009B3C46" w:rsidTr="00DC30F2">
        <w:trPr>
          <w:trHeight w:val="519"/>
          <w:jc w:val="center"/>
          <w:ins w:id="1675"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67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677"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DC_11_n3-n28</w:t>
              </w:r>
            </w:ins>
          </w:p>
        </w:tc>
        <w:tc>
          <w:tcPr>
            <w:tcW w:w="2230" w:type="dxa"/>
            <w:gridSpan w:val="3"/>
            <w:shd w:val="clear" w:color="auto" w:fill="auto"/>
            <w:vAlign w:val="center"/>
          </w:tcPr>
          <w:p w:rsidR="00DC30F2" w:rsidRDefault="00DC30F2" w:rsidP="00305901">
            <w:pPr>
              <w:spacing w:after="0"/>
              <w:jc w:val="center"/>
              <w:rPr>
                <w:ins w:id="167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679"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DC_11A_n3A</w:t>
              </w:r>
            </w:ins>
          </w:p>
        </w:tc>
        <w:tc>
          <w:tcPr>
            <w:tcW w:w="1077" w:type="dxa"/>
            <w:shd w:val="clear" w:color="auto" w:fill="auto"/>
            <w:vAlign w:val="center"/>
          </w:tcPr>
          <w:p w:rsidR="00DC30F2" w:rsidRPr="009B3C46" w:rsidRDefault="00DC30F2" w:rsidP="00305901">
            <w:pPr>
              <w:spacing w:after="0"/>
              <w:jc w:val="center"/>
              <w:rPr>
                <w:ins w:id="1680" w:author="박종근/선임연구원/미래기술센터 C&amp;M표준(연)5G무선통신표준Task(jong1.park@lge.com)" w:date="2020-08-31T14:04:00Z"/>
                <w:rFonts w:ascii="Arial" w:hAnsi="Arial" w:cs="Arial"/>
                <w:b/>
                <w:bCs/>
                <w:color w:val="000000"/>
                <w:sz w:val="18"/>
                <w:szCs w:val="18"/>
                <w:lang w:val="en-US"/>
              </w:rPr>
            </w:pPr>
            <w:ins w:id="1681" w:author="박종근/선임연구원/미래기술센터 C&amp;M표준(연)5G무선통신표준Task(jong1.park@lge.com)" w:date="2020-08-31T14:04:00Z">
              <w:r>
                <w:rPr>
                  <w:rFonts w:ascii="Arial" w:eastAsiaTheme="minorEastAsia" w:hAnsi="Arial" w:cs="Arial" w:hint="eastAsia"/>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1682" w:author="박종근/선임연구원/미래기술센터 C&amp;M표준(연)5G무선통신표준Task(jong1.park@lge.com)" w:date="2020-08-31T14:04:00Z"/>
                <w:rFonts w:ascii="Arial" w:hAnsi="Arial" w:cs="Arial"/>
                <w:b/>
                <w:bCs/>
                <w:color w:val="000000"/>
                <w:sz w:val="18"/>
                <w:szCs w:val="18"/>
                <w:lang w:val="en-US" w:eastAsia="ko-KR"/>
              </w:rPr>
            </w:pPr>
            <w:ins w:id="1683"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5</w:t>
              </w:r>
              <w:r w:rsidRPr="000A3EBD">
                <w:rPr>
                  <w:rFonts w:ascii="Arial" w:eastAsia="맑은 고딕" w:hAnsi="Arial" w:cs="Arial" w:hint="eastAsia"/>
                  <w:color w:val="000000"/>
                  <w:sz w:val="18"/>
                  <w:szCs w:val="18"/>
                  <w:vertAlign w:val="superscript"/>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IMD into n28</w:t>
              </w:r>
            </w:ins>
          </w:p>
        </w:tc>
        <w:tc>
          <w:tcPr>
            <w:tcW w:w="1247" w:type="dxa"/>
            <w:gridSpan w:val="2"/>
            <w:shd w:val="clear" w:color="auto" w:fill="auto"/>
            <w:vAlign w:val="center"/>
          </w:tcPr>
          <w:p w:rsidR="00DC30F2" w:rsidRPr="009B3C46" w:rsidRDefault="00DC30F2" w:rsidP="00305901">
            <w:pPr>
              <w:spacing w:after="0"/>
              <w:jc w:val="center"/>
              <w:rPr>
                <w:ins w:id="1684"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auto"/>
            <w:vAlign w:val="center"/>
          </w:tcPr>
          <w:p w:rsidR="00DC30F2" w:rsidRPr="00A777C1" w:rsidRDefault="00DC30F2" w:rsidP="00305901">
            <w:pPr>
              <w:spacing w:after="0"/>
              <w:rPr>
                <w:ins w:id="1685" w:author="박종근/선임연구원/미래기술센터 C&amp;M표준(연)5G무선통신표준Task(jong1.park@lge.com)" w:date="2020-08-31T14:04:00Z"/>
                <w:rFonts w:ascii="Arial" w:hAnsi="Arial" w:cs="Arial"/>
                <w:bCs/>
                <w:color w:val="000000"/>
                <w:sz w:val="18"/>
                <w:szCs w:val="18"/>
                <w:lang w:val="en-US" w:eastAsia="ko-KR"/>
              </w:rPr>
            </w:pPr>
            <w:ins w:id="1686" w:author="박종근/선임연구원/미래기술센터 C&amp;M표준(연)5G무선통신표준Task(jong1.park@lge.com)" w:date="2020-08-31T14:04:00Z">
              <w:r>
                <w:rPr>
                  <w:rFonts w:ascii="Arial" w:eastAsiaTheme="minorEastAsia" w:hAnsi="Arial" w:cs="Arial"/>
                  <w:sz w:val="18"/>
                  <w:szCs w:val="18"/>
                  <w:lang w:val="en-US" w:eastAsia="ko-KR"/>
                </w:rPr>
                <w:t>-</w:t>
              </w:r>
              <w:r w:rsidRPr="00CE63E2">
                <w:rPr>
                  <w:rFonts w:ascii="Arial" w:eastAsiaTheme="minorEastAsia" w:hAnsi="Arial" w:cs="Arial"/>
                  <w:color w:val="0000FF"/>
                  <w:sz w:val="18"/>
                  <w:szCs w:val="18"/>
                  <w:lang w:val="en-US" w:eastAsia="ko-KR"/>
                </w:rPr>
                <w:t xml:space="preserve"> In rel-16 TR, define as </w:t>
              </w:r>
              <w:r>
                <w:rPr>
                  <w:rFonts w:ascii="Arial" w:eastAsiaTheme="minorEastAsia" w:hAnsi="Arial" w:cs="Arial"/>
                  <w:color w:val="0000FF"/>
                  <w:sz w:val="18"/>
                  <w:szCs w:val="18"/>
                  <w:lang w:val="en-US" w:eastAsia="ko-KR"/>
                </w:rPr>
                <w:t>2.5</w:t>
              </w:r>
              <w:r w:rsidRPr="00CE63E2">
                <w:rPr>
                  <w:rFonts w:ascii="Arial" w:eastAsiaTheme="minorEastAsia" w:hAnsi="Arial" w:cs="Arial"/>
                  <w:color w:val="0000FF"/>
                  <w:sz w:val="18"/>
                  <w:szCs w:val="18"/>
                  <w:lang w:val="en-US" w:eastAsia="ko-KR"/>
                </w:rPr>
                <w:t xml:space="preserve"> dB</w:t>
              </w:r>
            </w:ins>
          </w:p>
        </w:tc>
      </w:tr>
      <w:tr w:rsidR="00DC30F2" w:rsidRPr="009B3C46" w:rsidTr="00DC30F2">
        <w:trPr>
          <w:trHeight w:val="519"/>
          <w:jc w:val="center"/>
          <w:ins w:id="1687"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68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689"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690"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DC_11A_n28A</w:t>
              </w:r>
            </w:ins>
          </w:p>
        </w:tc>
        <w:tc>
          <w:tcPr>
            <w:tcW w:w="1077" w:type="dxa"/>
            <w:shd w:val="clear" w:color="auto" w:fill="auto"/>
            <w:vAlign w:val="center"/>
          </w:tcPr>
          <w:p w:rsidR="00DC30F2" w:rsidRPr="009B3C46" w:rsidRDefault="00DC30F2" w:rsidP="00305901">
            <w:pPr>
              <w:spacing w:after="0"/>
              <w:jc w:val="center"/>
              <w:rPr>
                <w:ins w:id="1691" w:author="박종근/선임연구원/미래기술센터 C&amp;M표준(연)5G무선통신표준Task(jong1.park@lge.com)" w:date="2020-08-31T14:04:00Z"/>
                <w:rFonts w:ascii="Arial" w:hAnsi="Arial" w:cs="Arial"/>
                <w:b/>
                <w:bCs/>
                <w:color w:val="000000"/>
                <w:sz w:val="18"/>
                <w:szCs w:val="18"/>
                <w:lang w:val="en-US"/>
              </w:rPr>
            </w:pPr>
            <w:ins w:id="1692" w:author="박종근/선임연구원/미래기술센터 C&amp;M표준(연)5G무선통신표준Task(jong1.park@lge.com)" w:date="2020-08-31T14:04:00Z">
              <w:r>
                <w:rPr>
                  <w:rFonts w:ascii="Arial" w:eastAsiaTheme="minorEastAsia" w:hAnsi="Arial" w:cs="Arial" w:hint="eastAsia"/>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1693" w:author="박종근/선임연구원/미래기술센터 C&amp;M표준(연)5G무선통신표준Task(jong1.park@lge.com)" w:date="2020-08-31T14:04:00Z"/>
                <w:rFonts w:ascii="Arial" w:hAnsi="Arial" w:cs="Arial"/>
                <w:b/>
                <w:bCs/>
                <w:color w:val="000000"/>
                <w:sz w:val="18"/>
                <w:szCs w:val="18"/>
                <w:lang w:val="en-US" w:eastAsia="ko-KR"/>
              </w:rPr>
            </w:pPr>
            <w:ins w:id="1694"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1695" w:author="박종근/선임연구원/미래기술센터 C&amp;M표준(연)5G무선통신표준Task(jong1.park@lge.com)" w:date="2020-08-31T14:04:00Z"/>
                <w:rFonts w:ascii="Arial" w:hAnsi="Arial" w:cs="Arial"/>
                <w:b/>
                <w:bCs/>
                <w:color w:val="000000"/>
                <w:sz w:val="18"/>
                <w:szCs w:val="18"/>
                <w:lang w:val="en-US"/>
              </w:rPr>
            </w:pPr>
            <w:ins w:id="1696"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jc w:val="center"/>
              <w:rPr>
                <w:ins w:id="1697" w:author="박종근/선임연구원/미래기술센터 C&amp;M표준(연)5G무선통신표준Task(jong1.park@lge.com)" w:date="2020-08-31T14:04:00Z"/>
                <w:rFonts w:ascii="Arial" w:hAnsi="Arial" w:cs="Arial"/>
                <w:bCs/>
                <w:color w:val="000000"/>
                <w:sz w:val="18"/>
                <w:szCs w:val="18"/>
                <w:lang w:val="en-US" w:eastAsia="ko-KR"/>
              </w:rPr>
            </w:pPr>
            <w:ins w:id="1698" w:author="박종근/선임연구원/미래기술센터 C&amp;M표준(연)5G무선통신표준Task(jong1.park@lge.com)" w:date="2020-08-31T14:04:00Z">
              <w:r>
                <w:rPr>
                  <w:rFonts w:ascii="Arial" w:eastAsiaTheme="minorEastAsia" w:hAnsi="Arial" w:cs="Arial" w:hint="eastAsia"/>
                  <w:sz w:val="18"/>
                  <w:szCs w:val="18"/>
                  <w:lang w:val="en-US" w:eastAsia="ko-KR"/>
                </w:rPr>
                <w:t>No is</w:t>
              </w:r>
              <w:r>
                <w:rPr>
                  <w:rFonts w:ascii="Arial" w:eastAsiaTheme="minorEastAsia" w:hAnsi="Arial" w:cs="Arial"/>
                  <w:sz w:val="18"/>
                  <w:szCs w:val="18"/>
                  <w:lang w:val="en-US" w:eastAsia="ko-KR"/>
                </w:rPr>
                <w:t>sue</w:t>
              </w:r>
            </w:ins>
          </w:p>
        </w:tc>
      </w:tr>
      <w:tr w:rsidR="00DC30F2" w:rsidRPr="009B3C46" w:rsidTr="00DC30F2">
        <w:trPr>
          <w:trHeight w:val="519"/>
          <w:jc w:val="center"/>
          <w:ins w:id="1699"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700"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701"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DC_3_n1-n257</w:t>
              </w:r>
            </w:ins>
          </w:p>
          <w:p w:rsidR="00DC30F2" w:rsidRDefault="00DC30F2" w:rsidP="00305901">
            <w:pPr>
              <w:spacing w:after="0"/>
              <w:jc w:val="center"/>
              <w:rPr>
                <w:ins w:id="1702"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703"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w:t>
              </w:r>
              <w:r>
                <w:rPr>
                  <w:rFonts w:ascii="Arial" w:eastAsiaTheme="minorEastAsia" w:hAnsi="Arial" w:cs="Arial"/>
                  <w:b/>
                  <w:bCs/>
                  <w:color w:val="000000"/>
                  <w:sz w:val="18"/>
                  <w:szCs w:val="18"/>
                  <w:lang w:val="en-US" w:eastAsia="ko-KR"/>
                </w:rPr>
                <w:t>-3</w:t>
              </w:r>
              <w:r>
                <w:rPr>
                  <w:rFonts w:ascii="Arial" w:eastAsiaTheme="minorEastAsia" w:hAnsi="Arial" w:cs="Arial" w:hint="eastAsia"/>
                  <w:b/>
                  <w:bCs/>
                  <w:color w:val="000000"/>
                  <w:sz w:val="18"/>
                  <w:szCs w:val="18"/>
                  <w:lang w:val="en-US" w:eastAsia="ko-KR"/>
                </w:rPr>
                <w:t>_n1-n257</w:t>
              </w:r>
            </w:ins>
          </w:p>
        </w:tc>
        <w:tc>
          <w:tcPr>
            <w:tcW w:w="2230" w:type="dxa"/>
            <w:gridSpan w:val="3"/>
            <w:shd w:val="clear" w:color="auto" w:fill="auto"/>
            <w:vAlign w:val="center"/>
          </w:tcPr>
          <w:p w:rsidR="00DC30F2" w:rsidRDefault="00DC30F2" w:rsidP="00305901">
            <w:pPr>
              <w:spacing w:after="0"/>
              <w:jc w:val="center"/>
              <w:rPr>
                <w:ins w:id="170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705"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DC_3A_n1A</w:t>
              </w:r>
            </w:ins>
          </w:p>
        </w:tc>
        <w:tc>
          <w:tcPr>
            <w:tcW w:w="1077" w:type="dxa"/>
            <w:shd w:val="clear" w:color="auto" w:fill="auto"/>
            <w:vAlign w:val="center"/>
          </w:tcPr>
          <w:p w:rsidR="00DC30F2" w:rsidRPr="009B3C46" w:rsidRDefault="00DC30F2" w:rsidP="00305901">
            <w:pPr>
              <w:spacing w:after="0"/>
              <w:jc w:val="center"/>
              <w:rPr>
                <w:ins w:id="1706" w:author="박종근/선임연구원/미래기술센터 C&amp;M표준(연)5G무선통신표준Task(jong1.park@lge.com)" w:date="2020-08-31T14:04:00Z"/>
                <w:rFonts w:ascii="Arial" w:hAnsi="Arial" w:cs="Arial"/>
                <w:b/>
                <w:bCs/>
                <w:color w:val="000000"/>
                <w:sz w:val="18"/>
                <w:szCs w:val="18"/>
                <w:lang w:val="en-US"/>
              </w:rPr>
            </w:pPr>
            <w:ins w:id="1707" w:author="박종근/선임연구원/미래기술센터 C&amp;M표준(연)5G무선통신표준Task(jong1.park@lge.com)" w:date="2020-08-31T14:04:00Z">
              <w:r w:rsidRPr="00CB5CE5">
                <w:rPr>
                  <w:rFonts w:ascii="Arial" w:eastAsia="맑은 고딕" w:hAnsi="Arial" w:cs="Arial" w:hint="eastAsia"/>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1708" w:author="박종근/선임연구원/미래기술센터 C&amp;M표준(연)5G무선통신표준Task(jong1.park@lge.com)" w:date="2020-08-31T14:04:00Z"/>
                <w:rFonts w:ascii="Arial" w:hAnsi="Arial" w:cs="Arial"/>
                <w:b/>
                <w:bCs/>
                <w:color w:val="000000"/>
                <w:sz w:val="18"/>
                <w:szCs w:val="18"/>
                <w:lang w:val="en-US" w:eastAsia="ko-KR"/>
              </w:rPr>
            </w:pPr>
            <w:ins w:id="1709" w:author="박종근/선임연구원/미래기술센터 C&amp;M표준(연)5G무선통신표준Task(jong1.park@lge.com)" w:date="2020-08-31T14:04:00Z">
              <w:r w:rsidRPr="00CB5CE5">
                <w:rPr>
                  <w:rFonts w:ascii="Arial" w:eastAsia="맑은 고딕" w:hAnsi="Arial" w:cs="Arial" w:hint="eastAsia"/>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1710" w:author="박종근/선임연구원/미래기술센터 C&amp;M표준(연)5G무선통신표준Task(jong1.park@lge.com)" w:date="2020-08-31T14:04:00Z"/>
                <w:rFonts w:ascii="Arial" w:hAnsi="Arial" w:cs="Arial"/>
                <w:b/>
                <w:bCs/>
                <w:color w:val="000000"/>
                <w:sz w:val="18"/>
                <w:szCs w:val="18"/>
                <w:lang w:val="en-US"/>
              </w:rPr>
            </w:pPr>
            <w:ins w:id="1711" w:author="박종근/선임연구원/미래기술센터 C&amp;M표준(연)5G무선통신표준Task(jong1.park@lge.com)" w:date="2020-08-31T14:04:00Z">
              <w:r w:rsidRPr="00CB5CE5">
                <w:rPr>
                  <w:rFonts w:ascii="Arial" w:eastAsia="맑은 고딕" w:hAnsi="Arial" w:cs="Arial" w:hint="eastAsia"/>
                  <w:color w:val="000000"/>
                  <w:sz w:val="18"/>
                  <w:szCs w:val="18"/>
                  <w:lang w:val="en-US" w:eastAsia="ko-KR"/>
                </w:rPr>
                <w:t>Yes</w:t>
              </w:r>
            </w:ins>
          </w:p>
        </w:tc>
        <w:tc>
          <w:tcPr>
            <w:tcW w:w="2128" w:type="dxa"/>
            <w:gridSpan w:val="2"/>
            <w:shd w:val="clear" w:color="auto" w:fill="auto"/>
            <w:vAlign w:val="center"/>
          </w:tcPr>
          <w:p w:rsidR="00DC30F2" w:rsidRPr="00A777C1" w:rsidRDefault="00DC30F2" w:rsidP="00305901">
            <w:pPr>
              <w:spacing w:after="0"/>
              <w:jc w:val="center"/>
              <w:rPr>
                <w:ins w:id="1712" w:author="박종근/선임연구원/미래기술센터 C&amp;M표준(연)5G무선통신표준Task(jong1.park@lge.com)" w:date="2020-08-31T14:04:00Z"/>
                <w:rFonts w:ascii="Arial" w:hAnsi="Arial" w:cs="Arial"/>
                <w:bCs/>
                <w:color w:val="000000"/>
                <w:sz w:val="18"/>
                <w:szCs w:val="18"/>
                <w:lang w:val="en-US" w:eastAsia="ko-KR"/>
              </w:rPr>
            </w:pPr>
            <w:ins w:id="1713" w:author="박종근/선임연구원/미래기술센터 C&amp;M표준(연)5G무선통신표준Task(jong1.park@lge.com)" w:date="2020-08-31T14:04:00Z">
              <w:r w:rsidRPr="00CB5CE5">
                <w:rPr>
                  <w:rFonts w:ascii="Arial" w:eastAsia="맑은 고딕" w:hAnsi="Arial" w:cs="Arial" w:hint="eastAsia"/>
                  <w:sz w:val="18"/>
                  <w:szCs w:val="18"/>
                  <w:lang w:val="en-US" w:eastAsia="ko-KR"/>
                </w:rPr>
                <w:t>No issue</w:t>
              </w:r>
            </w:ins>
          </w:p>
        </w:tc>
      </w:tr>
      <w:tr w:rsidR="00DC30F2" w:rsidRPr="009B3C46" w:rsidTr="00DC30F2">
        <w:trPr>
          <w:trHeight w:val="519"/>
          <w:jc w:val="center"/>
          <w:ins w:id="1714"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71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71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717"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DC_3A_n257A</w:t>
              </w:r>
            </w:ins>
          </w:p>
        </w:tc>
        <w:tc>
          <w:tcPr>
            <w:tcW w:w="1077" w:type="dxa"/>
            <w:shd w:val="clear" w:color="auto" w:fill="auto"/>
            <w:vAlign w:val="center"/>
          </w:tcPr>
          <w:p w:rsidR="00DC30F2" w:rsidRPr="009B3C46" w:rsidRDefault="00DC30F2" w:rsidP="00305901">
            <w:pPr>
              <w:spacing w:after="0"/>
              <w:jc w:val="center"/>
              <w:rPr>
                <w:ins w:id="1718" w:author="박종근/선임연구원/미래기술센터 C&amp;M표준(연)5G무선통신표준Task(jong1.park@lge.com)" w:date="2020-08-31T14:04:00Z"/>
                <w:rFonts w:ascii="Arial" w:hAnsi="Arial" w:cs="Arial"/>
                <w:b/>
                <w:bCs/>
                <w:color w:val="000000"/>
                <w:sz w:val="18"/>
                <w:szCs w:val="18"/>
                <w:lang w:val="en-US"/>
              </w:rPr>
            </w:pPr>
            <w:ins w:id="1719" w:author="박종근/선임연구원/미래기술센터 C&amp;M표준(연)5G무선통신표준Task(jong1.park@lge.com)" w:date="2020-08-31T14:04:00Z">
              <w:r w:rsidRPr="00CB5CE5">
                <w:rPr>
                  <w:rFonts w:ascii="Arial" w:eastAsia="맑은 고딕" w:hAnsi="Arial" w:cs="Arial" w:hint="eastAsia"/>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1720" w:author="박종근/선임연구원/미래기술센터 C&amp;M표준(연)5G무선통신표준Task(jong1.park@lge.com)" w:date="2020-08-31T14:04:00Z"/>
                <w:rFonts w:ascii="Arial" w:hAnsi="Arial" w:cs="Arial"/>
                <w:b/>
                <w:bCs/>
                <w:color w:val="000000"/>
                <w:sz w:val="18"/>
                <w:szCs w:val="18"/>
                <w:lang w:val="en-US" w:eastAsia="ko-KR"/>
              </w:rPr>
            </w:pPr>
            <w:ins w:id="1721" w:author="박종근/선임연구원/미래기술센터 C&amp;M표준(연)5G무선통신표준Task(jong1.park@lge.com)" w:date="2020-08-31T14:04:00Z">
              <w:r w:rsidRPr="00CB5CE5">
                <w:rPr>
                  <w:rFonts w:ascii="Arial" w:eastAsia="맑은 고딕" w:hAnsi="Arial" w:cs="Arial" w:hint="eastAsia"/>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1722" w:author="박종근/선임연구원/미래기술센터 C&amp;M표준(연)5G무선통신표준Task(jong1.park@lge.com)" w:date="2020-08-31T14:04:00Z"/>
                <w:rFonts w:ascii="Arial" w:hAnsi="Arial" w:cs="Arial"/>
                <w:b/>
                <w:bCs/>
                <w:color w:val="000000"/>
                <w:sz w:val="18"/>
                <w:szCs w:val="18"/>
                <w:lang w:val="en-US"/>
              </w:rPr>
            </w:pPr>
            <w:ins w:id="1723" w:author="박종근/선임연구원/미래기술센터 C&amp;M표준(연)5G무선통신표준Task(jong1.park@lge.com)" w:date="2020-08-31T14:04:00Z">
              <w:r w:rsidRPr="00CB5CE5">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jc w:val="center"/>
              <w:rPr>
                <w:ins w:id="1724" w:author="박종근/선임연구원/미래기술센터 C&amp;M표준(연)5G무선통신표준Task(jong1.park@lge.com)" w:date="2020-08-31T14:04:00Z"/>
                <w:rFonts w:ascii="Arial" w:hAnsi="Arial" w:cs="Arial"/>
                <w:bCs/>
                <w:color w:val="000000"/>
                <w:sz w:val="18"/>
                <w:szCs w:val="18"/>
                <w:lang w:val="en-US" w:eastAsia="ko-KR"/>
              </w:rPr>
            </w:pPr>
            <w:ins w:id="1725" w:author="박종근/선임연구원/미래기술센터 C&amp;M표준(연)5G무선통신표준Task(jong1.park@lge.com)" w:date="2020-08-31T14:04:00Z">
              <w:r w:rsidRPr="00CB5CE5">
                <w:rPr>
                  <w:rFonts w:ascii="Arial" w:eastAsia="맑은 고딕" w:hAnsi="Arial" w:cs="Arial" w:hint="eastAsia"/>
                  <w:sz w:val="18"/>
                  <w:szCs w:val="18"/>
                  <w:lang w:val="en-US" w:eastAsia="ko-KR"/>
                </w:rPr>
                <w:t>No issue</w:t>
              </w:r>
            </w:ins>
          </w:p>
        </w:tc>
      </w:tr>
      <w:tr w:rsidR="00DC30F2" w:rsidRPr="009B3C46" w:rsidTr="00DC30F2">
        <w:trPr>
          <w:trHeight w:val="519"/>
          <w:jc w:val="center"/>
          <w:ins w:id="1726"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72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72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DC_7_n1-n257</w:t>
              </w:r>
            </w:ins>
          </w:p>
          <w:p w:rsidR="00DC30F2" w:rsidRDefault="00DC30F2" w:rsidP="00305901">
            <w:pPr>
              <w:spacing w:after="0"/>
              <w:jc w:val="center"/>
              <w:rPr>
                <w:ins w:id="1729"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730"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-7</w:t>
              </w:r>
              <w:r>
                <w:rPr>
                  <w:rFonts w:ascii="Arial" w:eastAsiaTheme="minorEastAsia" w:hAnsi="Arial" w:cs="Arial" w:hint="eastAsia"/>
                  <w:b/>
                  <w:bCs/>
                  <w:color w:val="000000"/>
                  <w:sz w:val="18"/>
                  <w:szCs w:val="18"/>
                  <w:lang w:val="en-US" w:eastAsia="ko-KR"/>
                </w:rPr>
                <w:t>_n1-n257</w:t>
              </w:r>
            </w:ins>
          </w:p>
        </w:tc>
        <w:tc>
          <w:tcPr>
            <w:tcW w:w="2230" w:type="dxa"/>
            <w:gridSpan w:val="3"/>
            <w:shd w:val="clear" w:color="auto" w:fill="auto"/>
            <w:vAlign w:val="center"/>
          </w:tcPr>
          <w:p w:rsidR="00DC30F2" w:rsidRDefault="00DC30F2" w:rsidP="00305901">
            <w:pPr>
              <w:spacing w:after="0"/>
              <w:jc w:val="center"/>
              <w:rPr>
                <w:ins w:id="1731"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732"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DC_7A_n1A</w:t>
              </w:r>
            </w:ins>
          </w:p>
        </w:tc>
        <w:tc>
          <w:tcPr>
            <w:tcW w:w="1077" w:type="dxa"/>
            <w:shd w:val="clear" w:color="auto" w:fill="auto"/>
            <w:vAlign w:val="center"/>
          </w:tcPr>
          <w:p w:rsidR="00DC30F2" w:rsidRPr="009B3C46" w:rsidRDefault="00DC30F2" w:rsidP="00305901">
            <w:pPr>
              <w:spacing w:after="0"/>
              <w:jc w:val="center"/>
              <w:rPr>
                <w:ins w:id="1733" w:author="박종근/선임연구원/미래기술센터 C&amp;M표준(연)5G무선통신표준Task(jong1.park@lge.com)" w:date="2020-08-31T14:04:00Z"/>
                <w:rFonts w:ascii="Arial" w:hAnsi="Arial" w:cs="Arial"/>
                <w:b/>
                <w:bCs/>
                <w:color w:val="000000"/>
                <w:sz w:val="18"/>
                <w:szCs w:val="18"/>
                <w:lang w:val="en-US"/>
              </w:rPr>
            </w:pPr>
            <w:ins w:id="1734" w:author="박종근/선임연구원/미래기술센터 C&amp;M표준(연)5G무선통신표준Task(jong1.park@lge.com)" w:date="2020-08-31T14:04:00Z">
              <w:r>
                <w:rPr>
                  <w:rFonts w:ascii="Arial" w:eastAsiaTheme="minorEastAsia" w:hAnsi="Arial" w:cs="Arial"/>
                  <w:color w:val="000000"/>
                  <w:sz w:val="18"/>
                  <w:szCs w:val="18"/>
                  <w:lang w:val="en-US" w:eastAsia="ko-KR"/>
                </w:rPr>
                <w:t>High order harmonics from B7 or n1</w:t>
              </w:r>
            </w:ins>
          </w:p>
        </w:tc>
        <w:tc>
          <w:tcPr>
            <w:tcW w:w="1576" w:type="dxa"/>
            <w:gridSpan w:val="2"/>
            <w:shd w:val="clear" w:color="auto" w:fill="auto"/>
            <w:vAlign w:val="center"/>
          </w:tcPr>
          <w:p w:rsidR="00DC30F2" w:rsidRPr="009B3C46" w:rsidRDefault="00DC30F2" w:rsidP="00305901">
            <w:pPr>
              <w:spacing w:after="0"/>
              <w:jc w:val="center"/>
              <w:rPr>
                <w:ins w:id="1735" w:author="박종근/선임연구원/미래기술센터 C&amp;M표준(연)5G무선통신표준Task(jong1.park@lge.com)" w:date="2020-08-31T14:04:00Z"/>
                <w:rFonts w:ascii="Arial" w:hAnsi="Arial" w:cs="Arial"/>
                <w:b/>
                <w:bCs/>
                <w:color w:val="000000"/>
                <w:sz w:val="18"/>
                <w:szCs w:val="18"/>
                <w:lang w:val="en-US" w:eastAsia="ko-KR"/>
              </w:rPr>
            </w:pPr>
            <w:ins w:id="1736" w:author="박종근/선임연구원/미래기술센터 C&amp;M표준(연)5G무선통신표준Task(jong1.park@lge.com)" w:date="2020-08-31T14:04:00Z">
              <w:r>
                <w:rPr>
                  <w:rFonts w:ascii="Arial" w:eastAsia="맑은 고딕" w:hAnsi="Arial" w:cs="Arial"/>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1737" w:author="박종근/선임연구원/미래기술센터 C&amp;M표준(연)5G무선통신표준Task(jong1.park@lge.com)" w:date="2020-08-31T14:04:00Z"/>
                <w:rFonts w:ascii="Arial" w:hAnsi="Arial" w:cs="Arial"/>
                <w:b/>
                <w:bCs/>
                <w:color w:val="000000"/>
                <w:sz w:val="18"/>
                <w:szCs w:val="18"/>
                <w:lang w:val="en-US"/>
              </w:rPr>
            </w:pPr>
            <w:ins w:id="1738" w:author="박종근/선임연구원/미래기술센터 C&amp;M표준(연)5G무선통신표준Task(jong1.park@lge.com)" w:date="2020-08-31T14:04:00Z">
              <w:r>
                <w:rPr>
                  <w:rFonts w:ascii="Arial" w:eastAsia="맑은 고딕" w:hAnsi="Arial" w:cs="Arial"/>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jc w:val="center"/>
              <w:rPr>
                <w:ins w:id="1739" w:author="박종근/선임연구원/미래기술센터 C&amp;M표준(연)5G무선통신표준Task(jong1.park@lge.com)" w:date="2020-08-31T14:04:00Z"/>
                <w:rFonts w:ascii="Arial" w:hAnsi="Arial" w:cs="Arial"/>
                <w:bCs/>
                <w:color w:val="000000"/>
                <w:sz w:val="18"/>
                <w:szCs w:val="18"/>
                <w:lang w:val="en-US" w:eastAsia="ko-KR"/>
              </w:rPr>
            </w:pPr>
            <w:ins w:id="1740" w:author="박종근/선임연구원/미래기술센터 C&amp;M표준(연)5G무선통신표준Task(jong1.park@lge.com)" w:date="2020-08-31T14:04:00Z">
              <w:r>
                <w:rPr>
                  <w:rFonts w:ascii="Arial" w:eastAsiaTheme="minorEastAsia" w:hAnsi="Arial" w:cs="Arial"/>
                  <w:sz w:val="18"/>
                  <w:szCs w:val="18"/>
                  <w:lang w:val="en-US" w:eastAsia="ko-KR"/>
                </w:rPr>
                <w:t>No issue</w:t>
              </w:r>
            </w:ins>
          </w:p>
        </w:tc>
      </w:tr>
      <w:tr w:rsidR="00DC30F2" w:rsidRPr="009B3C46" w:rsidTr="00DC30F2">
        <w:trPr>
          <w:trHeight w:val="519"/>
          <w:jc w:val="center"/>
          <w:ins w:id="1741"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742"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743"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744"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DC_7A_n257A</w:t>
              </w:r>
            </w:ins>
          </w:p>
        </w:tc>
        <w:tc>
          <w:tcPr>
            <w:tcW w:w="1077" w:type="dxa"/>
            <w:shd w:val="clear" w:color="auto" w:fill="auto"/>
            <w:vAlign w:val="center"/>
          </w:tcPr>
          <w:p w:rsidR="00DC30F2" w:rsidRPr="009B3C46" w:rsidRDefault="00DC30F2" w:rsidP="00305901">
            <w:pPr>
              <w:spacing w:after="0"/>
              <w:jc w:val="center"/>
              <w:rPr>
                <w:ins w:id="1745" w:author="박종근/선임연구원/미래기술센터 C&amp;M표준(연)5G무선통신표준Task(jong1.park@lge.com)" w:date="2020-08-31T14:04:00Z"/>
                <w:rFonts w:ascii="Arial" w:hAnsi="Arial" w:cs="Arial"/>
                <w:b/>
                <w:bCs/>
                <w:color w:val="000000"/>
                <w:sz w:val="18"/>
                <w:szCs w:val="18"/>
                <w:lang w:val="en-US"/>
              </w:rPr>
            </w:pPr>
            <w:ins w:id="1746" w:author="박종근/선임연구원/미래기술센터 C&amp;M표준(연)5G무선통신표준Task(jong1.park@lge.com)" w:date="2020-08-31T14:04:00Z">
              <w:r>
                <w:rPr>
                  <w:rFonts w:ascii="Arial" w:eastAsiaTheme="minorEastAsia" w:hAnsi="Arial" w:cs="Arial"/>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1747" w:author="박종근/선임연구원/미래기술센터 C&amp;M표준(연)5G무선통신표준Task(jong1.park@lge.com)" w:date="2020-08-31T14:04:00Z"/>
                <w:rFonts w:ascii="Arial" w:hAnsi="Arial" w:cs="Arial"/>
                <w:b/>
                <w:bCs/>
                <w:color w:val="000000"/>
                <w:sz w:val="18"/>
                <w:szCs w:val="18"/>
                <w:lang w:val="en-US" w:eastAsia="ko-KR"/>
              </w:rPr>
            </w:pPr>
            <w:ins w:id="1748" w:author="박종근/선임연구원/미래기술센터 C&amp;M표준(연)5G무선통신표준Task(jong1.park@lge.com)" w:date="2020-08-31T14:04:00Z">
              <w:r>
                <w:rPr>
                  <w:rFonts w:ascii="Arial" w:eastAsia="맑은 고딕" w:hAnsi="Arial" w:cs="Arial"/>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1749" w:author="박종근/선임연구원/미래기술센터 C&amp;M표준(연)5G무선통신표준Task(jong1.park@lge.com)" w:date="2020-08-31T14:04:00Z"/>
                <w:rFonts w:ascii="Arial" w:hAnsi="Arial" w:cs="Arial"/>
                <w:b/>
                <w:bCs/>
                <w:color w:val="000000"/>
                <w:sz w:val="18"/>
                <w:szCs w:val="18"/>
                <w:lang w:val="en-US"/>
              </w:rPr>
            </w:pPr>
            <w:ins w:id="1750" w:author="박종근/선임연구원/미래기술센터 C&amp;M표준(연)5G무선통신표준Task(jong1.park@lge.com)" w:date="2020-08-31T14:04:00Z">
              <w:r>
                <w:rPr>
                  <w:rFonts w:ascii="Arial" w:eastAsia="맑은 고딕" w:hAnsi="Arial" w:cs="Arial"/>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jc w:val="center"/>
              <w:rPr>
                <w:ins w:id="1751" w:author="박종근/선임연구원/미래기술센터 C&amp;M표준(연)5G무선통신표준Task(jong1.park@lge.com)" w:date="2020-08-31T14:04:00Z"/>
                <w:rFonts w:ascii="Arial" w:hAnsi="Arial" w:cs="Arial"/>
                <w:bCs/>
                <w:color w:val="000000"/>
                <w:sz w:val="18"/>
                <w:szCs w:val="18"/>
                <w:lang w:val="en-US" w:eastAsia="ko-KR"/>
              </w:rPr>
            </w:pPr>
            <w:ins w:id="1752" w:author="박종근/선임연구원/미래기술센터 C&amp;M표준(연)5G무선통신표준Task(jong1.park@lge.com)" w:date="2020-08-31T14:04:00Z">
              <w:r>
                <w:rPr>
                  <w:rFonts w:ascii="Arial" w:eastAsiaTheme="minorEastAsia" w:hAnsi="Arial" w:cs="Arial"/>
                  <w:sz w:val="18"/>
                  <w:szCs w:val="18"/>
                  <w:lang w:val="en-US" w:eastAsia="ko-KR"/>
                </w:rPr>
                <w:t>No issue</w:t>
              </w:r>
            </w:ins>
          </w:p>
        </w:tc>
      </w:tr>
      <w:tr w:rsidR="00DC30F2" w:rsidRPr="009B3C46" w:rsidTr="00DC30F2">
        <w:trPr>
          <w:trHeight w:val="519"/>
          <w:jc w:val="center"/>
          <w:ins w:id="1753"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75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755"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DC_3_n78-n258</w:t>
              </w:r>
            </w:ins>
          </w:p>
        </w:tc>
        <w:tc>
          <w:tcPr>
            <w:tcW w:w="2230" w:type="dxa"/>
            <w:gridSpan w:val="3"/>
            <w:shd w:val="clear" w:color="auto" w:fill="auto"/>
            <w:vAlign w:val="center"/>
          </w:tcPr>
          <w:p w:rsidR="00DC30F2" w:rsidRDefault="00DC30F2" w:rsidP="00305901">
            <w:pPr>
              <w:spacing w:after="0"/>
              <w:jc w:val="center"/>
              <w:rPr>
                <w:ins w:id="175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757"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C_3A_n78A</w:t>
              </w:r>
            </w:ins>
          </w:p>
        </w:tc>
        <w:tc>
          <w:tcPr>
            <w:tcW w:w="1077" w:type="dxa"/>
            <w:shd w:val="clear" w:color="auto" w:fill="auto"/>
            <w:vAlign w:val="center"/>
          </w:tcPr>
          <w:p w:rsidR="00DC30F2" w:rsidRPr="009B3C46" w:rsidRDefault="00DC30F2" w:rsidP="00305901">
            <w:pPr>
              <w:spacing w:after="0"/>
              <w:jc w:val="center"/>
              <w:rPr>
                <w:ins w:id="1758" w:author="박종근/선임연구원/미래기술센터 C&amp;M표준(연)5G무선통신표준Task(jong1.park@lge.com)" w:date="2020-08-31T14:04:00Z"/>
                <w:rFonts w:ascii="Arial" w:hAnsi="Arial" w:cs="Arial"/>
                <w:b/>
                <w:bCs/>
                <w:color w:val="000000"/>
                <w:sz w:val="18"/>
                <w:szCs w:val="18"/>
                <w:lang w:val="en-US"/>
              </w:rPr>
            </w:pPr>
            <w:ins w:id="1759"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ins>
          </w:p>
        </w:tc>
        <w:tc>
          <w:tcPr>
            <w:tcW w:w="1576" w:type="dxa"/>
            <w:gridSpan w:val="2"/>
            <w:shd w:val="clear" w:color="auto" w:fill="auto"/>
            <w:vAlign w:val="center"/>
          </w:tcPr>
          <w:p w:rsidR="00DC30F2" w:rsidRPr="009B3C46" w:rsidRDefault="00DC30F2" w:rsidP="00305901">
            <w:pPr>
              <w:spacing w:after="0"/>
              <w:jc w:val="center"/>
              <w:rPr>
                <w:ins w:id="1760" w:author="박종근/선임연구원/미래기술센터 C&amp;M표준(연)5G무선통신표준Task(jong1.park@lge.com)" w:date="2020-08-31T14:04:00Z"/>
                <w:rFonts w:ascii="Arial" w:hAnsi="Arial" w:cs="Arial"/>
                <w:b/>
                <w:bCs/>
                <w:color w:val="000000"/>
                <w:sz w:val="18"/>
                <w:szCs w:val="18"/>
                <w:lang w:val="en-US" w:eastAsia="ko-KR"/>
              </w:rPr>
            </w:pPr>
            <w:ins w:id="1761" w:author="박종근/선임연구원/미래기술센터 C&amp;M표준(연)5G무선통신표준Task(jong1.park@lge.com)" w:date="2020-08-31T14:04:00Z">
              <w:r>
                <w:rPr>
                  <w:rFonts w:ascii="Arial" w:eastAsia="맑은 고딕" w:hAnsi="Arial" w:cs="Arial"/>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1762" w:author="박종근/선임연구원/미래기술센터 C&amp;M표준(연)5G무선통신표준Task(jong1.park@lge.com)" w:date="2020-08-31T14:04:00Z"/>
                <w:rFonts w:ascii="Arial" w:hAnsi="Arial" w:cs="Arial"/>
                <w:b/>
                <w:bCs/>
                <w:color w:val="000000"/>
                <w:sz w:val="18"/>
                <w:szCs w:val="18"/>
                <w:lang w:val="en-US"/>
              </w:rPr>
            </w:pPr>
            <w:ins w:id="1763"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rPr>
                <w:ins w:id="1764" w:author="박종근/선임연구원/미래기술센터 C&amp;M표준(연)5G무선통신표준Task(jong1.park@lge.com)" w:date="2020-08-31T14:04:00Z"/>
                <w:rFonts w:ascii="Arial" w:hAnsi="Arial" w:cs="Arial"/>
                <w:bCs/>
                <w:color w:val="000000"/>
                <w:sz w:val="18"/>
                <w:szCs w:val="18"/>
                <w:lang w:val="en-US" w:eastAsia="ko-KR"/>
              </w:rPr>
            </w:pPr>
            <w:ins w:id="1765" w:author="박종근/선임연구원/미래기술센터 C&amp;M표준(연)5G무선통신표준Task(jong1.park@lge.com)" w:date="2020-08-31T14:04: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tc>
      </w:tr>
      <w:tr w:rsidR="00DC30F2" w:rsidRPr="009B3C46" w:rsidTr="00DC30F2">
        <w:trPr>
          <w:trHeight w:val="519"/>
          <w:jc w:val="center"/>
          <w:ins w:id="1766"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76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76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769"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DC_3A_n258A</w:t>
              </w:r>
            </w:ins>
          </w:p>
        </w:tc>
        <w:tc>
          <w:tcPr>
            <w:tcW w:w="1077" w:type="dxa"/>
            <w:shd w:val="clear" w:color="auto" w:fill="auto"/>
            <w:vAlign w:val="center"/>
          </w:tcPr>
          <w:p w:rsidR="00DC30F2" w:rsidRPr="009B3C46" w:rsidRDefault="00DC30F2" w:rsidP="00305901">
            <w:pPr>
              <w:spacing w:after="0"/>
              <w:jc w:val="center"/>
              <w:rPr>
                <w:ins w:id="1770" w:author="박종근/선임연구원/미래기술센터 C&amp;M표준(연)5G무선통신표준Task(jong1.park@lge.com)" w:date="2020-08-31T14:04:00Z"/>
                <w:rFonts w:ascii="Arial" w:hAnsi="Arial" w:cs="Arial"/>
                <w:b/>
                <w:bCs/>
                <w:color w:val="000000"/>
                <w:sz w:val="18"/>
                <w:szCs w:val="18"/>
                <w:lang w:val="en-US"/>
              </w:rPr>
            </w:pPr>
            <w:ins w:id="1771"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2</w:t>
              </w:r>
              <w:r w:rsidRPr="00123180">
                <w:rPr>
                  <w:rFonts w:ascii="Arial" w:eastAsia="맑은 고딕" w:hAnsi="Arial" w:cs="Arial" w:hint="eastAsia"/>
                  <w:color w:val="000000"/>
                  <w:sz w:val="18"/>
                  <w:szCs w:val="18"/>
                  <w:lang w:val="en-US" w:eastAsia="ko-KR"/>
                </w:rPr>
                <w:t>nd</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harmonic from B3 into B78</w:t>
              </w:r>
            </w:ins>
          </w:p>
        </w:tc>
        <w:tc>
          <w:tcPr>
            <w:tcW w:w="1576" w:type="dxa"/>
            <w:gridSpan w:val="2"/>
            <w:shd w:val="clear" w:color="auto" w:fill="auto"/>
            <w:vAlign w:val="center"/>
          </w:tcPr>
          <w:p w:rsidR="00DC30F2" w:rsidRPr="009B3C46" w:rsidRDefault="00DC30F2" w:rsidP="00305901">
            <w:pPr>
              <w:spacing w:after="0"/>
              <w:jc w:val="center"/>
              <w:rPr>
                <w:ins w:id="1772" w:author="박종근/선임연구원/미래기술센터 C&amp;M표준(연)5G무선통신표준Task(jong1.park@lge.com)" w:date="2020-08-31T14:04:00Z"/>
                <w:rFonts w:ascii="Arial" w:hAnsi="Arial" w:cs="Arial"/>
                <w:b/>
                <w:bCs/>
                <w:color w:val="000000"/>
                <w:sz w:val="18"/>
                <w:szCs w:val="18"/>
                <w:lang w:val="en-US" w:eastAsia="ko-KR"/>
              </w:rPr>
            </w:pPr>
            <w:ins w:id="1773" w:author="박종근/선임연구원/미래기술센터 C&amp;M표준(연)5G무선통신표준Task(jong1.park@lge.com)" w:date="2020-08-31T14:04:00Z">
              <w:r>
                <w:rPr>
                  <w:rFonts w:ascii="Arial" w:eastAsia="맑은 고딕" w:hAnsi="Arial" w:cs="Arial"/>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1774" w:author="박종근/선임연구원/미래기술센터 C&amp;M표준(연)5G무선통신표준Task(jong1.park@lge.com)" w:date="2020-08-31T14:04:00Z"/>
                <w:rFonts w:ascii="Arial" w:hAnsi="Arial" w:cs="Arial"/>
                <w:b/>
                <w:bCs/>
                <w:color w:val="000000"/>
                <w:sz w:val="18"/>
                <w:szCs w:val="18"/>
                <w:lang w:val="en-US"/>
              </w:rPr>
            </w:pPr>
            <w:ins w:id="1775"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rPr>
                <w:ins w:id="1776" w:author="박종근/선임연구원/미래기술센터 C&amp;M표준(연)5G무선통신표준Task(jong1.park@lge.com)" w:date="2020-08-31T14:04:00Z"/>
                <w:rFonts w:ascii="Arial" w:hAnsi="Arial" w:cs="Arial"/>
                <w:bCs/>
                <w:color w:val="000000"/>
                <w:sz w:val="18"/>
                <w:szCs w:val="18"/>
                <w:lang w:val="en-US" w:eastAsia="ko-KR"/>
              </w:rPr>
            </w:pPr>
            <w:ins w:id="1777" w:author="박종근/선임연구원/미래기술센터 C&amp;M표준(연)5G무선통신표준Task(jong1.park@lge.com)" w:date="2020-08-31T14:04:00Z">
              <w:r>
                <w:rPr>
                  <w:rFonts w:ascii="Arial" w:hAnsi="Arial" w:cs="Arial"/>
                  <w:sz w:val="18"/>
                  <w:szCs w:val="18"/>
                  <w:lang w:val="en-US" w:eastAsia="ko-KR"/>
                </w:rPr>
                <w:t>- Harmonic problem already covered in DC_3A_n78</w:t>
              </w:r>
              <w:r w:rsidRPr="00123180">
                <w:rPr>
                  <w:rFonts w:ascii="Arial" w:hAnsi="Arial" w:cs="Arial"/>
                  <w:sz w:val="18"/>
                  <w:szCs w:val="18"/>
                  <w:lang w:val="en-US" w:eastAsia="ko-KR"/>
                </w:rPr>
                <w:t>A</w:t>
              </w:r>
            </w:ins>
          </w:p>
        </w:tc>
      </w:tr>
      <w:tr w:rsidR="00DC30F2" w:rsidRPr="009B3C46" w:rsidTr="00DC30F2">
        <w:trPr>
          <w:trHeight w:val="519"/>
          <w:jc w:val="center"/>
          <w:ins w:id="1778"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779"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780"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_n7</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n258</w:t>
              </w:r>
            </w:ins>
          </w:p>
          <w:p w:rsidR="00DC30F2" w:rsidRDefault="00DC30F2" w:rsidP="00305901">
            <w:pPr>
              <w:spacing w:after="0"/>
              <w:jc w:val="center"/>
              <w:rPr>
                <w:ins w:id="1781"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782"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DC_7</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_n7</w:t>
              </w:r>
              <w:r>
                <w:rPr>
                  <w:rFonts w:ascii="Arial" w:eastAsiaTheme="minorEastAsia" w:hAnsi="Arial" w:cs="Arial"/>
                  <w:b/>
                  <w:bCs/>
                  <w:color w:val="000000"/>
                  <w:sz w:val="18"/>
                  <w:szCs w:val="18"/>
                  <w:lang w:val="en-US" w:eastAsia="ko-KR"/>
                </w:rPr>
                <w:t>8-</w:t>
              </w:r>
              <w:r>
                <w:rPr>
                  <w:rFonts w:ascii="Arial" w:eastAsiaTheme="minorEastAsia" w:hAnsi="Arial" w:cs="Arial" w:hint="eastAsia"/>
                  <w:b/>
                  <w:bCs/>
                  <w:color w:val="000000"/>
                  <w:sz w:val="18"/>
                  <w:szCs w:val="18"/>
                  <w:lang w:val="en-US" w:eastAsia="ko-KR"/>
                </w:rPr>
                <w:t>n258</w:t>
              </w:r>
            </w:ins>
          </w:p>
        </w:tc>
        <w:tc>
          <w:tcPr>
            <w:tcW w:w="2230" w:type="dxa"/>
            <w:gridSpan w:val="3"/>
            <w:shd w:val="clear" w:color="auto" w:fill="auto"/>
            <w:vAlign w:val="center"/>
          </w:tcPr>
          <w:p w:rsidR="00DC30F2" w:rsidRDefault="00DC30F2" w:rsidP="00305901">
            <w:pPr>
              <w:spacing w:after="0"/>
              <w:jc w:val="center"/>
              <w:rPr>
                <w:ins w:id="1783"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784"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C_7A_n78A</w:t>
              </w:r>
            </w:ins>
          </w:p>
          <w:p w:rsidR="00DC30F2" w:rsidRDefault="00DC30F2" w:rsidP="00305901">
            <w:pPr>
              <w:spacing w:after="0"/>
              <w:jc w:val="center"/>
              <w:rPr>
                <w:ins w:id="178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786"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C_7C_n78A</w:t>
              </w:r>
            </w:ins>
          </w:p>
        </w:tc>
        <w:tc>
          <w:tcPr>
            <w:tcW w:w="1077" w:type="dxa"/>
            <w:shd w:val="clear" w:color="auto" w:fill="auto"/>
            <w:vAlign w:val="center"/>
          </w:tcPr>
          <w:p w:rsidR="00DC30F2" w:rsidRPr="009B3C46" w:rsidRDefault="00DC30F2" w:rsidP="00305901">
            <w:pPr>
              <w:spacing w:after="0"/>
              <w:jc w:val="center"/>
              <w:rPr>
                <w:ins w:id="1787" w:author="박종근/선임연구원/미래기술센터 C&amp;M표준(연)5G무선통신표준Task(jong1.park@lge.com)" w:date="2020-08-31T14:04:00Z"/>
                <w:rFonts w:ascii="Arial" w:hAnsi="Arial" w:cs="Arial"/>
                <w:b/>
                <w:bCs/>
                <w:color w:val="000000"/>
                <w:sz w:val="18"/>
                <w:szCs w:val="18"/>
                <w:lang w:val="en-US"/>
              </w:rPr>
            </w:pPr>
            <w:ins w:id="1788"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ins>
          </w:p>
        </w:tc>
        <w:tc>
          <w:tcPr>
            <w:tcW w:w="1576" w:type="dxa"/>
            <w:gridSpan w:val="2"/>
            <w:shd w:val="clear" w:color="auto" w:fill="auto"/>
            <w:vAlign w:val="center"/>
          </w:tcPr>
          <w:p w:rsidR="00DC30F2" w:rsidRPr="009B3C46" w:rsidRDefault="00DC30F2" w:rsidP="00305901">
            <w:pPr>
              <w:spacing w:after="0"/>
              <w:jc w:val="center"/>
              <w:rPr>
                <w:ins w:id="1789" w:author="박종근/선임연구원/미래기술센터 C&amp;M표준(연)5G무선통신표준Task(jong1.park@lge.com)" w:date="2020-08-31T14:04:00Z"/>
                <w:rFonts w:ascii="Arial" w:hAnsi="Arial" w:cs="Arial"/>
                <w:b/>
                <w:bCs/>
                <w:color w:val="000000"/>
                <w:sz w:val="18"/>
                <w:szCs w:val="18"/>
                <w:lang w:val="en-US" w:eastAsia="ko-KR"/>
              </w:rPr>
            </w:pPr>
            <w:ins w:id="1790" w:author="박종근/선임연구원/미래기술센터 C&amp;M표준(연)5G무선통신표준Task(jong1.park@lge.com)" w:date="2020-08-31T14:04:00Z">
              <w:r>
                <w:rPr>
                  <w:rFonts w:ascii="Arial" w:eastAsia="맑은 고딕" w:hAnsi="Arial" w:cs="Arial"/>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1791" w:author="박종근/선임연구원/미래기술센터 C&amp;M표준(연)5G무선통신표준Task(jong1.park@lge.com)" w:date="2020-08-31T14:04:00Z"/>
                <w:rFonts w:ascii="Arial" w:hAnsi="Arial" w:cs="Arial"/>
                <w:b/>
                <w:bCs/>
                <w:color w:val="000000"/>
                <w:sz w:val="18"/>
                <w:szCs w:val="18"/>
                <w:lang w:val="en-US"/>
              </w:rPr>
            </w:pPr>
            <w:ins w:id="1792"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rPr>
                <w:ins w:id="1793" w:author="박종근/선임연구원/미래기술센터 C&amp;M표준(연)5G무선통신표준Task(jong1.park@lge.com)" w:date="2020-08-31T14:04:00Z"/>
                <w:rFonts w:ascii="Arial" w:hAnsi="Arial" w:cs="Arial"/>
                <w:bCs/>
                <w:color w:val="000000"/>
                <w:sz w:val="18"/>
                <w:szCs w:val="18"/>
                <w:lang w:val="en-US" w:eastAsia="ko-KR"/>
              </w:rPr>
            </w:pPr>
            <w:ins w:id="1794" w:author="박종근/선임연구원/미래기술센터 C&amp;M표준(연)5G무선통신표준Task(jong1.park@lge.com)" w:date="2020-08-31T14:04: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tc>
      </w:tr>
      <w:tr w:rsidR="00DC30F2" w:rsidRPr="009B3C46" w:rsidTr="00DC30F2">
        <w:trPr>
          <w:trHeight w:val="519"/>
          <w:jc w:val="center"/>
          <w:ins w:id="1795"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79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79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79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DC_7A_n258A DC_7C_n258A</w:t>
              </w:r>
            </w:ins>
          </w:p>
        </w:tc>
        <w:tc>
          <w:tcPr>
            <w:tcW w:w="1077" w:type="dxa"/>
            <w:shd w:val="clear" w:color="auto" w:fill="auto"/>
            <w:vAlign w:val="center"/>
          </w:tcPr>
          <w:p w:rsidR="00DC30F2" w:rsidRPr="009B3C46" w:rsidRDefault="00DC30F2" w:rsidP="00305901">
            <w:pPr>
              <w:spacing w:after="0"/>
              <w:jc w:val="center"/>
              <w:rPr>
                <w:ins w:id="1799" w:author="박종근/선임연구원/미래기술센터 C&amp;M표준(연)5G무선통신표준Task(jong1.park@lge.com)" w:date="2020-08-31T14:04:00Z"/>
                <w:rFonts w:ascii="Arial" w:hAnsi="Arial" w:cs="Arial"/>
                <w:b/>
                <w:bCs/>
                <w:color w:val="000000"/>
                <w:sz w:val="18"/>
                <w:szCs w:val="18"/>
                <w:lang w:val="en-US"/>
              </w:rPr>
            </w:pPr>
            <w:ins w:id="1800" w:author="박종근/선임연구원/미래기술센터 C&amp;M표준(연)5G무선통신표준Task(jong1.park@lge.com)" w:date="2020-08-31T14:04:00Z">
              <w:r>
                <w:rPr>
                  <w:rFonts w:ascii="Arial" w:eastAsia="맑은 고딕" w:hAnsi="Arial" w:cs="Arial"/>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1801" w:author="박종근/선임연구원/미래기술센터 C&amp;M표준(연)5G무선통신표준Task(jong1.park@lge.com)" w:date="2020-08-31T14:04:00Z"/>
                <w:rFonts w:ascii="Arial" w:hAnsi="Arial" w:cs="Arial"/>
                <w:b/>
                <w:bCs/>
                <w:color w:val="000000"/>
                <w:sz w:val="18"/>
                <w:szCs w:val="18"/>
                <w:lang w:val="en-US" w:eastAsia="ko-KR"/>
              </w:rPr>
            </w:pPr>
            <w:ins w:id="1802" w:author="박종근/선임연구원/미래기술센터 C&amp;M표준(연)5G무선통신표준Task(jong1.park@lge.com)" w:date="2020-08-31T14:04:00Z">
              <w:r>
                <w:rPr>
                  <w:rFonts w:ascii="Arial" w:eastAsia="맑은 고딕" w:hAnsi="Arial" w:cs="Arial"/>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1803" w:author="박종근/선임연구원/미래기술센터 C&amp;M표준(연)5G무선통신표준Task(jong1.park@lge.com)" w:date="2020-08-31T14:04:00Z"/>
                <w:rFonts w:ascii="Arial" w:hAnsi="Arial" w:cs="Arial"/>
                <w:b/>
                <w:bCs/>
                <w:color w:val="000000"/>
                <w:sz w:val="18"/>
                <w:szCs w:val="18"/>
                <w:lang w:val="en-US"/>
              </w:rPr>
            </w:pPr>
            <w:ins w:id="1804"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jc w:val="center"/>
              <w:rPr>
                <w:ins w:id="1805" w:author="박종근/선임연구원/미래기술센터 C&amp;M표준(연)5G무선통신표준Task(jong1.park@lge.com)" w:date="2020-08-31T14:04:00Z"/>
                <w:rFonts w:ascii="Arial" w:hAnsi="Arial" w:cs="Arial"/>
                <w:bCs/>
                <w:color w:val="000000"/>
                <w:sz w:val="18"/>
                <w:szCs w:val="18"/>
                <w:lang w:val="en-US" w:eastAsia="ko-KR"/>
              </w:rPr>
            </w:pPr>
            <w:ins w:id="1806" w:author="박종근/선임연구원/미래기술센터 C&amp;M표준(연)5G무선통신표준Task(jong1.park@lge.com)" w:date="2020-08-31T14:04:00Z">
              <w:r>
                <w:rPr>
                  <w:rFonts w:ascii="Arial" w:hAnsi="Arial" w:cs="Arial"/>
                  <w:sz w:val="18"/>
                  <w:szCs w:val="18"/>
                  <w:lang w:val="en-US" w:eastAsia="ko-KR"/>
                </w:rPr>
                <w:t xml:space="preserve">- </w:t>
              </w:r>
              <w:r>
                <w:rPr>
                  <w:rFonts w:ascii="Arial" w:eastAsiaTheme="minorEastAsia" w:hAnsi="Arial" w:cs="Arial"/>
                  <w:sz w:val="18"/>
                  <w:szCs w:val="18"/>
                  <w:lang w:val="en-US" w:eastAsia="ko-KR"/>
                </w:rPr>
                <w:t>No issue</w:t>
              </w:r>
            </w:ins>
          </w:p>
        </w:tc>
      </w:tr>
      <w:tr w:rsidR="00DC30F2" w:rsidRPr="009B3C46" w:rsidTr="00DC30F2">
        <w:trPr>
          <w:trHeight w:val="519"/>
          <w:jc w:val="center"/>
          <w:ins w:id="1807"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80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809"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DC_28_n78-n258</w:t>
              </w:r>
            </w:ins>
          </w:p>
        </w:tc>
        <w:tc>
          <w:tcPr>
            <w:tcW w:w="2230" w:type="dxa"/>
            <w:gridSpan w:val="3"/>
            <w:shd w:val="clear" w:color="auto" w:fill="auto"/>
            <w:vAlign w:val="center"/>
          </w:tcPr>
          <w:p w:rsidR="00DC30F2" w:rsidRDefault="00DC30F2" w:rsidP="00305901">
            <w:pPr>
              <w:spacing w:after="0"/>
              <w:jc w:val="center"/>
              <w:rPr>
                <w:ins w:id="1810"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811"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C_28A_n78A</w:t>
              </w:r>
            </w:ins>
          </w:p>
        </w:tc>
        <w:tc>
          <w:tcPr>
            <w:tcW w:w="1077" w:type="dxa"/>
            <w:shd w:val="clear" w:color="auto" w:fill="auto"/>
            <w:vAlign w:val="center"/>
          </w:tcPr>
          <w:p w:rsidR="00DC30F2" w:rsidRPr="009B3C46" w:rsidRDefault="00DC30F2" w:rsidP="00305901">
            <w:pPr>
              <w:spacing w:after="0"/>
              <w:jc w:val="center"/>
              <w:rPr>
                <w:ins w:id="1812" w:author="박종근/선임연구원/미래기술센터 C&amp;M표준(연)5G무선통신표준Task(jong1.park@lge.com)" w:date="2020-08-31T14:04:00Z"/>
                <w:rFonts w:ascii="Arial" w:hAnsi="Arial" w:cs="Arial"/>
                <w:b/>
                <w:bCs/>
                <w:color w:val="000000"/>
                <w:sz w:val="18"/>
                <w:szCs w:val="18"/>
                <w:lang w:val="en-US"/>
              </w:rPr>
            </w:pPr>
            <w:ins w:id="1813"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ins>
          </w:p>
        </w:tc>
        <w:tc>
          <w:tcPr>
            <w:tcW w:w="1576" w:type="dxa"/>
            <w:gridSpan w:val="2"/>
            <w:shd w:val="clear" w:color="auto" w:fill="auto"/>
            <w:vAlign w:val="center"/>
          </w:tcPr>
          <w:p w:rsidR="00DC30F2" w:rsidRPr="009B3C46" w:rsidRDefault="00DC30F2" w:rsidP="00305901">
            <w:pPr>
              <w:spacing w:after="0"/>
              <w:jc w:val="center"/>
              <w:rPr>
                <w:ins w:id="1814" w:author="박종근/선임연구원/미래기술센터 C&amp;M표준(연)5G무선통신표준Task(jong1.park@lge.com)" w:date="2020-08-31T14:04:00Z"/>
                <w:rFonts w:ascii="Arial" w:hAnsi="Arial" w:cs="Arial"/>
                <w:b/>
                <w:bCs/>
                <w:color w:val="000000"/>
                <w:sz w:val="18"/>
                <w:szCs w:val="18"/>
                <w:lang w:val="en-US" w:eastAsia="ko-KR"/>
              </w:rPr>
            </w:pPr>
            <w:ins w:id="1815" w:author="박종근/선임연구원/미래기술센터 C&amp;M표준(연)5G무선통신표준Task(jong1.park@lge.com)" w:date="2020-08-31T14:04:00Z">
              <w:r>
                <w:rPr>
                  <w:rFonts w:ascii="Arial" w:eastAsia="맑은 고딕" w:hAnsi="Arial" w:cs="Arial"/>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1816" w:author="박종근/선임연구원/미래기술센터 C&amp;M표준(연)5G무선통신표준Task(jong1.park@lge.com)" w:date="2020-08-31T14:04:00Z"/>
                <w:rFonts w:ascii="Arial" w:hAnsi="Arial" w:cs="Arial"/>
                <w:b/>
                <w:bCs/>
                <w:color w:val="000000"/>
                <w:sz w:val="18"/>
                <w:szCs w:val="18"/>
                <w:lang w:val="en-US"/>
              </w:rPr>
            </w:pPr>
            <w:ins w:id="1817"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rPr>
                <w:ins w:id="1818" w:author="박종근/선임연구원/미래기술센터 C&amp;M표준(연)5G무선통신표준Task(jong1.park@lge.com)" w:date="2020-08-31T14:04:00Z"/>
                <w:rFonts w:ascii="Arial" w:hAnsi="Arial" w:cs="Arial"/>
                <w:bCs/>
                <w:color w:val="000000"/>
                <w:sz w:val="18"/>
                <w:szCs w:val="18"/>
                <w:lang w:val="en-US" w:eastAsia="ko-KR"/>
              </w:rPr>
            </w:pPr>
            <w:ins w:id="1819" w:author="박종근/선임연구원/미래기술센터 C&amp;M표준(연)5G무선통신표준Task(jong1.park@lge.com)" w:date="2020-08-31T14:04: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tc>
      </w:tr>
      <w:tr w:rsidR="00DC30F2" w:rsidRPr="009B3C46" w:rsidTr="00DC30F2">
        <w:trPr>
          <w:trHeight w:val="519"/>
          <w:jc w:val="center"/>
          <w:ins w:id="1820"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821"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822"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823"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DC_28A_n258A</w:t>
              </w:r>
            </w:ins>
          </w:p>
        </w:tc>
        <w:tc>
          <w:tcPr>
            <w:tcW w:w="1077" w:type="dxa"/>
            <w:shd w:val="clear" w:color="auto" w:fill="auto"/>
            <w:vAlign w:val="center"/>
          </w:tcPr>
          <w:p w:rsidR="00DC30F2" w:rsidRPr="001A4C69" w:rsidRDefault="00DC30F2" w:rsidP="00305901">
            <w:pPr>
              <w:spacing w:after="0"/>
              <w:jc w:val="center"/>
              <w:rPr>
                <w:ins w:id="1824"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1825"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 xml:space="preserve">harmonic </w:t>
              </w:r>
              <w:r w:rsidRPr="001A4C69">
                <w:rPr>
                  <w:rFonts w:ascii="Arial" w:eastAsiaTheme="minorEastAsia" w:hAnsi="Arial" w:cs="Arial"/>
                  <w:bCs/>
                  <w:color w:val="000000"/>
                  <w:sz w:val="18"/>
                  <w:szCs w:val="18"/>
                  <w:lang w:val="en-US" w:eastAsia="ko-KR"/>
                </w:rPr>
                <w:lastRenderedPageBreak/>
                <w:t>from B28 into n78</w:t>
              </w:r>
            </w:ins>
          </w:p>
        </w:tc>
        <w:tc>
          <w:tcPr>
            <w:tcW w:w="1576" w:type="dxa"/>
            <w:gridSpan w:val="2"/>
            <w:shd w:val="clear" w:color="auto" w:fill="auto"/>
            <w:vAlign w:val="center"/>
          </w:tcPr>
          <w:p w:rsidR="00DC30F2" w:rsidRPr="001A4C69" w:rsidRDefault="00DC30F2" w:rsidP="00305901">
            <w:pPr>
              <w:spacing w:after="0"/>
              <w:jc w:val="center"/>
              <w:rPr>
                <w:ins w:id="1826"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1827"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lastRenderedPageBreak/>
                <w:t>-</w:t>
              </w:r>
            </w:ins>
          </w:p>
        </w:tc>
        <w:tc>
          <w:tcPr>
            <w:tcW w:w="1247" w:type="dxa"/>
            <w:gridSpan w:val="2"/>
            <w:shd w:val="clear" w:color="auto" w:fill="auto"/>
            <w:vAlign w:val="center"/>
          </w:tcPr>
          <w:p w:rsidR="00DC30F2" w:rsidRPr="001A4C69" w:rsidRDefault="00DC30F2" w:rsidP="00305901">
            <w:pPr>
              <w:spacing w:after="0"/>
              <w:jc w:val="center"/>
              <w:rPr>
                <w:ins w:id="182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829"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jc w:val="center"/>
              <w:rPr>
                <w:ins w:id="1830" w:author="박종근/선임연구원/미래기술센터 C&amp;M표준(연)5G무선통신표준Task(jong1.park@lge.com)" w:date="2020-08-31T14:04:00Z"/>
                <w:rFonts w:ascii="Arial" w:hAnsi="Arial" w:cs="Arial"/>
                <w:bCs/>
                <w:color w:val="000000"/>
                <w:sz w:val="18"/>
                <w:szCs w:val="18"/>
                <w:lang w:val="en-US" w:eastAsia="ko-KR"/>
              </w:rPr>
            </w:pPr>
            <w:ins w:id="1831" w:author="박종근/선임연구원/미래기술센터 C&amp;M표준(연)5G무선통신표준Task(jong1.park@lge.com)" w:date="2020-08-31T14:04:00Z">
              <w:r>
                <w:rPr>
                  <w:rFonts w:ascii="Arial" w:hAnsi="Arial" w:cs="Arial"/>
                  <w:sz w:val="18"/>
                  <w:szCs w:val="18"/>
                  <w:lang w:val="en-US" w:eastAsia="ko-KR"/>
                </w:rPr>
                <w:t>- Harmonic problem already covered in DC_28A_n78</w:t>
              </w:r>
              <w:r w:rsidRPr="00123180">
                <w:rPr>
                  <w:rFonts w:ascii="Arial" w:hAnsi="Arial" w:cs="Arial"/>
                  <w:sz w:val="18"/>
                  <w:szCs w:val="18"/>
                  <w:lang w:val="en-US" w:eastAsia="ko-KR"/>
                </w:rPr>
                <w:t>A</w:t>
              </w:r>
            </w:ins>
          </w:p>
        </w:tc>
      </w:tr>
      <w:tr w:rsidR="00DC30F2" w:rsidRPr="009B3C46" w:rsidTr="00DC30F2">
        <w:trPr>
          <w:trHeight w:val="519"/>
          <w:jc w:val="center"/>
          <w:ins w:id="1832"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833"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834"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DC_8_n78-n258</w:t>
              </w:r>
            </w:ins>
          </w:p>
        </w:tc>
        <w:tc>
          <w:tcPr>
            <w:tcW w:w="2230" w:type="dxa"/>
            <w:gridSpan w:val="3"/>
            <w:shd w:val="clear" w:color="auto" w:fill="auto"/>
            <w:vAlign w:val="center"/>
          </w:tcPr>
          <w:p w:rsidR="00DC30F2" w:rsidRDefault="00DC30F2" w:rsidP="00305901">
            <w:pPr>
              <w:spacing w:after="0"/>
              <w:jc w:val="center"/>
              <w:rPr>
                <w:ins w:id="183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836"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C_8A_n78A</w:t>
              </w:r>
            </w:ins>
          </w:p>
        </w:tc>
        <w:tc>
          <w:tcPr>
            <w:tcW w:w="1077" w:type="dxa"/>
            <w:shd w:val="clear" w:color="auto" w:fill="auto"/>
            <w:vAlign w:val="center"/>
          </w:tcPr>
          <w:p w:rsidR="00DC30F2" w:rsidRPr="009B3C46" w:rsidRDefault="00DC30F2" w:rsidP="00305901">
            <w:pPr>
              <w:spacing w:after="0"/>
              <w:jc w:val="center"/>
              <w:rPr>
                <w:ins w:id="1837" w:author="박종근/선임연구원/미래기술센터 C&amp;M표준(연)5G무선통신표준Task(jong1.park@lge.com)" w:date="2020-08-31T14:04:00Z"/>
                <w:rFonts w:ascii="Arial" w:hAnsi="Arial" w:cs="Arial"/>
                <w:b/>
                <w:bCs/>
                <w:color w:val="000000"/>
                <w:sz w:val="18"/>
                <w:szCs w:val="18"/>
                <w:lang w:val="en-US"/>
              </w:rPr>
            </w:pPr>
            <w:ins w:id="1838"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7</w:t>
              </w:r>
              <w:r w:rsidRPr="00123180">
                <w:rPr>
                  <w:rFonts w:ascii="Arial" w:eastAsia="맑은 고딕" w:hAnsi="Arial" w:cs="Arial" w:hint="eastAsia"/>
                  <w:color w:val="000000"/>
                  <w:sz w:val="18"/>
                  <w:szCs w:val="18"/>
                  <w:lang w:val="en-US" w:eastAsia="ko-KR"/>
                </w:rPr>
                <w:t>th</w:t>
              </w:r>
              <w:r>
                <w:rPr>
                  <w:rFonts w:ascii="Arial" w:eastAsia="맑은 고딕" w:hAnsi="Arial" w:cs="Arial" w:hint="eastAsia"/>
                  <w:color w:val="000000"/>
                  <w:sz w:val="18"/>
                  <w:szCs w:val="18"/>
                  <w:lang w:val="en-US" w:eastAsia="ko-KR"/>
                </w:rPr>
                <w:t xml:space="preserve"> </w:t>
              </w:r>
              <w:r>
                <w:rPr>
                  <w:rFonts w:ascii="Arial" w:eastAsia="맑은 고딕" w:hAnsi="Arial" w:cs="Arial"/>
                  <w:color w:val="000000"/>
                  <w:sz w:val="18"/>
                  <w:szCs w:val="18"/>
                  <w:lang w:val="en-US" w:eastAsia="ko-KR"/>
                </w:rPr>
                <w:t>&amp; 8</w:t>
              </w:r>
              <w:r w:rsidRPr="00123180">
                <w:rPr>
                  <w:rFonts w:ascii="Arial" w:eastAsia="맑은 고딕" w:hAnsi="Arial" w:cs="Arial"/>
                  <w:color w:val="000000"/>
                  <w:sz w:val="18"/>
                  <w:szCs w:val="18"/>
                  <w:lang w:val="en-US" w:eastAsia="ko-KR"/>
                </w:rPr>
                <w:t>th</w:t>
              </w:r>
              <w:r>
                <w:rPr>
                  <w:rFonts w:ascii="Arial" w:eastAsia="맑은 고딕" w:hAnsi="Arial" w:cs="Arial"/>
                  <w:color w:val="000000"/>
                  <w:sz w:val="18"/>
                  <w:szCs w:val="18"/>
                  <w:lang w:val="en-US" w:eastAsia="ko-KR"/>
                </w:rPr>
                <w:t xml:space="preserve"> harmonics from n78 into n258</w:t>
              </w:r>
            </w:ins>
          </w:p>
        </w:tc>
        <w:tc>
          <w:tcPr>
            <w:tcW w:w="1576" w:type="dxa"/>
            <w:gridSpan w:val="2"/>
            <w:shd w:val="clear" w:color="auto" w:fill="auto"/>
            <w:vAlign w:val="center"/>
          </w:tcPr>
          <w:p w:rsidR="00DC30F2" w:rsidRPr="009B3C46" w:rsidRDefault="00DC30F2" w:rsidP="00305901">
            <w:pPr>
              <w:spacing w:after="0"/>
              <w:jc w:val="center"/>
              <w:rPr>
                <w:ins w:id="1839" w:author="박종근/선임연구원/미래기술센터 C&amp;M표준(연)5G무선통신표준Task(jong1.park@lge.com)" w:date="2020-08-31T14:04:00Z"/>
                <w:rFonts w:ascii="Arial" w:hAnsi="Arial" w:cs="Arial"/>
                <w:b/>
                <w:bCs/>
                <w:color w:val="000000"/>
                <w:sz w:val="18"/>
                <w:szCs w:val="18"/>
                <w:lang w:val="en-US" w:eastAsia="ko-KR"/>
              </w:rPr>
            </w:pPr>
            <w:ins w:id="1840" w:author="박종근/선임연구원/미래기술센터 C&amp;M표준(연)5G무선통신표준Task(jong1.park@lge.com)" w:date="2020-08-31T14:04:00Z">
              <w:r>
                <w:rPr>
                  <w:rFonts w:ascii="Arial" w:eastAsia="맑은 고딕" w:hAnsi="Arial" w:cs="Arial"/>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1841" w:author="박종근/선임연구원/미래기술센터 C&amp;M표준(연)5G무선통신표준Task(jong1.park@lge.com)" w:date="2020-08-31T14:04:00Z"/>
                <w:rFonts w:ascii="Arial" w:hAnsi="Arial" w:cs="Arial"/>
                <w:b/>
                <w:bCs/>
                <w:color w:val="000000"/>
                <w:sz w:val="18"/>
                <w:szCs w:val="18"/>
                <w:lang w:val="en-US"/>
              </w:rPr>
            </w:pPr>
            <w:ins w:id="1842"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rPr>
                <w:ins w:id="1843" w:author="박종근/선임연구원/미래기술센터 C&amp;M표준(연)5G무선통신표준Task(jong1.park@lge.com)" w:date="2020-08-31T14:04:00Z"/>
                <w:rFonts w:ascii="Arial" w:hAnsi="Arial" w:cs="Arial"/>
                <w:bCs/>
                <w:color w:val="000000"/>
                <w:sz w:val="18"/>
                <w:szCs w:val="18"/>
                <w:lang w:val="en-US" w:eastAsia="ko-KR"/>
              </w:rPr>
            </w:pPr>
            <w:ins w:id="1844" w:author="박종근/선임연구원/미래기술센터 C&amp;M표준(연)5G무선통신표준Task(jong1.park@lge.com)" w:date="2020-08-31T14:04: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tc>
      </w:tr>
      <w:tr w:rsidR="00DC30F2" w:rsidRPr="009B3C46" w:rsidTr="00DC30F2">
        <w:trPr>
          <w:trHeight w:val="519"/>
          <w:jc w:val="center"/>
          <w:ins w:id="1845"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84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84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84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DC_8A_n258A</w:t>
              </w:r>
            </w:ins>
          </w:p>
        </w:tc>
        <w:tc>
          <w:tcPr>
            <w:tcW w:w="1077" w:type="dxa"/>
            <w:shd w:val="clear" w:color="auto" w:fill="auto"/>
            <w:vAlign w:val="center"/>
          </w:tcPr>
          <w:p w:rsidR="00DC30F2" w:rsidRPr="009B3C46" w:rsidRDefault="00DC30F2" w:rsidP="00305901">
            <w:pPr>
              <w:spacing w:after="0"/>
              <w:jc w:val="center"/>
              <w:rPr>
                <w:ins w:id="1849" w:author="박종근/선임연구원/미래기술센터 C&amp;M표준(연)5G무선통신표준Task(jong1.park@lge.com)" w:date="2020-08-31T14:04:00Z"/>
                <w:rFonts w:ascii="Arial" w:hAnsi="Arial" w:cs="Arial"/>
                <w:b/>
                <w:bCs/>
                <w:color w:val="000000"/>
                <w:sz w:val="18"/>
                <w:szCs w:val="18"/>
                <w:lang w:val="en-US"/>
              </w:rPr>
            </w:pPr>
            <w:ins w:id="1850" w:author="박종근/선임연구원/미래기술센터 C&amp;M표준(연)5G무선통신표준Task(jong1.park@lge.com)" w:date="2020-08-31T14:04:00Z">
              <w:r>
                <w:rPr>
                  <w:rFonts w:ascii="Arial" w:eastAsiaTheme="minorEastAsia" w:hAnsi="Arial" w:cs="Arial"/>
                  <w:bCs/>
                  <w:color w:val="000000"/>
                  <w:sz w:val="18"/>
                  <w:szCs w:val="18"/>
                  <w:lang w:val="en-US" w:eastAsia="ko-KR"/>
                </w:rPr>
                <w:t>4</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harmonic from B</w:t>
              </w:r>
              <w:r w:rsidRPr="00CE63E2">
                <w:rPr>
                  <w:rFonts w:ascii="Arial" w:eastAsiaTheme="minorEastAsia" w:hAnsi="Arial" w:cs="Arial"/>
                  <w:bCs/>
                  <w:color w:val="000000"/>
                  <w:sz w:val="18"/>
                  <w:szCs w:val="18"/>
                  <w:lang w:val="en-US" w:eastAsia="ko-KR"/>
                </w:rPr>
                <w:t>8 into n78</w:t>
              </w:r>
            </w:ins>
          </w:p>
        </w:tc>
        <w:tc>
          <w:tcPr>
            <w:tcW w:w="1576" w:type="dxa"/>
            <w:gridSpan w:val="2"/>
            <w:shd w:val="clear" w:color="auto" w:fill="auto"/>
            <w:vAlign w:val="center"/>
          </w:tcPr>
          <w:p w:rsidR="00DC30F2" w:rsidRPr="009B3C46" w:rsidRDefault="00DC30F2" w:rsidP="00305901">
            <w:pPr>
              <w:spacing w:after="0"/>
              <w:jc w:val="center"/>
              <w:rPr>
                <w:ins w:id="1851" w:author="박종근/선임연구원/미래기술센터 C&amp;M표준(연)5G무선통신표준Task(jong1.park@lge.com)" w:date="2020-08-31T14:04:00Z"/>
                <w:rFonts w:ascii="Arial" w:hAnsi="Arial" w:cs="Arial"/>
                <w:b/>
                <w:bCs/>
                <w:color w:val="000000"/>
                <w:sz w:val="18"/>
                <w:szCs w:val="18"/>
                <w:lang w:val="en-US" w:eastAsia="ko-KR"/>
              </w:rPr>
            </w:pPr>
            <w:ins w:id="1852" w:author="박종근/선임연구원/미래기술센터 C&amp;M표준(연)5G무선통신표준Task(jong1.park@lge.com)" w:date="2020-08-31T14:04:00Z">
              <w:r w:rsidRPr="00CE63E2">
                <w:rPr>
                  <w:rFonts w:ascii="Arial" w:eastAsiaTheme="minorEastAsia" w:hAnsi="Arial" w:cs="Arial" w:hint="eastAsia"/>
                  <w:bCs/>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1853" w:author="박종근/선임연구원/미래기술센터 C&amp;M표준(연)5G무선통신표준Task(jong1.park@lge.com)" w:date="2020-08-31T14:04:00Z"/>
                <w:rFonts w:ascii="Arial" w:hAnsi="Arial" w:cs="Arial"/>
                <w:b/>
                <w:bCs/>
                <w:color w:val="000000"/>
                <w:sz w:val="18"/>
                <w:szCs w:val="18"/>
                <w:lang w:val="en-US"/>
              </w:rPr>
            </w:pPr>
            <w:ins w:id="1854"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jc w:val="center"/>
              <w:rPr>
                <w:ins w:id="1855" w:author="박종근/선임연구원/미래기술센터 C&amp;M표준(연)5G무선통신표준Task(jong1.park@lge.com)" w:date="2020-08-31T14:04:00Z"/>
                <w:rFonts w:ascii="Arial" w:hAnsi="Arial" w:cs="Arial"/>
                <w:bCs/>
                <w:color w:val="000000"/>
                <w:sz w:val="18"/>
                <w:szCs w:val="18"/>
                <w:lang w:val="en-US" w:eastAsia="ko-KR"/>
              </w:rPr>
            </w:pPr>
            <w:ins w:id="1856" w:author="박종근/선임연구원/미래기술센터 C&amp;M표준(연)5G무선통신표준Task(jong1.park@lge.com)" w:date="2020-08-31T14:04:00Z">
              <w:r>
                <w:rPr>
                  <w:rFonts w:ascii="Arial" w:hAnsi="Arial" w:cs="Arial"/>
                  <w:sz w:val="18"/>
                  <w:szCs w:val="18"/>
                  <w:lang w:val="en-US" w:eastAsia="ko-KR"/>
                </w:rPr>
                <w:t>- Harmonic problem already covered in DC_8A_n78</w:t>
              </w:r>
              <w:r w:rsidRPr="00123180">
                <w:rPr>
                  <w:rFonts w:ascii="Arial" w:hAnsi="Arial" w:cs="Arial"/>
                  <w:sz w:val="18"/>
                  <w:szCs w:val="18"/>
                  <w:lang w:val="en-US" w:eastAsia="ko-KR"/>
                </w:rPr>
                <w:t>A</w:t>
              </w:r>
            </w:ins>
          </w:p>
        </w:tc>
      </w:tr>
      <w:tr w:rsidR="00DC30F2" w:rsidRPr="009B3C46" w:rsidTr="00DC30F2">
        <w:trPr>
          <w:trHeight w:val="519"/>
          <w:jc w:val="center"/>
          <w:ins w:id="1857"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85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859"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DC_8_n40-n258</w:t>
              </w:r>
            </w:ins>
          </w:p>
        </w:tc>
        <w:tc>
          <w:tcPr>
            <w:tcW w:w="2230" w:type="dxa"/>
            <w:gridSpan w:val="3"/>
            <w:shd w:val="clear" w:color="auto" w:fill="auto"/>
            <w:vAlign w:val="center"/>
          </w:tcPr>
          <w:p w:rsidR="00DC30F2" w:rsidRDefault="00DC30F2" w:rsidP="00305901">
            <w:pPr>
              <w:spacing w:after="0"/>
              <w:jc w:val="center"/>
              <w:rPr>
                <w:ins w:id="1860"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861"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w:t>
              </w:r>
              <w:r>
                <w:rPr>
                  <w:rFonts w:ascii="Arial" w:eastAsiaTheme="minorEastAsia" w:hAnsi="Arial" w:cs="Arial"/>
                  <w:b/>
                  <w:bCs/>
                  <w:color w:val="000000"/>
                  <w:sz w:val="18"/>
                  <w:szCs w:val="18"/>
                  <w:lang w:val="en-US" w:eastAsia="ko-KR"/>
                </w:rPr>
                <w:t>C_8A_n40A</w:t>
              </w:r>
            </w:ins>
          </w:p>
        </w:tc>
        <w:tc>
          <w:tcPr>
            <w:tcW w:w="1077" w:type="dxa"/>
            <w:shd w:val="clear" w:color="auto" w:fill="auto"/>
            <w:vAlign w:val="center"/>
          </w:tcPr>
          <w:p w:rsidR="00DC30F2" w:rsidRPr="001A4C69" w:rsidRDefault="00DC30F2" w:rsidP="00305901">
            <w:pPr>
              <w:spacing w:after="0"/>
              <w:jc w:val="center"/>
              <w:rPr>
                <w:ins w:id="1862"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863"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from n40 </w:t>
              </w:r>
              <w:r>
                <w:rPr>
                  <w:rFonts w:ascii="Arial" w:eastAsia="맑은 고딕" w:hAnsi="Arial" w:cs="Arial"/>
                  <w:color w:val="000000"/>
                  <w:sz w:val="18"/>
                  <w:szCs w:val="18"/>
                  <w:lang w:val="en-US" w:eastAsia="ko-KR"/>
                </w:rPr>
                <w:t>into n258</w:t>
              </w:r>
            </w:ins>
          </w:p>
        </w:tc>
        <w:tc>
          <w:tcPr>
            <w:tcW w:w="1576" w:type="dxa"/>
            <w:gridSpan w:val="2"/>
            <w:shd w:val="clear" w:color="auto" w:fill="auto"/>
            <w:vAlign w:val="center"/>
          </w:tcPr>
          <w:p w:rsidR="00DC30F2" w:rsidRPr="009B3C46" w:rsidRDefault="00DC30F2" w:rsidP="00305901">
            <w:pPr>
              <w:spacing w:after="0"/>
              <w:jc w:val="center"/>
              <w:rPr>
                <w:ins w:id="1864" w:author="박종근/선임연구원/미래기술센터 C&amp;M표준(연)5G무선통신표준Task(jong1.park@lge.com)" w:date="2020-08-31T14:04:00Z"/>
                <w:rFonts w:ascii="Arial" w:hAnsi="Arial" w:cs="Arial"/>
                <w:b/>
                <w:bCs/>
                <w:color w:val="000000"/>
                <w:sz w:val="18"/>
                <w:szCs w:val="18"/>
                <w:lang w:val="en-US" w:eastAsia="ko-KR"/>
              </w:rPr>
            </w:pPr>
          </w:p>
        </w:tc>
        <w:tc>
          <w:tcPr>
            <w:tcW w:w="1247" w:type="dxa"/>
            <w:gridSpan w:val="2"/>
            <w:shd w:val="clear" w:color="auto" w:fill="auto"/>
            <w:vAlign w:val="center"/>
          </w:tcPr>
          <w:p w:rsidR="00DC30F2" w:rsidRPr="009B3C46" w:rsidRDefault="00DC30F2" w:rsidP="00305901">
            <w:pPr>
              <w:spacing w:after="0"/>
              <w:jc w:val="center"/>
              <w:rPr>
                <w:ins w:id="1865"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auto"/>
            <w:vAlign w:val="center"/>
          </w:tcPr>
          <w:p w:rsidR="00DC30F2" w:rsidRPr="00A777C1" w:rsidRDefault="00DC30F2" w:rsidP="00305901">
            <w:pPr>
              <w:spacing w:after="0"/>
              <w:rPr>
                <w:ins w:id="1866" w:author="박종근/선임연구원/미래기술센터 C&amp;M표준(연)5G무선통신표준Task(jong1.park@lge.com)" w:date="2020-08-31T14:04:00Z"/>
                <w:rFonts w:ascii="Arial" w:hAnsi="Arial" w:cs="Arial"/>
                <w:bCs/>
                <w:color w:val="000000"/>
                <w:sz w:val="18"/>
                <w:szCs w:val="18"/>
                <w:lang w:val="en-US" w:eastAsia="ko-KR"/>
              </w:rPr>
            </w:pPr>
            <w:ins w:id="1867" w:author="박종근/선임연구원/미래기술센터 C&amp;M표준(연)5G무선통신표준Task(jong1.park@lge.com)" w:date="2020-08-31T14:04: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ins>
          </w:p>
        </w:tc>
      </w:tr>
      <w:tr w:rsidR="00DC30F2" w:rsidRPr="009B3C46" w:rsidTr="00DC30F2">
        <w:trPr>
          <w:trHeight w:val="519"/>
          <w:jc w:val="center"/>
          <w:ins w:id="1868"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869"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870"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871"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DC_8A_n258A</w:t>
              </w:r>
            </w:ins>
          </w:p>
        </w:tc>
        <w:tc>
          <w:tcPr>
            <w:tcW w:w="1077" w:type="dxa"/>
            <w:shd w:val="clear" w:color="auto" w:fill="auto"/>
            <w:vAlign w:val="center"/>
          </w:tcPr>
          <w:p w:rsidR="00DC30F2" w:rsidRPr="001A4C69" w:rsidRDefault="00DC30F2" w:rsidP="00305901">
            <w:pPr>
              <w:spacing w:after="0"/>
              <w:jc w:val="center"/>
              <w:rPr>
                <w:ins w:id="1872"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873"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576" w:type="dxa"/>
            <w:gridSpan w:val="2"/>
            <w:shd w:val="clear" w:color="auto" w:fill="auto"/>
            <w:vAlign w:val="center"/>
          </w:tcPr>
          <w:p w:rsidR="00DC30F2" w:rsidRPr="001A4C69" w:rsidRDefault="00DC30F2" w:rsidP="00305901">
            <w:pPr>
              <w:spacing w:after="0"/>
              <w:jc w:val="center"/>
              <w:rPr>
                <w:ins w:id="187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875"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247" w:type="dxa"/>
            <w:gridSpan w:val="2"/>
            <w:shd w:val="clear" w:color="auto" w:fill="auto"/>
            <w:vAlign w:val="center"/>
          </w:tcPr>
          <w:p w:rsidR="00DC30F2" w:rsidRPr="001A4C69" w:rsidRDefault="00DC30F2" w:rsidP="00305901">
            <w:pPr>
              <w:spacing w:after="0"/>
              <w:jc w:val="center"/>
              <w:rPr>
                <w:ins w:id="187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877"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2128" w:type="dxa"/>
            <w:gridSpan w:val="2"/>
            <w:shd w:val="clear" w:color="auto" w:fill="auto"/>
            <w:vAlign w:val="center"/>
          </w:tcPr>
          <w:p w:rsidR="00DC30F2" w:rsidRPr="001A4C69" w:rsidRDefault="00DC30F2" w:rsidP="00305901">
            <w:pPr>
              <w:spacing w:after="0"/>
              <w:jc w:val="center"/>
              <w:rPr>
                <w:ins w:id="1878"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1879" w:author="박종근/선임연구원/미래기술센터 C&amp;M표준(연)5G무선통신표준Task(jong1.park@lge.com)" w:date="2020-08-31T14:04:00Z">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ins>
          </w:p>
        </w:tc>
      </w:tr>
      <w:tr w:rsidR="00DC30F2" w:rsidRPr="009B3C46" w:rsidTr="00DC30F2">
        <w:trPr>
          <w:trHeight w:val="519"/>
          <w:jc w:val="center"/>
          <w:ins w:id="1880"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881"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882"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DC_3_n34-n258</w:t>
              </w:r>
            </w:ins>
          </w:p>
        </w:tc>
        <w:tc>
          <w:tcPr>
            <w:tcW w:w="2230" w:type="dxa"/>
            <w:gridSpan w:val="3"/>
            <w:shd w:val="clear" w:color="auto" w:fill="auto"/>
            <w:vAlign w:val="center"/>
          </w:tcPr>
          <w:p w:rsidR="00DC30F2" w:rsidRDefault="00DC30F2" w:rsidP="00305901">
            <w:pPr>
              <w:spacing w:after="0"/>
              <w:jc w:val="center"/>
              <w:rPr>
                <w:ins w:id="1883"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884"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DC_3A_n34A</w:t>
              </w:r>
            </w:ins>
          </w:p>
        </w:tc>
        <w:tc>
          <w:tcPr>
            <w:tcW w:w="1077" w:type="dxa"/>
            <w:shd w:val="clear" w:color="auto" w:fill="auto"/>
            <w:vAlign w:val="center"/>
          </w:tcPr>
          <w:p w:rsidR="00DC30F2" w:rsidRDefault="00DC30F2" w:rsidP="00305901">
            <w:pPr>
              <w:spacing w:after="0"/>
              <w:jc w:val="center"/>
              <w:rPr>
                <w:ins w:id="1885" w:author="박종근/선임연구원/미래기술센터 C&amp;M표준(연)5G무선통신표준Task(jong1.park@lge.com)" w:date="2020-08-31T14:04:00Z"/>
                <w:rFonts w:ascii="Arial" w:eastAsia="맑은 고딕" w:hAnsi="Arial" w:cs="Arial"/>
                <w:color w:val="000000"/>
                <w:sz w:val="18"/>
                <w:szCs w:val="18"/>
                <w:lang w:val="en-US" w:eastAsia="ko-KR"/>
              </w:rPr>
            </w:pPr>
            <w:ins w:id="1886" w:author="박종근/선임연구원/미래기술센터 C&amp;M표준(연)5G무선통신표준Task(jong1.park@lge.com)" w:date="2020-08-31T14:04:00Z">
              <w:r w:rsidRPr="00CE63E2">
                <w:rPr>
                  <w:rFonts w:ascii="Arial" w:eastAsiaTheme="minorEastAsia" w:hAnsi="Arial" w:cs="Arial" w:hint="eastAsia"/>
                  <w:bCs/>
                  <w:color w:val="000000"/>
                  <w:sz w:val="18"/>
                  <w:szCs w:val="18"/>
                  <w:lang w:val="en-US" w:eastAsia="ko-KR"/>
                </w:rPr>
                <w:t>1</w:t>
              </w:r>
              <w:r>
                <w:rPr>
                  <w:rFonts w:ascii="Arial" w:eastAsiaTheme="minorEastAsia" w:hAnsi="Arial" w:cs="Arial"/>
                  <w:bCs/>
                  <w:color w:val="000000"/>
                  <w:sz w:val="18"/>
                  <w:szCs w:val="18"/>
                  <w:lang w:val="en-US" w:eastAsia="ko-KR"/>
                </w:rPr>
                <w:t>4</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15</w:t>
              </w:r>
              <w:r w:rsidRPr="001A4C6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Pr>
                  <w:rFonts w:ascii="Arial" w:eastAsia="맑은 고딕" w:hAnsi="Arial" w:cs="Arial"/>
                  <w:color w:val="000000"/>
                  <w:sz w:val="18"/>
                  <w:szCs w:val="18"/>
                  <w:lang w:val="en-US" w:eastAsia="ko-KR"/>
                </w:rPr>
                <w:t>harmonics from B3</w:t>
              </w:r>
              <w:r w:rsidRPr="00CE63E2">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into n258</w:t>
              </w:r>
            </w:ins>
          </w:p>
          <w:p w:rsidR="00DC30F2" w:rsidRPr="009B3C46" w:rsidRDefault="00DC30F2" w:rsidP="00305901">
            <w:pPr>
              <w:spacing w:after="0"/>
              <w:jc w:val="center"/>
              <w:rPr>
                <w:ins w:id="1887" w:author="박종근/선임연구원/미래기술센터 C&amp;M표준(연)5G무선통신표준Task(jong1.park@lge.com)" w:date="2020-08-31T14:04:00Z"/>
                <w:rFonts w:ascii="Arial" w:hAnsi="Arial" w:cs="Arial"/>
                <w:b/>
                <w:bCs/>
                <w:color w:val="000000"/>
                <w:sz w:val="18"/>
                <w:szCs w:val="18"/>
                <w:lang w:val="en-US"/>
              </w:rPr>
            </w:pPr>
            <w:ins w:id="1888" w:author="박종근/선임연구원/미래기술센터 C&amp;M표준(연)5G무선통신표준Task(jong1.park@lge.com)" w:date="2020-08-31T14:04:00Z">
              <w:r w:rsidRPr="00CE63E2">
                <w:rPr>
                  <w:rFonts w:ascii="Arial" w:eastAsiaTheme="minorEastAsia" w:hAnsi="Arial" w:cs="Arial" w:hint="eastAsia"/>
                  <w:bCs/>
                  <w:color w:val="000000"/>
                  <w:sz w:val="18"/>
                  <w:szCs w:val="18"/>
                  <w:lang w:val="en-US" w:eastAsia="ko-KR"/>
                </w:rPr>
                <w:t>1</w:t>
              </w:r>
              <w:r>
                <w:rPr>
                  <w:rFonts w:ascii="Arial" w:eastAsiaTheme="minorEastAsia" w:hAnsi="Arial" w:cs="Arial"/>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13</w:t>
              </w:r>
              <w:r w:rsidRPr="00CE63E2">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Pr>
                  <w:rFonts w:ascii="Arial" w:eastAsia="맑은 고딕" w:hAnsi="Arial" w:cs="Arial"/>
                  <w:color w:val="000000"/>
                  <w:sz w:val="18"/>
                  <w:szCs w:val="18"/>
                  <w:lang w:val="en-US" w:eastAsia="ko-KR"/>
                </w:rPr>
                <w:t>harmonics from n34</w:t>
              </w:r>
              <w:r w:rsidRPr="00CE63E2">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into n258</w:t>
              </w:r>
            </w:ins>
          </w:p>
        </w:tc>
        <w:tc>
          <w:tcPr>
            <w:tcW w:w="1576" w:type="dxa"/>
            <w:gridSpan w:val="2"/>
            <w:shd w:val="clear" w:color="auto" w:fill="auto"/>
            <w:vAlign w:val="center"/>
          </w:tcPr>
          <w:p w:rsidR="00DC30F2" w:rsidRPr="009B3C46" w:rsidRDefault="00DC30F2" w:rsidP="00305901">
            <w:pPr>
              <w:spacing w:after="0"/>
              <w:jc w:val="center"/>
              <w:rPr>
                <w:ins w:id="1889" w:author="박종근/선임연구원/미래기술센터 C&amp;M표준(연)5G무선통신표준Task(jong1.park@lge.com)" w:date="2020-08-31T14:04:00Z"/>
                <w:rFonts w:ascii="Arial" w:hAnsi="Arial" w:cs="Arial"/>
                <w:b/>
                <w:bCs/>
                <w:color w:val="000000"/>
                <w:sz w:val="18"/>
                <w:szCs w:val="18"/>
                <w:lang w:val="en-US" w:eastAsia="ko-KR"/>
              </w:rPr>
            </w:pPr>
          </w:p>
        </w:tc>
        <w:tc>
          <w:tcPr>
            <w:tcW w:w="1247" w:type="dxa"/>
            <w:gridSpan w:val="2"/>
            <w:shd w:val="clear" w:color="auto" w:fill="auto"/>
            <w:vAlign w:val="center"/>
          </w:tcPr>
          <w:p w:rsidR="00DC30F2" w:rsidRPr="009B3C46" w:rsidRDefault="00DC30F2" w:rsidP="00305901">
            <w:pPr>
              <w:spacing w:after="0"/>
              <w:jc w:val="center"/>
              <w:rPr>
                <w:ins w:id="1890"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auto"/>
            <w:vAlign w:val="center"/>
          </w:tcPr>
          <w:p w:rsidR="00DC30F2" w:rsidRPr="00A777C1" w:rsidRDefault="00DC30F2" w:rsidP="00305901">
            <w:pPr>
              <w:spacing w:after="0"/>
              <w:rPr>
                <w:ins w:id="1891" w:author="박종근/선임연구원/미래기술센터 C&amp;M표준(연)5G무선통신표준Task(jong1.park@lge.com)" w:date="2020-08-31T14:04:00Z"/>
                <w:rFonts w:ascii="Arial" w:hAnsi="Arial" w:cs="Arial"/>
                <w:bCs/>
                <w:color w:val="000000"/>
                <w:sz w:val="18"/>
                <w:szCs w:val="18"/>
                <w:lang w:val="en-US" w:eastAsia="ko-KR"/>
              </w:rPr>
            </w:pPr>
            <w:ins w:id="1892" w:author="박종근/선임연구원/미래기술센터 C&amp;M표준(연)5G무선통신표준Task(jong1.park@lge.com)" w:date="2020-08-31T14:04: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ins>
          </w:p>
        </w:tc>
      </w:tr>
      <w:tr w:rsidR="00DC30F2" w:rsidRPr="009B3C46" w:rsidTr="00DC30F2">
        <w:trPr>
          <w:trHeight w:val="519"/>
          <w:jc w:val="center"/>
          <w:ins w:id="1893"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89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89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896"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DC_3A_n258A</w:t>
              </w:r>
            </w:ins>
          </w:p>
        </w:tc>
        <w:tc>
          <w:tcPr>
            <w:tcW w:w="1077" w:type="dxa"/>
            <w:shd w:val="clear" w:color="auto" w:fill="auto"/>
            <w:vAlign w:val="center"/>
          </w:tcPr>
          <w:p w:rsidR="00DC30F2" w:rsidRPr="009B3C46" w:rsidRDefault="00DC30F2" w:rsidP="00305901">
            <w:pPr>
              <w:spacing w:after="0"/>
              <w:jc w:val="center"/>
              <w:rPr>
                <w:ins w:id="1897" w:author="박종근/선임연구원/미래기술센터 C&amp;M표준(연)5G무선통신표준Task(jong1.park@lge.com)" w:date="2020-08-31T14:04:00Z"/>
                <w:rFonts w:ascii="Arial" w:hAnsi="Arial" w:cs="Arial"/>
                <w:b/>
                <w:bCs/>
                <w:color w:val="000000"/>
                <w:sz w:val="18"/>
                <w:szCs w:val="18"/>
                <w:lang w:val="en-US"/>
              </w:rPr>
            </w:pPr>
            <w:ins w:id="189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1899" w:author="박종근/선임연구원/미래기술센터 C&amp;M표준(연)5G무선통신표준Task(jong1.park@lge.com)" w:date="2020-08-31T14:04:00Z"/>
                <w:rFonts w:ascii="Arial" w:hAnsi="Arial" w:cs="Arial"/>
                <w:b/>
                <w:bCs/>
                <w:color w:val="000000"/>
                <w:sz w:val="18"/>
                <w:szCs w:val="18"/>
                <w:lang w:val="en-US" w:eastAsia="ko-KR"/>
              </w:rPr>
            </w:pPr>
            <w:ins w:id="1900"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1901" w:author="박종근/선임연구원/미래기술센터 C&amp;M표준(연)5G무선통신표준Task(jong1.park@lge.com)" w:date="2020-08-31T14:04:00Z"/>
                <w:rFonts w:ascii="Arial" w:hAnsi="Arial" w:cs="Arial"/>
                <w:b/>
                <w:bCs/>
                <w:color w:val="000000"/>
                <w:sz w:val="18"/>
                <w:szCs w:val="18"/>
                <w:lang w:val="en-US"/>
              </w:rPr>
            </w:pPr>
            <w:ins w:id="1902"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jc w:val="center"/>
              <w:rPr>
                <w:ins w:id="1903" w:author="박종근/선임연구원/미래기술센터 C&amp;M표준(연)5G무선통신표준Task(jong1.park@lge.com)" w:date="2020-08-31T14:04:00Z"/>
                <w:rFonts w:ascii="Arial" w:hAnsi="Arial" w:cs="Arial"/>
                <w:bCs/>
                <w:color w:val="000000"/>
                <w:sz w:val="18"/>
                <w:szCs w:val="18"/>
                <w:lang w:val="en-US" w:eastAsia="ko-KR"/>
              </w:rPr>
            </w:pPr>
            <w:ins w:id="1904" w:author="박종근/선임연구원/미래기술센터 C&amp;M표준(연)5G무선통신표준Task(jong1.park@lge.com)" w:date="2020-08-31T14:04:00Z">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ins>
          </w:p>
        </w:tc>
      </w:tr>
      <w:tr w:rsidR="00DC30F2" w:rsidRPr="009B3C46" w:rsidTr="00DC30F2">
        <w:trPr>
          <w:trHeight w:val="519"/>
          <w:jc w:val="center"/>
          <w:ins w:id="1905"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90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907"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DC_3_n41-n258</w:t>
              </w:r>
            </w:ins>
          </w:p>
        </w:tc>
        <w:tc>
          <w:tcPr>
            <w:tcW w:w="2230" w:type="dxa"/>
            <w:gridSpan w:val="3"/>
            <w:shd w:val="clear" w:color="auto" w:fill="auto"/>
            <w:vAlign w:val="center"/>
          </w:tcPr>
          <w:p w:rsidR="00DC30F2" w:rsidRDefault="00DC30F2" w:rsidP="00305901">
            <w:pPr>
              <w:spacing w:after="0"/>
              <w:jc w:val="center"/>
              <w:rPr>
                <w:ins w:id="190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909"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DC_3A_n41A</w:t>
              </w:r>
            </w:ins>
          </w:p>
        </w:tc>
        <w:tc>
          <w:tcPr>
            <w:tcW w:w="1077" w:type="dxa"/>
            <w:shd w:val="clear" w:color="auto" w:fill="auto"/>
            <w:vAlign w:val="center"/>
          </w:tcPr>
          <w:p w:rsidR="00DC30F2" w:rsidRPr="001A4C69" w:rsidRDefault="00DC30F2" w:rsidP="00305901">
            <w:pPr>
              <w:spacing w:after="0"/>
              <w:jc w:val="center"/>
              <w:rPr>
                <w:ins w:id="1910"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1911"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ins>
          </w:p>
        </w:tc>
        <w:tc>
          <w:tcPr>
            <w:tcW w:w="1576" w:type="dxa"/>
            <w:gridSpan w:val="2"/>
            <w:shd w:val="clear" w:color="auto" w:fill="auto"/>
            <w:vAlign w:val="center"/>
          </w:tcPr>
          <w:p w:rsidR="00DC30F2" w:rsidRPr="001A4C69" w:rsidRDefault="00DC30F2" w:rsidP="00305901">
            <w:pPr>
              <w:spacing w:after="0"/>
              <w:jc w:val="center"/>
              <w:rPr>
                <w:ins w:id="1912" w:author="박종근/선임연구원/미래기술센터 C&amp;M표준(연)5G무선통신표준Task(jong1.park@lge.com)" w:date="2020-08-31T14:04:00Z"/>
                <w:rFonts w:ascii="Arial" w:hAnsi="Arial" w:cs="Arial"/>
                <w:bCs/>
                <w:color w:val="000000"/>
                <w:sz w:val="18"/>
                <w:szCs w:val="18"/>
                <w:lang w:val="en-US" w:eastAsia="ko-KR"/>
              </w:rPr>
            </w:pPr>
          </w:p>
        </w:tc>
        <w:tc>
          <w:tcPr>
            <w:tcW w:w="1247" w:type="dxa"/>
            <w:gridSpan w:val="2"/>
            <w:shd w:val="clear" w:color="auto" w:fill="auto"/>
            <w:vAlign w:val="center"/>
          </w:tcPr>
          <w:p w:rsidR="00DC30F2" w:rsidRPr="009B3C46" w:rsidRDefault="00DC30F2" w:rsidP="00305901">
            <w:pPr>
              <w:spacing w:after="0"/>
              <w:jc w:val="center"/>
              <w:rPr>
                <w:ins w:id="1913"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auto"/>
            <w:vAlign w:val="center"/>
          </w:tcPr>
          <w:p w:rsidR="00DC30F2" w:rsidRPr="00A777C1" w:rsidRDefault="00DC30F2" w:rsidP="00305901">
            <w:pPr>
              <w:spacing w:after="0"/>
              <w:rPr>
                <w:ins w:id="1914" w:author="박종근/선임연구원/미래기술센터 C&amp;M표준(연)5G무선통신표준Task(jong1.park@lge.com)" w:date="2020-08-31T14:04:00Z"/>
                <w:rFonts w:ascii="Arial" w:hAnsi="Arial" w:cs="Arial"/>
                <w:bCs/>
                <w:color w:val="000000"/>
                <w:sz w:val="18"/>
                <w:szCs w:val="18"/>
                <w:lang w:val="en-US" w:eastAsia="ko-KR"/>
              </w:rPr>
            </w:pPr>
            <w:ins w:id="1915" w:author="박종근/선임연구원/미래기술센터 C&amp;M표준(연)5G무선통신표준Task(jong1.park@lge.com)" w:date="2020-08-31T14:04: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ins>
          </w:p>
        </w:tc>
      </w:tr>
      <w:tr w:rsidR="00DC30F2" w:rsidRPr="009B3C46" w:rsidTr="00DC30F2">
        <w:trPr>
          <w:trHeight w:val="519"/>
          <w:jc w:val="center"/>
          <w:ins w:id="1916"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91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91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919"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DC_3A_n258A</w:t>
              </w:r>
            </w:ins>
          </w:p>
        </w:tc>
        <w:tc>
          <w:tcPr>
            <w:tcW w:w="1077" w:type="dxa"/>
            <w:shd w:val="clear" w:color="auto" w:fill="auto"/>
            <w:vAlign w:val="center"/>
          </w:tcPr>
          <w:p w:rsidR="00DC30F2" w:rsidRPr="009B3C46" w:rsidRDefault="00DC30F2" w:rsidP="00305901">
            <w:pPr>
              <w:spacing w:after="0"/>
              <w:jc w:val="center"/>
              <w:rPr>
                <w:ins w:id="1920" w:author="박종근/선임연구원/미래기술센터 C&amp;M표준(연)5G무선통신표준Task(jong1.park@lge.com)" w:date="2020-08-31T14:04:00Z"/>
                <w:rFonts w:ascii="Arial" w:hAnsi="Arial" w:cs="Arial"/>
                <w:b/>
                <w:bCs/>
                <w:color w:val="000000"/>
                <w:sz w:val="18"/>
                <w:szCs w:val="18"/>
                <w:lang w:val="en-US"/>
              </w:rPr>
            </w:pPr>
            <w:ins w:id="1921"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1922" w:author="박종근/선임연구원/미래기술센터 C&amp;M표준(연)5G무선통신표준Task(jong1.park@lge.com)" w:date="2020-08-31T14:04:00Z"/>
                <w:rFonts w:ascii="Arial" w:hAnsi="Arial" w:cs="Arial"/>
                <w:b/>
                <w:bCs/>
                <w:color w:val="000000"/>
                <w:sz w:val="18"/>
                <w:szCs w:val="18"/>
                <w:lang w:val="en-US" w:eastAsia="ko-KR"/>
              </w:rPr>
            </w:pPr>
            <w:ins w:id="1923"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1924" w:author="박종근/선임연구원/미래기술센터 C&amp;M표준(연)5G무선통신표준Task(jong1.park@lge.com)" w:date="2020-08-31T14:04:00Z"/>
                <w:rFonts w:ascii="Arial" w:hAnsi="Arial" w:cs="Arial"/>
                <w:b/>
                <w:bCs/>
                <w:color w:val="000000"/>
                <w:sz w:val="18"/>
                <w:szCs w:val="18"/>
                <w:lang w:val="en-US"/>
              </w:rPr>
            </w:pPr>
            <w:ins w:id="1925"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jc w:val="center"/>
              <w:rPr>
                <w:ins w:id="1926" w:author="박종근/선임연구원/미래기술센터 C&amp;M표준(연)5G무선통신표준Task(jong1.park@lge.com)" w:date="2020-08-31T14:04:00Z"/>
                <w:rFonts w:ascii="Arial" w:hAnsi="Arial" w:cs="Arial"/>
                <w:bCs/>
                <w:color w:val="000000"/>
                <w:sz w:val="18"/>
                <w:szCs w:val="18"/>
                <w:lang w:val="en-US" w:eastAsia="ko-KR"/>
              </w:rPr>
            </w:pPr>
            <w:ins w:id="1927" w:author="박종근/선임연구원/미래기술센터 C&amp;M표준(연)5G무선통신표준Task(jong1.park@lge.com)" w:date="2020-08-31T14:04:00Z">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ins>
          </w:p>
        </w:tc>
      </w:tr>
      <w:tr w:rsidR="00DC30F2" w:rsidRPr="009B3C46" w:rsidTr="00DC30F2">
        <w:trPr>
          <w:trHeight w:val="519"/>
          <w:jc w:val="center"/>
          <w:ins w:id="1928"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929"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930"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DC_8_n34-n258</w:t>
              </w:r>
            </w:ins>
          </w:p>
        </w:tc>
        <w:tc>
          <w:tcPr>
            <w:tcW w:w="2230" w:type="dxa"/>
            <w:gridSpan w:val="3"/>
            <w:shd w:val="clear" w:color="auto" w:fill="auto"/>
            <w:vAlign w:val="center"/>
          </w:tcPr>
          <w:p w:rsidR="00DC30F2" w:rsidRDefault="00DC30F2" w:rsidP="00305901">
            <w:pPr>
              <w:spacing w:after="0"/>
              <w:jc w:val="center"/>
              <w:rPr>
                <w:ins w:id="1931"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932"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DC_8A_n34A</w:t>
              </w:r>
            </w:ins>
          </w:p>
        </w:tc>
        <w:tc>
          <w:tcPr>
            <w:tcW w:w="1077" w:type="dxa"/>
            <w:shd w:val="clear" w:color="auto" w:fill="auto"/>
            <w:vAlign w:val="center"/>
          </w:tcPr>
          <w:p w:rsidR="00DC30F2" w:rsidRPr="009B3C46" w:rsidRDefault="00DC30F2" w:rsidP="00305901">
            <w:pPr>
              <w:spacing w:after="0"/>
              <w:jc w:val="center"/>
              <w:rPr>
                <w:ins w:id="1933" w:author="박종근/선임연구원/미래기술센터 C&amp;M표준(연)5G무선통신표준Task(jong1.park@lge.com)" w:date="2020-08-31T14:04:00Z"/>
                <w:rFonts w:ascii="Arial" w:hAnsi="Arial" w:cs="Arial"/>
                <w:b/>
                <w:bCs/>
                <w:color w:val="000000"/>
                <w:sz w:val="18"/>
                <w:szCs w:val="18"/>
                <w:lang w:val="en-US"/>
              </w:rPr>
            </w:pPr>
            <w:ins w:id="1934" w:author="박종근/선임연구원/미래기술센터 C&amp;M표준(연)5G무선통신표준Task(jong1.park@lge.com)" w:date="2020-08-31T14:04:00Z">
              <w:r w:rsidRPr="00CE63E2">
                <w:rPr>
                  <w:rFonts w:ascii="Arial" w:eastAsiaTheme="minorEastAsia" w:hAnsi="Arial" w:cs="Arial" w:hint="eastAsia"/>
                  <w:bCs/>
                  <w:color w:val="000000"/>
                  <w:sz w:val="18"/>
                  <w:szCs w:val="18"/>
                  <w:lang w:val="en-US" w:eastAsia="ko-KR"/>
                </w:rPr>
                <w:t>1</w:t>
              </w:r>
              <w:r>
                <w:rPr>
                  <w:rFonts w:ascii="Arial" w:eastAsiaTheme="minorEastAsia" w:hAnsi="Arial" w:cs="Arial"/>
                  <w:bCs/>
                  <w:color w:val="000000"/>
                  <w:sz w:val="18"/>
                  <w:szCs w:val="18"/>
                  <w:lang w:val="en-US" w:eastAsia="ko-KR"/>
                </w:rPr>
                <w:t>2</w:t>
              </w:r>
              <w:r w:rsidRPr="00CE63E2">
                <w:rPr>
                  <w:rFonts w:ascii="Arial" w:eastAsiaTheme="minorEastAsia" w:hAnsi="Arial" w:cs="Arial" w:hint="eastAsia"/>
                  <w:bCs/>
                  <w:color w:val="000000"/>
                  <w:sz w:val="18"/>
                  <w:szCs w:val="18"/>
                  <w:vertAlign w:val="superscript"/>
                  <w:lang w:val="en-US" w:eastAsia="ko-KR"/>
                </w:rPr>
                <w:t>th</w:t>
              </w:r>
              <w:r w:rsidRPr="00CE63E2">
                <w:rPr>
                  <w:rFonts w:ascii="Arial" w:eastAsiaTheme="minorEastAsia" w:hAnsi="Arial" w:cs="Arial" w:hint="eastAsia"/>
                  <w:bCs/>
                  <w:color w:val="000000"/>
                  <w:sz w:val="18"/>
                  <w:szCs w:val="18"/>
                  <w:lang w:val="en-US" w:eastAsia="ko-KR"/>
                </w:rPr>
                <w:t xml:space="preserve"> </w:t>
              </w:r>
              <w:r>
                <w:rPr>
                  <w:rFonts w:ascii="Arial" w:eastAsiaTheme="minorEastAsia" w:hAnsi="Arial" w:cs="Arial"/>
                  <w:bCs/>
                  <w:color w:val="000000"/>
                  <w:sz w:val="18"/>
                  <w:szCs w:val="18"/>
                  <w:lang w:val="en-US" w:eastAsia="ko-KR"/>
                </w:rPr>
                <w:t>&amp; 13</w:t>
              </w:r>
              <w:r w:rsidRPr="00CE63E2">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Pr>
                  <w:rFonts w:ascii="Arial" w:eastAsia="맑은 고딕" w:hAnsi="Arial" w:cs="Arial"/>
                  <w:color w:val="000000"/>
                  <w:sz w:val="18"/>
                  <w:szCs w:val="18"/>
                  <w:lang w:val="en-US" w:eastAsia="ko-KR"/>
                </w:rPr>
                <w:t>harmonics from n34</w:t>
              </w:r>
              <w:r w:rsidRPr="00CE63E2">
                <w:rPr>
                  <w:rFonts w:ascii="Arial" w:eastAsia="맑은 고딕" w:hAnsi="Arial" w:cs="Arial"/>
                  <w:color w:val="000000"/>
                  <w:sz w:val="18"/>
                  <w:szCs w:val="18"/>
                  <w:lang w:val="en-US" w:eastAsia="ko-KR"/>
                </w:rPr>
                <w:t xml:space="preserve"> </w:t>
              </w:r>
              <w:r>
                <w:rPr>
                  <w:rFonts w:ascii="Arial" w:eastAsia="맑은 고딕" w:hAnsi="Arial" w:cs="Arial"/>
                  <w:color w:val="000000"/>
                  <w:sz w:val="18"/>
                  <w:szCs w:val="18"/>
                  <w:lang w:val="en-US" w:eastAsia="ko-KR"/>
                </w:rPr>
                <w:t>into n258</w:t>
              </w:r>
            </w:ins>
          </w:p>
        </w:tc>
        <w:tc>
          <w:tcPr>
            <w:tcW w:w="1576" w:type="dxa"/>
            <w:gridSpan w:val="2"/>
            <w:shd w:val="clear" w:color="auto" w:fill="auto"/>
            <w:vAlign w:val="center"/>
          </w:tcPr>
          <w:p w:rsidR="00DC30F2" w:rsidRPr="009B3C46" w:rsidRDefault="00DC30F2" w:rsidP="00305901">
            <w:pPr>
              <w:spacing w:after="0"/>
              <w:jc w:val="center"/>
              <w:rPr>
                <w:ins w:id="1935" w:author="박종근/선임연구원/미래기술센터 C&amp;M표준(연)5G무선통신표준Task(jong1.park@lge.com)" w:date="2020-08-31T14:04:00Z"/>
                <w:rFonts w:ascii="Arial" w:hAnsi="Arial" w:cs="Arial"/>
                <w:b/>
                <w:bCs/>
                <w:color w:val="000000"/>
                <w:sz w:val="18"/>
                <w:szCs w:val="18"/>
                <w:lang w:val="en-US" w:eastAsia="ko-KR"/>
              </w:rPr>
            </w:pPr>
          </w:p>
        </w:tc>
        <w:tc>
          <w:tcPr>
            <w:tcW w:w="1247" w:type="dxa"/>
            <w:gridSpan w:val="2"/>
            <w:shd w:val="clear" w:color="auto" w:fill="auto"/>
            <w:vAlign w:val="center"/>
          </w:tcPr>
          <w:p w:rsidR="00DC30F2" w:rsidRPr="009B3C46" w:rsidRDefault="00DC30F2" w:rsidP="00305901">
            <w:pPr>
              <w:spacing w:after="0"/>
              <w:jc w:val="center"/>
              <w:rPr>
                <w:ins w:id="1936"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auto"/>
            <w:vAlign w:val="center"/>
          </w:tcPr>
          <w:p w:rsidR="00DC30F2" w:rsidRPr="00A777C1" w:rsidRDefault="00DC30F2" w:rsidP="00305901">
            <w:pPr>
              <w:spacing w:after="0"/>
              <w:rPr>
                <w:ins w:id="1937" w:author="박종근/선임연구원/미래기술센터 C&amp;M표준(연)5G무선통신표준Task(jong1.park@lge.com)" w:date="2020-08-31T14:04:00Z"/>
                <w:rFonts w:ascii="Arial" w:hAnsi="Arial" w:cs="Arial"/>
                <w:bCs/>
                <w:color w:val="000000"/>
                <w:sz w:val="18"/>
                <w:szCs w:val="18"/>
                <w:lang w:val="en-US" w:eastAsia="ko-KR"/>
              </w:rPr>
            </w:pPr>
            <w:ins w:id="1938" w:author="박종근/선임연구원/미래기술센터 C&amp;M표준(연)5G무선통신표준Task(jong1.park@lge.com)" w:date="2020-08-31T14:04: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ins>
          </w:p>
        </w:tc>
      </w:tr>
      <w:tr w:rsidR="00DC30F2" w:rsidRPr="009B3C46" w:rsidTr="00DC30F2">
        <w:trPr>
          <w:trHeight w:val="519"/>
          <w:jc w:val="center"/>
          <w:ins w:id="1939"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940"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941"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942"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DC_8A_n258A</w:t>
              </w:r>
            </w:ins>
          </w:p>
        </w:tc>
        <w:tc>
          <w:tcPr>
            <w:tcW w:w="1077" w:type="dxa"/>
            <w:shd w:val="clear" w:color="auto" w:fill="auto"/>
            <w:vAlign w:val="center"/>
          </w:tcPr>
          <w:p w:rsidR="00DC30F2" w:rsidRPr="009B3C46" w:rsidRDefault="00DC30F2" w:rsidP="00305901">
            <w:pPr>
              <w:spacing w:after="0"/>
              <w:jc w:val="center"/>
              <w:rPr>
                <w:ins w:id="1943" w:author="박종근/선임연구원/미래기술센터 C&amp;M표준(연)5G무선통신표준Task(jong1.park@lge.com)" w:date="2020-08-31T14:04:00Z"/>
                <w:rFonts w:ascii="Arial" w:hAnsi="Arial" w:cs="Arial"/>
                <w:b/>
                <w:bCs/>
                <w:color w:val="000000"/>
                <w:sz w:val="18"/>
                <w:szCs w:val="18"/>
                <w:lang w:val="en-US"/>
              </w:rPr>
            </w:pPr>
            <w:ins w:id="1944"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1945" w:author="박종근/선임연구원/미래기술센터 C&amp;M표준(연)5G무선통신표준Task(jong1.park@lge.com)" w:date="2020-08-31T14:04:00Z"/>
                <w:rFonts w:ascii="Arial" w:hAnsi="Arial" w:cs="Arial"/>
                <w:b/>
                <w:bCs/>
                <w:color w:val="000000"/>
                <w:sz w:val="18"/>
                <w:szCs w:val="18"/>
                <w:lang w:val="en-US" w:eastAsia="ko-KR"/>
              </w:rPr>
            </w:pPr>
            <w:ins w:id="1946"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1947" w:author="박종근/선임연구원/미래기술센터 C&amp;M표준(연)5G무선통신표준Task(jong1.park@lge.com)" w:date="2020-08-31T14:04:00Z"/>
                <w:rFonts w:ascii="Arial" w:hAnsi="Arial" w:cs="Arial"/>
                <w:b/>
                <w:bCs/>
                <w:color w:val="000000"/>
                <w:sz w:val="18"/>
                <w:szCs w:val="18"/>
                <w:lang w:val="en-US"/>
              </w:rPr>
            </w:pPr>
            <w:ins w:id="194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jc w:val="center"/>
              <w:rPr>
                <w:ins w:id="1949" w:author="박종근/선임연구원/미래기술센터 C&amp;M표준(연)5G무선통신표준Task(jong1.park@lge.com)" w:date="2020-08-31T14:04:00Z"/>
                <w:rFonts w:ascii="Arial" w:hAnsi="Arial" w:cs="Arial"/>
                <w:bCs/>
                <w:color w:val="000000"/>
                <w:sz w:val="18"/>
                <w:szCs w:val="18"/>
                <w:lang w:val="en-US" w:eastAsia="ko-KR"/>
              </w:rPr>
            </w:pPr>
            <w:ins w:id="1950" w:author="박종근/선임연구원/미래기술센터 C&amp;M표준(연)5G무선통신표준Task(jong1.park@lge.com)" w:date="2020-08-31T14:04:00Z">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ins>
          </w:p>
        </w:tc>
      </w:tr>
      <w:tr w:rsidR="00DC30F2" w:rsidRPr="009B3C46" w:rsidTr="00DC30F2">
        <w:trPr>
          <w:trHeight w:val="519"/>
          <w:jc w:val="center"/>
          <w:ins w:id="1951"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952"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953"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DC_8_n41-n258</w:t>
              </w:r>
            </w:ins>
          </w:p>
        </w:tc>
        <w:tc>
          <w:tcPr>
            <w:tcW w:w="2230" w:type="dxa"/>
            <w:gridSpan w:val="3"/>
            <w:shd w:val="clear" w:color="auto" w:fill="auto"/>
            <w:vAlign w:val="center"/>
          </w:tcPr>
          <w:p w:rsidR="00DC30F2" w:rsidRDefault="00DC30F2" w:rsidP="00305901">
            <w:pPr>
              <w:spacing w:after="0"/>
              <w:jc w:val="center"/>
              <w:rPr>
                <w:ins w:id="195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955"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ins>
          </w:p>
        </w:tc>
        <w:tc>
          <w:tcPr>
            <w:tcW w:w="1077" w:type="dxa"/>
            <w:shd w:val="clear" w:color="auto" w:fill="auto"/>
            <w:vAlign w:val="center"/>
          </w:tcPr>
          <w:p w:rsidR="00DC30F2" w:rsidRPr="009B3C46" w:rsidRDefault="00DC30F2" w:rsidP="00305901">
            <w:pPr>
              <w:spacing w:after="0"/>
              <w:jc w:val="center"/>
              <w:rPr>
                <w:ins w:id="1956" w:author="박종근/선임연구원/미래기술센터 C&amp;M표준(연)5G무선통신표준Task(jong1.park@lge.com)" w:date="2020-08-31T14:04:00Z"/>
                <w:rFonts w:ascii="Arial" w:hAnsi="Arial" w:cs="Arial"/>
                <w:b/>
                <w:bCs/>
                <w:color w:val="000000"/>
                <w:sz w:val="18"/>
                <w:szCs w:val="18"/>
                <w:lang w:val="en-US"/>
              </w:rPr>
            </w:pPr>
            <w:ins w:id="1957"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ins>
          </w:p>
        </w:tc>
        <w:tc>
          <w:tcPr>
            <w:tcW w:w="1576" w:type="dxa"/>
            <w:gridSpan w:val="2"/>
            <w:shd w:val="clear" w:color="auto" w:fill="auto"/>
            <w:vAlign w:val="center"/>
          </w:tcPr>
          <w:p w:rsidR="00DC30F2" w:rsidRPr="009B3C46" w:rsidRDefault="00DC30F2" w:rsidP="00305901">
            <w:pPr>
              <w:spacing w:after="0"/>
              <w:jc w:val="center"/>
              <w:rPr>
                <w:ins w:id="1958" w:author="박종근/선임연구원/미래기술센터 C&amp;M표준(연)5G무선통신표준Task(jong1.park@lge.com)" w:date="2020-08-31T14:04:00Z"/>
                <w:rFonts w:ascii="Arial" w:hAnsi="Arial" w:cs="Arial"/>
                <w:b/>
                <w:bCs/>
                <w:color w:val="000000"/>
                <w:sz w:val="18"/>
                <w:szCs w:val="18"/>
                <w:lang w:val="en-US" w:eastAsia="ko-KR"/>
              </w:rPr>
            </w:pPr>
          </w:p>
        </w:tc>
        <w:tc>
          <w:tcPr>
            <w:tcW w:w="1247" w:type="dxa"/>
            <w:gridSpan w:val="2"/>
            <w:shd w:val="clear" w:color="auto" w:fill="auto"/>
            <w:vAlign w:val="center"/>
          </w:tcPr>
          <w:p w:rsidR="00DC30F2" w:rsidRPr="009B3C46" w:rsidRDefault="00DC30F2" w:rsidP="00305901">
            <w:pPr>
              <w:spacing w:after="0"/>
              <w:jc w:val="center"/>
              <w:rPr>
                <w:ins w:id="1959"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auto"/>
            <w:vAlign w:val="center"/>
          </w:tcPr>
          <w:p w:rsidR="00DC30F2" w:rsidRPr="00A777C1" w:rsidRDefault="00DC30F2" w:rsidP="00305901">
            <w:pPr>
              <w:spacing w:after="0"/>
              <w:rPr>
                <w:ins w:id="1960" w:author="박종근/선임연구원/미래기술센터 C&amp;M표준(연)5G무선통신표준Task(jong1.park@lge.com)" w:date="2020-08-31T14:04:00Z"/>
                <w:rFonts w:ascii="Arial" w:hAnsi="Arial" w:cs="Arial"/>
                <w:bCs/>
                <w:color w:val="000000"/>
                <w:sz w:val="18"/>
                <w:szCs w:val="18"/>
                <w:lang w:val="en-US" w:eastAsia="ko-KR"/>
              </w:rPr>
            </w:pPr>
            <w:ins w:id="1961" w:author="박종근/선임연구원/미래기술센터 C&amp;M표준(연)5G무선통신표준Task(jong1.park@lge.com)" w:date="2020-08-31T14:04: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ins>
          </w:p>
        </w:tc>
      </w:tr>
      <w:tr w:rsidR="00DC30F2" w:rsidRPr="009B3C46" w:rsidTr="00DC30F2">
        <w:trPr>
          <w:trHeight w:val="519"/>
          <w:jc w:val="center"/>
          <w:ins w:id="1962"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963"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96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965"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DC_8A_n258A</w:t>
              </w:r>
            </w:ins>
          </w:p>
        </w:tc>
        <w:tc>
          <w:tcPr>
            <w:tcW w:w="1077" w:type="dxa"/>
            <w:shd w:val="clear" w:color="auto" w:fill="auto"/>
            <w:vAlign w:val="center"/>
          </w:tcPr>
          <w:p w:rsidR="00DC30F2" w:rsidRPr="001A4C69" w:rsidRDefault="00DC30F2" w:rsidP="00305901">
            <w:pPr>
              <w:spacing w:after="0"/>
              <w:jc w:val="center"/>
              <w:rPr>
                <w:ins w:id="1966" w:author="박종근/선임연구원/미래기술센터 C&amp;M표준(연)5G무선통신표준Task(jong1.park@lge.com)" w:date="2020-08-31T14:04:00Z"/>
                <w:rFonts w:ascii="Arial" w:hAnsi="Arial" w:cs="Arial"/>
                <w:bCs/>
                <w:color w:val="000000"/>
                <w:sz w:val="18"/>
                <w:szCs w:val="18"/>
                <w:lang w:val="en-US"/>
              </w:rPr>
            </w:pPr>
            <w:ins w:id="1967"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3</w:t>
              </w:r>
              <w:r w:rsidRPr="001A4C69">
                <w:rPr>
                  <w:rFonts w:ascii="Arial" w:eastAsiaTheme="minorEastAsia" w:hAnsi="Arial" w:cs="Arial" w:hint="eastAsia"/>
                  <w:bCs/>
                  <w:color w:val="000000"/>
                  <w:sz w:val="18"/>
                  <w:szCs w:val="18"/>
                  <w:vertAlign w:val="superscript"/>
                  <w:lang w:val="en-US" w:eastAsia="ko-KR"/>
                </w:rPr>
                <w:t>rd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B8 into n41</w:t>
              </w:r>
            </w:ins>
          </w:p>
        </w:tc>
        <w:tc>
          <w:tcPr>
            <w:tcW w:w="1576" w:type="dxa"/>
            <w:gridSpan w:val="2"/>
            <w:shd w:val="clear" w:color="auto" w:fill="auto"/>
            <w:vAlign w:val="center"/>
          </w:tcPr>
          <w:p w:rsidR="00DC30F2" w:rsidRPr="001A4C69" w:rsidRDefault="00DC30F2" w:rsidP="00305901">
            <w:pPr>
              <w:spacing w:after="0"/>
              <w:jc w:val="center"/>
              <w:rPr>
                <w:ins w:id="1968" w:author="박종근/선임연구원/미래기술센터 C&amp;M표준(연)5G무선통신표준Task(jong1.park@lge.com)" w:date="2020-08-31T14:04:00Z"/>
                <w:rFonts w:ascii="Arial" w:hAnsi="Arial" w:cs="Arial"/>
                <w:bCs/>
                <w:color w:val="000000"/>
                <w:sz w:val="18"/>
                <w:szCs w:val="18"/>
                <w:lang w:val="en-US" w:eastAsia="ko-KR"/>
              </w:rPr>
            </w:pPr>
            <w:ins w:id="1969"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w:t>
              </w:r>
            </w:ins>
          </w:p>
        </w:tc>
        <w:tc>
          <w:tcPr>
            <w:tcW w:w="1247" w:type="dxa"/>
            <w:gridSpan w:val="2"/>
            <w:shd w:val="clear" w:color="auto" w:fill="auto"/>
            <w:vAlign w:val="center"/>
          </w:tcPr>
          <w:p w:rsidR="00DC30F2" w:rsidRPr="001A4C69" w:rsidRDefault="00DC30F2" w:rsidP="00305901">
            <w:pPr>
              <w:spacing w:after="0"/>
              <w:jc w:val="center"/>
              <w:rPr>
                <w:ins w:id="1970" w:author="박종근/선임연구원/미래기술센터 C&amp;M표준(연)5G무선통신표준Task(jong1.park@lge.com)" w:date="2020-08-31T14:04:00Z"/>
                <w:rFonts w:ascii="Arial" w:hAnsi="Arial" w:cs="Arial"/>
                <w:bCs/>
                <w:color w:val="000000"/>
                <w:sz w:val="18"/>
                <w:szCs w:val="18"/>
                <w:lang w:val="en-US"/>
              </w:rPr>
            </w:pPr>
            <w:ins w:id="1971"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jc w:val="center"/>
              <w:rPr>
                <w:ins w:id="1972" w:author="박종근/선임연구원/미래기술센터 C&amp;M표준(연)5G무선통신표준Task(jong1.park@lge.com)" w:date="2020-08-31T14:04:00Z"/>
                <w:rFonts w:ascii="Arial" w:hAnsi="Arial" w:cs="Arial"/>
                <w:bCs/>
                <w:color w:val="000000"/>
                <w:sz w:val="18"/>
                <w:szCs w:val="18"/>
                <w:lang w:val="en-US" w:eastAsia="ko-KR"/>
              </w:rPr>
            </w:pPr>
            <w:ins w:id="1973" w:author="박종근/선임연구원/미래기술센터 C&amp;M표준(연)5G무선통신표준Task(jong1.park@lge.com)" w:date="2020-08-31T14:04:00Z">
              <w:r>
                <w:rPr>
                  <w:rFonts w:ascii="Arial" w:eastAsiaTheme="minorEastAsia" w:hAnsi="Arial" w:cs="Arial" w:hint="eastAsia"/>
                  <w:bCs/>
                  <w:color w:val="000000"/>
                  <w:sz w:val="18"/>
                  <w:szCs w:val="18"/>
                  <w:lang w:val="en-US" w:eastAsia="ko-KR"/>
                </w:rPr>
                <w:t xml:space="preserve">- </w:t>
              </w:r>
              <w:r>
                <w:rPr>
                  <w:rFonts w:ascii="Arial" w:hAnsi="Arial" w:cs="Arial"/>
                  <w:sz w:val="18"/>
                  <w:szCs w:val="18"/>
                  <w:lang w:val="en-US" w:eastAsia="ko-KR"/>
                </w:rPr>
                <w:t>Harmonic problem already covered in DC_8A_n41</w:t>
              </w:r>
              <w:r w:rsidRPr="00123180">
                <w:rPr>
                  <w:rFonts w:ascii="Arial" w:hAnsi="Arial" w:cs="Arial"/>
                  <w:sz w:val="18"/>
                  <w:szCs w:val="18"/>
                  <w:lang w:val="en-US" w:eastAsia="ko-KR"/>
                </w:rPr>
                <w:t>A</w:t>
              </w:r>
            </w:ins>
          </w:p>
        </w:tc>
      </w:tr>
      <w:tr w:rsidR="00DC30F2" w:rsidRPr="009B3C46" w:rsidTr="00DC30F2">
        <w:trPr>
          <w:trHeight w:val="519"/>
          <w:jc w:val="center"/>
          <w:ins w:id="1974"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97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976"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DC_39_n40-n258</w:t>
              </w:r>
            </w:ins>
          </w:p>
        </w:tc>
        <w:tc>
          <w:tcPr>
            <w:tcW w:w="2230" w:type="dxa"/>
            <w:gridSpan w:val="3"/>
            <w:shd w:val="clear" w:color="auto" w:fill="auto"/>
            <w:vAlign w:val="center"/>
          </w:tcPr>
          <w:p w:rsidR="00DC30F2" w:rsidRDefault="00DC30F2" w:rsidP="00305901">
            <w:pPr>
              <w:spacing w:after="0"/>
              <w:jc w:val="center"/>
              <w:rPr>
                <w:ins w:id="197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97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39</w:t>
              </w:r>
              <w:r>
                <w:rPr>
                  <w:rFonts w:ascii="Arial" w:eastAsiaTheme="minorEastAsia" w:hAnsi="Arial" w:cs="Arial" w:hint="eastAsia"/>
                  <w:b/>
                  <w:bCs/>
                  <w:color w:val="000000"/>
                  <w:sz w:val="18"/>
                  <w:szCs w:val="18"/>
                  <w:lang w:val="en-US" w:eastAsia="ko-KR"/>
                </w:rPr>
                <w:t>A_n4</w:t>
              </w:r>
              <w:r>
                <w:rPr>
                  <w:rFonts w:ascii="Arial" w:eastAsiaTheme="minorEastAsia" w:hAnsi="Arial" w:cs="Arial"/>
                  <w:b/>
                  <w:bCs/>
                  <w:color w:val="000000"/>
                  <w:sz w:val="18"/>
                  <w:szCs w:val="18"/>
                  <w:lang w:val="en-US" w:eastAsia="ko-KR"/>
                </w:rPr>
                <w:t>0</w:t>
              </w:r>
              <w:r>
                <w:rPr>
                  <w:rFonts w:ascii="Arial" w:eastAsiaTheme="minorEastAsia" w:hAnsi="Arial" w:cs="Arial" w:hint="eastAsia"/>
                  <w:b/>
                  <w:bCs/>
                  <w:color w:val="000000"/>
                  <w:sz w:val="18"/>
                  <w:szCs w:val="18"/>
                  <w:lang w:val="en-US" w:eastAsia="ko-KR"/>
                </w:rPr>
                <w:t>A</w:t>
              </w:r>
            </w:ins>
          </w:p>
        </w:tc>
        <w:tc>
          <w:tcPr>
            <w:tcW w:w="1077" w:type="dxa"/>
            <w:shd w:val="clear" w:color="auto" w:fill="auto"/>
            <w:vAlign w:val="center"/>
          </w:tcPr>
          <w:p w:rsidR="00DC30F2" w:rsidRPr="009B3C46" w:rsidRDefault="00DC30F2" w:rsidP="00305901">
            <w:pPr>
              <w:spacing w:after="0"/>
              <w:jc w:val="center"/>
              <w:rPr>
                <w:ins w:id="1979" w:author="박종근/선임연구원/미래기술센터 C&amp;M표준(연)5G무선통신표준Task(jong1.park@lge.com)" w:date="2020-08-31T14:04:00Z"/>
                <w:rFonts w:ascii="Arial" w:hAnsi="Arial" w:cs="Arial"/>
                <w:b/>
                <w:bCs/>
                <w:color w:val="000000"/>
                <w:sz w:val="18"/>
                <w:szCs w:val="18"/>
                <w:lang w:val="en-US"/>
              </w:rPr>
            </w:pPr>
            <w:ins w:id="1980"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from n40 </w:t>
              </w:r>
              <w:r>
                <w:rPr>
                  <w:rFonts w:ascii="Arial" w:eastAsia="맑은 고딕" w:hAnsi="Arial" w:cs="Arial"/>
                  <w:color w:val="000000"/>
                  <w:sz w:val="18"/>
                  <w:szCs w:val="18"/>
                  <w:lang w:val="en-US" w:eastAsia="ko-KR"/>
                </w:rPr>
                <w:t>into n258</w:t>
              </w:r>
            </w:ins>
          </w:p>
        </w:tc>
        <w:tc>
          <w:tcPr>
            <w:tcW w:w="1576" w:type="dxa"/>
            <w:gridSpan w:val="2"/>
            <w:shd w:val="clear" w:color="auto" w:fill="auto"/>
            <w:vAlign w:val="center"/>
          </w:tcPr>
          <w:p w:rsidR="00DC30F2" w:rsidRPr="009B3C46" w:rsidRDefault="00DC30F2" w:rsidP="00305901">
            <w:pPr>
              <w:spacing w:after="0"/>
              <w:jc w:val="center"/>
              <w:rPr>
                <w:ins w:id="1981" w:author="박종근/선임연구원/미래기술센터 C&amp;M표준(연)5G무선통신표준Task(jong1.park@lge.com)" w:date="2020-08-31T14:04:00Z"/>
                <w:rFonts w:ascii="Arial" w:hAnsi="Arial" w:cs="Arial"/>
                <w:b/>
                <w:bCs/>
                <w:color w:val="000000"/>
                <w:sz w:val="18"/>
                <w:szCs w:val="18"/>
                <w:lang w:val="en-US" w:eastAsia="ko-KR"/>
              </w:rPr>
            </w:pPr>
          </w:p>
        </w:tc>
        <w:tc>
          <w:tcPr>
            <w:tcW w:w="1247" w:type="dxa"/>
            <w:gridSpan w:val="2"/>
            <w:shd w:val="clear" w:color="auto" w:fill="auto"/>
            <w:vAlign w:val="center"/>
          </w:tcPr>
          <w:p w:rsidR="00DC30F2" w:rsidRPr="009B3C46" w:rsidRDefault="00DC30F2" w:rsidP="00305901">
            <w:pPr>
              <w:spacing w:after="0"/>
              <w:jc w:val="center"/>
              <w:rPr>
                <w:ins w:id="1982"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auto"/>
            <w:vAlign w:val="center"/>
          </w:tcPr>
          <w:p w:rsidR="00DC30F2" w:rsidRPr="00A777C1" w:rsidRDefault="00DC30F2" w:rsidP="00305901">
            <w:pPr>
              <w:spacing w:after="0"/>
              <w:rPr>
                <w:ins w:id="1983" w:author="박종근/선임연구원/미래기술센터 C&amp;M표준(연)5G무선통신표준Task(jong1.park@lge.com)" w:date="2020-08-31T14:04:00Z"/>
                <w:rFonts w:ascii="Arial" w:hAnsi="Arial" w:cs="Arial"/>
                <w:bCs/>
                <w:color w:val="000000"/>
                <w:sz w:val="18"/>
                <w:szCs w:val="18"/>
                <w:lang w:val="en-US" w:eastAsia="ko-KR"/>
              </w:rPr>
            </w:pPr>
            <w:ins w:id="1984" w:author="박종근/선임연구원/미래기술센터 C&amp;M표준(연)5G무선통신표준Task(jong1.park@lge.com)" w:date="2020-08-31T14:04: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ins>
          </w:p>
        </w:tc>
      </w:tr>
      <w:tr w:rsidR="00DC30F2" w:rsidRPr="009B3C46" w:rsidTr="00DC30F2">
        <w:trPr>
          <w:trHeight w:val="519"/>
          <w:jc w:val="center"/>
          <w:ins w:id="1985"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198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198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98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DC_39A_n258A</w:t>
              </w:r>
            </w:ins>
          </w:p>
        </w:tc>
        <w:tc>
          <w:tcPr>
            <w:tcW w:w="1077" w:type="dxa"/>
            <w:shd w:val="clear" w:color="auto" w:fill="auto"/>
            <w:vAlign w:val="center"/>
          </w:tcPr>
          <w:p w:rsidR="00DC30F2" w:rsidRPr="009B3C46" w:rsidRDefault="00DC30F2" w:rsidP="00305901">
            <w:pPr>
              <w:spacing w:after="0"/>
              <w:jc w:val="center"/>
              <w:rPr>
                <w:ins w:id="1989" w:author="박종근/선임연구원/미래기술센터 C&amp;M표준(연)5G무선통신표준Task(jong1.park@lge.com)" w:date="2020-08-31T14:04:00Z"/>
                <w:rFonts w:ascii="Arial" w:hAnsi="Arial" w:cs="Arial"/>
                <w:b/>
                <w:bCs/>
                <w:color w:val="000000"/>
                <w:sz w:val="18"/>
                <w:szCs w:val="18"/>
                <w:lang w:val="en-US"/>
              </w:rPr>
            </w:pPr>
            <w:ins w:id="1990"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1991" w:author="박종근/선임연구원/미래기술센터 C&amp;M표준(연)5G무선통신표준Task(jong1.park@lge.com)" w:date="2020-08-31T14:04:00Z"/>
                <w:rFonts w:ascii="Arial" w:hAnsi="Arial" w:cs="Arial"/>
                <w:b/>
                <w:bCs/>
                <w:color w:val="000000"/>
                <w:sz w:val="18"/>
                <w:szCs w:val="18"/>
                <w:lang w:val="en-US" w:eastAsia="ko-KR"/>
              </w:rPr>
            </w:pPr>
            <w:ins w:id="1992"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1993" w:author="박종근/선임연구원/미래기술센터 C&amp;M표준(연)5G무선통신표준Task(jong1.park@lge.com)" w:date="2020-08-31T14:04:00Z"/>
                <w:rFonts w:ascii="Arial" w:hAnsi="Arial" w:cs="Arial"/>
                <w:b/>
                <w:bCs/>
                <w:color w:val="000000"/>
                <w:sz w:val="18"/>
                <w:szCs w:val="18"/>
                <w:lang w:val="en-US"/>
              </w:rPr>
            </w:pPr>
            <w:ins w:id="1994"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jc w:val="center"/>
              <w:rPr>
                <w:ins w:id="1995" w:author="박종근/선임연구원/미래기술센터 C&amp;M표준(연)5G무선통신표준Task(jong1.park@lge.com)" w:date="2020-08-31T14:04:00Z"/>
                <w:rFonts w:ascii="Arial" w:hAnsi="Arial" w:cs="Arial"/>
                <w:bCs/>
                <w:color w:val="000000"/>
                <w:sz w:val="18"/>
                <w:szCs w:val="18"/>
                <w:lang w:val="en-US" w:eastAsia="ko-KR"/>
              </w:rPr>
            </w:pPr>
            <w:ins w:id="1996" w:author="박종근/선임연구원/미래기술센터 C&amp;M표준(연)5G무선통신표준Task(jong1.park@lge.com)" w:date="2020-08-31T14:04:00Z">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ins>
          </w:p>
        </w:tc>
      </w:tr>
      <w:tr w:rsidR="00DC30F2" w:rsidRPr="009B3C46" w:rsidTr="00DC30F2">
        <w:trPr>
          <w:trHeight w:val="519"/>
          <w:jc w:val="center"/>
          <w:ins w:id="1997"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199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1999"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DC_39_n4</w:t>
              </w:r>
              <w:r>
                <w:rPr>
                  <w:rFonts w:ascii="Arial" w:eastAsiaTheme="minorEastAsia" w:hAnsi="Arial" w:cs="Arial"/>
                  <w:b/>
                  <w:bCs/>
                  <w:color w:val="000000"/>
                  <w:sz w:val="18"/>
                  <w:szCs w:val="18"/>
                  <w:lang w:val="en-US" w:eastAsia="ko-KR"/>
                </w:rPr>
                <w:t>1A</w:t>
              </w:r>
              <w:r>
                <w:rPr>
                  <w:rFonts w:ascii="Arial" w:eastAsiaTheme="minorEastAsia" w:hAnsi="Arial" w:cs="Arial" w:hint="eastAsia"/>
                  <w:b/>
                  <w:bCs/>
                  <w:color w:val="000000"/>
                  <w:sz w:val="18"/>
                  <w:szCs w:val="18"/>
                  <w:lang w:val="en-US" w:eastAsia="ko-KR"/>
                </w:rPr>
                <w:t>-n258 DC_39_n4</w:t>
              </w:r>
              <w:r>
                <w:rPr>
                  <w:rFonts w:ascii="Arial" w:eastAsiaTheme="minorEastAsia" w:hAnsi="Arial" w:cs="Arial"/>
                  <w:b/>
                  <w:bCs/>
                  <w:color w:val="000000"/>
                  <w:sz w:val="18"/>
                  <w:szCs w:val="18"/>
                  <w:lang w:val="en-US" w:eastAsia="ko-KR"/>
                </w:rPr>
                <w:t>1C</w:t>
              </w:r>
              <w:r>
                <w:rPr>
                  <w:rFonts w:ascii="Arial" w:eastAsiaTheme="minorEastAsia" w:hAnsi="Arial" w:cs="Arial" w:hint="eastAsia"/>
                  <w:b/>
                  <w:bCs/>
                  <w:color w:val="000000"/>
                  <w:sz w:val="18"/>
                  <w:szCs w:val="18"/>
                  <w:lang w:val="en-US" w:eastAsia="ko-KR"/>
                </w:rPr>
                <w:t>-n258</w:t>
              </w:r>
            </w:ins>
          </w:p>
        </w:tc>
        <w:tc>
          <w:tcPr>
            <w:tcW w:w="2230" w:type="dxa"/>
            <w:gridSpan w:val="3"/>
            <w:shd w:val="clear" w:color="auto" w:fill="auto"/>
            <w:vAlign w:val="center"/>
          </w:tcPr>
          <w:p w:rsidR="00DC30F2" w:rsidRDefault="00DC30F2" w:rsidP="00305901">
            <w:pPr>
              <w:spacing w:after="0"/>
              <w:jc w:val="center"/>
              <w:rPr>
                <w:ins w:id="2000"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001"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39</w:t>
              </w:r>
              <w:r>
                <w:rPr>
                  <w:rFonts w:ascii="Arial" w:eastAsiaTheme="minorEastAsia" w:hAnsi="Arial" w:cs="Arial" w:hint="eastAsia"/>
                  <w:b/>
                  <w:bCs/>
                  <w:color w:val="000000"/>
                  <w:sz w:val="18"/>
                  <w:szCs w:val="18"/>
                  <w:lang w:val="en-US" w:eastAsia="ko-KR"/>
                </w:rPr>
                <w:t>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ins>
          </w:p>
        </w:tc>
        <w:tc>
          <w:tcPr>
            <w:tcW w:w="1077" w:type="dxa"/>
            <w:shd w:val="clear" w:color="auto" w:fill="auto"/>
            <w:vAlign w:val="center"/>
          </w:tcPr>
          <w:p w:rsidR="00DC30F2" w:rsidRPr="009B3C46" w:rsidRDefault="00DC30F2" w:rsidP="00305901">
            <w:pPr>
              <w:spacing w:after="0"/>
              <w:jc w:val="center"/>
              <w:rPr>
                <w:ins w:id="2002" w:author="박종근/선임연구원/미래기술센터 C&amp;M표준(연)5G무선통신표준Task(jong1.park@lge.com)" w:date="2020-08-31T14:04:00Z"/>
                <w:rFonts w:ascii="Arial" w:hAnsi="Arial" w:cs="Arial"/>
                <w:b/>
                <w:bCs/>
                <w:color w:val="000000"/>
                <w:sz w:val="18"/>
                <w:szCs w:val="18"/>
                <w:lang w:val="en-US"/>
              </w:rPr>
            </w:pPr>
            <w:ins w:id="2003"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ins>
          </w:p>
        </w:tc>
        <w:tc>
          <w:tcPr>
            <w:tcW w:w="1576" w:type="dxa"/>
            <w:gridSpan w:val="2"/>
            <w:shd w:val="clear" w:color="auto" w:fill="auto"/>
            <w:vAlign w:val="center"/>
          </w:tcPr>
          <w:p w:rsidR="00DC30F2" w:rsidRPr="009B3C46" w:rsidRDefault="00DC30F2" w:rsidP="00305901">
            <w:pPr>
              <w:spacing w:after="0"/>
              <w:jc w:val="center"/>
              <w:rPr>
                <w:ins w:id="2004" w:author="박종근/선임연구원/미래기술센터 C&amp;M표준(연)5G무선통신표준Task(jong1.park@lge.com)" w:date="2020-08-31T14:04:00Z"/>
                <w:rFonts w:ascii="Arial" w:hAnsi="Arial" w:cs="Arial"/>
                <w:b/>
                <w:bCs/>
                <w:color w:val="000000"/>
                <w:sz w:val="18"/>
                <w:szCs w:val="18"/>
                <w:lang w:val="en-US" w:eastAsia="ko-KR"/>
              </w:rPr>
            </w:pPr>
          </w:p>
        </w:tc>
        <w:tc>
          <w:tcPr>
            <w:tcW w:w="1247" w:type="dxa"/>
            <w:gridSpan w:val="2"/>
            <w:shd w:val="clear" w:color="auto" w:fill="auto"/>
            <w:vAlign w:val="center"/>
          </w:tcPr>
          <w:p w:rsidR="00DC30F2" w:rsidRPr="009B3C46" w:rsidRDefault="00DC30F2" w:rsidP="00305901">
            <w:pPr>
              <w:spacing w:after="0"/>
              <w:jc w:val="center"/>
              <w:rPr>
                <w:ins w:id="2005"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auto"/>
            <w:vAlign w:val="center"/>
          </w:tcPr>
          <w:p w:rsidR="00DC30F2" w:rsidRPr="00A777C1" w:rsidRDefault="00DC30F2" w:rsidP="00305901">
            <w:pPr>
              <w:spacing w:after="0"/>
              <w:rPr>
                <w:ins w:id="2006" w:author="박종근/선임연구원/미래기술센터 C&amp;M표준(연)5G무선통신표준Task(jong1.park@lge.com)" w:date="2020-08-31T14:04:00Z"/>
                <w:rFonts w:ascii="Arial" w:hAnsi="Arial" w:cs="Arial"/>
                <w:bCs/>
                <w:color w:val="000000"/>
                <w:sz w:val="18"/>
                <w:szCs w:val="18"/>
                <w:lang w:val="en-US" w:eastAsia="ko-KR"/>
              </w:rPr>
            </w:pPr>
            <w:ins w:id="2007" w:author="박종근/선임연구원/미래기술센터 C&amp;M표준(연)5G무선통신표준Task(jong1.park@lge.com)" w:date="2020-08-31T14:04: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ins>
          </w:p>
        </w:tc>
      </w:tr>
      <w:tr w:rsidR="00DC30F2" w:rsidRPr="009B3C46" w:rsidTr="00DC30F2">
        <w:trPr>
          <w:trHeight w:val="519"/>
          <w:jc w:val="center"/>
          <w:ins w:id="2008"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2009"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2010"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011"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DC_39A_n258A</w:t>
              </w:r>
            </w:ins>
          </w:p>
        </w:tc>
        <w:tc>
          <w:tcPr>
            <w:tcW w:w="1077" w:type="dxa"/>
            <w:shd w:val="clear" w:color="auto" w:fill="auto"/>
            <w:vAlign w:val="center"/>
          </w:tcPr>
          <w:p w:rsidR="00DC30F2" w:rsidRPr="009B3C46" w:rsidRDefault="00DC30F2" w:rsidP="00305901">
            <w:pPr>
              <w:spacing w:after="0"/>
              <w:jc w:val="center"/>
              <w:rPr>
                <w:ins w:id="2012" w:author="박종근/선임연구원/미래기술센터 C&amp;M표준(연)5G무선통신표준Task(jong1.park@lge.com)" w:date="2020-08-31T14:04:00Z"/>
                <w:rFonts w:ascii="Arial" w:hAnsi="Arial" w:cs="Arial"/>
                <w:b/>
                <w:bCs/>
                <w:color w:val="000000"/>
                <w:sz w:val="18"/>
                <w:szCs w:val="18"/>
                <w:lang w:val="en-US"/>
              </w:rPr>
            </w:pPr>
            <w:ins w:id="2013"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2014" w:author="박종근/선임연구원/미래기술센터 C&amp;M표준(연)5G무선통신표준Task(jong1.park@lge.com)" w:date="2020-08-31T14:04:00Z"/>
                <w:rFonts w:ascii="Arial" w:hAnsi="Arial" w:cs="Arial"/>
                <w:b/>
                <w:bCs/>
                <w:color w:val="000000"/>
                <w:sz w:val="18"/>
                <w:szCs w:val="18"/>
                <w:lang w:val="en-US" w:eastAsia="ko-KR"/>
              </w:rPr>
            </w:pPr>
            <w:ins w:id="2015"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2016" w:author="박종근/선임연구원/미래기술센터 C&amp;M표준(연)5G무선통신표준Task(jong1.park@lge.com)" w:date="2020-08-31T14:04:00Z"/>
                <w:rFonts w:ascii="Arial" w:hAnsi="Arial" w:cs="Arial"/>
                <w:b/>
                <w:bCs/>
                <w:color w:val="000000"/>
                <w:sz w:val="18"/>
                <w:szCs w:val="18"/>
                <w:lang w:val="en-US"/>
              </w:rPr>
            </w:pPr>
            <w:ins w:id="2017"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jc w:val="center"/>
              <w:rPr>
                <w:ins w:id="2018" w:author="박종근/선임연구원/미래기술센터 C&amp;M표준(연)5G무선통신표준Task(jong1.park@lge.com)" w:date="2020-08-31T14:04:00Z"/>
                <w:rFonts w:ascii="Arial" w:hAnsi="Arial" w:cs="Arial"/>
                <w:bCs/>
                <w:color w:val="000000"/>
                <w:sz w:val="18"/>
                <w:szCs w:val="18"/>
                <w:lang w:val="en-US" w:eastAsia="ko-KR"/>
              </w:rPr>
            </w:pPr>
            <w:ins w:id="2019" w:author="박종근/선임연구원/미래기술센터 C&amp;M표준(연)5G무선통신표준Task(jong1.park@lge.com)" w:date="2020-08-31T14:04:00Z">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ins>
          </w:p>
        </w:tc>
      </w:tr>
      <w:tr w:rsidR="00DC30F2" w:rsidRPr="009B3C46" w:rsidTr="00DC30F2">
        <w:trPr>
          <w:trHeight w:val="519"/>
          <w:jc w:val="center"/>
          <w:ins w:id="2020"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2021"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022"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DC_8_n79-n258</w:t>
              </w:r>
            </w:ins>
          </w:p>
        </w:tc>
        <w:tc>
          <w:tcPr>
            <w:tcW w:w="2230" w:type="dxa"/>
            <w:gridSpan w:val="3"/>
            <w:shd w:val="clear" w:color="auto" w:fill="auto"/>
            <w:vAlign w:val="center"/>
          </w:tcPr>
          <w:p w:rsidR="00DC30F2" w:rsidRDefault="00DC30F2" w:rsidP="00305901">
            <w:pPr>
              <w:spacing w:after="0"/>
              <w:jc w:val="center"/>
              <w:rPr>
                <w:ins w:id="2023"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024"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DC_8A_n79A</w:t>
              </w:r>
            </w:ins>
          </w:p>
        </w:tc>
        <w:tc>
          <w:tcPr>
            <w:tcW w:w="1077" w:type="dxa"/>
            <w:shd w:val="clear" w:color="auto" w:fill="auto"/>
            <w:vAlign w:val="center"/>
          </w:tcPr>
          <w:p w:rsidR="00DC30F2" w:rsidRPr="001A4C69" w:rsidRDefault="00DC30F2" w:rsidP="00305901">
            <w:pPr>
              <w:spacing w:after="0"/>
              <w:jc w:val="center"/>
              <w:rPr>
                <w:ins w:id="2025"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2026"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ins>
          </w:p>
        </w:tc>
        <w:tc>
          <w:tcPr>
            <w:tcW w:w="1576" w:type="dxa"/>
            <w:gridSpan w:val="2"/>
            <w:shd w:val="clear" w:color="auto" w:fill="auto"/>
            <w:vAlign w:val="center"/>
          </w:tcPr>
          <w:p w:rsidR="00DC30F2" w:rsidRPr="001A4C69" w:rsidRDefault="00DC30F2" w:rsidP="00305901">
            <w:pPr>
              <w:spacing w:after="0"/>
              <w:jc w:val="center"/>
              <w:rPr>
                <w:ins w:id="202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02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2029"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auto"/>
            <w:vAlign w:val="center"/>
          </w:tcPr>
          <w:p w:rsidR="00DC30F2" w:rsidRPr="001A4C69" w:rsidRDefault="00DC30F2" w:rsidP="00305901">
            <w:pPr>
              <w:spacing w:after="0"/>
              <w:rPr>
                <w:ins w:id="2030"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2031" w:author="박종근/선임연구원/미래기술센터 C&amp;M표준(연)5G무선통신표준Task(jong1.park@lge.com)" w:date="2020-08-31T14:04:00Z">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ins>
          </w:p>
        </w:tc>
      </w:tr>
      <w:tr w:rsidR="00DC30F2" w:rsidRPr="009B3C46" w:rsidTr="00DC30F2">
        <w:trPr>
          <w:trHeight w:val="519"/>
          <w:jc w:val="center"/>
          <w:ins w:id="2032"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2033"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203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035"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DC_8A_n258A</w:t>
              </w:r>
            </w:ins>
          </w:p>
        </w:tc>
        <w:tc>
          <w:tcPr>
            <w:tcW w:w="1077" w:type="dxa"/>
            <w:shd w:val="clear" w:color="auto" w:fill="auto"/>
            <w:vAlign w:val="center"/>
          </w:tcPr>
          <w:p w:rsidR="00DC30F2" w:rsidRPr="009B3C46" w:rsidRDefault="00DC30F2" w:rsidP="00305901">
            <w:pPr>
              <w:spacing w:after="0"/>
              <w:jc w:val="center"/>
              <w:rPr>
                <w:ins w:id="2036" w:author="박종근/선임연구원/미래기술센터 C&amp;M표준(연)5G무선통신표준Task(jong1.park@lge.com)" w:date="2020-08-31T14:04:00Z"/>
                <w:rFonts w:ascii="Arial" w:hAnsi="Arial" w:cs="Arial"/>
                <w:b/>
                <w:bCs/>
                <w:color w:val="000000"/>
                <w:sz w:val="18"/>
                <w:szCs w:val="18"/>
                <w:lang w:val="en-US"/>
              </w:rPr>
            </w:pPr>
            <w:ins w:id="2037" w:author="박종근/선임연구원/미래기술센터 C&amp;M표준(연)5G무선통신표준Task(jong1.park@lge.com)" w:date="2020-08-31T14:04:00Z">
              <w:r>
                <w:rPr>
                  <w:rFonts w:ascii="Arial" w:eastAsiaTheme="minorEastAsia" w:hAnsi="Arial" w:cs="Arial"/>
                  <w:bCs/>
                  <w:color w:val="000000"/>
                  <w:sz w:val="18"/>
                  <w:szCs w:val="18"/>
                  <w:lang w:val="en-US" w:eastAsia="ko-KR"/>
                </w:rPr>
                <w:t>5</w:t>
              </w:r>
              <w:r w:rsidRPr="001A4C69">
                <w:rPr>
                  <w:rFonts w:ascii="Arial" w:eastAsiaTheme="minorEastAsia" w:hAnsi="Arial" w:cs="Arial"/>
                  <w:bCs/>
                  <w:color w:val="000000"/>
                  <w:sz w:val="18"/>
                  <w:szCs w:val="18"/>
                  <w:vertAlign w:val="superscript"/>
                  <w:lang w:val="en-US" w:eastAsia="ko-KR"/>
                </w:rPr>
                <w:t>th</w:t>
              </w:r>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B8 into n</w:t>
              </w:r>
              <w:r>
                <w:rPr>
                  <w:rFonts w:ascii="Arial" w:eastAsiaTheme="minorEastAsia" w:hAnsi="Arial" w:cs="Arial"/>
                  <w:bCs/>
                  <w:color w:val="000000"/>
                  <w:sz w:val="18"/>
                  <w:szCs w:val="18"/>
                  <w:lang w:val="en-US" w:eastAsia="ko-KR"/>
                </w:rPr>
                <w:t>79</w:t>
              </w:r>
            </w:ins>
          </w:p>
        </w:tc>
        <w:tc>
          <w:tcPr>
            <w:tcW w:w="1576" w:type="dxa"/>
            <w:gridSpan w:val="2"/>
            <w:shd w:val="clear" w:color="auto" w:fill="auto"/>
            <w:vAlign w:val="center"/>
          </w:tcPr>
          <w:p w:rsidR="00DC30F2" w:rsidRPr="009B3C46" w:rsidRDefault="00DC30F2" w:rsidP="00305901">
            <w:pPr>
              <w:spacing w:after="0"/>
              <w:jc w:val="center"/>
              <w:rPr>
                <w:ins w:id="2038" w:author="박종근/선임연구원/미래기술센터 C&amp;M표준(연)5G무선통신표준Task(jong1.park@lge.com)" w:date="2020-08-31T14:04:00Z"/>
                <w:rFonts w:ascii="Arial" w:hAnsi="Arial" w:cs="Arial"/>
                <w:b/>
                <w:bCs/>
                <w:color w:val="000000"/>
                <w:sz w:val="18"/>
                <w:szCs w:val="18"/>
                <w:lang w:val="en-US" w:eastAsia="ko-KR"/>
              </w:rPr>
            </w:pPr>
            <w:ins w:id="2039"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2040" w:author="박종근/선임연구원/미래기술센터 C&amp;M표준(연)5G무선통신표준Task(jong1.park@lge.com)" w:date="2020-08-31T14:04:00Z"/>
                <w:rFonts w:ascii="Arial" w:hAnsi="Arial" w:cs="Arial"/>
                <w:b/>
                <w:bCs/>
                <w:color w:val="000000"/>
                <w:sz w:val="18"/>
                <w:szCs w:val="18"/>
                <w:lang w:val="en-US"/>
              </w:rPr>
            </w:pPr>
            <w:ins w:id="2041"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rPr>
                <w:ins w:id="2042" w:author="박종근/선임연구원/미래기술센터 C&amp;M표준(연)5G무선통신표준Task(jong1.park@lge.com)" w:date="2020-08-31T14:04:00Z"/>
                <w:rFonts w:ascii="Arial" w:hAnsi="Arial" w:cs="Arial"/>
                <w:bCs/>
                <w:color w:val="000000"/>
                <w:sz w:val="18"/>
                <w:szCs w:val="18"/>
                <w:lang w:val="en-US" w:eastAsia="ko-KR"/>
              </w:rPr>
            </w:pPr>
            <w:ins w:id="2043" w:author="박종근/선임연구원/미래기술센터 C&amp;M표준(연)5G무선통신표준Task(jong1.park@lge.com)" w:date="2020-08-31T14:04:00Z">
              <w:r>
                <w:rPr>
                  <w:rFonts w:ascii="Arial" w:eastAsiaTheme="minorEastAsia" w:hAnsi="Arial" w:cs="Arial" w:hint="eastAsia"/>
                  <w:bCs/>
                  <w:color w:val="000000"/>
                  <w:sz w:val="18"/>
                  <w:szCs w:val="18"/>
                  <w:lang w:val="en-US" w:eastAsia="ko-KR"/>
                </w:rPr>
                <w:t xml:space="preserve">- </w:t>
              </w:r>
              <w:r>
                <w:rPr>
                  <w:rFonts w:ascii="Arial" w:hAnsi="Arial" w:cs="Arial"/>
                  <w:sz w:val="18"/>
                  <w:szCs w:val="18"/>
                  <w:lang w:val="en-US" w:eastAsia="ko-KR"/>
                </w:rPr>
                <w:t>Harmonic problem already covered in DC_8A_n79</w:t>
              </w:r>
              <w:r w:rsidRPr="00123180">
                <w:rPr>
                  <w:rFonts w:ascii="Arial" w:hAnsi="Arial" w:cs="Arial"/>
                  <w:sz w:val="18"/>
                  <w:szCs w:val="18"/>
                  <w:lang w:val="en-US" w:eastAsia="ko-KR"/>
                </w:rPr>
                <w:t>A</w:t>
              </w:r>
            </w:ins>
          </w:p>
        </w:tc>
      </w:tr>
      <w:tr w:rsidR="00DC30F2" w:rsidRPr="009B3C46" w:rsidTr="00DC30F2">
        <w:trPr>
          <w:trHeight w:val="519"/>
          <w:jc w:val="center"/>
          <w:ins w:id="2044"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204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046"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DC_39_n79</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-n258 DC_39_n79</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-n258</w:t>
              </w:r>
            </w:ins>
          </w:p>
        </w:tc>
        <w:tc>
          <w:tcPr>
            <w:tcW w:w="2230" w:type="dxa"/>
            <w:gridSpan w:val="3"/>
            <w:shd w:val="clear" w:color="auto" w:fill="auto"/>
            <w:vAlign w:val="center"/>
          </w:tcPr>
          <w:p w:rsidR="00DC30F2" w:rsidRDefault="00DC30F2" w:rsidP="00305901">
            <w:pPr>
              <w:spacing w:after="0"/>
              <w:jc w:val="center"/>
              <w:rPr>
                <w:ins w:id="204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04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39</w:t>
              </w:r>
              <w:r>
                <w:rPr>
                  <w:rFonts w:ascii="Arial" w:eastAsiaTheme="minorEastAsia" w:hAnsi="Arial" w:cs="Arial" w:hint="eastAsia"/>
                  <w:b/>
                  <w:bCs/>
                  <w:color w:val="000000"/>
                  <w:sz w:val="18"/>
                  <w:szCs w:val="18"/>
                  <w:lang w:val="en-US" w:eastAsia="ko-KR"/>
                </w:rPr>
                <w:t>A_n79A</w:t>
              </w:r>
            </w:ins>
          </w:p>
        </w:tc>
        <w:tc>
          <w:tcPr>
            <w:tcW w:w="1077" w:type="dxa"/>
            <w:shd w:val="clear" w:color="auto" w:fill="auto"/>
            <w:vAlign w:val="center"/>
          </w:tcPr>
          <w:p w:rsidR="00DC30F2" w:rsidRPr="009B3C46" w:rsidRDefault="00DC30F2" w:rsidP="00305901">
            <w:pPr>
              <w:spacing w:after="0"/>
              <w:jc w:val="center"/>
              <w:rPr>
                <w:ins w:id="2049" w:author="박종근/선임연구원/미래기술센터 C&amp;M표준(연)5G무선통신표준Task(jong1.park@lge.com)" w:date="2020-08-31T14:04:00Z"/>
                <w:rFonts w:ascii="Arial" w:hAnsi="Arial" w:cs="Arial"/>
                <w:b/>
                <w:bCs/>
                <w:color w:val="000000"/>
                <w:sz w:val="18"/>
                <w:szCs w:val="18"/>
                <w:lang w:val="en-US"/>
              </w:rPr>
            </w:pPr>
            <w:ins w:id="2050"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ins>
          </w:p>
        </w:tc>
        <w:tc>
          <w:tcPr>
            <w:tcW w:w="1576" w:type="dxa"/>
            <w:gridSpan w:val="2"/>
            <w:shd w:val="clear" w:color="auto" w:fill="auto"/>
            <w:vAlign w:val="center"/>
          </w:tcPr>
          <w:p w:rsidR="00DC30F2" w:rsidRPr="009B3C46" w:rsidRDefault="00DC30F2" w:rsidP="00305901">
            <w:pPr>
              <w:spacing w:after="0"/>
              <w:jc w:val="center"/>
              <w:rPr>
                <w:ins w:id="2051" w:author="박종근/선임연구원/미래기술센터 C&amp;M표준(연)5G무선통신표준Task(jong1.park@lge.com)" w:date="2020-08-31T14:04:00Z"/>
                <w:rFonts w:ascii="Arial" w:hAnsi="Arial" w:cs="Arial"/>
                <w:b/>
                <w:bCs/>
                <w:color w:val="000000"/>
                <w:sz w:val="18"/>
                <w:szCs w:val="18"/>
                <w:lang w:val="en-US" w:eastAsia="ko-KR"/>
              </w:rPr>
            </w:pPr>
            <w:ins w:id="2052"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2053"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auto"/>
            <w:vAlign w:val="center"/>
          </w:tcPr>
          <w:p w:rsidR="00DC30F2" w:rsidRPr="00A777C1" w:rsidRDefault="00DC30F2" w:rsidP="00305901">
            <w:pPr>
              <w:spacing w:after="0"/>
              <w:rPr>
                <w:ins w:id="2054" w:author="박종근/선임연구원/미래기술센터 C&amp;M표준(연)5G무선통신표준Task(jong1.park@lge.com)" w:date="2020-08-31T14:04:00Z"/>
                <w:rFonts w:ascii="Arial" w:hAnsi="Arial" w:cs="Arial"/>
                <w:bCs/>
                <w:color w:val="000000"/>
                <w:sz w:val="18"/>
                <w:szCs w:val="18"/>
                <w:lang w:val="en-US" w:eastAsia="ko-KR"/>
              </w:rPr>
            </w:pPr>
            <w:ins w:id="2055" w:author="박종근/선임연구원/미래기술센터 C&amp;M표준(연)5G무선통신표준Task(jong1.park@lge.com)" w:date="2020-08-31T14:04:00Z">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ins>
          </w:p>
        </w:tc>
      </w:tr>
      <w:tr w:rsidR="00DC30F2" w:rsidRPr="009B3C46" w:rsidTr="00DC30F2">
        <w:trPr>
          <w:trHeight w:val="519"/>
          <w:jc w:val="center"/>
          <w:ins w:id="2056"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205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205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059"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DC_39A_n258A</w:t>
              </w:r>
            </w:ins>
          </w:p>
        </w:tc>
        <w:tc>
          <w:tcPr>
            <w:tcW w:w="1077" w:type="dxa"/>
            <w:shd w:val="clear" w:color="auto" w:fill="auto"/>
            <w:vAlign w:val="center"/>
          </w:tcPr>
          <w:p w:rsidR="00DC30F2" w:rsidRPr="009B3C46" w:rsidRDefault="00DC30F2" w:rsidP="00305901">
            <w:pPr>
              <w:spacing w:after="0"/>
              <w:jc w:val="center"/>
              <w:rPr>
                <w:ins w:id="2060" w:author="박종근/선임연구원/미래기술센터 C&amp;M표준(연)5G무선통신표준Task(jong1.park@lge.com)" w:date="2020-08-31T14:04:00Z"/>
                <w:rFonts w:ascii="Arial" w:hAnsi="Arial" w:cs="Arial"/>
                <w:b/>
                <w:bCs/>
                <w:color w:val="000000"/>
                <w:sz w:val="18"/>
                <w:szCs w:val="18"/>
                <w:lang w:val="en-US"/>
              </w:rPr>
            </w:pPr>
            <w:ins w:id="2061"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2062" w:author="박종근/선임연구원/미래기술센터 C&amp;M표준(연)5G무선통신표준Task(jong1.park@lge.com)" w:date="2020-08-31T14:04:00Z"/>
                <w:rFonts w:ascii="Arial" w:hAnsi="Arial" w:cs="Arial"/>
                <w:b/>
                <w:bCs/>
                <w:color w:val="000000"/>
                <w:sz w:val="18"/>
                <w:szCs w:val="18"/>
                <w:lang w:val="en-US" w:eastAsia="ko-KR"/>
              </w:rPr>
            </w:pPr>
            <w:ins w:id="2063"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2064" w:author="박종근/선임연구원/미래기술센터 C&amp;M표준(연)5G무선통신표준Task(jong1.park@lge.com)" w:date="2020-08-31T14:04:00Z"/>
                <w:rFonts w:ascii="Arial" w:hAnsi="Arial" w:cs="Arial"/>
                <w:b/>
                <w:bCs/>
                <w:color w:val="000000"/>
                <w:sz w:val="18"/>
                <w:szCs w:val="18"/>
                <w:lang w:val="en-US"/>
              </w:rPr>
            </w:pPr>
            <w:ins w:id="2065"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jc w:val="center"/>
              <w:rPr>
                <w:ins w:id="2066" w:author="박종근/선임연구원/미래기술센터 C&amp;M표준(연)5G무선통신표준Task(jong1.park@lge.com)" w:date="2020-08-31T14:04:00Z"/>
                <w:rFonts w:ascii="Arial" w:hAnsi="Arial" w:cs="Arial"/>
                <w:bCs/>
                <w:color w:val="000000"/>
                <w:sz w:val="18"/>
                <w:szCs w:val="18"/>
                <w:lang w:val="en-US" w:eastAsia="ko-KR"/>
              </w:rPr>
            </w:pPr>
            <w:ins w:id="2067" w:author="박종근/선임연구원/미래기술센터 C&amp;M표준(연)5G무선통신표준Task(jong1.park@lge.com)" w:date="2020-08-31T14:04:00Z">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ins>
          </w:p>
        </w:tc>
      </w:tr>
      <w:tr w:rsidR="00DC30F2" w:rsidRPr="009B3C46" w:rsidTr="00DC30F2">
        <w:trPr>
          <w:trHeight w:val="519"/>
          <w:jc w:val="center"/>
          <w:ins w:id="2068"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2069"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070"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DC_40_n4</w:t>
              </w:r>
              <w:r>
                <w:rPr>
                  <w:rFonts w:ascii="Arial" w:eastAsiaTheme="minorEastAsia" w:hAnsi="Arial" w:cs="Arial"/>
                  <w:b/>
                  <w:bCs/>
                  <w:color w:val="000000"/>
                  <w:sz w:val="18"/>
                  <w:szCs w:val="18"/>
                  <w:lang w:val="en-US" w:eastAsia="ko-KR"/>
                </w:rPr>
                <w:t>1A</w:t>
              </w:r>
              <w:r>
                <w:rPr>
                  <w:rFonts w:ascii="Arial" w:eastAsiaTheme="minorEastAsia" w:hAnsi="Arial" w:cs="Arial" w:hint="eastAsia"/>
                  <w:b/>
                  <w:bCs/>
                  <w:color w:val="000000"/>
                  <w:sz w:val="18"/>
                  <w:szCs w:val="18"/>
                  <w:lang w:val="en-US" w:eastAsia="ko-KR"/>
                </w:rPr>
                <w:t>-n258 DC_40_n4</w:t>
              </w:r>
              <w:r>
                <w:rPr>
                  <w:rFonts w:ascii="Arial" w:eastAsiaTheme="minorEastAsia" w:hAnsi="Arial" w:cs="Arial"/>
                  <w:b/>
                  <w:bCs/>
                  <w:color w:val="000000"/>
                  <w:sz w:val="18"/>
                  <w:szCs w:val="18"/>
                  <w:lang w:val="en-US" w:eastAsia="ko-KR"/>
                </w:rPr>
                <w:t>1C</w:t>
              </w:r>
              <w:r>
                <w:rPr>
                  <w:rFonts w:ascii="Arial" w:eastAsiaTheme="minorEastAsia" w:hAnsi="Arial" w:cs="Arial" w:hint="eastAsia"/>
                  <w:b/>
                  <w:bCs/>
                  <w:color w:val="000000"/>
                  <w:sz w:val="18"/>
                  <w:szCs w:val="18"/>
                  <w:lang w:val="en-US" w:eastAsia="ko-KR"/>
                </w:rPr>
                <w:t>-n258</w:t>
              </w:r>
            </w:ins>
          </w:p>
        </w:tc>
        <w:tc>
          <w:tcPr>
            <w:tcW w:w="2230" w:type="dxa"/>
            <w:gridSpan w:val="3"/>
            <w:shd w:val="clear" w:color="auto" w:fill="auto"/>
            <w:vAlign w:val="center"/>
          </w:tcPr>
          <w:p w:rsidR="00DC30F2" w:rsidRDefault="00DC30F2" w:rsidP="00305901">
            <w:pPr>
              <w:spacing w:after="0"/>
              <w:jc w:val="center"/>
              <w:rPr>
                <w:ins w:id="2071"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072"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40</w:t>
              </w:r>
              <w:r>
                <w:rPr>
                  <w:rFonts w:ascii="Arial" w:eastAsiaTheme="minorEastAsia" w:hAnsi="Arial" w:cs="Arial" w:hint="eastAsia"/>
                  <w:b/>
                  <w:bCs/>
                  <w:color w:val="000000"/>
                  <w:sz w:val="18"/>
                  <w:szCs w:val="18"/>
                  <w:lang w:val="en-US" w:eastAsia="ko-KR"/>
                </w:rPr>
                <w:t>A_n4</w:t>
              </w:r>
              <w:r>
                <w:rPr>
                  <w:rFonts w:ascii="Arial" w:eastAsiaTheme="minorEastAsia" w:hAnsi="Arial" w:cs="Arial"/>
                  <w:b/>
                  <w:bCs/>
                  <w:color w:val="000000"/>
                  <w:sz w:val="18"/>
                  <w:szCs w:val="18"/>
                  <w:lang w:val="en-US" w:eastAsia="ko-KR"/>
                </w:rPr>
                <w:t>1</w:t>
              </w:r>
              <w:r>
                <w:rPr>
                  <w:rFonts w:ascii="Arial" w:eastAsiaTheme="minorEastAsia" w:hAnsi="Arial" w:cs="Arial" w:hint="eastAsia"/>
                  <w:b/>
                  <w:bCs/>
                  <w:color w:val="000000"/>
                  <w:sz w:val="18"/>
                  <w:szCs w:val="18"/>
                  <w:lang w:val="en-US" w:eastAsia="ko-KR"/>
                </w:rPr>
                <w:t>A</w:t>
              </w:r>
            </w:ins>
          </w:p>
        </w:tc>
        <w:tc>
          <w:tcPr>
            <w:tcW w:w="1077" w:type="dxa"/>
            <w:shd w:val="clear" w:color="auto" w:fill="auto"/>
            <w:vAlign w:val="center"/>
          </w:tcPr>
          <w:p w:rsidR="00DC30F2" w:rsidRDefault="00DC30F2" w:rsidP="00305901">
            <w:pPr>
              <w:spacing w:after="0"/>
              <w:jc w:val="center"/>
              <w:rPr>
                <w:ins w:id="2073"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2074"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ins>
          </w:p>
          <w:p w:rsidR="00DC30F2" w:rsidRPr="009B3C46" w:rsidRDefault="00DC30F2" w:rsidP="00305901">
            <w:pPr>
              <w:spacing w:after="0"/>
              <w:jc w:val="center"/>
              <w:rPr>
                <w:ins w:id="2075" w:author="박종근/선임연구원/미래기술센터 C&amp;M표준(연)5G무선통신표준Task(jong1.park@lge.com)" w:date="2020-08-31T14:04:00Z"/>
                <w:rFonts w:ascii="Arial" w:hAnsi="Arial" w:cs="Arial"/>
                <w:b/>
                <w:bCs/>
                <w:color w:val="000000"/>
                <w:sz w:val="18"/>
                <w:szCs w:val="18"/>
                <w:lang w:val="en-US"/>
              </w:rPr>
            </w:pPr>
            <w:ins w:id="2076"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w:t>
              </w:r>
              <w:r>
                <w:rPr>
                  <w:rFonts w:ascii="Arial" w:eastAsia="맑은 고딕" w:hAnsi="Arial" w:cs="Arial"/>
                  <w:color w:val="000000"/>
                  <w:sz w:val="18"/>
                  <w:szCs w:val="18"/>
                  <w:lang w:val="en-US" w:eastAsia="ko-KR"/>
                </w:rPr>
                <w:t>from B</w:t>
              </w:r>
              <w:r w:rsidRPr="001A4C69">
                <w:rPr>
                  <w:rFonts w:ascii="Arial" w:eastAsia="맑은 고딕" w:hAnsi="Arial" w:cs="Arial"/>
                  <w:color w:val="000000"/>
                  <w:sz w:val="18"/>
                  <w:szCs w:val="18"/>
                  <w:lang w:val="en-US" w:eastAsia="ko-KR"/>
                </w:rPr>
                <w:t xml:space="preserve">40 </w:t>
              </w:r>
              <w:r>
                <w:rPr>
                  <w:rFonts w:ascii="Arial" w:eastAsia="맑은 고딕" w:hAnsi="Arial" w:cs="Arial"/>
                  <w:color w:val="000000"/>
                  <w:sz w:val="18"/>
                  <w:szCs w:val="18"/>
                  <w:lang w:val="en-US" w:eastAsia="ko-KR"/>
                </w:rPr>
                <w:t>into n258</w:t>
              </w:r>
            </w:ins>
          </w:p>
        </w:tc>
        <w:tc>
          <w:tcPr>
            <w:tcW w:w="1576" w:type="dxa"/>
            <w:gridSpan w:val="2"/>
            <w:shd w:val="clear" w:color="auto" w:fill="auto"/>
            <w:vAlign w:val="center"/>
          </w:tcPr>
          <w:p w:rsidR="00DC30F2" w:rsidRPr="009B3C46" w:rsidRDefault="00DC30F2" w:rsidP="00305901">
            <w:pPr>
              <w:spacing w:after="0"/>
              <w:jc w:val="center"/>
              <w:rPr>
                <w:ins w:id="2077" w:author="박종근/선임연구원/미래기술센터 C&amp;M표준(연)5G무선통신표준Task(jong1.park@lge.com)" w:date="2020-08-31T14:04:00Z"/>
                <w:rFonts w:ascii="Arial" w:hAnsi="Arial" w:cs="Arial"/>
                <w:b/>
                <w:bCs/>
                <w:color w:val="000000"/>
                <w:sz w:val="18"/>
                <w:szCs w:val="18"/>
                <w:lang w:val="en-US" w:eastAsia="ko-KR"/>
              </w:rPr>
            </w:pPr>
          </w:p>
        </w:tc>
        <w:tc>
          <w:tcPr>
            <w:tcW w:w="1247" w:type="dxa"/>
            <w:gridSpan w:val="2"/>
            <w:shd w:val="clear" w:color="auto" w:fill="auto"/>
            <w:vAlign w:val="center"/>
          </w:tcPr>
          <w:p w:rsidR="00DC30F2" w:rsidRPr="009B3C46" w:rsidRDefault="00DC30F2" w:rsidP="00305901">
            <w:pPr>
              <w:spacing w:after="0"/>
              <w:jc w:val="center"/>
              <w:rPr>
                <w:ins w:id="2078"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auto"/>
            <w:vAlign w:val="center"/>
          </w:tcPr>
          <w:p w:rsidR="00DC30F2" w:rsidRPr="00A777C1" w:rsidRDefault="00DC30F2" w:rsidP="00305901">
            <w:pPr>
              <w:spacing w:after="0"/>
              <w:rPr>
                <w:ins w:id="2079" w:author="박종근/선임연구원/미래기술센터 C&amp;M표준(연)5G무선통신표준Task(jong1.park@lge.com)" w:date="2020-08-31T14:04:00Z"/>
                <w:rFonts w:ascii="Arial" w:hAnsi="Arial" w:cs="Arial"/>
                <w:bCs/>
                <w:color w:val="000000"/>
                <w:sz w:val="18"/>
                <w:szCs w:val="18"/>
                <w:lang w:val="en-US" w:eastAsia="ko-KR"/>
              </w:rPr>
            </w:pPr>
            <w:ins w:id="2080" w:author="박종근/선임연구원/미래기술센터 C&amp;M표준(연)5G무선통신표준Task(jong1.park@lge.com)" w:date="2020-08-31T14:04: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ins>
          </w:p>
        </w:tc>
      </w:tr>
      <w:tr w:rsidR="00DC30F2" w:rsidRPr="009B3C46" w:rsidTr="00DC30F2">
        <w:trPr>
          <w:trHeight w:val="519"/>
          <w:jc w:val="center"/>
          <w:ins w:id="2081"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2082"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2083"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084"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DC_40A_n258A</w:t>
              </w:r>
            </w:ins>
          </w:p>
        </w:tc>
        <w:tc>
          <w:tcPr>
            <w:tcW w:w="1077" w:type="dxa"/>
            <w:shd w:val="clear" w:color="auto" w:fill="auto"/>
            <w:vAlign w:val="center"/>
          </w:tcPr>
          <w:p w:rsidR="00DC30F2" w:rsidRPr="009B3C46" w:rsidRDefault="00DC30F2" w:rsidP="00305901">
            <w:pPr>
              <w:spacing w:after="0"/>
              <w:jc w:val="center"/>
              <w:rPr>
                <w:ins w:id="2085" w:author="박종근/선임연구원/미래기술센터 C&amp;M표준(연)5G무선통신표준Task(jong1.park@lge.com)" w:date="2020-08-31T14:04:00Z"/>
                <w:rFonts w:ascii="Arial" w:hAnsi="Arial" w:cs="Arial"/>
                <w:b/>
                <w:bCs/>
                <w:color w:val="000000"/>
                <w:sz w:val="18"/>
                <w:szCs w:val="18"/>
                <w:lang w:val="en-US"/>
              </w:rPr>
            </w:pPr>
            <w:ins w:id="2086"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2087" w:author="박종근/선임연구원/미래기술센터 C&amp;M표준(연)5G무선통신표준Task(jong1.park@lge.com)" w:date="2020-08-31T14:04:00Z"/>
                <w:rFonts w:ascii="Arial" w:hAnsi="Arial" w:cs="Arial"/>
                <w:b/>
                <w:bCs/>
                <w:color w:val="000000"/>
                <w:sz w:val="18"/>
                <w:szCs w:val="18"/>
                <w:lang w:val="en-US" w:eastAsia="ko-KR"/>
              </w:rPr>
            </w:pPr>
            <w:ins w:id="208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2089" w:author="박종근/선임연구원/미래기술센터 C&amp;M표준(연)5G무선통신표준Task(jong1.park@lge.com)" w:date="2020-08-31T14:04:00Z"/>
                <w:rFonts w:ascii="Arial" w:hAnsi="Arial" w:cs="Arial"/>
                <w:b/>
                <w:bCs/>
                <w:color w:val="000000"/>
                <w:sz w:val="18"/>
                <w:szCs w:val="18"/>
                <w:lang w:val="en-US"/>
              </w:rPr>
            </w:pPr>
            <w:ins w:id="2090"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jc w:val="center"/>
              <w:rPr>
                <w:ins w:id="2091" w:author="박종근/선임연구원/미래기술센터 C&amp;M표준(연)5G무선통신표준Task(jong1.park@lge.com)" w:date="2020-08-31T14:04:00Z"/>
                <w:rFonts w:ascii="Arial" w:hAnsi="Arial" w:cs="Arial"/>
                <w:bCs/>
                <w:color w:val="000000"/>
                <w:sz w:val="18"/>
                <w:szCs w:val="18"/>
                <w:lang w:val="en-US" w:eastAsia="ko-KR"/>
              </w:rPr>
            </w:pPr>
            <w:ins w:id="2092" w:author="박종근/선임연구원/미래기술센터 C&amp;M표준(연)5G무선통신표준Task(jong1.park@lge.com)" w:date="2020-08-31T14:04:00Z">
              <w:r>
                <w:rPr>
                  <w:rFonts w:ascii="Arial" w:eastAsiaTheme="minorEastAsia" w:hAnsi="Arial" w:cs="Arial" w:hint="eastAsia"/>
                  <w:bCs/>
                  <w:color w:val="000000"/>
                  <w:sz w:val="18"/>
                  <w:szCs w:val="18"/>
                  <w:lang w:val="en-US" w:eastAsia="ko-KR"/>
                </w:rPr>
                <w:t>- No iss</w:t>
              </w:r>
              <w:r>
                <w:rPr>
                  <w:rFonts w:ascii="Arial" w:eastAsiaTheme="minorEastAsia" w:hAnsi="Arial" w:cs="Arial"/>
                  <w:bCs/>
                  <w:color w:val="000000"/>
                  <w:sz w:val="18"/>
                  <w:szCs w:val="18"/>
                  <w:lang w:val="en-US" w:eastAsia="ko-KR"/>
                </w:rPr>
                <w:t>ue</w:t>
              </w:r>
            </w:ins>
          </w:p>
        </w:tc>
      </w:tr>
      <w:tr w:rsidR="00DC30F2" w:rsidRPr="009B3C46" w:rsidTr="00DC30F2">
        <w:trPr>
          <w:trHeight w:val="519"/>
          <w:jc w:val="center"/>
          <w:ins w:id="2093"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209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095"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DC_40_n79</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-n258 DC_40_n79</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-n258</w:t>
              </w:r>
            </w:ins>
          </w:p>
        </w:tc>
        <w:tc>
          <w:tcPr>
            <w:tcW w:w="2230" w:type="dxa"/>
            <w:gridSpan w:val="3"/>
            <w:shd w:val="clear" w:color="auto" w:fill="auto"/>
            <w:vAlign w:val="center"/>
          </w:tcPr>
          <w:p w:rsidR="00DC30F2" w:rsidRDefault="00DC30F2" w:rsidP="00305901">
            <w:pPr>
              <w:spacing w:after="0"/>
              <w:jc w:val="center"/>
              <w:rPr>
                <w:ins w:id="209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097"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40</w:t>
              </w:r>
              <w:r>
                <w:rPr>
                  <w:rFonts w:ascii="Arial" w:eastAsiaTheme="minorEastAsia" w:hAnsi="Arial" w:cs="Arial" w:hint="eastAsia"/>
                  <w:b/>
                  <w:bCs/>
                  <w:color w:val="000000"/>
                  <w:sz w:val="18"/>
                  <w:szCs w:val="18"/>
                  <w:lang w:val="en-US" w:eastAsia="ko-KR"/>
                </w:rPr>
                <w:t>A_n79A</w:t>
              </w:r>
            </w:ins>
          </w:p>
        </w:tc>
        <w:tc>
          <w:tcPr>
            <w:tcW w:w="1077" w:type="dxa"/>
            <w:shd w:val="clear" w:color="auto" w:fill="auto"/>
            <w:vAlign w:val="center"/>
          </w:tcPr>
          <w:p w:rsidR="00DC30F2" w:rsidRDefault="00DC30F2" w:rsidP="00305901">
            <w:pPr>
              <w:spacing w:after="0"/>
              <w:jc w:val="center"/>
              <w:rPr>
                <w:ins w:id="2098" w:author="박종근/선임연구원/미래기술센터 C&amp;M표준(연)5G무선통신표준Task(jong1.park@lge.com)" w:date="2020-08-31T14:04:00Z"/>
                <w:rFonts w:ascii="Arial" w:eastAsia="맑은 고딕" w:hAnsi="Arial" w:cs="Arial"/>
                <w:color w:val="000000"/>
                <w:sz w:val="18"/>
                <w:szCs w:val="18"/>
                <w:lang w:val="en-US" w:eastAsia="ko-KR"/>
              </w:rPr>
            </w:pPr>
            <w:ins w:id="2099"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11</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맑은 고딕" w:hAnsi="Arial" w:cs="Arial"/>
                  <w:color w:val="000000"/>
                  <w:sz w:val="18"/>
                  <w:szCs w:val="18"/>
                  <w:lang w:val="en-US" w:eastAsia="ko-KR"/>
                </w:rPr>
                <w:t xml:space="preserve">harmonics </w:t>
              </w:r>
              <w:r>
                <w:rPr>
                  <w:rFonts w:ascii="Arial" w:eastAsia="맑은 고딕" w:hAnsi="Arial" w:cs="Arial"/>
                  <w:color w:val="000000"/>
                  <w:sz w:val="18"/>
                  <w:szCs w:val="18"/>
                  <w:lang w:val="en-US" w:eastAsia="ko-KR"/>
                </w:rPr>
                <w:lastRenderedPageBreak/>
                <w:t>from B</w:t>
              </w:r>
              <w:r w:rsidRPr="001A4C69">
                <w:rPr>
                  <w:rFonts w:ascii="Arial" w:eastAsia="맑은 고딕" w:hAnsi="Arial" w:cs="Arial"/>
                  <w:color w:val="000000"/>
                  <w:sz w:val="18"/>
                  <w:szCs w:val="18"/>
                  <w:lang w:val="en-US" w:eastAsia="ko-KR"/>
                </w:rPr>
                <w:t xml:space="preserve">40 </w:t>
              </w:r>
              <w:r>
                <w:rPr>
                  <w:rFonts w:ascii="Arial" w:eastAsia="맑은 고딕" w:hAnsi="Arial" w:cs="Arial"/>
                  <w:color w:val="000000"/>
                  <w:sz w:val="18"/>
                  <w:szCs w:val="18"/>
                  <w:lang w:val="en-US" w:eastAsia="ko-KR"/>
                </w:rPr>
                <w:t>into n258</w:t>
              </w:r>
            </w:ins>
          </w:p>
          <w:p w:rsidR="00DC30F2" w:rsidRPr="009B3C46" w:rsidRDefault="00DC30F2" w:rsidP="00305901">
            <w:pPr>
              <w:spacing w:after="0"/>
              <w:jc w:val="center"/>
              <w:rPr>
                <w:ins w:id="2100" w:author="박종근/선임연구원/미래기술센터 C&amp;M표준(연)5G무선통신표준Task(jong1.park@lge.com)" w:date="2020-08-31T14:04:00Z"/>
                <w:rFonts w:ascii="Arial" w:hAnsi="Arial" w:cs="Arial"/>
                <w:b/>
                <w:bCs/>
                <w:color w:val="000000"/>
                <w:sz w:val="18"/>
                <w:szCs w:val="18"/>
                <w:lang w:val="en-US"/>
              </w:rPr>
            </w:pPr>
            <w:ins w:id="2101"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ins>
          </w:p>
        </w:tc>
        <w:tc>
          <w:tcPr>
            <w:tcW w:w="1576" w:type="dxa"/>
            <w:gridSpan w:val="2"/>
            <w:shd w:val="clear" w:color="auto" w:fill="auto"/>
            <w:vAlign w:val="center"/>
          </w:tcPr>
          <w:p w:rsidR="00DC30F2" w:rsidRPr="009B3C46" w:rsidRDefault="00DC30F2" w:rsidP="00305901">
            <w:pPr>
              <w:spacing w:after="0"/>
              <w:jc w:val="center"/>
              <w:rPr>
                <w:ins w:id="2102" w:author="박종근/선임연구원/미래기술센터 C&amp;M표준(연)5G무선통신표준Task(jong1.park@lge.com)" w:date="2020-08-31T14:04:00Z"/>
                <w:rFonts w:ascii="Arial" w:hAnsi="Arial" w:cs="Arial"/>
                <w:b/>
                <w:bCs/>
                <w:color w:val="000000"/>
                <w:sz w:val="18"/>
                <w:szCs w:val="18"/>
                <w:lang w:val="en-US" w:eastAsia="ko-KR"/>
              </w:rPr>
            </w:pPr>
          </w:p>
        </w:tc>
        <w:tc>
          <w:tcPr>
            <w:tcW w:w="1247" w:type="dxa"/>
            <w:gridSpan w:val="2"/>
            <w:shd w:val="clear" w:color="auto" w:fill="auto"/>
            <w:vAlign w:val="center"/>
          </w:tcPr>
          <w:p w:rsidR="00DC30F2" w:rsidRPr="009B3C46" w:rsidRDefault="00DC30F2" w:rsidP="00305901">
            <w:pPr>
              <w:spacing w:after="0"/>
              <w:jc w:val="center"/>
              <w:rPr>
                <w:ins w:id="2103"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auto"/>
            <w:vAlign w:val="center"/>
          </w:tcPr>
          <w:p w:rsidR="00DC30F2" w:rsidRDefault="00DC30F2" w:rsidP="00305901">
            <w:pPr>
              <w:spacing w:after="0"/>
              <w:rPr>
                <w:ins w:id="2104" w:author="박종근/선임연구원/미래기술센터 C&amp;M표준(연)5G무선통신표준Task(jong1.park@lge.com)" w:date="2020-08-31T14:04:00Z"/>
                <w:rFonts w:ascii="Arial" w:hAnsi="Arial" w:cs="Arial"/>
                <w:sz w:val="18"/>
                <w:szCs w:val="18"/>
                <w:lang w:val="en-US" w:eastAsia="ko-KR"/>
              </w:rPr>
            </w:pPr>
            <w:ins w:id="2105" w:author="박종근/선임연구원/미래기술센터 C&amp;M표준(연)5G무선통신표준Task(jong1.park@lge.com)" w:date="2020-08-31T14:04:00Z">
              <w:r>
                <w:rPr>
                  <w:rFonts w:ascii="Arial" w:eastAsiaTheme="minorEastAsia" w:hAnsi="Arial" w:cs="Arial"/>
                  <w:bCs/>
                  <w:color w:val="000000"/>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 xml:space="preserve">s higher than </w:t>
              </w:r>
              <w:r>
                <w:rPr>
                  <w:rFonts w:ascii="Arial" w:hAnsi="Arial" w:cs="Arial"/>
                  <w:sz w:val="18"/>
                  <w:szCs w:val="18"/>
                  <w:lang w:val="en-US" w:eastAsia="ko-KR"/>
                </w:rPr>
                <w:lastRenderedPageBreak/>
                <w:t>7th</w:t>
              </w:r>
              <w:r w:rsidRPr="00123180">
                <w:rPr>
                  <w:rFonts w:ascii="Arial" w:hAnsi="Arial" w:cs="Arial"/>
                  <w:sz w:val="18"/>
                  <w:szCs w:val="18"/>
                  <w:lang w:val="en-US" w:eastAsia="ko-KR"/>
                </w:rPr>
                <w:t xml:space="preserve"> order between FR1 and FR2</w:t>
              </w:r>
            </w:ins>
          </w:p>
          <w:p w:rsidR="00DC30F2" w:rsidRPr="00A777C1" w:rsidRDefault="00DC30F2" w:rsidP="00305901">
            <w:pPr>
              <w:spacing w:after="0"/>
              <w:rPr>
                <w:ins w:id="2106" w:author="박종근/선임연구원/미래기술센터 C&amp;M표준(연)5G무선통신표준Task(jong1.park@lge.com)" w:date="2020-08-31T14:04:00Z"/>
                <w:rFonts w:ascii="Arial" w:hAnsi="Arial" w:cs="Arial"/>
                <w:bCs/>
                <w:color w:val="000000"/>
                <w:sz w:val="18"/>
                <w:szCs w:val="18"/>
                <w:lang w:val="en-US" w:eastAsia="ko-KR"/>
              </w:rPr>
            </w:pPr>
            <w:ins w:id="2107" w:author="박종근/선임연구원/미래기술센터 C&amp;M표준(연)5G무선통신표준Task(jong1.park@lge.com)" w:date="2020-08-31T14:04:00Z">
              <w:r>
                <w:rPr>
                  <w:rFonts w:ascii="Arial" w:hAnsi="Arial" w:cs="Arial"/>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ins>
          </w:p>
        </w:tc>
      </w:tr>
      <w:tr w:rsidR="00DC30F2" w:rsidRPr="009B3C46" w:rsidTr="00DC30F2">
        <w:trPr>
          <w:trHeight w:val="519"/>
          <w:jc w:val="center"/>
          <w:ins w:id="2108"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2109"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2110"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111"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DC_40A_n258A</w:t>
              </w:r>
            </w:ins>
          </w:p>
        </w:tc>
        <w:tc>
          <w:tcPr>
            <w:tcW w:w="1077" w:type="dxa"/>
            <w:shd w:val="clear" w:color="auto" w:fill="auto"/>
            <w:vAlign w:val="center"/>
          </w:tcPr>
          <w:p w:rsidR="00DC30F2" w:rsidRPr="001A4C69" w:rsidRDefault="00DC30F2" w:rsidP="00305901">
            <w:pPr>
              <w:spacing w:after="0"/>
              <w:jc w:val="center"/>
              <w:rPr>
                <w:ins w:id="2112" w:author="박종근/선임연구원/미래기술센터 C&amp;M표준(연)5G무선통신표준Task(jong1.park@lge.com)" w:date="2020-08-31T14:04:00Z"/>
                <w:rFonts w:ascii="Arial" w:eastAsiaTheme="minorEastAsia" w:hAnsi="Arial" w:cs="Arial"/>
                <w:bCs/>
                <w:color w:val="000000"/>
                <w:sz w:val="18"/>
                <w:szCs w:val="18"/>
                <w:lang w:val="en-US" w:eastAsia="ko-KR"/>
              </w:rPr>
            </w:pPr>
            <w:ins w:id="2113"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 from B40 into n79</w:t>
              </w:r>
            </w:ins>
          </w:p>
        </w:tc>
        <w:tc>
          <w:tcPr>
            <w:tcW w:w="1576" w:type="dxa"/>
            <w:gridSpan w:val="2"/>
            <w:shd w:val="clear" w:color="auto" w:fill="auto"/>
            <w:vAlign w:val="center"/>
          </w:tcPr>
          <w:p w:rsidR="00DC30F2" w:rsidRPr="009B3C46" w:rsidRDefault="00DC30F2" w:rsidP="00305901">
            <w:pPr>
              <w:spacing w:after="0"/>
              <w:jc w:val="center"/>
              <w:rPr>
                <w:ins w:id="2114" w:author="박종근/선임연구원/미래기술센터 C&amp;M표준(연)5G무선통신표준Task(jong1.park@lge.com)" w:date="2020-08-31T14:04:00Z"/>
                <w:rFonts w:ascii="Arial" w:hAnsi="Arial" w:cs="Arial"/>
                <w:b/>
                <w:bCs/>
                <w:color w:val="000000"/>
                <w:sz w:val="18"/>
                <w:szCs w:val="18"/>
                <w:lang w:val="en-US" w:eastAsia="ko-KR"/>
              </w:rPr>
            </w:pPr>
          </w:p>
        </w:tc>
        <w:tc>
          <w:tcPr>
            <w:tcW w:w="1247" w:type="dxa"/>
            <w:gridSpan w:val="2"/>
            <w:shd w:val="clear" w:color="auto" w:fill="auto"/>
            <w:vAlign w:val="center"/>
          </w:tcPr>
          <w:p w:rsidR="00DC30F2" w:rsidRPr="009B3C46" w:rsidRDefault="00DC30F2" w:rsidP="00305901">
            <w:pPr>
              <w:spacing w:after="0"/>
              <w:jc w:val="center"/>
              <w:rPr>
                <w:ins w:id="2115"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auto"/>
            <w:vAlign w:val="center"/>
          </w:tcPr>
          <w:p w:rsidR="00DC30F2" w:rsidRPr="00A777C1" w:rsidRDefault="00DC30F2" w:rsidP="00305901">
            <w:pPr>
              <w:spacing w:after="0"/>
              <w:rPr>
                <w:ins w:id="2116" w:author="박종근/선임연구원/미래기술센터 C&amp;M표준(연)5G무선통신표준Task(jong1.park@lge.com)" w:date="2020-08-31T14:04:00Z"/>
                <w:rFonts w:ascii="Arial" w:hAnsi="Arial" w:cs="Arial"/>
                <w:bCs/>
                <w:color w:val="000000"/>
                <w:sz w:val="18"/>
                <w:szCs w:val="18"/>
                <w:lang w:val="en-US" w:eastAsia="ko-KR"/>
              </w:rPr>
            </w:pPr>
            <w:ins w:id="2117" w:author="박종근/선임연구원/미래기술센터 C&amp;M표준(연)5G무선통신표준Task(jong1.park@lge.com)" w:date="2020-08-31T14:04:00Z">
              <w:r>
                <w:rPr>
                  <w:rFonts w:ascii="Arial" w:eastAsiaTheme="minorEastAsia" w:hAnsi="Arial" w:cs="Arial"/>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w:t>
              </w:r>
              <w:r>
                <w:rPr>
                  <w:rFonts w:ascii="Arial" w:eastAsiaTheme="minorEastAsia" w:hAnsi="Arial" w:cs="Arial"/>
                  <w:bCs/>
                  <w:color w:val="000000"/>
                  <w:sz w:val="18"/>
                  <w:szCs w:val="18"/>
                  <w:lang w:val="en-US" w:eastAsia="ko-KR"/>
                </w:rPr>
                <w:t>ic problem will be covered in DC_40A_n79</w:t>
              </w:r>
              <w:r w:rsidRPr="001A4C69">
                <w:rPr>
                  <w:rFonts w:ascii="Arial" w:eastAsiaTheme="minorEastAsia" w:hAnsi="Arial" w:cs="Arial"/>
                  <w:bCs/>
                  <w:color w:val="000000"/>
                  <w:sz w:val="18"/>
                  <w:szCs w:val="18"/>
                  <w:lang w:val="en-US" w:eastAsia="ko-KR"/>
                </w:rPr>
                <w:t>A</w:t>
              </w:r>
            </w:ins>
          </w:p>
        </w:tc>
      </w:tr>
      <w:tr w:rsidR="00DC30F2" w:rsidRPr="009B3C46" w:rsidTr="00DC30F2">
        <w:trPr>
          <w:trHeight w:val="519"/>
          <w:jc w:val="center"/>
          <w:ins w:id="2118"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2119"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120"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DC_41_n79</w:t>
              </w:r>
              <w:r>
                <w:rPr>
                  <w:rFonts w:ascii="Arial" w:eastAsiaTheme="minorEastAsia" w:hAnsi="Arial" w:cs="Arial"/>
                  <w:b/>
                  <w:bCs/>
                  <w:color w:val="000000"/>
                  <w:sz w:val="18"/>
                  <w:szCs w:val="18"/>
                  <w:lang w:val="en-US" w:eastAsia="ko-KR"/>
                </w:rPr>
                <w:t>A</w:t>
              </w:r>
              <w:r>
                <w:rPr>
                  <w:rFonts w:ascii="Arial" w:eastAsiaTheme="minorEastAsia" w:hAnsi="Arial" w:cs="Arial" w:hint="eastAsia"/>
                  <w:b/>
                  <w:bCs/>
                  <w:color w:val="000000"/>
                  <w:sz w:val="18"/>
                  <w:szCs w:val="18"/>
                  <w:lang w:val="en-US" w:eastAsia="ko-KR"/>
                </w:rPr>
                <w:t>-n258 DC_41_n79</w:t>
              </w:r>
              <w:r>
                <w:rPr>
                  <w:rFonts w:ascii="Arial" w:eastAsiaTheme="minorEastAsia" w:hAnsi="Arial" w:cs="Arial"/>
                  <w:b/>
                  <w:bCs/>
                  <w:color w:val="000000"/>
                  <w:sz w:val="18"/>
                  <w:szCs w:val="18"/>
                  <w:lang w:val="en-US" w:eastAsia="ko-KR"/>
                </w:rPr>
                <w:t>C</w:t>
              </w:r>
              <w:r>
                <w:rPr>
                  <w:rFonts w:ascii="Arial" w:eastAsiaTheme="minorEastAsia" w:hAnsi="Arial" w:cs="Arial" w:hint="eastAsia"/>
                  <w:b/>
                  <w:bCs/>
                  <w:color w:val="000000"/>
                  <w:sz w:val="18"/>
                  <w:szCs w:val="18"/>
                  <w:lang w:val="en-US" w:eastAsia="ko-KR"/>
                </w:rPr>
                <w:t>-n258</w:t>
              </w:r>
            </w:ins>
          </w:p>
        </w:tc>
        <w:tc>
          <w:tcPr>
            <w:tcW w:w="2230" w:type="dxa"/>
            <w:gridSpan w:val="3"/>
            <w:shd w:val="clear" w:color="auto" w:fill="auto"/>
            <w:vAlign w:val="center"/>
          </w:tcPr>
          <w:p w:rsidR="00DC30F2" w:rsidRDefault="00DC30F2" w:rsidP="00305901">
            <w:pPr>
              <w:spacing w:after="0"/>
              <w:jc w:val="center"/>
              <w:rPr>
                <w:ins w:id="2121"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122"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w:t>
              </w:r>
              <w:r>
                <w:rPr>
                  <w:rFonts w:ascii="Arial" w:eastAsiaTheme="minorEastAsia" w:hAnsi="Arial" w:cs="Arial"/>
                  <w:b/>
                  <w:bCs/>
                  <w:color w:val="000000"/>
                  <w:sz w:val="18"/>
                  <w:szCs w:val="18"/>
                  <w:lang w:val="en-US" w:eastAsia="ko-KR"/>
                </w:rPr>
                <w:t>41</w:t>
              </w:r>
              <w:r>
                <w:rPr>
                  <w:rFonts w:ascii="Arial" w:eastAsiaTheme="minorEastAsia" w:hAnsi="Arial" w:cs="Arial" w:hint="eastAsia"/>
                  <w:b/>
                  <w:bCs/>
                  <w:color w:val="000000"/>
                  <w:sz w:val="18"/>
                  <w:szCs w:val="18"/>
                  <w:lang w:val="en-US" w:eastAsia="ko-KR"/>
                </w:rPr>
                <w:t>A_n79A</w:t>
              </w:r>
            </w:ins>
          </w:p>
        </w:tc>
        <w:tc>
          <w:tcPr>
            <w:tcW w:w="1077" w:type="dxa"/>
            <w:shd w:val="clear" w:color="auto" w:fill="auto"/>
            <w:vAlign w:val="center"/>
          </w:tcPr>
          <w:p w:rsidR="00DC30F2" w:rsidRPr="001A4C69" w:rsidRDefault="00DC30F2" w:rsidP="00305901">
            <w:pPr>
              <w:spacing w:after="0"/>
              <w:jc w:val="center"/>
              <w:rPr>
                <w:ins w:id="2123" w:author="박종근/선임연구원/미래기술센터 C&amp;M표준(연)5G무선통신표준Task(jong1.park@lge.com)" w:date="2020-08-31T14:04:00Z"/>
                <w:rFonts w:ascii="Arial" w:eastAsia="맑은 고딕" w:hAnsi="Arial" w:cs="Arial"/>
                <w:color w:val="000000"/>
                <w:sz w:val="18"/>
                <w:szCs w:val="18"/>
                <w:lang w:val="en-US" w:eastAsia="ko-KR"/>
              </w:rPr>
            </w:pPr>
            <w:ins w:id="2124"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1</w:t>
              </w:r>
              <w:r w:rsidRPr="001A4C69">
                <w:rPr>
                  <w:rFonts w:ascii="Arial" w:eastAsiaTheme="minorEastAsia" w:hAnsi="Arial" w:cs="Arial"/>
                  <w:bCs/>
                  <w:color w:val="000000"/>
                  <w:sz w:val="18"/>
                  <w:szCs w:val="18"/>
                  <w:lang w:val="en-US" w:eastAsia="ko-KR"/>
                </w:rPr>
                <w:t>0</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n41 into n258</w:t>
              </w:r>
            </w:ins>
          </w:p>
          <w:p w:rsidR="00DC30F2" w:rsidRPr="009B3C46" w:rsidRDefault="00DC30F2" w:rsidP="00305901">
            <w:pPr>
              <w:spacing w:after="0"/>
              <w:jc w:val="center"/>
              <w:rPr>
                <w:ins w:id="2125" w:author="박종근/선임연구원/미래기술센터 C&amp;M표준(연)5G무선통신표준Task(jong1.park@lge.com)" w:date="2020-08-31T14:04:00Z"/>
                <w:rFonts w:ascii="Arial" w:hAnsi="Arial" w:cs="Arial"/>
                <w:b/>
                <w:bCs/>
                <w:color w:val="000000"/>
                <w:sz w:val="18"/>
                <w:szCs w:val="18"/>
                <w:lang w:val="en-US"/>
              </w:rPr>
            </w:pPr>
            <w:ins w:id="2126"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5</w:t>
              </w:r>
              <w:r w:rsidRPr="001A4C69">
                <w:rPr>
                  <w:rFonts w:ascii="Arial" w:eastAsiaTheme="minorEastAsia" w:hAnsi="Arial" w:cs="Arial" w:hint="eastAsia"/>
                  <w:bCs/>
                  <w:color w:val="000000"/>
                  <w:sz w:val="18"/>
                  <w:szCs w:val="18"/>
                  <w:vertAlign w:val="superscript"/>
                  <w:lang w:val="en-US" w:eastAsia="ko-KR"/>
                </w:rPr>
                <w:t>th</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&amp; 6</w:t>
              </w:r>
              <w:r w:rsidRPr="001A4C69">
                <w:rPr>
                  <w:rFonts w:ascii="Arial" w:eastAsiaTheme="minorEastAsia" w:hAnsi="Arial" w:cs="Arial"/>
                  <w:bCs/>
                  <w:color w:val="000000"/>
                  <w:sz w:val="18"/>
                  <w:szCs w:val="18"/>
                  <w:vertAlign w:val="superscript"/>
                  <w:lang w:val="en-US" w:eastAsia="ko-KR"/>
                </w:rPr>
                <w:t>th</w:t>
              </w:r>
              <w:r w:rsidRPr="001A4C69">
                <w:rPr>
                  <w:rFonts w:ascii="Arial" w:eastAsiaTheme="minorEastAsia" w:hAnsi="Arial" w:cs="Arial"/>
                  <w:bCs/>
                  <w:color w:val="000000"/>
                  <w:sz w:val="18"/>
                  <w:szCs w:val="18"/>
                  <w:lang w:val="en-US" w:eastAsia="ko-KR"/>
                </w:rPr>
                <w:t xml:space="preserve"> harmonic from n79 into n258</w:t>
              </w:r>
            </w:ins>
          </w:p>
        </w:tc>
        <w:tc>
          <w:tcPr>
            <w:tcW w:w="1576" w:type="dxa"/>
            <w:gridSpan w:val="2"/>
            <w:shd w:val="clear" w:color="auto" w:fill="auto"/>
            <w:vAlign w:val="center"/>
          </w:tcPr>
          <w:p w:rsidR="00DC30F2" w:rsidRPr="009B3C46" w:rsidRDefault="00DC30F2" w:rsidP="00305901">
            <w:pPr>
              <w:spacing w:after="0"/>
              <w:jc w:val="center"/>
              <w:rPr>
                <w:ins w:id="2127" w:author="박종근/선임연구원/미래기술센터 C&amp;M표준(연)5G무선통신표준Task(jong1.park@lge.com)" w:date="2020-08-31T14:04:00Z"/>
                <w:rFonts w:ascii="Arial" w:hAnsi="Arial" w:cs="Arial"/>
                <w:b/>
                <w:bCs/>
                <w:color w:val="000000"/>
                <w:sz w:val="18"/>
                <w:szCs w:val="18"/>
                <w:lang w:val="en-US" w:eastAsia="ko-KR"/>
              </w:rPr>
            </w:pPr>
          </w:p>
        </w:tc>
        <w:tc>
          <w:tcPr>
            <w:tcW w:w="1247" w:type="dxa"/>
            <w:gridSpan w:val="2"/>
            <w:shd w:val="clear" w:color="auto" w:fill="auto"/>
            <w:vAlign w:val="center"/>
          </w:tcPr>
          <w:p w:rsidR="00DC30F2" w:rsidRPr="009B3C46" w:rsidRDefault="00DC30F2" w:rsidP="00305901">
            <w:pPr>
              <w:spacing w:after="0"/>
              <w:jc w:val="center"/>
              <w:rPr>
                <w:ins w:id="2128"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auto"/>
            <w:vAlign w:val="center"/>
          </w:tcPr>
          <w:p w:rsidR="00DC30F2" w:rsidRDefault="00DC30F2" w:rsidP="00305901">
            <w:pPr>
              <w:spacing w:after="0"/>
              <w:rPr>
                <w:ins w:id="2129" w:author="박종근/선임연구원/미래기술센터 C&amp;M표준(연)5G무선통신표준Task(jong1.park@lge.com)" w:date="2020-08-31T14:04:00Z"/>
                <w:rFonts w:ascii="Arial" w:hAnsi="Arial" w:cs="Arial"/>
                <w:sz w:val="18"/>
                <w:szCs w:val="18"/>
                <w:lang w:val="en-US" w:eastAsia="ko-KR"/>
              </w:rPr>
            </w:pPr>
            <w:ins w:id="2130" w:author="박종근/선임연구원/미래기술센터 C&amp;M표준(연)5G무선통신표준Task(jong1.park@lge.com)" w:date="2020-08-31T14:04:00Z">
              <w:r>
                <w:rPr>
                  <w:rFonts w:ascii="Arial" w:eastAsiaTheme="minorEastAsia" w:hAnsi="Arial" w:cs="Arial"/>
                  <w:bCs/>
                  <w:color w:val="000000"/>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higher than 7th</w:t>
              </w:r>
              <w:r w:rsidRPr="00123180">
                <w:rPr>
                  <w:rFonts w:ascii="Arial" w:hAnsi="Arial" w:cs="Arial"/>
                  <w:sz w:val="18"/>
                  <w:szCs w:val="18"/>
                  <w:lang w:val="en-US" w:eastAsia="ko-KR"/>
                </w:rPr>
                <w:t xml:space="preserve"> order between FR1 and FR2</w:t>
              </w:r>
            </w:ins>
          </w:p>
          <w:p w:rsidR="00DC30F2" w:rsidRPr="00A777C1" w:rsidRDefault="00DC30F2" w:rsidP="00305901">
            <w:pPr>
              <w:spacing w:after="0"/>
              <w:rPr>
                <w:ins w:id="2131" w:author="박종근/선임연구원/미래기술센터 C&amp;M표준(연)5G무선통신표준Task(jong1.park@lge.com)" w:date="2020-08-31T14:04:00Z"/>
                <w:rFonts w:ascii="Arial" w:hAnsi="Arial" w:cs="Arial"/>
                <w:bCs/>
                <w:color w:val="000000"/>
                <w:sz w:val="18"/>
                <w:szCs w:val="18"/>
                <w:lang w:val="en-US" w:eastAsia="ko-KR"/>
              </w:rPr>
            </w:pPr>
            <w:ins w:id="2132" w:author="박종근/선임연구원/미래기술센터 C&amp;M표준(연)5G무선통신표준Task(jong1.park@lge.com)" w:date="2020-08-31T14:04:00Z">
              <w:r>
                <w:rPr>
                  <w:rFonts w:ascii="Arial" w:hAnsi="Arial" w:cs="Arial"/>
                  <w:sz w:val="18"/>
                  <w:szCs w:val="18"/>
                  <w:lang w:val="en-US" w:eastAsia="ko-KR"/>
                </w:rPr>
                <w:t xml:space="preserve">- </w:t>
              </w:r>
              <w:r w:rsidRPr="001A4C69">
                <w:rPr>
                  <w:rFonts w:ascii="Arial" w:eastAsiaTheme="minorEastAsia" w:hAnsi="Arial" w:cs="Arial"/>
                  <w:bCs/>
                  <w:color w:val="000000"/>
                  <w:sz w:val="18"/>
                  <w:szCs w:val="18"/>
                  <w:lang w:val="en-US" w:eastAsia="ko-KR"/>
                </w:rPr>
                <w:t>T</w:t>
              </w:r>
              <w:r w:rsidRPr="001A4C69">
                <w:rPr>
                  <w:rFonts w:ascii="Arial" w:eastAsiaTheme="minorEastAsia" w:hAnsi="Arial" w:cs="Arial" w:hint="eastAsia"/>
                  <w:bCs/>
                  <w:color w:val="000000"/>
                  <w:sz w:val="18"/>
                  <w:szCs w:val="18"/>
                  <w:lang w:val="en-US" w:eastAsia="ko-KR"/>
                </w:rPr>
                <w:t>h</w:t>
              </w:r>
              <w:r w:rsidRPr="001A4C69">
                <w:rPr>
                  <w:rFonts w:ascii="Arial" w:eastAsiaTheme="minorEastAsia" w:hAnsi="Arial" w:cs="Arial"/>
                  <w:bCs/>
                  <w:color w:val="000000"/>
                  <w:sz w:val="18"/>
                  <w:szCs w:val="18"/>
                  <w:lang w:val="en-US" w:eastAsia="ko-KR"/>
                </w:rPr>
                <w:t>ese harmonic problem will be covered in CA_n79A_n258A</w:t>
              </w:r>
            </w:ins>
          </w:p>
        </w:tc>
      </w:tr>
      <w:tr w:rsidR="00DC30F2" w:rsidRPr="009B3C46" w:rsidTr="00DC30F2">
        <w:trPr>
          <w:trHeight w:val="519"/>
          <w:jc w:val="center"/>
          <w:ins w:id="2133"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213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213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136"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DC_41A_n258A</w:t>
              </w:r>
            </w:ins>
          </w:p>
        </w:tc>
        <w:tc>
          <w:tcPr>
            <w:tcW w:w="1077" w:type="dxa"/>
            <w:shd w:val="clear" w:color="auto" w:fill="auto"/>
            <w:vAlign w:val="center"/>
          </w:tcPr>
          <w:p w:rsidR="00DC30F2" w:rsidRPr="009B3C46" w:rsidRDefault="00DC30F2" w:rsidP="00305901">
            <w:pPr>
              <w:spacing w:after="0"/>
              <w:jc w:val="center"/>
              <w:rPr>
                <w:ins w:id="2137" w:author="박종근/선임연구원/미래기술센터 C&amp;M표준(연)5G무선통신표준Task(jong1.park@lge.com)" w:date="2020-08-31T14:04:00Z"/>
                <w:rFonts w:ascii="Arial" w:hAnsi="Arial" w:cs="Arial"/>
                <w:b/>
                <w:bCs/>
                <w:color w:val="000000"/>
                <w:sz w:val="18"/>
                <w:szCs w:val="18"/>
                <w:lang w:val="en-US"/>
              </w:rPr>
            </w:pPr>
            <w:ins w:id="2138" w:author="박종근/선임연구원/미래기술센터 C&amp;M표준(연)5G무선통신표준Task(jong1.park@lge.com)" w:date="2020-08-31T14:04:00Z">
              <w:r w:rsidRPr="001A4C69">
                <w:rPr>
                  <w:rFonts w:ascii="Arial" w:eastAsiaTheme="minorEastAsia" w:hAnsi="Arial" w:cs="Arial" w:hint="eastAsia"/>
                  <w:bCs/>
                  <w:color w:val="000000"/>
                  <w:sz w:val="18"/>
                  <w:szCs w:val="18"/>
                  <w:lang w:val="en-US" w:eastAsia="ko-KR"/>
                </w:rPr>
                <w:t>2</w:t>
              </w:r>
              <w:r w:rsidRPr="001A4C69">
                <w:rPr>
                  <w:rFonts w:ascii="Arial" w:eastAsiaTheme="minorEastAsia" w:hAnsi="Arial" w:cs="Arial" w:hint="eastAsia"/>
                  <w:bCs/>
                  <w:color w:val="000000"/>
                  <w:sz w:val="18"/>
                  <w:szCs w:val="18"/>
                  <w:vertAlign w:val="superscript"/>
                  <w:lang w:val="en-US" w:eastAsia="ko-KR"/>
                </w:rPr>
                <w:t>nd</w:t>
              </w:r>
              <w:r w:rsidRPr="001A4C69">
                <w:rPr>
                  <w:rFonts w:ascii="Arial" w:eastAsiaTheme="minorEastAsia" w:hAnsi="Arial" w:cs="Arial" w:hint="eastAsia"/>
                  <w:bCs/>
                  <w:color w:val="000000"/>
                  <w:sz w:val="18"/>
                  <w:szCs w:val="18"/>
                  <w:lang w:val="en-US" w:eastAsia="ko-KR"/>
                </w:rPr>
                <w:t xml:space="preserve"> </w:t>
              </w:r>
              <w:r w:rsidRPr="001A4C69">
                <w:rPr>
                  <w:rFonts w:ascii="Arial" w:eastAsiaTheme="minorEastAsia" w:hAnsi="Arial" w:cs="Arial"/>
                  <w:bCs/>
                  <w:color w:val="000000"/>
                  <w:sz w:val="18"/>
                  <w:szCs w:val="18"/>
                  <w:lang w:val="en-US" w:eastAsia="ko-KR"/>
                </w:rPr>
                <w:t>harmonic</w:t>
              </w:r>
              <w:r>
                <w:rPr>
                  <w:rFonts w:ascii="Arial" w:eastAsiaTheme="minorEastAsia" w:hAnsi="Arial" w:cs="Arial"/>
                  <w:bCs/>
                  <w:color w:val="000000"/>
                  <w:sz w:val="18"/>
                  <w:szCs w:val="18"/>
                  <w:lang w:val="en-US" w:eastAsia="ko-KR"/>
                </w:rPr>
                <w:t xml:space="preserve"> from n41 </w:t>
              </w:r>
              <w:r w:rsidRPr="001A4C69">
                <w:rPr>
                  <w:rFonts w:ascii="Arial" w:eastAsiaTheme="minorEastAsia" w:hAnsi="Arial" w:cs="Arial"/>
                  <w:bCs/>
                  <w:color w:val="000000"/>
                  <w:sz w:val="18"/>
                  <w:szCs w:val="18"/>
                  <w:lang w:val="en-US" w:eastAsia="ko-KR"/>
                </w:rPr>
                <w:t>into n79</w:t>
              </w:r>
            </w:ins>
          </w:p>
        </w:tc>
        <w:tc>
          <w:tcPr>
            <w:tcW w:w="1576" w:type="dxa"/>
            <w:gridSpan w:val="2"/>
            <w:shd w:val="clear" w:color="auto" w:fill="auto"/>
            <w:vAlign w:val="center"/>
          </w:tcPr>
          <w:p w:rsidR="00DC30F2" w:rsidRPr="009B3C46" w:rsidRDefault="00DC30F2" w:rsidP="00305901">
            <w:pPr>
              <w:spacing w:after="0"/>
              <w:jc w:val="center"/>
              <w:rPr>
                <w:ins w:id="2139" w:author="박종근/선임연구원/미래기술센터 C&amp;M표준(연)5G무선통신표준Task(jong1.park@lge.com)" w:date="2020-08-31T14:04:00Z"/>
                <w:rFonts w:ascii="Arial" w:hAnsi="Arial" w:cs="Arial"/>
                <w:b/>
                <w:bCs/>
                <w:color w:val="000000"/>
                <w:sz w:val="18"/>
                <w:szCs w:val="18"/>
                <w:lang w:val="en-US" w:eastAsia="ko-KR"/>
              </w:rPr>
            </w:pPr>
          </w:p>
        </w:tc>
        <w:tc>
          <w:tcPr>
            <w:tcW w:w="1247" w:type="dxa"/>
            <w:gridSpan w:val="2"/>
            <w:shd w:val="clear" w:color="auto" w:fill="auto"/>
            <w:vAlign w:val="center"/>
          </w:tcPr>
          <w:p w:rsidR="00DC30F2" w:rsidRPr="009B3C46" w:rsidRDefault="00DC30F2" w:rsidP="00305901">
            <w:pPr>
              <w:spacing w:after="0"/>
              <w:jc w:val="center"/>
              <w:rPr>
                <w:ins w:id="2140" w:author="박종근/선임연구원/미래기술센터 C&amp;M표준(연)5G무선통신표준Task(jong1.park@lge.com)" w:date="2020-08-31T14:04:00Z"/>
                <w:rFonts w:ascii="Arial" w:hAnsi="Arial" w:cs="Arial"/>
                <w:b/>
                <w:bCs/>
                <w:color w:val="000000"/>
                <w:sz w:val="18"/>
                <w:szCs w:val="18"/>
                <w:lang w:val="en-US"/>
              </w:rPr>
            </w:pPr>
          </w:p>
        </w:tc>
        <w:tc>
          <w:tcPr>
            <w:tcW w:w="2128" w:type="dxa"/>
            <w:gridSpan w:val="2"/>
            <w:shd w:val="clear" w:color="auto" w:fill="auto"/>
            <w:vAlign w:val="center"/>
          </w:tcPr>
          <w:p w:rsidR="00DC30F2" w:rsidRPr="00A777C1" w:rsidRDefault="00DC30F2" w:rsidP="00305901">
            <w:pPr>
              <w:spacing w:after="0"/>
              <w:rPr>
                <w:ins w:id="2141" w:author="박종근/선임연구원/미래기술센터 C&amp;M표준(연)5G무선통신표준Task(jong1.park@lge.com)" w:date="2020-08-31T14:04:00Z"/>
                <w:rFonts w:ascii="Arial" w:hAnsi="Arial" w:cs="Arial"/>
                <w:bCs/>
                <w:color w:val="000000"/>
                <w:sz w:val="18"/>
                <w:szCs w:val="18"/>
                <w:lang w:val="en-US" w:eastAsia="ko-KR"/>
              </w:rPr>
            </w:pPr>
            <w:ins w:id="2142" w:author="박종근/선임연구원/미래기술센터 C&amp;M표준(연)5G무선통신표준Task(jong1.park@lge.com)" w:date="2020-08-31T14:04:00Z">
              <w:r>
                <w:rPr>
                  <w:rFonts w:ascii="Arial" w:eastAsiaTheme="minorEastAsia" w:hAnsi="Arial" w:cs="Arial"/>
                  <w:bCs/>
                  <w:color w:val="000000"/>
                  <w:sz w:val="18"/>
                  <w:szCs w:val="18"/>
                  <w:lang w:val="en-US" w:eastAsia="ko-KR"/>
                </w:rPr>
                <w:t xml:space="preserve">- </w:t>
              </w:r>
              <w:r>
                <w:rPr>
                  <w:rFonts w:ascii="Arial" w:eastAsiaTheme="minorEastAsia" w:hAnsi="Arial" w:cs="Arial"/>
                  <w:sz w:val="18"/>
                  <w:szCs w:val="18"/>
                  <w:lang w:val="en-US" w:eastAsia="ko-KR"/>
                </w:rPr>
                <w:t>Over 4992MHz frequency in n79 was impacted by 2</w:t>
              </w:r>
              <w:r w:rsidRPr="0076291A">
                <w:rPr>
                  <w:rFonts w:ascii="Arial" w:eastAsiaTheme="minorEastAsia" w:hAnsi="Arial" w:cs="Arial"/>
                  <w:sz w:val="18"/>
                  <w:szCs w:val="18"/>
                  <w:vertAlign w:val="superscript"/>
                  <w:lang w:val="en-US" w:eastAsia="ko-KR"/>
                </w:rPr>
                <w:t>nd</w:t>
              </w:r>
              <w:r>
                <w:rPr>
                  <w:rFonts w:ascii="Arial" w:eastAsiaTheme="minorEastAsia" w:hAnsi="Arial" w:cs="Arial"/>
                  <w:sz w:val="18"/>
                  <w:szCs w:val="18"/>
                  <w:lang w:val="en-US" w:eastAsia="ko-KR"/>
                </w:rPr>
                <w:t xml:space="preserve"> harmonic, but not used</w:t>
              </w:r>
            </w:ins>
          </w:p>
        </w:tc>
      </w:tr>
      <w:tr w:rsidR="00DC30F2" w:rsidRPr="009B3C46" w:rsidTr="00DC30F2">
        <w:trPr>
          <w:trHeight w:val="519"/>
          <w:jc w:val="center"/>
          <w:ins w:id="2143"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214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145"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DC_8_n77(2A)-n257</w:t>
              </w:r>
            </w:ins>
          </w:p>
        </w:tc>
        <w:tc>
          <w:tcPr>
            <w:tcW w:w="2230" w:type="dxa"/>
            <w:gridSpan w:val="3"/>
            <w:shd w:val="clear" w:color="auto" w:fill="auto"/>
            <w:vAlign w:val="center"/>
          </w:tcPr>
          <w:p w:rsidR="00DC30F2" w:rsidRDefault="00DC30F2" w:rsidP="00305901">
            <w:pPr>
              <w:spacing w:after="0"/>
              <w:jc w:val="center"/>
              <w:rPr>
                <w:ins w:id="214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147"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DC_8A_n77A</w:t>
              </w:r>
            </w:ins>
          </w:p>
        </w:tc>
        <w:tc>
          <w:tcPr>
            <w:tcW w:w="1077" w:type="dxa"/>
            <w:shd w:val="clear" w:color="auto" w:fill="auto"/>
            <w:vAlign w:val="center"/>
          </w:tcPr>
          <w:p w:rsidR="00DC30F2" w:rsidRPr="009B3C46" w:rsidRDefault="00DC30F2" w:rsidP="00305901">
            <w:pPr>
              <w:spacing w:after="0"/>
              <w:jc w:val="center"/>
              <w:rPr>
                <w:ins w:id="2148" w:author="박종근/선임연구원/미래기술센터 C&amp;M표준(연)5G무선통신표준Task(jong1.park@lge.com)" w:date="2020-08-31T14:04:00Z"/>
                <w:rFonts w:ascii="Arial" w:hAnsi="Arial" w:cs="Arial"/>
                <w:b/>
                <w:bCs/>
                <w:color w:val="000000"/>
                <w:sz w:val="18"/>
                <w:szCs w:val="18"/>
                <w:lang w:val="en-US"/>
              </w:rPr>
            </w:pPr>
            <w:ins w:id="2149" w:author="박종근/선임연구원/미래기술센터 C&amp;M표준(연)5G무선통신표준Task(jong1.park@lge.com)" w:date="2020-08-31T14:04:00Z">
              <w:r>
                <w:rPr>
                  <w:rFonts w:ascii="Arial" w:hAnsi="Arial" w:cs="Arial" w:hint="eastAsia"/>
                  <w:color w:val="000000"/>
                  <w:sz w:val="18"/>
                  <w:szCs w:val="18"/>
                  <w:lang w:val="en-US" w:eastAsia="ko-KR"/>
                </w:rPr>
                <w:t>7</w:t>
              </w:r>
              <w:r w:rsidRPr="00123180">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8</w:t>
              </w:r>
              <w:r w:rsidRPr="00123180">
                <w:rPr>
                  <w:rFonts w:ascii="Arial" w:hAnsi="Arial" w:cs="Arial"/>
                  <w:color w:val="000000"/>
                  <w:sz w:val="18"/>
                  <w:szCs w:val="18"/>
                  <w:lang w:val="en-US" w:eastAsia="ko-KR"/>
                </w:rPr>
                <w:t>th</w:t>
              </w:r>
              <w:r>
                <w:rPr>
                  <w:rFonts w:ascii="Arial" w:hAnsi="Arial" w:cs="Arial"/>
                  <w:color w:val="000000"/>
                  <w:sz w:val="18"/>
                  <w:szCs w:val="18"/>
                  <w:lang w:val="en-US" w:eastAsia="ko-KR"/>
                </w:rPr>
                <w:t xml:space="preserve"> Harmonics from n77 into n257</w:t>
              </w:r>
            </w:ins>
          </w:p>
        </w:tc>
        <w:tc>
          <w:tcPr>
            <w:tcW w:w="1576" w:type="dxa"/>
            <w:gridSpan w:val="2"/>
            <w:shd w:val="clear" w:color="auto" w:fill="auto"/>
            <w:vAlign w:val="center"/>
          </w:tcPr>
          <w:p w:rsidR="00DC30F2" w:rsidRPr="009B3C46" w:rsidRDefault="00DC30F2" w:rsidP="00305901">
            <w:pPr>
              <w:spacing w:after="0"/>
              <w:jc w:val="center"/>
              <w:rPr>
                <w:ins w:id="2150" w:author="박종근/선임연구원/미래기술센터 C&amp;M표준(연)5G무선통신표준Task(jong1.park@lge.com)" w:date="2020-08-31T14:04:00Z"/>
                <w:rFonts w:ascii="Arial" w:hAnsi="Arial" w:cs="Arial"/>
                <w:b/>
                <w:bCs/>
                <w:color w:val="000000"/>
                <w:sz w:val="18"/>
                <w:szCs w:val="18"/>
                <w:lang w:val="en-US" w:eastAsia="ko-KR"/>
              </w:rPr>
            </w:pPr>
            <w:ins w:id="2151" w:author="박종근/선임연구원/미래기술센터 C&amp;M표준(연)5G무선통신표준Task(jong1.park@lge.com)" w:date="2020-08-31T14:04:00Z">
              <w:r>
                <w:rPr>
                  <w:rFonts w:ascii="Arial" w:hAnsi="Arial" w:cs="Arial" w:hint="eastAsia"/>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2152" w:author="박종근/선임연구원/미래기술센터 C&amp;M표준(연)5G무선통신표준Task(jong1.park@lge.com)" w:date="2020-08-31T14:04:00Z"/>
                <w:rFonts w:ascii="Arial" w:hAnsi="Arial" w:cs="Arial"/>
                <w:b/>
                <w:bCs/>
                <w:color w:val="000000"/>
                <w:sz w:val="18"/>
                <w:szCs w:val="18"/>
                <w:lang w:val="en-US"/>
              </w:rPr>
            </w:pPr>
            <w:ins w:id="2153" w:author="박종근/선임연구원/미래기술센터 C&amp;M표준(연)5G무선통신표준Task(jong1.park@lge.com)" w:date="2020-08-31T14:04:00Z">
              <w:r>
                <w:rPr>
                  <w:rFonts w:ascii="Arial" w:hAnsi="Arial" w:cs="Arial" w:hint="eastAsia"/>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rPr>
                <w:ins w:id="2154" w:author="박종근/선임연구원/미래기술센터 C&amp;M표준(연)5G무선통신표준Task(jong1.park@lge.com)" w:date="2020-08-31T14:04:00Z"/>
                <w:rFonts w:ascii="Arial" w:hAnsi="Arial" w:cs="Arial"/>
                <w:bCs/>
                <w:color w:val="000000"/>
                <w:sz w:val="18"/>
                <w:szCs w:val="18"/>
                <w:lang w:val="en-US" w:eastAsia="ko-KR"/>
              </w:rPr>
            </w:pPr>
            <w:ins w:id="2155" w:author="박종근/선임연구원/미래기술센터 C&amp;M표준(연)5G무선통신표준Task(jong1.park@lge.com)" w:date="2020-08-31T14:04:00Z">
              <w:r w:rsidRPr="00CC3163">
                <w:rPr>
                  <w:rFonts w:ascii="Arial" w:hAnsi="Arial" w:cs="Arial"/>
                  <w:sz w:val="18"/>
                  <w:szCs w:val="18"/>
                  <w:lang w:val="en-US" w:eastAsia="ko-KR"/>
                </w:rPr>
                <w:t xml:space="preserve">- </w:t>
              </w:r>
              <w:r>
                <w:rPr>
                  <w:rFonts w:ascii="Arial" w:hAnsi="Arial" w:cs="Arial"/>
                  <w:sz w:val="18"/>
                  <w:szCs w:val="18"/>
                  <w:lang w:val="en-US" w:eastAsia="ko-KR"/>
                </w:rPr>
                <w:t>No h</w:t>
              </w:r>
              <w:r w:rsidRPr="00CC3163">
                <w:rPr>
                  <w:rFonts w:ascii="Arial" w:hAnsi="Arial" w:cs="Arial"/>
                  <w:sz w:val="18"/>
                  <w:szCs w:val="18"/>
                  <w:lang w:val="en-US" w:eastAsia="ko-KR"/>
                </w:rPr>
                <w:t>armonic problem</w:t>
              </w:r>
              <w:r>
                <w:rPr>
                  <w:rFonts w:ascii="Arial" w:hAnsi="Arial" w:cs="Arial"/>
                  <w:sz w:val="18"/>
                  <w:szCs w:val="18"/>
                  <w:lang w:val="en-US" w:eastAsia="ko-KR"/>
                </w:rPr>
                <w:t>s by 7</w:t>
              </w:r>
              <w:r w:rsidRPr="00123180">
                <w:rPr>
                  <w:rFonts w:ascii="Arial" w:hAnsi="Arial" w:cs="Arial"/>
                  <w:sz w:val="18"/>
                  <w:szCs w:val="18"/>
                  <w:lang w:val="en-US" w:eastAsia="ko-KR"/>
                </w:rPr>
                <w:t>th &amp; 8th order between FR1 and FR2</w:t>
              </w:r>
            </w:ins>
          </w:p>
        </w:tc>
      </w:tr>
      <w:tr w:rsidR="00DC30F2" w:rsidRPr="009B3C46" w:rsidTr="00DC30F2">
        <w:trPr>
          <w:trHeight w:val="519"/>
          <w:jc w:val="center"/>
          <w:ins w:id="2156"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215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215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159"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DC_8A_n257D</w:t>
              </w:r>
            </w:ins>
          </w:p>
          <w:p w:rsidR="00DC30F2" w:rsidRDefault="00DC30F2" w:rsidP="00305901">
            <w:pPr>
              <w:spacing w:after="0"/>
              <w:jc w:val="center"/>
              <w:rPr>
                <w:ins w:id="2160"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161" w:author="박종근/선임연구원/미래기술센터 C&amp;M표준(연)5G무선통신표준Task(jong1.park@lge.com)" w:date="2020-08-31T14:04:00Z">
              <w:r>
                <w:rPr>
                  <w:rFonts w:ascii="Arial" w:eastAsiaTheme="minorEastAsia" w:hAnsi="Arial" w:cs="Arial"/>
                  <w:b/>
                  <w:bCs/>
                  <w:color w:val="000000"/>
                  <w:sz w:val="18"/>
                  <w:szCs w:val="18"/>
                  <w:lang w:val="en-US" w:eastAsia="ko-KR"/>
                </w:rPr>
                <w:t>DC_8A_n257G</w:t>
              </w:r>
            </w:ins>
          </w:p>
          <w:p w:rsidR="00DC30F2" w:rsidRDefault="00DC30F2" w:rsidP="00305901">
            <w:pPr>
              <w:spacing w:after="0"/>
              <w:jc w:val="center"/>
              <w:rPr>
                <w:ins w:id="2162"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163"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DC_8A_n257H</w:t>
              </w:r>
            </w:ins>
          </w:p>
          <w:p w:rsidR="00DC30F2" w:rsidRDefault="00DC30F2" w:rsidP="00305901">
            <w:pPr>
              <w:spacing w:after="0"/>
              <w:jc w:val="center"/>
              <w:rPr>
                <w:ins w:id="2164"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165" w:author="박종근/선임연구원/미래기술센터 C&amp;M표준(연)5G무선통신표준Task(jong1.park@lge.com)" w:date="2020-08-31T14:04:00Z">
              <w:r>
                <w:rPr>
                  <w:rFonts w:ascii="Arial" w:eastAsiaTheme="minorEastAsia" w:hAnsi="Arial" w:cs="Arial"/>
                  <w:b/>
                  <w:bCs/>
                  <w:color w:val="000000"/>
                  <w:sz w:val="18"/>
                  <w:szCs w:val="18"/>
                  <w:lang w:val="en-US" w:eastAsia="ko-KR"/>
                </w:rPr>
                <w:t>DC_8A_n257I</w:t>
              </w:r>
            </w:ins>
          </w:p>
        </w:tc>
        <w:tc>
          <w:tcPr>
            <w:tcW w:w="1077" w:type="dxa"/>
            <w:shd w:val="clear" w:color="auto" w:fill="auto"/>
            <w:vAlign w:val="center"/>
          </w:tcPr>
          <w:p w:rsidR="00DC30F2" w:rsidRPr="009B3C46" w:rsidRDefault="00DC30F2" w:rsidP="00305901">
            <w:pPr>
              <w:spacing w:after="0"/>
              <w:jc w:val="center"/>
              <w:rPr>
                <w:ins w:id="2166" w:author="박종근/선임연구원/미래기술센터 C&amp;M표준(연)5G무선통신표준Task(jong1.park@lge.com)" w:date="2020-08-31T14:04:00Z"/>
                <w:rFonts w:ascii="Arial" w:hAnsi="Arial" w:cs="Arial"/>
                <w:b/>
                <w:bCs/>
                <w:color w:val="000000"/>
                <w:sz w:val="18"/>
                <w:szCs w:val="18"/>
                <w:lang w:val="en-US"/>
              </w:rPr>
            </w:pPr>
            <w:ins w:id="2167" w:author="박종근/선임연구원/미래기술센터 C&amp;M표준(연)5G무선통신표준Task(jong1.park@lge.com)" w:date="2020-08-31T14:04:00Z">
              <w:r w:rsidRPr="00CB5CE5">
                <w:rPr>
                  <w:rFonts w:ascii="Arial" w:eastAsia="맑은 고딕" w:hAnsi="Arial" w:cs="Arial" w:hint="eastAsia"/>
                  <w:color w:val="000000"/>
                  <w:sz w:val="18"/>
                  <w:szCs w:val="18"/>
                  <w:lang w:val="en-US" w:eastAsia="ko-KR"/>
                </w:rPr>
                <w:t>4</w:t>
              </w:r>
              <w:r w:rsidRPr="00CB5CE5">
                <w:rPr>
                  <w:rFonts w:ascii="Arial" w:eastAsia="맑은 고딕" w:hAnsi="Arial" w:cs="Arial" w:hint="eastAsia"/>
                  <w:color w:val="000000"/>
                  <w:sz w:val="18"/>
                  <w:szCs w:val="18"/>
                  <w:vertAlign w:val="superscript"/>
                  <w:lang w:val="en-US" w:eastAsia="ko-KR"/>
                </w:rPr>
                <w:t>th</w:t>
              </w:r>
              <w:r w:rsidRPr="00CB5CE5">
                <w:rPr>
                  <w:rFonts w:ascii="Arial" w:eastAsia="맑은 고딕" w:hAnsi="Arial" w:cs="Arial" w:hint="eastAsia"/>
                  <w:color w:val="000000"/>
                  <w:sz w:val="18"/>
                  <w:szCs w:val="18"/>
                  <w:lang w:val="en-US" w:eastAsia="ko-KR"/>
                </w:rPr>
                <w:t xml:space="preserve"> </w:t>
              </w:r>
              <w:r w:rsidRPr="00CB5CE5">
                <w:rPr>
                  <w:rFonts w:ascii="Arial" w:eastAsia="맑은 고딕" w:hAnsi="Arial" w:cs="Arial"/>
                  <w:color w:val="000000"/>
                  <w:sz w:val="18"/>
                  <w:szCs w:val="18"/>
                  <w:lang w:val="en-US" w:eastAsia="ko-KR"/>
                </w:rPr>
                <w:t>harmonic from B8 into n77</w:t>
              </w:r>
            </w:ins>
          </w:p>
        </w:tc>
        <w:tc>
          <w:tcPr>
            <w:tcW w:w="1576" w:type="dxa"/>
            <w:gridSpan w:val="2"/>
            <w:shd w:val="clear" w:color="auto" w:fill="auto"/>
            <w:vAlign w:val="center"/>
          </w:tcPr>
          <w:p w:rsidR="00DC30F2" w:rsidRPr="009B3C46" w:rsidRDefault="00DC30F2" w:rsidP="00305901">
            <w:pPr>
              <w:spacing w:after="0"/>
              <w:jc w:val="center"/>
              <w:rPr>
                <w:ins w:id="2168" w:author="박종근/선임연구원/미래기술센터 C&amp;M표준(연)5G무선통신표준Task(jong1.park@lge.com)" w:date="2020-08-31T14:04:00Z"/>
                <w:rFonts w:ascii="Arial" w:hAnsi="Arial" w:cs="Arial"/>
                <w:b/>
                <w:bCs/>
                <w:color w:val="000000"/>
                <w:sz w:val="18"/>
                <w:szCs w:val="18"/>
                <w:lang w:val="en-US" w:eastAsia="ko-KR"/>
              </w:rPr>
            </w:pPr>
            <w:ins w:id="2169" w:author="박종근/선임연구원/미래기술센터 C&amp;M표준(연)5G무선통신표준Task(jong1.park@lge.com)" w:date="2020-08-31T14:04:00Z">
              <w:r>
                <w:rPr>
                  <w:rFonts w:ascii="Arial" w:hAnsi="Arial" w:cs="Arial"/>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2170" w:author="박종근/선임연구원/미래기술센터 C&amp;M표준(연)5G무선통신표준Task(jong1.park@lge.com)" w:date="2020-08-31T14:04:00Z"/>
                <w:rFonts w:ascii="Arial" w:hAnsi="Arial" w:cs="Arial"/>
                <w:b/>
                <w:bCs/>
                <w:color w:val="000000"/>
                <w:sz w:val="18"/>
                <w:szCs w:val="18"/>
                <w:lang w:val="en-US"/>
              </w:rPr>
            </w:pPr>
            <w:ins w:id="2171" w:author="박종근/선임연구원/미래기술센터 C&amp;M표준(연)5G무선통신표준Task(jong1.park@lge.com)" w:date="2020-08-31T14:04:00Z">
              <w:r w:rsidRPr="00CB5CE5">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rPr>
                <w:ins w:id="2172" w:author="박종근/선임연구원/미래기술센터 C&amp;M표준(연)5G무선통신표준Task(jong1.park@lge.com)" w:date="2020-08-31T14:04:00Z"/>
                <w:rFonts w:ascii="Arial" w:hAnsi="Arial" w:cs="Arial"/>
                <w:bCs/>
                <w:color w:val="000000"/>
                <w:sz w:val="18"/>
                <w:szCs w:val="18"/>
                <w:lang w:val="en-US" w:eastAsia="ko-KR"/>
              </w:rPr>
            </w:pPr>
            <w:ins w:id="2173" w:author="박종근/선임연구원/미래기술센터 C&amp;M표준(연)5G무선통신표준Task(jong1.park@lge.com)" w:date="2020-08-31T14:04:00Z">
              <w:r>
                <w:rPr>
                  <w:rFonts w:ascii="Arial" w:hAnsi="Arial" w:cs="Arial"/>
                  <w:sz w:val="18"/>
                  <w:szCs w:val="18"/>
                  <w:lang w:val="en-US" w:eastAsia="ko-KR"/>
                </w:rPr>
                <w:t>- Harmonic problem already covered in DC_8A_n77</w:t>
              </w:r>
              <w:r w:rsidRPr="00123180">
                <w:rPr>
                  <w:rFonts w:ascii="Arial" w:hAnsi="Arial" w:cs="Arial"/>
                  <w:sz w:val="18"/>
                  <w:szCs w:val="18"/>
                  <w:lang w:val="en-US" w:eastAsia="ko-KR"/>
                </w:rPr>
                <w:t>A</w:t>
              </w:r>
            </w:ins>
          </w:p>
        </w:tc>
      </w:tr>
      <w:tr w:rsidR="00DC30F2" w:rsidRPr="009B3C46" w:rsidTr="00DC30F2">
        <w:trPr>
          <w:trHeight w:val="519"/>
          <w:jc w:val="center"/>
          <w:ins w:id="2174"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217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176"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DC_11_n77(2A)-n257</w:t>
              </w:r>
            </w:ins>
          </w:p>
        </w:tc>
        <w:tc>
          <w:tcPr>
            <w:tcW w:w="2230" w:type="dxa"/>
            <w:gridSpan w:val="3"/>
            <w:shd w:val="clear" w:color="auto" w:fill="auto"/>
            <w:vAlign w:val="center"/>
          </w:tcPr>
          <w:p w:rsidR="00DC30F2" w:rsidRDefault="00DC30F2" w:rsidP="00305901">
            <w:pPr>
              <w:spacing w:after="0"/>
              <w:jc w:val="center"/>
              <w:rPr>
                <w:ins w:id="2177"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178"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DC_11A_n77A</w:t>
              </w:r>
            </w:ins>
          </w:p>
        </w:tc>
        <w:tc>
          <w:tcPr>
            <w:tcW w:w="1077" w:type="dxa"/>
            <w:shd w:val="clear" w:color="auto" w:fill="auto"/>
            <w:vAlign w:val="center"/>
          </w:tcPr>
          <w:p w:rsidR="00DC30F2" w:rsidRPr="009B3C46" w:rsidRDefault="00DC30F2" w:rsidP="00305901">
            <w:pPr>
              <w:spacing w:after="0"/>
              <w:jc w:val="center"/>
              <w:rPr>
                <w:ins w:id="2179" w:author="박종근/선임연구원/미래기술센터 C&amp;M표준(연)5G무선통신표준Task(jong1.park@lge.com)" w:date="2020-08-31T14:04:00Z"/>
                <w:rFonts w:ascii="Arial" w:hAnsi="Arial" w:cs="Arial"/>
                <w:b/>
                <w:bCs/>
                <w:color w:val="000000"/>
                <w:sz w:val="18"/>
                <w:szCs w:val="18"/>
                <w:lang w:val="en-US"/>
              </w:rPr>
            </w:pPr>
            <w:ins w:id="2180" w:author="박종근/선임연구원/미래기술센터 C&amp;M표준(연)5G무선통신표준Task(jong1.park@lge.com)" w:date="2020-08-31T14:04:00Z">
              <w:r>
                <w:rPr>
                  <w:rFonts w:ascii="Arial" w:eastAsiaTheme="minorEastAsia" w:hAnsi="Arial" w:cs="Arial" w:hint="eastAsia"/>
                  <w:color w:val="000000"/>
                  <w:sz w:val="18"/>
                  <w:szCs w:val="18"/>
                  <w:lang w:val="en-US" w:eastAsia="ko-KR"/>
                </w:rPr>
                <w:t>7</w:t>
              </w:r>
              <w:r w:rsidRPr="00E47E87">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E47E87">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ins>
          </w:p>
        </w:tc>
        <w:tc>
          <w:tcPr>
            <w:tcW w:w="1576" w:type="dxa"/>
            <w:gridSpan w:val="2"/>
            <w:shd w:val="clear" w:color="auto" w:fill="auto"/>
            <w:vAlign w:val="center"/>
          </w:tcPr>
          <w:p w:rsidR="00DC30F2" w:rsidRPr="009B3C46" w:rsidRDefault="00DC30F2" w:rsidP="00305901">
            <w:pPr>
              <w:spacing w:after="0"/>
              <w:jc w:val="center"/>
              <w:rPr>
                <w:ins w:id="2181" w:author="박종근/선임연구원/미래기술센터 C&amp;M표준(연)5G무선통신표준Task(jong1.park@lge.com)" w:date="2020-08-31T14:04:00Z"/>
                <w:rFonts w:ascii="Arial" w:hAnsi="Arial" w:cs="Arial"/>
                <w:b/>
                <w:bCs/>
                <w:color w:val="000000"/>
                <w:sz w:val="18"/>
                <w:szCs w:val="18"/>
                <w:lang w:val="en-US" w:eastAsia="ko-KR"/>
              </w:rPr>
            </w:pPr>
            <w:ins w:id="2182"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2183" w:author="박종근/선임연구원/미래기술센터 C&amp;M표준(연)5G무선통신표준Task(jong1.park@lge.com)" w:date="2020-08-31T14:04:00Z"/>
                <w:rFonts w:ascii="Arial" w:hAnsi="Arial" w:cs="Arial"/>
                <w:b/>
                <w:bCs/>
                <w:color w:val="000000"/>
                <w:sz w:val="18"/>
                <w:szCs w:val="18"/>
                <w:lang w:val="en-US"/>
              </w:rPr>
            </w:pPr>
            <w:ins w:id="2184"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rPr>
                <w:ins w:id="2185" w:author="박종근/선임연구원/미래기술센터 C&amp;M표준(연)5G무선통신표준Task(jong1.park@lge.com)" w:date="2020-08-31T14:04:00Z"/>
                <w:rFonts w:ascii="Arial" w:hAnsi="Arial" w:cs="Arial"/>
                <w:bCs/>
                <w:color w:val="000000"/>
                <w:sz w:val="18"/>
                <w:szCs w:val="18"/>
                <w:lang w:val="en-US" w:eastAsia="ko-KR"/>
              </w:rPr>
            </w:pPr>
            <w:ins w:id="2186" w:author="박종근/선임연구원/미래기술센터 C&amp;M표준(연)5G무선통신표준Task(jong1.park@lge.com)" w:date="2020-08-31T14:04:00Z">
              <w:r>
                <w:rPr>
                  <w:rFonts w:ascii="Arial" w:eastAsia="맑은 고딕" w:hAnsi="Arial" w:cs="Arial" w:hint="eastAsia"/>
                  <w:sz w:val="18"/>
                  <w:szCs w:val="18"/>
                  <w:lang w:val="en-US" w:eastAsia="ko-KR"/>
                </w:rPr>
                <w:t>No harmonic problem to n257</w:t>
              </w:r>
            </w:ins>
          </w:p>
        </w:tc>
      </w:tr>
      <w:tr w:rsidR="00DC30F2" w:rsidRPr="009B3C46" w:rsidTr="00DC30F2">
        <w:trPr>
          <w:trHeight w:val="519"/>
          <w:jc w:val="center"/>
          <w:ins w:id="2187" w:author="박종근/선임연구원/미래기술센터 C&amp;M표준(연)5G무선통신표준Task(jong1.park@lge.com)" w:date="2020-08-31T14:04:00Z"/>
        </w:trPr>
        <w:tc>
          <w:tcPr>
            <w:tcW w:w="2414" w:type="dxa"/>
            <w:gridSpan w:val="2"/>
            <w:vMerge/>
            <w:shd w:val="clear" w:color="auto" w:fill="auto"/>
            <w:vAlign w:val="center"/>
          </w:tcPr>
          <w:p w:rsidR="00DC30F2" w:rsidRPr="00C33286" w:rsidRDefault="00DC30F2" w:rsidP="00305901">
            <w:pPr>
              <w:spacing w:after="0"/>
              <w:jc w:val="center"/>
              <w:rPr>
                <w:ins w:id="2188" w:author="박종근/선임연구원/미래기술센터 C&amp;M표준(연)5G무선통신표준Task(jong1.park@lge.com)" w:date="2020-08-31T14:04:00Z"/>
                <w:rFonts w:ascii="Arial" w:eastAsiaTheme="minorEastAsia" w:hAnsi="Arial" w:cs="Arial"/>
                <w:b/>
                <w:bCs/>
                <w:color w:val="000000"/>
                <w:sz w:val="18"/>
                <w:szCs w:val="18"/>
                <w:lang w:eastAsia="ko-KR"/>
              </w:rPr>
            </w:pPr>
          </w:p>
        </w:tc>
        <w:tc>
          <w:tcPr>
            <w:tcW w:w="2230" w:type="dxa"/>
            <w:gridSpan w:val="3"/>
            <w:shd w:val="clear" w:color="auto" w:fill="auto"/>
            <w:vAlign w:val="center"/>
          </w:tcPr>
          <w:p w:rsidR="00DC30F2" w:rsidRDefault="00DC30F2" w:rsidP="00305901">
            <w:pPr>
              <w:spacing w:after="0"/>
              <w:jc w:val="center"/>
              <w:rPr>
                <w:ins w:id="2189"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190"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DC_11A_n257D</w:t>
              </w:r>
            </w:ins>
          </w:p>
          <w:p w:rsidR="00DC30F2" w:rsidRDefault="00DC30F2" w:rsidP="00305901">
            <w:pPr>
              <w:spacing w:after="0"/>
              <w:jc w:val="center"/>
              <w:rPr>
                <w:ins w:id="2191"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192" w:author="박종근/선임연구원/미래기술센터 C&amp;M표준(연)5G무선통신표준Task(jong1.park@lge.com)" w:date="2020-08-31T14:04:00Z">
              <w:r>
                <w:rPr>
                  <w:rFonts w:ascii="Arial" w:eastAsiaTheme="minorEastAsia" w:hAnsi="Arial" w:cs="Arial"/>
                  <w:b/>
                  <w:bCs/>
                  <w:color w:val="000000"/>
                  <w:sz w:val="18"/>
                  <w:szCs w:val="18"/>
                  <w:lang w:val="en-US" w:eastAsia="ko-KR"/>
                </w:rPr>
                <w:t>DC_11A_n257G</w:t>
              </w:r>
            </w:ins>
          </w:p>
          <w:p w:rsidR="00DC30F2" w:rsidRDefault="00DC30F2" w:rsidP="00305901">
            <w:pPr>
              <w:spacing w:after="0"/>
              <w:jc w:val="center"/>
              <w:rPr>
                <w:ins w:id="2193"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194"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DC_11A_n257H</w:t>
              </w:r>
            </w:ins>
          </w:p>
          <w:p w:rsidR="00DC30F2" w:rsidRDefault="00DC30F2" w:rsidP="00305901">
            <w:pPr>
              <w:spacing w:after="0"/>
              <w:jc w:val="center"/>
              <w:rPr>
                <w:ins w:id="2195"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196" w:author="박종근/선임연구원/미래기술센터 C&amp;M표준(연)5G무선통신표준Task(jong1.park@lge.com)" w:date="2020-08-31T14:04:00Z">
              <w:r>
                <w:rPr>
                  <w:rFonts w:ascii="Arial" w:eastAsiaTheme="minorEastAsia" w:hAnsi="Arial" w:cs="Arial"/>
                  <w:b/>
                  <w:bCs/>
                  <w:color w:val="000000"/>
                  <w:sz w:val="18"/>
                  <w:szCs w:val="18"/>
                  <w:lang w:val="en-US" w:eastAsia="ko-KR"/>
                </w:rPr>
                <w:t>DC_11A_n257I</w:t>
              </w:r>
            </w:ins>
          </w:p>
        </w:tc>
        <w:tc>
          <w:tcPr>
            <w:tcW w:w="1077" w:type="dxa"/>
            <w:shd w:val="clear" w:color="auto" w:fill="auto"/>
            <w:vAlign w:val="center"/>
          </w:tcPr>
          <w:p w:rsidR="00DC30F2" w:rsidRPr="009B3C46" w:rsidRDefault="00DC30F2" w:rsidP="00305901">
            <w:pPr>
              <w:spacing w:after="0"/>
              <w:jc w:val="center"/>
              <w:rPr>
                <w:ins w:id="2197" w:author="박종근/선임연구원/미래기술센터 C&amp;M표준(연)5G무선통신표준Task(jong1.park@lge.com)" w:date="2020-08-31T14:04:00Z"/>
                <w:rFonts w:ascii="Arial" w:hAnsi="Arial" w:cs="Arial"/>
                <w:b/>
                <w:bCs/>
                <w:color w:val="000000"/>
                <w:sz w:val="18"/>
                <w:szCs w:val="18"/>
                <w:lang w:val="en-US"/>
              </w:rPr>
            </w:pPr>
            <w:ins w:id="2198" w:author="박종근/선임연구원/미래기술센터 C&amp;M표준(연)5G무선통신표준Task(jong1.park@lge.com)" w:date="2020-08-31T14:04:00Z">
              <w:r>
                <w:rPr>
                  <w:rFonts w:ascii="Arial" w:eastAsiaTheme="minorEastAsia" w:hAnsi="Arial" w:cs="Arial" w:hint="eastAsia"/>
                  <w:color w:val="000000"/>
                  <w:sz w:val="18"/>
                  <w:szCs w:val="18"/>
                  <w:lang w:val="en-US" w:eastAsia="ko-KR"/>
                </w:rPr>
                <w:t>-</w:t>
              </w:r>
            </w:ins>
          </w:p>
        </w:tc>
        <w:tc>
          <w:tcPr>
            <w:tcW w:w="1576" w:type="dxa"/>
            <w:gridSpan w:val="2"/>
            <w:shd w:val="clear" w:color="auto" w:fill="auto"/>
            <w:vAlign w:val="center"/>
          </w:tcPr>
          <w:p w:rsidR="00DC30F2" w:rsidRPr="009B3C46" w:rsidRDefault="00DC30F2" w:rsidP="00305901">
            <w:pPr>
              <w:spacing w:after="0"/>
              <w:jc w:val="center"/>
              <w:rPr>
                <w:ins w:id="2199" w:author="박종근/선임연구원/미래기술센터 C&amp;M표준(연)5G무선통신표준Task(jong1.park@lge.com)" w:date="2020-08-31T14:04:00Z"/>
                <w:rFonts w:ascii="Arial" w:hAnsi="Arial" w:cs="Arial"/>
                <w:b/>
                <w:bCs/>
                <w:color w:val="000000"/>
                <w:sz w:val="18"/>
                <w:szCs w:val="18"/>
                <w:lang w:val="en-US" w:eastAsia="ko-KR"/>
              </w:rPr>
            </w:pPr>
            <w:ins w:id="2200"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2201" w:author="박종근/선임연구원/미래기술센터 C&amp;M표준(연)5G무선통신표준Task(jong1.park@lge.com)" w:date="2020-08-31T14:04:00Z"/>
                <w:rFonts w:ascii="Arial" w:hAnsi="Arial" w:cs="Arial"/>
                <w:b/>
                <w:bCs/>
                <w:color w:val="000000"/>
                <w:sz w:val="18"/>
                <w:szCs w:val="18"/>
                <w:lang w:val="en-US"/>
              </w:rPr>
            </w:pPr>
            <w:ins w:id="2202"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jc w:val="center"/>
              <w:rPr>
                <w:ins w:id="2203" w:author="박종근/선임연구원/미래기술센터 C&amp;M표준(연)5G무선통신표준Task(jong1.park@lge.com)" w:date="2020-08-31T14:04:00Z"/>
                <w:rFonts w:ascii="Arial" w:hAnsi="Arial" w:cs="Arial"/>
                <w:bCs/>
                <w:color w:val="000000"/>
                <w:sz w:val="18"/>
                <w:szCs w:val="18"/>
                <w:lang w:val="en-US" w:eastAsia="ko-KR"/>
              </w:rPr>
            </w:pPr>
            <w:ins w:id="2204" w:author="박종근/선임연구원/미래기술센터 C&amp;M표준(연)5G무선통신표준Task(jong1.park@lge.com)" w:date="2020-08-31T14:04:00Z">
              <w:r>
                <w:rPr>
                  <w:rFonts w:ascii="Arial" w:eastAsiaTheme="minorEastAsia" w:hAnsi="Arial" w:cs="Arial" w:hint="eastAsia"/>
                  <w:sz w:val="18"/>
                  <w:szCs w:val="18"/>
                  <w:lang w:val="en-US" w:eastAsia="ko-KR"/>
                </w:rPr>
                <w:t>No issue</w:t>
              </w:r>
            </w:ins>
          </w:p>
        </w:tc>
      </w:tr>
      <w:tr w:rsidR="00DC30F2" w:rsidRPr="009B3C46" w:rsidTr="00DC30F2">
        <w:trPr>
          <w:trHeight w:val="519"/>
          <w:jc w:val="center"/>
          <w:ins w:id="2205" w:author="박종근/선임연구원/미래기술센터 C&amp;M표준(연)5G무선통신표준Task(jong1.park@lge.com)" w:date="2020-08-31T14:04:00Z"/>
        </w:trPr>
        <w:tc>
          <w:tcPr>
            <w:tcW w:w="2414" w:type="dxa"/>
            <w:gridSpan w:val="2"/>
            <w:vMerge w:val="restart"/>
            <w:shd w:val="clear" w:color="auto" w:fill="auto"/>
            <w:vAlign w:val="center"/>
          </w:tcPr>
          <w:p w:rsidR="00DC30F2" w:rsidRDefault="00DC30F2" w:rsidP="00305901">
            <w:pPr>
              <w:spacing w:after="0"/>
              <w:jc w:val="center"/>
              <w:rPr>
                <w:ins w:id="2206"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207"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DC_28_n77(2A)-n257</w:t>
              </w:r>
              <w:r>
                <w:rPr>
                  <w:rFonts w:ascii="Arial" w:eastAsiaTheme="minorEastAsia" w:hAnsi="Arial" w:cs="Arial"/>
                  <w:b/>
                  <w:bCs/>
                  <w:color w:val="000000"/>
                  <w:sz w:val="18"/>
                  <w:szCs w:val="18"/>
                  <w:lang w:val="en-US" w:eastAsia="ko-KR"/>
                </w:rPr>
                <w:t>D</w:t>
              </w:r>
            </w:ins>
          </w:p>
        </w:tc>
        <w:tc>
          <w:tcPr>
            <w:tcW w:w="2230" w:type="dxa"/>
            <w:gridSpan w:val="3"/>
            <w:shd w:val="clear" w:color="auto" w:fill="auto"/>
            <w:vAlign w:val="center"/>
          </w:tcPr>
          <w:p w:rsidR="00DC30F2" w:rsidRDefault="00DC30F2" w:rsidP="00305901">
            <w:pPr>
              <w:spacing w:after="0"/>
              <w:jc w:val="center"/>
              <w:rPr>
                <w:ins w:id="2208"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209"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DC_28A_n77A</w:t>
              </w:r>
            </w:ins>
          </w:p>
        </w:tc>
        <w:tc>
          <w:tcPr>
            <w:tcW w:w="1077" w:type="dxa"/>
            <w:shd w:val="clear" w:color="auto" w:fill="auto"/>
            <w:vAlign w:val="center"/>
          </w:tcPr>
          <w:p w:rsidR="00DC30F2" w:rsidRPr="009B3C46" w:rsidRDefault="00DC30F2" w:rsidP="00305901">
            <w:pPr>
              <w:spacing w:after="0"/>
              <w:jc w:val="center"/>
              <w:rPr>
                <w:ins w:id="2210" w:author="박종근/선임연구원/미래기술센터 C&amp;M표준(연)5G무선통신표준Task(jong1.park@lge.com)" w:date="2020-08-31T14:04:00Z"/>
                <w:rFonts w:ascii="Arial" w:hAnsi="Arial" w:cs="Arial"/>
                <w:b/>
                <w:bCs/>
                <w:color w:val="000000"/>
                <w:sz w:val="18"/>
                <w:szCs w:val="18"/>
                <w:lang w:val="en-US"/>
              </w:rPr>
            </w:pPr>
            <w:ins w:id="2211" w:author="박종근/선임연구원/미래기술센터 C&amp;M표준(연)5G무선통신표준Task(jong1.park@lge.com)" w:date="2020-08-31T14:04:00Z">
              <w:r>
                <w:rPr>
                  <w:rFonts w:ascii="Arial" w:eastAsiaTheme="minorEastAsia" w:hAnsi="Arial" w:cs="Arial" w:hint="eastAsia"/>
                  <w:color w:val="000000"/>
                  <w:sz w:val="18"/>
                  <w:szCs w:val="18"/>
                  <w:lang w:val="en-US" w:eastAsia="ko-KR"/>
                </w:rPr>
                <w:t>7</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&amp; 8</w:t>
              </w:r>
              <w:r w:rsidRPr="0082033B">
                <w:rPr>
                  <w:rFonts w:ascii="Arial" w:eastAsiaTheme="minorEastAsia" w:hAnsi="Arial" w:cs="Arial"/>
                  <w:color w:val="000000"/>
                  <w:sz w:val="18"/>
                  <w:szCs w:val="18"/>
                  <w:vertAlign w:val="superscript"/>
                  <w:lang w:val="en-US" w:eastAsia="ko-KR"/>
                </w:rPr>
                <w:t>th</w:t>
              </w:r>
              <w:r>
                <w:rPr>
                  <w:rFonts w:ascii="Arial" w:eastAsiaTheme="minorEastAsia" w:hAnsi="Arial" w:cs="Arial"/>
                  <w:color w:val="000000"/>
                  <w:sz w:val="18"/>
                  <w:szCs w:val="18"/>
                  <w:lang w:val="en-US" w:eastAsia="ko-KR"/>
                </w:rPr>
                <w:t xml:space="preserve"> harmonics from n77 into n257</w:t>
              </w:r>
            </w:ins>
          </w:p>
        </w:tc>
        <w:tc>
          <w:tcPr>
            <w:tcW w:w="1576" w:type="dxa"/>
            <w:gridSpan w:val="2"/>
            <w:shd w:val="clear" w:color="auto" w:fill="auto"/>
            <w:vAlign w:val="center"/>
          </w:tcPr>
          <w:p w:rsidR="00DC30F2" w:rsidRPr="009B3C46" w:rsidRDefault="00DC30F2" w:rsidP="00305901">
            <w:pPr>
              <w:spacing w:after="0"/>
              <w:jc w:val="center"/>
              <w:rPr>
                <w:ins w:id="2212" w:author="박종근/선임연구원/미래기술센터 C&amp;M표준(연)5G무선통신표준Task(jong1.park@lge.com)" w:date="2020-08-31T14:04:00Z"/>
                <w:rFonts w:ascii="Arial" w:hAnsi="Arial" w:cs="Arial"/>
                <w:b/>
                <w:bCs/>
                <w:color w:val="000000"/>
                <w:sz w:val="18"/>
                <w:szCs w:val="18"/>
                <w:lang w:val="en-US" w:eastAsia="ko-KR"/>
              </w:rPr>
            </w:pPr>
            <w:ins w:id="2213"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2214" w:author="박종근/선임연구원/미래기술센터 C&amp;M표준(연)5G무선통신표준Task(jong1.park@lge.com)" w:date="2020-08-31T14:04:00Z"/>
                <w:rFonts w:ascii="Arial" w:hAnsi="Arial" w:cs="Arial"/>
                <w:b/>
                <w:bCs/>
                <w:color w:val="000000"/>
                <w:sz w:val="18"/>
                <w:szCs w:val="18"/>
                <w:lang w:val="en-US"/>
              </w:rPr>
            </w:pPr>
            <w:ins w:id="2215"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rPr>
                <w:ins w:id="2216" w:author="박종근/선임연구원/미래기술센터 C&amp;M표준(연)5G무선통신표준Task(jong1.park@lge.com)" w:date="2020-08-31T14:04:00Z"/>
                <w:rFonts w:ascii="Arial" w:hAnsi="Arial" w:cs="Arial"/>
                <w:bCs/>
                <w:color w:val="000000"/>
                <w:sz w:val="18"/>
                <w:szCs w:val="18"/>
                <w:lang w:val="en-US" w:eastAsia="ko-KR"/>
              </w:rPr>
            </w:pPr>
            <w:ins w:id="2217" w:author="박종근/선임연구원/미래기술센터 C&amp;M표준(연)5G무선통신표준Task(jong1.park@lge.com)" w:date="2020-08-31T14:04:00Z">
              <w:r>
                <w:rPr>
                  <w:rFonts w:ascii="Arial" w:eastAsia="맑은 고딕" w:hAnsi="Arial" w:cs="Arial" w:hint="eastAsia"/>
                  <w:sz w:val="18"/>
                  <w:szCs w:val="18"/>
                  <w:lang w:val="en-US" w:eastAsia="ko-KR"/>
                </w:rPr>
                <w:t>No harmonic problem to n257</w:t>
              </w:r>
            </w:ins>
          </w:p>
        </w:tc>
      </w:tr>
      <w:tr w:rsidR="00DC30F2" w:rsidRPr="009B3C46" w:rsidTr="00DC30F2">
        <w:trPr>
          <w:trHeight w:val="519"/>
          <w:jc w:val="center"/>
          <w:ins w:id="2218" w:author="박종근/선임연구원/미래기술센터 C&amp;M표준(연)5G무선통신표준Task(jong1.park@lge.com)" w:date="2020-08-31T14:04:00Z"/>
        </w:trPr>
        <w:tc>
          <w:tcPr>
            <w:tcW w:w="2414" w:type="dxa"/>
            <w:gridSpan w:val="2"/>
            <w:vMerge/>
            <w:shd w:val="clear" w:color="auto" w:fill="auto"/>
            <w:vAlign w:val="center"/>
          </w:tcPr>
          <w:p w:rsidR="00DC30F2" w:rsidRDefault="00DC30F2" w:rsidP="00305901">
            <w:pPr>
              <w:spacing w:after="0"/>
              <w:jc w:val="center"/>
              <w:rPr>
                <w:ins w:id="2219"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p>
        </w:tc>
        <w:tc>
          <w:tcPr>
            <w:tcW w:w="2230" w:type="dxa"/>
            <w:gridSpan w:val="3"/>
            <w:shd w:val="clear" w:color="auto" w:fill="auto"/>
            <w:vAlign w:val="center"/>
          </w:tcPr>
          <w:p w:rsidR="00DC30F2" w:rsidRDefault="00DC30F2" w:rsidP="00305901">
            <w:pPr>
              <w:spacing w:after="0"/>
              <w:jc w:val="center"/>
              <w:rPr>
                <w:ins w:id="2220" w:author="박종근/선임연구원/미래기술센터 C&amp;M표준(연)5G무선통신표준Task(jong1.park@lge.com)" w:date="2020-08-31T14:04:00Z"/>
                <w:rFonts w:ascii="Arial" w:eastAsiaTheme="minorEastAsia" w:hAnsi="Arial" w:cs="Arial"/>
                <w:b/>
                <w:bCs/>
                <w:color w:val="000000"/>
                <w:sz w:val="18"/>
                <w:szCs w:val="18"/>
                <w:lang w:val="en-US" w:eastAsia="ko-KR"/>
              </w:rPr>
            </w:pPr>
            <w:ins w:id="2221" w:author="박종근/선임연구원/미래기술센터 C&amp;M표준(연)5G무선통신표준Task(jong1.park@lge.com)" w:date="2020-08-31T14:04:00Z">
              <w:r>
                <w:rPr>
                  <w:rFonts w:ascii="Arial" w:eastAsiaTheme="minorEastAsia" w:hAnsi="Arial" w:cs="Arial" w:hint="eastAsia"/>
                  <w:b/>
                  <w:bCs/>
                  <w:color w:val="000000"/>
                  <w:sz w:val="18"/>
                  <w:szCs w:val="18"/>
                  <w:lang w:val="en-US" w:eastAsia="ko-KR"/>
                </w:rPr>
                <w:t>DC_28A_n257D</w:t>
              </w:r>
            </w:ins>
          </w:p>
        </w:tc>
        <w:tc>
          <w:tcPr>
            <w:tcW w:w="1077" w:type="dxa"/>
            <w:shd w:val="clear" w:color="auto" w:fill="auto"/>
            <w:vAlign w:val="center"/>
          </w:tcPr>
          <w:p w:rsidR="00DC30F2" w:rsidRPr="009B3C46" w:rsidRDefault="00DC30F2" w:rsidP="00305901">
            <w:pPr>
              <w:spacing w:after="0"/>
              <w:jc w:val="center"/>
              <w:rPr>
                <w:ins w:id="2222" w:author="박종근/선임연구원/미래기술센터 C&amp;M표준(연)5G무선통신표준Task(jong1.park@lge.com)" w:date="2020-08-31T14:04:00Z"/>
                <w:rFonts w:ascii="Arial" w:hAnsi="Arial" w:cs="Arial"/>
                <w:b/>
                <w:bCs/>
                <w:color w:val="000000"/>
                <w:sz w:val="18"/>
                <w:szCs w:val="18"/>
                <w:lang w:val="en-US"/>
              </w:rPr>
            </w:pPr>
            <w:ins w:id="2223" w:author="박종근/선임연구원/미래기술센터 C&amp;M표준(연)5G무선통신표준Task(jong1.park@lge.com)" w:date="2020-08-31T14:04:00Z">
              <w:r>
                <w:rPr>
                  <w:rFonts w:ascii="Arial" w:eastAsiaTheme="minorEastAsia" w:hAnsi="Arial" w:cs="Arial" w:hint="eastAsia"/>
                  <w:color w:val="000000"/>
                  <w:sz w:val="18"/>
                  <w:szCs w:val="18"/>
                  <w:lang w:val="en-US" w:eastAsia="ko-KR"/>
                </w:rPr>
                <w:t>5</w:t>
              </w:r>
              <w:r w:rsidRPr="0082033B">
                <w:rPr>
                  <w:rFonts w:ascii="Arial" w:eastAsiaTheme="minorEastAsia" w:hAnsi="Arial" w:cs="Arial" w:hint="eastAsia"/>
                  <w:color w:val="000000"/>
                  <w:sz w:val="18"/>
                  <w:szCs w:val="18"/>
                  <w:vertAlign w:val="superscript"/>
                  <w:lang w:val="en-US" w:eastAsia="ko-KR"/>
                </w:rPr>
                <w:t>th</w:t>
              </w:r>
              <w:r>
                <w:rPr>
                  <w:rFonts w:ascii="Arial" w:eastAsiaTheme="minorEastAsia" w:hAnsi="Arial" w:cs="Arial" w:hint="eastAsia"/>
                  <w:color w:val="000000"/>
                  <w:sz w:val="18"/>
                  <w:szCs w:val="18"/>
                  <w:lang w:val="en-US" w:eastAsia="ko-KR"/>
                </w:rPr>
                <w:t xml:space="preserve"> </w:t>
              </w:r>
              <w:r>
                <w:rPr>
                  <w:rFonts w:ascii="Arial" w:eastAsiaTheme="minorEastAsia" w:hAnsi="Arial" w:cs="Arial"/>
                  <w:color w:val="000000"/>
                  <w:sz w:val="18"/>
                  <w:szCs w:val="18"/>
                  <w:lang w:val="en-US" w:eastAsia="ko-KR"/>
                </w:rPr>
                <w:t>harmonic from B28 into n77</w:t>
              </w:r>
            </w:ins>
          </w:p>
        </w:tc>
        <w:tc>
          <w:tcPr>
            <w:tcW w:w="1576" w:type="dxa"/>
            <w:gridSpan w:val="2"/>
            <w:shd w:val="clear" w:color="auto" w:fill="auto"/>
            <w:vAlign w:val="center"/>
          </w:tcPr>
          <w:p w:rsidR="00DC30F2" w:rsidRPr="009B3C46" w:rsidRDefault="00DC30F2" w:rsidP="00305901">
            <w:pPr>
              <w:spacing w:after="0"/>
              <w:jc w:val="center"/>
              <w:rPr>
                <w:ins w:id="2224" w:author="박종근/선임연구원/미래기술센터 C&amp;M표준(연)5G무선통신표준Task(jong1.park@lge.com)" w:date="2020-08-31T14:04:00Z"/>
                <w:rFonts w:ascii="Arial" w:hAnsi="Arial" w:cs="Arial"/>
                <w:b/>
                <w:bCs/>
                <w:color w:val="000000"/>
                <w:sz w:val="18"/>
                <w:szCs w:val="18"/>
                <w:lang w:val="en-US" w:eastAsia="ko-KR"/>
              </w:rPr>
            </w:pPr>
            <w:ins w:id="2225" w:author="박종근/선임연구원/미래기술센터 C&amp;M표준(연)5G무선통신표준Task(jong1.park@lge.com)" w:date="2020-08-31T14:04:00Z">
              <w:r>
                <w:rPr>
                  <w:rFonts w:ascii="Arial" w:eastAsia="맑은 고딕" w:hAnsi="Arial" w:cs="Arial"/>
                  <w:color w:val="000000"/>
                  <w:sz w:val="18"/>
                  <w:szCs w:val="18"/>
                  <w:lang w:val="en-US" w:eastAsia="ko-KR"/>
                </w:rPr>
                <w:t>-</w:t>
              </w:r>
            </w:ins>
          </w:p>
        </w:tc>
        <w:tc>
          <w:tcPr>
            <w:tcW w:w="1247" w:type="dxa"/>
            <w:gridSpan w:val="2"/>
            <w:shd w:val="clear" w:color="auto" w:fill="auto"/>
            <w:vAlign w:val="center"/>
          </w:tcPr>
          <w:p w:rsidR="00DC30F2" w:rsidRPr="009B3C46" w:rsidRDefault="00DC30F2" w:rsidP="00305901">
            <w:pPr>
              <w:spacing w:after="0"/>
              <w:jc w:val="center"/>
              <w:rPr>
                <w:ins w:id="2226" w:author="박종근/선임연구원/미래기술센터 C&amp;M표준(연)5G무선통신표준Task(jong1.park@lge.com)" w:date="2020-08-31T14:04:00Z"/>
                <w:rFonts w:ascii="Arial" w:hAnsi="Arial" w:cs="Arial"/>
                <w:b/>
                <w:bCs/>
                <w:color w:val="000000"/>
                <w:sz w:val="18"/>
                <w:szCs w:val="18"/>
                <w:lang w:val="en-US"/>
              </w:rPr>
            </w:pPr>
            <w:ins w:id="2227" w:author="박종근/선임연구원/미래기술센터 C&amp;M표준(연)5G무선통신표준Task(jong1.park@lge.com)" w:date="2020-08-31T14:04:00Z">
              <w:r>
                <w:rPr>
                  <w:rFonts w:ascii="Arial" w:eastAsia="맑은 고딕" w:hAnsi="Arial" w:cs="Arial" w:hint="eastAsia"/>
                  <w:color w:val="000000"/>
                  <w:sz w:val="18"/>
                  <w:szCs w:val="18"/>
                  <w:lang w:val="en-US" w:eastAsia="ko-KR"/>
                </w:rPr>
                <w:t>-</w:t>
              </w:r>
            </w:ins>
          </w:p>
        </w:tc>
        <w:tc>
          <w:tcPr>
            <w:tcW w:w="2128" w:type="dxa"/>
            <w:gridSpan w:val="2"/>
            <w:shd w:val="clear" w:color="auto" w:fill="auto"/>
            <w:vAlign w:val="center"/>
          </w:tcPr>
          <w:p w:rsidR="00DC30F2" w:rsidRPr="00A777C1" w:rsidRDefault="00DC30F2" w:rsidP="00305901">
            <w:pPr>
              <w:spacing w:after="0"/>
              <w:rPr>
                <w:ins w:id="2228" w:author="박종근/선임연구원/미래기술센터 C&amp;M표준(연)5G무선통신표준Task(jong1.park@lge.com)" w:date="2020-08-31T14:04:00Z"/>
                <w:rFonts w:ascii="Arial" w:hAnsi="Arial" w:cs="Arial"/>
                <w:bCs/>
                <w:color w:val="000000"/>
                <w:sz w:val="18"/>
                <w:szCs w:val="18"/>
                <w:lang w:val="en-US" w:eastAsia="ko-KR"/>
              </w:rPr>
            </w:pPr>
            <w:ins w:id="2229" w:author="박종근/선임연구원/미래기술센터 C&amp;M표준(연)5G무선통신표준Task(jong1.park@lge.com)" w:date="2020-08-31T14:04:00Z">
              <w:r>
                <w:rPr>
                  <w:rFonts w:ascii="Arial" w:eastAsiaTheme="minorEastAsia" w:hAnsi="Arial" w:cs="Arial" w:hint="eastAsia"/>
                  <w:sz w:val="18"/>
                  <w:szCs w:val="18"/>
                  <w:lang w:val="en-US" w:eastAsia="ko-KR"/>
                </w:rPr>
                <w:t>5</w:t>
              </w:r>
              <w:r w:rsidRPr="0082033B">
                <w:rPr>
                  <w:rFonts w:ascii="Arial" w:eastAsiaTheme="minorEastAsia" w:hAnsi="Arial" w:cs="Arial" w:hint="eastAsia"/>
                  <w:sz w:val="18"/>
                  <w:szCs w:val="18"/>
                  <w:vertAlign w:val="superscript"/>
                  <w:lang w:val="en-US" w:eastAsia="ko-KR"/>
                </w:rPr>
                <w:t>th</w:t>
              </w:r>
              <w:r>
                <w:rPr>
                  <w:rFonts w:ascii="Arial" w:eastAsiaTheme="minorEastAsia" w:hAnsi="Arial" w:cs="Arial" w:hint="eastAsia"/>
                  <w:sz w:val="18"/>
                  <w:szCs w:val="18"/>
                  <w:lang w:val="en-US" w:eastAsia="ko-KR"/>
                </w:rPr>
                <w:t xml:space="preserve"> </w:t>
              </w:r>
              <w:r>
                <w:rPr>
                  <w:rFonts w:ascii="Arial" w:eastAsiaTheme="minorEastAsia" w:hAnsi="Arial" w:cs="Arial"/>
                  <w:sz w:val="18"/>
                  <w:szCs w:val="18"/>
                  <w:lang w:val="en-US" w:eastAsia="ko-KR"/>
                </w:rPr>
                <w:t>harmonic problem was solved in DC_28A_n77A</w:t>
              </w:r>
            </w:ins>
          </w:p>
        </w:tc>
      </w:tr>
    </w:tbl>
    <w:p w:rsidR="003F3816" w:rsidRPr="000134DE" w:rsidRDefault="003F3816" w:rsidP="003F3816">
      <w:pPr>
        <w:rPr>
          <w:color w:val="0066FF"/>
          <w:lang w:eastAsia="ko-KR"/>
        </w:rPr>
      </w:pPr>
    </w:p>
    <w:p w:rsidR="003F3816" w:rsidRPr="009B3C46" w:rsidRDefault="00CC3C12" w:rsidP="003F3816">
      <w:pPr>
        <w:rPr>
          <w:lang w:eastAsia="ko-KR"/>
        </w:rPr>
      </w:pPr>
      <w:r>
        <w:t xml:space="preserve">For the high order </w:t>
      </w:r>
      <w:proofErr w:type="spellStart"/>
      <w:r>
        <w:t>xDL</w:t>
      </w:r>
      <w:proofErr w:type="spellEnd"/>
      <w:r>
        <w:t>/2UL (x=4,5,6) DC, the</w:t>
      </w:r>
      <w:r w:rsidR="003F3816">
        <w:t xml:space="preserve"> </w:t>
      </w:r>
      <w:r w:rsidR="003F3816" w:rsidRPr="009B3C46">
        <w:t>self-interferenc</w:t>
      </w:r>
      <w:r w:rsidR="003F3816">
        <w:t xml:space="preserve">e problems </w:t>
      </w:r>
      <w:r>
        <w:t>will be covered in 3</w:t>
      </w:r>
      <w:r w:rsidR="003F3816">
        <w:t>DL/2UL DC operation</w:t>
      </w:r>
      <w:r w:rsidR="003F3816" w:rsidRPr="009B3C46">
        <w:t>.</w:t>
      </w:r>
      <w:r>
        <w:t xml:space="preserve"> Hence, RAN4 do not make summary tables for high order </w:t>
      </w:r>
      <w:proofErr w:type="spellStart"/>
      <w:r>
        <w:t>xDL</w:t>
      </w:r>
      <w:proofErr w:type="spellEnd"/>
      <w:r>
        <w:t xml:space="preserve">/2UL DC band combinations. </w:t>
      </w:r>
    </w:p>
    <w:p w:rsidR="003F3816" w:rsidRPr="00262738" w:rsidRDefault="003F3816" w:rsidP="003F3816">
      <w:pPr>
        <w:rPr>
          <w:color w:val="0066FF"/>
          <w:lang w:val="en-US" w:eastAsia="ko-KR"/>
        </w:rPr>
      </w:pPr>
    </w:p>
    <w:p w:rsidR="003F3816" w:rsidRPr="00CC3C12" w:rsidRDefault="003F3816" w:rsidP="00CC3C12">
      <w:r w:rsidRPr="00CC3C12">
        <w:t xml:space="preserve">Based on these assumptions, we </w:t>
      </w:r>
      <w:r w:rsidRPr="00CC3C12">
        <w:rPr>
          <w:rFonts w:hint="eastAsia"/>
        </w:rPr>
        <w:t xml:space="preserve">proposed </w:t>
      </w:r>
      <w:r w:rsidRPr="00CC3C12">
        <w:t>the MSD test configuration and required MSD levels by self-interference as below</w:t>
      </w:r>
      <w:r w:rsidRPr="00CC3C12">
        <w:rPr>
          <w:rFonts w:hint="eastAsia"/>
        </w:rPr>
        <w:t>.</w:t>
      </w:r>
    </w:p>
    <w:p w:rsidR="003F3816" w:rsidRPr="003A39A0" w:rsidRDefault="003F3816" w:rsidP="003F3816">
      <w:pPr>
        <w:spacing w:before="120"/>
        <w:jc w:val="center"/>
        <w:rPr>
          <w:rFonts w:ascii="Arial" w:hAnsi="Arial" w:cs="Arial"/>
          <w:lang w:val="en-US" w:eastAsia="ko-KR"/>
        </w:rPr>
      </w:pPr>
      <w:r w:rsidRPr="003A39A0">
        <w:rPr>
          <w:rFonts w:ascii="Arial" w:hAnsi="Arial" w:cs="Arial" w:hint="eastAsia"/>
          <w:b/>
          <w:lang w:val="en-US" w:eastAsia="ko-KR"/>
        </w:rPr>
        <w:t xml:space="preserve">Table </w:t>
      </w:r>
      <w:r w:rsidR="00CC3C12">
        <w:rPr>
          <w:rFonts w:ascii="Arial" w:hAnsi="Arial" w:cs="Arial"/>
          <w:b/>
          <w:lang w:val="en-US" w:eastAsia="ko-KR"/>
        </w:rPr>
        <w:t>5.3-2</w:t>
      </w:r>
      <w:r w:rsidRPr="003A39A0">
        <w:rPr>
          <w:rFonts w:ascii="Arial" w:hAnsi="Arial" w:cs="Arial" w:hint="eastAsia"/>
          <w:b/>
          <w:lang w:val="en-US" w:eastAsia="ko-KR"/>
        </w:rPr>
        <w:t>:</w:t>
      </w:r>
      <w:r>
        <w:rPr>
          <w:rFonts w:ascii="Arial" w:hAnsi="Arial" w:cs="Arial"/>
          <w:b/>
        </w:rPr>
        <w:t xml:space="preserve"> </w:t>
      </w:r>
      <w:r w:rsidRPr="003A39A0">
        <w:rPr>
          <w:rFonts w:ascii="Arial" w:hAnsi="Arial" w:cs="Arial" w:hint="eastAsia"/>
          <w:b/>
          <w:lang w:eastAsia="ko-KR"/>
        </w:rPr>
        <w:t xml:space="preserve">Proposed </w:t>
      </w:r>
      <w:r w:rsidRPr="00184B3F">
        <w:rPr>
          <w:rFonts w:ascii="Arial" w:hAnsi="Arial" w:cs="Arial"/>
          <w:b/>
        </w:rPr>
        <w:t>MSD</w:t>
      </w:r>
      <w:r w:rsidR="00CC3C12">
        <w:rPr>
          <w:rFonts w:ascii="Arial" w:hAnsi="Arial" w:cs="Arial"/>
          <w:b/>
        </w:rPr>
        <w:t xml:space="preserve"> levels and MSD</w:t>
      </w:r>
      <w:r w:rsidRPr="00184B3F">
        <w:rPr>
          <w:rFonts w:ascii="Arial" w:hAnsi="Arial" w:cs="Arial"/>
          <w:b/>
        </w:rPr>
        <w:t xml:space="preserve"> </w:t>
      </w:r>
      <w:r w:rsidRPr="003A39A0">
        <w:rPr>
          <w:rFonts w:ascii="Arial" w:hAnsi="Arial" w:cs="Arial" w:hint="eastAsia"/>
          <w:b/>
          <w:lang w:eastAsia="ko-KR"/>
        </w:rPr>
        <w:t>test configuration</w:t>
      </w:r>
      <w:r>
        <w:rPr>
          <w:rFonts w:ascii="Arial" w:hAnsi="Arial" w:cs="Arial"/>
          <w:b/>
          <w:lang w:eastAsia="ko-KR"/>
        </w:rPr>
        <w:t xml:space="preserve"> for 3DL/2UL DC UE</w:t>
      </w:r>
    </w:p>
    <w:tbl>
      <w:tblPr>
        <w:tblW w:w="10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943"/>
        <w:gridCol w:w="712"/>
        <w:gridCol w:w="1410"/>
        <w:gridCol w:w="1037"/>
        <w:gridCol w:w="1036"/>
        <w:gridCol w:w="728"/>
        <w:gridCol w:w="1027"/>
        <w:gridCol w:w="712"/>
        <w:gridCol w:w="788"/>
        <w:gridCol w:w="911"/>
        <w:gridCol w:w="6"/>
      </w:tblGrid>
      <w:tr w:rsidR="003F3816" w:rsidRPr="00320B73" w:rsidTr="00B81E6E">
        <w:trPr>
          <w:trHeight w:val="301"/>
          <w:jc w:val="center"/>
        </w:trPr>
        <w:tc>
          <w:tcPr>
            <w:tcW w:w="1449" w:type="dxa"/>
            <w:vAlign w:val="center"/>
          </w:tcPr>
          <w:p w:rsidR="003F3816" w:rsidRPr="003A39A0" w:rsidRDefault="003F3816" w:rsidP="00A47D44">
            <w:pPr>
              <w:spacing w:after="0"/>
              <w:jc w:val="center"/>
              <w:rPr>
                <w:rFonts w:ascii="Calibri" w:hAnsi="Calibri"/>
                <w:color w:val="000000"/>
                <w:lang w:val="en-US" w:eastAsia="ko-KR"/>
              </w:rPr>
            </w:pPr>
            <w:r>
              <w:rPr>
                <w:rFonts w:ascii="Calibri" w:hAnsi="Calibri"/>
                <w:color w:val="000000"/>
                <w:lang w:val="en-US" w:eastAsia="ko-KR"/>
              </w:rPr>
              <w:t>DC bands</w:t>
            </w:r>
          </w:p>
        </w:tc>
        <w:tc>
          <w:tcPr>
            <w:tcW w:w="943" w:type="dxa"/>
            <w:tcBorders>
              <w:bottom w:val="single" w:sz="4" w:space="0" w:color="auto"/>
            </w:tcBorders>
            <w:shd w:val="clear" w:color="auto" w:fill="auto"/>
            <w:noWrap/>
            <w:vAlign w:val="center"/>
            <w:hideMark/>
          </w:tcPr>
          <w:p w:rsidR="003F3816" w:rsidRPr="00320B73" w:rsidRDefault="003F3816" w:rsidP="00A47D44">
            <w:pPr>
              <w:spacing w:after="0"/>
              <w:rPr>
                <w:rFonts w:ascii="Calibri" w:eastAsia="Times New Roman" w:hAnsi="Calibri"/>
                <w:color w:val="000000"/>
                <w:lang w:val="en-US" w:eastAsia="zh-CN"/>
              </w:rPr>
            </w:pPr>
            <w:r w:rsidRPr="003A39A0">
              <w:rPr>
                <w:rFonts w:ascii="Calibri" w:hAnsi="Calibri" w:hint="eastAsia"/>
                <w:color w:val="000000"/>
                <w:lang w:val="en-US" w:eastAsia="ko-KR"/>
              </w:rPr>
              <w:t xml:space="preserve">UL </w:t>
            </w:r>
            <w:r>
              <w:rPr>
                <w:rFonts w:ascii="Calibri" w:eastAsia="Times New Roman" w:hAnsi="Calibri"/>
                <w:color w:val="000000"/>
                <w:lang w:val="en-US" w:eastAsia="zh-CN"/>
              </w:rPr>
              <w:t>DC</w:t>
            </w:r>
          </w:p>
        </w:tc>
        <w:tc>
          <w:tcPr>
            <w:tcW w:w="2122" w:type="dxa"/>
            <w:gridSpan w:val="2"/>
            <w:tcBorders>
              <w:bottom w:val="single" w:sz="4" w:space="0" w:color="auto"/>
            </w:tcBorders>
            <w:shd w:val="clear" w:color="auto" w:fill="auto"/>
            <w:noWrap/>
            <w:vAlign w:val="center"/>
            <w:hideMark/>
          </w:tcPr>
          <w:p w:rsidR="003F3816" w:rsidRPr="00320B73" w:rsidRDefault="003F3816" w:rsidP="00A47D44">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w:t>
            </w:r>
          </w:p>
        </w:tc>
        <w:tc>
          <w:tcPr>
            <w:tcW w:w="1037" w:type="dxa"/>
            <w:tcBorders>
              <w:bottom w:val="single" w:sz="4" w:space="0" w:color="auto"/>
            </w:tcBorders>
            <w:shd w:val="clear" w:color="auto" w:fill="auto"/>
            <w:noWrap/>
            <w:vAlign w:val="center"/>
            <w:hideMark/>
          </w:tcPr>
          <w:p w:rsidR="003F3816" w:rsidRPr="00320B73" w:rsidRDefault="003F3816" w:rsidP="00A47D44">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1036" w:type="dxa"/>
            <w:tcBorders>
              <w:bottom w:val="single" w:sz="4" w:space="0" w:color="auto"/>
            </w:tcBorders>
            <w:shd w:val="clear" w:color="auto" w:fill="auto"/>
            <w:noWrap/>
            <w:vAlign w:val="center"/>
            <w:hideMark/>
          </w:tcPr>
          <w:p w:rsidR="003F3816" w:rsidRPr="00320B73" w:rsidRDefault="003F3816" w:rsidP="00A47D44">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UL BW (MHz)</w:t>
            </w:r>
          </w:p>
        </w:tc>
        <w:tc>
          <w:tcPr>
            <w:tcW w:w="728" w:type="dxa"/>
            <w:tcBorders>
              <w:bottom w:val="single" w:sz="4" w:space="0" w:color="auto"/>
            </w:tcBorders>
            <w:shd w:val="clear" w:color="auto" w:fill="auto"/>
            <w:noWrap/>
            <w:vAlign w:val="center"/>
            <w:hideMark/>
          </w:tcPr>
          <w:p w:rsidR="003F3816" w:rsidRPr="003A39A0" w:rsidRDefault="003F3816" w:rsidP="00A47D44">
            <w:pPr>
              <w:spacing w:after="0"/>
              <w:jc w:val="center"/>
              <w:rPr>
                <w:rFonts w:ascii="Calibri" w:hAnsi="Calibri"/>
                <w:color w:val="000000"/>
                <w:lang w:val="en-US" w:eastAsia="ko-KR"/>
              </w:rPr>
            </w:pPr>
            <w:r w:rsidRPr="00320B73">
              <w:rPr>
                <w:rFonts w:ascii="Calibri" w:eastAsia="Times New Roman" w:hAnsi="Calibri"/>
                <w:color w:val="000000"/>
                <w:lang w:val="en-US" w:eastAsia="zh-CN"/>
              </w:rPr>
              <w:t xml:space="preserve">UL </w:t>
            </w:r>
          </w:p>
          <w:p w:rsidR="003F3816" w:rsidRPr="00320B73" w:rsidRDefault="003F3816" w:rsidP="00A47D44">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RB #</w:t>
            </w:r>
          </w:p>
        </w:tc>
        <w:tc>
          <w:tcPr>
            <w:tcW w:w="1027" w:type="dxa"/>
            <w:tcBorders>
              <w:bottom w:val="single" w:sz="4" w:space="0" w:color="auto"/>
            </w:tcBorders>
            <w:shd w:val="clear" w:color="auto" w:fill="auto"/>
            <w:noWrap/>
            <w:vAlign w:val="center"/>
            <w:hideMark/>
          </w:tcPr>
          <w:p w:rsidR="003F3816" w:rsidRPr="00320B73" w:rsidRDefault="003F3816" w:rsidP="00A47D44">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DL F</w:t>
            </w:r>
            <w:r w:rsidRPr="00320B73">
              <w:rPr>
                <w:rFonts w:ascii="Calibri" w:eastAsia="Times New Roman" w:hAnsi="Calibri"/>
                <w:color w:val="000000"/>
                <w:vertAlign w:val="subscript"/>
                <w:lang w:val="en-US" w:eastAsia="zh-CN"/>
              </w:rPr>
              <w:t>c</w:t>
            </w:r>
            <w:r w:rsidRPr="00320B73">
              <w:rPr>
                <w:rFonts w:ascii="Calibri" w:eastAsia="Times New Roman" w:hAnsi="Calibri"/>
                <w:color w:val="000000"/>
                <w:lang w:val="en-US" w:eastAsia="zh-CN"/>
              </w:rPr>
              <w:t xml:space="preserve"> (MHz)</w:t>
            </w:r>
          </w:p>
        </w:tc>
        <w:tc>
          <w:tcPr>
            <w:tcW w:w="712" w:type="dxa"/>
            <w:tcBorders>
              <w:bottom w:val="single" w:sz="4" w:space="0" w:color="auto"/>
            </w:tcBorders>
          </w:tcPr>
          <w:p w:rsidR="003F3816" w:rsidRPr="003A39A0" w:rsidRDefault="003F3816" w:rsidP="00A47D44">
            <w:pPr>
              <w:spacing w:after="0"/>
              <w:jc w:val="center"/>
              <w:rPr>
                <w:rFonts w:ascii="Calibri" w:hAnsi="Calibri"/>
                <w:color w:val="000000"/>
                <w:lang w:val="en-US" w:eastAsia="ko-KR"/>
              </w:rPr>
            </w:pPr>
            <w:r w:rsidRPr="003A39A0">
              <w:rPr>
                <w:rFonts w:ascii="Calibri" w:hAnsi="Calibri" w:hint="eastAsia"/>
                <w:color w:val="000000"/>
                <w:lang w:val="en-US" w:eastAsia="ko-KR"/>
              </w:rPr>
              <w:t>DL BW (MHz)</w:t>
            </w:r>
          </w:p>
        </w:tc>
        <w:tc>
          <w:tcPr>
            <w:tcW w:w="788" w:type="dxa"/>
            <w:tcBorders>
              <w:bottom w:val="single" w:sz="4" w:space="0" w:color="auto"/>
            </w:tcBorders>
            <w:shd w:val="clear" w:color="auto" w:fill="auto"/>
            <w:noWrap/>
            <w:vAlign w:val="center"/>
            <w:hideMark/>
          </w:tcPr>
          <w:p w:rsidR="003F3816" w:rsidRPr="00320B73" w:rsidRDefault="003F3816" w:rsidP="00A47D44">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CF</w:t>
            </w:r>
            <w:r w:rsidRPr="00320B73">
              <w:rPr>
                <w:rFonts w:ascii="Calibri" w:eastAsia="Times New Roman" w:hAnsi="Calibri"/>
                <w:color w:val="000000"/>
                <w:lang w:val="en-US" w:eastAsia="zh-CN"/>
              </w:rPr>
              <w:t xml:space="preserve"> (dB)</w:t>
            </w:r>
          </w:p>
        </w:tc>
        <w:tc>
          <w:tcPr>
            <w:tcW w:w="917" w:type="dxa"/>
            <w:gridSpan w:val="2"/>
            <w:tcBorders>
              <w:bottom w:val="single" w:sz="4" w:space="0" w:color="auto"/>
            </w:tcBorders>
            <w:shd w:val="clear" w:color="auto" w:fill="auto"/>
            <w:noWrap/>
            <w:vAlign w:val="center"/>
            <w:hideMark/>
          </w:tcPr>
          <w:p w:rsidR="003F3816" w:rsidRPr="00320B73" w:rsidRDefault="003F3816" w:rsidP="00A47D44">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MSD</w:t>
            </w:r>
            <w:r w:rsidRPr="00320B73">
              <w:rPr>
                <w:rFonts w:ascii="Calibri" w:eastAsia="Times New Roman" w:hAnsi="Calibri"/>
                <w:color w:val="000000"/>
                <w:lang w:val="en-US" w:eastAsia="zh-CN"/>
              </w:rPr>
              <w:t xml:space="preserve"> (dB)</w:t>
            </w:r>
          </w:p>
        </w:tc>
      </w:tr>
      <w:tr w:rsidR="004B6D69" w:rsidTr="00CC3C12">
        <w:trPr>
          <w:gridAfter w:val="1"/>
          <w:wAfter w:w="6" w:type="dxa"/>
          <w:trHeight w:val="301"/>
          <w:jc w:val="center"/>
        </w:trPr>
        <w:tc>
          <w:tcPr>
            <w:tcW w:w="1449" w:type="dxa"/>
            <w:vMerge w:val="restart"/>
            <w:tcBorders>
              <w:top w:val="single" w:sz="4" w:space="0" w:color="auto"/>
              <w:left w:val="single" w:sz="4" w:space="0" w:color="auto"/>
              <w:bottom w:val="single" w:sz="4" w:space="0" w:color="auto"/>
              <w:right w:val="single" w:sz="4" w:space="0" w:color="auto"/>
            </w:tcBorders>
            <w:vAlign w:val="center"/>
            <w:hideMark/>
          </w:tcPr>
          <w:p w:rsidR="004B6D69" w:rsidRDefault="004B6D69" w:rsidP="00CC3C12">
            <w:pPr>
              <w:spacing w:after="0"/>
              <w:rPr>
                <w:rFonts w:ascii="Calibri" w:hAnsi="Calibri"/>
                <w:color w:val="000000"/>
                <w:lang w:val="en-US" w:eastAsia="ko-KR"/>
              </w:rPr>
            </w:pPr>
            <w:proofErr w:type="spellStart"/>
            <w:r>
              <w:rPr>
                <w:rFonts w:ascii="Calibri" w:eastAsia="맑은 고딕" w:hAnsi="Calibri"/>
                <w:color w:val="000000"/>
                <w:lang w:val="en-US" w:eastAsia="ko-KR"/>
              </w:rPr>
              <w:t>DC_</w:t>
            </w:r>
            <w:r w:rsidR="00CC3C12">
              <w:rPr>
                <w:rFonts w:ascii="Calibri" w:eastAsia="맑은 고딕" w:hAnsi="Calibri"/>
                <w:color w:val="000000"/>
                <w:lang w:val="en-US" w:eastAsia="ko-KR"/>
              </w:rPr>
              <w:t>XA_nYA-nZ</w:t>
            </w:r>
            <w:r>
              <w:rPr>
                <w:rFonts w:ascii="Calibri" w:eastAsia="맑은 고딕" w:hAnsi="Calibri"/>
                <w:color w:val="000000"/>
                <w:lang w:val="en-US" w:eastAsia="ko-KR"/>
              </w:rPr>
              <w:t>A</w:t>
            </w:r>
            <w:proofErr w:type="spellEnd"/>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B6D69" w:rsidRDefault="00CC3C12">
            <w:pPr>
              <w:spacing w:after="0"/>
              <w:rPr>
                <w:rFonts w:ascii="Calibri" w:hAnsi="Calibri"/>
                <w:lang w:val="en-US" w:eastAsia="ko-KR"/>
              </w:rPr>
            </w:pPr>
            <w:r>
              <w:rPr>
                <w:rFonts w:ascii="Calibri" w:hAnsi="Calibri"/>
                <w:lang w:val="en-US" w:eastAsia="ko-KR"/>
              </w:rPr>
              <w:t>X</w:t>
            </w:r>
          </w:p>
        </w:tc>
        <w:tc>
          <w:tcPr>
            <w:tcW w:w="712" w:type="dxa"/>
            <w:vMerge w:val="restart"/>
            <w:tcBorders>
              <w:top w:val="single" w:sz="4" w:space="0" w:color="auto"/>
              <w:left w:val="single" w:sz="4" w:space="0" w:color="auto"/>
              <w:bottom w:val="single" w:sz="4" w:space="0" w:color="auto"/>
              <w:right w:val="single" w:sz="4" w:space="0" w:color="auto"/>
            </w:tcBorders>
            <w:noWrap/>
            <w:vAlign w:val="center"/>
            <w:hideMark/>
          </w:tcPr>
          <w:p w:rsidR="004B6D69" w:rsidRDefault="004B6D69">
            <w:pPr>
              <w:spacing w:after="0"/>
              <w:jc w:val="center"/>
              <w:rPr>
                <w:rFonts w:ascii="Calibri" w:eastAsia="Times New Roman" w:hAnsi="Calibri"/>
                <w:lang w:val="en-US" w:eastAsia="zh-CN"/>
              </w:rPr>
            </w:pPr>
            <w:r>
              <w:rPr>
                <w:rFonts w:ascii="Calibri" w:hAnsi="Calibri"/>
                <w:lang w:val="en-US" w:eastAsia="ko-KR"/>
              </w:rPr>
              <w:t>IMD</w:t>
            </w:r>
            <w:r w:rsidR="00CC3C12">
              <w:rPr>
                <w:rFonts w:ascii="Calibri" w:hAnsi="Calibri"/>
                <w:lang w:val="en-US" w:eastAsia="ko-KR"/>
              </w:rPr>
              <w:t xml:space="preserve"> order</w:t>
            </w:r>
          </w:p>
        </w:tc>
        <w:tc>
          <w:tcPr>
            <w:tcW w:w="1410" w:type="dxa"/>
            <w:vMerge w:val="restart"/>
            <w:tcBorders>
              <w:top w:val="single" w:sz="4" w:space="0" w:color="auto"/>
              <w:left w:val="single" w:sz="4" w:space="0" w:color="auto"/>
              <w:bottom w:val="single" w:sz="4" w:space="0" w:color="auto"/>
              <w:right w:val="single" w:sz="4" w:space="0" w:color="auto"/>
            </w:tcBorders>
            <w:vAlign w:val="center"/>
            <w:hideMark/>
          </w:tcPr>
          <w:p w:rsidR="004B6D69" w:rsidRDefault="004B6D69">
            <w:pPr>
              <w:spacing w:after="0"/>
              <w:jc w:val="center"/>
              <w:rPr>
                <w:rFonts w:ascii="Calibri" w:eastAsia="Times New Roman" w:hAnsi="Calibri"/>
                <w:lang w:val="en-US" w:eastAsia="zh-CN"/>
              </w:rPr>
            </w:pPr>
            <w:r>
              <w:rPr>
                <w:rFonts w:ascii="Calibri" w:eastAsia="Times New Roman" w:hAnsi="Calibri"/>
                <w:lang w:val="en-US" w:eastAsia="zh-CN"/>
              </w:rPr>
              <w:t>|</w:t>
            </w:r>
            <w:proofErr w:type="spellStart"/>
            <w:r>
              <w:rPr>
                <w:rFonts w:ascii="Calibri" w:eastAsia="Times New Roman" w:hAnsi="Calibri"/>
                <w:lang w:val="en-US" w:eastAsia="zh-CN"/>
              </w:rPr>
              <w:t>f</w:t>
            </w:r>
            <w:r>
              <w:rPr>
                <w:rFonts w:ascii="Calibri" w:eastAsia="Times New Roman" w:hAnsi="Calibri"/>
                <w:vertAlign w:val="subscript"/>
                <w:lang w:val="en-US" w:eastAsia="zh-CN"/>
              </w:rPr>
              <w:t>B</w:t>
            </w:r>
            <w:r w:rsidR="00CC3C12">
              <w:rPr>
                <w:rFonts w:ascii="Calibri" w:eastAsia="Times New Roman" w:hAnsi="Calibri"/>
                <w:vertAlign w:val="subscript"/>
                <w:lang w:val="en-US" w:eastAsia="zh-CN"/>
              </w:rPr>
              <w:t>X</w:t>
            </w:r>
            <w:proofErr w:type="spellEnd"/>
            <w:r>
              <w:rPr>
                <w:rFonts w:ascii="Calibri" w:hAnsi="Calibri"/>
                <w:vertAlign w:val="subscript"/>
                <w:lang w:val="en-US" w:eastAsia="ko-KR"/>
              </w:rPr>
              <w:t xml:space="preserve"> </w:t>
            </w:r>
            <w:r>
              <w:rPr>
                <w:rFonts w:ascii="Calibri" w:hAnsi="Calibri"/>
                <w:lang w:val="en-US" w:eastAsia="ko-KR"/>
              </w:rPr>
              <w:t>-</w:t>
            </w:r>
            <w:proofErr w:type="spellStart"/>
            <w:r>
              <w:rPr>
                <w:rFonts w:ascii="Calibri" w:eastAsia="Times New Roman" w:hAnsi="Calibri"/>
                <w:lang w:val="en-US" w:eastAsia="zh-CN"/>
              </w:rPr>
              <w:t>f</w:t>
            </w:r>
            <w:r>
              <w:rPr>
                <w:rFonts w:ascii="Calibri" w:eastAsia="Times New Roman" w:hAnsi="Calibri"/>
                <w:vertAlign w:val="subscript"/>
                <w:lang w:val="en-US" w:eastAsia="zh-CN"/>
              </w:rPr>
              <w:t>n</w:t>
            </w:r>
            <w:r w:rsidR="00CC3C12">
              <w:rPr>
                <w:rFonts w:ascii="Calibri" w:eastAsia="Times New Roman" w:hAnsi="Calibri"/>
                <w:vertAlign w:val="subscript"/>
                <w:lang w:val="en-US" w:eastAsia="zh-CN"/>
              </w:rPr>
              <w:t>Y</w:t>
            </w:r>
            <w:proofErr w:type="spellEnd"/>
            <w:r>
              <w:rPr>
                <w:rFonts w:ascii="Calibri" w:hAnsi="Calibri"/>
                <w:lang w:val="en-US" w:eastAsia="ko-KR"/>
              </w:rPr>
              <w:t>|</w:t>
            </w:r>
          </w:p>
        </w:tc>
        <w:tc>
          <w:tcPr>
            <w:tcW w:w="1037" w:type="dxa"/>
            <w:tcBorders>
              <w:top w:val="single" w:sz="4" w:space="0" w:color="auto"/>
              <w:left w:val="single" w:sz="4" w:space="0" w:color="auto"/>
              <w:bottom w:val="single" w:sz="4" w:space="0" w:color="auto"/>
              <w:right w:val="single" w:sz="4" w:space="0" w:color="auto"/>
            </w:tcBorders>
            <w:noWrap/>
            <w:vAlign w:val="center"/>
          </w:tcPr>
          <w:p w:rsidR="004B6D69" w:rsidRDefault="004B6D69">
            <w:pPr>
              <w:spacing w:after="0"/>
              <w:jc w:val="center"/>
              <w:rPr>
                <w:rFonts w:ascii="Calibri" w:eastAsiaTheme="minorEastAsia" w:hAnsi="Calibri"/>
                <w:color w:val="000000"/>
                <w:lang w:val="en-US" w:eastAsia="ko-KR"/>
              </w:rPr>
            </w:pPr>
          </w:p>
        </w:tc>
        <w:tc>
          <w:tcPr>
            <w:tcW w:w="1036" w:type="dxa"/>
            <w:tcBorders>
              <w:top w:val="single" w:sz="4" w:space="0" w:color="auto"/>
              <w:left w:val="single" w:sz="4" w:space="0" w:color="auto"/>
              <w:bottom w:val="single" w:sz="4" w:space="0" w:color="auto"/>
              <w:right w:val="single" w:sz="4" w:space="0" w:color="auto"/>
            </w:tcBorders>
            <w:noWrap/>
            <w:vAlign w:val="center"/>
          </w:tcPr>
          <w:p w:rsidR="004B6D69" w:rsidRDefault="004B6D69">
            <w:pPr>
              <w:spacing w:after="0"/>
              <w:jc w:val="center"/>
              <w:rPr>
                <w:rFonts w:ascii="Calibri" w:eastAsiaTheme="minorEastAsia" w:hAnsi="Calibri"/>
                <w:color w:val="000000"/>
                <w:lang w:val="en-US" w:eastAsia="ko-KR"/>
              </w:rPr>
            </w:pPr>
          </w:p>
        </w:tc>
        <w:tc>
          <w:tcPr>
            <w:tcW w:w="728" w:type="dxa"/>
            <w:tcBorders>
              <w:top w:val="single" w:sz="4" w:space="0" w:color="auto"/>
              <w:left w:val="single" w:sz="4" w:space="0" w:color="auto"/>
              <w:bottom w:val="single" w:sz="4" w:space="0" w:color="auto"/>
              <w:right w:val="single" w:sz="4" w:space="0" w:color="auto"/>
            </w:tcBorders>
            <w:noWrap/>
            <w:vAlign w:val="center"/>
          </w:tcPr>
          <w:p w:rsidR="004B6D69" w:rsidRDefault="004B6D69">
            <w:pPr>
              <w:spacing w:after="0"/>
              <w:jc w:val="center"/>
              <w:rPr>
                <w:rFonts w:ascii="Calibri" w:eastAsiaTheme="minorEastAsia" w:hAnsi="Calibri"/>
                <w:color w:val="000000"/>
                <w:lang w:val="en-US" w:eastAsia="ko-KR"/>
              </w:rPr>
            </w:pPr>
          </w:p>
        </w:tc>
        <w:tc>
          <w:tcPr>
            <w:tcW w:w="1027" w:type="dxa"/>
            <w:tcBorders>
              <w:top w:val="single" w:sz="4" w:space="0" w:color="auto"/>
              <w:left w:val="single" w:sz="4" w:space="0" w:color="auto"/>
              <w:bottom w:val="single" w:sz="4" w:space="0" w:color="auto"/>
              <w:right w:val="single" w:sz="4" w:space="0" w:color="auto"/>
            </w:tcBorders>
            <w:noWrap/>
            <w:vAlign w:val="center"/>
          </w:tcPr>
          <w:p w:rsidR="004B6D69" w:rsidRDefault="004B6D69">
            <w:pPr>
              <w:spacing w:after="0"/>
              <w:jc w:val="center"/>
              <w:rPr>
                <w:rFonts w:ascii="Calibri" w:eastAsiaTheme="minorEastAsia" w:hAnsi="Calibri"/>
                <w:color w:val="000000"/>
                <w:lang w:val="en-US" w:eastAsia="ko-KR"/>
              </w:rPr>
            </w:pPr>
          </w:p>
        </w:tc>
        <w:tc>
          <w:tcPr>
            <w:tcW w:w="712" w:type="dxa"/>
            <w:tcBorders>
              <w:top w:val="single" w:sz="4" w:space="0" w:color="auto"/>
              <w:left w:val="single" w:sz="4" w:space="0" w:color="auto"/>
              <w:bottom w:val="single" w:sz="4" w:space="0" w:color="auto"/>
              <w:right w:val="single" w:sz="4" w:space="0" w:color="auto"/>
            </w:tcBorders>
            <w:vAlign w:val="center"/>
          </w:tcPr>
          <w:p w:rsidR="004B6D69" w:rsidRDefault="004B6D69">
            <w:pPr>
              <w:spacing w:after="0"/>
              <w:jc w:val="center"/>
              <w:rPr>
                <w:rFonts w:ascii="Calibri" w:eastAsiaTheme="minorEastAsia" w:hAnsi="Calibri"/>
                <w:color w:val="000000"/>
                <w:lang w:val="en-US" w:eastAsia="ko-KR"/>
              </w:rPr>
            </w:pPr>
          </w:p>
        </w:tc>
        <w:tc>
          <w:tcPr>
            <w:tcW w:w="788" w:type="dxa"/>
            <w:vMerge w:val="restart"/>
            <w:tcBorders>
              <w:top w:val="single" w:sz="4" w:space="0" w:color="auto"/>
              <w:left w:val="single" w:sz="4" w:space="0" w:color="auto"/>
              <w:bottom w:val="single" w:sz="4" w:space="0" w:color="auto"/>
              <w:right w:val="single" w:sz="4" w:space="0" w:color="auto"/>
            </w:tcBorders>
            <w:noWrap/>
            <w:vAlign w:val="center"/>
          </w:tcPr>
          <w:p w:rsidR="004B6D69" w:rsidRDefault="004B6D69">
            <w:pPr>
              <w:spacing w:after="0"/>
              <w:jc w:val="center"/>
              <w:rPr>
                <w:rFonts w:ascii="Calibri" w:eastAsia="Times New Roman" w:hAnsi="Calibri"/>
                <w:color w:val="000000"/>
                <w:lang w:val="en-US" w:eastAsia="zh-CN"/>
              </w:rPr>
            </w:pPr>
          </w:p>
        </w:tc>
        <w:tc>
          <w:tcPr>
            <w:tcW w:w="911" w:type="dxa"/>
            <w:vMerge w:val="restart"/>
            <w:tcBorders>
              <w:top w:val="single" w:sz="4" w:space="0" w:color="auto"/>
              <w:left w:val="single" w:sz="4" w:space="0" w:color="auto"/>
              <w:bottom w:val="single" w:sz="4" w:space="0" w:color="auto"/>
              <w:right w:val="single" w:sz="4" w:space="0" w:color="auto"/>
            </w:tcBorders>
            <w:noWrap/>
            <w:vAlign w:val="center"/>
            <w:hideMark/>
          </w:tcPr>
          <w:p w:rsidR="004B6D69" w:rsidRDefault="004B6D69">
            <w:pPr>
              <w:spacing w:after="0"/>
              <w:jc w:val="center"/>
              <w:rPr>
                <w:rFonts w:ascii="Calibri" w:eastAsia="MS Mincho" w:hAnsi="Calibri"/>
                <w:b/>
                <w:color w:val="000000"/>
                <w:lang w:val="en-US" w:eastAsia="ko-KR"/>
              </w:rPr>
            </w:pPr>
            <w:r>
              <w:rPr>
                <w:rFonts w:ascii="Calibri" w:hAnsi="Calibri"/>
                <w:b/>
                <w:color w:val="000000"/>
                <w:lang w:val="en-US" w:eastAsia="ko-KR"/>
              </w:rPr>
              <w:t>N/A</w:t>
            </w:r>
          </w:p>
        </w:tc>
      </w:tr>
      <w:tr w:rsidR="004B6D69" w:rsidTr="00CC3C12">
        <w:trPr>
          <w:gridAfter w:val="1"/>
          <w:wAfter w:w="6" w:type="dxa"/>
          <w:trHeight w:val="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6D69" w:rsidRDefault="004B6D69">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B6D69" w:rsidRDefault="004B6D69">
            <w:pPr>
              <w:spacing w:after="0"/>
              <w:rPr>
                <w:rFonts w:ascii="Calibri" w:hAnsi="Calibri"/>
                <w:lang w:val="en-US" w:eastAsia="ko-KR"/>
              </w:rPr>
            </w:pPr>
            <w:proofErr w:type="spellStart"/>
            <w:r>
              <w:rPr>
                <w:rFonts w:ascii="Calibri" w:hAnsi="Calibri"/>
                <w:lang w:val="en-US" w:eastAsia="ko-KR"/>
              </w:rPr>
              <w:t>n</w:t>
            </w:r>
            <w:r w:rsidR="00CC3C12">
              <w:rPr>
                <w:rFonts w:ascii="Calibri" w:hAnsi="Calibri"/>
                <w:lang w:val="en-US" w:eastAsia="ko-KR"/>
              </w:rPr>
              <w:t>Y</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6D69" w:rsidRDefault="004B6D69">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6D69" w:rsidRDefault="004B6D69">
            <w:pPr>
              <w:spacing w:after="0"/>
              <w:rPr>
                <w:rFonts w:ascii="Calibri" w:eastAsia="Times New Roman" w:hAnsi="Calibri"/>
                <w:lang w:val="en-US"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4B6D69" w:rsidRDefault="004B6D69">
            <w:pPr>
              <w:spacing w:after="0"/>
              <w:jc w:val="center"/>
              <w:rPr>
                <w:rFonts w:ascii="Calibri" w:hAnsi="Calibri"/>
                <w:color w:val="000000"/>
                <w:lang w:val="en-US" w:eastAsia="ko-KR"/>
              </w:rPr>
            </w:pPr>
          </w:p>
        </w:tc>
        <w:tc>
          <w:tcPr>
            <w:tcW w:w="1036" w:type="dxa"/>
            <w:tcBorders>
              <w:top w:val="single" w:sz="4" w:space="0" w:color="auto"/>
              <w:left w:val="single" w:sz="4" w:space="0" w:color="auto"/>
              <w:bottom w:val="single" w:sz="4" w:space="0" w:color="auto"/>
              <w:right w:val="single" w:sz="4" w:space="0" w:color="auto"/>
            </w:tcBorders>
            <w:noWrap/>
            <w:vAlign w:val="center"/>
          </w:tcPr>
          <w:p w:rsidR="004B6D69" w:rsidRDefault="004B6D69">
            <w:pPr>
              <w:spacing w:after="0"/>
              <w:jc w:val="center"/>
              <w:rPr>
                <w:rFonts w:ascii="Calibri" w:hAnsi="Calibri"/>
                <w:color w:val="000000"/>
                <w:lang w:val="en-US" w:eastAsia="ko-KR"/>
              </w:rPr>
            </w:pPr>
          </w:p>
        </w:tc>
        <w:tc>
          <w:tcPr>
            <w:tcW w:w="728" w:type="dxa"/>
            <w:tcBorders>
              <w:top w:val="single" w:sz="4" w:space="0" w:color="auto"/>
              <w:left w:val="single" w:sz="4" w:space="0" w:color="auto"/>
              <w:bottom w:val="single" w:sz="4" w:space="0" w:color="auto"/>
              <w:right w:val="single" w:sz="4" w:space="0" w:color="auto"/>
            </w:tcBorders>
            <w:noWrap/>
            <w:vAlign w:val="center"/>
          </w:tcPr>
          <w:p w:rsidR="004B6D69" w:rsidRDefault="004B6D69">
            <w:pPr>
              <w:spacing w:after="0"/>
              <w:jc w:val="center"/>
              <w:rPr>
                <w:rFonts w:ascii="Calibri" w:hAnsi="Calibri"/>
                <w:color w:val="000000"/>
                <w:lang w:val="en-US" w:eastAsia="ko-KR"/>
              </w:rPr>
            </w:pPr>
          </w:p>
        </w:tc>
        <w:tc>
          <w:tcPr>
            <w:tcW w:w="1027" w:type="dxa"/>
            <w:tcBorders>
              <w:top w:val="single" w:sz="4" w:space="0" w:color="auto"/>
              <w:left w:val="single" w:sz="4" w:space="0" w:color="auto"/>
              <w:bottom w:val="single" w:sz="4" w:space="0" w:color="auto"/>
              <w:right w:val="single" w:sz="4" w:space="0" w:color="auto"/>
            </w:tcBorders>
            <w:noWrap/>
            <w:vAlign w:val="center"/>
          </w:tcPr>
          <w:p w:rsidR="004B6D69" w:rsidRDefault="004B6D69">
            <w:pPr>
              <w:spacing w:after="0"/>
              <w:jc w:val="center"/>
              <w:rPr>
                <w:rFonts w:ascii="Calibri" w:hAnsi="Calibri"/>
                <w:color w:val="000000"/>
                <w:lang w:val="en-US" w:eastAsia="ko-KR"/>
              </w:rPr>
            </w:pPr>
          </w:p>
        </w:tc>
        <w:tc>
          <w:tcPr>
            <w:tcW w:w="712" w:type="dxa"/>
            <w:tcBorders>
              <w:top w:val="single" w:sz="4" w:space="0" w:color="auto"/>
              <w:left w:val="single" w:sz="4" w:space="0" w:color="auto"/>
              <w:bottom w:val="single" w:sz="4" w:space="0" w:color="auto"/>
              <w:right w:val="single" w:sz="4" w:space="0" w:color="auto"/>
            </w:tcBorders>
            <w:vAlign w:val="center"/>
          </w:tcPr>
          <w:p w:rsidR="004B6D69" w:rsidRDefault="004B6D69">
            <w:pPr>
              <w:spacing w:after="0"/>
              <w:jc w:val="center"/>
              <w:rPr>
                <w:rFonts w:ascii="Calibri" w:hAnsi="Calibri"/>
                <w:color w:val="000000"/>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6D69" w:rsidRDefault="004B6D69">
            <w:pPr>
              <w:spacing w:after="0"/>
              <w:rPr>
                <w:rFonts w:ascii="Calibri" w:eastAsia="Times New Roman" w:hAnsi="Calibri"/>
                <w:color w:val="000000"/>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6D69" w:rsidRDefault="004B6D69">
            <w:pPr>
              <w:spacing w:after="0"/>
              <w:rPr>
                <w:rFonts w:ascii="Calibri" w:hAnsi="Calibri"/>
                <w:b/>
                <w:color w:val="000000"/>
                <w:lang w:val="en-US" w:eastAsia="ko-KR"/>
              </w:rPr>
            </w:pPr>
          </w:p>
        </w:tc>
      </w:tr>
      <w:tr w:rsidR="004B6D69" w:rsidTr="00CC3C12">
        <w:trPr>
          <w:gridAfter w:val="1"/>
          <w:wAfter w:w="6" w:type="dxa"/>
          <w:trHeight w:val="3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B6D69" w:rsidRDefault="004B6D69">
            <w:pPr>
              <w:spacing w:after="0"/>
              <w:rPr>
                <w:rFonts w:ascii="Calibri" w:hAnsi="Calibri"/>
                <w:color w:val="000000"/>
                <w:lang w:val="en-US" w:eastAsia="ko-KR"/>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4B6D69" w:rsidRDefault="004B6D69">
            <w:pPr>
              <w:spacing w:after="0"/>
              <w:rPr>
                <w:rFonts w:ascii="Calibri" w:hAnsi="Calibri"/>
                <w:lang w:val="en-US" w:eastAsia="ko-KR"/>
              </w:rPr>
            </w:pPr>
            <w:proofErr w:type="spellStart"/>
            <w:r>
              <w:rPr>
                <w:rFonts w:ascii="Calibri" w:hAnsi="Calibri"/>
                <w:lang w:val="en-US" w:eastAsia="ko-KR"/>
              </w:rPr>
              <w:t>n</w:t>
            </w:r>
            <w:r w:rsidR="00CC3C12">
              <w:rPr>
                <w:rFonts w:ascii="Calibri" w:hAnsi="Calibri"/>
                <w:lang w:val="en-US" w:eastAsia="ko-KR"/>
              </w:rPr>
              <w:t>Z</w:t>
            </w:r>
            <w:proofErr w:type="spellEnd"/>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6D69" w:rsidRDefault="004B6D69">
            <w:pPr>
              <w:spacing w:after="0"/>
              <w:rPr>
                <w:rFonts w:ascii="Calibri" w:eastAsia="Times New Roman" w:hAnsi="Calibri"/>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6D69" w:rsidRDefault="004B6D69">
            <w:pPr>
              <w:spacing w:after="0"/>
              <w:rPr>
                <w:rFonts w:ascii="Calibri" w:eastAsia="Times New Roman" w:hAnsi="Calibri"/>
                <w:lang w:val="en-US" w:eastAsia="zh-CN"/>
              </w:rPr>
            </w:pPr>
          </w:p>
        </w:tc>
        <w:tc>
          <w:tcPr>
            <w:tcW w:w="1037" w:type="dxa"/>
            <w:tcBorders>
              <w:top w:val="single" w:sz="4" w:space="0" w:color="auto"/>
              <w:left w:val="single" w:sz="4" w:space="0" w:color="auto"/>
              <w:bottom w:val="single" w:sz="4" w:space="0" w:color="auto"/>
              <w:right w:val="single" w:sz="4" w:space="0" w:color="auto"/>
            </w:tcBorders>
            <w:noWrap/>
            <w:vAlign w:val="center"/>
          </w:tcPr>
          <w:p w:rsidR="004B6D69" w:rsidRDefault="004B6D69">
            <w:pPr>
              <w:spacing w:after="0"/>
              <w:jc w:val="center"/>
              <w:rPr>
                <w:rFonts w:ascii="Calibri" w:eastAsiaTheme="minorEastAsia" w:hAnsi="Calibri"/>
                <w:color w:val="000000"/>
                <w:lang w:val="en-US" w:eastAsia="ko-KR"/>
              </w:rPr>
            </w:pPr>
          </w:p>
        </w:tc>
        <w:tc>
          <w:tcPr>
            <w:tcW w:w="1036" w:type="dxa"/>
            <w:tcBorders>
              <w:top w:val="single" w:sz="4" w:space="0" w:color="auto"/>
              <w:left w:val="single" w:sz="4" w:space="0" w:color="auto"/>
              <w:bottom w:val="single" w:sz="4" w:space="0" w:color="auto"/>
              <w:right w:val="single" w:sz="4" w:space="0" w:color="auto"/>
            </w:tcBorders>
            <w:noWrap/>
            <w:vAlign w:val="center"/>
          </w:tcPr>
          <w:p w:rsidR="004B6D69" w:rsidRDefault="004B6D69">
            <w:pPr>
              <w:spacing w:after="0"/>
              <w:jc w:val="center"/>
              <w:rPr>
                <w:rFonts w:ascii="Calibri" w:eastAsiaTheme="minorEastAsia" w:hAnsi="Calibri"/>
                <w:color w:val="000000"/>
                <w:lang w:val="en-US" w:eastAsia="ko-KR"/>
              </w:rPr>
            </w:pPr>
          </w:p>
        </w:tc>
        <w:tc>
          <w:tcPr>
            <w:tcW w:w="728" w:type="dxa"/>
            <w:tcBorders>
              <w:top w:val="single" w:sz="4" w:space="0" w:color="auto"/>
              <w:left w:val="single" w:sz="4" w:space="0" w:color="auto"/>
              <w:bottom w:val="single" w:sz="4" w:space="0" w:color="auto"/>
              <w:right w:val="single" w:sz="4" w:space="0" w:color="auto"/>
            </w:tcBorders>
            <w:noWrap/>
            <w:vAlign w:val="center"/>
          </w:tcPr>
          <w:p w:rsidR="004B6D69" w:rsidRDefault="004B6D69">
            <w:pPr>
              <w:spacing w:after="0"/>
              <w:jc w:val="center"/>
              <w:rPr>
                <w:rFonts w:ascii="Calibri" w:eastAsiaTheme="minorEastAsia" w:hAnsi="Calibri"/>
                <w:color w:val="000000"/>
                <w:lang w:val="en-US" w:eastAsia="ko-KR"/>
              </w:rPr>
            </w:pPr>
          </w:p>
        </w:tc>
        <w:tc>
          <w:tcPr>
            <w:tcW w:w="1027" w:type="dxa"/>
            <w:tcBorders>
              <w:top w:val="single" w:sz="4" w:space="0" w:color="auto"/>
              <w:left w:val="single" w:sz="4" w:space="0" w:color="auto"/>
              <w:bottom w:val="single" w:sz="4" w:space="0" w:color="auto"/>
              <w:right w:val="single" w:sz="4" w:space="0" w:color="auto"/>
            </w:tcBorders>
            <w:noWrap/>
            <w:vAlign w:val="center"/>
          </w:tcPr>
          <w:p w:rsidR="004B6D69" w:rsidRDefault="004B6D69">
            <w:pPr>
              <w:spacing w:after="0"/>
              <w:jc w:val="center"/>
              <w:rPr>
                <w:rFonts w:ascii="Calibri" w:eastAsiaTheme="minorEastAsia" w:hAnsi="Calibri"/>
                <w:color w:val="000000"/>
                <w:lang w:val="en-US" w:eastAsia="ko-KR"/>
              </w:rPr>
            </w:pPr>
          </w:p>
        </w:tc>
        <w:tc>
          <w:tcPr>
            <w:tcW w:w="712" w:type="dxa"/>
            <w:tcBorders>
              <w:top w:val="single" w:sz="4" w:space="0" w:color="auto"/>
              <w:left w:val="single" w:sz="4" w:space="0" w:color="auto"/>
              <w:bottom w:val="single" w:sz="4" w:space="0" w:color="auto"/>
              <w:right w:val="single" w:sz="4" w:space="0" w:color="auto"/>
            </w:tcBorders>
            <w:vAlign w:val="center"/>
          </w:tcPr>
          <w:p w:rsidR="004B6D69" w:rsidRDefault="004B6D69">
            <w:pPr>
              <w:spacing w:after="0"/>
              <w:jc w:val="center"/>
              <w:rPr>
                <w:rFonts w:ascii="Calibri" w:eastAsiaTheme="minorEastAsia" w:hAnsi="Calibri"/>
                <w:color w:val="000000"/>
                <w:lang w:val="en-US"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B6D69" w:rsidRDefault="004B6D69">
            <w:pPr>
              <w:spacing w:after="0"/>
              <w:rPr>
                <w:rFonts w:ascii="Calibri" w:eastAsia="Times New Roman" w:hAnsi="Calibri"/>
                <w:color w:val="000000"/>
                <w:lang w:val="en-US" w:eastAsia="zh-CN"/>
              </w:rPr>
            </w:pPr>
          </w:p>
        </w:tc>
        <w:tc>
          <w:tcPr>
            <w:tcW w:w="911" w:type="dxa"/>
            <w:tcBorders>
              <w:top w:val="single" w:sz="4" w:space="0" w:color="auto"/>
              <w:left w:val="single" w:sz="4" w:space="0" w:color="auto"/>
              <w:bottom w:val="single" w:sz="4" w:space="0" w:color="auto"/>
              <w:right w:val="single" w:sz="4" w:space="0" w:color="auto"/>
            </w:tcBorders>
            <w:noWrap/>
            <w:vAlign w:val="center"/>
            <w:hideMark/>
          </w:tcPr>
          <w:p w:rsidR="004B6D69" w:rsidRDefault="00CC3C12">
            <w:pPr>
              <w:spacing w:after="0"/>
              <w:jc w:val="center"/>
              <w:rPr>
                <w:rFonts w:ascii="Calibri" w:eastAsia="MS Mincho" w:hAnsi="Calibri"/>
                <w:b/>
                <w:color w:val="000000"/>
                <w:lang w:val="en-US" w:eastAsia="ko-KR"/>
              </w:rPr>
            </w:pPr>
            <w:proofErr w:type="spellStart"/>
            <w:r>
              <w:rPr>
                <w:rFonts w:ascii="Calibri" w:hAnsi="Calibri"/>
                <w:b/>
                <w:color w:val="000000"/>
                <w:lang w:val="en-US" w:eastAsia="ko-KR"/>
              </w:rPr>
              <w:t>x.x</w:t>
            </w:r>
            <w:proofErr w:type="spellEnd"/>
            <w:r>
              <w:rPr>
                <w:rFonts w:ascii="Calibri" w:hAnsi="Calibri"/>
                <w:b/>
                <w:color w:val="000000"/>
                <w:lang w:val="en-US" w:eastAsia="ko-KR"/>
              </w:rPr>
              <w:t xml:space="preserve"> dB</w:t>
            </w:r>
          </w:p>
        </w:tc>
      </w:tr>
    </w:tbl>
    <w:p w:rsidR="003F3816" w:rsidRPr="00EF6D9F" w:rsidRDefault="003F3816" w:rsidP="003F3816">
      <w:pPr>
        <w:rPr>
          <w:color w:val="0066FF"/>
          <w:lang w:eastAsia="ko-KR"/>
        </w:rPr>
      </w:pPr>
    </w:p>
    <w:p w:rsidR="002E648B" w:rsidRPr="009A60F1" w:rsidRDefault="002E648B" w:rsidP="002E648B">
      <w:pPr>
        <w:rPr>
          <w:rFonts w:eastAsia="MS Mincho"/>
          <w:i/>
          <w:color w:val="0000FF"/>
          <w:sz w:val="14"/>
          <w:lang w:val="en-US" w:eastAsia="ja-JP"/>
        </w:rPr>
      </w:pPr>
    </w:p>
    <w:p w:rsidR="00CF4156" w:rsidRDefault="00CF4156" w:rsidP="00CF4156">
      <w:pPr>
        <w:pStyle w:val="10"/>
      </w:pPr>
      <w:bookmarkStart w:id="2230" w:name="_Toc22735578"/>
      <w:bookmarkStart w:id="2231" w:name="_Toc26972706"/>
      <w:bookmarkStart w:id="2232" w:name="_Toc49847400"/>
      <w:r>
        <w:lastRenderedPageBreak/>
        <w:t>6</w:t>
      </w:r>
      <w:r>
        <w:tab/>
      </w:r>
      <w:r w:rsidR="002C18B5" w:rsidRPr="001825D8">
        <w:rPr>
          <w:lang w:eastAsia="zh-CN"/>
        </w:rPr>
        <w:t>D</w:t>
      </w:r>
      <w:r w:rsidR="002C18B5">
        <w:rPr>
          <w:lang w:eastAsia="zh-CN"/>
        </w:rPr>
        <w:t xml:space="preserve">ual </w:t>
      </w:r>
      <w:r w:rsidR="002C18B5" w:rsidRPr="001825D8">
        <w:rPr>
          <w:lang w:eastAsia="zh-CN"/>
        </w:rPr>
        <w:t>C</w:t>
      </w:r>
      <w:r w:rsidR="002C18B5">
        <w:rPr>
          <w:lang w:eastAsia="zh-CN"/>
        </w:rPr>
        <w:t>onnectivity</w:t>
      </w:r>
      <w:r w:rsidR="001825D8" w:rsidRPr="001825D8">
        <w:rPr>
          <w:lang w:eastAsia="zh-CN"/>
        </w:rPr>
        <w:t xml:space="preserve"> band combination</w:t>
      </w:r>
      <w:r w:rsidR="0026793A">
        <w:rPr>
          <w:lang w:eastAsia="zh-CN"/>
        </w:rPr>
        <w:t>s</w:t>
      </w:r>
      <w:r w:rsidR="001825D8" w:rsidRPr="001825D8">
        <w:rPr>
          <w:lang w:eastAsia="zh-CN"/>
        </w:rPr>
        <w:t xml:space="preserve"> of </w:t>
      </w:r>
      <w:r w:rsidR="009A60F1">
        <w:rPr>
          <w:rFonts w:eastAsia="MS Mincho"/>
          <w:lang w:eastAsia="ja-JP"/>
        </w:rPr>
        <w:t>LTE 1</w:t>
      </w:r>
      <w:r w:rsidR="0026793A">
        <w:rPr>
          <w:rFonts w:eastAsia="MS Mincho"/>
          <w:lang w:eastAsia="ja-JP"/>
        </w:rPr>
        <w:t xml:space="preserve"> band </w:t>
      </w:r>
      <w:r w:rsidR="00A56AB0" w:rsidRPr="00C42468">
        <w:rPr>
          <w:rFonts w:eastAsia="MS Mincho"/>
          <w:lang w:eastAsia="ja-JP"/>
        </w:rPr>
        <w:t>DL/1UL</w:t>
      </w:r>
      <w:r w:rsidR="009A60F1">
        <w:rPr>
          <w:rFonts w:eastAsia="MS Mincho"/>
          <w:lang w:eastAsia="ja-JP"/>
        </w:rPr>
        <w:t xml:space="preserve"> </w:t>
      </w:r>
      <w:r w:rsidR="00A56AB0" w:rsidRPr="00C42468">
        <w:rPr>
          <w:rFonts w:eastAsia="MS Mincho"/>
          <w:lang w:eastAsia="ja-JP"/>
        </w:rPr>
        <w:t xml:space="preserve">+ NR </w:t>
      </w:r>
      <w:r w:rsidR="009A60F1">
        <w:rPr>
          <w:rFonts w:eastAsia="MS Mincho"/>
          <w:lang w:eastAsia="ja-JP"/>
        </w:rPr>
        <w:t>2</w:t>
      </w:r>
      <w:r w:rsidR="0026793A">
        <w:rPr>
          <w:rFonts w:eastAsia="MS Mincho"/>
          <w:lang w:eastAsia="ja-JP"/>
        </w:rPr>
        <w:t xml:space="preserve"> bands </w:t>
      </w:r>
      <w:r w:rsidR="009A60F1">
        <w:rPr>
          <w:rFonts w:eastAsia="MS Mincho"/>
          <w:lang w:eastAsia="ja-JP"/>
        </w:rPr>
        <w:t>DL/1UL</w:t>
      </w:r>
      <w:r>
        <w:t>: Specific Band Combination Part</w:t>
      </w:r>
      <w:bookmarkEnd w:id="719"/>
      <w:bookmarkEnd w:id="720"/>
      <w:bookmarkEnd w:id="721"/>
      <w:bookmarkEnd w:id="722"/>
      <w:bookmarkEnd w:id="723"/>
      <w:bookmarkEnd w:id="724"/>
      <w:bookmarkEnd w:id="2230"/>
      <w:bookmarkEnd w:id="2231"/>
      <w:bookmarkEnd w:id="2232"/>
    </w:p>
    <w:p w:rsidR="003F5448" w:rsidRPr="00CE0A7F" w:rsidRDefault="003F5448" w:rsidP="003F5448">
      <w:pPr>
        <w:pStyle w:val="2"/>
        <w:rPr>
          <w:ins w:id="2233" w:author="박종근/선임연구원/미래기술센터 C&amp;M표준(연)5G무선통신표준Task(jong1.park@lge.com)" w:date="2020-08-31T14:10:00Z"/>
          <w:rFonts w:ascii="Calibri" w:hAnsi="Calibri"/>
          <w:sz w:val="22"/>
          <w:szCs w:val="22"/>
          <w:lang w:val="pl-PL" w:eastAsia="zh-TW"/>
        </w:rPr>
      </w:pPr>
      <w:bookmarkStart w:id="2234" w:name="_Toc20147878"/>
      <w:bookmarkStart w:id="2235" w:name="_Toc49847401"/>
      <w:bookmarkStart w:id="2236" w:name="_Toc443593769"/>
      <w:bookmarkStart w:id="2237" w:name="_Toc460338147"/>
      <w:ins w:id="2238" w:author="박종근/선임연구원/미래기술센터 C&amp;M표준(연)5G무선통신표준Task(jong1.park@lge.com)" w:date="2020-08-31T14:10:00Z">
        <w:r>
          <w:rPr>
            <w:rFonts w:hint="eastAsia"/>
            <w:lang w:eastAsia="zh-TW"/>
          </w:rPr>
          <w:t>6.1</w:t>
        </w:r>
        <w:r>
          <w:rPr>
            <w:lang w:eastAsia="ja-JP"/>
          </w:rPr>
          <w:tab/>
        </w:r>
        <w:r w:rsidRPr="00BB780D">
          <w:rPr>
            <w:lang w:eastAsia="zh-TW"/>
          </w:rPr>
          <w:t>DC_</w:t>
        </w:r>
        <w:r>
          <w:rPr>
            <w:rFonts w:hint="eastAsia"/>
            <w:lang w:eastAsia="zh-TW"/>
          </w:rPr>
          <w:t>3_n1-</w:t>
        </w:r>
        <w:r>
          <w:rPr>
            <w:lang w:eastAsia="zh-TW"/>
          </w:rPr>
          <w:t>n</w:t>
        </w:r>
        <w:r>
          <w:rPr>
            <w:rFonts w:hint="eastAsia"/>
            <w:lang w:eastAsia="zh-TW"/>
          </w:rPr>
          <w:t>257</w:t>
        </w:r>
        <w:bookmarkEnd w:id="2234"/>
        <w:r>
          <w:rPr>
            <w:rFonts w:hint="eastAsia"/>
            <w:lang w:eastAsia="zh-TW"/>
          </w:rPr>
          <w:t>, DC_3-3_n1-n257</w:t>
        </w:r>
        <w:bookmarkEnd w:id="2235"/>
      </w:ins>
    </w:p>
    <w:p w:rsidR="003F5448" w:rsidRPr="004665B8" w:rsidRDefault="003F5448" w:rsidP="003F5448">
      <w:pPr>
        <w:pStyle w:val="30"/>
        <w:rPr>
          <w:ins w:id="2239" w:author="박종근/선임연구원/미래기술센터 C&amp;M표준(연)5G무선통신표준Task(jong1.park@lge.com)" w:date="2020-08-31T14:10:00Z"/>
          <w:rFonts w:cs="Arial"/>
          <w:szCs w:val="28"/>
          <w:lang w:eastAsia="ja-JP"/>
        </w:rPr>
      </w:pPr>
      <w:bookmarkStart w:id="2240" w:name="_Toc6384874"/>
      <w:bookmarkStart w:id="2241" w:name="_Toc20147879"/>
      <w:bookmarkStart w:id="2242" w:name="_Toc49847402"/>
      <w:ins w:id="2243" w:author="박종근/선임연구원/미래기술센터 C&amp;M표준(연)5G무선통신표준Task(jong1.park@lge.com)" w:date="2020-08-31T14:10:00Z">
        <w:r>
          <w:rPr>
            <w:rFonts w:cs="Arial"/>
            <w:szCs w:val="28"/>
            <w:lang w:eastAsia="zh-CN"/>
          </w:rPr>
          <w:t>6.</w:t>
        </w:r>
        <w:r>
          <w:rPr>
            <w:rFonts w:cs="Arial" w:hint="eastAsia"/>
            <w:szCs w:val="28"/>
            <w:lang w:eastAsia="zh-TW"/>
          </w:rPr>
          <w:t>1</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2240"/>
        <w:bookmarkEnd w:id="2241"/>
        <w:bookmarkEnd w:id="2242"/>
      </w:ins>
    </w:p>
    <w:p w:rsidR="003F5448" w:rsidRPr="000A6FA1" w:rsidRDefault="003F5448" w:rsidP="003F5448">
      <w:pPr>
        <w:keepNext/>
        <w:spacing w:before="120" w:after="120"/>
        <w:jc w:val="center"/>
        <w:rPr>
          <w:ins w:id="2244" w:author="박종근/선임연구원/미래기술센터 C&amp;M표준(연)5G무선통신표준Task(jong1.park@lge.com)" w:date="2020-08-31T14:10:00Z"/>
          <w:b/>
          <w:lang w:eastAsia="ja-JP"/>
        </w:rPr>
      </w:pPr>
      <w:ins w:id="2245" w:author="박종근/선임연구원/미래기술센터 C&amp;M표준(연)5G무선통신표준Task(jong1.park@lge.com)" w:date="2020-08-31T14:10:00Z">
        <w:r w:rsidRPr="000A6FA1">
          <w:rPr>
            <w:rFonts w:ascii="Arial" w:hAnsi="Arial"/>
            <w:b/>
          </w:rPr>
          <w:t xml:space="preserve">Table </w:t>
        </w:r>
        <w:r>
          <w:rPr>
            <w:rFonts w:ascii="Arial" w:hAnsi="Arial"/>
            <w:b/>
          </w:rPr>
          <w:t>6.</w:t>
        </w:r>
        <w:r>
          <w:rPr>
            <w:rFonts w:ascii="Arial" w:hAnsi="Arial" w:hint="eastAsia"/>
            <w:b/>
            <w:lang w:eastAsia="zh-TW"/>
          </w:rPr>
          <w:t>1</w:t>
        </w:r>
        <w:r w:rsidRPr="000A6FA1">
          <w:rPr>
            <w:rFonts w:ascii="Arial" w:eastAsia="Times New Roman" w:hAnsi="Arial"/>
            <w:b/>
          </w:rPr>
          <w:t>.1</w:t>
        </w:r>
        <w:r w:rsidRPr="000A6FA1">
          <w:rPr>
            <w:rFonts w:ascii="Arial" w:hAnsi="Arial"/>
            <w:b/>
          </w:rPr>
          <w:t>-1: D</w:t>
        </w:r>
        <w:r w:rsidRPr="00607677">
          <w:rPr>
            <w:rFonts w:ascii="Arial" w:hAnsi="Arial" w:cs="Arial"/>
            <w:b/>
          </w:rPr>
          <w:t xml:space="preserve">C band combination of </w:t>
        </w:r>
        <w:r>
          <w:rPr>
            <w:rFonts w:ascii="Arial" w:hAnsi="Arial" w:cs="Arial" w:hint="eastAsia"/>
            <w:b/>
            <w:lang w:eastAsia="zh-TW"/>
          </w:rPr>
          <w:t>one LTE band</w:t>
        </w:r>
        <w:r w:rsidRPr="00607677">
          <w:rPr>
            <w:rFonts w:ascii="Arial" w:hAnsi="Arial" w:cs="Arial"/>
            <w:b/>
            <w:lang w:eastAsia="ja-JP"/>
          </w:rPr>
          <w:t xml:space="preserve">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3F5448" w:rsidRPr="00C1028E" w:rsidTr="00305901">
        <w:trPr>
          <w:jc w:val="center"/>
          <w:ins w:id="2246" w:author="박종근/선임연구원/미래기술센터 C&amp;M표준(연)5G무선통신표준Task(jong1.park@lge.com)" w:date="2020-08-31T14:10:00Z"/>
        </w:trPr>
        <w:tc>
          <w:tcPr>
            <w:tcW w:w="1521" w:type="dxa"/>
            <w:vMerge w:val="restart"/>
            <w:vAlign w:val="center"/>
          </w:tcPr>
          <w:p w:rsidR="003F5448" w:rsidRPr="00610ADF" w:rsidRDefault="003F5448" w:rsidP="00305901">
            <w:pPr>
              <w:pStyle w:val="TAH"/>
              <w:rPr>
                <w:ins w:id="2247" w:author="박종근/선임연구원/미래기술센터 C&amp;M표준(연)5G무선통신표준Task(jong1.park@lge.com)" w:date="2020-08-31T14:10:00Z"/>
                <w:rFonts w:cs="Arial"/>
                <w:szCs w:val="18"/>
              </w:rPr>
            </w:pPr>
            <w:ins w:id="2248" w:author="박종근/선임연구원/미래기술센터 C&amp;M표준(연)5G무선통신표준Task(jong1.park@lge.com)" w:date="2020-08-31T14:10:00Z">
              <w:r w:rsidRPr="00610ADF">
                <w:rPr>
                  <w:rFonts w:cs="Arial"/>
                </w:rPr>
                <w:t>E-UTRA</w:t>
              </w:r>
              <w:r w:rsidRPr="00610ADF">
                <w:rPr>
                  <w:rFonts w:cs="Arial"/>
                  <w:lang w:eastAsia="ja-JP"/>
                </w:rPr>
                <w:t xml:space="preserve"> and </w:t>
              </w:r>
              <w:r w:rsidRPr="00610ADF">
                <w:rPr>
                  <w:rFonts w:cs="Arial"/>
                  <w:szCs w:val="18"/>
                  <w:lang w:eastAsia="ja-JP"/>
                </w:rPr>
                <w:t>NR</w:t>
              </w:r>
              <w:r w:rsidRPr="00610ADF">
                <w:rPr>
                  <w:rFonts w:cs="Arial"/>
                  <w:szCs w:val="18"/>
                </w:rPr>
                <w:t xml:space="preserve"> </w:t>
              </w:r>
              <w:r w:rsidRPr="00610ADF">
                <w:rPr>
                  <w:rFonts w:cs="Arial"/>
                  <w:szCs w:val="18"/>
                  <w:lang w:eastAsia="ja-JP"/>
                </w:rPr>
                <w:t>DC</w:t>
              </w:r>
              <w:r w:rsidRPr="00610ADF">
                <w:rPr>
                  <w:rFonts w:cs="Arial"/>
                  <w:szCs w:val="18"/>
                </w:rPr>
                <w:t xml:space="preserve"> Band</w:t>
              </w:r>
              <w:r w:rsidRPr="00610ADF">
                <w:t xml:space="preserve"> </w:t>
              </w:r>
              <w:r w:rsidRPr="00610ADF">
                <w:rPr>
                  <w:rFonts w:cs="Arial"/>
                  <w:szCs w:val="18"/>
                </w:rPr>
                <w:t>combination</w:t>
              </w:r>
            </w:ins>
          </w:p>
        </w:tc>
        <w:tc>
          <w:tcPr>
            <w:tcW w:w="1270" w:type="dxa"/>
            <w:vMerge w:val="restart"/>
            <w:vAlign w:val="center"/>
          </w:tcPr>
          <w:p w:rsidR="003F5448" w:rsidRPr="00610ADF" w:rsidRDefault="003F5448" w:rsidP="00305901">
            <w:pPr>
              <w:pStyle w:val="TAH"/>
              <w:rPr>
                <w:ins w:id="2249" w:author="박종근/선임연구원/미래기술센터 C&amp;M표준(연)5G무선통신표준Task(jong1.park@lge.com)" w:date="2020-08-31T14:10:00Z"/>
                <w:rFonts w:cs="Arial"/>
                <w:szCs w:val="18"/>
              </w:rPr>
            </w:pPr>
            <w:ins w:id="2250" w:author="박종근/선임연구원/미래기술센터 C&amp;M표준(연)5G무선통신표준Task(jong1.park@lge.com)" w:date="2020-08-31T14:10:00Z">
              <w:r w:rsidRPr="00610ADF">
                <w:rPr>
                  <w:rFonts w:cs="Arial"/>
                </w:rPr>
                <w:t>E-UTRA</w:t>
              </w:r>
              <w:r w:rsidRPr="00610ADF">
                <w:rPr>
                  <w:rFonts w:cs="Arial"/>
                  <w:lang w:eastAsia="ja-JP"/>
                </w:rPr>
                <w:t xml:space="preserve"> and </w:t>
              </w:r>
              <w:r w:rsidRPr="00610ADF">
                <w:rPr>
                  <w:rFonts w:cs="Arial"/>
                  <w:szCs w:val="18"/>
                  <w:lang w:eastAsia="ja-JP"/>
                </w:rPr>
                <w:t>NR</w:t>
              </w:r>
              <w:r w:rsidRPr="00610ADF">
                <w:rPr>
                  <w:rFonts w:cs="Arial"/>
                  <w:szCs w:val="18"/>
                </w:rPr>
                <w:t xml:space="preserve"> </w:t>
              </w:r>
              <w:r w:rsidRPr="00610ADF">
                <w:rPr>
                  <w:rFonts w:cs="Arial"/>
                  <w:szCs w:val="18"/>
                  <w:lang w:eastAsia="ja-JP"/>
                </w:rPr>
                <w:t>DC</w:t>
              </w:r>
              <w:r w:rsidRPr="00610ADF">
                <w:rPr>
                  <w:rFonts w:cs="Arial"/>
                  <w:szCs w:val="18"/>
                </w:rPr>
                <w:t xml:space="preserve"> Band</w:t>
              </w:r>
            </w:ins>
          </w:p>
        </w:tc>
        <w:tc>
          <w:tcPr>
            <w:tcW w:w="2920" w:type="dxa"/>
            <w:gridSpan w:val="3"/>
            <w:vAlign w:val="center"/>
          </w:tcPr>
          <w:p w:rsidR="003F5448" w:rsidRPr="00610ADF" w:rsidRDefault="003F5448" w:rsidP="00305901">
            <w:pPr>
              <w:pStyle w:val="TAH"/>
              <w:rPr>
                <w:ins w:id="2251" w:author="박종근/선임연구원/미래기술센터 C&amp;M표준(연)5G무선통신표준Task(jong1.park@lge.com)" w:date="2020-08-31T14:10:00Z"/>
                <w:rFonts w:cs="Arial"/>
                <w:szCs w:val="18"/>
              </w:rPr>
            </w:pPr>
            <w:ins w:id="2252" w:author="박종근/선임연구원/미래기술센터 C&amp;M표준(연)5G무선통신표준Task(jong1.park@lge.com)" w:date="2020-08-31T14:10:00Z">
              <w:r w:rsidRPr="00610ADF">
                <w:rPr>
                  <w:rFonts w:cs="Arial"/>
                  <w:szCs w:val="18"/>
                </w:rPr>
                <w:t>Uplink (UL) band</w:t>
              </w:r>
            </w:ins>
          </w:p>
        </w:tc>
        <w:tc>
          <w:tcPr>
            <w:tcW w:w="3046" w:type="dxa"/>
            <w:gridSpan w:val="3"/>
            <w:vAlign w:val="center"/>
          </w:tcPr>
          <w:p w:rsidR="003F5448" w:rsidRPr="00610ADF" w:rsidRDefault="003F5448" w:rsidP="00305901">
            <w:pPr>
              <w:pStyle w:val="TAH"/>
              <w:rPr>
                <w:ins w:id="2253" w:author="박종근/선임연구원/미래기술센터 C&amp;M표준(연)5G무선통신표준Task(jong1.park@lge.com)" w:date="2020-08-31T14:10:00Z"/>
                <w:rFonts w:cs="Arial"/>
                <w:szCs w:val="18"/>
              </w:rPr>
            </w:pPr>
            <w:ins w:id="2254" w:author="박종근/선임연구원/미래기술센터 C&amp;M표준(연)5G무선통신표준Task(jong1.park@lge.com)" w:date="2020-08-31T14:10:00Z">
              <w:r w:rsidRPr="00610ADF">
                <w:rPr>
                  <w:rFonts w:cs="Arial"/>
                  <w:szCs w:val="18"/>
                </w:rPr>
                <w:t>Downlink (DL) band</w:t>
              </w:r>
            </w:ins>
          </w:p>
        </w:tc>
        <w:tc>
          <w:tcPr>
            <w:tcW w:w="1313" w:type="dxa"/>
            <w:vMerge w:val="restart"/>
            <w:vAlign w:val="center"/>
          </w:tcPr>
          <w:p w:rsidR="003F5448" w:rsidRPr="00610ADF" w:rsidRDefault="003F5448" w:rsidP="00305901">
            <w:pPr>
              <w:pStyle w:val="TAH"/>
              <w:rPr>
                <w:ins w:id="2255" w:author="박종근/선임연구원/미래기술센터 C&amp;M표준(연)5G무선통신표준Task(jong1.park@lge.com)" w:date="2020-08-31T14:10:00Z"/>
                <w:rFonts w:cs="Arial"/>
                <w:szCs w:val="18"/>
              </w:rPr>
            </w:pPr>
            <w:ins w:id="2256" w:author="박종근/선임연구원/미래기술센터 C&amp;M표준(연)5G무선통신표준Task(jong1.park@lge.com)" w:date="2020-08-31T14:10:00Z">
              <w:r w:rsidRPr="00610ADF">
                <w:rPr>
                  <w:rFonts w:cs="Arial"/>
                  <w:szCs w:val="18"/>
                </w:rPr>
                <w:t>Duplex</w:t>
              </w:r>
            </w:ins>
          </w:p>
          <w:p w:rsidR="003F5448" w:rsidRPr="00610ADF" w:rsidRDefault="003F5448" w:rsidP="00305901">
            <w:pPr>
              <w:pStyle w:val="TAH"/>
              <w:rPr>
                <w:ins w:id="2257" w:author="박종근/선임연구원/미래기술센터 C&amp;M표준(연)5G무선통신표준Task(jong1.park@lge.com)" w:date="2020-08-31T14:10:00Z"/>
                <w:rFonts w:cs="Arial"/>
                <w:szCs w:val="18"/>
              </w:rPr>
            </w:pPr>
            <w:ins w:id="2258" w:author="박종근/선임연구원/미래기술센터 C&amp;M표준(연)5G무선통신표준Task(jong1.park@lge.com)" w:date="2020-08-31T14:10:00Z">
              <w:r w:rsidRPr="00610ADF">
                <w:rPr>
                  <w:rFonts w:cs="Arial"/>
                  <w:szCs w:val="18"/>
                </w:rPr>
                <w:t>mode</w:t>
              </w:r>
            </w:ins>
          </w:p>
        </w:tc>
      </w:tr>
      <w:tr w:rsidR="003F5448" w:rsidRPr="00C1028E" w:rsidTr="00305901">
        <w:trPr>
          <w:jc w:val="center"/>
          <w:ins w:id="2259" w:author="박종근/선임연구원/미래기술센터 C&amp;M표준(연)5G무선통신표준Task(jong1.park@lge.com)" w:date="2020-08-31T14:10:00Z"/>
        </w:trPr>
        <w:tc>
          <w:tcPr>
            <w:tcW w:w="1521" w:type="dxa"/>
            <w:vMerge/>
          </w:tcPr>
          <w:p w:rsidR="003F5448" w:rsidRPr="00C1028E" w:rsidRDefault="003F5448" w:rsidP="00305901">
            <w:pPr>
              <w:pStyle w:val="TAL"/>
              <w:rPr>
                <w:ins w:id="2260" w:author="박종근/선임연구원/미래기술센터 C&amp;M표준(연)5G무선통신표준Task(jong1.park@lge.com)" w:date="2020-08-31T14:10:00Z"/>
                <w:rFonts w:cs="Arial"/>
                <w:szCs w:val="18"/>
              </w:rPr>
            </w:pPr>
          </w:p>
        </w:tc>
        <w:tc>
          <w:tcPr>
            <w:tcW w:w="1270" w:type="dxa"/>
            <w:vMerge/>
          </w:tcPr>
          <w:p w:rsidR="003F5448" w:rsidRPr="00C1028E" w:rsidRDefault="003F5448" w:rsidP="00305901">
            <w:pPr>
              <w:pStyle w:val="TAL"/>
              <w:rPr>
                <w:ins w:id="2261" w:author="박종근/선임연구원/미래기술센터 C&amp;M표준(연)5G무선통신표준Task(jong1.park@lge.com)" w:date="2020-08-31T14:10:00Z"/>
                <w:rFonts w:cs="Arial"/>
                <w:szCs w:val="18"/>
              </w:rPr>
            </w:pPr>
          </w:p>
        </w:tc>
        <w:tc>
          <w:tcPr>
            <w:tcW w:w="2920" w:type="dxa"/>
            <w:gridSpan w:val="3"/>
            <w:vAlign w:val="center"/>
          </w:tcPr>
          <w:p w:rsidR="003F5448" w:rsidRPr="00C1028E" w:rsidRDefault="003F5448" w:rsidP="00305901">
            <w:pPr>
              <w:pStyle w:val="TAH"/>
              <w:rPr>
                <w:ins w:id="2262" w:author="박종근/선임연구원/미래기술센터 C&amp;M표준(연)5G무선통신표준Task(jong1.park@lge.com)" w:date="2020-08-31T14:10:00Z"/>
                <w:rFonts w:cs="Arial"/>
                <w:szCs w:val="18"/>
              </w:rPr>
            </w:pPr>
            <w:ins w:id="2263" w:author="박종근/선임연구원/미래기술센터 C&amp;M표준(연)5G무선통신표준Task(jong1.park@lge.com)" w:date="2020-08-31T14:10:00Z">
              <w:r w:rsidRPr="00C1028E">
                <w:rPr>
                  <w:rFonts w:cs="Arial"/>
                  <w:szCs w:val="18"/>
                </w:rPr>
                <w:t>BS receive / UE transmit</w:t>
              </w:r>
            </w:ins>
          </w:p>
        </w:tc>
        <w:tc>
          <w:tcPr>
            <w:tcW w:w="3046" w:type="dxa"/>
            <w:gridSpan w:val="3"/>
          </w:tcPr>
          <w:p w:rsidR="003F5448" w:rsidRPr="00C1028E" w:rsidRDefault="003F5448" w:rsidP="00305901">
            <w:pPr>
              <w:pStyle w:val="TAH"/>
              <w:rPr>
                <w:ins w:id="2264" w:author="박종근/선임연구원/미래기술센터 C&amp;M표준(연)5G무선통신표준Task(jong1.park@lge.com)" w:date="2020-08-31T14:10:00Z"/>
                <w:rFonts w:cs="Arial"/>
                <w:szCs w:val="18"/>
              </w:rPr>
            </w:pPr>
            <w:ins w:id="2265" w:author="박종근/선임연구원/미래기술센터 C&amp;M표준(연)5G무선통신표준Task(jong1.park@lge.com)" w:date="2020-08-31T14:10:00Z">
              <w:r w:rsidRPr="00C1028E">
                <w:rPr>
                  <w:rFonts w:cs="Arial"/>
                  <w:szCs w:val="18"/>
                </w:rPr>
                <w:t>BS transmit / UE receive</w:t>
              </w:r>
            </w:ins>
          </w:p>
        </w:tc>
        <w:tc>
          <w:tcPr>
            <w:tcW w:w="1313" w:type="dxa"/>
            <w:vMerge/>
            <w:vAlign w:val="center"/>
          </w:tcPr>
          <w:p w:rsidR="003F5448" w:rsidRPr="00C1028E" w:rsidRDefault="003F5448" w:rsidP="00305901">
            <w:pPr>
              <w:pStyle w:val="TAH"/>
              <w:rPr>
                <w:ins w:id="2266" w:author="박종근/선임연구원/미래기술센터 C&amp;M표준(연)5G무선통신표준Task(jong1.park@lge.com)" w:date="2020-08-31T14:10:00Z"/>
                <w:rFonts w:cs="Arial"/>
                <w:szCs w:val="18"/>
              </w:rPr>
            </w:pPr>
          </w:p>
        </w:tc>
      </w:tr>
      <w:tr w:rsidR="003F5448" w:rsidRPr="00C1028E" w:rsidTr="00305901">
        <w:trPr>
          <w:jc w:val="center"/>
          <w:ins w:id="2267" w:author="박종근/선임연구원/미래기술센터 C&amp;M표준(연)5G무선통신표준Task(jong1.park@lge.com)" w:date="2020-08-31T14:10:00Z"/>
        </w:trPr>
        <w:tc>
          <w:tcPr>
            <w:tcW w:w="1521" w:type="dxa"/>
            <w:vMerge/>
          </w:tcPr>
          <w:p w:rsidR="003F5448" w:rsidRPr="00C1028E" w:rsidRDefault="003F5448" w:rsidP="00305901">
            <w:pPr>
              <w:pStyle w:val="TAL"/>
              <w:rPr>
                <w:ins w:id="2268" w:author="박종근/선임연구원/미래기술센터 C&amp;M표준(연)5G무선통신표준Task(jong1.park@lge.com)" w:date="2020-08-31T14:10:00Z"/>
                <w:rFonts w:cs="Arial"/>
                <w:szCs w:val="18"/>
              </w:rPr>
            </w:pPr>
          </w:p>
        </w:tc>
        <w:tc>
          <w:tcPr>
            <w:tcW w:w="1270" w:type="dxa"/>
            <w:vMerge/>
          </w:tcPr>
          <w:p w:rsidR="003F5448" w:rsidRPr="00C1028E" w:rsidRDefault="003F5448" w:rsidP="00305901">
            <w:pPr>
              <w:pStyle w:val="TAL"/>
              <w:rPr>
                <w:ins w:id="2269" w:author="박종근/선임연구원/미래기술센터 C&amp;M표준(연)5G무선통신표준Task(jong1.park@lge.com)" w:date="2020-08-31T14:10:00Z"/>
                <w:rFonts w:cs="Arial"/>
                <w:szCs w:val="18"/>
              </w:rPr>
            </w:pPr>
          </w:p>
        </w:tc>
        <w:tc>
          <w:tcPr>
            <w:tcW w:w="2920" w:type="dxa"/>
            <w:gridSpan w:val="3"/>
            <w:vAlign w:val="center"/>
          </w:tcPr>
          <w:p w:rsidR="003F5448" w:rsidRPr="00C1028E" w:rsidRDefault="003F5448" w:rsidP="00305901">
            <w:pPr>
              <w:pStyle w:val="TAH"/>
              <w:rPr>
                <w:ins w:id="2270" w:author="박종근/선임연구원/미래기술센터 C&amp;M표준(연)5G무선통신표준Task(jong1.park@lge.com)" w:date="2020-08-31T14:10:00Z"/>
                <w:rFonts w:cs="Arial"/>
                <w:szCs w:val="18"/>
              </w:rPr>
            </w:pPr>
            <w:proofErr w:type="spellStart"/>
            <w:ins w:id="2271" w:author="박종근/선임연구원/미래기술센터 C&amp;M표준(연)5G무선통신표준Task(jong1.park@lge.com)" w:date="2020-08-31T14:10:00Z">
              <w:r w:rsidRPr="00C1028E">
                <w:rPr>
                  <w:rFonts w:cs="Arial"/>
                  <w:szCs w:val="18"/>
                </w:rPr>
                <w:t>F</w:t>
              </w:r>
              <w:r w:rsidRPr="00C1028E">
                <w:rPr>
                  <w:rFonts w:cs="Arial"/>
                  <w:szCs w:val="18"/>
                  <w:vertAlign w:val="subscript"/>
                </w:rPr>
                <w:t>UL_low</w:t>
              </w:r>
              <w:proofErr w:type="spellEnd"/>
              <w:r w:rsidRPr="00C1028E">
                <w:rPr>
                  <w:rFonts w:cs="Arial"/>
                  <w:szCs w:val="18"/>
                </w:rPr>
                <w:t xml:space="preserve"> – </w:t>
              </w:r>
              <w:proofErr w:type="spellStart"/>
              <w:r w:rsidRPr="00C1028E">
                <w:rPr>
                  <w:rFonts w:cs="Arial"/>
                  <w:szCs w:val="18"/>
                </w:rPr>
                <w:t>F</w:t>
              </w:r>
              <w:r w:rsidRPr="00C1028E">
                <w:rPr>
                  <w:rFonts w:cs="Arial"/>
                  <w:szCs w:val="18"/>
                  <w:vertAlign w:val="subscript"/>
                </w:rPr>
                <w:t>UL_high</w:t>
              </w:r>
              <w:proofErr w:type="spellEnd"/>
            </w:ins>
          </w:p>
        </w:tc>
        <w:tc>
          <w:tcPr>
            <w:tcW w:w="3046" w:type="dxa"/>
            <w:gridSpan w:val="3"/>
            <w:vAlign w:val="center"/>
          </w:tcPr>
          <w:p w:rsidR="003F5448" w:rsidRPr="00C1028E" w:rsidRDefault="003F5448" w:rsidP="00305901">
            <w:pPr>
              <w:pStyle w:val="TAH"/>
              <w:rPr>
                <w:ins w:id="2272" w:author="박종근/선임연구원/미래기술센터 C&amp;M표준(연)5G무선통신표준Task(jong1.park@lge.com)" w:date="2020-08-31T14:10:00Z"/>
                <w:rFonts w:cs="Arial"/>
                <w:szCs w:val="18"/>
              </w:rPr>
            </w:pPr>
            <w:proofErr w:type="spellStart"/>
            <w:ins w:id="2273" w:author="박종근/선임연구원/미래기술센터 C&amp;M표준(연)5G무선통신표준Task(jong1.park@lge.com)" w:date="2020-08-31T14:10:00Z">
              <w:r w:rsidRPr="00C1028E">
                <w:rPr>
                  <w:rFonts w:cs="Arial"/>
                  <w:szCs w:val="18"/>
                </w:rPr>
                <w:t>F</w:t>
              </w:r>
              <w:r w:rsidRPr="00C1028E">
                <w:rPr>
                  <w:rFonts w:cs="Arial"/>
                  <w:szCs w:val="18"/>
                  <w:vertAlign w:val="subscript"/>
                </w:rPr>
                <w:t>DL_low</w:t>
              </w:r>
              <w:proofErr w:type="spellEnd"/>
              <w:r w:rsidRPr="00C1028E">
                <w:rPr>
                  <w:rFonts w:cs="Arial"/>
                  <w:szCs w:val="18"/>
                </w:rPr>
                <w:t xml:space="preserve"> – </w:t>
              </w:r>
              <w:proofErr w:type="spellStart"/>
              <w:r w:rsidRPr="00C1028E">
                <w:rPr>
                  <w:rFonts w:cs="Arial"/>
                  <w:szCs w:val="18"/>
                </w:rPr>
                <w:t>F</w:t>
              </w:r>
              <w:r w:rsidRPr="00C1028E">
                <w:rPr>
                  <w:rFonts w:cs="Arial"/>
                  <w:szCs w:val="18"/>
                  <w:vertAlign w:val="subscript"/>
                </w:rPr>
                <w:t>DL_high</w:t>
              </w:r>
              <w:proofErr w:type="spellEnd"/>
            </w:ins>
          </w:p>
        </w:tc>
        <w:tc>
          <w:tcPr>
            <w:tcW w:w="1313" w:type="dxa"/>
            <w:vMerge/>
            <w:vAlign w:val="center"/>
          </w:tcPr>
          <w:p w:rsidR="003F5448" w:rsidRPr="00C1028E" w:rsidRDefault="003F5448" w:rsidP="00305901">
            <w:pPr>
              <w:pStyle w:val="TAH"/>
              <w:rPr>
                <w:ins w:id="2274" w:author="박종근/선임연구원/미래기술센터 C&amp;M표준(연)5G무선통신표준Task(jong1.park@lge.com)" w:date="2020-08-31T14:10:00Z"/>
                <w:rFonts w:cs="Arial"/>
                <w:szCs w:val="18"/>
              </w:rPr>
            </w:pPr>
          </w:p>
        </w:tc>
      </w:tr>
      <w:tr w:rsidR="003F5448" w:rsidRPr="00C1028E" w:rsidTr="00305901">
        <w:trPr>
          <w:jc w:val="center"/>
          <w:ins w:id="2275" w:author="박종근/선임연구원/미래기술센터 C&amp;M표준(연)5G무선통신표준Task(jong1.park@lge.com)" w:date="2020-08-31T14:10:00Z"/>
        </w:trPr>
        <w:tc>
          <w:tcPr>
            <w:tcW w:w="1521" w:type="dxa"/>
            <w:vMerge w:val="restart"/>
            <w:vAlign w:val="center"/>
          </w:tcPr>
          <w:p w:rsidR="003F5448" w:rsidRPr="000A6464" w:rsidRDefault="003F5448" w:rsidP="00305901">
            <w:pPr>
              <w:pStyle w:val="CRCoverPage"/>
              <w:keepNext/>
              <w:snapToGrid w:val="0"/>
              <w:spacing w:after="0"/>
              <w:jc w:val="center"/>
              <w:rPr>
                <w:ins w:id="2276" w:author="박종근/선임연구원/미래기술센터 C&amp;M표준(연)5G무선통신표준Task(jong1.park@lge.com)" w:date="2020-08-31T14:10:00Z"/>
                <w:rFonts w:eastAsia="PMingLiU" w:cs="Arial"/>
                <w:sz w:val="18"/>
                <w:szCs w:val="18"/>
                <w:lang w:eastAsia="zh-TW"/>
              </w:rPr>
            </w:pPr>
            <w:ins w:id="2277" w:author="박종근/선임연구원/미래기술센터 C&amp;M표준(연)5G무선통신표준Task(jong1.park@lge.com)" w:date="2020-08-31T14:10:00Z">
              <w:r w:rsidRPr="000A6464">
                <w:rPr>
                  <w:rFonts w:eastAsia="PMingLiU" w:cs="Arial" w:hint="eastAsia"/>
                  <w:sz w:val="18"/>
                  <w:szCs w:val="18"/>
                  <w:lang w:eastAsia="zh-TW"/>
                </w:rPr>
                <w:t>DC_3_n1-n257</w:t>
              </w:r>
            </w:ins>
          </w:p>
          <w:p w:rsidR="003F5448" w:rsidRDefault="003F5448" w:rsidP="00305901">
            <w:pPr>
              <w:pStyle w:val="CRCoverPage"/>
              <w:keepNext/>
              <w:snapToGrid w:val="0"/>
              <w:spacing w:after="0"/>
              <w:jc w:val="center"/>
              <w:rPr>
                <w:ins w:id="2278" w:author="박종근/선임연구원/미래기술센터 C&amp;M표준(연)5G무선통신표준Task(jong1.park@lge.com)" w:date="2020-08-31T14:10:00Z"/>
                <w:rFonts w:cs="Arial"/>
                <w:sz w:val="18"/>
                <w:szCs w:val="18"/>
                <w:lang w:eastAsia="ja-JP"/>
              </w:rPr>
            </w:pPr>
            <w:ins w:id="2279" w:author="박종근/선임연구원/미래기술센터 C&amp;M표준(연)5G무선통신표준Task(jong1.park@lge.com)" w:date="2020-08-31T14:10:00Z">
              <w:r>
                <w:rPr>
                  <w:rFonts w:cs="Arial"/>
                  <w:sz w:val="18"/>
                  <w:szCs w:val="18"/>
                  <w:lang w:eastAsia="ja-JP"/>
                </w:rPr>
                <w:t>DC</w:t>
              </w:r>
              <w:r w:rsidRPr="00C1028E">
                <w:rPr>
                  <w:rFonts w:cs="Arial"/>
                  <w:sz w:val="18"/>
                  <w:szCs w:val="18"/>
                  <w:lang w:eastAsia="ja-JP"/>
                </w:rPr>
                <w:t>_</w:t>
              </w:r>
              <w:r w:rsidRPr="00615133">
                <w:rPr>
                  <w:rFonts w:eastAsia="PMingLiU" w:cs="Arial" w:hint="eastAsia"/>
                  <w:sz w:val="18"/>
                  <w:szCs w:val="18"/>
                  <w:lang w:eastAsia="zh-TW"/>
                </w:rPr>
                <w:t>3-</w:t>
              </w:r>
              <w:r>
                <w:rPr>
                  <w:rFonts w:cs="Arial"/>
                  <w:sz w:val="18"/>
                  <w:szCs w:val="18"/>
                  <w:lang w:eastAsia="ja-JP"/>
                </w:rPr>
                <w:t>3_n</w:t>
              </w:r>
              <w:r w:rsidRPr="000A6464">
                <w:rPr>
                  <w:rFonts w:eastAsia="PMingLiU" w:cs="Arial" w:hint="eastAsia"/>
                  <w:sz w:val="18"/>
                  <w:szCs w:val="18"/>
                  <w:lang w:eastAsia="zh-TW"/>
                </w:rPr>
                <w:t>1</w:t>
              </w:r>
              <w:r>
                <w:rPr>
                  <w:rFonts w:cs="Arial"/>
                  <w:sz w:val="18"/>
                  <w:szCs w:val="18"/>
                  <w:lang w:eastAsia="ja-JP"/>
                </w:rPr>
                <w:t>-n257</w:t>
              </w:r>
            </w:ins>
          </w:p>
        </w:tc>
        <w:tc>
          <w:tcPr>
            <w:tcW w:w="1270" w:type="dxa"/>
            <w:vAlign w:val="center"/>
          </w:tcPr>
          <w:p w:rsidR="003F5448" w:rsidRDefault="003F5448" w:rsidP="00305901">
            <w:pPr>
              <w:pStyle w:val="TAC"/>
              <w:snapToGrid w:val="0"/>
              <w:rPr>
                <w:ins w:id="2280" w:author="박종근/선임연구원/미래기술센터 C&amp;M표준(연)5G무선통신표준Task(jong1.park@lge.com)" w:date="2020-08-31T14:10:00Z"/>
                <w:rFonts w:cs="Arial"/>
                <w:szCs w:val="18"/>
                <w:lang w:eastAsia="ja-JP"/>
              </w:rPr>
            </w:pPr>
            <w:ins w:id="2281" w:author="박종근/선임연구원/미래기술센터 C&amp;M표준(연)5G무선통신표준Task(jong1.park@lge.com)" w:date="2020-08-31T14:10:00Z">
              <w:r>
                <w:rPr>
                  <w:rFonts w:cs="Arial"/>
                  <w:szCs w:val="18"/>
                  <w:lang w:eastAsia="ja-JP"/>
                </w:rPr>
                <w:t>3</w:t>
              </w:r>
            </w:ins>
          </w:p>
        </w:tc>
        <w:tc>
          <w:tcPr>
            <w:tcW w:w="1294" w:type="dxa"/>
            <w:tcBorders>
              <w:right w:val="nil"/>
            </w:tcBorders>
            <w:vAlign w:val="center"/>
          </w:tcPr>
          <w:p w:rsidR="003F5448" w:rsidRPr="00697599" w:rsidRDefault="003F5448" w:rsidP="00305901">
            <w:pPr>
              <w:keepNext/>
              <w:keepLines/>
              <w:spacing w:after="0"/>
              <w:jc w:val="center"/>
              <w:rPr>
                <w:ins w:id="2282" w:author="박종근/선임연구원/미래기술센터 C&amp;M표준(연)5G무선통신표준Task(jong1.park@lge.com)" w:date="2020-08-31T14:10:00Z"/>
                <w:rFonts w:ascii="Arial" w:hAnsi="Arial" w:cs="Arial"/>
                <w:sz w:val="18"/>
                <w:lang w:val="x-none" w:eastAsia="ja-JP"/>
              </w:rPr>
            </w:pPr>
            <w:ins w:id="2283" w:author="박종근/선임연구원/미래기술센터 C&amp;M표준(연)5G무선통신표준Task(jong1.park@lge.com)" w:date="2020-08-31T14:10:00Z">
              <w:r>
                <w:rPr>
                  <w:rFonts w:ascii="Arial" w:hAnsi="Arial" w:cs="Arial"/>
                  <w:sz w:val="18"/>
                  <w:lang w:val="x-none" w:eastAsia="ja-JP"/>
                </w:rPr>
                <w:t>171</w:t>
              </w:r>
              <w:r w:rsidRPr="00697599">
                <w:rPr>
                  <w:rFonts w:ascii="Arial" w:hAnsi="Arial" w:cs="Arial"/>
                  <w:sz w:val="18"/>
                  <w:lang w:val="x-none" w:eastAsia="ja-JP"/>
                </w:rPr>
                <w:t>0 MHz</w:t>
              </w:r>
            </w:ins>
          </w:p>
        </w:tc>
        <w:tc>
          <w:tcPr>
            <w:tcW w:w="281" w:type="dxa"/>
            <w:tcBorders>
              <w:left w:val="nil"/>
              <w:right w:val="nil"/>
            </w:tcBorders>
            <w:vAlign w:val="center"/>
          </w:tcPr>
          <w:p w:rsidR="003F5448" w:rsidRPr="00697599" w:rsidRDefault="003F5448" w:rsidP="00305901">
            <w:pPr>
              <w:keepNext/>
              <w:keepLines/>
              <w:spacing w:after="0"/>
              <w:jc w:val="center"/>
              <w:rPr>
                <w:ins w:id="2284" w:author="박종근/선임연구원/미래기술센터 C&amp;M표준(연)5G무선통신표준Task(jong1.park@lge.com)" w:date="2020-08-31T14:10:00Z"/>
                <w:rFonts w:ascii="Arial" w:hAnsi="Arial" w:cs="Arial"/>
                <w:sz w:val="18"/>
                <w:lang w:val="x-none" w:eastAsia="ja-JP"/>
              </w:rPr>
            </w:pPr>
            <w:ins w:id="2285" w:author="박종근/선임연구원/미래기술센터 C&amp;M표준(연)5G무선통신표준Task(jong1.park@lge.com)" w:date="2020-08-31T14:10:00Z">
              <w:r w:rsidRPr="00697599">
                <w:rPr>
                  <w:rFonts w:ascii="Arial" w:hAnsi="Arial" w:cs="Arial"/>
                  <w:sz w:val="18"/>
                  <w:lang w:val="x-none" w:eastAsia="ja-JP"/>
                </w:rPr>
                <w:t>–</w:t>
              </w:r>
            </w:ins>
          </w:p>
        </w:tc>
        <w:tc>
          <w:tcPr>
            <w:tcW w:w="1345" w:type="dxa"/>
            <w:tcBorders>
              <w:left w:val="nil"/>
            </w:tcBorders>
            <w:vAlign w:val="center"/>
          </w:tcPr>
          <w:p w:rsidR="003F5448" w:rsidRPr="00697599" w:rsidRDefault="003F5448" w:rsidP="00305901">
            <w:pPr>
              <w:keepNext/>
              <w:keepLines/>
              <w:spacing w:after="0"/>
              <w:jc w:val="center"/>
              <w:rPr>
                <w:ins w:id="2286" w:author="박종근/선임연구원/미래기술센터 C&amp;M표준(연)5G무선통신표준Task(jong1.park@lge.com)" w:date="2020-08-31T14:10:00Z"/>
                <w:rFonts w:ascii="Arial" w:hAnsi="Arial" w:cs="Arial"/>
                <w:sz w:val="18"/>
                <w:lang w:val="x-none" w:eastAsia="ja-JP"/>
              </w:rPr>
            </w:pPr>
            <w:ins w:id="2287" w:author="박종근/선임연구원/미래기술센터 C&amp;M표준(연)5G무선통신표준Task(jong1.park@lge.com)" w:date="2020-08-31T14:10:00Z">
              <w:r>
                <w:rPr>
                  <w:rFonts w:ascii="Arial" w:hAnsi="Arial" w:cs="Arial"/>
                  <w:sz w:val="18"/>
                  <w:lang w:val="x-none" w:eastAsia="ja-JP"/>
                </w:rPr>
                <w:t>1785</w:t>
              </w:r>
              <w:r w:rsidRPr="00697599">
                <w:rPr>
                  <w:rFonts w:ascii="Arial" w:hAnsi="Arial" w:cs="Arial"/>
                  <w:sz w:val="18"/>
                  <w:lang w:val="x-none" w:eastAsia="ja-JP"/>
                </w:rPr>
                <w:t xml:space="preserve"> MHz</w:t>
              </w:r>
            </w:ins>
          </w:p>
        </w:tc>
        <w:tc>
          <w:tcPr>
            <w:tcW w:w="1352" w:type="dxa"/>
            <w:tcBorders>
              <w:right w:val="nil"/>
            </w:tcBorders>
            <w:vAlign w:val="center"/>
          </w:tcPr>
          <w:p w:rsidR="003F5448" w:rsidRPr="00697599" w:rsidRDefault="003F5448" w:rsidP="00305901">
            <w:pPr>
              <w:keepNext/>
              <w:keepLines/>
              <w:spacing w:after="0"/>
              <w:jc w:val="center"/>
              <w:rPr>
                <w:ins w:id="2288" w:author="박종근/선임연구원/미래기술센터 C&amp;M표준(연)5G무선통신표준Task(jong1.park@lge.com)" w:date="2020-08-31T14:10:00Z"/>
                <w:rFonts w:ascii="Arial" w:hAnsi="Arial" w:cs="Arial"/>
                <w:sz w:val="18"/>
                <w:lang w:val="x-none" w:eastAsia="ja-JP"/>
              </w:rPr>
            </w:pPr>
            <w:ins w:id="2289" w:author="박종근/선임연구원/미래기술센터 C&amp;M표준(연)5G무선통신표준Task(jong1.park@lge.com)" w:date="2020-08-31T14:10:00Z">
              <w:r>
                <w:rPr>
                  <w:rFonts w:ascii="Arial" w:hAnsi="Arial" w:cs="Arial"/>
                  <w:sz w:val="18"/>
                  <w:lang w:val="x-none" w:eastAsia="ja-JP"/>
                </w:rPr>
                <w:t>1805</w:t>
              </w:r>
              <w:r w:rsidRPr="00697599">
                <w:rPr>
                  <w:rFonts w:ascii="Arial" w:hAnsi="Arial" w:cs="Arial"/>
                  <w:sz w:val="18"/>
                  <w:lang w:val="x-none" w:eastAsia="ja-JP"/>
                </w:rPr>
                <w:t xml:space="preserve"> MHz</w:t>
              </w:r>
            </w:ins>
          </w:p>
        </w:tc>
        <w:tc>
          <w:tcPr>
            <w:tcW w:w="338" w:type="dxa"/>
            <w:tcBorders>
              <w:left w:val="nil"/>
              <w:right w:val="nil"/>
            </w:tcBorders>
            <w:vAlign w:val="center"/>
          </w:tcPr>
          <w:p w:rsidR="003F5448" w:rsidRPr="00697599" w:rsidRDefault="003F5448" w:rsidP="00305901">
            <w:pPr>
              <w:keepNext/>
              <w:keepLines/>
              <w:spacing w:after="0"/>
              <w:jc w:val="center"/>
              <w:rPr>
                <w:ins w:id="2290" w:author="박종근/선임연구원/미래기술센터 C&amp;M표준(연)5G무선통신표준Task(jong1.park@lge.com)" w:date="2020-08-31T14:10:00Z"/>
                <w:rFonts w:ascii="Arial" w:hAnsi="Arial" w:cs="Arial"/>
                <w:sz w:val="18"/>
                <w:lang w:val="x-none" w:eastAsia="ja-JP"/>
              </w:rPr>
            </w:pPr>
            <w:ins w:id="2291" w:author="박종근/선임연구원/미래기술센터 C&amp;M표준(연)5G무선통신표준Task(jong1.park@lge.com)" w:date="2020-08-31T14:10:00Z">
              <w:r w:rsidRPr="00697599">
                <w:rPr>
                  <w:rFonts w:ascii="Arial" w:hAnsi="Arial" w:cs="Arial"/>
                  <w:sz w:val="18"/>
                  <w:lang w:val="x-none" w:eastAsia="ja-JP"/>
                </w:rPr>
                <w:t>–</w:t>
              </w:r>
            </w:ins>
          </w:p>
        </w:tc>
        <w:tc>
          <w:tcPr>
            <w:tcW w:w="1356" w:type="dxa"/>
            <w:tcBorders>
              <w:left w:val="nil"/>
            </w:tcBorders>
            <w:vAlign w:val="center"/>
          </w:tcPr>
          <w:p w:rsidR="003F5448" w:rsidRPr="00697599" w:rsidRDefault="003F5448" w:rsidP="00305901">
            <w:pPr>
              <w:keepNext/>
              <w:keepLines/>
              <w:spacing w:after="0"/>
              <w:jc w:val="center"/>
              <w:rPr>
                <w:ins w:id="2292" w:author="박종근/선임연구원/미래기술센터 C&amp;M표준(연)5G무선통신표준Task(jong1.park@lge.com)" w:date="2020-08-31T14:10:00Z"/>
                <w:rFonts w:ascii="Arial" w:hAnsi="Arial" w:cs="Arial"/>
                <w:sz w:val="18"/>
                <w:lang w:val="x-none" w:eastAsia="ja-JP"/>
              </w:rPr>
            </w:pPr>
            <w:ins w:id="2293" w:author="박종근/선임연구원/미래기술센터 C&amp;M표준(연)5G무선통신표준Task(jong1.park@lge.com)" w:date="2020-08-31T14:10:00Z">
              <w:r>
                <w:rPr>
                  <w:rFonts w:ascii="Arial" w:hAnsi="Arial" w:cs="Arial"/>
                  <w:sz w:val="18"/>
                  <w:lang w:val="x-none" w:eastAsia="ja-JP"/>
                </w:rPr>
                <w:t>188</w:t>
              </w:r>
              <w:r w:rsidRPr="00697599">
                <w:rPr>
                  <w:rFonts w:ascii="Arial" w:hAnsi="Arial" w:cs="Arial"/>
                  <w:sz w:val="18"/>
                  <w:lang w:val="x-none" w:eastAsia="ja-JP"/>
                </w:rPr>
                <w:t>0 MHz</w:t>
              </w:r>
            </w:ins>
          </w:p>
        </w:tc>
        <w:tc>
          <w:tcPr>
            <w:tcW w:w="1313" w:type="dxa"/>
            <w:vMerge w:val="restart"/>
            <w:tcBorders>
              <w:left w:val="nil"/>
            </w:tcBorders>
            <w:vAlign w:val="center"/>
          </w:tcPr>
          <w:p w:rsidR="003F5448" w:rsidRDefault="003F5448" w:rsidP="00305901">
            <w:pPr>
              <w:pStyle w:val="TAC"/>
              <w:rPr>
                <w:ins w:id="2294" w:author="박종근/선임연구원/미래기술센터 C&amp;M표준(연)5G무선통신표준Task(jong1.park@lge.com)" w:date="2020-08-31T14:10:00Z"/>
                <w:szCs w:val="18"/>
                <w:lang w:val="en-US" w:eastAsia="ja-JP"/>
              </w:rPr>
            </w:pPr>
            <w:ins w:id="2295" w:author="박종근/선임연구원/미래기술센터 C&amp;M표준(연)5G무선통신표준Task(jong1.park@lge.com)" w:date="2020-08-31T14:10:00Z">
              <w:r>
                <w:rPr>
                  <w:szCs w:val="18"/>
                  <w:lang w:val="en-US" w:eastAsia="ja-JP"/>
                </w:rPr>
                <w:t>FDD</w:t>
              </w:r>
            </w:ins>
          </w:p>
        </w:tc>
      </w:tr>
      <w:tr w:rsidR="003F5448" w:rsidRPr="00C1028E" w:rsidTr="00305901">
        <w:trPr>
          <w:jc w:val="center"/>
          <w:ins w:id="2296" w:author="박종근/선임연구원/미래기술센터 C&amp;M표준(연)5G무선통신표준Task(jong1.park@lge.com)" w:date="2020-08-31T14:10:00Z"/>
        </w:trPr>
        <w:tc>
          <w:tcPr>
            <w:tcW w:w="1521" w:type="dxa"/>
            <w:vMerge/>
            <w:vAlign w:val="center"/>
          </w:tcPr>
          <w:p w:rsidR="003F5448" w:rsidRPr="00C1028E" w:rsidRDefault="003F5448" w:rsidP="00305901">
            <w:pPr>
              <w:pStyle w:val="CRCoverPage"/>
              <w:keepNext/>
              <w:snapToGrid w:val="0"/>
              <w:spacing w:after="0"/>
              <w:jc w:val="center"/>
              <w:rPr>
                <w:ins w:id="2297" w:author="박종근/선임연구원/미래기술센터 C&amp;M표준(연)5G무선통신표준Task(jong1.park@lge.com)" w:date="2020-08-31T14:10:00Z"/>
                <w:rFonts w:cs="Arial"/>
                <w:sz w:val="18"/>
                <w:szCs w:val="18"/>
              </w:rPr>
            </w:pPr>
          </w:p>
        </w:tc>
        <w:tc>
          <w:tcPr>
            <w:tcW w:w="1270" w:type="dxa"/>
            <w:vAlign w:val="center"/>
          </w:tcPr>
          <w:p w:rsidR="003F5448" w:rsidRPr="00C1028E" w:rsidRDefault="003F5448" w:rsidP="00305901">
            <w:pPr>
              <w:pStyle w:val="TAC"/>
              <w:snapToGrid w:val="0"/>
              <w:rPr>
                <w:ins w:id="2298" w:author="박종근/선임연구원/미래기술센터 C&amp;M표준(연)5G무선통신표준Task(jong1.park@lge.com)" w:date="2020-08-31T14:10:00Z"/>
                <w:rFonts w:cs="Arial"/>
                <w:szCs w:val="18"/>
                <w:lang w:eastAsia="zh-TW"/>
              </w:rPr>
            </w:pPr>
            <w:ins w:id="2299" w:author="박종근/선임연구원/미래기술센터 C&amp;M표준(연)5G무선통신표준Task(jong1.park@lge.com)" w:date="2020-08-31T14:10:00Z">
              <w:r>
                <w:rPr>
                  <w:rFonts w:cs="Arial"/>
                  <w:szCs w:val="18"/>
                </w:rPr>
                <w:t>n</w:t>
              </w:r>
              <w:r>
                <w:rPr>
                  <w:rFonts w:cs="Arial" w:hint="eastAsia"/>
                  <w:szCs w:val="18"/>
                  <w:lang w:eastAsia="zh-TW"/>
                </w:rPr>
                <w:t>1</w:t>
              </w:r>
            </w:ins>
          </w:p>
        </w:tc>
        <w:tc>
          <w:tcPr>
            <w:tcW w:w="1294" w:type="dxa"/>
            <w:tcBorders>
              <w:right w:val="nil"/>
            </w:tcBorders>
            <w:vAlign w:val="center"/>
          </w:tcPr>
          <w:p w:rsidR="003F5448" w:rsidRPr="00CB62BE" w:rsidRDefault="003F5448" w:rsidP="00305901">
            <w:pPr>
              <w:pStyle w:val="TAR"/>
              <w:jc w:val="center"/>
              <w:rPr>
                <w:ins w:id="2300" w:author="박종근/선임연구원/미래기술센터 C&amp;M표준(연)5G무선통신표준Task(jong1.park@lge.com)" w:date="2020-08-31T14:10:00Z"/>
                <w:rFonts w:cs="Arial"/>
              </w:rPr>
            </w:pPr>
            <w:ins w:id="2301" w:author="박종근/선임연구원/미래기술센터 C&amp;M표준(연)5G무선통신표준Task(jong1.park@lge.com)" w:date="2020-08-31T14:10:00Z">
              <w:r>
                <w:rPr>
                  <w:rFonts w:cs="Arial" w:hint="eastAsia"/>
                  <w:lang w:eastAsia="zh-TW"/>
                </w:rPr>
                <w:t>1920</w:t>
              </w:r>
              <w:r w:rsidRPr="00CB62BE">
                <w:rPr>
                  <w:rFonts w:cs="Arial"/>
                </w:rPr>
                <w:t xml:space="preserve"> MHz</w:t>
              </w:r>
            </w:ins>
          </w:p>
        </w:tc>
        <w:tc>
          <w:tcPr>
            <w:tcW w:w="281" w:type="dxa"/>
            <w:tcBorders>
              <w:left w:val="nil"/>
              <w:right w:val="nil"/>
            </w:tcBorders>
          </w:tcPr>
          <w:p w:rsidR="003F5448" w:rsidRPr="00CB62BE" w:rsidRDefault="003F5448" w:rsidP="00305901">
            <w:pPr>
              <w:pStyle w:val="TAC"/>
              <w:rPr>
                <w:ins w:id="2302" w:author="박종근/선임연구원/미래기술센터 C&amp;M표준(연)5G무선통신표준Task(jong1.park@lge.com)" w:date="2020-08-31T14:10:00Z"/>
                <w:rFonts w:cs="Arial"/>
              </w:rPr>
            </w:pPr>
            <w:ins w:id="2303" w:author="박종근/선임연구원/미래기술센터 C&amp;M표준(연)5G무선통신표준Task(jong1.park@lge.com)" w:date="2020-08-31T14:10:00Z">
              <w:r w:rsidRPr="00CB62BE">
                <w:rPr>
                  <w:rFonts w:cs="Arial"/>
                </w:rPr>
                <w:t>–</w:t>
              </w:r>
            </w:ins>
          </w:p>
        </w:tc>
        <w:tc>
          <w:tcPr>
            <w:tcW w:w="1345" w:type="dxa"/>
            <w:tcBorders>
              <w:left w:val="nil"/>
            </w:tcBorders>
            <w:vAlign w:val="center"/>
          </w:tcPr>
          <w:p w:rsidR="003F5448" w:rsidRPr="00CB62BE" w:rsidRDefault="003F5448" w:rsidP="00305901">
            <w:pPr>
              <w:pStyle w:val="TAL"/>
              <w:jc w:val="center"/>
              <w:rPr>
                <w:ins w:id="2304" w:author="박종근/선임연구원/미래기술센터 C&amp;M표준(연)5G무선통신표준Task(jong1.park@lge.com)" w:date="2020-08-31T14:10:00Z"/>
                <w:rFonts w:cs="Arial"/>
              </w:rPr>
            </w:pPr>
            <w:ins w:id="2305" w:author="박종근/선임연구원/미래기술센터 C&amp;M표준(연)5G무선통신표준Task(jong1.park@lge.com)" w:date="2020-08-31T14:10:00Z">
              <w:r>
                <w:rPr>
                  <w:rFonts w:cs="Arial" w:hint="eastAsia"/>
                  <w:lang w:eastAsia="zh-TW"/>
                </w:rPr>
                <w:t>198</w:t>
              </w:r>
              <w:r w:rsidRPr="00CB62BE">
                <w:rPr>
                  <w:rFonts w:cs="Arial"/>
                </w:rPr>
                <w:t>0 MHz</w:t>
              </w:r>
            </w:ins>
          </w:p>
        </w:tc>
        <w:tc>
          <w:tcPr>
            <w:tcW w:w="1352" w:type="dxa"/>
            <w:tcBorders>
              <w:right w:val="nil"/>
            </w:tcBorders>
            <w:vAlign w:val="center"/>
          </w:tcPr>
          <w:p w:rsidR="003F5448" w:rsidRPr="00CB62BE" w:rsidRDefault="003F5448" w:rsidP="00305901">
            <w:pPr>
              <w:pStyle w:val="TAR"/>
              <w:jc w:val="center"/>
              <w:rPr>
                <w:ins w:id="2306" w:author="박종근/선임연구원/미래기술센터 C&amp;M표준(연)5G무선통신표준Task(jong1.park@lge.com)" w:date="2020-08-31T14:10:00Z"/>
                <w:rFonts w:cs="Arial"/>
              </w:rPr>
            </w:pPr>
            <w:ins w:id="2307" w:author="박종근/선임연구원/미래기술센터 C&amp;M표준(연)5G무선통신표준Task(jong1.park@lge.com)" w:date="2020-08-31T14:10:00Z">
              <w:r>
                <w:rPr>
                  <w:rFonts w:cs="Arial" w:hint="eastAsia"/>
                  <w:lang w:eastAsia="zh-TW"/>
                </w:rPr>
                <w:t>2110</w:t>
              </w:r>
              <w:r w:rsidRPr="00CB62BE">
                <w:rPr>
                  <w:rFonts w:cs="Arial"/>
                </w:rPr>
                <w:t xml:space="preserve"> MHz</w:t>
              </w:r>
            </w:ins>
          </w:p>
        </w:tc>
        <w:tc>
          <w:tcPr>
            <w:tcW w:w="338" w:type="dxa"/>
            <w:tcBorders>
              <w:left w:val="nil"/>
              <w:right w:val="nil"/>
            </w:tcBorders>
          </w:tcPr>
          <w:p w:rsidR="003F5448" w:rsidRPr="00CB62BE" w:rsidRDefault="003F5448" w:rsidP="00305901">
            <w:pPr>
              <w:pStyle w:val="TAC"/>
              <w:rPr>
                <w:ins w:id="2308" w:author="박종근/선임연구원/미래기술센터 C&amp;M표준(연)5G무선통신표준Task(jong1.park@lge.com)" w:date="2020-08-31T14:10:00Z"/>
                <w:rFonts w:cs="Arial"/>
              </w:rPr>
            </w:pPr>
            <w:ins w:id="2309" w:author="박종근/선임연구원/미래기술센터 C&amp;M표준(연)5G무선통신표준Task(jong1.park@lge.com)" w:date="2020-08-31T14:10:00Z">
              <w:r w:rsidRPr="00CB62BE">
                <w:rPr>
                  <w:rFonts w:cs="Arial"/>
                </w:rPr>
                <w:t>–</w:t>
              </w:r>
            </w:ins>
          </w:p>
        </w:tc>
        <w:tc>
          <w:tcPr>
            <w:tcW w:w="1356" w:type="dxa"/>
            <w:tcBorders>
              <w:left w:val="nil"/>
            </w:tcBorders>
            <w:vAlign w:val="center"/>
          </w:tcPr>
          <w:p w:rsidR="003F5448" w:rsidRPr="00CB62BE" w:rsidRDefault="003F5448" w:rsidP="00305901">
            <w:pPr>
              <w:pStyle w:val="TAL"/>
              <w:jc w:val="center"/>
              <w:rPr>
                <w:ins w:id="2310" w:author="박종근/선임연구원/미래기술센터 C&amp;M표준(연)5G무선통신표준Task(jong1.park@lge.com)" w:date="2020-08-31T14:10:00Z"/>
                <w:rFonts w:cs="Arial"/>
              </w:rPr>
            </w:pPr>
            <w:ins w:id="2311" w:author="박종근/선임연구원/미래기술센터 C&amp;M표준(연)5G무선통신표준Task(jong1.park@lge.com)" w:date="2020-08-31T14:10:00Z">
              <w:r>
                <w:rPr>
                  <w:rFonts w:cs="Arial" w:hint="eastAsia"/>
                  <w:lang w:eastAsia="zh-TW"/>
                </w:rPr>
                <w:t>2170</w:t>
              </w:r>
              <w:r w:rsidRPr="00CB62BE">
                <w:rPr>
                  <w:rFonts w:cs="Arial"/>
                </w:rPr>
                <w:t xml:space="preserve"> MHz</w:t>
              </w:r>
            </w:ins>
          </w:p>
        </w:tc>
        <w:tc>
          <w:tcPr>
            <w:tcW w:w="1313" w:type="dxa"/>
            <w:vMerge/>
            <w:tcBorders>
              <w:left w:val="nil"/>
            </w:tcBorders>
            <w:vAlign w:val="center"/>
          </w:tcPr>
          <w:p w:rsidR="003F5448" w:rsidRPr="00C1028E" w:rsidRDefault="003F5448" w:rsidP="00305901">
            <w:pPr>
              <w:pStyle w:val="TAC"/>
              <w:rPr>
                <w:ins w:id="2312" w:author="박종근/선임연구원/미래기술센터 C&amp;M표준(연)5G무선통신표준Task(jong1.park@lge.com)" w:date="2020-08-31T14:10:00Z"/>
                <w:szCs w:val="18"/>
                <w:lang w:val="en-US"/>
              </w:rPr>
            </w:pPr>
          </w:p>
        </w:tc>
      </w:tr>
      <w:tr w:rsidR="003F5448" w:rsidRPr="00C1028E" w:rsidTr="00305901">
        <w:trPr>
          <w:jc w:val="center"/>
          <w:ins w:id="2313" w:author="박종근/선임연구원/미래기술센터 C&amp;M표준(연)5G무선통신표준Task(jong1.park@lge.com)" w:date="2020-08-31T14:10:00Z"/>
        </w:trPr>
        <w:tc>
          <w:tcPr>
            <w:tcW w:w="1521" w:type="dxa"/>
            <w:vMerge/>
          </w:tcPr>
          <w:p w:rsidR="003F5448" w:rsidRPr="00C1028E" w:rsidRDefault="003F5448" w:rsidP="00305901">
            <w:pPr>
              <w:pStyle w:val="CRCoverPage"/>
              <w:keepNext/>
              <w:snapToGrid w:val="0"/>
              <w:spacing w:after="0"/>
              <w:rPr>
                <w:ins w:id="2314" w:author="박종근/선임연구원/미래기술센터 C&amp;M표준(연)5G무선통신표준Task(jong1.park@lge.com)" w:date="2020-08-31T14:10:00Z"/>
                <w:sz w:val="18"/>
                <w:szCs w:val="18"/>
              </w:rPr>
            </w:pPr>
          </w:p>
        </w:tc>
        <w:tc>
          <w:tcPr>
            <w:tcW w:w="1270" w:type="dxa"/>
            <w:vAlign w:val="center"/>
          </w:tcPr>
          <w:p w:rsidR="003F5448" w:rsidRPr="00C1028E" w:rsidRDefault="003F5448" w:rsidP="00305901">
            <w:pPr>
              <w:pStyle w:val="TAC"/>
              <w:snapToGrid w:val="0"/>
              <w:rPr>
                <w:ins w:id="2315" w:author="박종근/선임연구원/미래기술센터 C&amp;M표준(연)5G무선통신표준Task(jong1.park@lge.com)" w:date="2020-08-31T14:10:00Z"/>
                <w:rFonts w:cs="Arial"/>
                <w:szCs w:val="18"/>
              </w:rPr>
            </w:pPr>
            <w:ins w:id="2316" w:author="박종근/선임연구원/미래기술센터 C&amp;M표준(연)5G무선통신표준Task(jong1.park@lge.com)" w:date="2020-08-31T14:10:00Z">
              <w:r>
                <w:rPr>
                  <w:rFonts w:cs="Arial"/>
                  <w:szCs w:val="18"/>
                </w:rPr>
                <w:t>n257</w:t>
              </w:r>
            </w:ins>
          </w:p>
        </w:tc>
        <w:tc>
          <w:tcPr>
            <w:tcW w:w="1294" w:type="dxa"/>
            <w:tcBorders>
              <w:right w:val="nil"/>
            </w:tcBorders>
            <w:vAlign w:val="center"/>
          </w:tcPr>
          <w:p w:rsidR="003F5448" w:rsidRPr="00CB62BE" w:rsidRDefault="003F5448" w:rsidP="00305901">
            <w:pPr>
              <w:pStyle w:val="TAR"/>
              <w:jc w:val="center"/>
              <w:rPr>
                <w:ins w:id="2317" w:author="박종근/선임연구원/미래기술센터 C&amp;M표준(연)5G무선통신표준Task(jong1.park@lge.com)" w:date="2020-08-31T14:10:00Z"/>
                <w:rFonts w:cs="Arial"/>
              </w:rPr>
            </w:pPr>
            <w:ins w:id="2318" w:author="박종근/선임연구원/미래기술센터 C&amp;M표준(연)5G무선통신표준Task(jong1.park@lge.com)" w:date="2020-08-31T14:10:00Z">
              <w:r>
                <w:rPr>
                  <w:rFonts w:cs="Arial"/>
                </w:rPr>
                <w:t>2650</w:t>
              </w:r>
              <w:r w:rsidRPr="00CB62BE">
                <w:rPr>
                  <w:rFonts w:cs="Arial"/>
                </w:rPr>
                <w:t>0 MHz</w:t>
              </w:r>
            </w:ins>
          </w:p>
        </w:tc>
        <w:tc>
          <w:tcPr>
            <w:tcW w:w="281" w:type="dxa"/>
            <w:tcBorders>
              <w:left w:val="nil"/>
              <w:right w:val="nil"/>
            </w:tcBorders>
          </w:tcPr>
          <w:p w:rsidR="003F5448" w:rsidRPr="00CB62BE" w:rsidRDefault="003F5448" w:rsidP="00305901">
            <w:pPr>
              <w:pStyle w:val="TAC"/>
              <w:rPr>
                <w:ins w:id="2319" w:author="박종근/선임연구원/미래기술센터 C&amp;M표준(연)5G무선통신표준Task(jong1.park@lge.com)" w:date="2020-08-31T14:10:00Z"/>
                <w:rFonts w:cs="Arial"/>
              </w:rPr>
            </w:pPr>
            <w:ins w:id="2320" w:author="박종근/선임연구원/미래기술센터 C&amp;M표준(연)5G무선통신표준Task(jong1.park@lge.com)" w:date="2020-08-31T14:10:00Z">
              <w:r w:rsidRPr="00CB62BE">
                <w:rPr>
                  <w:rFonts w:cs="Arial"/>
                </w:rPr>
                <w:t>–</w:t>
              </w:r>
            </w:ins>
          </w:p>
        </w:tc>
        <w:tc>
          <w:tcPr>
            <w:tcW w:w="1345" w:type="dxa"/>
            <w:tcBorders>
              <w:left w:val="nil"/>
            </w:tcBorders>
            <w:vAlign w:val="center"/>
          </w:tcPr>
          <w:p w:rsidR="003F5448" w:rsidRPr="00CB62BE" w:rsidRDefault="003F5448" w:rsidP="00305901">
            <w:pPr>
              <w:pStyle w:val="TAL"/>
              <w:jc w:val="center"/>
              <w:rPr>
                <w:ins w:id="2321" w:author="박종근/선임연구원/미래기술센터 C&amp;M표준(연)5G무선통신표준Task(jong1.park@lge.com)" w:date="2020-08-31T14:10:00Z"/>
                <w:rFonts w:cs="Arial"/>
              </w:rPr>
            </w:pPr>
            <w:ins w:id="2322" w:author="박종근/선임연구원/미래기술센터 C&amp;M표준(연)5G무선통신표준Task(jong1.park@lge.com)" w:date="2020-08-31T14:10:00Z">
              <w:r>
                <w:rPr>
                  <w:rFonts w:cs="Arial"/>
                </w:rPr>
                <w:t>29500</w:t>
              </w:r>
              <w:r w:rsidRPr="00CB62BE">
                <w:rPr>
                  <w:rFonts w:cs="Arial"/>
                </w:rPr>
                <w:t xml:space="preserve"> MHz</w:t>
              </w:r>
            </w:ins>
          </w:p>
        </w:tc>
        <w:tc>
          <w:tcPr>
            <w:tcW w:w="1352" w:type="dxa"/>
            <w:tcBorders>
              <w:right w:val="nil"/>
            </w:tcBorders>
            <w:vAlign w:val="center"/>
          </w:tcPr>
          <w:p w:rsidR="003F5448" w:rsidRPr="00CB62BE" w:rsidRDefault="003F5448" w:rsidP="00305901">
            <w:pPr>
              <w:pStyle w:val="TAR"/>
              <w:jc w:val="center"/>
              <w:rPr>
                <w:ins w:id="2323" w:author="박종근/선임연구원/미래기술센터 C&amp;M표준(연)5G무선통신표준Task(jong1.park@lge.com)" w:date="2020-08-31T14:10:00Z"/>
                <w:rFonts w:cs="Arial"/>
              </w:rPr>
            </w:pPr>
            <w:ins w:id="2324" w:author="박종근/선임연구원/미래기술센터 C&amp;M표준(연)5G무선통신표준Task(jong1.park@lge.com)" w:date="2020-08-31T14:10:00Z">
              <w:r>
                <w:rPr>
                  <w:rFonts w:cs="Arial"/>
                </w:rPr>
                <w:t>26500</w:t>
              </w:r>
              <w:r w:rsidRPr="00CB62BE">
                <w:rPr>
                  <w:rFonts w:cs="Arial"/>
                </w:rPr>
                <w:t xml:space="preserve"> MHz</w:t>
              </w:r>
            </w:ins>
          </w:p>
        </w:tc>
        <w:tc>
          <w:tcPr>
            <w:tcW w:w="338" w:type="dxa"/>
            <w:tcBorders>
              <w:left w:val="nil"/>
              <w:right w:val="nil"/>
            </w:tcBorders>
          </w:tcPr>
          <w:p w:rsidR="003F5448" w:rsidRPr="00CB62BE" w:rsidRDefault="003F5448" w:rsidP="00305901">
            <w:pPr>
              <w:pStyle w:val="TAC"/>
              <w:rPr>
                <w:ins w:id="2325" w:author="박종근/선임연구원/미래기술센터 C&amp;M표준(연)5G무선통신표준Task(jong1.park@lge.com)" w:date="2020-08-31T14:10:00Z"/>
                <w:rFonts w:cs="Arial"/>
              </w:rPr>
            </w:pPr>
            <w:ins w:id="2326" w:author="박종근/선임연구원/미래기술센터 C&amp;M표준(연)5G무선통신표준Task(jong1.park@lge.com)" w:date="2020-08-31T14:10:00Z">
              <w:r w:rsidRPr="00CB62BE">
                <w:rPr>
                  <w:rFonts w:cs="Arial"/>
                </w:rPr>
                <w:t>–</w:t>
              </w:r>
            </w:ins>
          </w:p>
        </w:tc>
        <w:tc>
          <w:tcPr>
            <w:tcW w:w="1356" w:type="dxa"/>
            <w:tcBorders>
              <w:left w:val="nil"/>
            </w:tcBorders>
            <w:vAlign w:val="center"/>
          </w:tcPr>
          <w:p w:rsidR="003F5448" w:rsidRPr="00CB62BE" w:rsidRDefault="003F5448" w:rsidP="00305901">
            <w:pPr>
              <w:pStyle w:val="TAL"/>
              <w:jc w:val="center"/>
              <w:rPr>
                <w:ins w:id="2327" w:author="박종근/선임연구원/미래기술센터 C&amp;M표준(연)5G무선통신표준Task(jong1.park@lge.com)" w:date="2020-08-31T14:10:00Z"/>
                <w:rFonts w:cs="Arial"/>
              </w:rPr>
            </w:pPr>
            <w:ins w:id="2328" w:author="박종근/선임연구원/미래기술센터 C&amp;M표준(연)5G무선통신표준Task(jong1.park@lge.com)" w:date="2020-08-31T14:10:00Z">
              <w:r>
                <w:rPr>
                  <w:rFonts w:cs="Arial"/>
                </w:rPr>
                <w:t>2950</w:t>
              </w:r>
              <w:r w:rsidRPr="00CB62BE">
                <w:rPr>
                  <w:rFonts w:cs="Arial"/>
                </w:rPr>
                <w:t>0 MHz</w:t>
              </w:r>
            </w:ins>
          </w:p>
        </w:tc>
        <w:tc>
          <w:tcPr>
            <w:tcW w:w="1313" w:type="dxa"/>
            <w:tcBorders>
              <w:left w:val="nil"/>
            </w:tcBorders>
            <w:vAlign w:val="center"/>
          </w:tcPr>
          <w:p w:rsidR="003F5448" w:rsidRPr="00C1028E" w:rsidRDefault="003F5448" w:rsidP="00305901">
            <w:pPr>
              <w:pStyle w:val="TAC"/>
              <w:rPr>
                <w:ins w:id="2329" w:author="박종근/선임연구원/미래기술센터 C&amp;M표준(연)5G무선통신표준Task(jong1.park@lge.com)" w:date="2020-08-31T14:10:00Z"/>
                <w:szCs w:val="18"/>
                <w:lang w:val="en-US"/>
              </w:rPr>
            </w:pPr>
            <w:ins w:id="2330" w:author="박종근/선임연구원/미래기술센터 C&amp;M표준(연)5G무선통신표준Task(jong1.park@lge.com)" w:date="2020-08-31T14:10:00Z">
              <w:r>
                <w:rPr>
                  <w:szCs w:val="18"/>
                  <w:lang w:val="en-US"/>
                </w:rPr>
                <w:t>T</w:t>
              </w:r>
              <w:r w:rsidRPr="00C1028E">
                <w:rPr>
                  <w:szCs w:val="18"/>
                  <w:lang w:val="en-US"/>
                </w:rPr>
                <w:t>DD</w:t>
              </w:r>
            </w:ins>
          </w:p>
        </w:tc>
      </w:tr>
    </w:tbl>
    <w:p w:rsidR="003F5448" w:rsidRPr="004665B8" w:rsidRDefault="003F5448" w:rsidP="003F5448">
      <w:pPr>
        <w:pStyle w:val="30"/>
        <w:rPr>
          <w:ins w:id="2331" w:author="박종근/선임연구원/미래기술센터 C&amp;M표준(연)5G무선통신표준Task(jong1.park@lge.com)" w:date="2020-08-31T14:10:00Z"/>
          <w:rFonts w:cs="Arial"/>
          <w:szCs w:val="28"/>
          <w:lang w:eastAsia="ja-JP"/>
        </w:rPr>
      </w:pPr>
      <w:bookmarkStart w:id="2332" w:name="_Toc6384875"/>
      <w:bookmarkStart w:id="2333" w:name="_Toc20147880"/>
      <w:bookmarkStart w:id="2334" w:name="_Toc49847403"/>
      <w:ins w:id="2335" w:author="박종근/선임연구원/미래기술센터 C&amp;M표준(연)5G무선통신표준Task(jong1.park@lge.com)" w:date="2020-08-31T14:10:00Z">
        <w:r>
          <w:rPr>
            <w:rFonts w:cs="Arial" w:hint="eastAsia"/>
            <w:szCs w:val="28"/>
            <w:lang w:eastAsia="zh-CN"/>
          </w:rPr>
          <w:t>6.</w:t>
        </w:r>
        <w:r>
          <w:rPr>
            <w:rFonts w:cs="Arial" w:hint="eastAsia"/>
            <w:szCs w:val="28"/>
            <w:lang w:eastAsia="zh-TW"/>
          </w:rPr>
          <w:t>1</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cs="Arial" w:hint="eastAsia"/>
            <w:szCs w:val="28"/>
            <w:lang w:eastAsia="ja-JP"/>
          </w:rPr>
          <w:t>DC</w:t>
        </w:r>
        <w:bookmarkEnd w:id="2332"/>
        <w:bookmarkEnd w:id="2333"/>
        <w:bookmarkEnd w:id="2334"/>
      </w:ins>
    </w:p>
    <w:p w:rsidR="003F5448" w:rsidRDefault="003F5448" w:rsidP="003F5448">
      <w:pPr>
        <w:keepNext/>
        <w:spacing w:before="120" w:after="120"/>
        <w:jc w:val="center"/>
        <w:rPr>
          <w:ins w:id="2336" w:author="박종근/선임연구원/미래기술센터 C&amp;M표준(연)5G무선통신표준Task(jong1.park@lge.com)" w:date="2020-08-31T14:10:00Z"/>
          <w:rFonts w:ascii="Arial" w:hAnsi="Arial" w:cs="Arial"/>
          <w:b/>
          <w:lang w:eastAsia="zh-TW"/>
        </w:rPr>
      </w:pPr>
      <w:ins w:id="2337" w:author="박종근/선임연구원/미래기술센터 C&amp;M표준(연)5G무선통신표준Task(jong1.park@lge.com)" w:date="2020-08-31T14:10:00Z">
        <w:r w:rsidRPr="000A6FA1">
          <w:rPr>
            <w:rFonts w:ascii="Arial" w:hAnsi="Arial" w:cs="Arial"/>
            <w:b/>
          </w:rPr>
          <w:t xml:space="preserve">Table </w:t>
        </w:r>
        <w:r>
          <w:rPr>
            <w:rFonts w:ascii="Arial" w:hAnsi="Arial" w:cs="Arial"/>
            <w:b/>
            <w:lang w:val="en-US" w:eastAsia="zh-CN"/>
          </w:rPr>
          <w:t>6.</w:t>
        </w:r>
        <w:r>
          <w:rPr>
            <w:rFonts w:ascii="Arial" w:hAnsi="Arial" w:cs="Arial" w:hint="eastAsia"/>
            <w:b/>
            <w:lang w:val="en-US" w:eastAsia="zh-TW"/>
          </w:rPr>
          <w:t>1</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Pr>
            <w:rFonts w:ascii="Arial" w:hAnsi="Arial" w:cs="Arial" w:hint="eastAsia"/>
            <w:b/>
            <w:lang w:eastAsia="zh-TW"/>
          </w:rPr>
          <w:t>one LTE band</w:t>
        </w:r>
        <w:r w:rsidRPr="000A6FA1">
          <w:rPr>
            <w:rFonts w:ascii="Arial" w:hAnsi="Arial" w:cs="Arial"/>
            <w:b/>
            <w:lang w:eastAsia="ja-JP"/>
          </w:rPr>
          <w:t xml:space="preserve"> + inter-band NR 2DL/1UL</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417"/>
        <w:gridCol w:w="851"/>
        <w:gridCol w:w="2410"/>
        <w:gridCol w:w="1559"/>
      </w:tblGrid>
      <w:tr w:rsidR="003F5448" w:rsidRPr="000A6FA1" w:rsidTr="00305901">
        <w:trPr>
          <w:jc w:val="center"/>
          <w:ins w:id="2338" w:author="박종근/선임연구원/미래기술센터 C&amp;M표준(연)5G무선통신표준Task(jong1.park@lge.com)" w:date="2020-08-31T14:10:00Z"/>
        </w:trPr>
        <w:tc>
          <w:tcPr>
            <w:tcW w:w="2835" w:type="dxa"/>
            <w:vAlign w:val="center"/>
          </w:tcPr>
          <w:p w:rsidR="003F5448" w:rsidRPr="000A6FA1" w:rsidRDefault="003F5448" w:rsidP="00305901">
            <w:pPr>
              <w:keepNext/>
              <w:keepLines/>
              <w:spacing w:after="0"/>
              <w:jc w:val="center"/>
              <w:rPr>
                <w:ins w:id="2339" w:author="박종근/선임연구원/미래기술센터 C&amp;M표준(연)5G무선통신표준Task(jong1.park@lge.com)" w:date="2020-08-31T14:10:00Z"/>
                <w:rFonts w:ascii="Arial" w:hAnsi="Arial" w:cs="Arial"/>
                <w:b/>
                <w:sz w:val="18"/>
                <w:szCs w:val="18"/>
              </w:rPr>
            </w:pPr>
            <w:ins w:id="2340" w:author="박종근/선임연구원/미래기술센터 C&amp;M표준(연)5G무선통신표준Task(jong1.park@lge.com)" w:date="2020-08-31T14:10:00Z">
              <w:r w:rsidRPr="000A6FA1">
                <w:rPr>
                  <w:rFonts w:ascii="Arial" w:hAnsi="Arial" w:cs="Arial"/>
                  <w:b/>
                  <w:sz w:val="18"/>
                  <w:szCs w:val="18"/>
                  <w:lang w:val="x-none"/>
                </w:rPr>
                <w:lastRenderedPageBreak/>
                <w:t>E-UTRA</w:t>
              </w:r>
              <w:r w:rsidRPr="000A6FA1">
                <w:rPr>
                  <w:rFonts w:ascii="Arial" w:hAnsi="Arial" w:cs="Arial"/>
                  <w:b/>
                  <w:sz w:val="18"/>
                  <w:szCs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Configuration</w:t>
              </w:r>
            </w:ins>
          </w:p>
        </w:tc>
        <w:tc>
          <w:tcPr>
            <w:tcW w:w="1417" w:type="dxa"/>
            <w:vAlign w:val="center"/>
          </w:tcPr>
          <w:p w:rsidR="003F5448" w:rsidRPr="000A6FA1" w:rsidRDefault="003F5448" w:rsidP="00305901">
            <w:pPr>
              <w:keepNext/>
              <w:keepLines/>
              <w:spacing w:after="0"/>
              <w:jc w:val="center"/>
              <w:rPr>
                <w:ins w:id="2341" w:author="박종근/선임연구원/미래기술센터 C&amp;M표준(연)5G무선통신표준Task(jong1.park@lge.com)" w:date="2020-08-31T14:10:00Z"/>
                <w:rFonts w:ascii="Arial" w:hAnsi="Arial" w:cs="Arial"/>
                <w:b/>
                <w:sz w:val="18"/>
                <w:lang w:val="en-US" w:eastAsia="zh-CN"/>
              </w:rPr>
            </w:pPr>
            <w:ins w:id="2342" w:author="박종근/선임연구원/미래기술센터 C&amp;M표준(연)5G무선통신표준Task(jong1.park@lge.com)" w:date="2020-08-31T14:10:00Z">
              <w:r w:rsidRPr="000A6FA1">
                <w:rPr>
                  <w:rFonts w:ascii="Arial" w:hAnsi="Arial" w:cs="Arial"/>
                  <w:b/>
                  <w:sz w:val="18"/>
                  <w:lang w:val="en-US" w:eastAsia="zh-CN"/>
                </w:rPr>
                <w:t>UL Configuration</w:t>
              </w:r>
            </w:ins>
          </w:p>
        </w:tc>
        <w:tc>
          <w:tcPr>
            <w:tcW w:w="851" w:type="dxa"/>
            <w:vAlign w:val="center"/>
          </w:tcPr>
          <w:p w:rsidR="003F5448" w:rsidRPr="000A6FA1" w:rsidRDefault="003F5448" w:rsidP="00305901">
            <w:pPr>
              <w:keepNext/>
              <w:keepLines/>
              <w:spacing w:after="0"/>
              <w:jc w:val="center"/>
              <w:rPr>
                <w:ins w:id="2343" w:author="박종근/선임연구원/미래기술센터 C&amp;M표준(연)5G무선통신표준Task(jong1.park@lge.com)" w:date="2020-08-31T14:10:00Z"/>
                <w:rFonts w:ascii="Arial" w:hAnsi="Arial" w:cs="Arial"/>
                <w:b/>
                <w:sz w:val="18"/>
                <w:lang w:eastAsia="ja-JP"/>
              </w:rPr>
            </w:pPr>
            <w:ins w:id="2344" w:author="박종근/선임연구원/미래기술센터 C&amp;M표준(연)5G무선통신표준Task(jong1.park@lge.com)" w:date="2020-08-31T14:10:00Z">
              <w:r w:rsidRPr="00E11B96">
                <w:rPr>
                  <w:rFonts w:ascii="Arial" w:hAnsi="Arial" w:cs="Arial"/>
                  <w:b/>
                  <w:sz w:val="16"/>
                  <w:lang w:eastAsia="ja-JP"/>
                </w:rPr>
                <w:t>E-UTRA and NR</w:t>
              </w:r>
              <w:r w:rsidRPr="00E11B96">
                <w:rPr>
                  <w:rFonts w:ascii="Arial" w:hAnsi="Arial" w:cs="Arial"/>
                  <w:b/>
                  <w:sz w:val="16"/>
                </w:rPr>
                <w:t xml:space="preserve"> Band</w:t>
              </w:r>
            </w:ins>
          </w:p>
        </w:tc>
        <w:tc>
          <w:tcPr>
            <w:tcW w:w="2410" w:type="dxa"/>
            <w:vAlign w:val="center"/>
          </w:tcPr>
          <w:p w:rsidR="003F5448" w:rsidRPr="000A6FA1" w:rsidRDefault="003F5448" w:rsidP="00305901">
            <w:pPr>
              <w:keepNext/>
              <w:keepLines/>
              <w:spacing w:after="0"/>
              <w:jc w:val="center"/>
              <w:rPr>
                <w:ins w:id="2345" w:author="박종근/선임연구원/미래기술센터 C&amp;M표준(연)5G무선통신표준Task(jong1.park@lge.com)" w:date="2020-08-31T14:10:00Z"/>
                <w:rFonts w:ascii="Arial" w:hAnsi="Arial" w:cs="Arial"/>
                <w:b/>
                <w:sz w:val="18"/>
                <w:lang w:val="en-US" w:eastAsia="zh-TW"/>
              </w:rPr>
            </w:pPr>
            <w:ins w:id="2346" w:author="박종근/선임연구원/미래기술센터 C&amp;M표준(연)5G무선통신표준Task(jong1.park@lge.com)" w:date="2020-08-31T14:10:00Z">
              <w:r>
                <w:rPr>
                  <w:rFonts w:ascii="Arial" w:hAnsi="Arial" w:cs="Arial" w:hint="eastAsia"/>
                  <w:b/>
                  <w:sz w:val="18"/>
                  <w:lang w:val="en-US" w:eastAsia="zh-TW"/>
                </w:rPr>
                <w:t>Channel bandwidth set</w:t>
              </w:r>
            </w:ins>
          </w:p>
        </w:tc>
        <w:tc>
          <w:tcPr>
            <w:tcW w:w="1559" w:type="dxa"/>
            <w:vAlign w:val="center"/>
          </w:tcPr>
          <w:p w:rsidR="003F5448" w:rsidRPr="000A6FA1" w:rsidRDefault="003F5448" w:rsidP="00305901">
            <w:pPr>
              <w:keepNext/>
              <w:keepLines/>
              <w:spacing w:after="0"/>
              <w:jc w:val="center"/>
              <w:rPr>
                <w:ins w:id="2347" w:author="박종근/선임연구원/미래기술센터 C&amp;M표준(연)5G무선통신표준Task(jong1.park@lge.com)" w:date="2020-08-31T14:10:00Z"/>
                <w:rFonts w:ascii="Arial" w:hAnsi="Arial" w:cs="Arial"/>
                <w:b/>
                <w:sz w:val="18"/>
              </w:rPr>
            </w:pPr>
            <w:ins w:id="2348" w:author="박종근/선임연구원/미래기술센터 C&amp;M표준(연)5G무선통신표준Task(jong1.park@lge.com)" w:date="2020-08-31T14:10:00Z">
              <w:r w:rsidRPr="000A6FA1">
                <w:rPr>
                  <w:rFonts w:ascii="Arial" w:hAnsi="Arial" w:cs="Arial"/>
                  <w:b/>
                  <w:sz w:val="18"/>
                </w:rPr>
                <w:t>Maximum aggregated bandwidth</w:t>
              </w:r>
            </w:ins>
          </w:p>
          <w:p w:rsidR="003F5448" w:rsidRPr="000A6FA1" w:rsidRDefault="003F5448" w:rsidP="00305901">
            <w:pPr>
              <w:keepNext/>
              <w:keepLines/>
              <w:spacing w:after="0"/>
              <w:jc w:val="center"/>
              <w:rPr>
                <w:ins w:id="2349" w:author="박종근/선임연구원/미래기술센터 C&amp;M표준(연)5G무선통신표준Task(jong1.park@lge.com)" w:date="2020-08-31T14:10:00Z"/>
                <w:rFonts w:ascii="Arial" w:hAnsi="Arial" w:cs="Arial"/>
                <w:b/>
                <w:sz w:val="18"/>
              </w:rPr>
            </w:pPr>
            <w:ins w:id="2350" w:author="박종근/선임연구원/미래기술센터 C&amp;M표준(연)5G무선통신표준Task(jong1.park@lge.com)" w:date="2020-08-31T14:10:00Z">
              <w:r w:rsidRPr="000A6FA1">
                <w:rPr>
                  <w:rFonts w:ascii="Arial" w:hAnsi="Arial" w:cs="Arial"/>
                  <w:b/>
                  <w:sz w:val="18"/>
                </w:rPr>
                <w:t>[MHz]</w:t>
              </w:r>
            </w:ins>
          </w:p>
        </w:tc>
      </w:tr>
      <w:tr w:rsidR="003F5448" w:rsidRPr="000A6FA1" w:rsidTr="00305901">
        <w:trPr>
          <w:trHeight w:val="683"/>
          <w:jc w:val="center"/>
          <w:ins w:id="2351" w:author="박종근/선임연구원/미래기술센터 C&amp;M표준(연)5G무선통신표준Task(jong1.park@lge.com)" w:date="2020-08-31T14:10:00Z"/>
        </w:trPr>
        <w:tc>
          <w:tcPr>
            <w:tcW w:w="2835" w:type="dxa"/>
            <w:vMerge w:val="restart"/>
            <w:vAlign w:val="center"/>
          </w:tcPr>
          <w:p w:rsidR="003F5448" w:rsidRDefault="003F5448" w:rsidP="00305901">
            <w:pPr>
              <w:keepNext/>
              <w:keepLines/>
              <w:spacing w:after="0"/>
              <w:jc w:val="center"/>
              <w:rPr>
                <w:ins w:id="2352" w:author="박종근/선임연구원/미래기술센터 C&amp;M표준(연)5G무선통신표준Task(jong1.park@lge.com)" w:date="2020-08-31T14:10:00Z"/>
                <w:rFonts w:ascii="Arial" w:hAnsi="Arial" w:cs="Arial"/>
                <w:sz w:val="18"/>
                <w:lang w:eastAsia="zh-TW"/>
              </w:rPr>
            </w:pPr>
            <w:ins w:id="2353" w:author="박종근/선임연구원/미래기술센터 C&amp;M표준(연)5G무선통신표준Task(jong1.park@lge.com)" w:date="2020-08-31T14:10:00Z">
              <w:r>
                <w:rPr>
                  <w:rFonts w:ascii="Arial" w:hAnsi="Arial" w:cs="Arial" w:hint="eastAsia"/>
                  <w:sz w:val="18"/>
                  <w:lang w:eastAsia="zh-TW"/>
                </w:rPr>
                <w:t>DC_3A_n1A-n257D</w:t>
              </w:r>
            </w:ins>
          </w:p>
          <w:p w:rsidR="003F5448" w:rsidRDefault="003F5448" w:rsidP="00305901">
            <w:pPr>
              <w:keepNext/>
              <w:keepLines/>
              <w:spacing w:after="0"/>
              <w:jc w:val="center"/>
              <w:rPr>
                <w:ins w:id="2354" w:author="박종근/선임연구원/미래기술센터 C&amp;M표준(연)5G무선통신표준Task(jong1.park@lge.com)" w:date="2020-08-31T14:10:00Z"/>
                <w:rFonts w:ascii="Arial" w:hAnsi="Arial" w:cs="Arial"/>
                <w:sz w:val="18"/>
                <w:lang w:eastAsia="zh-TW"/>
              </w:rPr>
            </w:pPr>
            <w:ins w:id="2355" w:author="박종근/선임연구원/미래기술센터 C&amp;M표준(연)5G무선통신표준Task(jong1.park@lge.com)" w:date="2020-08-31T14:10:00Z">
              <w:r>
                <w:rPr>
                  <w:rFonts w:ascii="Arial" w:hAnsi="Arial" w:cs="Arial" w:hint="eastAsia"/>
                  <w:sz w:val="18"/>
                  <w:lang w:eastAsia="zh-TW"/>
                </w:rPr>
                <w:t>DC_3A_n1A-n257E</w:t>
              </w:r>
            </w:ins>
          </w:p>
          <w:p w:rsidR="003F5448" w:rsidRDefault="003F5448" w:rsidP="00305901">
            <w:pPr>
              <w:keepNext/>
              <w:keepLines/>
              <w:spacing w:after="0"/>
              <w:jc w:val="center"/>
              <w:rPr>
                <w:ins w:id="2356" w:author="박종근/선임연구원/미래기술센터 C&amp;M표준(연)5G무선통신표준Task(jong1.park@lge.com)" w:date="2020-08-31T14:10:00Z"/>
                <w:rFonts w:ascii="Arial" w:hAnsi="Arial" w:cs="Arial"/>
                <w:sz w:val="18"/>
                <w:lang w:eastAsia="zh-TW"/>
              </w:rPr>
            </w:pPr>
            <w:ins w:id="2357" w:author="박종근/선임연구원/미래기술센터 C&amp;M표준(연)5G무선통신표준Task(jong1.park@lge.com)" w:date="2020-08-31T14:10:00Z">
              <w:r>
                <w:rPr>
                  <w:rFonts w:ascii="Arial" w:hAnsi="Arial" w:cs="Arial" w:hint="eastAsia"/>
                  <w:sz w:val="18"/>
                  <w:lang w:eastAsia="zh-TW"/>
                </w:rPr>
                <w:t>DC_3A_n1A-n257F</w:t>
              </w:r>
            </w:ins>
          </w:p>
          <w:p w:rsidR="003F5448" w:rsidRDefault="003F5448" w:rsidP="00305901">
            <w:pPr>
              <w:keepNext/>
              <w:keepLines/>
              <w:spacing w:after="0"/>
              <w:jc w:val="center"/>
              <w:rPr>
                <w:ins w:id="2358" w:author="박종근/선임연구원/미래기술센터 C&amp;M표준(연)5G무선통신표준Task(jong1.park@lge.com)" w:date="2020-08-31T14:10:00Z"/>
                <w:rFonts w:ascii="Arial" w:hAnsi="Arial" w:cs="Arial"/>
                <w:sz w:val="18"/>
                <w:lang w:eastAsia="zh-TW"/>
              </w:rPr>
            </w:pPr>
            <w:ins w:id="2359" w:author="박종근/선임연구원/미래기술센터 C&amp;M표준(연)5G무선통신표준Task(jong1.park@lge.com)" w:date="2020-08-31T14:10:00Z">
              <w:r>
                <w:rPr>
                  <w:rFonts w:ascii="Arial" w:hAnsi="Arial" w:cs="Arial" w:hint="eastAsia"/>
                  <w:sz w:val="18"/>
                  <w:lang w:eastAsia="zh-TW"/>
                </w:rPr>
                <w:t>DC_3A_n1A-n257G</w:t>
              </w:r>
            </w:ins>
          </w:p>
          <w:p w:rsidR="003F5448" w:rsidRDefault="003F5448" w:rsidP="00305901">
            <w:pPr>
              <w:keepNext/>
              <w:keepLines/>
              <w:spacing w:after="0"/>
              <w:jc w:val="center"/>
              <w:rPr>
                <w:ins w:id="2360" w:author="박종근/선임연구원/미래기술센터 C&amp;M표준(연)5G무선통신표준Task(jong1.park@lge.com)" w:date="2020-08-31T14:10:00Z"/>
                <w:rFonts w:ascii="Arial" w:hAnsi="Arial" w:cs="Arial"/>
                <w:sz w:val="18"/>
                <w:lang w:eastAsia="zh-TW"/>
              </w:rPr>
            </w:pPr>
            <w:ins w:id="2361" w:author="박종근/선임연구원/미래기술센터 C&amp;M표준(연)5G무선통신표준Task(jong1.park@lge.com)" w:date="2020-08-31T14:10:00Z">
              <w:r>
                <w:rPr>
                  <w:rFonts w:ascii="Arial" w:hAnsi="Arial" w:cs="Arial" w:hint="eastAsia"/>
                  <w:sz w:val="18"/>
                  <w:lang w:eastAsia="zh-TW"/>
                </w:rPr>
                <w:t>DC_3A_n1A-n257H</w:t>
              </w:r>
            </w:ins>
          </w:p>
          <w:p w:rsidR="003F5448" w:rsidRDefault="003F5448" w:rsidP="00305901">
            <w:pPr>
              <w:keepNext/>
              <w:keepLines/>
              <w:spacing w:after="0"/>
              <w:jc w:val="center"/>
              <w:rPr>
                <w:ins w:id="2362" w:author="박종근/선임연구원/미래기술센터 C&amp;M표준(연)5G무선통신표준Task(jong1.park@lge.com)" w:date="2020-08-31T14:10:00Z"/>
                <w:rFonts w:ascii="Arial" w:hAnsi="Arial" w:cs="Arial"/>
                <w:sz w:val="18"/>
                <w:lang w:eastAsia="zh-TW"/>
              </w:rPr>
            </w:pPr>
            <w:ins w:id="2363" w:author="박종근/선임연구원/미래기술센터 C&amp;M표준(연)5G무선통신표준Task(jong1.park@lge.com)" w:date="2020-08-31T14:10:00Z">
              <w:r>
                <w:rPr>
                  <w:rFonts w:ascii="Arial" w:hAnsi="Arial" w:cs="Arial" w:hint="eastAsia"/>
                  <w:sz w:val="18"/>
                  <w:lang w:eastAsia="zh-TW"/>
                </w:rPr>
                <w:t>DC_3A_n1A-n257I</w:t>
              </w:r>
            </w:ins>
          </w:p>
          <w:p w:rsidR="003F5448" w:rsidRPr="00945DB3" w:rsidRDefault="003F5448" w:rsidP="00305901">
            <w:pPr>
              <w:keepNext/>
              <w:keepLines/>
              <w:spacing w:after="0"/>
              <w:jc w:val="center"/>
              <w:rPr>
                <w:ins w:id="2364" w:author="박종근/선임연구원/미래기술센터 C&amp;M표준(연)5G무선통신표준Task(jong1.park@lge.com)" w:date="2020-08-31T14:10:00Z"/>
                <w:rFonts w:ascii="Arial" w:hAnsi="Arial" w:cs="Arial"/>
                <w:sz w:val="18"/>
                <w:lang w:eastAsia="zh-TW"/>
              </w:rPr>
            </w:pPr>
            <w:ins w:id="2365" w:author="박종근/선임연구원/미래기술센터 C&amp;M표준(연)5G무선통신표준Task(jong1.park@lge.com)" w:date="2020-08-31T14:10:00Z">
              <w:r>
                <w:rPr>
                  <w:rFonts w:ascii="Arial" w:hAnsi="Arial" w:cs="Arial" w:hint="eastAsia"/>
                  <w:sz w:val="18"/>
                  <w:lang w:eastAsia="zh-TW"/>
                </w:rPr>
                <w:t>DC_3A_n1A-n257J</w:t>
              </w:r>
            </w:ins>
          </w:p>
          <w:p w:rsidR="003F5448" w:rsidRDefault="003F5448" w:rsidP="00305901">
            <w:pPr>
              <w:keepNext/>
              <w:keepLines/>
              <w:spacing w:after="0"/>
              <w:jc w:val="center"/>
              <w:rPr>
                <w:ins w:id="2366" w:author="박종근/선임연구원/미래기술센터 C&amp;M표준(연)5G무선통신표준Task(jong1.park@lge.com)" w:date="2020-08-31T14:10:00Z"/>
                <w:rFonts w:ascii="Arial" w:hAnsi="Arial" w:cs="Arial"/>
                <w:sz w:val="18"/>
                <w:lang w:eastAsia="zh-TW"/>
              </w:rPr>
            </w:pPr>
            <w:ins w:id="2367" w:author="박종근/선임연구원/미래기술센터 C&amp;M표준(연)5G무선통신표준Task(jong1.park@lge.com)" w:date="2020-08-31T14:10:00Z">
              <w:r>
                <w:rPr>
                  <w:rFonts w:ascii="Arial" w:hAnsi="Arial" w:cs="Arial" w:hint="eastAsia"/>
                  <w:sz w:val="18"/>
                  <w:lang w:eastAsia="zh-TW"/>
                </w:rPr>
                <w:t>DC_3A_n1A-n257K</w:t>
              </w:r>
            </w:ins>
          </w:p>
          <w:p w:rsidR="003F5448" w:rsidRDefault="003F5448" w:rsidP="00305901">
            <w:pPr>
              <w:keepNext/>
              <w:keepLines/>
              <w:spacing w:after="0"/>
              <w:jc w:val="center"/>
              <w:rPr>
                <w:ins w:id="2368" w:author="박종근/선임연구원/미래기술센터 C&amp;M표준(연)5G무선통신표준Task(jong1.park@lge.com)" w:date="2020-08-31T14:10:00Z"/>
                <w:rFonts w:ascii="Arial" w:hAnsi="Arial" w:cs="Arial"/>
                <w:sz w:val="18"/>
                <w:lang w:eastAsia="zh-TW"/>
              </w:rPr>
            </w:pPr>
            <w:ins w:id="2369" w:author="박종근/선임연구원/미래기술센터 C&amp;M표준(연)5G무선통신표준Task(jong1.park@lge.com)" w:date="2020-08-31T14:10:00Z">
              <w:r>
                <w:rPr>
                  <w:rFonts w:ascii="Arial" w:hAnsi="Arial" w:cs="Arial" w:hint="eastAsia"/>
                  <w:sz w:val="18"/>
                  <w:lang w:eastAsia="zh-TW"/>
                </w:rPr>
                <w:t>DC_3A_n1A-n257L</w:t>
              </w:r>
            </w:ins>
          </w:p>
          <w:p w:rsidR="003F5448" w:rsidRPr="00945DB3" w:rsidRDefault="003F5448" w:rsidP="00305901">
            <w:pPr>
              <w:keepNext/>
              <w:keepLines/>
              <w:spacing w:after="0"/>
              <w:jc w:val="center"/>
              <w:rPr>
                <w:ins w:id="2370" w:author="박종근/선임연구원/미래기술센터 C&amp;M표준(연)5G무선통신표준Task(jong1.park@lge.com)" w:date="2020-08-31T14:10:00Z"/>
                <w:rFonts w:ascii="Arial" w:hAnsi="Arial" w:cs="Arial"/>
                <w:sz w:val="18"/>
                <w:lang w:eastAsia="zh-TW"/>
              </w:rPr>
            </w:pPr>
            <w:ins w:id="2371" w:author="박종근/선임연구원/미래기술센터 C&amp;M표준(연)5G무선통신표준Task(jong1.park@lge.com)" w:date="2020-08-31T14:10:00Z">
              <w:r>
                <w:rPr>
                  <w:rFonts w:ascii="Arial" w:hAnsi="Arial" w:cs="Arial" w:hint="eastAsia"/>
                  <w:sz w:val="18"/>
                  <w:lang w:eastAsia="zh-TW"/>
                </w:rPr>
                <w:t>DC_3A_n1A-n257M</w:t>
              </w:r>
            </w:ins>
          </w:p>
        </w:tc>
        <w:tc>
          <w:tcPr>
            <w:tcW w:w="1417" w:type="dxa"/>
            <w:vMerge w:val="restart"/>
            <w:vAlign w:val="center"/>
          </w:tcPr>
          <w:p w:rsidR="003F5448" w:rsidRDefault="003F5448" w:rsidP="00305901">
            <w:pPr>
              <w:keepNext/>
              <w:keepLines/>
              <w:spacing w:after="0"/>
              <w:jc w:val="center"/>
              <w:rPr>
                <w:ins w:id="2372" w:author="박종근/선임연구원/미래기술센터 C&amp;M표준(연)5G무선통신표준Task(jong1.park@lge.com)" w:date="2020-08-31T14:10:00Z"/>
                <w:rFonts w:ascii="Arial" w:hAnsi="Arial" w:cs="Arial"/>
                <w:sz w:val="18"/>
                <w:lang w:val="en-US" w:eastAsia="zh-TW"/>
              </w:rPr>
            </w:pPr>
            <w:ins w:id="2373" w:author="박종근/선임연구원/미래기술센터 C&amp;M표준(연)5G무선통신표준Task(jong1.park@lge.com)" w:date="2020-08-31T14:10:00Z">
              <w:r>
                <w:rPr>
                  <w:rFonts w:ascii="Arial" w:hAnsi="Arial" w:cs="Arial" w:hint="eastAsia"/>
                  <w:sz w:val="18"/>
                  <w:lang w:val="en-US" w:eastAsia="zh-TW"/>
                </w:rPr>
                <w:t>DC_3A_n1A</w:t>
              </w:r>
            </w:ins>
          </w:p>
          <w:p w:rsidR="003F5448" w:rsidRPr="000A6FA1" w:rsidRDefault="003F5448" w:rsidP="00305901">
            <w:pPr>
              <w:keepNext/>
              <w:keepLines/>
              <w:spacing w:after="0"/>
              <w:jc w:val="center"/>
              <w:rPr>
                <w:ins w:id="2374" w:author="박종근/선임연구원/미래기술센터 C&amp;M표준(연)5G무선통신표준Task(jong1.park@lge.com)" w:date="2020-08-31T14:10:00Z"/>
                <w:rFonts w:ascii="Arial" w:hAnsi="Arial" w:cs="Arial"/>
                <w:sz w:val="18"/>
                <w:lang w:val="en-US" w:eastAsia="zh-TW"/>
              </w:rPr>
            </w:pPr>
            <w:ins w:id="2375" w:author="박종근/선임연구원/미래기술센터 C&amp;M표준(연)5G무선통신표준Task(jong1.park@lge.com)" w:date="2020-08-31T14:10:00Z">
              <w:r>
                <w:rPr>
                  <w:rFonts w:ascii="Arial" w:hAnsi="Arial" w:cs="Arial" w:hint="eastAsia"/>
                  <w:sz w:val="18"/>
                  <w:lang w:val="en-US" w:eastAsia="zh-TW"/>
                </w:rPr>
                <w:t>DC_3A_n257A</w:t>
              </w:r>
            </w:ins>
          </w:p>
        </w:tc>
        <w:tc>
          <w:tcPr>
            <w:tcW w:w="851" w:type="dxa"/>
            <w:vAlign w:val="center"/>
          </w:tcPr>
          <w:p w:rsidR="003F5448" w:rsidRPr="000A6FA1" w:rsidRDefault="003F5448" w:rsidP="00305901">
            <w:pPr>
              <w:keepNext/>
              <w:keepLines/>
              <w:spacing w:after="0"/>
              <w:jc w:val="center"/>
              <w:rPr>
                <w:ins w:id="2376" w:author="박종근/선임연구원/미래기술센터 C&amp;M표준(연)5G무선통신표준Task(jong1.park@lge.com)" w:date="2020-08-31T14:10:00Z"/>
                <w:rFonts w:ascii="Arial" w:hAnsi="Arial" w:cs="Arial"/>
                <w:sz w:val="18"/>
                <w:lang w:val="en-US" w:eastAsia="ja-JP"/>
              </w:rPr>
            </w:pPr>
            <w:ins w:id="2377" w:author="박종근/선임연구원/미래기술센터 C&amp;M표준(연)5G무선통신표준Task(jong1.park@lge.com)" w:date="2020-08-31T14:10:00Z">
              <w:r>
                <w:rPr>
                  <w:rFonts w:ascii="Arial" w:hAnsi="Arial" w:cs="Arial"/>
                  <w:sz w:val="18"/>
                  <w:lang w:val="en-US" w:eastAsia="ja-JP"/>
                </w:rPr>
                <w:t>3</w:t>
              </w:r>
            </w:ins>
          </w:p>
        </w:tc>
        <w:tc>
          <w:tcPr>
            <w:tcW w:w="2410" w:type="dxa"/>
            <w:vAlign w:val="center"/>
          </w:tcPr>
          <w:p w:rsidR="003F5448" w:rsidRPr="000A6FA1" w:rsidRDefault="003F5448" w:rsidP="00305901">
            <w:pPr>
              <w:keepNext/>
              <w:keepLines/>
              <w:spacing w:after="0"/>
              <w:jc w:val="center"/>
              <w:rPr>
                <w:ins w:id="2378" w:author="박종근/선임연구원/미래기술센터 C&amp;M표준(연)5G무선통신표준Task(jong1.park@lge.com)" w:date="2020-08-31T14:10:00Z"/>
                <w:rFonts w:ascii="Arial" w:hAnsi="Arial" w:cs="Arial"/>
                <w:sz w:val="18"/>
                <w:lang w:val="en-US" w:eastAsia="zh-TW"/>
              </w:rPr>
            </w:pPr>
            <w:ins w:id="2379" w:author="박종근/선임연구원/미래기술센터 C&amp;M표준(연)5G무선통신표준Task(jong1.park@lge.com)" w:date="2020-08-31T14:10:00Z">
              <w:r>
                <w:rPr>
                  <w:rFonts w:ascii="Arial" w:hAnsi="Arial" w:cs="Arial" w:hint="eastAsia"/>
                  <w:sz w:val="18"/>
                  <w:lang w:val="en-US" w:eastAsia="zh-TW"/>
                </w:rPr>
                <w:t>--</w:t>
              </w:r>
            </w:ins>
          </w:p>
        </w:tc>
        <w:tc>
          <w:tcPr>
            <w:tcW w:w="1559" w:type="dxa"/>
            <w:vMerge w:val="restart"/>
            <w:vAlign w:val="center"/>
          </w:tcPr>
          <w:p w:rsidR="003F5448" w:rsidRDefault="003F5448" w:rsidP="00305901">
            <w:pPr>
              <w:keepNext/>
              <w:keepLines/>
              <w:snapToGrid w:val="0"/>
              <w:spacing w:after="0"/>
              <w:jc w:val="center"/>
              <w:rPr>
                <w:ins w:id="2380" w:author="박종근/선임연구원/미래기술센터 C&amp;M표준(연)5G무선통신표준Task(jong1.park@lge.com)" w:date="2020-08-31T14:10:00Z"/>
                <w:rFonts w:ascii="Arial" w:hAnsi="Arial" w:cs="Arial"/>
                <w:sz w:val="18"/>
                <w:lang w:val="en-US" w:eastAsia="zh-TW"/>
              </w:rPr>
            </w:pPr>
            <w:ins w:id="2381" w:author="박종근/선임연구원/미래기술센터 C&amp;M표준(연)5G무선통신표준Task(jong1.park@lge.com)" w:date="2020-08-31T14:10:00Z">
              <w:r>
                <w:rPr>
                  <w:rFonts w:ascii="Arial" w:hAnsi="Arial" w:cs="Arial" w:hint="eastAsia"/>
                  <w:sz w:val="18"/>
                  <w:lang w:val="en-US" w:eastAsia="zh-TW"/>
                </w:rPr>
                <w:t>440</w:t>
              </w:r>
            </w:ins>
          </w:p>
          <w:p w:rsidR="003F5448" w:rsidRDefault="003F5448" w:rsidP="00305901">
            <w:pPr>
              <w:keepNext/>
              <w:keepLines/>
              <w:snapToGrid w:val="0"/>
              <w:spacing w:after="0"/>
              <w:jc w:val="center"/>
              <w:rPr>
                <w:ins w:id="2382" w:author="박종근/선임연구원/미래기술센터 C&amp;M표준(연)5G무선통신표준Task(jong1.park@lge.com)" w:date="2020-08-31T14:10:00Z"/>
                <w:rFonts w:ascii="Arial" w:hAnsi="Arial" w:cs="Arial"/>
                <w:sz w:val="18"/>
                <w:lang w:val="en-US" w:eastAsia="zh-TW"/>
              </w:rPr>
            </w:pPr>
            <w:ins w:id="2383" w:author="박종근/선임연구원/미래기술센터 C&amp;M표준(연)5G무선통신표준Task(jong1.park@lge.com)" w:date="2020-08-31T14:10:00Z">
              <w:r>
                <w:rPr>
                  <w:rFonts w:ascii="Arial" w:hAnsi="Arial" w:cs="Arial" w:hint="eastAsia"/>
                  <w:sz w:val="18"/>
                  <w:lang w:val="en-US" w:eastAsia="zh-TW"/>
                </w:rPr>
                <w:t>640</w:t>
              </w:r>
            </w:ins>
          </w:p>
          <w:p w:rsidR="003F5448" w:rsidRDefault="003F5448" w:rsidP="00305901">
            <w:pPr>
              <w:keepNext/>
              <w:keepLines/>
              <w:snapToGrid w:val="0"/>
              <w:spacing w:after="0"/>
              <w:jc w:val="center"/>
              <w:rPr>
                <w:ins w:id="2384" w:author="박종근/선임연구원/미래기술센터 C&amp;M표준(연)5G무선통신표준Task(jong1.park@lge.com)" w:date="2020-08-31T14:10:00Z"/>
                <w:rFonts w:ascii="Arial" w:hAnsi="Arial" w:cs="Arial"/>
                <w:sz w:val="18"/>
                <w:lang w:val="en-US" w:eastAsia="zh-TW"/>
              </w:rPr>
            </w:pPr>
            <w:ins w:id="2385" w:author="박종근/선임연구원/미래기술센터 C&amp;M표준(연)5G무선통신표준Task(jong1.park@lge.com)" w:date="2020-08-31T14:10:00Z">
              <w:r>
                <w:rPr>
                  <w:rFonts w:ascii="Arial" w:hAnsi="Arial" w:cs="Arial" w:hint="eastAsia"/>
                  <w:sz w:val="18"/>
                  <w:lang w:val="en-US" w:eastAsia="zh-TW"/>
                </w:rPr>
                <w:t>840</w:t>
              </w:r>
            </w:ins>
          </w:p>
          <w:p w:rsidR="003F5448" w:rsidRDefault="003F5448" w:rsidP="00305901">
            <w:pPr>
              <w:keepNext/>
              <w:keepLines/>
              <w:snapToGrid w:val="0"/>
              <w:spacing w:after="0"/>
              <w:jc w:val="center"/>
              <w:rPr>
                <w:ins w:id="2386" w:author="박종근/선임연구원/미래기술센터 C&amp;M표준(연)5G무선통신표준Task(jong1.park@lge.com)" w:date="2020-08-31T14:10:00Z"/>
                <w:rFonts w:ascii="Arial" w:hAnsi="Arial" w:cs="Arial"/>
                <w:sz w:val="18"/>
                <w:lang w:val="en-US" w:eastAsia="zh-TW"/>
              </w:rPr>
            </w:pPr>
            <w:ins w:id="2387" w:author="박종근/선임연구원/미래기술센터 C&amp;M표준(연)5G무선통신표준Task(jong1.park@lge.com)" w:date="2020-08-31T14:10:00Z">
              <w:r>
                <w:rPr>
                  <w:rFonts w:ascii="Arial" w:hAnsi="Arial" w:cs="Arial" w:hint="eastAsia"/>
                  <w:sz w:val="18"/>
                  <w:lang w:val="en-US" w:eastAsia="zh-TW"/>
                </w:rPr>
                <w:t>240</w:t>
              </w:r>
            </w:ins>
          </w:p>
          <w:p w:rsidR="003F5448" w:rsidRDefault="003F5448" w:rsidP="00305901">
            <w:pPr>
              <w:keepNext/>
              <w:keepLines/>
              <w:snapToGrid w:val="0"/>
              <w:spacing w:after="0"/>
              <w:jc w:val="center"/>
              <w:rPr>
                <w:ins w:id="2388" w:author="박종근/선임연구원/미래기술센터 C&amp;M표준(연)5G무선통신표준Task(jong1.park@lge.com)" w:date="2020-08-31T14:10:00Z"/>
                <w:rFonts w:ascii="Arial" w:hAnsi="Arial" w:cs="Arial"/>
                <w:sz w:val="18"/>
                <w:lang w:val="en-US" w:eastAsia="zh-TW"/>
              </w:rPr>
            </w:pPr>
            <w:ins w:id="2389" w:author="박종근/선임연구원/미래기술센터 C&amp;M표준(연)5G무선통신표준Task(jong1.park@lge.com)" w:date="2020-08-31T14:10:00Z">
              <w:r>
                <w:rPr>
                  <w:rFonts w:ascii="Arial" w:hAnsi="Arial" w:cs="Arial" w:hint="eastAsia"/>
                  <w:sz w:val="18"/>
                  <w:lang w:val="en-US" w:eastAsia="zh-TW"/>
                </w:rPr>
                <w:t>340</w:t>
              </w:r>
            </w:ins>
          </w:p>
          <w:p w:rsidR="003F5448" w:rsidRDefault="003F5448" w:rsidP="00305901">
            <w:pPr>
              <w:keepNext/>
              <w:keepLines/>
              <w:snapToGrid w:val="0"/>
              <w:spacing w:after="0"/>
              <w:jc w:val="center"/>
              <w:rPr>
                <w:ins w:id="2390" w:author="박종근/선임연구원/미래기술센터 C&amp;M표준(연)5G무선통신표준Task(jong1.park@lge.com)" w:date="2020-08-31T14:10:00Z"/>
                <w:rFonts w:ascii="Arial" w:hAnsi="Arial" w:cs="Arial"/>
                <w:sz w:val="18"/>
                <w:lang w:val="en-US" w:eastAsia="zh-TW"/>
              </w:rPr>
            </w:pPr>
            <w:ins w:id="2391" w:author="박종근/선임연구원/미래기술센터 C&amp;M표준(연)5G무선통신표준Task(jong1.park@lge.com)" w:date="2020-08-31T14:10:00Z">
              <w:r>
                <w:rPr>
                  <w:rFonts w:ascii="Arial" w:hAnsi="Arial" w:cs="Arial" w:hint="eastAsia"/>
                  <w:sz w:val="18"/>
                  <w:lang w:val="en-US" w:eastAsia="zh-TW"/>
                </w:rPr>
                <w:t>440</w:t>
              </w:r>
            </w:ins>
          </w:p>
          <w:p w:rsidR="003F5448" w:rsidRDefault="003F5448" w:rsidP="00305901">
            <w:pPr>
              <w:keepNext/>
              <w:keepLines/>
              <w:snapToGrid w:val="0"/>
              <w:spacing w:after="0"/>
              <w:jc w:val="center"/>
              <w:rPr>
                <w:ins w:id="2392" w:author="박종근/선임연구원/미래기술센터 C&amp;M표준(연)5G무선통신표준Task(jong1.park@lge.com)" w:date="2020-08-31T14:10:00Z"/>
                <w:rFonts w:ascii="Arial" w:hAnsi="Arial" w:cs="Arial"/>
                <w:sz w:val="18"/>
                <w:lang w:val="en-US" w:eastAsia="zh-TW"/>
              </w:rPr>
            </w:pPr>
            <w:ins w:id="2393" w:author="박종근/선임연구원/미래기술센터 C&amp;M표준(연)5G무선통신표준Task(jong1.park@lge.com)" w:date="2020-08-31T14:10:00Z">
              <w:r>
                <w:rPr>
                  <w:rFonts w:ascii="Arial" w:hAnsi="Arial" w:cs="Arial" w:hint="eastAsia"/>
                  <w:sz w:val="18"/>
                  <w:lang w:val="en-US" w:eastAsia="zh-TW"/>
                </w:rPr>
                <w:t>540</w:t>
              </w:r>
            </w:ins>
          </w:p>
          <w:p w:rsidR="003F5448" w:rsidRDefault="003F5448" w:rsidP="00305901">
            <w:pPr>
              <w:keepNext/>
              <w:keepLines/>
              <w:snapToGrid w:val="0"/>
              <w:spacing w:after="0"/>
              <w:jc w:val="center"/>
              <w:rPr>
                <w:ins w:id="2394" w:author="박종근/선임연구원/미래기술센터 C&amp;M표준(연)5G무선통신표준Task(jong1.park@lge.com)" w:date="2020-08-31T14:10:00Z"/>
                <w:rFonts w:ascii="Arial" w:hAnsi="Arial" w:cs="Arial"/>
                <w:sz w:val="18"/>
                <w:lang w:val="en-US" w:eastAsia="zh-TW"/>
              </w:rPr>
            </w:pPr>
            <w:ins w:id="2395" w:author="박종근/선임연구원/미래기술센터 C&amp;M표준(연)5G무선통신표준Task(jong1.park@lge.com)" w:date="2020-08-31T14:10:00Z">
              <w:r>
                <w:rPr>
                  <w:rFonts w:ascii="Arial" w:hAnsi="Arial" w:cs="Arial" w:hint="eastAsia"/>
                  <w:sz w:val="18"/>
                  <w:lang w:val="en-US" w:eastAsia="zh-TW"/>
                </w:rPr>
                <w:t>640</w:t>
              </w:r>
            </w:ins>
          </w:p>
          <w:p w:rsidR="003F5448" w:rsidRDefault="003F5448" w:rsidP="00305901">
            <w:pPr>
              <w:keepNext/>
              <w:keepLines/>
              <w:snapToGrid w:val="0"/>
              <w:spacing w:after="0"/>
              <w:jc w:val="center"/>
              <w:rPr>
                <w:ins w:id="2396" w:author="박종근/선임연구원/미래기술센터 C&amp;M표준(연)5G무선통신표준Task(jong1.park@lge.com)" w:date="2020-08-31T14:10:00Z"/>
                <w:rFonts w:ascii="Arial" w:hAnsi="Arial" w:cs="Arial"/>
                <w:sz w:val="18"/>
                <w:lang w:val="en-US" w:eastAsia="zh-TW"/>
              </w:rPr>
            </w:pPr>
            <w:ins w:id="2397" w:author="박종근/선임연구원/미래기술센터 C&amp;M표준(연)5G무선통신표준Task(jong1.park@lge.com)" w:date="2020-08-31T14:10:00Z">
              <w:r>
                <w:rPr>
                  <w:rFonts w:ascii="Arial" w:hAnsi="Arial" w:cs="Arial" w:hint="eastAsia"/>
                  <w:sz w:val="18"/>
                  <w:lang w:val="en-US" w:eastAsia="zh-TW"/>
                </w:rPr>
                <w:t>740</w:t>
              </w:r>
            </w:ins>
          </w:p>
          <w:p w:rsidR="003F5448" w:rsidRPr="000A6FA1" w:rsidRDefault="003F5448" w:rsidP="00305901">
            <w:pPr>
              <w:keepNext/>
              <w:keepLines/>
              <w:snapToGrid w:val="0"/>
              <w:spacing w:after="0"/>
              <w:jc w:val="center"/>
              <w:rPr>
                <w:ins w:id="2398" w:author="박종근/선임연구원/미래기술센터 C&amp;M표준(연)5G무선통신표준Task(jong1.park@lge.com)" w:date="2020-08-31T14:10:00Z"/>
                <w:rFonts w:ascii="Arial" w:hAnsi="Arial" w:cs="Arial"/>
                <w:sz w:val="18"/>
                <w:lang w:val="en-US" w:eastAsia="zh-TW"/>
              </w:rPr>
            </w:pPr>
            <w:ins w:id="2399" w:author="박종근/선임연구원/미래기술센터 C&amp;M표준(연)5G무선통신표준Task(jong1.park@lge.com)" w:date="2020-08-31T14:10:00Z">
              <w:r>
                <w:rPr>
                  <w:rFonts w:ascii="Arial" w:hAnsi="Arial" w:cs="Arial" w:hint="eastAsia"/>
                  <w:sz w:val="18"/>
                  <w:lang w:val="en-US" w:eastAsia="zh-TW"/>
                </w:rPr>
                <w:t>840</w:t>
              </w:r>
            </w:ins>
          </w:p>
        </w:tc>
      </w:tr>
      <w:tr w:rsidR="003F5448" w:rsidRPr="000A6FA1" w:rsidTr="00305901">
        <w:trPr>
          <w:trHeight w:val="683"/>
          <w:jc w:val="center"/>
          <w:ins w:id="2400" w:author="박종근/선임연구원/미래기술센터 C&amp;M표준(연)5G무선통신표준Task(jong1.park@lge.com)" w:date="2020-08-31T14:10:00Z"/>
        </w:trPr>
        <w:tc>
          <w:tcPr>
            <w:tcW w:w="2835" w:type="dxa"/>
            <w:vMerge/>
            <w:tcBorders>
              <w:bottom w:val="single" w:sz="4" w:space="0" w:color="auto"/>
            </w:tcBorders>
            <w:vAlign w:val="center"/>
          </w:tcPr>
          <w:p w:rsidR="003F5448" w:rsidRPr="000A6FA1" w:rsidRDefault="003F5448" w:rsidP="00305901">
            <w:pPr>
              <w:keepNext/>
              <w:keepLines/>
              <w:spacing w:after="0"/>
              <w:jc w:val="center"/>
              <w:rPr>
                <w:ins w:id="2401" w:author="박종근/선임연구원/미래기술센터 C&amp;M표준(연)5G무선통신표준Task(jong1.park@lge.com)" w:date="2020-08-31T14:10:00Z"/>
                <w:rFonts w:ascii="Arial" w:hAnsi="Arial" w:cs="Arial"/>
                <w:sz w:val="18"/>
              </w:rPr>
            </w:pPr>
          </w:p>
        </w:tc>
        <w:tc>
          <w:tcPr>
            <w:tcW w:w="1417" w:type="dxa"/>
            <w:vMerge/>
            <w:tcBorders>
              <w:bottom w:val="single" w:sz="4" w:space="0" w:color="auto"/>
            </w:tcBorders>
            <w:vAlign w:val="center"/>
          </w:tcPr>
          <w:p w:rsidR="003F5448" w:rsidRPr="000A6FA1" w:rsidRDefault="003F5448" w:rsidP="00305901">
            <w:pPr>
              <w:keepNext/>
              <w:keepLines/>
              <w:spacing w:after="0"/>
              <w:jc w:val="center"/>
              <w:rPr>
                <w:ins w:id="2402" w:author="박종근/선임연구원/미래기술센터 C&amp;M표준(연)5G무선통신표준Task(jong1.park@lge.com)" w:date="2020-08-31T14:10:00Z"/>
                <w:rFonts w:ascii="Arial" w:hAnsi="Arial" w:cs="Arial"/>
                <w:sz w:val="18"/>
                <w:lang w:val="en-US" w:eastAsia="zh-CN"/>
              </w:rPr>
            </w:pPr>
          </w:p>
        </w:tc>
        <w:tc>
          <w:tcPr>
            <w:tcW w:w="851" w:type="dxa"/>
            <w:tcBorders>
              <w:bottom w:val="single" w:sz="4" w:space="0" w:color="auto"/>
            </w:tcBorders>
            <w:vAlign w:val="center"/>
          </w:tcPr>
          <w:p w:rsidR="003F5448" w:rsidRPr="000A6FA1" w:rsidRDefault="003F5448" w:rsidP="00305901">
            <w:pPr>
              <w:keepNext/>
              <w:keepLines/>
              <w:spacing w:after="0"/>
              <w:jc w:val="center"/>
              <w:rPr>
                <w:ins w:id="2403" w:author="박종근/선임연구원/미래기술센터 C&amp;M표준(연)5G무선통신표준Task(jong1.park@lge.com)" w:date="2020-08-31T14:10:00Z"/>
                <w:rFonts w:ascii="Arial" w:hAnsi="Arial" w:cs="Arial"/>
                <w:sz w:val="18"/>
                <w:lang w:val="en-US" w:eastAsia="zh-TW"/>
              </w:rPr>
            </w:pPr>
            <w:ins w:id="2404" w:author="박종근/선임연구원/미래기술센터 C&amp;M표준(연)5G무선통신표준Task(jong1.park@lge.com)" w:date="2020-08-31T14:10:00Z">
              <w:r>
                <w:rPr>
                  <w:rFonts w:ascii="Arial" w:hAnsi="Arial" w:cs="Arial"/>
                  <w:sz w:val="18"/>
                  <w:lang w:val="en-US" w:eastAsia="zh-CN"/>
                </w:rPr>
                <w:t>n</w:t>
              </w:r>
              <w:r>
                <w:rPr>
                  <w:rFonts w:ascii="Arial" w:hAnsi="Arial" w:cs="Arial" w:hint="eastAsia"/>
                  <w:sz w:val="18"/>
                  <w:lang w:val="en-US" w:eastAsia="zh-TW"/>
                </w:rPr>
                <w:t>1</w:t>
              </w:r>
            </w:ins>
          </w:p>
        </w:tc>
        <w:tc>
          <w:tcPr>
            <w:tcW w:w="2410" w:type="dxa"/>
            <w:vMerge w:val="restart"/>
            <w:tcBorders>
              <w:bottom w:val="single" w:sz="4" w:space="0" w:color="auto"/>
            </w:tcBorders>
            <w:vAlign w:val="center"/>
          </w:tcPr>
          <w:p w:rsidR="003F5448" w:rsidRPr="000A6FA1" w:rsidRDefault="003F5448" w:rsidP="00305901">
            <w:pPr>
              <w:keepNext/>
              <w:keepLines/>
              <w:snapToGrid w:val="0"/>
              <w:spacing w:after="0"/>
              <w:jc w:val="center"/>
              <w:rPr>
                <w:ins w:id="2405" w:author="박종근/선임연구원/미래기술센터 C&amp;M표준(연)5G무선통신표준Task(jong1.park@lge.com)" w:date="2020-08-31T14:10:00Z"/>
                <w:rFonts w:ascii="Arial" w:hAnsi="Arial" w:cs="Arial"/>
                <w:sz w:val="18"/>
                <w:lang w:val="en-US" w:eastAsia="zh-TW"/>
              </w:rPr>
            </w:pPr>
            <w:ins w:id="2406" w:author="박종근/선임연구원/미래기술센터 C&amp;M표준(연)5G무선통신표준Task(jong1.park@lge.com)" w:date="2020-08-31T14:10:00Z">
              <w:r>
                <w:rPr>
                  <w:rFonts w:ascii="Arial" w:hAnsi="Arial" w:cs="Arial" w:hint="eastAsia"/>
                  <w:sz w:val="18"/>
                  <w:lang w:val="en-US" w:eastAsia="zh-TW"/>
                </w:rPr>
                <w:t>See CA_n1A-n257D/E/F/G/H/I/J/K/L/M in TS 38.101-3</w:t>
              </w:r>
            </w:ins>
          </w:p>
        </w:tc>
        <w:tc>
          <w:tcPr>
            <w:tcW w:w="1559" w:type="dxa"/>
            <w:vMerge/>
            <w:tcBorders>
              <w:bottom w:val="single" w:sz="4" w:space="0" w:color="auto"/>
            </w:tcBorders>
            <w:vAlign w:val="center"/>
          </w:tcPr>
          <w:p w:rsidR="003F5448" w:rsidRPr="000A6FA1" w:rsidRDefault="003F5448" w:rsidP="00305901">
            <w:pPr>
              <w:keepNext/>
              <w:keepLines/>
              <w:jc w:val="center"/>
              <w:rPr>
                <w:ins w:id="2407" w:author="박종근/선임연구원/미래기술센터 C&amp;M표준(연)5G무선통신표준Task(jong1.park@lge.com)" w:date="2020-08-31T14:10:00Z"/>
                <w:rFonts w:ascii="Arial" w:hAnsi="Arial" w:cs="Arial"/>
                <w:sz w:val="18"/>
                <w:lang w:val="en-US" w:eastAsia="zh-CN"/>
              </w:rPr>
            </w:pPr>
          </w:p>
        </w:tc>
      </w:tr>
      <w:tr w:rsidR="003F5448" w:rsidRPr="000A6FA1" w:rsidTr="00305901">
        <w:trPr>
          <w:trHeight w:val="684"/>
          <w:jc w:val="center"/>
          <w:ins w:id="2408" w:author="박종근/선임연구원/미래기술센터 C&amp;M표준(연)5G무선통신표준Task(jong1.park@lge.com)" w:date="2020-08-31T14:10:00Z"/>
        </w:trPr>
        <w:tc>
          <w:tcPr>
            <w:tcW w:w="2835" w:type="dxa"/>
            <w:vMerge/>
            <w:vAlign w:val="center"/>
          </w:tcPr>
          <w:p w:rsidR="003F5448" w:rsidRPr="000A6FA1" w:rsidRDefault="003F5448" w:rsidP="00305901">
            <w:pPr>
              <w:keepNext/>
              <w:keepLines/>
              <w:jc w:val="center"/>
              <w:rPr>
                <w:ins w:id="2409" w:author="박종근/선임연구원/미래기술센터 C&amp;M표준(연)5G무선통신표준Task(jong1.park@lge.com)" w:date="2020-08-31T14:10:00Z"/>
                <w:rFonts w:ascii="Arial" w:hAnsi="Arial"/>
                <w:sz w:val="18"/>
                <w:lang w:val="en-US"/>
              </w:rPr>
            </w:pPr>
          </w:p>
        </w:tc>
        <w:tc>
          <w:tcPr>
            <w:tcW w:w="1417" w:type="dxa"/>
            <w:vMerge/>
            <w:vAlign w:val="center"/>
          </w:tcPr>
          <w:p w:rsidR="003F5448" w:rsidRPr="000A6FA1" w:rsidRDefault="003F5448" w:rsidP="00305901">
            <w:pPr>
              <w:keepNext/>
              <w:keepLines/>
              <w:spacing w:after="0"/>
              <w:jc w:val="center"/>
              <w:rPr>
                <w:ins w:id="2410" w:author="박종근/선임연구원/미래기술센터 C&amp;M표준(연)5G무선통신표준Task(jong1.park@lge.com)" w:date="2020-08-31T14:10:00Z"/>
                <w:rFonts w:ascii="Arial" w:hAnsi="Arial" w:cs="Arial"/>
                <w:sz w:val="18"/>
                <w:lang w:val="en-US" w:eastAsia="zh-CN"/>
              </w:rPr>
            </w:pPr>
          </w:p>
        </w:tc>
        <w:tc>
          <w:tcPr>
            <w:tcW w:w="851" w:type="dxa"/>
            <w:vAlign w:val="center"/>
          </w:tcPr>
          <w:p w:rsidR="003F5448" w:rsidRPr="000A6FA1" w:rsidRDefault="003F5448" w:rsidP="00305901">
            <w:pPr>
              <w:keepNext/>
              <w:keepLines/>
              <w:spacing w:after="0"/>
              <w:jc w:val="center"/>
              <w:rPr>
                <w:ins w:id="2411" w:author="박종근/선임연구원/미래기술센터 C&amp;M표준(연)5G무선통신표준Task(jong1.park@lge.com)" w:date="2020-08-31T14:10:00Z"/>
                <w:rFonts w:ascii="Arial" w:hAnsi="Arial" w:cs="Arial"/>
                <w:sz w:val="18"/>
                <w:lang w:val="en-US" w:eastAsia="zh-CN"/>
              </w:rPr>
            </w:pPr>
            <w:ins w:id="2412" w:author="박종근/선임연구원/미래기술센터 C&amp;M표준(연)5G무선통신표준Task(jong1.park@lge.com)" w:date="2020-08-31T14:10:00Z">
              <w:r w:rsidRPr="000A6FA1">
                <w:rPr>
                  <w:rFonts w:ascii="Arial" w:hAnsi="Arial" w:cs="Arial"/>
                  <w:sz w:val="18"/>
                  <w:lang w:val="en-US" w:eastAsia="zh-CN"/>
                </w:rPr>
                <w:t>n257</w:t>
              </w:r>
            </w:ins>
          </w:p>
        </w:tc>
        <w:tc>
          <w:tcPr>
            <w:tcW w:w="2410" w:type="dxa"/>
            <w:vMerge/>
          </w:tcPr>
          <w:p w:rsidR="003F5448" w:rsidRPr="000A6FA1" w:rsidRDefault="003F5448" w:rsidP="00305901">
            <w:pPr>
              <w:keepNext/>
              <w:keepLines/>
              <w:spacing w:after="0"/>
              <w:jc w:val="center"/>
              <w:rPr>
                <w:ins w:id="2413" w:author="박종근/선임연구원/미래기술센터 C&amp;M표준(연)5G무선통신표준Task(jong1.park@lge.com)" w:date="2020-08-31T14:10:00Z"/>
                <w:rFonts w:ascii="Arial" w:hAnsi="Arial" w:cs="Arial"/>
                <w:sz w:val="18"/>
                <w:lang w:val="sv-SE"/>
              </w:rPr>
            </w:pPr>
          </w:p>
        </w:tc>
        <w:tc>
          <w:tcPr>
            <w:tcW w:w="1559" w:type="dxa"/>
            <w:vMerge/>
            <w:vAlign w:val="center"/>
          </w:tcPr>
          <w:p w:rsidR="003F5448" w:rsidRPr="000A6FA1" w:rsidRDefault="003F5448" w:rsidP="00305901">
            <w:pPr>
              <w:keepNext/>
              <w:keepLines/>
              <w:jc w:val="center"/>
              <w:rPr>
                <w:ins w:id="2414" w:author="박종근/선임연구원/미래기술센터 C&amp;M표준(연)5G무선통신표준Task(jong1.park@lge.com)" w:date="2020-08-31T14:10:00Z"/>
                <w:rFonts w:ascii="Arial" w:hAnsi="Arial"/>
                <w:sz w:val="18"/>
                <w:lang w:val="en-US" w:eastAsia="zh-CN"/>
              </w:rPr>
            </w:pPr>
          </w:p>
        </w:tc>
      </w:tr>
      <w:tr w:rsidR="003F5448" w:rsidRPr="000A6FA1" w:rsidTr="00305901">
        <w:trPr>
          <w:trHeight w:val="683"/>
          <w:jc w:val="center"/>
          <w:ins w:id="2415" w:author="박종근/선임연구원/미래기술센터 C&amp;M표준(연)5G무선통신표준Task(jong1.park@lge.com)" w:date="2020-08-31T14:10:00Z"/>
        </w:trPr>
        <w:tc>
          <w:tcPr>
            <w:tcW w:w="2835" w:type="dxa"/>
            <w:vMerge w:val="restart"/>
            <w:vAlign w:val="center"/>
          </w:tcPr>
          <w:p w:rsidR="003F5448" w:rsidRDefault="003F5448" w:rsidP="00305901">
            <w:pPr>
              <w:keepNext/>
              <w:keepLines/>
              <w:spacing w:after="0"/>
              <w:jc w:val="center"/>
              <w:rPr>
                <w:ins w:id="2416" w:author="박종근/선임연구원/미래기술센터 C&amp;M표준(연)5G무선통신표준Task(jong1.park@lge.com)" w:date="2020-08-31T14:10:00Z"/>
                <w:rFonts w:ascii="Arial" w:hAnsi="Arial" w:cs="Arial"/>
                <w:sz w:val="18"/>
                <w:lang w:eastAsia="zh-TW"/>
              </w:rPr>
            </w:pPr>
            <w:ins w:id="2417" w:author="박종근/선임연구원/미래기술센터 C&amp;M표준(연)5G무선통신표준Task(jong1.park@lge.com)" w:date="2020-08-31T14:10:00Z">
              <w:r>
                <w:rPr>
                  <w:rFonts w:ascii="Arial" w:hAnsi="Arial" w:cs="Arial" w:hint="eastAsia"/>
                  <w:sz w:val="18"/>
                  <w:lang w:eastAsia="zh-TW"/>
                </w:rPr>
                <w:t>DC_3A-3A_n1A-n257D</w:t>
              </w:r>
            </w:ins>
          </w:p>
          <w:p w:rsidR="003F5448" w:rsidRDefault="003F5448" w:rsidP="00305901">
            <w:pPr>
              <w:keepNext/>
              <w:keepLines/>
              <w:spacing w:after="0"/>
              <w:jc w:val="center"/>
              <w:rPr>
                <w:ins w:id="2418" w:author="박종근/선임연구원/미래기술센터 C&amp;M표준(연)5G무선통신표준Task(jong1.park@lge.com)" w:date="2020-08-31T14:10:00Z"/>
                <w:rFonts w:ascii="Arial" w:hAnsi="Arial" w:cs="Arial"/>
                <w:sz w:val="18"/>
                <w:lang w:eastAsia="zh-TW"/>
              </w:rPr>
            </w:pPr>
            <w:ins w:id="2419" w:author="박종근/선임연구원/미래기술센터 C&amp;M표준(연)5G무선통신표준Task(jong1.park@lge.com)" w:date="2020-08-31T14:10:00Z">
              <w:r>
                <w:rPr>
                  <w:rFonts w:ascii="Arial" w:hAnsi="Arial" w:cs="Arial" w:hint="eastAsia"/>
                  <w:sz w:val="18"/>
                  <w:lang w:eastAsia="zh-TW"/>
                </w:rPr>
                <w:t>DC_3A-3A_n1A-n257E</w:t>
              </w:r>
            </w:ins>
          </w:p>
          <w:p w:rsidR="003F5448" w:rsidRDefault="003F5448" w:rsidP="00305901">
            <w:pPr>
              <w:keepNext/>
              <w:keepLines/>
              <w:spacing w:after="0"/>
              <w:jc w:val="center"/>
              <w:rPr>
                <w:ins w:id="2420" w:author="박종근/선임연구원/미래기술센터 C&amp;M표준(연)5G무선통신표준Task(jong1.park@lge.com)" w:date="2020-08-31T14:10:00Z"/>
                <w:rFonts w:ascii="Arial" w:hAnsi="Arial" w:cs="Arial"/>
                <w:sz w:val="18"/>
                <w:lang w:eastAsia="zh-TW"/>
              </w:rPr>
            </w:pPr>
            <w:ins w:id="2421" w:author="박종근/선임연구원/미래기술센터 C&amp;M표준(연)5G무선통신표준Task(jong1.park@lge.com)" w:date="2020-08-31T14:10:00Z">
              <w:r>
                <w:rPr>
                  <w:rFonts w:ascii="Arial" w:hAnsi="Arial" w:cs="Arial" w:hint="eastAsia"/>
                  <w:sz w:val="18"/>
                  <w:lang w:eastAsia="zh-TW"/>
                </w:rPr>
                <w:t>DC_3A-3A_n1A-n257F</w:t>
              </w:r>
            </w:ins>
          </w:p>
          <w:p w:rsidR="003F5448" w:rsidRDefault="003F5448" w:rsidP="00305901">
            <w:pPr>
              <w:keepNext/>
              <w:keepLines/>
              <w:spacing w:after="0"/>
              <w:jc w:val="center"/>
              <w:rPr>
                <w:ins w:id="2422" w:author="박종근/선임연구원/미래기술센터 C&amp;M표준(연)5G무선통신표준Task(jong1.park@lge.com)" w:date="2020-08-31T14:10:00Z"/>
                <w:rFonts w:ascii="Arial" w:hAnsi="Arial" w:cs="Arial"/>
                <w:sz w:val="18"/>
                <w:lang w:eastAsia="zh-TW"/>
              </w:rPr>
            </w:pPr>
            <w:ins w:id="2423" w:author="박종근/선임연구원/미래기술센터 C&amp;M표준(연)5G무선통신표준Task(jong1.park@lge.com)" w:date="2020-08-31T14:10:00Z">
              <w:r>
                <w:rPr>
                  <w:rFonts w:ascii="Arial" w:hAnsi="Arial" w:cs="Arial" w:hint="eastAsia"/>
                  <w:sz w:val="18"/>
                  <w:lang w:eastAsia="zh-TW"/>
                </w:rPr>
                <w:t>DC_3A-3A_n1A-n257G</w:t>
              </w:r>
            </w:ins>
          </w:p>
          <w:p w:rsidR="003F5448" w:rsidRDefault="003F5448" w:rsidP="00305901">
            <w:pPr>
              <w:keepNext/>
              <w:keepLines/>
              <w:spacing w:after="0"/>
              <w:jc w:val="center"/>
              <w:rPr>
                <w:ins w:id="2424" w:author="박종근/선임연구원/미래기술센터 C&amp;M표준(연)5G무선통신표준Task(jong1.park@lge.com)" w:date="2020-08-31T14:10:00Z"/>
                <w:rFonts w:ascii="Arial" w:hAnsi="Arial" w:cs="Arial"/>
                <w:sz w:val="18"/>
                <w:lang w:eastAsia="zh-TW"/>
              </w:rPr>
            </w:pPr>
            <w:ins w:id="2425" w:author="박종근/선임연구원/미래기술센터 C&amp;M표준(연)5G무선통신표준Task(jong1.park@lge.com)" w:date="2020-08-31T14:10:00Z">
              <w:r>
                <w:rPr>
                  <w:rFonts w:ascii="Arial" w:hAnsi="Arial" w:cs="Arial" w:hint="eastAsia"/>
                  <w:sz w:val="18"/>
                  <w:lang w:eastAsia="zh-TW"/>
                </w:rPr>
                <w:t>DC_3A-3A_n1A-n257H</w:t>
              </w:r>
            </w:ins>
          </w:p>
          <w:p w:rsidR="003F5448" w:rsidRDefault="003F5448" w:rsidP="00305901">
            <w:pPr>
              <w:keepNext/>
              <w:keepLines/>
              <w:spacing w:after="0"/>
              <w:jc w:val="center"/>
              <w:rPr>
                <w:ins w:id="2426" w:author="박종근/선임연구원/미래기술센터 C&amp;M표준(연)5G무선통신표준Task(jong1.park@lge.com)" w:date="2020-08-31T14:10:00Z"/>
                <w:rFonts w:ascii="Arial" w:hAnsi="Arial" w:cs="Arial"/>
                <w:sz w:val="18"/>
                <w:lang w:eastAsia="zh-TW"/>
              </w:rPr>
            </w:pPr>
            <w:ins w:id="2427" w:author="박종근/선임연구원/미래기술센터 C&amp;M표준(연)5G무선통신표준Task(jong1.park@lge.com)" w:date="2020-08-31T14:10:00Z">
              <w:r>
                <w:rPr>
                  <w:rFonts w:ascii="Arial" w:hAnsi="Arial" w:cs="Arial" w:hint="eastAsia"/>
                  <w:sz w:val="18"/>
                  <w:lang w:eastAsia="zh-TW"/>
                </w:rPr>
                <w:t>DC_3A-3A_n1A-n257I</w:t>
              </w:r>
            </w:ins>
          </w:p>
          <w:p w:rsidR="003F5448" w:rsidRPr="00945DB3" w:rsidRDefault="003F5448" w:rsidP="00305901">
            <w:pPr>
              <w:keepNext/>
              <w:keepLines/>
              <w:spacing w:after="0"/>
              <w:jc w:val="center"/>
              <w:rPr>
                <w:ins w:id="2428" w:author="박종근/선임연구원/미래기술센터 C&amp;M표준(연)5G무선통신표준Task(jong1.park@lge.com)" w:date="2020-08-31T14:10:00Z"/>
                <w:rFonts w:ascii="Arial" w:hAnsi="Arial" w:cs="Arial"/>
                <w:sz w:val="18"/>
                <w:lang w:eastAsia="zh-TW"/>
              </w:rPr>
            </w:pPr>
            <w:ins w:id="2429" w:author="박종근/선임연구원/미래기술센터 C&amp;M표준(연)5G무선통신표준Task(jong1.park@lge.com)" w:date="2020-08-31T14:10:00Z">
              <w:r>
                <w:rPr>
                  <w:rFonts w:ascii="Arial" w:hAnsi="Arial" w:cs="Arial" w:hint="eastAsia"/>
                  <w:sz w:val="18"/>
                  <w:lang w:eastAsia="zh-TW"/>
                </w:rPr>
                <w:t>DC_3A-3A_n1A-n257J</w:t>
              </w:r>
            </w:ins>
          </w:p>
          <w:p w:rsidR="003F5448" w:rsidRDefault="003F5448" w:rsidP="00305901">
            <w:pPr>
              <w:keepNext/>
              <w:keepLines/>
              <w:spacing w:after="0"/>
              <w:jc w:val="center"/>
              <w:rPr>
                <w:ins w:id="2430" w:author="박종근/선임연구원/미래기술센터 C&amp;M표준(연)5G무선통신표준Task(jong1.park@lge.com)" w:date="2020-08-31T14:10:00Z"/>
                <w:rFonts w:ascii="Arial" w:hAnsi="Arial" w:cs="Arial"/>
                <w:sz w:val="18"/>
                <w:lang w:eastAsia="zh-TW"/>
              </w:rPr>
            </w:pPr>
            <w:ins w:id="2431" w:author="박종근/선임연구원/미래기술센터 C&amp;M표준(연)5G무선통신표준Task(jong1.park@lge.com)" w:date="2020-08-31T14:10:00Z">
              <w:r>
                <w:rPr>
                  <w:rFonts w:ascii="Arial" w:hAnsi="Arial" w:cs="Arial" w:hint="eastAsia"/>
                  <w:sz w:val="18"/>
                  <w:lang w:eastAsia="zh-TW"/>
                </w:rPr>
                <w:t>DC_3A-3A_n1A-n257K</w:t>
              </w:r>
            </w:ins>
          </w:p>
          <w:p w:rsidR="003F5448" w:rsidRDefault="003F5448" w:rsidP="00305901">
            <w:pPr>
              <w:keepNext/>
              <w:keepLines/>
              <w:spacing w:after="0"/>
              <w:jc w:val="center"/>
              <w:rPr>
                <w:ins w:id="2432" w:author="박종근/선임연구원/미래기술센터 C&amp;M표준(연)5G무선통신표준Task(jong1.park@lge.com)" w:date="2020-08-31T14:10:00Z"/>
                <w:rFonts w:ascii="Arial" w:hAnsi="Arial" w:cs="Arial"/>
                <w:sz w:val="18"/>
                <w:lang w:eastAsia="zh-TW"/>
              </w:rPr>
            </w:pPr>
            <w:ins w:id="2433" w:author="박종근/선임연구원/미래기술센터 C&amp;M표준(연)5G무선통신표준Task(jong1.park@lge.com)" w:date="2020-08-31T14:10:00Z">
              <w:r>
                <w:rPr>
                  <w:rFonts w:ascii="Arial" w:hAnsi="Arial" w:cs="Arial" w:hint="eastAsia"/>
                  <w:sz w:val="18"/>
                  <w:lang w:eastAsia="zh-TW"/>
                </w:rPr>
                <w:t>DC_3A-3A_n1A-n257L</w:t>
              </w:r>
            </w:ins>
          </w:p>
          <w:p w:rsidR="003F5448" w:rsidRPr="00945DB3" w:rsidRDefault="003F5448" w:rsidP="00305901">
            <w:pPr>
              <w:keepNext/>
              <w:keepLines/>
              <w:spacing w:after="0"/>
              <w:jc w:val="center"/>
              <w:rPr>
                <w:ins w:id="2434" w:author="박종근/선임연구원/미래기술센터 C&amp;M표준(연)5G무선통신표준Task(jong1.park@lge.com)" w:date="2020-08-31T14:10:00Z"/>
                <w:rFonts w:ascii="Arial" w:hAnsi="Arial" w:cs="Arial"/>
                <w:sz w:val="18"/>
                <w:lang w:eastAsia="zh-TW"/>
              </w:rPr>
            </w:pPr>
            <w:ins w:id="2435" w:author="박종근/선임연구원/미래기술센터 C&amp;M표준(연)5G무선통신표준Task(jong1.park@lge.com)" w:date="2020-08-31T14:10:00Z">
              <w:r>
                <w:rPr>
                  <w:rFonts w:ascii="Arial" w:hAnsi="Arial" w:cs="Arial" w:hint="eastAsia"/>
                  <w:sz w:val="18"/>
                  <w:lang w:eastAsia="zh-TW"/>
                </w:rPr>
                <w:t>DC_3A-3A_n1A-n257M</w:t>
              </w:r>
            </w:ins>
          </w:p>
        </w:tc>
        <w:tc>
          <w:tcPr>
            <w:tcW w:w="1417" w:type="dxa"/>
            <w:vMerge w:val="restart"/>
            <w:vAlign w:val="center"/>
          </w:tcPr>
          <w:p w:rsidR="003F5448" w:rsidRDefault="003F5448" w:rsidP="00305901">
            <w:pPr>
              <w:keepNext/>
              <w:keepLines/>
              <w:spacing w:after="0"/>
              <w:jc w:val="center"/>
              <w:rPr>
                <w:ins w:id="2436" w:author="박종근/선임연구원/미래기술센터 C&amp;M표준(연)5G무선통신표준Task(jong1.park@lge.com)" w:date="2020-08-31T14:10:00Z"/>
                <w:rFonts w:ascii="Arial" w:hAnsi="Arial" w:cs="Arial"/>
                <w:sz w:val="18"/>
                <w:lang w:val="en-US" w:eastAsia="zh-TW"/>
              </w:rPr>
            </w:pPr>
            <w:ins w:id="2437" w:author="박종근/선임연구원/미래기술센터 C&amp;M표준(연)5G무선통신표준Task(jong1.park@lge.com)" w:date="2020-08-31T14:10:00Z">
              <w:r>
                <w:rPr>
                  <w:rFonts w:ascii="Arial" w:hAnsi="Arial" w:cs="Arial" w:hint="eastAsia"/>
                  <w:sz w:val="18"/>
                  <w:lang w:val="en-US" w:eastAsia="zh-TW"/>
                </w:rPr>
                <w:t>DC_3A_n1A</w:t>
              </w:r>
            </w:ins>
          </w:p>
          <w:p w:rsidR="003F5448" w:rsidRPr="000A6FA1" w:rsidRDefault="003F5448" w:rsidP="00305901">
            <w:pPr>
              <w:keepNext/>
              <w:keepLines/>
              <w:spacing w:after="0"/>
              <w:jc w:val="center"/>
              <w:rPr>
                <w:ins w:id="2438" w:author="박종근/선임연구원/미래기술센터 C&amp;M표준(연)5G무선통신표준Task(jong1.park@lge.com)" w:date="2020-08-31T14:10:00Z"/>
                <w:rFonts w:ascii="Arial" w:hAnsi="Arial" w:cs="Arial"/>
                <w:sz w:val="18"/>
                <w:lang w:val="en-US" w:eastAsia="zh-TW"/>
              </w:rPr>
            </w:pPr>
            <w:ins w:id="2439" w:author="박종근/선임연구원/미래기술센터 C&amp;M표준(연)5G무선통신표준Task(jong1.park@lge.com)" w:date="2020-08-31T14:10:00Z">
              <w:r>
                <w:rPr>
                  <w:rFonts w:ascii="Arial" w:hAnsi="Arial" w:cs="Arial" w:hint="eastAsia"/>
                  <w:sz w:val="18"/>
                  <w:lang w:val="en-US" w:eastAsia="zh-TW"/>
                </w:rPr>
                <w:t>DC_3A_n257A</w:t>
              </w:r>
            </w:ins>
          </w:p>
        </w:tc>
        <w:tc>
          <w:tcPr>
            <w:tcW w:w="851" w:type="dxa"/>
            <w:vAlign w:val="center"/>
          </w:tcPr>
          <w:p w:rsidR="003F5448" w:rsidRPr="000A6FA1" w:rsidRDefault="003F5448" w:rsidP="00305901">
            <w:pPr>
              <w:keepNext/>
              <w:keepLines/>
              <w:spacing w:after="0"/>
              <w:jc w:val="center"/>
              <w:rPr>
                <w:ins w:id="2440" w:author="박종근/선임연구원/미래기술센터 C&amp;M표준(연)5G무선통신표준Task(jong1.park@lge.com)" w:date="2020-08-31T14:10:00Z"/>
                <w:rFonts w:ascii="Arial" w:hAnsi="Arial" w:cs="Arial"/>
                <w:sz w:val="18"/>
                <w:lang w:val="en-US" w:eastAsia="ja-JP"/>
              </w:rPr>
            </w:pPr>
            <w:ins w:id="2441" w:author="박종근/선임연구원/미래기술센터 C&amp;M표준(연)5G무선통신표준Task(jong1.park@lge.com)" w:date="2020-08-31T14:10:00Z">
              <w:r>
                <w:rPr>
                  <w:rFonts w:ascii="Arial" w:hAnsi="Arial" w:cs="Arial"/>
                  <w:sz w:val="18"/>
                  <w:lang w:val="en-US" w:eastAsia="ja-JP"/>
                </w:rPr>
                <w:t>3</w:t>
              </w:r>
            </w:ins>
          </w:p>
        </w:tc>
        <w:tc>
          <w:tcPr>
            <w:tcW w:w="2410" w:type="dxa"/>
            <w:vAlign w:val="center"/>
          </w:tcPr>
          <w:p w:rsidR="003F5448" w:rsidRPr="000A6FA1" w:rsidRDefault="003F5448" w:rsidP="00305901">
            <w:pPr>
              <w:keepNext/>
              <w:keepLines/>
              <w:spacing w:after="0"/>
              <w:jc w:val="center"/>
              <w:rPr>
                <w:ins w:id="2442" w:author="박종근/선임연구원/미래기술센터 C&amp;M표준(연)5G무선통신표준Task(jong1.park@lge.com)" w:date="2020-08-31T14:10:00Z"/>
                <w:rFonts w:ascii="Arial" w:hAnsi="Arial" w:cs="Arial"/>
                <w:sz w:val="18"/>
                <w:lang w:val="en-US" w:eastAsia="zh-TW"/>
              </w:rPr>
            </w:pPr>
            <w:ins w:id="2443" w:author="박종근/선임연구원/미래기술센터 C&amp;M표준(연)5G무선통신표준Task(jong1.park@lge.com)" w:date="2020-08-31T14:10:00Z">
              <w:r>
                <w:rPr>
                  <w:rFonts w:ascii="Arial" w:hAnsi="Arial" w:cs="Arial" w:hint="eastAsia"/>
                  <w:sz w:val="18"/>
                  <w:lang w:val="en-US" w:eastAsia="zh-TW"/>
                </w:rPr>
                <w:t>See CA_3A-3A in TS 36.101</w:t>
              </w:r>
            </w:ins>
          </w:p>
        </w:tc>
        <w:tc>
          <w:tcPr>
            <w:tcW w:w="1559" w:type="dxa"/>
            <w:vMerge w:val="restart"/>
            <w:vAlign w:val="center"/>
          </w:tcPr>
          <w:p w:rsidR="003F5448" w:rsidRDefault="003F5448" w:rsidP="00305901">
            <w:pPr>
              <w:keepNext/>
              <w:keepLines/>
              <w:snapToGrid w:val="0"/>
              <w:spacing w:after="0"/>
              <w:jc w:val="center"/>
              <w:rPr>
                <w:ins w:id="2444" w:author="박종근/선임연구원/미래기술센터 C&amp;M표준(연)5G무선통신표준Task(jong1.park@lge.com)" w:date="2020-08-31T14:10:00Z"/>
                <w:rFonts w:ascii="Arial" w:hAnsi="Arial" w:cs="Arial"/>
                <w:sz w:val="18"/>
                <w:lang w:val="en-US" w:eastAsia="zh-TW"/>
              </w:rPr>
            </w:pPr>
            <w:ins w:id="2445" w:author="박종근/선임연구원/미래기술센터 C&amp;M표준(연)5G무선통신표준Task(jong1.park@lge.com)" w:date="2020-08-31T14:10:00Z">
              <w:r>
                <w:rPr>
                  <w:rFonts w:ascii="Arial" w:hAnsi="Arial" w:cs="Arial" w:hint="eastAsia"/>
                  <w:sz w:val="18"/>
                  <w:lang w:val="en-US" w:eastAsia="zh-TW"/>
                </w:rPr>
                <w:t>460</w:t>
              </w:r>
            </w:ins>
          </w:p>
          <w:p w:rsidR="003F5448" w:rsidRDefault="003F5448" w:rsidP="00305901">
            <w:pPr>
              <w:keepNext/>
              <w:keepLines/>
              <w:snapToGrid w:val="0"/>
              <w:spacing w:after="0"/>
              <w:jc w:val="center"/>
              <w:rPr>
                <w:ins w:id="2446" w:author="박종근/선임연구원/미래기술센터 C&amp;M표준(연)5G무선통신표준Task(jong1.park@lge.com)" w:date="2020-08-31T14:10:00Z"/>
                <w:rFonts w:ascii="Arial" w:hAnsi="Arial" w:cs="Arial"/>
                <w:sz w:val="18"/>
                <w:lang w:val="en-US" w:eastAsia="zh-TW"/>
              </w:rPr>
            </w:pPr>
            <w:ins w:id="2447" w:author="박종근/선임연구원/미래기술센터 C&amp;M표준(연)5G무선통신표준Task(jong1.park@lge.com)" w:date="2020-08-31T14:10:00Z">
              <w:r>
                <w:rPr>
                  <w:rFonts w:ascii="Arial" w:hAnsi="Arial" w:cs="Arial" w:hint="eastAsia"/>
                  <w:sz w:val="18"/>
                  <w:lang w:val="en-US" w:eastAsia="zh-TW"/>
                </w:rPr>
                <w:t>660</w:t>
              </w:r>
            </w:ins>
          </w:p>
          <w:p w:rsidR="003F5448" w:rsidRDefault="003F5448" w:rsidP="00305901">
            <w:pPr>
              <w:keepNext/>
              <w:keepLines/>
              <w:snapToGrid w:val="0"/>
              <w:spacing w:after="0"/>
              <w:jc w:val="center"/>
              <w:rPr>
                <w:ins w:id="2448" w:author="박종근/선임연구원/미래기술센터 C&amp;M표준(연)5G무선통신표준Task(jong1.park@lge.com)" w:date="2020-08-31T14:10:00Z"/>
                <w:rFonts w:ascii="Arial" w:hAnsi="Arial" w:cs="Arial"/>
                <w:sz w:val="18"/>
                <w:lang w:val="en-US" w:eastAsia="zh-TW"/>
              </w:rPr>
            </w:pPr>
            <w:ins w:id="2449" w:author="박종근/선임연구원/미래기술센터 C&amp;M표준(연)5G무선통신표준Task(jong1.park@lge.com)" w:date="2020-08-31T14:10:00Z">
              <w:r>
                <w:rPr>
                  <w:rFonts w:ascii="Arial" w:hAnsi="Arial" w:cs="Arial" w:hint="eastAsia"/>
                  <w:sz w:val="18"/>
                  <w:lang w:val="en-US" w:eastAsia="zh-TW"/>
                </w:rPr>
                <w:t>860</w:t>
              </w:r>
            </w:ins>
          </w:p>
          <w:p w:rsidR="003F5448" w:rsidRDefault="003F5448" w:rsidP="00305901">
            <w:pPr>
              <w:keepNext/>
              <w:keepLines/>
              <w:snapToGrid w:val="0"/>
              <w:spacing w:after="0"/>
              <w:jc w:val="center"/>
              <w:rPr>
                <w:ins w:id="2450" w:author="박종근/선임연구원/미래기술센터 C&amp;M표준(연)5G무선통신표준Task(jong1.park@lge.com)" w:date="2020-08-31T14:10:00Z"/>
                <w:rFonts w:ascii="Arial" w:hAnsi="Arial" w:cs="Arial"/>
                <w:sz w:val="18"/>
                <w:lang w:val="en-US" w:eastAsia="zh-TW"/>
              </w:rPr>
            </w:pPr>
            <w:ins w:id="2451" w:author="박종근/선임연구원/미래기술센터 C&amp;M표준(연)5G무선통신표준Task(jong1.park@lge.com)" w:date="2020-08-31T14:10:00Z">
              <w:r>
                <w:rPr>
                  <w:rFonts w:ascii="Arial" w:hAnsi="Arial" w:cs="Arial" w:hint="eastAsia"/>
                  <w:sz w:val="18"/>
                  <w:lang w:val="en-US" w:eastAsia="zh-TW"/>
                </w:rPr>
                <w:t>260</w:t>
              </w:r>
            </w:ins>
          </w:p>
          <w:p w:rsidR="003F5448" w:rsidRDefault="003F5448" w:rsidP="00305901">
            <w:pPr>
              <w:keepNext/>
              <w:keepLines/>
              <w:snapToGrid w:val="0"/>
              <w:spacing w:after="0"/>
              <w:jc w:val="center"/>
              <w:rPr>
                <w:ins w:id="2452" w:author="박종근/선임연구원/미래기술센터 C&amp;M표준(연)5G무선통신표준Task(jong1.park@lge.com)" w:date="2020-08-31T14:10:00Z"/>
                <w:rFonts w:ascii="Arial" w:hAnsi="Arial" w:cs="Arial"/>
                <w:sz w:val="18"/>
                <w:lang w:val="en-US" w:eastAsia="zh-TW"/>
              </w:rPr>
            </w:pPr>
            <w:ins w:id="2453" w:author="박종근/선임연구원/미래기술센터 C&amp;M표준(연)5G무선통신표준Task(jong1.park@lge.com)" w:date="2020-08-31T14:10:00Z">
              <w:r>
                <w:rPr>
                  <w:rFonts w:ascii="Arial" w:hAnsi="Arial" w:cs="Arial" w:hint="eastAsia"/>
                  <w:sz w:val="18"/>
                  <w:lang w:val="en-US" w:eastAsia="zh-TW"/>
                </w:rPr>
                <w:t>360</w:t>
              </w:r>
            </w:ins>
          </w:p>
          <w:p w:rsidR="003F5448" w:rsidRDefault="003F5448" w:rsidP="00305901">
            <w:pPr>
              <w:keepNext/>
              <w:keepLines/>
              <w:snapToGrid w:val="0"/>
              <w:spacing w:after="0"/>
              <w:jc w:val="center"/>
              <w:rPr>
                <w:ins w:id="2454" w:author="박종근/선임연구원/미래기술센터 C&amp;M표준(연)5G무선통신표준Task(jong1.park@lge.com)" w:date="2020-08-31T14:10:00Z"/>
                <w:rFonts w:ascii="Arial" w:hAnsi="Arial" w:cs="Arial"/>
                <w:sz w:val="18"/>
                <w:lang w:val="en-US" w:eastAsia="zh-TW"/>
              </w:rPr>
            </w:pPr>
            <w:ins w:id="2455" w:author="박종근/선임연구원/미래기술센터 C&amp;M표준(연)5G무선통신표준Task(jong1.park@lge.com)" w:date="2020-08-31T14:10:00Z">
              <w:r>
                <w:rPr>
                  <w:rFonts w:ascii="Arial" w:hAnsi="Arial" w:cs="Arial" w:hint="eastAsia"/>
                  <w:sz w:val="18"/>
                  <w:lang w:val="en-US" w:eastAsia="zh-TW"/>
                </w:rPr>
                <w:t>460</w:t>
              </w:r>
            </w:ins>
          </w:p>
          <w:p w:rsidR="003F5448" w:rsidRDefault="003F5448" w:rsidP="00305901">
            <w:pPr>
              <w:keepNext/>
              <w:keepLines/>
              <w:snapToGrid w:val="0"/>
              <w:spacing w:after="0"/>
              <w:jc w:val="center"/>
              <w:rPr>
                <w:ins w:id="2456" w:author="박종근/선임연구원/미래기술센터 C&amp;M표준(연)5G무선통신표준Task(jong1.park@lge.com)" w:date="2020-08-31T14:10:00Z"/>
                <w:rFonts w:ascii="Arial" w:hAnsi="Arial" w:cs="Arial"/>
                <w:sz w:val="18"/>
                <w:lang w:val="en-US" w:eastAsia="zh-TW"/>
              </w:rPr>
            </w:pPr>
            <w:ins w:id="2457" w:author="박종근/선임연구원/미래기술센터 C&amp;M표준(연)5G무선통신표준Task(jong1.park@lge.com)" w:date="2020-08-31T14:10:00Z">
              <w:r>
                <w:rPr>
                  <w:rFonts w:ascii="Arial" w:hAnsi="Arial" w:cs="Arial" w:hint="eastAsia"/>
                  <w:sz w:val="18"/>
                  <w:lang w:val="en-US" w:eastAsia="zh-TW"/>
                </w:rPr>
                <w:t>560</w:t>
              </w:r>
            </w:ins>
          </w:p>
          <w:p w:rsidR="003F5448" w:rsidRDefault="003F5448" w:rsidP="00305901">
            <w:pPr>
              <w:keepNext/>
              <w:keepLines/>
              <w:snapToGrid w:val="0"/>
              <w:spacing w:after="0"/>
              <w:jc w:val="center"/>
              <w:rPr>
                <w:ins w:id="2458" w:author="박종근/선임연구원/미래기술센터 C&amp;M표준(연)5G무선통신표준Task(jong1.park@lge.com)" w:date="2020-08-31T14:10:00Z"/>
                <w:rFonts w:ascii="Arial" w:hAnsi="Arial" w:cs="Arial"/>
                <w:sz w:val="18"/>
                <w:lang w:val="en-US" w:eastAsia="zh-TW"/>
              </w:rPr>
            </w:pPr>
            <w:ins w:id="2459" w:author="박종근/선임연구원/미래기술센터 C&amp;M표준(연)5G무선통신표준Task(jong1.park@lge.com)" w:date="2020-08-31T14:10:00Z">
              <w:r>
                <w:rPr>
                  <w:rFonts w:ascii="Arial" w:hAnsi="Arial" w:cs="Arial" w:hint="eastAsia"/>
                  <w:sz w:val="18"/>
                  <w:lang w:val="en-US" w:eastAsia="zh-TW"/>
                </w:rPr>
                <w:t>660</w:t>
              </w:r>
            </w:ins>
          </w:p>
          <w:p w:rsidR="003F5448" w:rsidRDefault="003F5448" w:rsidP="00305901">
            <w:pPr>
              <w:keepNext/>
              <w:keepLines/>
              <w:snapToGrid w:val="0"/>
              <w:spacing w:after="0"/>
              <w:jc w:val="center"/>
              <w:rPr>
                <w:ins w:id="2460" w:author="박종근/선임연구원/미래기술센터 C&amp;M표준(연)5G무선통신표준Task(jong1.park@lge.com)" w:date="2020-08-31T14:10:00Z"/>
                <w:rFonts w:ascii="Arial" w:hAnsi="Arial" w:cs="Arial"/>
                <w:sz w:val="18"/>
                <w:lang w:val="en-US" w:eastAsia="zh-TW"/>
              </w:rPr>
            </w:pPr>
            <w:ins w:id="2461" w:author="박종근/선임연구원/미래기술센터 C&amp;M표준(연)5G무선통신표준Task(jong1.park@lge.com)" w:date="2020-08-31T14:10:00Z">
              <w:r>
                <w:rPr>
                  <w:rFonts w:ascii="Arial" w:hAnsi="Arial" w:cs="Arial" w:hint="eastAsia"/>
                  <w:sz w:val="18"/>
                  <w:lang w:val="en-US" w:eastAsia="zh-TW"/>
                </w:rPr>
                <w:t>760</w:t>
              </w:r>
            </w:ins>
          </w:p>
          <w:p w:rsidR="003F5448" w:rsidRPr="000A6FA1" w:rsidRDefault="003F5448" w:rsidP="00305901">
            <w:pPr>
              <w:keepNext/>
              <w:keepLines/>
              <w:snapToGrid w:val="0"/>
              <w:spacing w:after="0"/>
              <w:jc w:val="center"/>
              <w:rPr>
                <w:ins w:id="2462" w:author="박종근/선임연구원/미래기술센터 C&amp;M표준(연)5G무선통신표준Task(jong1.park@lge.com)" w:date="2020-08-31T14:10:00Z"/>
                <w:rFonts w:ascii="Arial" w:hAnsi="Arial" w:cs="Arial"/>
                <w:sz w:val="18"/>
                <w:lang w:val="en-US" w:eastAsia="zh-TW"/>
              </w:rPr>
            </w:pPr>
            <w:ins w:id="2463" w:author="박종근/선임연구원/미래기술센터 C&amp;M표준(연)5G무선통신표준Task(jong1.park@lge.com)" w:date="2020-08-31T14:10:00Z">
              <w:r>
                <w:rPr>
                  <w:rFonts w:ascii="Arial" w:hAnsi="Arial" w:cs="Arial" w:hint="eastAsia"/>
                  <w:sz w:val="18"/>
                  <w:lang w:val="en-US" w:eastAsia="zh-TW"/>
                </w:rPr>
                <w:t>860</w:t>
              </w:r>
            </w:ins>
          </w:p>
        </w:tc>
      </w:tr>
      <w:tr w:rsidR="003F5448" w:rsidRPr="000A6FA1" w:rsidTr="00305901">
        <w:trPr>
          <w:trHeight w:val="683"/>
          <w:jc w:val="center"/>
          <w:ins w:id="2464" w:author="박종근/선임연구원/미래기술센터 C&amp;M표준(연)5G무선통신표준Task(jong1.park@lge.com)" w:date="2020-08-31T14:10:00Z"/>
        </w:trPr>
        <w:tc>
          <w:tcPr>
            <w:tcW w:w="2835" w:type="dxa"/>
            <w:vMerge/>
            <w:tcBorders>
              <w:bottom w:val="single" w:sz="4" w:space="0" w:color="auto"/>
            </w:tcBorders>
            <w:vAlign w:val="center"/>
          </w:tcPr>
          <w:p w:rsidR="003F5448" w:rsidRPr="000A6FA1" w:rsidRDefault="003F5448" w:rsidP="00305901">
            <w:pPr>
              <w:keepNext/>
              <w:keepLines/>
              <w:spacing w:after="0"/>
              <w:jc w:val="center"/>
              <w:rPr>
                <w:ins w:id="2465" w:author="박종근/선임연구원/미래기술센터 C&amp;M표준(연)5G무선통신표준Task(jong1.park@lge.com)" w:date="2020-08-31T14:10:00Z"/>
                <w:rFonts w:ascii="Arial" w:hAnsi="Arial" w:cs="Arial"/>
                <w:sz w:val="18"/>
              </w:rPr>
            </w:pPr>
          </w:p>
        </w:tc>
        <w:tc>
          <w:tcPr>
            <w:tcW w:w="1417" w:type="dxa"/>
            <w:vMerge/>
            <w:tcBorders>
              <w:bottom w:val="single" w:sz="4" w:space="0" w:color="auto"/>
            </w:tcBorders>
            <w:vAlign w:val="center"/>
          </w:tcPr>
          <w:p w:rsidR="003F5448" w:rsidRPr="000A6FA1" w:rsidRDefault="003F5448" w:rsidP="00305901">
            <w:pPr>
              <w:keepNext/>
              <w:keepLines/>
              <w:spacing w:after="0"/>
              <w:jc w:val="center"/>
              <w:rPr>
                <w:ins w:id="2466" w:author="박종근/선임연구원/미래기술센터 C&amp;M표준(연)5G무선통신표준Task(jong1.park@lge.com)" w:date="2020-08-31T14:10:00Z"/>
                <w:rFonts w:ascii="Arial" w:hAnsi="Arial" w:cs="Arial"/>
                <w:sz w:val="18"/>
                <w:lang w:val="en-US" w:eastAsia="zh-CN"/>
              </w:rPr>
            </w:pPr>
          </w:p>
        </w:tc>
        <w:tc>
          <w:tcPr>
            <w:tcW w:w="851" w:type="dxa"/>
            <w:tcBorders>
              <w:bottom w:val="single" w:sz="4" w:space="0" w:color="auto"/>
            </w:tcBorders>
            <w:vAlign w:val="center"/>
          </w:tcPr>
          <w:p w:rsidR="003F5448" w:rsidRPr="000A6FA1" w:rsidRDefault="003F5448" w:rsidP="00305901">
            <w:pPr>
              <w:keepNext/>
              <w:keepLines/>
              <w:spacing w:after="0"/>
              <w:jc w:val="center"/>
              <w:rPr>
                <w:ins w:id="2467" w:author="박종근/선임연구원/미래기술센터 C&amp;M표준(연)5G무선통신표준Task(jong1.park@lge.com)" w:date="2020-08-31T14:10:00Z"/>
                <w:rFonts w:ascii="Arial" w:hAnsi="Arial" w:cs="Arial"/>
                <w:sz w:val="18"/>
                <w:lang w:val="en-US" w:eastAsia="zh-TW"/>
              </w:rPr>
            </w:pPr>
            <w:ins w:id="2468" w:author="박종근/선임연구원/미래기술센터 C&amp;M표준(연)5G무선통신표준Task(jong1.park@lge.com)" w:date="2020-08-31T14:10:00Z">
              <w:r>
                <w:rPr>
                  <w:rFonts w:ascii="Arial" w:hAnsi="Arial" w:cs="Arial"/>
                  <w:sz w:val="18"/>
                  <w:lang w:val="en-US" w:eastAsia="zh-CN"/>
                </w:rPr>
                <w:t>n</w:t>
              </w:r>
              <w:r>
                <w:rPr>
                  <w:rFonts w:ascii="Arial" w:hAnsi="Arial" w:cs="Arial" w:hint="eastAsia"/>
                  <w:sz w:val="18"/>
                  <w:lang w:val="en-US" w:eastAsia="zh-TW"/>
                </w:rPr>
                <w:t>1</w:t>
              </w:r>
            </w:ins>
          </w:p>
        </w:tc>
        <w:tc>
          <w:tcPr>
            <w:tcW w:w="2410" w:type="dxa"/>
            <w:vMerge w:val="restart"/>
            <w:tcBorders>
              <w:bottom w:val="single" w:sz="4" w:space="0" w:color="auto"/>
            </w:tcBorders>
            <w:vAlign w:val="center"/>
          </w:tcPr>
          <w:p w:rsidR="003F5448" w:rsidRPr="000A6FA1" w:rsidRDefault="003F5448" w:rsidP="00305901">
            <w:pPr>
              <w:keepNext/>
              <w:keepLines/>
              <w:snapToGrid w:val="0"/>
              <w:spacing w:after="0"/>
              <w:jc w:val="center"/>
              <w:rPr>
                <w:ins w:id="2469" w:author="박종근/선임연구원/미래기술센터 C&amp;M표준(연)5G무선통신표준Task(jong1.park@lge.com)" w:date="2020-08-31T14:10:00Z"/>
                <w:rFonts w:ascii="Arial" w:hAnsi="Arial" w:cs="Arial"/>
                <w:sz w:val="18"/>
                <w:lang w:val="en-US" w:eastAsia="zh-TW"/>
              </w:rPr>
            </w:pPr>
            <w:ins w:id="2470" w:author="박종근/선임연구원/미래기술센터 C&amp;M표준(연)5G무선통신표준Task(jong1.park@lge.com)" w:date="2020-08-31T14:10:00Z">
              <w:r>
                <w:rPr>
                  <w:rFonts w:ascii="Arial" w:hAnsi="Arial" w:cs="Arial" w:hint="eastAsia"/>
                  <w:sz w:val="18"/>
                  <w:lang w:val="en-US" w:eastAsia="zh-TW"/>
                </w:rPr>
                <w:t>See CA_n1A-n257D/E/F/G/H/I/J/K/L/M in TS 38.101-3</w:t>
              </w:r>
            </w:ins>
          </w:p>
        </w:tc>
        <w:tc>
          <w:tcPr>
            <w:tcW w:w="1559" w:type="dxa"/>
            <w:vMerge/>
            <w:tcBorders>
              <w:bottom w:val="single" w:sz="4" w:space="0" w:color="auto"/>
            </w:tcBorders>
            <w:vAlign w:val="center"/>
          </w:tcPr>
          <w:p w:rsidR="003F5448" w:rsidRPr="000A6FA1" w:rsidRDefault="003F5448" w:rsidP="00305901">
            <w:pPr>
              <w:keepNext/>
              <w:keepLines/>
              <w:jc w:val="center"/>
              <w:rPr>
                <w:ins w:id="2471" w:author="박종근/선임연구원/미래기술센터 C&amp;M표준(연)5G무선통신표준Task(jong1.park@lge.com)" w:date="2020-08-31T14:10:00Z"/>
                <w:rFonts w:ascii="Arial" w:hAnsi="Arial" w:cs="Arial"/>
                <w:sz w:val="18"/>
                <w:lang w:val="en-US" w:eastAsia="zh-CN"/>
              </w:rPr>
            </w:pPr>
          </w:p>
        </w:tc>
      </w:tr>
      <w:tr w:rsidR="003F5448" w:rsidRPr="000A6FA1" w:rsidTr="00305901">
        <w:trPr>
          <w:trHeight w:val="684"/>
          <w:jc w:val="center"/>
          <w:ins w:id="2472" w:author="박종근/선임연구원/미래기술센터 C&amp;M표준(연)5G무선통신표준Task(jong1.park@lge.com)" w:date="2020-08-31T14:10:00Z"/>
        </w:trPr>
        <w:tc>
          <w:tcPr>
            <w:tcW w:w="2835" w:type="dxa"/>
            <w:vMerge/>
            <w:vAlign w:val="center"/>
          </w:tcPr>
          <w:p w:rsidR="003F5448" w:rsidRPr="000A6FA1" w:rsidRDefault="003F5448" w:rsidP="00305901">
            <w:pPr>
              <w:keepNext/>
              <w:keepLines/>
              <w:jc w:val="center"/>
              <w:rPr>
                <w:ins w:id="2473" w:author="박종근/선임연구원/미래기술센터 C&amp;M표준(연)5G무선통신표준Task(jong1.park@lge.com)" w:date="2020-08-31T14:10:00Z"/>
                <w:rFonts w:ascii="Arial" w:hAnsi="Arial"/>
                <w:sz w:val="18"/>
                <w:lang w:val="en-US"/>
              </w:rPr>
            </w:pPr>
          </w:p>
        </w:tc>
        <w:tc>
          <w:tcPr>
            <w:tcW w:w="1417" w:type="dxa"/>
            <w:vMerge/>
            <w:vAlign w:val="center"/>
          </w:tcPr>
          <w:p w:rsidR="003F5448" w:rsidRPr="000A6FA1" w:rsidRDefault="003F5448" w:rsidP="00305901">
            <w:pPr>
              <w:keepNext/>
              <w:keepLines/>
              <w:spacing w:after="0"/>
              <w:jc w:val="center"/>
              <w:rPr>
                <w:ins w:id="2474" w:author="박종근/선임연구원/미래기술센터 C&amp;M표준(연)5G무선통신표준Task(jong1.park@lge.com)" w:date="2020-08-31T14:10:00Z"/>
                <w:rFonts w:ascii="Arial" w:hAnsi="Arial" w:cs="Arial"/>
                <w:sz w:val="18"/>
                <w:lang w:val="en-US" w:eastAsia="zh-CN"/>
              </w:rPr>
            </w:pPr>
          </w:p>
        </w:tc>
        <w:tc>
          <w:tcPr>
            <w:tcW w:w="851" w:type="dxa"/>
            <w:vAlign w:val="center"/>
          </w:tcPr>
          <w:p w:rsidR="003F5448" w:rsidRPr="000A6FA1" w:rsidRDefault="003F5448" w:rsidP="00305901">
            <w:pPr>
              <w:keepNext/>
              <w:keepLines/>
              <w:spacing w:after="0"/>
              <w:jc w:val="center"/>
              <w:rPr>
                <w:ins w:id="2475" w:author="박종근/선임연구원/미래기술센터 C&amp;M표준(연)5G무선통신표준Task(jong1.park@lge.com)" w:date="2020-08-31T14:10:00Z"/>
                <w:rFonts w:ascii="Arial" w:hAnsi="Arial" w:cs="Arial"/>
                <w:sz w:val="18"/>
                <w:lang w:val="en-US" w:eastAsia="zh-CN"/>
              </w:rPr>
            </w:pPr>
            <w:ins w:id="2476" w:author="박종근/선임연구원/미래기술센터 C&amp;M표준(연)5G무선통신표준Task(jong1.park@lge.com)" w:date="2020-08-31T14:10:00Z">
              <w:r w:rsidRPr="000A6FA1">
                <w:rPr>
                  <w:rFonts w:ascii="Arial" w:hAnsi="Arial" w:cs="Arial"/>
                  <w:sz w:val="18"/>
                  <w:lang w:val="en-US" w:eastAsia="zh-CN"/>
                </w:rPr>
                <w:t>n257</w:t>
              </w:r>
            </w:ins>
          </w:p>
        </w:tc>
        <w:tc>
          <w:tcPr>
            <w:tcW w:w="2410" w:type="dxa"/>
            <w:vMerge/>
          </w:tcPr>
          <w:p w:rsidR="003F5448" w:rsidRPr="000A6FA1" w:rsidRDefault="003F5448" w:rsidP="00305901">
            <w:pPr>
              <w:keepNext/>
              <w:keepLines/>
              <w:spacing w:after="0"/>
              <w:jc w:val="center"/>
              <w:rPr>
                <w:ins w:id="2477" w:author="박종근/선임연구원/미래기술센터 C&amp;M표준(연)5G무선통신표준Task(jong1.park@lge.com)" w:date="2020-08-31T14:10:00Z"/>
                <w:rFonts w:ascii="Arial" w:hAnsi="Arial" w:cs="Arial"/>
                <w:sz w:val="18"/>
                <w:lang w:val="sv-SE"/>
              </w:rPr>
            </w:pPr>
          </w:p>
        </w:tc>
        <w:tc>
          <w:tcPr>
            <w:tcW w:w="1559" w:type="dxa"/>
            <w:vMerge/>
            <w:vAlign w:val="center"/>
          </w:tcPr>
          <w:p w:rsidR="003F5448" w:rsidRPr="000A6FA1" w:rsidRDefault="003F5448" w:rsidP="00305901">
            <w:pPr>
              <w:keepNext/>
              <w:keepLines/>
              <w:jc w:val="center"/>
              <w:rPr>
                <w:ins w:id="2478" w:author="박종근/선임연구원/미래기술센터 C&amp;M표준(연)5G무선통신표준Task(jong1.park@lge.com)" w:date="2020-08-31T14:10:00Z"/>
                <w:rFonts w:ascii="Arial" w:hAnsi="Arial"/>
                <w:sz w:val="18"/>
                <w:lang w:val="en-US" w:eastAsia="zh-CN"/>
              </w:rPr>
            </w:pPr>
          </w:p>
        </w:tc>
      </w:tr>
    </w:tbl>
    <w:p w:rsidR="003F5448" w:rsidRDefault="003F5448" w:rsidP="003F5448">
      <w:pPr>
        <w:keepNext/>
        <w:spacing w:before="120" w:after="120"/>
        <w:jc w:val="center"/>
        <w:rPr>
          <w:ins w:id="2479" w:author="박종근/선임연구원/미래기술센터 C&amp;M표준(연)5G무선통신표준Task(jong1.park@lge.com)" w:date="2020-08-31T14:10:00Z"/>
          <w:rFonts w:ascii="Arial" w:hAnsi="Arial" w:cs="Arial"/>
          <w:b/>
          <w:lang w:eastAsia="zh-TW"/>
        </w:rPr>
      </w:pPr>
    </w:p>
    <w:p w:rsidR="003F5448" w:rsidRPr="004665B8" w:rsidRDefault="003F5448" w:rsidP="003F5448">
      <w:pPr>
        <w:pStyle w:val="30"/>
        <w:rPr>
          <w:ins w:id="2480" w:author="박종근/선임연구원/미래기술센터 C&amp;M표준(연)5G무선통신표준Task(jong1.park@lge.com)" w:date="2020-08-31T14:10:00Z"/>
          <w:rFonts w:cs="Arial"/>
          <w:lang w:eastAsia="zh-CN"/>
        </w:rPr>
      </w:pPr>
      <w:bookmarkStart w:id="2481" w:name="_Toc49847404"/>
      <w:ins w:id="2482" w:author="박종근/선임연구원/미래기술센터 C&amp;M표준(연)5G무선통신표준Task(jong1.park@lge.com)" w:date="2020-08-31T14:10:00Z">
        <w:r>
          <w:rPr>
            <w:rFonts w:cs="Arial"/>
            <w:lang w:eastAsia="zh-CN"/>
          </w:rPr>
          <w:t>6.</w:t>
        </w:r>
        <w:r>
          <w:rPr>
            <w:rFonts w:cs="Arial" w:hint="eastAsia"/>
            <w:lang w:eastAsia="zh-TW"/>
          </w:rPr>
          <w:t>1</w:t>
        </w:r>
        <w:r w:rsidRPr="004665B8">
          <w:rPr>
            <w:rFonts w:cs="Arial"/>
            <w:lang w:eastAsia="zh-CN"/>
          </w:rPr>
          <w:t>.3</w:t>
        </w:r>
        <w:r w:rsidRPr="004665B8">
          <w:rPr>
            <w:rFonts w:cs="Arial"/>
            <w:lang w:eastAsia="zh-CN"/>
          </w:rPr>
          <w:tab/>
          <w:t>Co-existence studies</w:t>
        </w:r>
        <w:bookmarkEnd w:id="2481"/>
      </w:ins>
    </w:p>
    <w:p w:rsidR="003F5448" w:rsidRPr="00045FE8" w:rsidRDefault="003F5448" w:rsidP="003F5448">
      <w:pPr>
        <w:keepNext/>
        <w:overflowPunct w:val="0"/>
        <w:autoSpaceDE w:val="0"/>
        <w:autoSpaceDN w:val="0"/>
        <w:adjustRightInd w:val="0"/>
        <w:textAlignment w:val="baseline"/>
        <w:rPr>
          <w:ins w:id="2483" w:author="박종근/선임연구원/미래기술센터 C&amp;M표준(연)5G무선통신표준Task(jong1.park@lge.com)" w:date="2020-08-31T14:10:00Z"/>
          <w:rFonts w:eastAsia="맑은 고딕"/>
          <w:lang w:eastAsia="ko-KR"/>
        </w:rPr>
      </w:pPr>
      <w:ins w:id="2484" w:author="박종근/선임연구원/미래기술센터 C&amp;M표준(연)5G무선통신표준Task(jong1.park@lge.com)" w:date="2020-08-31T14:10:00Z">
        <w:r w:rsidRPr="00EA388E">
          <w:rPr>
            <w:lang w:val="x-none" w:eastAsia="ja-JP"/>
          </w:rPr>
          <w:t xml:space="preserve">Based on </w:t>
        </w:r>
        <w:r w:rsidRPr="00EA388E">
          <w:rPr>
            <w:lang w:eastAsia="ja-JP"/>
          </w:rPr>
          <w:t>co-existence studies of DC_</w:t>
        </w:r>
        <w:r>
          <w:rPr>
            <w:lang w:eastAsia="ja-JP"/>
          </w:rPr>
          <w:t>3</w:t>
        </w:r>
        <w:r w:rsidRPr="00EA388E">
          <w:rPr>
            <w:lang w:eastAsia="ja-JP"/>
          </w:rPr>
          <w:t>A</w:t>
        </w:r>
        <w:r>
          <w:rPr>
            <w:lang w:eastAsia="ja-JP"/>
          </w:rPr>
          <w:t>_n</w:t>
        </w:r>
        <w:r>
          <w:rPr>
            <w:rFonts w:hint="eastAsia"/>
            <w:lang w:eastAsia="zh-TW"/>
          </w:rPr>
          <w:t>1</w:t>
        </w:r>
        <w:r w:rsidRPr="00EA388E">
          <w:rPr>
            <w:lang w:eastAsia="ja-JP"/>
          </w:rPr>
          <w:t>A and DC_</w:t>
        </w:r>
        <w:r>
          <w:rPr>
            <w:lang w:eastAsia="ja-JP"/>
          </w:rPr>
          <w:t>3</w:t>
        </w:r>
        <w:r w:rsidRPr="00EA388E">
          <w:rPr>
            <w:lang w:eastAsia="ja-JP"/>
          </w:rPr>
          <w:t>A_</w:t>
        </w:r>
        <w:r>
          <w:rPr>
            <w:lang w:eastAsia="ja-JP"/>
          </w:rPr>
          <w:t>n257A</w:t>
        </w:r>
        <w:r w:rsidRPr="00EA388E">
          <w:rPr>
            <w:lang w:eastAsia="ja-JP"/>
          </w:rPr>
          <w:t xml:space="preserve"> specified in </w:t>
        </w:r>
        <w:r>
          <w:rPr>
            <w:rFonts w:hint="eastAsia"/>
            <w:lang w:eastAsia="zh-TW"/>
          </w:rPr>
          <w:t xml:space="preserve">TR 37.716-11-11, </w:t>
        </w:r>
        <w:r w:rsidRPr="00EA388E">
          <w:rPr>
            <w:lang w:eastAsia="ja-JP"/>
          </w:rPr>
          <w:t>TR 3</w:t>
        </w:r>
        <w:r>
          <w:rPr>
            <w:lang w:eastAsia="ja-JP"/>
          </w:rPr>
          <w:t>7</w:t>
        </w:r>
        <w:r w:rsidRPr="00EA388E">
          <w:rPr>
            <w:lang w:eastAsia="ja-JP"/>
          </w:rPr>
          <w:t>.86</w:t>
        </w:r>
        <w:r>
          <w:rPr>
            <w:lang w:eastAsia="ja-JP"/>
          </w:rPr>
          <w:t>3</w:t>
        </w:r>
        <w:r w:rsidRPr="00EA388E">
          <w:rPr>
            <w:lang w:eastAsia="ja-JP"/>
          </w:rPr>
          <w:t>-</w:t>
        </w:r>
        <w:r>
          <w:rPr>
            <w:lang w:eastAsia="ja-JP"/>
          </w:rPr>
          <w:t>01-01</w:t>
        </w:r>
        <w:r w:rsidRPr="00EA388E">
          <w:rPr>
            <w:lang w:eastAsia="ja-JP"/>
          </w:rPr>
          <w:t>, there is no additional harmonic and intermodulation impact for the additional band receiver.</w:t>
        </w:r>
      </w:ins>
    </w:p>
    <w:p w:rsidR="003F5448" w:rsidRPr="004665B8" w:rsidRDefault="003F5448" w:rsidP="003F5448">
      <w:pPr>
        <w:pStyle w:val="30"/>
        <w:rPr>
          <w:ins w:id="2485" w:author="박종근/선임연구원/미래기술센터 C&amp;M표준(연)5G무선통신표준Task(jong1.park@lge.com)" w:date="2020-08-31T14:10:00Z"/>
          <w:rFonts w:cs="Arial"/>
          <w:szCs w:val="28"/>
          <w:lang w:eastAsia="zh-CN"/>
        </w:rPr>
      </w:pPr>
      <w:bookmarkStart w:id="2486" w:name="_Toc49847405"/>
      <w:ins w:id="2487" w:author="박종근/선임연구원/미래기술센터 C&amp;M표준(연)5G무선통신표준Task(jong1.park@lge.com)" w:date="2020-08-31T14:10:00Z">
        <w:r>
          <w:rPr>
            <w:rFonts w:cs="Arial"/>
            <w:szCs w:val="28"/>
          </w:rPr>
          <w:t>6.</w:t>
        </w:r>
        <w:r>
          <w:rPr>
            <w:rFonts w:cs="Arial" w:hint="eastAsia"/>
            <w:szCs w:val="28"/>
            <w:lang w:eastAsia="zh-TW"/>
          </w:rPr>
          <w:t>1</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2486"/>
      </w:ins>
    </w:p>
    <w:p w:rsidR="003F5448" w:rsidRDefault="003F5448" w:rsidP="003F5448">
      <w:pPr>
        <w:keepNext/>
        <w:rPr>
          <w:ins w:id="2488" w:author="박종근/선임연구원/미래기술센터 C&amp;M표준(연)5G무선통신표준Task(jong1.park@lge.com)" w:date="2020-08-31T14:10:00Z"/>
        </w:rPr>
      </w:pPr>
      <w:ins w:id="2489" w:author="박종근/선임연구원/미래기술센터 C&amp;M표준(연)5G무선통신표준Task(jong1.park@lge.com)" w:date="2020-08-31T14:10:00Z">
        <w:r w:rsidRPr="004665B8">
          <w:t xml:space="preserve">For </w:t>
        </w:r>
        <w:r>
          <w:rPr>
            <w:rFonts w:hint="eastAsia"/>
            <w:lang w:eastAsia="zh-TW"/>
          </w:rPr>
          <w:t xml:space="preserve">DC_3_n1-n257, </w:t>
        </w:r>
        <w:r w:rsidRPr="002F09A9">
          <w:rPr>
            <w:lang w:eastAsia="ja-JP"/>
          </w:rPr>
          <w:t>DC_3-3_n</w:t>
        </w:r>
        <w:r>
          <w:rPr>
            <w:rFonts w:hint="eastAsia"/>
            <w:lang w:eastAsia="zh-TW"/>
          </w:rPr>
          <w:t>1</w:t>
        </w:r>
        <w:r w:rsidRPr="002F09A9">
          <w:rPr>
            <w:lang w:eastAsia="ja-JP"/>
          </w:rPr>
          <w:t>-n257</w:t>
        </w:r>
        <w:r w:rsidRPr="004665B8">
          <w:t>,</w:t>
        </w:r>
        <w:r>
          <w:rPr>
            <w:rFonts w:hint="eastAsia"/>
            <w:lang w:eastAsia="zh-TW"/>
          </w:rPr>
          <w:t xml:space="preserve"> </w:t>
        </w:r>
        <w:r w:rsidRPr="004665B8">
          <w:sym w:font="Symbol" w:char="F044"/>
        </w:r>
        <w:proofErr w:type="spellStart"/>
        <w:r w:rsidRPr="004665B8">
          <w:t>T</w:t>
        </w:r>
        <w:r w:rsidRPr="004665B8">
          <w:rPr>
            <w:vertAlign w:val="subscript"/>
          </w:rPr>
          <w:t>IB,c</w:t>
        </w:r>
        <w:proofErr w:type="spellEnd"/>
        <w:r w:rsidRPr="004665B8">
          <w:t xml:space="preserve"> and </w:t>
        </w:r>
        <w:r w:rsidRPr="004665B8">
          <w:sym w:font="Symbol" w:char="F044"/>
        </w:r>
        <w:proofErr w:type="spellStart"/>
        <w:r w:rsidRPr="004665B8">
          <w:t>R</w:t>
        </w:r>
        <w:r w:rsidRPr="004665B8">
          <w:rPr>
            <w:vertAlign w:val="subscript"/>
          </w:rPr>
          <w:t>IB,c</w:t>
        </w:r>
        <w:proofErr w:type="spellEnd"/>
        <w:r w:rsidRPr="004665B8">
          <w:t xml:space="preserve"> values are </w:t>
        </w:r>
        <w:r>
          <w:rPr>
            <w:rFonts w:hint="eastAsia"/>
            <w:lang w:eastAsia="zh-TW"/>
          </w:rPr>
          <w:t xml:space="preserve">already mentioned in </w:t>
        </w:r>
        <w:r w:rsidRPr="00B93F41">
          <w:rPr>
            <w:lang w:eastAsia="zh-TW"/>
          </w:rPr>
          <w:t>37.71</w:t>
        </w:r>
        <w:r>
          <w:rPr>
            <w:rFonts w:hint="eastAsia"/>
            <w:lang w:eastAsia="zh-TW"/>
          </w:rPr>
          <w:t>6</w:t>
        </w:r>
        <w:r w:rsidRPr="00B93F41">
          <w:rPr>
            <w:lang w:eastAsia="zh-TW"/>
          </w:rPr>
          <w:t>-21-21</w:t>
        </w:r>
        <w:r>
          <w:rPr>
            <w:rFonts w:hint="eastAsia"/>
            <w:lang w:eastAsia="zh-TW"/>
          </w:rPr>
          <w:t xml:space="preserve"> under the same band combinations with n257A</w:t>
        </w:r>
        <w:r w:rsidRPr="004665B8">
          <w:t xml:space="preserve">. </w:t>
        </w:r>
      </w:ins>
    </w:p>
    <w:p w:rsidR="003F5448" w:rsidRDefault="003F5448" w:rsidP="003F5448">
      <w:pPr>
        <w:pStyle w:val="30"/>
        <w:rPr>
          <w:ins w:id="2490" w:author="박종근/선임연구원/미래기술센터 C&amp;M표준(연)5G무선통신표준Task(jong1.park@lge.com)" w:date="2020-08-31T14:10:00Z"/>
          <w:rFonts w:ascii="Calibri" w:hAnsi="Calibri"/>
          <w:szCs w:val="22"/>
          <w:lang w:eastAsia="ja-JP"/>
        </w:rPr>
      </w:pPr>
      <w:bookmarkStart w:id="2491" w:name="_Toc49847406"/>
      <w:ins w:id="2492" w:author="박종근/선임연구원/미래기술센터 C&amp;M표준(연)5G무선통신표준Task(jong1.park@lge.com)" w:date="2020-08-31T14:10:00Z">
        <w:r>
          <w:t>6.</w:t>
        </w:r>
        <w:r>
          <w:rPr>
            <w:rFonts w:hint="eastAsia"/>
            <w:lang w:eastAsia="zh-TW"/>
          </w:rPr>
          <w:t>1</w:t>
        </w:r>
        <w:r w:rsidRPr="004665B8">
          <w:t>.</w:t>
        </w:r>
        <w:r w:rsidRPr="004665B8">
          <w:rPr>
            <w:rFonts w:hint="eastAsia"/>
            <w:lang w:eastAsia="zh-CN"/>
          </w:rPr>
          <w:t>5</w:t>
        </w:r>
        <w:r w:rsidRPr="004665B8">
          <w:rPr>
            <w:rFonts w:ascii="Calibri" w:hAnsi="Calibri"/>
            <w:sz w:val="22"/>
            <w:szCs w:val="22"/>
            <w:lang w:eastAsia="sv-SE"/>
          </w:rPr>
          <w:tab/>
        </w:r>
        <w:r w:rsidRPr="004665B8">
          <w:rPr>
            <w:rFonts w:hint="eastAsia"/>
            <w:lang w:eastAsia="ja-JP"/>
          </w:rPr>
          <w:t>MSD</w:t>
        </w:r>
        <w:bookmarkEnd w:id="2491"/>
      </w:ins>
    </w:p>
    <w:p w:rsidR="003F5448" w:rsidRPr="000A6464" w:rsidRDefault="003F5448" w:rsidP="003F5448">
      <w:pPr>
        <w:keepNext/>
        <w:rPr>
          <w:ins w:id="2493" w:author="박종근/선임연구원/미래기술센터 C&amp;M표준(연)5G무선통신표준Task(jong1.park@lge.com)" w:date="2020-08-31T14:10:00Z"/>
          <w:lang w:eastAsia="zh-TW"/>
        </w:rPr>
      </w:pPr>
      <w:ins w:id="2494" w:author="박종근/선임연구원/미래기술센터 C&amp;M표준(연)5G무선통신표준Task(jong1.park@lge.com)" w:date="2020-08-31T14:10:00Z">
        <w:r w:rsidRPr="00615133">
          <w:rPr>
            <w:rFonts w:hint="eastAsia"/>
            <w:lang w:eastAsia="zh-TW"/>
          </w:rPr>
          <w:t>No</w:t>
        </w:r>
        <w:r w:rsidRPr="001324B1">
          <w:rPr>
            <w:rFonts w:eastAsia="DengXian"/>
            <w:lang w:eastAsia="zh-CN"/>
          </w:rPr>
          <w:t xml:space="preserve"> additiona</w:t>
        </w:r>
        <w:r>
          <w:rPr>
            <w:rFonts w:eastAsia="DengXian"/>
            <w:lang w:eastAsia="zh-CN"/>
          </w:rPr>
          <w:t xml:space="preserve">l MSD requirement </w:t>
        </w:r>
        <w:r w:rsidRPr="00615133">
          <w:rPr>
            <w:rFonts w:hint="eastAsia"/>
            <w:lang w:eastAsia="zh-TW"/>
          </w:rPr>
          <w:t>is needed</w:t>
        </w:r>
        <w:r w:rsidRPr="001324B1">
          <w:rPr>
            <w:rFonts w:eastAsia="DengXian"/>
            <w:lang w:eastAsia="zh-CN"/>
          </w:rPr>
          <w:t>.</w:t>
        </w:r>
      </w:ins>
    </w:p>
    <w:p w:rsidR="003F5448" w:rsidRPr="00392C73" w:rsidRDefault="003F5448" w:rsidP="003F5448">
      <w:pPr>
        <w:keepNext/>
        <w:rPr>
          <w:ins w:id="2495" w:author="박종근/선임연구원/미래기술센터 C&amp;M표준(연)5G무선통신표준Task(jong1.park@lge.com)" w:date="2020-08-31T14:10:00Z"/>
          <w:color w:val="FF0000"/>
          <w:lang w:eastAsia="zh-TW"/>
        </w:rPr>
      </w:pPr>
    </w:p>
    <w:p w:rsidR="003F5448" w:rsidRPr="00CE0A7F" w:rsidRDefault="003F5448" w:rsidP="003F5448">
      <w:pPr>
        <w:pStyle w:val="2"/>
        <w:rPr>
          <w:ins w:id="2496" w:author="박종근/선임연구원/미래기술센터 C&amp;M표준(연)5G무선통신표준Task(jong1.park@lge.com)" w:date="2020-08-31T14:10:00Z"/>
          <w:rFonts w:ascii="Calibri" w:hAnsi="Calibri"/>
          <w:sz w:val="22"/>
          <w:szCs w:val="22"/>
          <w:lang w:val="pl-PL" w:eastAsia="zh-TW"/>
        </w:rPr>
      </w:pPr>
      <w:bookmarkStart w:id="2497" w:name="_Toc49847407"/>
      <w:ins w:id="2498" w:author="박종근/선임연구원/미래기술센터 C&amp;M표준(연)5G무선통신표준Task(jong1.park@lge.com)" w:date="2020-08-31T14:10:00Z">
        <w:r>
          <w:rPr>
            <w:rFonts w:hint="eastAsia"/>
            <w:lang w:eastAsia="zh-TW"/>
          </w:rPr>
          <w:lastRenderedPageBreak/>
          <w:t>6.2</w:t>
        </w:r>
        <w:r>
          <w:rPr>
            <w:lang w:eastAsia="ja-JP"/>
          </w:rPr>
          <w:tab/>
        </w:r>
        <w:r w:rsidRPr="00BB780D">
          <w:rPr>
            <w:lang w:eastAsia="zh-TW"/>
          </w:rPr>
          <w:t>DC_</w:t>
        </w:r>
        <w:r>
          <w:rPr>
            <w:rFonts w:hint="eastAsia"/>
            <w:lang w:eastAsia="zh-TW"/>
          </w:rPr>
          <w:t>7_n1-</w:t>
        </w:r>
        <w:r>
          <w:rPr>
            <w:lang w:eastAsia="zh-TW"/>
          </w:rPr>
          <w:t>n</w:t>
        </w:r>
        <w:r>
          <w:rPr>
            <w:rFonts w:hint="eastAsia"/>
            <w:lang w:eastAsia="zh-TW"/>
          </w:rPr>
          <w:t>257, DC_7-7_n1-n257</w:t>
        </w:r>
        <w:bookmarkEnd w:id="2497"/>
      </w:ins>
    </w:p>
    <w:p w:rsidR="003F5448" w:rsidRPr="004665B8" w:rsidRDefault="003F5448" w:rsidP="003F5448">
      <w:pPr>
        <w:pStyle w:val="30"/>
        <w:rPr>
          <w:ins w:id="2499" w:author="박종근/선임연구원/미래기술센터 C&amp;M표준(연)5G무선통신표준Task(jong1.park@lge.com)" w:date="2020-08-31T14:10:00Z"/>
          <w:rFonts w:cs="Arial"/>
          <w:szCs w:val="28"/>
          <w:lang w:eastAsia="ja-JP"/>
        </w:rPr>
      </w:pPr>
      <w:bookmarkStart w:id="2500" w:name="_Toc49847408"/>
      <w:ins w:id="2501" w:author="박종근/선임연구원/미래기술센터 C&amp;M표준(연)5G무선통신표준Task(jong1.park@lge.com)" w:date="2020-08-31T14:10:00Z">
        <w:r>
          <w:rPr>
            <w:rFonts w:cs="Arial"/>
            <w:szCs w:val="28"/>
            <w:lang w:eastAsia="zh-CN"/>
          </w:rPr>
          <w:t>6.</w:t>
        </w:r>
        <w:r>
          <w:rPr>
            <w:rFonts w:cs="Arial" w:hint="eastAsia"/>
            <w:szCs w:val="28"/>
            <w:lang w:eastAsia="zh-TW"/>
          </w:rPr>
          <w:t>2</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2500"/>
      </w:ins>
    </w:p>
    <w:p w:rsidR="003F5448" w:rsidRDefault="003F5448" w:rsidP="003F5448">
      <w:pPr>
        <w:keepNext/>
        <w:spacing w:before="120" w:after="120"/>
        <w:jc w:val="center"/>
        <w:rPr>
          <w:ins w:id="2502" w:author="박종근/선임연구원/미래기술센터 C&amp;M표준(연)5G무선통신표준Task(jong1.park@lge.com)" w:date="2020-08-31T14:10:00Z"/>
          <w:rFonts w:ascii="Arial" w:hAnsi="Arial" w:cs="Arial"/>
          <w:b/>
          <w:lang w:eastAsia="zh-TW"/>
        </w:rPr>
      </w:pPr>
      <w:ins w:id="2503" w:author="박종근/선임연구원/미래기술센터 C&amp;M표준(연)5G무선통신표준Task(jong1.park@lge.com)" w:date="2020-08-31T14:10:00Z">
        <w:r w:rsidRPr="000A6FA1">
          <w:rPr>
            <w:rFonts w:ascii="Arial" w:hAnsi="Arial"/>
            <w:b/>
          </w:rPr>
          <w:t xml:space="preserve">Table </w:t>
        </w:r>
        <w:r>
          <w:rPr>
            <w:rFonts w:ascii="Arial" w:hAnsi="Arial"/>
            <w:b/>
          </w:rPr>
          <w:t>6.</w:t>
        </w:r>
        <w:r>
          <w:rPr>
            <w:rFonts w:ascii="Arial" w:hAnsi="Arial" w:hint="eastAsia"/>
            <w:b/>
            <w:lang w:eastAsia="zh-TW"/>
          </w:rPr>
          <w:t>2</w:t>
        </w:r>
        <w:r w:rsidRPr="000A6FA1">
          <w:rPr>
            <w:rFonts w:ascii="Arial" w:eastAsia="Times New Roman" w:hAnsi="Arial"/>
            <w:b/>
          </w:rPr>
          <w:t>.1</w:t>
        </w:r>
        <w:r w:rsidRPr="000A6FA1">
          <w:rPr>
            <w:rFonts w:ascii="Arial" w:hAnsi="Arial"/>
            <w:b/>
          </w:rPr>
          <w:t>-1: D</w:t>
        </w:r>
        <w:r w:rsidRPr="00607677">
          <w:rPr>
            <w:rFonts w:ascii="Arial" w:hAnsi="Arial" w:cs="Arial"/>
            <w:b/>
          </w:rPr>
          <w:t xml:space="preserve">C band combination of </w:t>
        </w:r>
        <w:r>
          <w:rPr>
            <w:rFonts w:ascii="Arial" w:hAnsi="Arial" w:cs="Arial" w:hint="eastAsia"/>
            <w:b/>
            <w:lang w:eastAsia="zh-TW"/>
          </w:rPr>
          <w:t>one LTE band</w:t>
        </w:r>
        <w:r w:rsidRPr="00607677">
          <w:rPr>
            <w:rFonts w:ascii="Arial" w:hAnsi="Arial" w:cs="Arial"/>
            <w:b/>
            <w:lang w:eastAsia="ja-JP"/>
          </w:rPr>
          <w:t xml:space="preserve">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3F5448" w:rsidRPr="00C1028E" w:rsidTr="00305901">
        <w:trPr>
          <w:jc w:val="center"/>
          <w:ins w:id="2504" w:author="박종근/선임연구원/미래기술센터 C&amp;M표준(연)5G무선통신표준Task(jong1.park@lge.com)" w:date="2020-08-31T14:10:00Z"/>
        </w:trPr>
        <w:tc>
          <w:tcPr>
            <w:tcW w:w="1521" w:type="dxa"/>
            <w:vMerge w:val="restart"/>
            <w:vAlign w:val="center"/>
          </w:tcPr>
          <w:p w:rsidR="003F5448" w:rsidRPr="00610ADF" w:rsidRDefault="003F5448" w:rsidP="00305901">
            <w:pPr>
              <w:pStyle w:val="TAH"/>
              <w:rPr>
                <w:ins w:id="2505" w:author="박종근/선임연구원/미래기술센터 C&amp;M표준(연)5G무선통신표준Task(jong1.park@lge.com)" w:date="2020-08-31T14:10:00Z"/>
                <w:rFonts w:cs="Arial"/>
                <w:szCs w:val="18"/>
              </w:rPr>
            </w:pPr>
            <w:ins w:id="2506" w:author="박종근/선임연구원/미래기술센터 C&amp;M표준(연)5G무선통신표준Task(jong1.park@lge.com)" w:date="2020-08-31T14:10:00Z">
              <w:r w:rsidRPr="00610ADF">
                <w:rPr>
                  <w:rFonts w:cs="Arial"/>
                </w:rPr>
                <w:t>E-UTRA</w:t>
              </w:r>
              <w:r w:rsidRPr="00610ADF">
                <w:rPr>
                  <w:rFonts w:cs="Arial"/>
                  <w:lang w:eastAsia="ja-JP"/>
                </w:rPr>
                <w:t xml:space="preserve"> and </w:t>
              </w:r>
              <w:r w:rsidRPr="00610ADF">
                <w:rPr>
                  <w:rFonts w:cs="Arial"/>
                  <w:szCs w:val="18"/>
                  <w:lang w:eastAsia="ja-JP"/>
                </w:rPr>
                <w:t>NR</w:t>
              </w:r>
              <w:r w:rsidRPr="00610ADF">
                <w:rPr>
                  <w:rFonts w:cs="Arial"/>
                  <w:szCs w:val="18"/>
                </w:rPr>
                <w:t xml:space="preserve"> </w:t>
              </w:r>
              <w:r w:rsidRPr="00610ADF">
                <w:rPr>
                  <w:rFonts w:cs="Arial"/>
                  <w:szCs w:val="18"/>
                  <w:lang w:eastAsia="ja-JP"/>
                </w:rPr>
                <w:t>DC</w:t>
              </w:r>
              <w:r w:rsidRPr="00610ADF">
                <w:rPr>
                  <w:rFonts w:cs="Arial"/>
                  <w:szCs w:val="18"/>
                </w:rPr>
                <w:t xml:space="preserve"> Band</w:t>
              </w:r>
              <w:r w:rsidRPr="00610ADF">
                <w:t xml:space="preserve"> </w:t>
              </w:r>
              <w:r w:rsidRPr="00610ADF">
                <w:rPr>
                  <w:rFonts w:cs="Arial"/>
                  <w:szCs w:val="18"/>
                </w:rPr>
                <w:t>combination</w:t>
              </w:r>
            </w:ins>
          </w:p>
        </w:tc>
        <w:tc>
          <w:tcPr>
            <w:tcW w:w="1270" w:type="dxa"/>
            <w:vMerge w:val="restart"/>
            <w:vAlign w:val="center"/>
          </w:tcPr>
          <w:p w:rsidR="003F5448" w:rsidRPr="00610ADF" w:rsidRDefault="003F5448" w:rsidP="00305901">
            <w:pPr>
              <w:pStyle w:val="TAH"/>
              <w:rPr>
                <w:ins w:id="2507" w:author="박종근/선임연구원/미래기술센터 C&amp;M표준(연)5G무선통신표준Task(jong1.park@lge.com)" w:date="2020-08-31T14:10:00Z"/>
                <w:rFonts w:cs="Arial"/>
                <w:szCs w:val="18"/>
              </w:rPr>
            </w:pPr>
            <w:ins w:id="2508" w:author="박종근/선임연구원/미래기술센터 C&amp;M표준(연)5G무선통신표준Task(jong1.park@lge.com)" w:date="2020-08-31T14:10:00Z">
              <w:r w:rsidRPr="00610ADF">
                <w:rPr>
                  <w:rFonts w:cs="Arial"/>
                </w:rPr>
                <w:t>E-UTRA</w:t>
              </w:r>
              <w:r w:rsidRPr="00610ADF">
                <w:rPr>
                  <w:rFonts w:cs="Arial"/>
                  <w:lang w:eastAsia="ja-JP"/>
                </w:rPr>
                <w:t xml:space="preserve"> and </w:t>
              </w:r>
              <w:r w:rsidRPr="00610ADF">
                <w:rPr>
                  <w:rFonts w:cs="Arial"/>
                  <w:szCs w:val="18"/>
                  <w:lang w:eastAsia="ja-JP"/>
                </w:rPr>
                <w:t>NR</w:t>
              </w:r>
              <w:r w:rsidRPr="00610ADF">
                <w:rPr>
                  <w:rFonts w:cs="Arial"/>
                  <w:szCs w:val="18"/>
                </w:rPr>
                <w:t xml:space="preserve"> </w:t>
              </w:r>
              <w:r w:rsidRPr="00610ADF">
                <w:rPr>
                  <w:rFonts w:cs="Arial"/>
                  <w:szCs w:val="18"/>
                  <w:lang w:eastAsia="ja-JP"/>
                </w:rPr>
                <w:t>DC</w:t>
              </w:r>
              <w:r w:rsidRPr="00610ADF">
                <w:rPr>
                  <w:rFonts w:cs="Arial"/>
                  <w:szCs w:val="18"/>
                </w:rPr>
                <w:t xml:space="preserve"> Band</w:t>
              </w:r>
            </w:ins>
          </w:p>
        </w:tc>
        <w:tc>
          <w:tcPr>
            <w:tcW w:w="2920" w:type="dxa"/>
            <w:gridSpan w:val="3"/>
            <w:vAlign w:val="center"/>
          </w:tcPr>
          <w:p w:rsidR="003F5448" w:rsidRPr="00610ADF" w:rsidRDefault="003F5448" w:rsidP="00305901">
            <w:pPr>
              <w:pStyle w:val="TAH"/>
              <w:rPr>
                <w:ins w:id="2509" w:author="박종근/선임연구원/미래기술센터 C&amp;M표준(연)5G무선통신표준Task(jong1.park@lge.com)" w:date="2020-08-31T14:10:00Z"/>
                <w:rFonts w:cs="Arial"/>
                <w:szCs w:val="18"/>
              </w:rPr>
            </w:pPr>
            <w:ins w:id="2510" w:author="박종근/선임연구원/미래기술센터 C&amp;M표준(연)5G무선통신표준Task(jong1.park@lge.com)" w:date="2020-08-31T14:10:00Z">
              <w:r w:rsidRPr="00610ADF">
                <w:rPr>
                  <w:rFonts w:cs="Arial"/>
                  <w:szCs w:val="18"/>
                </w:rPr>
                <w:t>Uplink (UL) band</w:t>
              </w:r>
            </w:ins>
          </w:p>
        </w:tc>
        <w:tc>
          <w:tcPr>
            <w:tcW w:w="3046" w:type="dxa"/>
            <w:gridSpan w:val="3"/>
            <w:vAlign w:val="center"/>
          </w:tcPr>
          <w:p w:rsidR="003F5448" w:rsidRPr="00610ADF" w:rsidRDefault="003F5448" w:rsidP="00305901">
            <w:pPr>
              <w:pStyle w:val="TAH"/>
              <w:rPr>
                <w:ins w:id="2511" w:author="박종근/선임연구원/미래기술센터 C&amp;M표준(연)5G무선통신표준Task(jong1.park@lge.com)" w:date="2020-08-31T14:10:00Z"/>
                <w:rFonts w:cs="Arial"/>
                <w:szCs w:val="18"/>
              </w:rPr>
            </w:pPr>
            <w:ins w:id="2512" w:author="박종근/선임연구원/미래기술센터 C&amp;M표준(연)5G무선통신표준Task(jong1.park@lge.com)" w:date="2020-08-31T14:10:00Z">
              <w:r w:rsidRPr="00610ADF">
                <w:rPr>
                  <w:rFonts w:cs="Arial"/>
                  <w:szCs w:val="18"/>
                </w:rPr>
                <w:t>Downlink (DL) band</w:t>
              </w:r>
            </w:ins>
          </w:p>
        </w:tc>
        <w:tc>
          <w:tcPr>
            <w:tcW w:w="1313" w:type="dxa"/>
            <w:vMerge w:val="restart"/>
            <w:vAlign w:val="center"/>
          </w:tcPr>
          <w:p w:rsidR="003F5448" w:rsidRPr="00610ADF" w:rsidRDefault="003F5448" w:rsidP="00305901">
            <w:pPr>
              <w:pStyle w:val="TAH"/>
              <w:rPr>
                <w:ins w:id="2513" w:author="박종근/선임연구원/미래기술센터 C&amp;M표준(연)5G무선통신표준Task(jong1.park@lge.com)" w:date="2020-08-31T14:10:00Z"/>
                <w:rFonts w:cs="Arial"/>
                <w:szCs w:val="18"/>
              </w:rPr>
            </w:pPr>
            <w:ins w:id="2514" w:author="박종근/선임연구원/미래기술센터 C&amp;M표준(연)5G무선통신표준Task(jong1.park@lge.com)" w:date="2020-08-31T14:10:00Z">
              <w:r w:rsidRPr="00610ADF">
                <w:rPr>
                  <w:rFonts w:cs="Arial"/>
                  <w:szCs w:val="18"/>
                </w:rPr>
                <w:t>Duplex</w:t>
              </w:r>
            </w:ins>
          </w:p>
          <w:p w:rsidR="003F5448" w:rsidRPr="00610ADF" w:rsidRDefault="003F5448" w:rsidP="00305901">
            <w:pPr>
              <w:pStyle w:val="TAH"/>
              <w:rPr>
                <w:ins w:id="2515" w:author="박종근/선임연구원/미래기술센터 C&amp;M표준(연)5G무선통신표준Task(jong1.park@lge.com)" w:date="2020-08-31T14:10:00Z"/>
                <w:rFonts w:cs="Arial"/>
                <w:szCs w:val="18"/>
              </w:rPr>
            </w:pPr>
            <w:ins w:id="2516" w:author="박종근/선임연구원/미래기술센터 C&amp;M표준(연)5G무선통신표준Task(jong1.park@lge.com)" w:date="2020-08-31T14:10:00Z">
              <w:r w:rsidRPr="00610ADF">
                <w:rPr>
                  <w:rFonts w:cs="Arial"/>
                  <w:szCs w:val="18"/>
                </w:rPr>
                <w:t>mode</w:t>
              </w:r>
            </w:ins>
          </w:p>
        </w:tc>
      </w:tr>
      <w:tr w:rsidR="003F5448" w:rsidRPr="00C1028E" w:rsidTr="00305901">
        <w:trPr>
          <w:jc w:val="center"/>
          <w:ins w:id="2517" w:author="박종근/선임연구원/미래기술센터 C&amp;M표준(연)5G무선통신표준Task(jong1.park@lge.com)" w:date="2020-08-31T14:10:00Z"/>
        </w:trPr>
        <w:tc>
          <w:tcPr>
            <w:tcW w:w="1521" w:type="dxa"/>
            <w:vMerge/>
          </w:tcPr>
          <w:p w:rsidR="003F5448" w:rsidRPr="00C1028E" w:rsidRDefault="003F5448" w:rsidP="00305901">
            <w:pPr>
              <w:pStyle w:val="TAL"/>
              <w:rPr>
                <w:ins w:id="2518" w:author="박종근/선임연구원/미래기술센터 C&amp;M표준(연)5G무선통신표준Task(jong1.park@lge.com)" w:date="2020-08-31T14:10:00Z"/>
                <w:rFonts w:cs="Arial"/>
                <w:szCs w:val="18"/>
              </w:rPr>
            </w:pPr>
          </w:p>
        </w:tc>
        <w:tc>
          <w:tcPr>
            <w:tcW w:w="1270" w:type="dxa"/>
            <w:vMerge/>
          </w:tcPr>
          <w:p w:rsidR="003F5448" w:rsidRPr="00C1028E" w:rsidRDefault="003F5448" w:rsidP="00305901">
            <w:pPr>
              <w:pStyle w:val="TAL"/>
              <w:rPr>
                <w:ins w:id="2519" w:author="박종근/선임연구원/미래기술센터 C&amp;M표준(연)5G무선통신표준Task(jong1.park@lge.com)" w:date="2020-08-31T14:10:00Z"/>
                <w:rFonts w:cs="Arial"/>
                <w:szCs w:val="18"/>
              </w:rPr>
            </w:pPr>
          </w:p>
        </w:tc>
        <w:tc>
          <w:tcPr>
            <w:tcW w:w="2920" w:type="dxa"/>
            <w:gridSpan w:val="3"/>
            <w:vAlign w:val="center"/>
          </w:tcPr>
          <w:p w:rsidR="003F5448" w:rsidRPr="00C1028E" w:rsidRDefault="003F5448" w:rsidP="00305901">
            <w:pPr>
              <w:pStyle w:val="TAH"/>
              <w:rPr>
                <w:ins w:id="2520" w:author="박종근/선임연구원/미래기술센터 C&amp;M표준(연)5G무선통신표준Task(jong1.park@lge.com)" w:date="2020-08-31T14:10:00Z"/>
                <w:rFonts w:cs="Arial"/>
                <w:szCs w:val="18"/>
              </w:rPr>
            </w:pPr>
            <w:ins w:id="2521" w:author="박종근/선임연구원/미래기술센터 C&amp;M표준(연)5G무선통신표준Task(jong1.park@lge.com)" w:date="2020-08-31T14:10:00Z">
              <w:r w:rsidRPr="00C1028E">
                <w:rPr>
                  <w:rFonts w:cs="Arial"/>
                  <w:szCs w:val="18"/>
                </w:rPr>
                <w:t>BS receive / UE transmit</w:t>
              </w:r>
            </w:ins>
          </w:p>
        </w:tc>
        <w:tc>
          <w:tcPr>
            <w:tcW w:w="3046" w:type="dxa"/>
            <w:gridSpan w:val="3"/>
          </w:tcPr>
          <w:p w:rsidR="003F5448" w:rsidRPr="00C1028E" w:rsidRDefault="003F5448" w:rsidP="00305901">
            <w:pPr>
              <w:pStyle w:val="TAH"/>
              <w:rPr>
                <w:ins w:id="2522" w:author="박종근/선임연구원/미래기술센터 C&amp;M표준(연)5G무선통신표준Task(jong1.park@lge.com)" w:date="2020-08-31T14:10:00Z"/>
                <w:rFonts w:cs="Arial"/>
                <w:szCs w:val="18"/>
              </w:rPr>
            </w:pPr>
            <w:ins w:id="2523" w:author="박종근/선임연구원/미래기술센터 C&amp;M표준(연)5G무선통신표준Task(jong1.park@lge.com)" w:date="2020-08-31T14:10:00Z">
              <w:r w:rsidRPr="00C1028E">
                <w:rPr>
                  <w:rFonts w:cs="Arial"/>
                  <w:szCs w:val="18"/>
                </w:rPr>
                <w:t>BS transmit / UE receive</w:t>
              </w:r>
            </w:ins>
          </w:p>
        </w:tc>
        <w:tc>
          <w:tcPr>
            <w:tcW w:w="1313" w:type="dxa"/>
            <w:vMerge/>
            <w:vAlign w:val="center"/>
          </w:tcPr>
          <w:p w:rsidR="003F5448" w:rsidRPr="00C1028E" w:rsidRDefault="003F5448" w:rsidP="00305901">
            <w:pPr>
              <w:pStyle w:val="TAH"/>
              <w:rPr>
                <w:ins w:id="2524" w:author="박종근/선임연구원/미래기술센터 C&amp;M표준(연)5G무선통신표준Task(jong1.park@lge.com)" w:date="2020-08-31T14:10:00Z"/>
                <w:rFonts w:cs="Arial"/>
                <w:szCs w:val="18"/>
              </w:rPr>
            </w:pPr>
          </w:p>
        </w:tc>
      </w:tr>
      <w:tr w:rsidR="003F5448" w:rsidRPr="00C1028E" w:rsidTr="00305901">
        <w:trPr>
          <w:jc w:val="center"/>
          <w:ins w:id="2525" w:author="박종근/선임연구원/미래기술센터 C&amp;M표준(연)5G무선통신표준Task(jong1.park@lge.com)" w:date="2020-08-31T14:10:00Z"/>
        </w:trPr>
        <w:tc>
          <w:tcPr>
            <w:tcW w:w="1521" w:type="dxa"/>
            <w:vMerge/>
          </w:tcPr>
          <w:p w:rsidR="003F5448" w:rsidRPr="00C1028E" w:rsidRDefault="003F5448" w:rsidP="00305901">
            <w:pPr>
              <w:pStyle w:val="TAL"/>
              <w:rPr>
                <w:ins w:id="2526" w:author="박종근/선임연구원/미래기술센터 C&amp;M표준(연)5G무선통신표준Task(jong1.park@lge.com)" w:date="2020-08-31T14:10:00Z"/>
                <w:rFonts w:cs="Arial"/>
                <w:szCs w:val="18"/>
              </w:rPr>
            </w:pPr>
          </w:p>
        </w:tc>
        <w:tc>
          <w:tcPr>
            <w:tcW w:w="1270" w:type="dxa"/>
            <w:vMerge/>
          </w:tcPr>
          <w:p w:rsidR="003F5448" w:rsidRPr="00C1028E" w:rsidRDefault="003F5448" w:rsidP="00305901">
            <w:pPr>
              <w:pStyle w:val="TAL"/>
              <w:rPr>
                <w:ins w:id="2527" w:author="박종근/선임연구원/미래기술센터 C&amp;M표준(연)5G무선통신표준Task(jong1.park@lge.com)" w:date="2020-08-31T14:10:00Z"/>
                <w:rFonts w:cs="Arial"/>
                <w:szCs w:val="18"/>
              </w:rPr>
            </w:pPr>
          </w:p>
        </w:tc>
        <w:tc>
          <w:tcPr>
            <w:tcW w:w="2920" w:type="dxa"/>
            <w:gridSpan w:val="3"/>
            <w:vAlign w:val="center"/>
          </w:tcPr>
          <w:p w:rsidR="003F5448" w:rsidRPr="00C1028E" w:rsidRDefault="003F5448" w:rsidP="00305901">
            <w:pPr>
              <w:pStyle w:val="TAH"/>
              <w:rPr>
                <w:ins w:id="2528" w:author="박종근/선임연구원/미래기술센터 C&amp;M표준(연)5G무선통신표준Task(jong1.park@lge.com)" w:date="2020-08-31T14:10:00Z"/>
                <w:rFonts w:cs="Arial"/>
                <w:szCs w:val="18"/>
              </w:rPr>
            </w:pPr>
            <w:proofErr w:type="spellStart"/>
            <w:ins w:id="2529" w:author="박종근/선임연구원/미래기술센터 C&amp;M표준(연)5G무선통신표준Task(jong1.park@lge.com)" w:date="2020-08-31T14:10:00Z">
              <w:r w:rsidRPr="00C1028E">
                <w:rPr>
                  <w:rFonts w:cs="Arial"/>
                  <w:szCs w:val="18"/>
                </w:rPr>
                <w:t>F</w:t>
              </w:r>
              <w:r w:rsidRPr="00C1028E">
                <w:rPr>
                  <w:rFonts w:cs="Arial"/>
                  <w:szCs w:val="18"/>
                  <w:vertAlign w:val="subscript"/>
                </w:rPr>
                <w:t>UL_low</w:t>
              </w:r>
              <w:proofErr w:type="spellEnd"/>
              <w:r w:rsidRPr="00C1028E">
                <w:rPr>
                  <w:rFonts w:cs="Arial"/>
                  <w:szCs w:val="18"/>
                </w:rPr>
                <w:t xml:space="preserve"> – </w:t>
              </w:r>
              <w:proofErr w:type="spellStart"/>
              <w:r w:rsidRPr="00C1028E">
                <w:rPr>
                  <w:rFonts w:cs="Arial"/>
                  <w:szCs w:val="18"/>
                </w:rPr>
                <w:t>F</w:t>
              </w:r>
              <w:r w:rsidRPr="00C1028E">
                <w:rPr>
                  <w:rFonts w:cs="Arial"/>
                  <w:szCs w:val="18"/>
                  <w:vertAlign w:val="subscript"/>
                </w:rPr>
                <w:t>UL_high</w:t>
              </w:r>
              <w:proofErr w:type="spellEnd"/>
            </w:ins>
          </w:p>
        </w:tc>
        <w:tc>
          <w:tcPr>
            <w:tcW w:w="3046" w:type="dxa"/>
            <w:gridSpan w:val="3"/>
            <w:vAlign w:val="center"/>
          </w:tcPr>
          <w:p w:rsidR="003F5448" w:rsidRPr="00C1028E" w:rsidRDefault="003F5448" w:rsidP="00305901">
            <w:pPr>
              <w:pStyle w:val="TAH"/>
              <w:rPr>
                <w:ins w:id="2530" w:author="박종근/선임연구원/미래기술센터 C&amp;M표준(연)5G무선통신표준Task(jong1.park@lge.com)" w:date="2020-08-31T14:10:00Z"/>
                <w:rFonts w:cs="Arial"/>
                <w:szCs w:val="18"/>
              </w:rPr>
            </w:pPr>
            <w:proofErr w:type="spellStart"/>
            <w:ins w:id="2531" w:author="박종근/선임연구원/미래기술센터 C&amp;M표준(연)5G무선통신표준Task(jong1.park@lge.com)" w:date="2020-08-31T14:10:00Z">
              <w:r w:rsidRPr="00C1028E">
                <w:rPr>
                  <w:rFonts w:cs="Arial"/>
                  <w:szCs w:val="18"/>
                </w:rPr>
                <w:t>F</w:t>
              </w:r>
              <w:r w:rsidRPr="00C1028E">
                <w:rPr>
                  <w:rFonts w:cs="Arial"/>
                  <w:szCs w:val="18"/>
                  <w:vertAlign w:val="subscript"/>
                </w:rPr>
                <w:t>DL_low</w:t>
              </w:r>
              <w:proofErr w:type="spellEnd"/>
              <w:r w:rsidRPr="00C1028E">
                <w:rPr>
                  <w:rFonts w:cs="Arial"/>
                  <w:szCs w:val="18"/>
                </w:rPr>
                <w:t xml:space="preserve"> – </w:t>
              </w:r>
              <w:proofErr w:type="spellStart"/>
              <w:r w:rsidRPr="00C1028E">
                <w:rPr>
                  <w:rFonts w:cs="Arial"/>
                  <w:szCs w:val="18"/>
                </w:rPr>
                <w:t>F</w:t>
              </w:r>
              <w:r w:rsidRPr="00C1028E">
                <w:rPr>
                  <w:rFonts w:cs="Arial"/>
                  <w:szCs w:val="18"/>
                  <w:vertAlign w:val="subscript"/>
                </w:rPr>
                <w:t>DL_high</w:t>
              </w:r>
              <w:proofErr w:type="spellEnd"/>
            </w:ins>
          </w:p>
        </w:tc>
        <w:tc>
          <w:tcPr>
            <w:tcW w:w="1313" w:type="dxa"/>
            <w:vMerge/>
            <w:vAlign w:val="center"/>
          </w:tcPr>
          <w:p w:rsidR="003F5448" w:rsidRPr="00C1028E" w:rsidRDefault="003F5448" w:rsidP="00305901">
            <w:pPr>
              <w:pStyle w:val="TAH"/>
              <w:rPr>
                <w:ins w:id="2532" w:author="박종근/선임연구원/미래기술센터 C&amp;M표준(연)5G무선통신표준Task(jong1.park@lge.com)" w:date="2020-08-31T14:10:00Z"/>
                <w:rFonts w:cs="Arial"/>
                <w:szCs w:val="18"/>
              </w:rPr>
            </w:pPr>
          </w:p>
        </w:tc>
      </w:tr>
      <w:tr w:rsidR="003F5448" w:rsidRPr="00C1028E" w:rsidTr="00305901">
        <w:trPr>
          <w:jc w:val="center"/>
          <w:ins w:id="2533" w:author="박종근/선임연구원/미래기술센터 C&amp;M표준(연)5G무선통신표준Task(jong1.park@lge.com)" w:date="2020-08-31T14:10:00Z"/>
        </w:trPr>
        <w:tc>
          <w:tcPr>
            <w:tcW w:w="1521" w:type="dxa"/>
            <w:vMerge w:val="restart"/>
            <w:vAlign w:val="center"/>
          </w:tcPr>
          <w:p w:rsidR="003F5448" w:rsidRPr="0069594B" w:rsidRDefault="003F5448" w:rsidP="00305901">
            <w:pPr>
              <w:pStyle w:val="CRCoverPage"/>
              <w:keepNext/>
              <w:snapToGrid w:val="0"/>
              <w:spacing w:after="0"/>
              <w:jc w:val="center"/>
              <w:rPr>
                <w:ins w:id="2534" w:author="박종근/선임연구원/미래기술센터 C&amp;M표준(연)5G무선통신표준Task(jong1.park@lge.com)" w:date="2020-08-31T14:10:00Z"/>
                <w:rFonts w:eastAsia="PMingLiU" w:cs="Arial"/>
                <w:sz w:val="18"/>
                <w:szCs w:val="18"/>
                <w:lang w:eastAsia="zh-TW"/>
              </w:rPr>
            </w:pPr>
            <w:ins w:id="2535" w:author="박종근/선임연구원/미래기술센터 C&amp;M표준(연)5G무선통신표준Task(jong1.park@lge.com)" w:date="2020-08-31T14:10:00Z">
              <w:r>
                <w:rPr>
                  <w:rFonts w:eastAsia="PMingLiU" w:cs="Arial" w:hint="eastAsia"/>
                  <w:sz w:val="18"/>
                  <w:szCs w:val="18"/>
                  <w:lang w:eastAsia="zh-TW"/>
                </w:rPr>
                <w:t>DC_7</w:t>
              </w:r>
              <w:r w:rsidRPr="0069594B">
                <w:rPr>
                  <w:rFonts w:eastAsia="PMingLiU" w:cs="Arial" w:hint="eastAsia"/>
                  <w:sz w:val="18"/>
                  <w:szCs w:val="18"/>
                  <w:lang w:eastAsia="zh-TW"/>
                </w:rPr>
                <w:t>_n1-n257</w:t>
              </w:r>
            </w:ins>
          </w:p>
          <w:p w:rsidR="003F5448" w:rsidRDefault="003F5448" w:rsidP="00305901">
            <w:pPr>
              <w:pStyle w:val="CRCoverPage"/>
              <w:keepNext/>
              <w:snapToGrid w:val="0"/>
              <w:spacing w:after="0"/>
              <w:jc w:val="center"/>
              <w:rPr>
                <w:ins w:id="2536" w:author="박종근/선임연구원/미래기술센터 C&amp;M표준(연)5G무선통신표준Task(jong1.park@lge.com)" w:date="2020-08-31T14:10:00Z"/>
                <w:rFonts w:cs="Arial"/>
                <w:sz w:val="18"/>
                <w:szCs w:val="18"/>
                <w:lang w:eastAsia="ja-JP"/>
              </w:rPr>
            </w:pPr>
            <w:ins w:id="2537" w:author="박종근/선임연구원/미래기술센터 C&amp;M표준(연)5G무선통신표준Task(jong1.park@lge.com)" w:date="2020-08-31T14:10:00Z">
              <w:r>
                <w:rPr>
                  <w:rFonts w:cs="Arial"/>
                  <w:sz w:val="18"/>
                  <w:szCs w:val="18"/>
                  <w:lang w:eastAsia="ja-JP"/>
                </w:rPr>
                <w:t>DC</w:t>
              </w:r>
              <w:r w:rsidRPr="00C1028E">
                <w:rPr>
                  <w:rFonts w:cs="Arial"/>
                  <w:sz w:val="18"/>
                  <w:szCs w:val="18"/>
                  <w:lang w:eastAsia="ja-JP"/>
                </w:rPr>
                <w:t>_</w:t>
              </w:r>
              <w:r>
                <w:rPr>
                  <w:rFonts w:eastAsia="PMingLiU" w:cs="Arial" w:hint="eastAsia"/>
                  <w:sz w:val="18"/>
                  <w:szCs w:val="18"/>
                  <w:lang w:eastAsia="zh-TW"/>
                </w:rPr>
                <w:t>7</w:t>
              </w:r>
              <w:r w:rsidRPr="00615133">
                <w:rPr>
                  <w:rFonts w:eastAsia="PMingLiU" w:cs="Arial" w:hint="eastAsia"/>
                  <w:sz w:val="18"/>
                  <w:szCs w:val="18"/>
                  <w:lang w:eastAsia="zh-TW"/>
                </w:rPr>
                <w:t>-</w:t>
              </w:r>
              <w:r w:rsidRPr="000A6464">
                <w:rPr>
                  <w:rFonts w:eastAsia="PMingLiU" w:cs="Arial" w:hint="eastAsia"/>
                  <w:sz w:val="18"/>
                  <w:szCs w:val="18"/>
                  <w:lang w:eastAsia="zh-TW"/>
                </w:rPr>
                <w:t>7</w:t>
              </w:r>
              <w:r>
                <w:rPr>
                  <w:rFonts w:cs="Arial"/>
                  <w:sz w:val="18"/>
                  <w:szCs w:val="18"/>
                  <w:lang w:eastAsia="ja-JP"/>
                </w:rPr>
                <w:t>_n</w:t>
              </w:r>
              <w:r w:rsidRPr="0069594B">
                <w:rPr>
                  <w:rFonts w:eastAsia="PMingLiU" w:cs="Arial" w:hint="eastAsia"/>
                  <w:sz w:val="18"/>
                  <w:szCs w:val="18"/>
                  <w:lang w:eastAsia="zh-TW"/>
                </w:rPr>
                <w:t>1</w:t>
              </w:r>
              <w:r>
                <w:rPr>
                  <w:rFonts w:cs="Arial"/>
                  <w:sz w:val="18"/>
                  <w:szCs w:val="18"/>
                  <w:lang w:eastAsia="ja-JP"/>
                </w:rPr>
                <w:t>-n257</w:t>
              </w:r>
            </w:ins>
          </w:p>
        </w:tc>
        <w:tc>
          <w:tcPr>
            <w:tcW w:w="1270" w:type="dxa"/>
            <w:vAlign w:val="center"/>
          </w:tcPr>
          <w:p w:rsidR="003F5448" w:rsidRDefault="003F5448" w:rsidP="00305901">
            <w:pPr>
              <w:pStyle w:val="TAC"/>
              <w:snapToGrid w:val="0"/>
              <w:rPr>
                <w:ins w:id="2538" w:author="박종근/선임연구원/미래기술센터 C&amp;M표준(연)5G무선통신표준Task(jong1.park@lge.com)" w:date="2020-08-31T14:10:00Z"/>
                <w:rFonts w:cs="Arial"/>
                <w:szCs w:val="18"/>
                <w:lang w:eastAsia="zh-TW"/>
              </w:rPr>
            </w:pPr>
            <w:ins w:id="2539" w:author="박종근/선임연구원/미래기술센터 C&amp;M표준(연)5G무선통신표준Task(jong1.park@lge.com)" w:date="2020-08-31T14:10:00Z">
              <w:r>
                <w:rPr>
                  <w:rFonts w:cs="Arial" w:hint="eastAsia"/>
                  <w:szCs w:val="18"/>
                  <w:lang w:eastAsia="zh-TW"/>
                </w:rPr>
                <w:t>7</w:t>
              </w:r>
            </w:ins>
          </w:p>
        </w:tc>
        <w:tc>
          <w:tcPr>
            <w:tcW w:w="1294" w:type="dxa"/>
            <w:tcBorders>
              <w:right w:val="nil"/>
            </w:tcBorders>
            <w:vAlign w:val="center"/>
          </w:tcPr>
          <w:p w:rsidR="003F5448" w:rsidRPr="00697599" w:rsidRDefault="003F5448" w:rsidP="00305901">
            <w:pPr>
              <w:keepNext/>
              <w:keepLines/>
              <w:spacing w:after="0"/>
              <w:jc w:val="center"/>
              <w:rPr>
                <w:ins w:id="2540" w:author="박종근/선임연구원/미래기술센터 C&amp;M표준(연)5G무선통신표준Task(jong1.park@lge.com)" w:date="2020-08-31T14:10:00Z"/>
                <w:rFonts w:ascii="Arial" w:hAnsi="Arial" w:cs="Arial"/>
                <w:sz w:val="18"/>
                <w:lang w:val="x-none" w:eastAsia="ja-JP"/>
              </w:rPr>
            </w:pPr>
            <w:ins w:id="2541" w:author="박종근/선임연구원/미래기술센터 C&amp;M표준(연)5G무선통신표준Task(jong1.park@lge.com)" w:date="2020-08-31T14:10:00Z">
              <w:r>
                <w:rPr>
                  <w:rFonts w:ascii="Arial" w:hAnsi="Arial" w:cs="Arial" w:hint="eastAsia"/>
                  <w:sz w:val="18"/>
                  <w:lang w:val="x-none" w:eastAsia="zh-TW"/>
                </w:rPr>
                <w:t>2500</w:t>
              </w:r>
              <w:r w:rsidRPr="00697599">
                <w:rPr>
                  <w:rFonts w:ascii="Arial" w:hAnsi="Arial" w:cs="Arial"/>
                  <w:sz w:val="18"/>
                  <w:lang w:val="x-none" w:eastAsia="ja-JP"/>
                </w:rPr>
                <w:t xml:space="preserve"> MHz</w:t>
              </w:r>
            </w:ins>
          </w:p>
        </w:tc>
        <w:tc>
          <w:tcPr>
            <w:tcW w:w="281" w:type="dxa"/>
            <w:tcBorders>
              <w:left w:val="nil"/>
              <w:right w:val="nil"/>
            </w:tcBorders>
            <w:vAlign w:val="center"/>
          </w:tcPr>
          <w:p w:rsidR="003F5448" w:rsidRPr="00697599" w:rsidRDefault="003F5448" w:rsidP="00305901">
            <w:pPr>
              <w:keepNext/>
              <w:keepLines/>
              <w:spacing w:after="0"/>
              <w:jc w:val="center"/>
              <w:rPr>
                <w:ins w:id="2542" w:author="박종근/선임연구원/미래기술센터 C&amp;M표준(연)5G무선통신표준Task(jong1.park@lge.com)" w:date="2020-08-31T14:10:00Z"/>
                <w:rFonts w:ascii="Arial" w:hAnsi="Arial" w:cs="Arial"/>
                <w:sz w:val="18"/>
                <w:lang w:val="x-none" w:eastAsia="ja-JP"/>
              </w:rPr>
            </w:pPr>
            <w:ins w:id="2543" w:author="박종근/선임연구원/미래기술센터 C&amp;M표준(연)5G무선통신표준Task(jong1.park@lge.com)" w:date="2020-08-31T14:10:00Z">
              <w:r w:rsidRPr="00697599">
                <w:rPr>
                  <w:rFonts w:ascii="Arial" w:hAnsi="Arial" w:cs="Arial"/>
                  <w:sz w:val="18"/>
                  <w:lang w:val="x-none" w:eastAsia="ja-JP"/>
                </w:rPr>
                <w:t>–</w:t>
              </w:r>
            </w:ins>
          </w:p>
        </w:tc>
        <w:tc>
          <w:tcPr>
            <w:tcW w:w="1345" w:type="dxa"/>
            <w:tcBorders>
              <w:left w:val="nil"/>
            </w:tcBorders>
            <w:vAlign w:val="center"/>
          </w:tcPr>
          <w:p w:rsidR="003F5448" w:rsidRPr="00697599" w:rsidRDefault="003F5448" w:rsidP="00305901">
            <w:pPr>
              <w:keepNext/>
              <w:keepLines/>
              <w:spacing w:after="0"/>
              <w:jc w:val="center"/>
              <w:rPr>
                <w:ins w:id="2544" w:author="박종근/선임연구원/미래기술센터 C&amp;M표준(연)5G무선통신표준Task(jong1.park@lge.com)" w:date="2020-08-31T14:10:00Z"/>
                <w:rFonts w:ascii="Arial" w:hAnsi="Arial" w:cs="Arial"/>
                <w:sz w:val="18"/>
                <w:lang w:val="x-none" w:eastAsia="ja-JP"/>
              </w:rPr>
            </w:pPr>
            <w:ins w:id="2545" w:author="박종근/선임연구원/미래기술센터 C&amp;M표준(연)5G무선통신표준Task(jong1.park@lge.com)" w:date="2020-08-31T14:10:00Z">
              <w:r>
                <w:rPr>
                  <w:rFonts w:ascii="Arial" w:hAnsi="Arial" w:cs="Arial" w:hint="eastAsia"/>
                  <w:sz w:val="18"/>
                  <w:lang w:val="x-none" w:eastAsia="zh-TW"/>
                </w:rPr>
                <w:t>2570</w:t>
              </w:r>
              <w:r w:rsidRPr="00697599">
                <w:rPr>
                  <w:rFonts w:ascii="Arial" w:hAnsi="Arial" w:cs="Arial"/>
                  <w:sz w:val="18"/>
                  <w:lang w:val="x-none" w:eastAsia="ja-JP"/>
                </w:rPr>
                <w:t xml:space="preserve"> MHz</w:t>
              </w:r>
            </w:ins>
          </w:p>
        </w:tc>
        <w:tc>
          <w:tcPr>
            <w:tcW w:w="1352" w:type="dxa"/>
            <w:tcBorders>
              <w:right w:val="nil"/>
            </w:tcBorders>
            <w:vAlign w:val="center"/>
          </w:tcPr>
          <w:p w:rsidR="003F5448" w:rsidRPr="00697599" w:rsidRDefault="003F5448" w:rsidP="00305901">
            <w:pPr>
              <w:keepNext/>
              <w:keepLines/>
              <w:spacing w:after="0"/>
              <w:jc w:val="center"/>
              <w:rPr>
                <w:ins w:id="2546" w:author="박종근/선임연구원/미래기술센터 C&amp;M표준(연)5G무선통신표준Task(jong1.park@lge.com)" w:date="2020-08-31T14:10:00Z"/>
                <w:rFonts w:ascii="Arial" w:hAnsi="Arial" w:cs="Arial"/>
                <w:sz w:val="18"/>
                <w:lang w:val="x-none" w:eastAsia="ja-JP"/>
              </w:rPr>
            </w:pPr>
            <w:ins w:id="2547" w:author="박종근/선임연구원/미래기술센터 C&amp;M표준(연)5G무선통신표준Task(jong1.park@lge.com)" w:date="2020-08-31T14:10:00Z">
              <w:r>
                <w:rPr>
                  <w:rFonts w:ascii="Arial" w:hAnsi="Arial" w:cs="Arial" w:hint="eastAsia"/>
                  <w:sz w:val="18"/>
                  <w:lang w:val="x-none" w:eastAsia="zh-TW"/>
                </w:rPr>
                <w:t>2620</w:t>
              </w:r>
              <w:r w:rsidRPr="00697599">
                <w:rPr>
                  <w:rFonts w:ascii="Arial" w:hAnsi="Arial" w:cs="Arial"/>
                  <w:sz w:val="18"/>
                  <w:lang w:val="x-none" w:eastAsia="ja-JP"/>
                </w:rPr>
                <w:t xml:space="preserve"> MHz</w:t>
              </w:r>
            </w:ins>
          </w:p>
        </w:tc>
        <w:tc>
          <w:tcPr>
            <w:tcW w:w="338" w:type="dxa"/>
            <w:tcBorders>
              <w:left w:val="nil"/>
              <w:right w:val="nil"/>
            </w:tcBorders>
            <w:vAlign w:val="center"/>
          </w:tcPr>
          <w:p w:rsidR="003F5448" w:rsidRPr="00697599" w:rsidRDefault="003F5448" w:rsidP="00305901">
            <w:pPr>
              <w:keepNext/>
              <w:keepLines/>
              <w:spacing w:after="0"/>
              <w:jc w:val="center"/>
              <w:rPr>
                <w:ins w:id="2548" w:author="박종근/선임연구원/미래기술센터 C&amp;M표준(연)5G무선통신표준Task(jong1.park@lge.com)" w:date="2020-08-31T14:10:00Z"/>
                <w:rFonts w:ascii="Arial" w:hAnsi="Arial" w:cs="Arial"/>
                <w:sz w:val="18"/>
                <w:lang w:val="x-none" w:eastAsia="ja-JP"/>
              </w:rPr>
            </w:pPr>
            <w:ins w:id="2549" w:author="박종근/선임연구원/미래기술센터 C&amp;M표준(연)5G무선통신표준Task(jong1.park@lge.com)" w:date="2020-08-31T14:10:00Z">
              <w:r w:rsidRPr="00697599">
                <w:rPr>
                  <w:rFonts w:ascii="Arial" w:hAnsi="Arial" w:cs="Arial"/>
                  <w:sz w:val="18"/>
                  <w:lang w:val="x-none" w:eastAsia="ja-JP"/>
                </w:rPr>
                <w:t>–</w:t>
              </w:r>
            </w:ins>
          </w:p>
        </w:tc>
        <w:tc>
          <w:tcPr>
            <w:tcW w:w="1356" w:type="dxa"/>
            <w:tcBorders>
              <w:left w:val="nil"/>
            </w:tcBorders>
            <w:vAlign w:val="center"/>
          </w:tcPr>
          <w:p w:rsidR="003F5448" w:rsidRPr="00697599" w:rsidRDefault="003F5448" w:rsidP="00305901">
            <w:pPr>
              <w:keepNext/>
              <w:keepLines/>
              <w:spacing w:after="0"/>
              <w:jc w:val="center"/>
              <w:rPr>
                <w:ins w:id="2550" w:author="박종근/선임연구원/미래기술센터 C&amp;M표준(연)5G무선통신표준Task(jong1.park@lge.com)" w:date="2020-08-31T14:10:00Z"/>
                <w:rFonts w:ascii="Arial" w:hAnsi="Arial" w:cs="Arial"/>
                <w:sz w:val="18"/>
                <w:lang w:val="x-none" w:eastAsia="ja-JP"/>
              </w:rPr>
            </w:pPr>
            <w:ins w:id="2551" w:author="박종근/선임연구원/미래기술센터 C&amp;M표준(연)5G무선통신표준Task(jong1.park@lge.com)" w:date="2020-08-31T14:10:00Z">
              <w:r>
                <w:rPr>
                  <w:rFonts w:ascii="Arial" w:hAnsi="Arial" w:cs="Arial" w:hint="eastAsia"/>
                  <w:sz w:val="18"/>
                  <w:lang w:val="x-none" w:eastAsia="zh-TW"/>
                </w:rPr>
                <w:t>2690</w:t>
              </w:r>
              <w:r w:rsidRPr="00697599">
                <w:rPr>
                  <w:rFonts w:ascii="Arial" w:hAnsi="Arial" w:cs="Arial"/>
                  <w:sz w:val="18"/>
                  <w:lang w:val="x-none" w:eastAsia="ja-JP"/>
                </w:rPr>
                <w:t xml:space="preserve"> MHz</w:t>
              </w:r>
            </w:ins>
          </w:p>
        </w:tc>
        <w:tc>
          <w:tcPr>
            <w:tcW w:w="1313" w:type="dxa"/>
            <w:vMerge w:val="restart"/>
            <w:tcBorders>
              <w:left w:val="nil"/>
            </w:tcBorders>
            <w:vAlign w:val="center"/>
          </w:tcPr>
          <w:p w:rsidR="003F5448" w:rsidRDefault="003F5448" w:rsidP="00305901">
            <w:pPr>
              <w:pStyle w:val="TAC"/>
              <w:rPr>
                <w:ins w:id="2552" w:author="박종근/선임연구원/미래기술센터 C&amp;M표준(연)5G무선통신표준Task(jong1.park@lge.com)" w:date="2020-08-31T14:10:00Z"/>
                <w:szCs w:val="18"/>
                <w:lang w:val="en-US" w:eastAsia="ja-JP"/>
              </w:rPr>
            </w:pPr>
            <w:ins w:id="2553" w:author="박종근/선임연구원/미래기술센터 C&amp;M표준(연)5G무선통신표준Task(jong1.park@lge.com)" w:date="2020-08-31T14:10:00Z">
              <w:r>
                <w:rPr>
                  <w:szCs w:val="18"/>
                  <w:lang w:val="en-US" w:eastAsia="ja-JP"/>
                </w:rPr>
                <w:t>FDD</w:t>
              </w:r>
            </w:ins>
          </w:p>
        </w:tc>
      </w:tr>
      <w:tr w:rsidR="003F5448" w:rsidRPr="00C1028E" w:rsidTr="00305901">
        <w:trPr>
          <w:jc w:val="center"/>
          <w:ins w:id="2554" w:author="박종근/선임연구원/미래기술센터 C&amp;M표준(연)5G무선통신표준Task(jong1.park@lge.com)" w:date="2020-08-31T14:10:00Z"/>
        </w:trPr>
        <w:tc>
          <w:tcPr>
            <w:tcW w:w="1521" w:type="dxa"/>
            <w:vMerge/>
            <w:vAlign w:val="center"/>
          </w:tcPr>
          <w:p w:rsidR="003F5448" w:rsidRPr="00C1028E" w:rsidRDefault="003F5448" w:rsidP="00305901">
            <w:pPr>
              <w:pStyle w:val="CRCoverPage"/>
              <w:keepNext/>
              <w:snapToGrid w:val="0"/>
              <w:spacing w:after="0"/>
              <w:jc w:val="center"/>
              <w:rPr>
                <w:ins w:id="2555" w:author="박종근/선임연구원/미래기술센터 C&amp;M표준(연)5G무선통신표준Task(jong1.park@lge.com)" w:date="2020-08-31T14:10:00Z"/>
                <w:rFonts w:cs="Arial"/>
                <w:sz w:val="18"/>
                <w:szCs w:val="18"/>
              </w:rPr>
            </w:pPr>
          </w:p>
        </w:tc>
        <w:tc>
          <w:tcPr>
            <w:tcW w:w="1270" w:type="dxa"/>
            <w:vAlign w:val="center"/>
          </w:tcPr>
          <w:p w:rsidR="003F5448" w:rsidRPr="00C1028E" w:rsidRDefault="003F5448" w:rsidP="00305901">
            <w:pPr>
              <w:pStyle w:val="TAC"/>
              <w:snapToGrid w:val="0"/>
              <w:rPr>
                <w:ins w:id="2556" w:author="박종근/선임연구원/미래기술센터 C&amp;M표준(연)5G무선통신표준Task(jong1.park@lge.com)" w:date="2020-08-31T14:10:00Z"/>
                <w:rFonts w:cs="Arial"/>
                <w:szCs w:val="18"/>
                <w:lang w:eastAsia="zh-TW"/>
              </w:rPr>
            </w:pPr>
            <w:ins w:id="2557" w:author="박종근/선임연구원/미래기술센터 C&amp;M표준(연)5G무선통신표준Task(jong1.park@lge.com)" w:date="2020-08-31T14:10:00Z">
              <w:r>
                <w:rPr>
                  <w:rFonts w:cs="Arial"/>
                  <w:szCs w:val="18"/>
                </w:rPr>
                <w:t>n</w:t>
              </w:r>
              <w:r>
                <w:rPr>
                  <w:rFonts w:cs="Arial" w:hint="eastAsia"/>
                  <w:szCs w:val="18"/>
                  <w:lang w:eastAsia="zh-TW"/>
                </w:rPr>
                <w:t>1</w:t>
              </w:r>
            </w:ins>
          </w:p>
        </w:tc>
        <w:tc>
          <w:tcPr>
            <w:tcW w:w="1294" w:type="dxa"/>
            <w:tcBorders>
              <w:right w:val="nil"/>
            </w:tcBorders>
            <w:vAlign w:val="center"/>
          </w:tcPr>
          <w:p w:rsidR="003F5448" w:rsidRPr="00CB62BE" w:rsidRDefault="003F5448" w:rsidP="00305901">
            <w:pPr>
              <w:pStyle w:val="TAR"/>
              <w:jc w:val="center"/>
              <w:rPr>
                <w:ins w:id="2558" w:author="박종근/선임연구원/미래기술센터 C&amp;M표준(연)5G무선통신표준Task(jong1.park@lge.com)" w:date="2020-08-31T14:10:00Z"/>
                <w:rFonts w:cs="Arial"/>
              </w:rPr>
            </w:pPr>
            <w:ins w:id="2559" w:author="박종근/선임연구원/미래기술센터 C&amp;M표준(연)5G무선통신표준Task(jong1.park@lge.com)" w:date="2020-08-31T14:10:00Z">
              <w:r>
                <w:rPr>
                  <w:rFonts w:cs="Arial" w:hint="eastAsia"/>
                  <w:lang w:eastAsia="zh-TW"/>
                </w:rPr>
                <w:t>1920</w:t>
              </w:r>
              <w:r w:rsidRPr="00CB62BE">
                <w:rPr>
                  <w:rFonts w:cs="Arial"/>
                </w:rPr>
                <w:t xml:space="preserve"> MHz</w:t>
              </w:r>
            </w:ins>
          </w:p>
        </w:tc>
        <w:tc>
          <w:tcPr>
            <w:tcW w:w="281" w:type="dxa"/>
            <w:tcBorders>
              <w:left w:val="nil"/>
              <w:right w:val="nil"/>
            </w:tcBorders>
          </w:tcPr>
          <w:p w:rsidR="003F5448" w:rsidRPr="00CB62BE" w:rsidRDefault="003F5448" w:rsidP="00305901">
            <w:pPr>
              <w:pStyle w:val="TAC"/>
              <w:rPr>
                <w:ins w:id="2560" w:author="박종근/선임연구원/미래기술센터 C&amp;M표준(연)5G무선통신표준Task(jong1.park@lge.com)" w:date="2020-08-31T14:10:00Z"/>
                <w:rFonts w:cs="Arial"/>
              </w:rPr>
            </w:pPr>
            <w:ins w:id="2561" w:author="박종근/선임연구원/미래기술센터 C&amp;M표준(연)5G무선통신표준Task(jong1.park@lge.com)" w:date="2020-08-31T14:10:00Z">
              <w:r w:rsidRPr="00CB62BE">
                <w:rPr>
                  <w:rFonts w:cs="Arial"/>
                </w:rPr>
                <w:t>–</w:t>
              </w:r>
            </w:ins>
          </w:p>
        </w:tc>
        <w:tc>
          <w:tcPr>
            <w:tcW w:w="1345" w:type="dxa"/>
            <w:tcBorders>
              <w:left w:val="nil"/>
            </w:tcBorders>
            <w:vAlign w:val="center"/>
          </w:tcPr>
          <w:p w:rsidR="003F5448" w:rsidRPr="00CB62BE" w:rsidRDefault="003F5448" w:rsidP="00305901">
            <w:pPr>
              <w:pStyle w:val="TAL"/>
              <w:jc w:val="center"/>
              <w:rPr>
                <w:ins w:id="2562" w:author="박종근/선임연구원/미래기술센터 C&amp;M표준(연)5G무선통신표준Task(jong1.park@lge.com)" w:date="2020-08-31T14:10:00Z"/>
                <w:rFonts w:cs="Arial"/>
              </w:rPr>
            </w:pPr>
            <w:ins w:id="2563" w:author="박종근/선임연구원/미래기술센터 C&amp;M표준(연)5G무선통신표준Task(jong1.park@lge.com)" w:date="2020-08-31T14:10:00Z">
              <w:r>
                <w:rPr>
                  <w:rFonts w:cs="Arial" w:hint="eastAsia"/>
                  <w:lang w:eastAsia="zh-TW"/>
                </w:rPr>
                <w:t>198</w:t>
              </w:r>
              <w:r w:rsidRPr="00CB62BE">
                <w:rPr>
                  <w:rFonts w:cs="Arial"/>
                </w:rPr>
                <w:t>0 MHz</w:t>
              </w:r>
            </w:ins>
          </w:p>
        </w:tc>
        <w:tc>
          <w:tcPr>
            <w:tcW w:w="1352" w:type="dxa"/>
            <w:tcBorders>
              <w:right w:val="nil"/>
            </w:tcBorders>
            <w:vAlign w:val="center"/>
          </w:tcPr>
          <w:p w:rsidR="003F5448" w:rsidRPr="00CB62BE" w:rsidRDefault="003F5448" w:rsidP="00305901">
            <w:pPr>
              <w:pStyle w:val="TAR"/>
              <w:jc w:val="center"/>
              <w:rPr>
                <w:ins w:id="2564" w:author="박종근/선임연구원/미래기술센터 C&amp;M표준(연)5G무선통신표준Task(jong1.park@lge.com)" w:date="2020-08-31T14:10:00Z"/>
                <w:rFonts w:cs="Arial"/>
              </w:rPr>
            </w:pPr>
            <w:ins w:id="2565" w:author="박종근/선임연구원/미래기술센터 C&amp;M표준(연)5G무선통신표준Task(jong1.park@lge.com)" w:date="2020-08-31T14:10:00Z">
              <w:r>
                <w:rPr>
                  <w:rFonts w:cs="Arial" w:hint="eastAsia"/>
                  <w:lang w:eastAsia="zh-TW"/>
                </w:rPr>
                <w:t>2110</w:t>
              </w:r>
              <w:r w:rsidRPr="00CB62BE">
                <w:rPr>
                  <w:rFonts w:cs="Arial"/>
                </w:rPr>
                <w:t xml:space="preserve"> MHz</w:t>
              </w:r>
            </w:ins>
          </w:p>
        </w:tc>
        <w:tc>
          <w:tcPr>
            <w:tcW w:w="338" w:type="dxa"/>
            <w:tcBorders>
              <w:left w:val="nil"/>
              <w:right w:val="nil"/>
            </w:tcBorders>
          </w:tcPr>
          <w:p w:rsidR="003F5448" w:rsidRPr="00CB62BE" w:rsidRDefault="003F5448" w:rsidP="00305901">
            <w:pPr>
              <w:pStyle w:val="TAC"/>
              <w:rPr>
                <w:ins w:id="2566" w:author="박종근/선임연구원/미래기술센터 C&amp;M표준(연)5G무선통신표준Task(jong1.park@lge.com)" w:date="2020-08-31T14:10:00Z"/>
                <w:rFonts w:cs="Arial"/>
              </w:rPr>
            </w:pPr>
            <w:ins w:id="2567" w:author="박종근/선임연구원/미래기술센터 C&amp;M표준(연)5G무선통신표준Task(jong1.park@lge.com)" w:date="2020-08-31T14:10:00Z">
              <w:r w:rsidRPr="00CB62BE">
                <w:rPr>
                  <w:rFonts w:cs="Arial"/>
                </w:rPr>
                <w:t>–</w:t>
              </w:r>
            </w:ins>
          </w:p>
        </w:tc>
        <w:tc>
          <w:tcPr>
            <w:tcW w:w="1356" w:type="dxa"/>
            <w:tcBorders>
              <w:left w:val="nil"/>
            </w:tcBorders>
            <w:vAlign w:val="center"/>
          </w:tcPr>
          <w:p w:rsidR="003F5448" w:rsidRPr="00CB62BE" w:rsidRDefault="003F5448" w:rsidP="00305901">
            <w:pPr>
              <w:pStyle w:val="TAL"/>
              <w:jc w:val="center"/>
              <w:rPr>
                <w:ins w:id="2568" w:author="박종근/선임연구원/미래기술센터 C&amp;M표준(연)5G무선통신표준Task(jong1.park@lge.com)" w:date="2020-08-31T14:10:00Z"/>
                <w:rFonts w:cs="Arial"/>
              </w:rPr>
            </w:pPr>
            <w:ins w:id="2569" w:author="박종근/선임연구원/미래기술센터 C&amp;M표준(연)5G무선통신표준Task(jong1.park@lge.com)" w:date="2020-08-31T14:10:00Z">
              <w:r>
                <w:rPr>
                  <w:rFonts w:cs="Arial" w:hint="eastAsia"/>
                  <w:lang w:eastAsia="zh-TW"/>
                </w:rPr>
                <w:t>2170</w:t>
              </w:r>
              <w:r w:rsidRPr="00CB62BE">
                <w:rPr>
                  <w:rFonts w:cs="Arial"/>
                </w:rPr>
                <w:t xml:space="preserve"> MHz</w:t>
              </w:r>
            </w:ins>
          </w:p>
        </w:tc>
        <w:tc>
          <w:tcPr>
            <w:tcW w:w="1313" w:type="dxa"/>
            <w:vMerge/>
            <w:tcBorders>
              <w:left w:val="nil"/>
            </w:tcBorders>
            <w:vAlign w:val="center"/>
          </w:tcPr>
          <w:p w:rsidR="003F5448" w:rsidRPr="00C1028E" w:rsidRDefault="003F5448" w:rsidP="00305901">
            <w:pPr>
              <w:pStyle w:val="TAC"/>
              <w:rPr>
                <w:ins w:id="2570" w:author="박종근/선임연구원/미래기술센터 C&amp;M표준(연)5G무선통신표준Task(jong1.park@lge.com)" w:date="2020-08-31T14:10:00Z"/>
                <w:szCs w:val="18"/>
                <w:lang w:val="en-US" w:eastAsia="zh-TW"/>
              </w:rPr>
            </w:pPr>
          </w:p>
        </w:tc>
      </w:tr>
      <w:tr w:rsidR="003F5448" w:rsidRPr="00C1028E" w:rsidTr="00305901">
        <w:trPr>
          <w:jc w:val="center"/>
          <w:ins w:id="2571" w:author="박종근/선임연구원/미래기술센터 C&amp;M표준(연)5G무선통신표준Task(jong1.park@lge.com)" w:date="2020-08-31T14:10:00Z"/>
        </w:trPr>
        <w:tc>
          <w:tcPr>
            <w:tcW w:w="1521" w:type="dxa"/>
            <w:vMerge/>
          </w:tcPr>
          <w:p w:rsidR="003F5448" w:rsidRPr="00C1028E" w:rsidRDefault="003F5448" w:rsidP="00305901">
            <w:pPr>
              <w:pStyle w:val="CRCoverPage"/>
              <w:keepNext/>
              <w:snapToGrid w:val="0"/>
              <w:spacing w:after="0"/>
              <w:rPr>
                <w:ins w:id="2572" w:author="박종근/선임연구원/미래기술센터 C&amp;M표준(연)5G무선통신표준Task(jong1.park@lge.com)" w:date="2020-08-31T14:10:00Z"/>
                <w:sz w:val="18"/>
                <w:szCs w:val="18"/>
              </w:rPr>
            </w:pPr>
          </w:p>
        </w:tc>
        <w:tc>
          <w:tcPr>
            <w:tcW w:w="1270" w:type="dxa"/>
            <w:vAlign w:val="center"/>
          </w:tcPr>
          <w:p w:rsidR="003F5448" w:rsidRPr="00C1028E" w:rsidRDefault="003F5448" w:rsidP="00305901">
            <w:pPr>
              <w:pStyle w:val="TAC"/>
              <w:snapToGrid w:val="0"/>
              <w:rPr>
                <w:ins w:id="2573" w:author="박종근/선임연구원/미래기술센터 C&amp;M표준(연)5G무선통신표준Task(jong1.park@lge.com)" w:date="2020-08-31T14:10:00Z"/>
                <w:rFonts w:cs="Arial"/>
                <w:szCs w:val="18"/>
              </w:rPr>
            </w:pPr>
            <w:ins w:id="2574" w:author="박종근/선임연구원/미래기술센터 C&amp;M표준(연)5G무선통신표준Task(jong1.park@lge.com)" w:date="2020-08-31T14:10:00Z">
              <w:r>
                <w:rPr>
                  <w:rFonts w:cs="Arial"/>
                  <w:szCs w:val="18"/>
                </w:rPr>
                <w:t>n257</w:t>
              </w:r>
            </w:ins>
          </w:p>
        </w:tc>
        <w:tc>
          <w:tcPr>
            <w:tcW w:w="1294" w:type="dxa"/>
            <w:tcBorders>
              <w:right w:val="nil"/>
            </w:tcBorders>
            <w:vAlign w:val="center"/>
          </w:tcPr>
          <w:p w:rsidR="003F5448" w:rsidRPr="00CB62BE" w:rsidRDefault="003F5448" w:rsidP="00305901">
            <w:pPr>
              <w:pStyle w:val="TAR"/>
              <w:jc w:val="center"/>
              <w:rPr>
                <w:ins w:id="2575" w:author="박종근/선임연구원/미래기술센터 C&amp;M표준(연)5G무선통신표준Task(jong1.park@lge.com)" w:date="2020-08-31T14:10:00Z"/>
                <w:rFonts w:cs="Arial"/>
              </w:rPr>
            </w:pPr>
            <w:ins w:id="2576" w:author="박종근/선임연구원/미래기술센터 C&amp;M표준(연)5G무선통신표준Task(jong1.park@lge.com)" w:date="2020-08-31T14:10:00Z">
              <w:r>
                <w:rPr>
                  <w:rFonts w:cs="Arial"/>
                </w:rPr>
                <w:t>2650</w:t>
              </w:r>
              <w:r w:rsidRPr="00CB62BE">
                <w:rPr>
                  <w:rFonts w:cs="Arial"/>
                </w:rPr>
                <w:t>0 MHz</w:t>
              </w:r>
            </w:ins>
          </w:p>
        </w:tc>
        <w:tc>
          <w:tcPr>
            <w:tcW w:w="281" w:type="dxa"/>
            <w:tcBorders>
              <w:left w:val="nil"/>
              <w:right w:val="nil"/>
            </w:tcBorders>
          </w:tcPr>
          <w:p w:rsidR="003F5448" w:rsidRPr="00CB62BE" w:rsidRDefault="003F5448" w:rsidP="00305901">
            <w:pPr>
              <w:pStyle w:val="TAC"/>
              <w:rPr>
                <w:ins w:id="2577" w:author="박종근/선임연구원/미래기술센터 C&amp;M표준(연)5G무선통신표준Task(jong1.park@lge.com)" w:date="2020-08-31T14:10:00Z"/>
                <w:rFonts w:cs="Arial"/>
              </w:rPr>
            </w:pPr>
            <w:ins w:id="2578" w:author="박종근/선임연구원/미래기술센터 C&amp;M표준(연)5G무선통신표준Task(jong1.park@lge.com)" w:date="2020-08-31T14:10:00Z">
              <w:r w:rsidRPr="00CB62BE">
                <w:rPr>
                  <w:rFonts w:cs="Arial"/>
                </w:rPr>
                <w:t>–</w:t>
              </w:r>
            </w:ins>
          </w:p>
        </w:tc>
        <w:tc>
          <w:tcPr>
            <w:tcW w:w="1345" w:type="dxa"/>
            <w:tcBorders>
              <w:left w:val="nil"/>
            </w:tcBorders>
            <w:vAlign w:val="center"/>
          </w:tcPr>
          <w:p w:rsidR="003F5448" w:rsidRPr="00CB62BE" w:rsidRDefault="003F5448" w:rsidP="00305901">
            <w:pPr>
              <w:pStyle w:val="TAL"/>
              <w:jc w:val="center"/>
              <w:rPr>
                <w:ins w:id="2579" w:author="박종근/선임연구원/미래기술센터 C&amp;M표준(연)5G무선통신표준Task(jong1.park@lge.com)" w:date="2020-08-31T14:10:00Z"/>
                <w:rFonts w:cs="Arial"/>
              </w:rPr>
            </w:pPr>
            <w:ins w:id="2580" w:author="박종근/선임연구원/미래기술센터 C&amp;M표준(연)5G무선통신표준Task(jong1.park@lge.com)" w:date="2020-08-31T14:10:00Z">
              <w:r>
                <w:rPr>
                  <w:rFonts w:cs="Arial"/>
                </w:rPr>
                <w:t>29500</w:t>
              </w:r>
              <w:r w:rsidRPr="00CB62BE">
                <w:rPr>
                  <w:rFonts w:cs="Arial"/>
                </w:rPr>
                <w:t xml:space="preserve"> MHz</w:t>
              </w:r>
            </w:ins>
          </w:p>
        </w:tc>
        <w:tc>
          <w:tcPr>
            <w:tcW w:w="1352" w:type="dxa"/>
            <w:tcBorders>
              <w:right w:val="nil"/>
            </w:tcBorders>
            <w:vAlign w:val="center"/>
          </w:tcPr>
          <w:p w:rsidR="003F5448" w:rsidRPr="00CB62BE" w:rsidRDefault="003F5448" w:rsidP="00305901">
            <w:pPr>
              <w:pStyle w:val="TAR"/>
              <w:jc w:val="center"/>
              <w:rPr>
                <w:ins w:id="2581" w:author="박종근/선임연구원/미래기술센터 C&amp;M표준(연)5G무선통신표준Task(jong1.park@lge.com)" w:date="2020-08-31T14:10:00Z"/>
                <w:rFonts w:cs="Arial"/>
              </w:rPr>
            </w:pPr>
            <w:ins w:id="2582" w:author="박종근/선임연구원/미래기술센터 C&amp;M표준(연)5G무선통신표준Task(jong1.park@lge.com)" w:date="2020-08-31T14:10:00Z">
              <w:r>
                <w:rPr>
                  <w:rFonts w:cs="Arial"/>
                </w:rPr>
                <w:t>26500</w:t>
              </w:r>
              <w:r w:rsidRPr="00CB62BE">
                <w:rPr>
                  <w:rFonts w:cs="Arial"/>
                </w:rPr>
                <w:t xml:space="preserve"> MHz</w:t>
              </w:r>
            </w:ins>
          </w:p>
        </w:tc>
        <w:tc>
          <w:tcPr>
            <w:tcW w:w="338" w:type="dxa"/>
            <w:tcBorders>
              <w:left w:val="nil"/>
              <w:right w:val="nil"/>
            </w:tcBorders>
          </w:tcPr>
          <w:p w:rsidR="003F5448" w:rsidRPr="00CB62BE" w:rsidRDefault="003F5448" w:rsidP="00305901">
            <w:pPr>
              <w:pStyle w:val="TAC"/>
              <w:rPr>
                <w:ins w:id="2583" w:author="박종근/선임연구원/미래기술센터 C&amp;M표준(연)5G무선통신표준Task(jong1.park@lge.com)" w:date="2020-08-31T14:10:00Z"/>
                <w:rFonts w:cs="Arial"/>
              </w:rPr>
            </w:pPr>
            <w:ins w:id="2584" w:author="박종근/선임연구원/미래기술센터 C&amp;M표준(연)5G무선통신표준Task(jong1.park@lge.com)" w:date="2020-08-31T14:10:00Z">
              <w:r w:rsidRPr="00CB62BE">
                <w:rPr>
                  <w:rFonts w:cs="Arial"/>
                </w:rPr>
                <w:t>–</w:t>
              </w:r>
            </w:ins>
          </w:p>
        </w:tc>
        <w:tc>
          <w:tcPr>
            <w:tcW w:w="1356" w:type="dxa"/>
            <w:tcBorders>
              <w:left w:val="nil"/>
            </w:tcBorders>
            <w:vAlign w:val="center"/>
          </w:tcPr>
          <w:p w:rsidR="003F5448" w:rsidRPr="00CB62BE" w:rsidRDefault="003F5448" w:rsidP="00305901">
            <w:pPr>
              <w:pStyle w:val="TAL"/>
              <w:jc w:val="center"/>
              <w:rPr>
                <w:ins w:id="2585" w:author="박종근/선임연구원/미래기술센터 C&amp;M표준(연)5G무선통신표준Task(jong1.park@lge.com)" w:date="2020-08-31T14:10:00Z"/>
                <w:rFonts w:cs="Arial"/>
              </w:rPr>
            </w:pPr>
            <w:ins w:id="2586" w:author="박종근/선임연구원/미래기술센터 C&amp;M표준(연)5G무선통신표준Task(jong1.park@lge.com)" w:date="2020-08-31T14:10:00Z">
              <w:r>
                <w:rPr>
                  <w:rFonts w:cs="Arial"/>
                </w:rPr>
                <w:t>2950</w:t>
              </w:r>
              <w:r w:rsidRPr="00CB62BE">
                <w:rPr>
                  <w:rFonts w:cs="Arial"/>
                </w:rPr>
                <w:t>0 MHz</w:t>
              </w:r>
            </w:ins>
          </w:p>
        </w:tc>
        <w:tc>
          <w:tcPr>
            <w:tcW w:w="1313" w:type="dxa"/>
            <w:tcBorders>
              <w:left w:val="nil"/>
            </w:tcBorders>
            <w:vAlign w:val="center"/>
          </w:tcPr>
          <w:p w:rsidR="003F5448" w:rsidRPr="00C1028E" w:rsidRDefault="003F5448" w:rsidP="00305901">
            <w:pPr>
              <w:pStyle w:val="TAC"/>
              <w:rPr>
                <w:ins w:id="2587" w:author="박종근/선임연구원/미래기술센터 C&amp;M표준(연)5G무선통신표준Task(jong1.park@lge.com)" w:date="2020-08-31T14:10:00Z"/>
                <w:szCs w:val="18"/>
                <w:lang w:val="en-US"/>
              </w:rPr>
            </w:pPr>
            <w:ins w:id="2588" w:author="박종근/선임연구원/미래기술센터 C&amp;M표준(연)5G무선통신표준Task(jong1.park@lge.com)" w:date="2020-08-31T14:10:00Z">
              <w:r>
                <w:rPr>
                  <w:szCs w:val="18"/>
                  <w:lang w:val="en-US"/>
                </w:rPr>
                <w:t>T</w:t>
              </w:r>
              <w:r w:rsidRPr="00C1028E">
                <w:rPr>
                  <w:szCs w:val="18"/>
                  <w:lang w:val="en-US"/>
                </w:rPr>
                <w:t>DD</w:t>
              </w:r>
            </w:ins>
          </w:p>
        </w:tc>
      </w:tr>
    </w:tbl>
    <w:p w:rsidR="003F5448" w:rsidRPr="000A6FA1" w:rsidRDefault="003F5448" w:rsidP="003F5448">
      <w:pPr>
        <w:keepNext/>
        <w:spacing w:before="120" w:after="120"/>
        <w:jc w:val="center"/>
        <w:rPr>
          <w:ins w:id="2589" w:author="박종근/선임연구원/미래기술센터 C&amp;M표준(연)5G무선통신표준Task(jong1.park@lge.com)" w:date="2020-08-31T14:10:00Z"/>
          <w:b/>
          <w:lang w:eastAsia="zh-TW"/>
        </w:rPr>
      </w:pPr>
    </w:p>
    <w:p w:rsidR="003F5448" w:rsidRPr="004665B8" w:rsidRDefault="003F5448" w:rsidP="003F5448">
      <w:pPr>
        <w:pStyle w:val="30"/>
        <w:rPr>
          <w:ins w:id="2590" w:author="박종근/선임연구원/미래기술센터 C&amp;M표준(연)5G무선통신표준Task(jong1.park@lge.com)" w:date="2020-08-31T14:10:00Z"/>
          <w:rFonts w:cs="Arial"/>
          <w:szCs w:val="28"/>
          <w:lang w:eastAsia="ja-JP"/>
        </w:rPr>
      </w:pPr>
      <w:bookmarkStart w:id="2591" w:name="_Toc49847409"/>
      <w:ins w:id="2592" w:author="박종근/선임연구원/미래기술센터 C&amp;M표준(연)5G무선통신표준Task(jong1.park@lge.com)" w:date="2020-08-31T14:10:00Z">
        <w:r>
          <w:rPr>
            <w:rFonts w:cs="Arial" w:hint="eastAsia"/>
            <w:szCs w:val="28"/>
            <w:lang w:eastAsia="zh-CN"/>
          </w:rPr>
          <w:t>6.</w:t>
        </w:r>
        <w:r>
          <w:rPr>
            <w:rFonts w:cs="Arial" w:hint="eastAsia"/>
            <w:szCs w:val="28"/>
            <w:lang w:eastAsia="zh-TW"/>
          </w:rPr>
          <w:t>2</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cs="Arial" w:hint="eastAsia"/>
            <w:szCs w:val="28"/>
            <w:lang w:eastAsia="ja-JP"/>
          </w:rPr>
          <w:t>DC</w:t>
        </w:r>
        <w:bookmarkEnd w:id="2591"/>
      </w:ins>
    </w:p>
    <w:p w:rsidR="003F5448" w:rsidRDefault="003F5448" w:rsidP="003F5448">
      <w:pPr>
        <w:keepNext/>
        <w:spacing w:before="120" w:after="120"/>
        <w:jc w:val="center"/>
        <w:rPr>
          <w:ins w:id="2593" w:author="박종근/선임연구원/미래기술센터 C&amp;M표준(연)5G무선통신표준Task(jong1.park@lge.com)" w:date="2020-08-31T14:10:00Z"/>
          <w:rFonts w:ascii="Arial" w:hAnsi="Arial" w:cs="Arial"/>
          <w:b/>
          <w:lang w:eastAsia="zh-TW"/>
        </w:rPr>
      </w:pPr>
      <w:ins w:id="2594" w:author="박종근/선임연구원/미래기술센터 C&amp;M표준(연)5G무선통신표준Task(jong1.park@lge.com)" w:date="2020-08-31T14:10:00Z">
        <w:r w:rsidRPr="000A6FA1">
          <w:rPr>
            <w:rFonts w:ascii="Arial" w:hAnsi="Arial" w:cs="Arial"/>
            <w:b/>
          </w:rPr>
          <w:t xml:space="preserve">Table </w:t>
        </w:r>
        <w:r>
          <w:rPr>
            <w:rFonts w:ascii="Arial" w:hAnsi="Arial" w:cs="Arial"/>
            <w:b/>
            <w:lang w:val="en-US" w:eastAsia="zh-CN"/>
          </w:rPr>
          <w:t>6.</w:t>
        </w:r>
        <w:r>
          <w:rPr>
            <w:rFonts w:ascii="Arial" w:hAnsi="Arial" w:cs="Arial" w:hint="eastAsia"/>
            <w:b/>
            <w:lang w:val="en-US" w:eastAsia="zh-TW"/>
          </w:rPr>
          <w:t>2</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Pr>
            <w:rFonts w:ascii="Arial" w:hAnsi="Arial" w:cs="Arial" w:hint="eastAsia"/>
            <w:b/>
            <w:lang w:eastAsia="zh-TW"/>
          </w:rPr>
          <w:t>one LTE band</w:t>
        </w:r>
        <w:r w:rsidRPr="000A6FA1">
          <w:rPr>
            <w:rFonts w:ascii="Arial" w:hAnsi="Arial" w:cs="Arial"/>
            <w:b/>
            <w:lang w:eastAsia="ja-JP"/>
          </w:rPr>
          <w:t xml:space="preserve"> + inter-band NR 2DL/1UL</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417"/>
        <w:gridCol w:w="851"/>
        <w:gridCol w:w="2410"/>
        <w:gridCol w:w="1559"/>
      </w:tblGrid>
      <w:tr w:rsidR="003F5448" w:rsidRPr="000A6FA1" w:rsidTr="00305901">
        <w:trPr>
          <w:jc w:val="center"/>
          <w:ins w:id="2595" w:author="박종근/선임연구원/미래기술센터 C&amp;M표준(연)5G무선통신표준Task(jong1.park@lge.com)" w:date="2020-08-31T14:10:00Z"/>
        </w:trPr>
        <w:tc>
          <w:tcPr>
            <w:tcW w:w="2835" w:type="dxa"/>
            <w:vAlign w:val="center"/>
          </w:tcPr>
          <w:p w:rsidR="003F5448" w:rsidRPr="000A6FA1" w:rsidRDefault="003F5448" w:rsidP="00305901">
            <w:pPr>
              <w:keepNext/>
              <w:keepLines/>
              <w:spacing w:after="0"/>
              <w:jc w:val="center"/>
              <w:rPr>
                <w:ins w:id="2596" w:author="박종근/선임연구원/미래기술센터 C&amp;M표준(연)5G무선통신표준Task(jong1.park@lge.com)" w:date="2020-08-31T14:10:00Z"/>
                <w:rFonts w:ascii="Arial" w:hAnsi="Arial" w:cs="Arial"/>
                <w:b/>
                <w:sz w:val="18"/>
                <w:szCs w:val="18"/>
              </w:rPr>
            </w:pPr>
            <w:ins w:id="2597" w:author="박종근/선임연구원/미래기술센터 C&amp;M표준(연)5G무선통신표준Task(jong1.park@lge.com)" w:date="2020-08-31T14:10:00Z">
              <w:r w:rsidRPr="000A6FA1">
                <w:rPr>
                  <w:rFonts w:ascii="Arial" w:hAnsi="Arial" w:cs="Arial"/>
                  <w:b/>
                  <w:sz w:val="18"/>
                  <w:szCs w:val="18"/>
                  <w:lang w:val="x-none"/>
                </w:rPr>
                <w:t>E-UTRA</w:t>
              </w:r>
              <w:r w:rsidRPr="000A6FA1">
                <w:rPr>
                  <w:rFonts w:ascii="Arial" w:hAnsi="Arial" w:cs="Arial"/>
                  <w:b/>
                  <w:sz w:val="18"/>
                  <w:szCs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Configuration</w:t>
              </w:r>
            </w:ins>
          </w:p>
        </w:tc>
        <w:tc>
          <w:tcPr>
            <w:tcW w:w="1417" w:type="dxa"/>
            <w:vAlign w:val="center"/>
          </w:tcPr>
          <w:p w:rsidR="003F5448" w:rsidRPr="000A6FA1" w:rsidRDefault="003F5448" w:rsidP="00305901">
            <w:pPr>
              <w:keepNext/>
              <w:keepLines/>
              <w:spacing w:after="0"/>
              <w:jc w:val="center"/>
              <w:rPr>
                <w:ins w:id="2598" w:author="박종근/선임연구원/미래기술센터 C&amp;M표준(연)5G무선통신표준Task(jong1.park@lge.com)" w:date="2020-08-31T14:10:00Z"/>
                <w:rFonts w:ascii="Arial" w:hAnsi="Arial" w:cs="Arial"/>
                <w:b/>
                <w:sz w:val="18"/>
                <w:lang w:val="en-US" w:eastAsia="zh-CN"/>
              </w:rPr>
            </w:pPr>
            <w:ins w:id="2599" w:author="박종근/선임연구원/미래기술센터 C&amp;M표준(연)5G무선통신표준Task(jong1.park@lge.com)" w:date="2020-08-31T14:10:00Z">
              <w:r w:rsidRPr="000A6FA1">
                <w:rPr>
                  <w:rFonts w:ascii="Arial" w:hAnsi="Arial" w:cs="Arial"/>
                  <w:b/>
                  <w:sz w:val="18"/>
                  <w:lang w:val="en-US" w:eastAsia="zh-CN"/>
                </w:rPr>
                <w:t>UL Configuration</w:t>
              </w:r>
            </w:ins>
          </w:p>
        </w:tc>
        <w:tc>
          <w:tcPr>
            <w:tcW w:w="851" w:type="dxa"/>
            <w:vAlign w:val="center"/>
          </w:tcPr>
          <w:p w:rsidR="003F5448" w:rsidRPr="000A6FA1" w:rsidRDefault="003F5448" w:rsidP="00305901">
            <w:pPr>
              <w:keepNext/>
              <w:keepLines/>
              <w:spacing w:after="0"/>
              <w:jc w:val="center"/>
              <w:rPr>
                <w:ins w:id="2600" w:author="박종근/선임연구원/미래기술센터 C&amp;M표준(연)5G무선통신표준Task(jong1.park@lge.com)" w:date="2020-08-31T14:10:00Z"/>
                <w:rFonts w:ascii="Arial" w:hAnsi="Arial" w:cs="Arial"/>
                <w:b/>
                <w:sz w:val="18"/>
                <w:lang w:eastAsia="ja-JP"/>
              </w:rPr>
            </w:pPr>
            <w:ins w:id="2601" w:author="박종근/선임연구원/미래기술센터 C&amp;M표준(연)5G무선통신표준Task(jong1.park@lge.com)" w:date="2020-08-31T14:10:00Z">
              <w:r w:rsidRPr="00E11B96">
                <w:rPr>
                  <w:rFonts w:ascii="Arial" w:hAnsi="Arial" w:cs="Arial"/>
                  <w:b/>
                  <w:sz w:val="16"/>
                  <w:lang w:eastAsia="ja-JP"/>
                </w:rPr>
                <w:t>E-UTRA and NR</w:t>
              </w:r>
              <w:r w:rsidRPr="00E11B96">
                <w:rPr>
                  <w:rFonts w:ascii="Arial" w:hAnsi="Arial" w:cs="Arial"/>
                  <w:b/>
                  <w:sz w:val="16"/>
                </w:rPr>
                <w:t xml:space="preserve"> Band</w:t>
              </w:r>
            </w:ins>
          </w:p>
        </w:tc>
        <w:tc>
          <w:tcPr>
            <w:tcW w:w="2410" w:type="dxa"/>
            <w:vAlign w:val="center"/>
          </w:tcPr>
          <w:p w:rsidR="003F5448" w:rsidRPr="000A6FA1" w:rsidRDefault="003F5448" w:rsidP="00305901">
            <w:pPr>
              <w:keepNext/>
              <w:keepLines/>
              <w:spacing w:after="0"/>
              <w:jc w:val="center"/>
              <w:rPr>
                <w:ins w:id="2602" w:author="박종근/선임연구원/미래기술센터 C&amp;M표준(연)5G무선통신표준Task(jong1.park@lge.com)" w:date="2020-08-31T14:10:00Z"/>
                <w:rFonts w:ascii="Arial" w:hAnsi="Arial" w:cs="Arial"/>
                <w:b/>
                <w:sz w:val="18"/>
                <w:lang w:val="en-US" w:eastAsia="zh-TW"/>
              </w:rPr>
            </w:pPr>
            <w:ins w:id="2603" w:author="박종근/선임연구원/미래기술센터 C&amp;M표준(연)5G무선통신표준Task(jong1.park@lge.com)" w:date="2020-08-31T14:10:00Z">
              <w:r>
                <w:rPr>
                  <w:rFonts w:ascii="Arial" w:hAnsi="Arial" w:cs="Arial" w:hint="eastAsia"/>
                  <w:b/>
                  <w:sz w:val="18"/>
                  <w:lang w:val="en-US" w:eastAsia="zh-TW"/>
                </w:rPr>
                <w:t>Channel bandwidth set</w:t>
              </w:r>
            </w:ins>
          </w:p>
        </w:tc>
        <w:tc>
          <w:tcPr>
            <w:tcW w:w="1559" w:type="dxa"/>
            <w:vAlign w:val="center"/>
          </w:tcPr>
          <w:p w:rsidR="003F5448" w:rsidRPr="000A6FA1" w:rsidRDefault="003F5448" w:rsidP="00305901">
            <w:pPr>
              <w:keepNext/>
              <w:keepLines/>
              <w:spacing w:after="0"/>
              <w:jc w:val="center"/>
              <w:rPr>
                <w:ins w:id="2604" w:author="박종근/선임연구원/미래기술센터 C&amp;M표준(연)5G무선통신표준Task(jong1.park@lge.com)" w:date="2020-08-31T14:10:00Z"/>
                <w:rFonts w:ascii="Arial" w:hAnsi="Arial" w:cs="Arial"/>
                <w:b/>
                <w:sz w:val="18"/>
              </w:rPr>
            </w:pPr>
            <w:ins w:id="2605" w:author="박종근/선임연구원/미래기술센터 C&amp;M표준(연)5G무선통신표준Task(jong1.park@lge.com)" w:date="2020-08-31T14:10:00Z">
              <w:r w:rsidRPr="000A6FA1">
                <w:rPr>
                  <w:rFonts w:ascii="Arial" w:hAnsi="Arial" w:cs="Arial"/>
                  <w:b/>
                  <w:sz w:val="18"/>
                </w:rPr>
                <w:t>Maximum aggregated bandwidth</w:t>
              </w:r>
            </w:ins>
          </w:p>
          <w:p w:rsidR="003F5448" w:rsidRPr="000A6FA1" w:rsidRDefault="003F5448" w:rsidP="00305901">
            <w:pPr>
              <w:keepNext/>
              <w:keepLines/>
              <w:spacing w:after="0"/>
              <w:jc w:val="center"/>
              <w:rPr>
                <w:ins w:id="2606" w:author="박종근/선임연구원/미래기술센터 C&amp;M표준(연)5G무선통신표준Task(jong1.park@lge.com)" w:date="2020-08-31T14:10:00Z"/>
                <w:rFonts w:ascii="Arial" w:hAnsi="Arial" w:cs="Arial"/>
                <w:b/>
                <w:sz w:val="18"/>
              </w:rPr>
            </w:pPr>
            <w:ins w:id="2607" w:author="박종근/선임연구원/미래기술센터 C&amp;M표준(연)5G무선통신표준Task(jong1.park@lge.com)" w:date="2020-08-31T14:10:00Z">
              <w:r w:rsidRPr="000A6FA1">
                <w:rPr>
                  <w:rFonts w:ascii="Arial" w:hAnsi="Arial" w:cs="Arial"/>
                  <w:b/>
                  <w:sz w:val="18"/>
                </w:rPr>
                <w:t>[MHz]</w:t>
              </w:r>
            </w:ins>
          </w:p>
        </w:tc>
      </w:tr>
      <w:tr w:rsidR="003F5448" w:rsidRPr="000A6FA1" w:rsidTr="00305901">
        <w:trPr>
          <w:trHeight w:val="683"/>
          <w:jc w:val="center"/>
          <w:ins w:id="2608" w:author="박종근/선임연구원/미래기술센터 C&amp;M표준(연)5G무선통신표준Task(jong1.park@lge.com)" w:date="2020-08-31T14:10:00Z"/>
        </w:trPr>
        <w:tc>
          <w:tcPr>
            <w:tcW w:w="2835" w:type="dxa"/>
            <w:vMerge w:val="restart"/>
            <w:vAlign w:val="center"/>
          </w:tcPr>
          <w:p w:rsidR="003F5448" w:rsidRDefault="003F5448" w:rsidP="00305901">
            <w:pPr>
              <w:keepNext/>
              <w:keepLines/>
              <w:spacing w:after="0"/>
              <w:jc w:val="center"/>
              <w:rPr>
                <w:ins w:id="2609" w:author="박종근/선임연구원/미래기술센터 C&amp;M표준(연)5G무선통신표준Task(jong1.park@lge.com)" w:date="2020-08-31T14:10:00Z"/>
                <w:rFonts w:ascii="Arial" w:hAnsi="Arial" w:cs="Arial"/>
                <w:sz w:val="18"/>
                <w:lang w:eastAsia="zh-TW"/>
              </w:rPr>
            </w:pPr>
            <w:ins w:id="2610" w:author="박종근/선임연구원/미래기술센터 C&amp;M표준(연)5G무선통신표준Task(jong1.park@lge.com)" w:date="2020-08-31T14:10:00Z">
              <w:r>
                <w:rPr>
                  <w:rFonts w:ascii="Arial" w:hAnsi="Arial" w:cs="Arial" w:hint="eastAsia"/>
                  <w:sz w:val="18"/>
                  <w:lang w:eastAsia="zh-TW"/>
                </w:rPr>
                <w:t>DC_7A_n1A-n257D</w:t>
              </w:r>
            </w:ins>
          </w:p>
          <w:p w:rsidR="003F5448" w:rsidRDefault="003F5448" w:rsidP="00305901">
            <w:pPr>
              <w:keepNext/>
              <w:keepLines/>
              <w:spacing w:after="0"/>
              <w:jc w:val="center"/>
              <w:rPr>
                <w:ins w:id="2611" w:author="박종근/선임연구원/미래기술센터 C&amp;M표준(연)5G무선통신표준Task(jong1.park@lge.com)" w:date="2020-08-31T14:10:00Z"/>
                <w:rFonts w:ascii="Arial" w:hAnsi="Arial" w:cs="Arial"/>
                <w:sz w:val="18"/>
                <w:lang w:eastAsia="zh-TW"/>
              </w:rPr>
            </w:pPr>
            <w:ins w:id="2612" w:author="박종근/선임연구원/미래기술센터 C&amp;M표준(연)5G무선통신표준Task(jong1.park@lge.com)" w:date="2020-08-31T14:10:00Z">
              <w:r>
                <w:rPr>
                  <w:rFonts w:ascii="Arial" w:hAnsi="Arial" w:cs="Arial" w:hint="eastAsia"/>
                  <w:sz w:val="18"/>
                  <w:lang w:eastAsia="zh-TW"/>
                </w:rPr>
                <w:t>DC_7A_n1A-n257E</w:t>
              </w:r>
            </w:ins>
          </w:p>
          <w:p w:rsidR="003F5448" w:rsidRDefault="003F5448" w:rsidP="00305901">
            <w:pPr>
              <w:keepNext/>
              <w:keepLines/>
              <w:spacing w:after="0"/>
              <w:jc w:val="center"/>
              <w:rPr>
                <w:ins w:id="2613" w:author="박종근/선임연구원/미래기술센터 C&amp;M표준(연)5G무선통신표준Task(jong1.park@lge.com)" w:date="2020-08-31T14:10:00Z"/>
                <w:rFonts w:ascii="Arial" w:hAnsi="Arial" w:cs="Arial"/>
                <w:sz w:val="18"/>
                <w:lang w:eastAsia="zh-TW"/>
              </w:rPr>
            </w:pPr>
            <w:ins w:id="2614" w:author="박종근/선임연구원/미래기술센터 C&amp;M표준(연)5G무선통신표준Task(jong1.park@lge.com)" w:date="2020-08-31T14:10:00Z">
              <w:r>
                <w:rPr>
                  <w:rFonts w:ascii="Arial" w:hAnsi="Arial" w:cs="Arial" w:hint="eastAsia"/>
                  <w:sz w:val="18"/>
                  <w:lang w:eastAsia="zh-TW"/>
                </w:rPr>
                <w:t>DC_7A_n1A-n257F</w:t>
              </w:r>
            </w:ins>
          </w:p>
          <w:p w:rsidR="003F5448" w:rsidRDefault="003F5448" w:rsidP="00305901">
            <w:pPr>
              <w:keepNext/>
              <w:keepLines/>
              <w:spacing w:after="0"/>
              <w:jc w:val="center"/>
              <w:rPr>
                <w:ins w:id="2615" w:author="박종근/선임연구원/미래기술센터 C&amp;M표준(연)5G무선통신표준Task(jong1.park@lge.com)" w:date="2020-08-31T14:10:00Z"/>
                <w:rFonts w:ascii="Arial" w:hAnsi="Arial" w:cs="Arial"/>
                <w:sz w:val="18"/>
                <w:lang w:eastAsia="zh-TW"/>
              </w:rPr>
            </w:pPr>
            <w:ins w:id="2616" w:author="박종근/선임연구원/미래기술센터 C&amp;M표준(연)5G무선통신표준Task(jong1.park@lge.com)" w:date="2020-08-31T14:10:00Z">
              <w:r>
                <w:rPr>
                  <w:rFonts w:ascii="Arial" w:hAnsi="Arial" w:cs="Arial" w:hint="eastAsia"/>
                  <w:sz w:val="18"/>
                  <w:lang w:eastAsia="zh-TW"/>
                </w:rPr>
                <w:t>DC_7A_n1A-n257G</w:t>
              </w:r>
            </w:ins>
          </w:p>
          <w:p w:rsidR="003F5448" w:rsidRDefault="003F5448" w:rsidP="00305901">
            <w:pPr>
              <w:keepNext/>
              <w:keepLines/>
              <w:spacing w:after="0"/>
              <w:jc w:val="center"/>
              <w:rPr>
                <w:ins w:id="2617" w:author="박종근/선임연구원/미래기술센터 C&amp;M표준(연)5G무선통신표준Task(jong1.park@lge.com)" w:date="2020-08-31T14:10:00Z"/>
                <w:rFonts w:ascii="Arial" w:hAnsi="Arial" w:cs="Arial"/>
                <w:sz w:val="18"/>
                <w:lang w:eastAsia="zh-TW"/>
              </w:rPr>
            </w:pPr>
            <w:ins w:id="2618" w:author="박종근/선임연구원/미래기술센터 C&amp;M표준(연)5G무선통신표준Task(jong1.park@lge.com)" w:date="2020-08-31T14:10:00Z">
              <w:r>
                <w:rPr>
                  <w:rFonts w:ascii="Arial" w:hAnsi="Arial" w:cs="Arial" w:hint="eastAsia"/>
                  <w:sz w:val="18"/>
                  <w:lang w:eastAsia="zh-TW"/>
                </w:rPr>
                <w:t>DC_7A_n1A-n257H</w:t>
              </w:r>
            </w:ins>
          </w:p>
          <w:p w:rsidR="003F5448" w:rsidRDefault="003F5448" w:rsidP="00305901">
            <w:pPr>
              <w:keepNext/>
              <w:keepLines/>
              <w:spacing w:after="0"/>
              <w:jc w:val="center"/>
              <w:rPr>
                <w:ins w:id="2619" w:author="박종근/선임연구원/미래기술센터 C&amp;M표준(연)5G무선통신표준Task(jong1.park@lge.com)" w:date="2020-08-31T14:10:00Z"/>
                <w:rFonts w:ascii="Arial" w:hAnsi="Arial" w:cs="Arial"/>
                <w:sz w:val="18"/>
                <w:lang w:eastAsia="zh-TW"/>
              </w:rPr>
            </w:pPr>
            <w:ins w:id="2620" w:author="박종근/선임연구원/미래기술센터 C&amp;M표준(연)5G무선통신표준Task(jong1.park@lge.com)" w:date="2020-08-31T14:10:00Z">
              <w:r>
                <w:rPr>
                  <w:rFonts w:ascii="Arial" w:hAnsi="Arial" w:cs="Arial" w:hint="eastAsia"/>
                  <w:sz w:val="18"/>
                  <w:lang w:eastAsia="zh-TW"/>
                </w:rPr>
                <w:t>DC_7A_n1A-n257I</w:t>
              </w:r>
            </w:ins>
          </w:p>
          <w:p w:rsidR="003F5448" w:rsidRPr="00945DB3" w:rsidRDefault="003F5448" w:rsidP="00305901">
            <w:pPr>
              <w:keepNext/>
              <w:keepLines/>
              <w:spacing w:after="0"/>
              <w:jc w:val="center"/>
              <w:rPr>
                <w:ins w:id="2621" w:author="박종근/선임연구원/미래기술센터 C&amp;M표준(연)5G무선통신표준Task(jong1.park@lge.com)" w:date="2020-08-31T14:10:00Z"/>
                <w:rFonts w:ascii="Arial" w:hAnsi="Arial" w:cs="Arial"/>
                <w:sz w:val="18"/>
                <w:lang w:eastAsia="zh-TW"/>
              </w:rPr>
            </w:pPr>
            <w:ins w:id="2622" w:author="박종근/선임연구원/미래기술센터 C&amp;M표준(연)5G무선통신표준Task(jong1.park@lge.com)" w:date="2020-08-31T14:10:00Z">
              <w:r>
                <w:rPr>
                  <w:rFonts w:ascii="Arial" w:hAnsi="Arial" w:cs="Arial" w:hint="eastAsia"/>
                  <w:sz w:val="18"/>
                  <w:lang w:eastAsia="zh-TW"/>
                </w:rPr>
                <w:t>DC_7A_n1A-n257J</w:t>
              </w:r>
            </w:ins>
          </w:p>
          <w:p w:rsidR="003F5448" w:rsidRDefault="003F5448" w:rsidP="00305901">
            <w:pPr>
              <w:keepNext/>
              <w:keepLines/>
              <w:spacing w:after="0"/>
              <w:jc w:val="center"/>
              <w:rPr>
                <w:ins w:id="2623" w:author="박종근/선임연구원/미래기술센터 C&amp;M표준(연)5G무선통신표준Task(jong1.park@lge.com)" w:date="2020-08-31T14:10:00Z"/>
                <w:rFonts w:ascii="Arial" w:hAnsi="Arial" w:cs="Arial"/>
                <w:sz w:val="18"/>
                <w:lang w:eastAsia="zh-TW"/>
              </w:rPr>
            </w:pPr>
            <w:ins w:id="2624" w:author="박종근/선임연구원/미래기술센터 C&amp;M표준(연)5G무선통신표준Task(jong1.park@lge.com)" w:date="2020-08-31T14:10:00Z">
              <w:r>
                <w:rPr>
                  <w:rFonts w:ascii="Arial" w:hAnsi="Arial" w:cs="Arial" w:hint="eastAsia"/>
                  <w:sz w:val="18"/>
                  <w:lang w:eastAsia="zh-TW"/>
                </w:rPr>
                <w:t>DC_7A_n1A-n257K</w:t>
              </w:r>
            </w:ins>
          </w:p>
          <w:p w:rsidR="003F5448" w:rsidRDefault="003F5448" w:rsidP="00305901">
            <w:pPr>
              <w:keepNext/>
              <w:keepLines/>
              <w:spacing w:after="0"/>
              <w:jc w:val="center"/>
              <w:rPr>
                <w:ins w:id="2625" w:author="박종근/선임연구원/미래기술센터 C&amp;M표준(연)5G무선통신표준Task(jong1.park@lge.com)" w:date="2020-08-31T14:10:00Z"/>
                <w:rFonts w:ascii="Arial" w:hAnsi="Arial" w:cs="Arial"/>
                <w:sz w:val="18"/>
                <w:lang w:eastAsia="zh-TW"/>
              </w:rPr>
            </w:pPr>
            <w:ins w:id="2626" w:author="박종근/선임연구원/미래기술센터 C&amp;M표준(연)5G무선통신표준Task(jong1.park@lge.com)" w:date="2020-08-31T14:10:00Z">
              <w:r>
                <w:rPr>
                  <w:rFonts w:ascii="Arial" w:hAnsi="Arial" w:cs="Arial" w:hint="eastAsia"/>
                  <w:sz w:val="18"/>
                  <w:lang w:eastAsia="zh-TW"/>
                </w:rPr>
                <w:t>DC_7A_n1A-n257L</w:t>
              </w:r>
            </w:ins>
          </w:p>
          <w:p w:rsidR="003F5448" w:rsidRPr="00945DB3" w:rsidRDefault="003F5448" w:rsidP="00305901">
            <w:pPr>
              <w:keepNext/>
              <w:keepLines/>
              <w:spacing w:after="0"/>
              <w:jc w:val="center"/>
              <w:rPr>
                <w:ins w:id="2627" w:author="박종근/선임연구원/미래기술센터 C&amp;M표준(연)5G무선통신표준Task(jong1.park@lge.com)" w:date="2020-08-31T14:10:00Z"/>
                <w:rFonts w:ascii="Arial" w:hAnsi="Arial" w:cs="Arial"/>
                <w:sz w:val="18"/>
                <w:lang w:eastAsia="zh-TW"/>
              </w:rPr>
            </w:pPr>
            <w:ins w:id="2628" w:author="박종근/선임연구원/미래기술센터 C&amp;M표준(연)5G무선통신표준Task(jong1.park@lge.com)" w:date="2020-08-31T14:10:00Z">
              <w:r>
                <w:rPr>
                  <w:rFonts w:ascii="Arial" w:hAnsi="Arial" w:cs="Arial" w:hint="eastAsia"/>
                  <w:sz w:val="18"/>
                  <w:lang w:eastAsia="zh-TW"/>
                </w:rPr>
                <w:t>DC_7A_n1A-n257M</w:t>
              </w:r>
            </w:ins>
          </w:p>
        </w:tc>
        <w:tc>
          <w:tcPr>
            <w:tcW w:w="1417" w:type="dxa"/>
            <w:vMerge w:val="restart"/>
            <w:vAlign w:val="center"/>
          </w:tcPr>
          <w:p w:rsidR="003F5448" w:rsidRDefault="003F5448" w:rsidP="00305901">
            <w:pPr>
              <w:keepNext/>
              <w:keepLines/>
              <w:spacing w:after="0"/>
              <w:jc w:val="center"/>
              <w:rPr>
                <w:ins w:id="2629" w:author="박종근/선임연구원/미래기술센터 C&amp;M표준(연)5G무선통신표준Task(jong1.park@lge.com)" w:date="2020-08-31T14:10:00Z"/>
                <w:rFonts w:ascii="Arial" w:hAnsi="Arial" w:cs="Arial"/>
                <w:sz w:val="18"/>
                <w:lang w:val="en-US" w:eastAsia="zh-TW"/>
              </w:rPr>
            </w:pPr>
            <w:ins w:id="2630" w:author="박종근/선임연구원/미래기술센터 C&amp;M표준(연)5G무선통신표준Task(jong1.park@lge.com)" w:date="2020-08-31T14:10:00Z">
              <w:r>
                <w:rPr>
                  <w:rFonts w:ascii="Arial" w:hAnsi="Arial" w:cs="Arial" w:hint="eastAsia"/>
                  <w:sz w:val="18"/>
                  <w:lang w:val="en-US" w:eastAsia="zh-TW"/>
                </w:rPr>
                <w:t>DC_7A_n1A</w:t>
              </w:r>
            </w:ins>
          </w:p>
          <w:p w:rsidR="003F5448" w:rsidRPr="000A6FA1" w:rsidRDefault="003F5448" w:rsidP="00305901">
            <w:pPr>
              <w:keepNext/>
              <w:keepLines/>
              <w:spacing w:after="0"/>
              <w:jc w:val="center"/>
              <w:rPr>
                <w:ins w:id="2631" w:author="박종근/선임연구원/미래기술센터 C&amp;M표준(연)5G무선통신표준Task(jong1.park@lge.com)" w:date="2020-08-31T14:10:00Z"/>
                <w:rFonts w:ascii="Arial" w:hAnsi="Arial" w:cs="Arial"/>
                <w:sz w:val="18"/>
                <w:lang w:val="en-US" w:eastAsia="zh-TW"/>
              </w:rPr>
            </w:pPr>
            <w:ins w:id="2632" w:author="박종근/선임연구원/미래기술센터 C&amp;M표준(연)5G무선통신표준Task(jong1.park@lge.com)" w:date="2020-08-31T14:10:00Z">
              <w:r>
                <w:rPr>
                  <w:rFonts w:ascii="Arial" w:hAnsi="Arial" w:cs="Arial" w:hint="eastAsia"/>
                  <w:sz w:val="18"/>
                  <w:lang w:val="en-US" w:eastAsia="zh-TW"/>
                </w:rPr>
                <w:t>DC_7A_n257A</w:t>
              </w:r>
            </w:ins>
          </w:p>
        </w:tc>
        <w:tc>
          <w:tcPr>
            <w:tcW w:w="851" w:type="dxa"/>
            <w:vAlign w:val="center"/>
          </w:tcPr>
          <w:p w:rsidR="003F5448" w:rsidRPr="000A6FA1" w:rsidRDefault="003F5448" w:rsidP="00305901">
            <w:pPr>
              <w:keepNext/>
              <w:keepLines/>
              <w:spacing w:after="0"/>
              <w:jc w:val="center"/>
              <w:rPr>
                <w:ins w:id="2633" w:author="박종근/선임연구원/미래기술센터 C&amp;M표준(연)5G무선통신표준Task(jong1.park@lge.com)" w:date="2020-08-31T14:10:00Z"/>
                <w:rFonts w:ascii="Arial" w:hAnsi="Arial" w:cs="Arial"/>
                <w:sz w:val="18"/>
                <w:lang w:val="en-US" w:eastAsia="zh-TW"/>
              </w:rPr>
            </w:pPr>
            <w:ins w:id="2634" w:author="박종근/선임연구원/미래기술센터 C&amp;M표준(연)5G무선통신표준Task(jong1.park@lge.com)" w:date="2020-08-31T14:10:00Z">
              <w:r>
                <w:rPr>
                  <w:rFonts w:ascii="Arial" w:hAnsi="Arial" w:cs="Arial" w:hint="eastAsia"/>
                  <w:sz w:val="18"/>
                  <w:lang w:val="en-US" w:eastAsia="zh-TW"/>
                </w:rPr>
                <w:t>7</w:t>
              </w:r>
            </w:ins>
          </w:p>
        </w:tc>
        <w:tc>
          <w:tcPr>
            <w:tcW w:w="2410" w:type="dxa"/>
            <w:vAlign w:val="center"/>
          </w:tcPr>
          <w:p w:rsidR="003F5448" w:rsidRPr="000A6FA1" w:rsidRDefault="003F5448" w:rsidP="00305901">
            <w:pPr>
              <w:keepNext/>
              <w:keepLines/>
              <w:spacing w:after="0"/>
              <w:jc w:val="center"/>
              <w:rPr>
                <w:ins w:id="2635" w:author="박종근/선임연구원/미래기술센터 C&amp;M표준(연)5G무선통신표준Task(jong1.park@lge.com)" w:date="2020-08-31T14:10:00Z"/>
                <w:rFonts w:ascii="Arial" w:hAnsi="Arial" w:cs="Arial"/>
                <w:sz w:val="18"/>
                <w:lang w:val="en-US" w:eastAsia="zh-TW"/>
              </w:rPr>
            </w:pPr>
            <w:ins w:id="2636" w:author="박종근/선임연구원/미래기술센터 C&amp;M표준(연)5G무선통신표준Task(jong1.park@lge.com)" w:date="2020-08-31T14:10:00Z">
              <w:r>
                <w:rPr>
                  <w:rFonts w:ascii="Arial" w:hAnsi="Arial" w:cs="Arial" w:hint="eastAsia"/>
                  <w:sz w:val="18"/>
                  <w:lang w:val="en-US" w:eastAsia="zh-TW"/>
                </w:rPr>
                <w:t>--</w:t>
              </w:r>
            </w:ins>
          </w:p>
        </w:tc>
        <w:tc>
          <w:tcPr>
            <w:tcW w:w="1559" w:type="dxa"/>
            <w:vMerge w:val="restart"/>
            <w:vAlign w:val="center"/>
          </w:tcPr>
          <w:p w:rsidR="003F5448" w:rsidRDefault="003F5448" w:rsidP="00305901">
            <w:pPr>
              <w:keepNext/>
              <w:keepLines/>
              <w:snapToGrid w:val="0"/>
              <w:spacing w:after="0"/>
              <w:jc w:val="center"/>
              <w:rPr>
                <w:ins w:id="2637" w:author="박종근/선임연구원/미래기술센터 C&amp;M표준(연)5G무선통신표준Task(jong1.park@lge.com)" w:date="2020-08-31T14:10:00Z"/>
                <w:rFonts w:ascii="Arial" w:hAnsi="Arial" w:cs="Arial"/>
                <w:sz w:val="18"/>
                <w:lang w:val="en-US" w:eastAsia="zh-TW"/>
              </w:rPr>
            </w:pPr>
            <w:ins w:id="2638" w:author="박종근/선임연구원/미래기술센터 C&amp;M표준(연)5G무선통신표준Task(jong1.park@lge.com)" w:date="2020-08-31T14:10:00Z">
              <w:r>
                <w:rPr>
                  <w:rFonts w:ascii="Arial" w:hAnsi="Arial" w:cs="Arial" w:hint="eastAsia"/>
                  <w:sz w:val="18"/>
                  <w:lang w:val="en-US" w:eastAsia="zh-TW"/>
                </w:rPr>
                <w:t>440</w:t>
              </w:r>
            </w:ins>
          </w:p>
          <w:p w:rsidR="003F5448" w:rsidRDefault="003F5448" w:rsidP="00305901">
            <w:pPr>
              <w:keepNext/>
              <w:keepLines/>
              <w:snapToGrid w:val="0"/>
              <w:spacing w:after="0"/>
              <w:jc w:val="center"/>
              <w:rPr>
                <w:ins w:id="2639" w:author="박종근/선임연구원/미래기술센터 C&amp;M표준(연)5G무선통신표준Task(jong1.park@lge.com)" w:date="2020-08-31T14:10:00Z"/>
                <w:rFonts w:ascii="Arial" w:hAnsi="Arial" w:cs="Arial"/>
                <w:sz w:val="18"/>
                <w:lang w:val="en-US" w:eastAsia="zh-TW"/>
              </w:rPr>
            </w:pPr>
            <w:ins w:id="2640" w:author="박종근/선임연구원/미래기술센터 C&amp;M표준(연)5G무선통신표준Task(jong1.park@lge.com)" w:date="2020-08-31T14:10:00Z">
              <w:r>
                <w:rPr>
                  <w:rFonts w:ascii="Arial" w:hAnsi="Arial" w:cs="Arial" w:hint="eastAsia"/>
                  <w:sz w:val="18"/>
                  <w:lang w:val="en-US" w:eastAsia="zh-TW"/>
                </w:rPr>
                <w:t>640</w:t>
              </w:r>
            </w:ins>
          </w:p>
          <w:p w:rsidR="003F5448" w:rsidRDefault="003F5448" w:rsidP="00305901">
            <w:pPr>
              <w:keepNext/>
              <w:keepLines/>
              <w:snapToGrid w:val="0"/>
              <w:spacing w:after="0"/>
              <w:jc w:val="center"/>
              <w:rPr>
                <w:ins w:id="2641" w:author="박종근/선임연구원/미래기술센터 C&amp;M표준(연)5G무선통신표준Task(jong1.park@lge.com)" w:date="2020-08-31T14:10:00Z"/>
                <w:rFonts w:ascii="Arial" w:hAnsi="Arial" w:cs="Arial"/>
                <w:sz w:val="18"/>
                <w:lang w:val="en-US" w:eastAsia="zh-TW"/>
              </w:rPr>
            </w:pPr>
            <w:ins w:id="2642" w:author="박종근/선임연구원/미래기술센터 C&amp;M표준(연)5G무선통신표준Task(jong1.park@lge.com)" w:date="2020-08-31T14:10:00Z">
              <w:r>
                <w:rPr>
                  <w:rFonts w:ascii="Arial" w:hAnsi="Arial" w:cs="Arial" w:hint="eastAsia"/>
                  <w:sz w:val="18"/>
                  <w:lang w:val="en-US" w:eastAsia="zh-TW"/>
                </w:rPr>
                <w:t>840</w:t>
              </w:r>
            </w:ins>
          </w:p>
          <w:p w:rsidR="003F5448" w:rsidRDefault="003F5448" w:rsidP="00305901">
            <w:pPr>
              <w:keepNext/>
              <w:keepLines/>
              <w:snapToGrid w:val="0"/>
              <w:spacing w:after="0"/>
              <w:jc w:val="center"/>
              <w:rPr>
                <w:ins w:id="2643" w:author="박종근/선임연구원/미래기술센터 C&amp;M표준(연)5G무선통신표준Task(jong1.park@lge.com)" w:date="2020-08-31T14:10:00Z"/>
                <w:rFonts w:ascii="Arial" w:hAnsi="Arial" w:cs="Arial"/>
                <w:sz w:val="18"/>
                <w:lang w:val="en-US" w:eastAsia="zh-TW"/>
              </w:rPr>
            </w:pPr>
            <w:ins w:id="2644" w:author="박종근/선임연구원/미래기술센터 C&amp;M표준(연)5G무선통신표준Task(jong1.park@lge.com)" w:date="2020-08-31T14:10:00Z">
              <w:r>
                <w:rPr>
                  <w:rFonts w:ascii="Arial" w:hAnsi="Arial" w:cs="Arial" w:hint="eastAsia"/>
                  <w:sz w:val="18"/>
                  <w:lang w:val="en-US" w:eastAsia="zh-TW"/>
                </w:rPr>
                <w:t>240</w:t>
              </w:r>
            </w:ins>
          </w:p>
          <w:p w:rsidR="003F5448" w:rsidRDefault="003F5448" w:rsidP="00305901">
            <w:pPr>
              <w:keepNext/>
              <w:keepLines/>
              <w:snapToGrid w:val="0"/>
              <w:spacing w:after="0"/>
              <w:jc w:val="center"/>
              <w:rPr>
                <w:ins w:id="2645" w:author="박종근/선임연구원/미래기술센터 C&amp;M표준(연)5G무선통신표준Task(jong1.park@lge.com)" w:date="2020-08-31T14:10:00Z"/>
                <w:rFonts w:ascii="Arial" w:hAnsi="Arial" w:cs="Arial"/>
                <w:sz w:val="18"/>
                <w:lang w:val="en-US" w:eastAsia="zh-TW"/>
              </w:rPr>
            </w:pPr>
            <w:ins w:id="2646" w:author="박종근/선임연구원/미래기술센터 C&amp;M표준(연)5G무선통신표준Task(jong1.park@lge.com)" w:date="2020-08-31T14:10:00Z">
              <w:r>
                <w:rPr>
                  <w:rFonts w:ascii="Arial" w:hAnsi="Arial" w:cs="Arial" w:hint="eastAsia"/>
                  <w:sz w:val="18"/>
                  <w:lang w:val="en-US" w:eastAsia="zh-TW"/>
                </w:rPr>
                <w:t>340</w:t>
              </w:r>
            </w:ins>
          </w:p>
          <w:p w:rsidR="003F5448" w:rsidRDefault="003F5448" w:rsidP="00305901">
            <w:pPr>
              <w:keepNext/>
              <w:keepLines/>
              <w:snapToGrid w:val="0"/>
              <w:spacing w:after="0"/>
              <w:jc w:val="center"/>
              <w:rPr>
                <w:ins w:id="2647" w:author="박종근/선임연구원/미래기술센터 C&amp;M표준(연)5G무선통신표준Task(jong1.park@lge.com)" w:date="2020-08-31T14:10:00Z"/>
                <w:rFonts w:ascii="Arial" w:hAnsi="Arial" w:cs="Arial"/>
                <w:sz w:val="18"/>
                <w:lang w:val="en-US" w:eastAsia="zh-TW"/>
              </w:rPr>
            </w:pPr>
            <w:ins w:id="2648" w:author="박종근/선임연구원/미래기술센터 C&amp;M표준(연)5G무선통신표준Task(jong1.park@lge.com)" w:date="2020-08-31T14:10:00Z">
              <w:r>
                <w:rPr>
                  <w:rFonts w:ascii="Arial" w:hAnsi="Arial" w:cs="Arial" w:hint="eastAsia"/>
                  <w:sz w:val="18"/>
                  <w:lang w:val="en-US" w:eastAsia="zh-TW"/>
                </w:rPr>
                <w:t>440</w:t>
              </w:r>
            </w:ins>
          </w:p>
          <w:p w:rsidR="003F5448" w:rsidRDefault="003F5448" w:rsidP="00305901">
            <w:pPr>
              <w:keepNext/>
              <w:keepLines/>
              <w:snapToGrid w:val="0"/>
              <w:spacing w:after="0"/>
              <w:jc w:val="center"/>
              <w:rPr>
                <w:ins w:id="2649" w:author="박종근/선임연구원/미래기술센터 C&amp;M표준(연)5G무선통신표준Task(jong1.park@lge.com)" w:date="2020-08-31T14:10:00Z"/>
                <w:rFonts w:ascii="Arial" w:hAnsi="Arial" w:cs="Arial"/>
                <w:sz w:val="18"/>
                <w:lang w:val="en-US" w:eastAsia="zh-TW"/>
              </w:rPr>
            </w:pPr>
            <w:ins w:id="2650" w:author="박종근/선임연구원/미래기술센터 C&amp;M표준(연)5G무선통신표준Task(jong1.park@lge.com)" w:date="2020-08-31T14:10:00Z">
              <w:r>
                <w:rPr>
                  <w:rFonts w:ascii="Arial" w:hAnsi="Arial" w:cs="Arial" w:hint="eastAsia"/>
                  <w:sz w:val="18"/>
                  <w:lang w:val="en-US" w:eastAsia="zh-TW"/>
                </w:rPr>
                <w:t>540</w:t>
              </w:r>
            </w:ins>
          </w:p>
          <w:p w:rsidR="003F5448" w:rsidRDefault="003F5448" w:rsidP="00305901">
            <w:pPr>
              <w:keepNext/>
              <w:keepLines/>
              <w:snapToGrid w:val="0"/>
              <w:spacing w:after="0"/>
              <w:jc w:val="center"/>
              <w:rPr>
                <w:ins w:id="2651" w:author="박종근/선임연구원/미래기술센터 C&amp;M표준(연)5G무선통신표준Task(jong1.park@lge.com)" w:date="2020-08-31T14:10:00Z"/>
                <w:rFonts w:ascii="Arial" w:hAnsi="Arial" w:cs="Arial"/>
                <w:sz w:val="18"/>
                <w:lang w:val="en-US" w:eastAsia="zh-TW"/>
              </w:rPr>
            </w:pPr>
            <w:ins w:id="2652" w:author="박종근/선임연구원/미래기술센터 C&amp;M표준(연)5G무선통신표준Task(jong1.park@lge.com)" w:date="2020-08-31T14:10:00Z">
              <w:r>
                <w:rPr>
                  <w:rFonts w:ascii="Arial" w:hAnsi="Arial" w:cs="Arial" w:hint="eastAsia"/>
                  <w:sz w:val="18"/>
                  <w:lang w:val="en-US" w:eastAsia="zh-TW"/>
                </w:rPr>
                <w:t>640</w:t>
              </w:r>
            </w:ins>
          </w:p>
          <w:p w:rsidR="003F5448" w:rsidRDefault="003F5448" w:rsidP="00305901">
            <w:pPr>
              <w:keepNext/>
              <w:keepLines/>
              <w:snapToGrid w:val="0"/>
              <w:spacing w:after="0"/>
              <w:jc w:val="center"/>
              <w:rPr>
                <w:ins w:id="2653" w:author="박종근/선임연구원/미래기술센터 C&amp;M표준(연)5G무선통신표준Task(jong1.park@lge.com)" w:date="2020-08-31T14:10:00Z"/>
                <w:rFonts w:ascii="Arial" w:hAnsi="Arial" w:cs="Arial"/>
                <w:sz w:val="18"/>
                <w:lang w:val="en-US" w:eastAsia="zh-TW"/>
              </w:rPr>
            </w:pPr>
            <w:ins w:id="2654" w:author="박종근/선임연구원/미래기술센터 C&amp;M표준(연)5G무선통신표준Task(jong1.park@lge.com)" w:date="2020-08-31T14:10:00Z">
              <w:r>
                <w:rPr>
                  <w:rFonts w:ascii="Arial" w:hAnsi="Arial" w:cs="Arial" w:hint="eastAsia"/>
                  <w:sz w:val="18"/>
                  <w:lang w:val="en-US" w:eastAsia="zh-TW"/>
                </w:rPr>
                <w:t>740</w:t>
              </w:r>
            </w:ins>
          </w:p>
          <w:p w:rsidR="003F5448" w:rsidRPr="000A6FA1" w:rsidRDefault="003F5448" w:rsidP="00305901">
            <w:pPr>
              <w:keepNext/>
              <w:keepLines/>
              <w:snapToGrid w:val="0"/>
              <w:spacing w:after="0"/>
              <w:jc w:val="center"/>
              <w:rPr>
                <w:ins w:id="2655" w:author="박종근/선임연구원/미래기술센터 C&amp;M표준(연)5G무선통신표준Task(jong1.park@lge.com)" w:date="2020-08-31T14:10:00Z"/>
                <w:rFonts w:ascii="Arial" w:hAnsi="Arial" w:cs="Arial"/>
                <w:sz w:val="18"/>
                <w:lang w:val="en-US" w:eastAsia="zh-TW"/>
              </w:rPr>
            </w:pPr>
            <w:ins w:id="2656" w:author="박종근/선임연구원/미래기술센터 C&amp;M표준(연)5G무선통신표준Task(jong1.park@lge.com)" w:date="2020-08-31T14:10:00Z">
              <w:r>
                <w:rPr>
                  <w:rFonts w:ascii="Arial" w:hAnsi="Arial" w:cs="Arial" w:hint="eastAsia"/>
                  <w:sz w:val="18"/>
                  <w:lang w:val="en-US" w:eastAsia="zh-TW"/>
                </w:rPr>
                <w:t>840</w:t>
              </w:r>
            </w:ins>
          </w:p>
        </w:tc>
      </w:tr>
      <w:tr w:rsidR="003F5448" w:rsidRPr="000A6FA1" w:rsidTr="00305901">
        <w:trPr>
          <w:trHeight w:val="683"/>
          <w:jc w:val="center"/>
          <w:ins w:id="2657" w:author="박종근/선임연구원/미래기술센터 C&amp;M표준(연)5G무선통신표준Task(jong1.park@lge.com)" w:date="2020-08-31T14:10:00Z"/>
        </w:trPr>
        <w:tc>
          <w:tcPr>
            <w:tcW w:w="2835" w:type="dxa"/>
            <w:vMerge/>
            <w:tcBorders>
              <w:bottom w:val="single" w:sz="4" w:space="0" w:color="auto"/>
            </w:tcBorders>
            <w:vAlign w:val="center"/>
          </w:tcPr>
          <w:p w:rsidR="003F5448" w:rsidRPr="000A6FA1" w:rsidRDefault="003F5448" w:rsidP="00305901">
            <w:pPr>
              <w:keepNext/>
              <w:keepLines/>
              <w:spacing w:after="0"/>
              <w:jc w:val="center"/>
              <w:rPr>
                <w:ins w:id="2658" w:author="박종근/선임연구원/미래기술센터 C&amp;M표준(연)5G무선통신표준Task(jong1.park@lge.com)" w:date="2020-08-31T14:10:00Z"/>
                <w:rFonts w:ascii="Arial" w:hAnsi="Arial" w:cs="Arial"/>
                <w:sz w:val="18"/>
              </w:rPr>
            </w:pPr>
          </w:p>
        </w:tc>
        <w:tc>
          <w:tcPr>
            <w:tcW w:w="1417" w:type="dxa"/>
            <w:vMerge/>
            <w:tcBorders>
              <w:bottom w:val="single" w:sz="4" w:space="0" w:color="auto"/>
            </w:tcBorders>
            <w:vAlign w:val="center"/>
          </w:tcPr>
          <w:p w:rsidR="003F5448" w:rsidRPr="000A6FA1" w:rsidRDefault="003F5448" w:rsidP="00305901">
            <w:pPr>
              <w:keepNext/>
              <w:keepLines/>
              <w:spacing w:after="0"/>
              <w:jc w:val="center"/>
              <w:rPr>
                <w:ins w:id="2659" w:author="박종근/선임연구원/미래기술센터 C&amp;M표준(연)5G무선통신표준Task(jong1.park@lge.com)" w:date="2020-08-31T14:10:00Z"/>
                <w:rFonts w:ascii="Arial" w:hAnsi="Arial" w:cs="Arial"/>
                <w:sz w:val="18"/>
                <w:lang w:val="en-US" w:eastAsia="zh-CN"/>
              </w:rPr>
            </w:pPr>
          </w:p>
        </w:tc>
        <w:tc>
          <w:tcPr>
            <w:tcW w:w="851" w:type="dxa"/>
            <w:tcBorders>
              <w:bottom w:val="single" w:sz="4" w:space="0" w:color="auto"/>
            </w:tcBorders>
            <w:vAlign w:val="center"/>
          </w:tcPr>
          <w:p w:rsidR="003F5448" w:rsidRPr="000A6FA1" w:rsidRDefault="003F5448" w:rsidP="00305901">
            <w:pPr>
              <w:keepNext/>
              <w:keepLines/>
              <w:spacing w:after="0"/>
              <w:jc w:val="center"/>
              <w:rPr>
                <w:ins w:id="2660" w:author="박종근/선임연구원/미래기술센터 C&amp;M표준(연)5G무선통신표준Task(jong1.park@lge.com)" w:date="2020-08-31T14:10:00Z"/>
                <w:rFonts w:ascii="Arial" w:hAnsi="Arial" w:cs="Arial"/>
                <w:sz w:val="18"/>
                <w:lang w:val="en-US" w:eastAsia="zh-TW"/>
              </w:rPr>
            </w:pPr>
            <w:ins w:id="2661" w:author="박종근/선임연구원/미래기술센터 C&amp;M표준(연)5G무선통신표준Task(jong1.park@lge.com)" w:date="2020-08-31T14:10:00Z">
              <w:r>
                <w:rPr>
                  <w:rFonts w:ascii="Arial" w:hAnsi="Arial" w:cs="Arial"/>
                  <w:sz w:val="18"/>
                  <w:lang w:val="en-US" w:eastAsia="zh-CN"/>
                </w:rPr>
                <w:t>n</w:t>
              </w:r>
              <w:r>
                <w:rPr>
                  <w:rFonts w:ascii="Arial" w:hAnsi="Arial" w:cs="Arial" w:hint="eastAsia"/>
                  <w:sz w:val="18"/>
                  <w:lang w:val="en-US" w:eastAsia="zh-TW"/>
                </w:rPr>
                <w:t>1</w:t>
              </w:r>
            </w:ins>
          </w:p>
        </w:tc>
        <w:tc>
          <w:tcPr>
            <w:tcW w:w="2410" w:type="dxa"/>
            <w:vMerge w:val="restart"/>
            <w:tcBorders>
              <w:bottom w:val="single" w:sz="4" w:space="0" w:color="auto"/>
            </w:tcBorders>
            <w:vAlign w:val="center"/>
          </w:tcPr>
          <w:p w:rsidR="003F5448" w:rsidRPr="000A6FA1" w:rsidRDefault="003F5448" w:rsidP="00305901">
            <w:pPr>
              <w:keepNext/>
              <w:keepLines/>
              <w:snapToGrid w:val="0"/>
              <w:spacing w:after="0"/>
              <w:jc w:val="center"/>
              <w:rPr>
                <w:ins w:id="2662" w:author="박종근/선임연구원/미래기술센터 C&amp;M표준(연)5G무선통신표준Task(jong1.park@lge.com)" w:date="2020-08-31T14:10:00Z"/>
                <w:rFonts w:ascii="Arial" w:hAnsi="Arial" w:cs="Arial"/>
                <w:sz w:val="18"/>
                <w:lang w:val="en-US" w:eastAsia="zh-TW"/>
              </w:rPr>
            </w:pPr>
            <w:ins w:id="2663" w:author="박종근/선임연구원/미래기술센터 C&amp;M표준(연)5G무선통신표준Task(jong1.park@lge.com)" w:date="2020-08-31T14:10:00Z">
              <w:r>
                <w:rPr>
                  <w:rFonts w:ascii="Arial" w:hAnsi="Arial" w:cs="Arial" w:hint="eastAsia"/>
                  <w:sz w:val="18"/>
                  <w:lang w:val="en-US" w:eastAsia="zh-TW"/>
                </w:rPr>
                <w:t>See CA_n1A-n257D/E/F/G/H/I/J/K/L/M in TS 38.101-3</w:t>
              </w:r>
            </w:ins>
          </w:p>
        </w:tc>
        <w:tc>
          <w:tcPr>
            <w:tcW w:w="1559" w:type="dxa"/>
            <w:vMerge/>
            <w:tcBorders>
              <w:bottom w:val="single" w:sz="4" w:space="0" w:color="auto"/>
            </w:tcBorders>
            <w:vAlign w:val="center"/>
          </w:tcPr>
          <w:p w:rsidR="003F5448" w:rsidRPr="000A6FA1" w:rsidRDefault="003F5448" w:rsidP="00305901">
            <w:pPr>
              <w:keepNext/>
              <w:keepLines/>
              <w:jc w:val="center"/>
              <w:rPr>
                <w:ins w:id="2664" w:author="박종근/선임연구원/미래기술센터 C&amp;M표준(연)5G무선통신표준Task(jong1.park@lge.com)" w:date="2020-08-31T14:10:00Z"/>
                <w:rFonts w:ascii="Arial" w:hAnsi="Arial" w:cs="Arial"/>
                <w:sz w:val="18"/>
                <w:lang w:val="en-US" w:eastAsia="zh-CN"/>
              </w:rPr>
            </w:pPr>
          </w:p>
        </w:tc>
      </w:tr>
      <w:tr w:rsidR="003F5448" w:rsidRPr="000A6FA1" w:rsidTr="00305901">
        <w:trPr>
          <w:trHeight w:val="684"/>
          <w:jc w:val="center"/>
          <w:ins w:id="2665" w:author="박종근/선임연구원/미래기술센터 C&amp;M표준(연)5G무선통신표준Task(jong1.park@lge.com)" w:date="2020-08-31T14:10:00Z"/>
        </w:trPr>
        <w:tc>
          <w:tcPr>
            <w:tcW w:w="2835" w:type="dxa"/>
            <w:vMerge/>
            <w:vAlign w:val="center"/>
          </w:tcPr>
          <w:p w:rsidR="003F5448" w:rsidRPr="000A6FA1" w:rsidRDefault="003F5448" w:rsidP="00305901">
            <w:pPr>
              <w:keepNext/>
              <w:keepLines/>
              <w:jc w:val="center"/>
              <w:rPr>
                <w:ins w:id="2666" w:author="박종근/선임연구원/미래기술센터 C&amp;M표준(연)5G무선통신표준Task(jong1.park@lge.com)" w:date="2020-08-31T14:10:00Z"/>
                <w:rFonts w:ascii="Arial" w:hAnsi="Arial"/>
                <w:sz w:val="18"/>
                <w:lang w:val="en-US"/>
              </w:rPr>
            </w:pPr>
          </w:p>
        </w:tc>
        <w:tc>
          <w:tcPr>
            <w:tcW w:w="1417" w:type="dxa"/>
            <w:vMerge/>
            <w:vAlign w:val="center"/>
          </w:tcPr>
          <w:p w:rsidR="003F5448" w:rsidRPr="000A6FA1" w:rsidRDefault="003F5448" w:rsidP="00305901">
            <w:pPr>
              <w:keepNext/>
              <w:keepLines/>
              <w:spacing w:after="0"/>
              <w:jc w:val="center"/>
              <w:rPr>
                <w:ins w:id="2667" w:author="박종근/선임연구원/미래기술센터 C&amp;M표준(연)5G무선통신표준Task(jong1.park@lge.com)" w:date="2020-08-31T14:10:00Z"/>
                <w:rFonts w:ascii="Arial" w:hAnsi="Arial" w:cs="Arial"/>
                <w:sz w:val="18"/>
                <w:lang w:val="en-US" w:eastAsia="zh-CN"/>
              </w:rPr>
            </w:pPr>
          </w:p>
        </w:tc>
        <w:tc>
          <w:tcPr>
            <w:tcW w:w="851" w:type="dxa"/>
            <w:vAlign w:val="center"/>
          </w:tcPr>
          <w:p w:rsidR="003F5448" w:rsidRPr="000A6FA1" w:rsidRDefault="003F5448" w:rsidP="00305901">
            <w:pPr>
              <w:keepNext/>
              <w:keepLines/>
              <w:spacing w:after="0"/>
              <w:jc w:val="center"/>
              <w:rPr>
                <w:ins w:id="2668" w:author="박종근/선임연구원/미래기술센터 C&amp;M표준(연)5G무선통신표준Task(jong1.park@lge.com)" w:date="2020-08-31T14:10:00Z"/>
                <w:rFonts w:ascii="Arial" w:hAnsi="Arial" w:cs="Arial"/>
                <w:sz w:val="18"/>
                <w:lang w:val="en-US" w:eastAsia="zh-CN"/>
              </w:rPr>
            </w:pPr>
            <w:ins w:id="2669" w:author="박종근/선임연구원/미래기술센터 C&amp;M표준(연)5G무선통신표준Task(jong1.park@lge.com)" w:date="2020-08-31T14:10:00Z">
              <w:r w:rsidRPr="000A6FA1">
                <w:rPr>
                  <w:rFonts w:ascii="Arial" w:hAnsi="Arial" w:cs="Arial"/>
                  <w:sz w:val="18"/>
                  <w:lang w:val="en-US" w:eastAsia="zh-CN"/>
                </w:rPr>
                <w:t>n257</w:t>
              </w:r>
            </w:ins>
          </w:p>
        </w:tc>
        <w:tc>
          <w:tcPr>
            <w:tcW w:w="2410" w:type="dxa"/>
            <w:vMerge/>
          </w:tcPr>
          <w:p w:rsidR="003F5448" w:rsidRPr="000A6FA1" w:rsidRDefault="003F5448" w:rsidP="00305901">
            <w:pPr>
              <w:keepNext/>
              <w:keepLines/>
              <w:spacing w:after="0"/>
              <w:jc w:val="center"/>
              <w:rPr>
                <w:ins w:id="2670" w:author="박종근/선임연구원/미래기술센터 C&amp;M표준(연)5G무선통신표준Task(jong1.park@lge.com)" w:date="2020-08-31T14:10:00Z"/>
                <w:rFonts w:ascii="Arial" w:hAnsi="Arial" w:cs="Arial"/>
                <w:sz w:val="18"/>
                <w:lang w:val="sv-SE"/>
              </w:rPr>
            </w:pPr>
          </w:p>
        </w:tc>
        <w:tc>
          <w:tcPr>
            <w:tcW w:w="1559" w:type="dxa"/>
            <w:vMerge/>
            <w:vAlign w:val="center"/>
          </w:tcPr>
          <w:p w:rsidR="003F5448" w:rsidRPr="000A6FA1" w:rsidRDefault="003F5448" w:rsidP="00305901">
            <w:pPr>
              <w:keepNext/>
              <w:keepLines/>
              <w:jc w:val="center"/>
              <w:rPr>
                <w:ins w:id="2671" w:author="박종근/선임연구원/미래기술센터 C&amp;M표준(연)5G무선통신표준Task(jong1.park@lge.com)" w:date="2020-08-31T14:10:00Z"/>
                <w:rFonts w:ascii="Arial" w:hAnsi="Arial"/>
                <w:sz w:val="18"/>
                <w:lang w:val="en-US" w:eastAsia="zh-CN"/>
              </w:rPr>
            </w:pPr>
          </w:p>
        </w:tc>
      </w:tr>
      <w:tr w:rsidR="003F5448" w:rsidRPr="000A6FA1" w:rsidTr="00305901">
        <w:trPr>
          <w:trHeight w:val="683"/>
          <w:jc w:val="center"/>
          <w:ins w:id="2672" w:author="박종근/선임연구원/미래기술센터 C&amp;M표준(연)5G무선통신표준Task(jong1.park@lge.com)" w:date="2020-08-31T14:10:00Z"/>
        </w:trPr>
        <w:tc>
          <w:tcPr>
            <w:tcW w:w="2835" w:type="dxa"/>
            <w:vMerge w:val="restart"/>
            <w:vAlign w:val="center"/>
          </w:tcPr>
          <w:p w:rsidR="003F5448" w:rsidRDefault="003F5448" w:rsidP="00305901">
            <w:pPr>
              <w:keepNext/>
              <w:keepLines/>
              <w:spacing w:after="0"/>
              <w:jc w:val="center"/>
              <w:rPr>
                <w:ins w:id="2673" w:author="박종근/선임연구원/미래기술센터 C&amp;M표준(연)5G무선통신표준Task(jong1.park@lge.com)" w:date="2020-08-31T14:10:00Z"/>
                <w:rFonts w:ascii="Arial" w:hAnsi="Arial" w:cs="Arial"/>
                <w:sz w:val="18"/>
                <w:lang w:eastAsia="zh-TW"/>
              </w:rPr>
            </w:pPr>
            <w:ins w:id="2674" w:author="박종근/선임연구원/미래기술센터 C&amp;M표준(연)5G무선통신표준Task(jong1.park@lge.com)" w:date="2020-08-31T14:10:00Z">
              <w:r>
                <w:rPr>
                  <w:rFonts w:ascii="Arial" w:hAnsi="Arial" w:cs="Arial" w:hint="eastAsia"/>
                  <w:sz w:val="18"/>
                  <w:lang w:eastAsia="zh-TW"/>
                </w:rPr>
                <w:t>DC_7A-7A_n1A-n257D</w:t>
              </w:r>
            </w:ins>
          </w:p>
          <w:p w:rsidR="003F5448" w:rsidRDefault="003F5448" w:rsidP="00305901">
            <w:pPr>
              <w:keepNext/>
              <w:keepLines/>
              <w:spacing w:after="0"/>
              <w:jc w:val="center"/>
              <w:rPr>
                <w:ins w:id="2675" w:author="박종근/선임연구원/미래기술센터 C&amp;M표준(연)5G무선통신표준Task(jong1.park@lge.com)" w:date="2020-08-31T14:10:00Z"/>
                <w:rFonts w:ascii="Arial" w:hAnsi="Arial" w:cs="Arial"/>
                <w:sz w:val="18"/>
                <w:lang w:eastAsia="zh-TW"/>
              </w:rPr>
            </w:pPr>
            <w:ins w:id="2676" w:author="박종근/선임연구원/미래기술센터 C&amp;M표준(연)5G무선통신표준Task(jong1.park@lge.com)" w:date="2020-08-31T14:10:00Z">
              <w:r>
                <w:rPr>
                  <w:rFonts w:ascii="Arial" w:hAnsi="Arial" w:cs="Arial" w:hint="eastAsia"/>
                  <w:sz w:val="18"/>
                  <w:lang w:eastAsia="zh-TW"/>
                </w:rPr>
                <w:t>DC_7A-7A_n1A-n257E</w:t>
              </w:r>
            </w:ins>
          </w:p>
          <w:p w:rsidR="003F5448" w:rsidRDefault="003F5448" w:rsidP="00305901">
            <w:pPr>
              <w:keepNext/>
              <w:keepLines/>
              <w:spacing w:after="0"/>
              <w:jc w:val="center"/>
              <w:rPr>
                <w:ins w:id="2677" w:author="박종근/선임연구원/미래기술센터 C&amp;M표준(연)5G무선통신표준Task(jong1.park@lge.com)" w:date="2020-08-31T14:10:00Z"/>
                <w:rFonts w:ascii="Arial" w:hAnsi="Arial" w:cs="Arial"/>
                <w:sz w:val="18"/>
                <w:lang w:eastAsia="zh-TW"/>
              </w:rPr>
            </w:pPr>
            <w:ins w:id="2678" w:author="박종근/선임연구원/미래기술센터 C&amp;M표준(연)5G무선통신표준Task(jong1.park@lge.com)" w:date="2020-08-31T14:10:00Z">
              <w:r>
                <w:rPr>
                  <w:rFonts w:ascii="Arial" w:hAnsi="Arial" w:cs="Arial" w:hint="eastAsia"/>
                  <w:sz w:val="18"/>
                  <w:lang w:eastAsia="zh-TW"/>
                </w:rPr>
                <w:t>DC_7A-7A_n1A-n257F</w:t>
              </w:r>
            </w:ins>
          </w:p>
          <w:p w:rsidR="003F5448" w:rsidRDefault="003F5448" w:rsidP="00305901">
            <w:pPr>
              <w:keepNext/>
              <w:keepLines/>
              <w:spacing w:after="0"/>
              <w:jc w:val="center"/>
              <w:rPr>
                <w:ins w:id="2679" w:author="박종근/선임연구원/미래기술센터 C&amp;M표준(연)5G무선통신표준Task(jong1.park@lge.com)" w:date="2020-08-31T14:10:00Z"/>
                <w:rFonts w:ascii="Arial" w:hAnsi="Arial" w:cs="Arial"/>
                <w:sz w:val="18"/>
                <w:lang w:eastAsia="zh-TW"/>
              </w:rPr>
            </w:pPr>
            <w:ins w:id="2680" w:author="박종근/선임연구원/미래기술센터 C&amp;M표준(연)5G무선통신표준Task(jong1.park@lge.com)" w:date="2020-08-31T14:10:00Z">
              <w:r>
                <w:rPr>
                  <w:rFonts w:ascii="Arial" w:hAnsi="Arial" w:cs="Arial" w:hint="eastAsia"/>
                  <w:sz w:val="18"/>
                  <w:lang w:eastAsia="zh-TW"/>
                </w:rPr>
                <w:t>DC_7A-7A_n1A-n257G</w:t>
              </w:r>
            </w:ins>
          </w:p>
          <w:p w:rsidR="003F5448" w:rsidRDefault="003F5448" w:rsidP="00305901">
            <w:pPr>
              <w:keepNext/>
              <w:keepLines/>
              <w:spacing w:after="0"/>
              <w:jc w:val="center"/>
              <w:rPr>
                <w:ins w:id="2681" w:author="박종근/선임연구원/미래기술센터 C&amp;M표준(연)5G무선통신표준Task(jong1.park@lge.com)" w:date="2020-08-31T14:10:00Z"/>
                <w:rFonts w:ascii="Arial" w:hAnsi="Arial" w:cs="Arial"/>
                <w:sz w:val="18"/>
                <w:lang w:eastAsia="zh-TW"/>
              </w:rPr>
            </w:pPr>
            <w:ins w:id="2682" w:author="박종근/선임연구원/미래기술센터 C&amp;M표준(연)5G무선통신표준Task(jong1.park@lge.com)" w:date="2020-08-31T14:10:00Z">
              <w:r>
                <w:rPr>
                  <w:rFonts w:ascii="Arial" w:hAnsi="Arial" w:cs="Arial" w:hint="eastAsia"/>
                  <w:sz w:val="18"/>
                  <w:lang w:eastAsia="zh-TW"/>
                </w:rPr>
                <w:t>DC_7A-7A_n1A-n257H</w:t>
              </w:r>
            </w:ins>
          </w:p>
          <w:p w:rsidR="003F5448" w:rsidRDefault="003F5448" w:rsidP="00305901">
            <w:pPr>
              <w:keepNext/>
              <w:keepLines/>
              <w:spacing w:after="0"/>
              <w:jc w:val="center"/>
              <w:rPr>
                <w:ins w:id="2683" w:author="박종근/선임연구원/미래기술센터 C&amp;M표준(연)5G무선통신표준Task(jong1.park@lge.com)" w:date="2020-08-31T14:10:00Z"/>
                <w:rFonts w:ascii="Arial" w:hAnsi="Arial" w:cs="Arial"/>
                <w:sz w:val="18"/>
                <w:lang w:eastAsia="zh-TW"/>
              </w:rPr>
            </w:pPr>
            <w:ins w:id="2684" w:author="박종근/선임연구원/미래기술센터 C&amp;M표준(연)5G무선통신표준Task(jong1.park@lge.com)" w:date="2020-08-31T14:10:00Z">
              <w:r>
                <w:rPr>
                  <w:rFonts w:ascii="Arial" w:hAnsi="Arial" w:cs="Arial" w:hint="eastAsia"/>
                  <w:sz w:val="18"/>
                  <w:lang w:eastAsia="zh-TW"/>
                </w:rPr>
                <w:t>DC_7A-7A_n1A-n257I</w:t>
              </w:r>
            </w:ins>
          </w:p>
          <w:p w:rsidR="003F5448" w:rsidRPr="00945DB3" w:rsidRDefault="003F5448" w:rsidP="00305901">
            <w:pPr>
              <w:keepNext/>
              <w:keepLines/>
              <w:spacing w:after="0"/>
              <w:jc w:val="center"/>
              <w:rPr>
                <w:ins w:id="2685" w:author="박종근/선임연구원/미래기술센터 C&amp;M표준(연)5G무선통신표준Task(jong1.park@lge.com)" w:date="2020-08-31T14:10:00Z"/>
                <w:rFonts w:ascii="Arial" w:hAnsi="Arial" w:cs="Arial"/>
                <w:sz w:val="18"/>
                <w:lang w:eastAsia="zh-TW"/>
              </w:rPr>
            </w:pPr>
            <w:ins w:id="2686" w:author="박종근/선임연구원/미래기술센터 C&amp;M표준(연)5G무선통신표준Task(jong1.park@lge.com)" w:date="2020-08-31T14:10:00Z">
              <w:r>
                <w:rPr>
                  <w:rFonts w:ascii="Arial" w:hAnsi="Arial" w:cs="Arial" w:hint="eastAsia"/>
                  <w:sz w:val="18"/>
                  <w:lang w:eastAsia="zh-TW"/>
                </w:rPr>
                <w:t>DC_7A-7A_n1A-n257J</w:t>
              </w:r>
            </w:ins>
          </w:p>
          <w:p w:rsidR="003F5448" w:rsidRDefault="003F5448" w:rsidP="00305901">
            <w:pPr>
              <w:keepNext/>
              <w:keepLines/>
              <w:spacing w:after="0"/>
              <w:jc w:val="center"/>
              <w:rPr>
                <w:ins w:id="2687" w:author="박종근/선임연구원/미래기술센터 C&amp;M표준(연)5G무선통신표준Task(jong1.park@lge.com)" w:date="2020-08-31T14:10:00Z"/>
                <w:rFonts w:ascii="Arial" w:hAnsi="Arial" w:cs="Arial"/>
                <w:sz w:val="18"/>
                <w:lang w:eastAsia="zh-TW"/>
              </w:rPr>
            </w:pPr>
            <w:ins w:id="2688" w:author="박종근/선임연구원/미래기술센터 C&amp;M표준(연)5G무선통신표준Task(jong1.park@lge.com)" w:date="2020-08-31T14:10:00Z">
              <w:r>
                <w:rPr>
                  <w:rFonts w:ascii="Arial" w:hAnsi="Arial" w:cs="Arial" w:hint="eastAsia"/>
                  <w:sz w:val="18"/>
                  <w:lang w:eastAsia="zh-TW"/>
                </w:rPr>
                <w:t>DC_7A-7A_n1A-n257K</w:t>
              </w:r>
            </w:ins>
          </w:p>
          <w:p w:rsidR="003F5448" w:rsidRDefault="003F5448" w:rsidP="00305901">
            <w:pPr>
              <w:keepNext/>
              <w:keepLines/>
              <w:spacing w:after="0"/>
              <w:jc w:val="center"/>
              <w:rPr>
                <w:ins w:id="2689" w:author="박종근/선임연구원/미래기술센터 C&amp;M표준(연)5G무선통신표준Task(jong1.park@lge.com)" w:date="2020-08-31T14:10:00Z"/>
                <w:rFonts w:ascii="Arial" w:hAnsi="Arial" w:cs="Arial"/>
                <w:sz w:val="18"/>
                <w:lang w:eastAsia="zh-TW"/>
              </w:rPr>
            </w:pPr>
            <w:ins w:id="2690" w:author="박종근/선임연구원/미래기술센터 C&amp;M표준(연)5G무선통신표준Task(jong1.park@lge.com)" w:date="2020-08-31T14:10:00Z">
              <w:r>
                <w:rPr>
                  <w:rFonts w:ascii="Arial" w:hAnsi="Arial" w:cs="Arial" w:hint="eastAsia"/>
                  <w:sz w:val="18"/>
                  <w:lang w:eastAsia="zh-TW"/>
                </w:rPr>
                <w:t>DC_7A-7A_n1A-n257L</w:t>
              </w:r>
            </w:ins>
          </w:p>
          <w:p w:rsidR="003F5448" w:rsidRPr="00945DB3" w:rsidRDefault="003F5448" w:rsidP="00305901">
            <w:pPr>
              <w:keepNext/>
              <w:keepLines/>
              <w:spacing w:after="0"/>
              <w:jc w:val="center"/>
              <w:rPr>
                <w:ins w:id="2691" w:author="박종근/선임연구원/미래기술센터 C&amp;M표준(연)5G무선통신표준Task(jong1.park@lge.com)" w:date="2020-08-31T14:10:00Z"/>
                <w:rFonts w:ascii="Arial" w:hAnsi="Arial" w:cs="Arial"/>
                <w:sz w:val="18"/>
                <w:lang w:eastAsia="zh-TW"/>
              </w:rPr>
            </w:pPr>
            <w:ins w:id="2692" w:author="박종근/선임연구원/미래기술센터 C&amp;M표준(연)5G무선통신표준Task(jong1.park@lge.com)" w:date="2020-08-31T14:10:00Z">
              <w:r>
                <w:rPr>
                  <w:rFonts w:ascii="Arial" w:hAnsi="Arial" w:cs="Arial" w:hint="eastAsia"/>
                  <w:sz w:val="18"/>
                  <w:lang w:eastAsia="zh-TW"/>
                </w:rPr>
                <w:t>DC_7A-7A_n1A-n257M</w:t>
              </w:r>
            </w:ins>
          </w:p>
        </w:tc>
        <w:tc>
          <w:tcPr>
            <w:tcW w:w="1417" w:type="dxa"/>
            <w:vMerge w:val="restart"/>
            <w:vAlign w:val="center"/>
          </w:tcPr>
          <w:p w:rsidR="003F5448" w:rsidRDefault="003F5448" w:rsidP="00305901">
            <w:pPr>
              <w:keepNext/>
              <w:keepLines/>
              <w:spacing w:after="0"/>
              <w:jc w:val="center"/>
              <w:rPr>
                <w:ins w:id="2693" w:author="박종근/선임연구원/미래기술센터 C&amp;M표준(연)5G무선통신표준Task(jong1.park@lge.com)" w:date="2020-08-31T14:10:00Z"/>
                <w:rFonts w:ascii="Arial" w:hAnsi="Arial" w:cs="Arial"/>
                <w:sz w:val="18"/>
                <w:lang w:val="en-US" w:eastAsia="zh-TW"/>
              </w:rPr>
            </w:pPr>
            <w:ins w:id="2694" w:author="박종근/선임연구원/미래기술센터 C&amp;M표준(연)5G무선통신표준Task(jong1.park@lge.com)" w:date="2020-08-31T14:10:00Z">
              <w:r>
                <w:rPr>
                  <w:rFonts w:ascii="Arial" w:hAnsi="Arial" w:cs="Arial" w:hint="eastAsia"/>
                  <w:sz w:val="18"/>
                  <w:lang w:val="en-US" w:eastAsia="zh-TW"/>
                </w:rPr>
                <w:t>DC_7A_n1A</w:t>
              </w:r>
            </w:ins>
          </w:p>
          <w:p w:rsidR="003F5448" w:rsidRPr="000A6FA1" w:rsidRDefault="003F5448" w:rsidP="00305901">
            <w:pPr>
              <w:keepNext/>
              <w:keepLines/>
              <w:spacing w:after="0"/>
              <w:jc w:val="center"/>
              <w:rPr>
                <w:ins w:id="2695" w:author="박종근/선임연구원/미래기술센터 C&amp;M표준(연)5G무선통신표준Task(jong1.park@lge.com)" w:date="2020-08-31T14:10:00Z"/>
                <w:rFonts w:ascii="Arial" w:hAnsi="Arial" w:cs="Arial"/>
                <w:sz w:val="18"/>
                <w:lang w:val="en-US" w:eastAsia="zh-TW"/>
              </w:rPr>
            </w:pPr>
            <w:ins w:id="2696" w:author="박종근/선임연구원/미래기술센터 C&amp;M표준(연)5G무선통신표준Task(jong1.park@lge.com)" w:date="2020-08-31T14:10:00Z">
              <w:r>
                <w:rPr>
                  <w:rFonts w:ascii="Arial" w:hAnsi="Arial" w:cs="Arial" w:hint="eastAsia"/>
                  <w:sz w:val="18"/>
                  <w:lang w:val="en-US" w:eastAsia="zh-TW"/>
                </w:rPr>
                <w:t>DC_7A_n257A</w:t>
              </w:r>
            </w:ins>
          </w:p>
        </w:tc>
        <w:tc>
          <w:tcPr>
            <w:tcW w:w="851" w:type="dxa"/>
            <w:vAlign w:val="center"/>
          </w:tcPr>
          <w:p w:rsidR="003F5448" w:rsidRPr="000A6FA1" w:rsidRDefault="003F5448" w:rsidP="00305901">
            <w:pPr>
              <w:keepNext/>
              <w:keepLines/>
              <w:spacing w:after="0"/>
              <w:jc w:val="center"/>
              <w:rPr>
                <w:ins w:id="2697" w:author="박종근/선임연구원/미래기술센터 C&amp;M표준(연)5G무선통신표준Task(jong1.park@lge.com)" w:date="2020-08-31T14:10:00Z"/>
                <w:rFonts w:ascii="Arial" w:hAnsi="Arial" w:cs="Arial"/>
                <w:sz w:val="18"/>
                <w:lang w:val="en-US" w:eastAsia="ja-JP"/>
              </w:rPr>
            </w:pPr>
            <w:ins w:id="2698" w:author="박종근/선임연구원/미래기술센터 C&amp;M표준(연)5G무선통신표준Task(jong1.park@lge.com)" w:date="2020-08-31T14:10:00Z">
              <w:r>
                <w:rPr>
                  <w:rFonts w:ascii="Arial" w:hAnsi="Arial" w:cs="Arial"/>
                  <w:sz w:val="18"/>
                  <w:lang w:val="en-US" w:eastAsia="ja-JP"/>
                </w:rPr>
                <w:t>3</w:t>
              </w:r>
            </w:ins>
          </w:p>
        </w:tc>
        <w:tc>
          <w:tcPr>
            <w:tcW w:w="2410" w:type="dxa"/>
            <w:vAlign w:val="center"/>
          </w:tcPr>
          <w:p w:rsidR="003F5448" w:rsidRPr="000A6FA1" w:rsidRDefault="003F5448" w:rsidP="00305901">
            <w:pPr>
              <w:keepNext/>
              <w:keepLines/>
              <w:spacing w:after="0"/>
              <w:jc w:val="center"/>
              <w:rPr>
                <w:ins w:id="2699" w:author="박종근/선임연구원/미래기술센터 C&amp;M표준(연)5G무선통신표준Task(jong1.park@lge.com)" w:date="2020-08-31T14:10:00Z"/>
                <w:rFonts w:ascii="Arial" w:hAnsi="Arial" w:cs="Arial"/>
                <w:sz w:val="18"/>
                <w:lang w:val="en-US" w:eastAsia="zh-TW"/>
              </w:rPr>
            </w:pPr>
            <w:ins w:id="2700" w:author="박종근/선임연구원/미래기술센터 C&amp;M표준(연)5G무선통신표준Task(jong1.park@lge.com)" w:date="2020-08-31T14:10:00Z">
              <w:r>
                <w:rPr>
                  <w:rFonts w:ascii="Arial" w:hAnsi="Arial" w:cs="Arial" w:hint="eastAsia"/>
                  <w:sz w:val="18"/>
                  <w:lang w:val="en-US" w:eastAsia="zh-TW"/>
                </w:rPr>
                <w:t>See CA_7A-7A in TS 36.101</w:t>
              </w:r>
            </w:ins>
          </w:p>
        </w:tc>
        <w:tc>
          <w:tcPr>
            <w:tcW w:w="1559" w:type="dxa"/>
            <w:vMerge w:val="restart"/>
            <w:vAlign w:val="center"/>
          </w:tcPr>
          <w:p w:rsidR="003F5448" w:rsidRDefault="003F5448" w:rsidP="00305901">
            <w:pPr>
              <w:keepNext/>
              <w:keepLines/>
              <w:snapToGrid w:val="0"/>
              <w:spacing w:after="0"/>
              <w:jc w:val="center"/>
              <w:rPr>
                <w:ins w:id="2701" w:author="박종근/선임연구원/미래기술센터 C&amp;M표준(연)5G무선통신표준Task(jong1.park@lge.com)" w:date="2020-08-31T14:10:00Z"/>
                <w:rFonts w:ascii="Arial" w:hAnsi="Arial" w:cs="Arial"/>
                <w:sz w:val="18"/>
                <w:lang w:val="en-US" w:eastAsia="zh-TW"/>
              </w:rPr>
            </w:pPr>
            <w:ins w:id="2702" w:author="박종근/선임연구원/미래기술센터 C&amp;M표준(연)5G무선통신표준Task(jong1.park@lge.com)" w:date="2020-08-31T14:10:00Z">
              <w:r>
                <w:rPr>
                  <w:rFonts w:ascii="Arial" w:hAnsi="Arial" w:cs="Arial" w:hint="eastAsia"/>
                  <w:sz w:val="18"/>
                  <w:lang w:val="en-US" w:eastAsia="zh-TW"/>
                </w:rPr>
                <w:t>460</w:t>
              </w:r>
            </w:ins>
          </w:p>
          <w:p w:rsidR="003F5448" w:rsidRDefault="003F5448" w:rsidP="00305901">
            <w:pPr>
              <w:keepNext/>
              <w:keepLines/>
              <w:snapToGrid w:val="0"/>
              <w:spacing w:after="0"/>
              <w:jc w:val="center"/>
              <w:rPr>
                <w:ins w:id="2703" w:author="박종근/선임연구원/미래기술센터 C&amp;M표준(연)5G무선통신표준Task(jong1.park@lge.com)" w:date="2020-08-31T14:10:00Z"/>
                <w:rFonts w:ascii="Arial" w:hAnsi="Arial" w:cs="Arial"/>
                <w:sz w:val="18"/>
                <w:lang w:val="en-US" w:eastAsia="zh-TW"/>
              </w:rPr>
            </w:pPr>
            <w:ins w:id="2704" w:author="박종근/선임연구원/미래기술센터 C&amp;M표준(연)5G무선통신표준Task(jong1.park@lge.com)" w:date="2020-08-31T14:10:00Z">
              <w:r>
                <w:rPr>
                  <w:rFonts w:ascii="Arial" w:hAnsi="Arial" w:cs="Arial" w:hint="eastAsia"/>
                  <w:sz w:val="18"/>
                  <w:lang w:val="en-US" w:eastAsia="zh-TW"/>
                </w:rPr>
                <w:t>660</w:t>
              </w:r>
            </w:ins>
          </w:p>
          <w:p w:rsidR="003F5448" w:rsidRDefault="003F5448" w:rsidP="00305901">
            <w:pPr>
              <w:keepNext/>
              <w:keepLines/>
              <w:snapToGrid w:val="0"/>
              <w:spacing w:after="0"/>
              <w:jc w:val="center"/>
              <w:rPr>
                <w:ins w:id="2705" w:author="박종근/선임연구원/미래기술센터 C&amp;M표준(연)5G무선통신표준Task(jong1.park@lge.com)" w:date="2020-08-31T14:10:00Z"/>
                <w:rFonts w:ascii="Arial" w:hAnsi="Arial" w:cs="Arial"/>
                <w:sz w:val="18"/>
                <w:lang w:val="en-US" w:eastAsia="zh-TW"/>
              </w:rPr>
            </w:pPr>
            <w:ins w:id="2706" w:author="박종근/선임연구원/미래기술센터 C&amp;M표준(연)5G무선통신표준Task(jong1.park@lge.com)" w:date="2020-08-31T14:10:00Z">
              <w:r>
                <w:rPr>
                  <w:rFonts w:ascii="Arial" w:hAnsi="Arial" w:cs="Arial" w:hint="eastAsia"/>
                  <w:sz w:val="18"/>
                  <w:lang w:val="en-US" w:eastAsia="zh-TW"/>
                </w:rPr>
                <w:t>860</w:t>
              </w:r>
            </w:ins>
          </w:p>
          <w:p w:rsidR="003F5448" w:rsidRDefault="003F5448" w:rsidP="00305901">
            <w:pPr>
              <w:keepNext/>
              <w:keepLines/>
              <w:snapToGrid w:val="0"/>
              <w:spacing w:after="0"/>
              <w:jc w:val="center"/>
              <w:rPr>
                <w:ins w:id="2707" w:author="박종근/선임연구원/미래기술센터 C&amp;M표준(연)5G무선통신표준Task(jong1.park@lge.com)" w:date="2020-08-31T14:10:00Z"/>
                <w:rFonts w:ascii="Arial" w:hAnsi="Arial" w:cs="Arial"/>
                <w:sz w:val="18"/>
                <w:lang w:val="en-US" w:eastAsia="zh-TW"/>
              </w:rPr>
            </w:pPr>
            <w:ins w:id="2708" w:author="박종근/선임연구원/미래기술센터 C&amp;M표준(연)5G무선통신표준Task(jong1.park@lge.com)" w:date="2020-08-31T14:10:00Z">
              <w:r>
                <w:rPr>
                  <w:rFonts w:ascii="Arial" w:hAnsi="Arial" w:cs="Arial" w:hint="eastAsia"/>
                  <w:sz w:val="18"/>
                  <w:lang w:val="en-US" w:eastAsia="zh-TW"/>
                </w:rPr>
                <w:t>260</w:t>
              </w:r>
            </w:ins>
          </w:p>
          <w:p w:rsidR="003F5448" w:rsidRDefault="003F5448" w:rsidP="00305901">
            <w:pPr>
              <w:keepNext/>
              <w:keepLines/>
              <w:snapToGrid w:val="0"/>
              <w:spacing w:after="0"/>
              <w:jc w:val="center"/>
              <w:rPr>
                <w:ins w:id="2709" w:author="박종근/선임연구원/미래기술센터 C&amp;M표준(연)5G무선통신표준Task(jong1.park@lge.com)" w:date="2020-08-31T14:10:00Z"/>
                <w:rFonts w:ascii="Arial" w:hAnsi="Arial" w:cs="Arial"/>
                <w:sz w:val="18"/>
                <w:lang w:val="en-US" w:eastAsia="zh-TW"/>
              </w:rPr>
            </w:pPr>
            <w:ins w:id="2710" w:author="박종근/선임연구원/미래기술센터 C&amp;M표준(연)5G무선통신표준Task(jong1.park@lge.com)" w:date="2020-08-31T14:10:00Z">
              <w:r>
                <w:rPr>
                  <w:rFonts w:ascii="Arial" w:hAnsi="Arial" w:cs="Arial" w:hint="eastAsia"/>
                  <w:sz w:val="18"/>
                  <w:lang w:val="en-US" w:eastAsia="zh-TW"/>
                </w:rPr>
                <w:t>360</w:t>
              </w:r>
            </w:ins>
          </w:p>
          <w:p w:rsidR="003F5448" w:rsidRDefault="003F5448" w:rsidP="00305901">
            <w:pPr>
              <w:keepNext/>
              <w:keepLines/>
              <w:snapToGrid w:val="0"/>
              <w:spacing w:after="0"/>
              <w:jc w:val="center"/>
              <w:rPr>
                <w:ins w:id="2711" w:author="박종근/선임연구원/미래기술센터 C&amp;M표준(연)5G무선통신표준Task(jong1.park@lge.com)" w:date="2020-08-31T14:10:00Z"/>
                <w:rFonts w:ascii="Arial" w:hAnsi="Arial" w:cs="Arial"/>
                <w:sz w:val="18"/>
                <w:lang w:val="en-US" w:eastAsia="zh-TW"/>
              </w:rPr>
            </w:pPr>
            <w:ins w:id="2712" w:author="박종근/선임연구원/미래기술센터 C&amp;M표준(연)5G무선통신표준Task(jong1.park@lge.com)" w:date="2020-08-31T14:10:00Z">
              <w:r>
                <w:rPr>
                  <w:rFonts w:ascii="Arial" w:hAnsi="Arial" w:cs="Arial" w:hint="eastAsia"/>
                  <w:sz w:val="18"/>
                  <w:lang w:val="en-US" w:eastAsia="zh-TW"/>
                </w:rPr>
                <w:t>460</w:t>
              </w:r>
            </w:ins>
          </w:p>
          <w:p w:rsidR="003F5448" w:rsidRDefault="003F5448" w:rsidP="00305901">
            <w:pPr>
              <w:keepNext/>
              <w:keepLines/>
              <w:snapToGrid w:val="0"/>
              <w:spacing w:after="0"/>
              <w:jc w:val="center"/>
              <w:rPr>
                <w:ins w:id="2713" w:author="박종근/선임연구원/미래기술센터 C&amp;M표준(연)5G무선통신표준Task(jong1.park@lge.com)" w:date="2020-08-31T14:10:00Z"/>
                <w:rFonts w:ascii="Arial" w:hAnsi="Arial" w:cs="Arial"/>
                <w:sz w:val="18"/>
                <w:lang w:val="en-US" w:eastAsia="zh-TW"/>
              </w:rPr>
            </w:pPr>
            <w:ins w:id="2714" w:author="박종근/선임연구원/미래기술센터 C&amp;M표준(연)5G무선통신표준Task(jong1.park@lge.com)" w:date="2020-08-31T14:10:00Z">
              <w:r>
                <w:rPr>
                  <w:rFonts w:ascii="Arial" w:hAnsi="Arial" w:cs="Arial" w:hint="eastAsia"/>
                  <w:sz w:val="18"/>
                  <w:lang w:val="en-US" w:eastAsia="zh-TW"/>
                </w:rPr>
                <w:t>560</w:t>
              </w:r>
            </w:ins>
          </w:p>
          <w:p w:rsidR="003F5448" w:rsidRDefault="003F5448" w:rsidP="00305901">
            <w:pPr>
              <w:keepNext/>
              <w:keepLines/>
              <w:snapToGrid w:val="0"/>
              <w:spacing w:after="0"/>
              <w:jc w:val="center"/>
              <w:rPr>
                <w:ins w:id="2715" w:author="박종근/선임연구원/미래기술센터 C&amp;M표준(연)5G무선통신표준Task(jong1.park@lge.com)" w:date="2020-08-31T14:10:00Z"/>
                <w:rFonts w:ascii="Arial" w:hAnsi="Arial" w:cs="Arial"/>
                <w:sz w:val="18"/>
                <w:lang w:val="en-US" w:eastAsia="zh-TW"/>
              </w:rPr>
            </w:pPr>
            <w:ins w:id="2716" w:author="박종근/선임연구원/미래기술센터 C&amp;M표준(연)5G무선통신표준Task(jong1.park@lge.com)" w:date="2020-08-31T14:10:00Z">
              <w:r>
                <w:rPr>
                  <w:rFonts w:ascii="Arial" w:hAnsi="Arial" w:cs="Arial" w:hint="eastAsia"/>
                  <w:sz w:val="18"/>
                  <w:lang w:val="en-US" w:eastAsia="zh-TW"/>
                </w:rPr>
                <w:t>660</w:t>
              </w:r>
            </w:ins>
          </w:p>
          <w:p w:rsidR="003F5448" w:rsidRDefault="003F5448" w:rsidP="00305901">
            <w:pPr>
              <w:keepNext/>
              <w:keepLines/>
              <w:snapToGrid w:val="0"/>
              <w:spacing w:after="0"/>
              <w:jc w:val="center"/>
              <w:rPr>
                <w:ins w:id="2717" w:author="박종근/선임연구원/미래기술센터 C&amp;M표준(연)5G무선통신표준Task(jong1.park@lge.com)" w:date="2020-08-31T14:10:00Z"/>
                <w:rFonts w:ascii="Arial" w:hAnsi="Arial" w:cs="Arial"/>
                <w:sz w:val="18"/>
                <w:lang w:val="en-US" w:eastAsia="zh-TW"/>
              </w:rPr>
            </w:pPr>
            <w:ins w:id="2718" w:author="박종근/선임연구원/미래기술센터 C&amp;M표준(연)5G무선통신표준Task(jong1.park@lge.com)" w:date="2020-08-31T14:10:00Z">
              <w:r>
                <w:rPr>
                  <w:rFonts w:ascii="Arial" w:hAnsi="Arial" w:cs="Arial" w:hint="eastAsia"/>
                  <w:sz w:val="18"/>
                  <w:lang w:val="en-US" w:eastAsia="zh-TW"/>
                </w:rPr>
                <w:t>760</w:t>
              </w:r>
            </w:ins>
          </w:p>
          <w:p w:rsidR="003F5448" w:rsidRPr="000A6FA1" w:rsidRDefault="003F5448" w:rsidP="00305901">
            <w:pPr>
              <w:keepNext/>
              <w:keepLines/>
              <w:snapToGrid w:val="0"/>
              <w:spacing w:after="0"/>
              <w:jc w:val="center"/>
              <w:rPr>
                <w:ins w:id="2719" w:author="박종근/선임연구원/미래기술센터 C&amp;M표준(연)5G무선통신표준Task(jong1.park@lge.com)" w:date="2020-08-31T14:10:00Z"/>
                <w:rFonts w:ascii="Arial" w:hAnsi="Arial" w:cs="Arial"/>
                <w:sz w:val="18"/>
                <w:lang w:val="en-US" w:eastAsia="zh-TW"/>
              </w:rPr>
            </w:pPr>
            <w:ins w:id="2720" w:author="박종근/선임연구원/미래기술센터 C&amp;M표준(연)5G무선통신표준Task(jong1.park@lge.com)" w:date="2020-08-31T14:10:00Z">
              <w:r>
                <w:rPr>
                  <w:rFonts w:ascii="Arial" w:hAnsi="Arial" w:cs="Arial" w:hint="eastAsia"/>
                  <w:sz w:val="18"/>
                  <w:lang w:val="en-US" w:eastAsia="zh-TW"/>
                </w:rPr>
                <w:t>860</w:t>
              </w:r>
            </w:ins>
          </w:p>
        </w:tc>
      </w:tr>
      <w:tr w:rsidR="003F5448" w:rsidRPr="000A6FA1" w:rsidTr="00305901">
        <w:trPr>
          <w:trHeight w:val="683"/>
          <w:jc w:val="center"/>
          <w:ins w:id="2721" w:author="박종근/선임연구원/미래기술센터 C&amp;M표준(연)5G무선통신표준Task(jong1.park@lge.com)" w:date="2020-08-31T14:10:00Z"/>
        </w:trPr>
        <w:tc>
          <w:tcPr>
            <w:tcW w:w="2835" w:type="dxa"/>
            <w:vMerge/>
            <w:tcBorders>
              <w:bottom w:val="single" w:sz="4" w:space="0" w:color="auto"/>
            </w:tcBorders>
            <w:vAlign w:val="center"/>
          </w:tcPr>
          <w:p w:rsidR="003F5448" w:rsidRPr="000A6FA1" w:rsidRDefault="003F5448" w:rsidP="00305901">
            <w:pPr>
              <w:keepNext/>
              <w:keepLines/>
              <w:spacing w:after="0"/>
              <w:jc w:val="center"/>
              <w:rPr>
                <w:ins w:id="2722" w:author="박종근/선임연구원/미래기술센터 C&amp;M표준(연)5G무선통신표준Task(jong1.park@lge.com)" w:date="2020-08-31T14:10:00Z"/>
                <w:rFonts w:ascii="Arial" w:hAnsi="Arial" w:cs="Arial"/>
                <w:sz w:val="18"/>
              </w:rPr>
            </w:pPr>
          </w:p>
        </w:tc>
        <w:tc>
          <w:tcPr>
            <w:tcW w:w="1417" w:type="dxa"/>
            <w:vMerge/>
            <w:tcBorders>
              <w:bottom w:val="single" w:sz="4" w:space="0" w:color="auto"/>
            </w:tcBorders>
            <w:vAlign w:val="center"/>
          </w:tcPr>
          <w:p w:rsidR="003F5448" w:rsidRPr="000A6FA1" w:rsidRDefault="003F5448" w:rsidP="00305901">
            <w:pPr>
              <w:keepNext/>
              <w:keepLines/>
              <w:spacing w:after="0"/>
              <w:jc w:val="center"/>
              <w:rPr>
                <w:ins w:id="2723" w:author="박종근/선임연구원/미래기술센터 C&amp;M표준(연)5G무선통신표준Task(jong1.park@lge.com)" w:date="2020-08-31T14:10:00Z"/>
                <w:rFonts w:ascii="Arial" w:hAnsi="Arial" w:cs="Arial"/>
                <w:sz w:val="18"/>
                <w:lang w:val="en-US" w:eastAsia="zh-CN"/>
              </w:rPr>
            </w:pPr>
          </w:p>
        </w:tc>
        <w:tc>
          <w:tcPr>
            <w:tcW w:w="851" w:type="dxa"/>
            <w:tcBorders>
              <w:bottom w:val="single" w:sz="4" w:space="0" w:color="auto"/>
            </w:tcBorders>
            <w:vAlign w:val="center"/>
          </w:tcPr>
          <w:p w:rsidR="003F5448" w:rsidRPr="000A6FA1" w:rsidRDefault="003F5448" w:rsidP="00305901">
            <w:pPr>
              <w:keepNext/>
              <w:keepLines/>
              <w:spacing w:after="0"/>
              <w:jc w:val="center"/>
              <w:rPr>
                <w:ins w:id="2724" w:author="박종근/선임연구원/미래기술센터 C&amp;M표준(연)5G무선통신표준Task(jong1.park@lge.com)" w:date="2020-08-31T14:10:00Z"/>
                <w:rFonts w:ascii="Arial" w:hAnsi="Arial" w:cs="Arial"/>
                <w:sz w:val="18"/>
                <w:lang w:val="en-US" w:eastAsia="zh-TW"/>
              </w:rPr>
            </w:pPr>
            <w:ins w:id="2725" w:author="박종근/선임연구원/미래기술센터 C&amp;M표준(연)5G무선통신표준Task(jong1.park@lge.com)" w:date="2020-08-31T14:10:00Z">
              <w:r>
                <w:rPr>
                  <w:rFonts w:ascii="Arial" w:hAnsi="Arial" w:cs="Arial"/>
                  <w:sz w:val="18"/>
                  <w:lang w:val="en-US" w:eastAsia="zh-CN"/>
                </w:rPr>
                <w:t>n</w:t>
              </w:r>
              <w:r>
                <w:rPr>
                  <w:rFonts w:ascii="Arial" w:hAnsi="Arial" w:cs="Arial" w:hint="eastAsia"/>
                  <w:sz w:val="18"/>
                  <w:lang w:val="en-US" w:eastAsia="zh-TW"/>
                </w:rPr>
                <w:t>1</w:t>
              </w:r>
            </w:ins>
          </w:p>
        </w:tc>
        <w:tc>
          <w:tcPr>
            <w:tcW w:w="2410" w:type="dxa"/>
            <w:vMerge w:val="restart"/>
            <w:tcBorders>
              <w:bottom w:val="single" w:sz="4" w:space="0" w:color="auto"/>
            </w:tcBorders>
            <w:vAlign w:val="center"/>
          </w:tcPr>
          <w:p w:rsidR="003F5448" w:rsidRPr="000A6FA1" w:rsidRDefault="003F5448" w:rsidP="00305901">
            <w:pPr>
              <w:keepNext/>
              <w:keepLines/>
              <w:snapToGrid w:val="0"/>
              <w:spacing w:after="0"/>
              <w:jc w:val="center"/>
              <w:rPr>
                <w:ins w:id="2726" w:author="박종근/선임연구원/미래기술센터 C&amp;M표준(연)5G무선통신표준Task(jong1.park@lge.com)" w:date="2020-08-31T14:10:00Z"/>
                <w:rFonts w:ascii="Arial" w:hAnsi="Arial" w:cs="Arial"/>
                <w:sz w:val="18"/>
                <w:lang w:val="en-US" w:eastAsia="zh-TW"/>
              </w:rPr>
            </w:pPr>
            <w:ins w:id="2727" w:author="박종근/선임연구원/미래기술센터 C&amp;M표준(연)5G무선통신표준Task(jong1.park@lge.com)" w:date="2020-08-31T14:10:00Z">
              <w:r>
                <w:rPr>
                  <w:rFonts w:ascii="Arial" w:hAnsi="Arial" w:cs="Arial" w:hint="eastAsia"/>
                  <w:sz w:val="18"/>
                  <w:lang w:val="en-US" w:eastAsia="zh-TW"/>
                </w:rPr>
                <w:t>See CA_n1A-n257D/E/F/G/H/I/J/K/L/M in TS 38.101-3</w:t>
              </w:r>
            </w:ins>
          </w:p>
        </w:tc>
        <w:tc>
          <w:tcPr>
            <w:tcW w:w="1559" w:type="dxa"/>
            <w:vMerge/>
            <w:tcBorders>
              <w:bottom w:val="single" w:sz="4" w:space="0" w:color="auto"/>
            </w:tcBorders>
            <w:vAlign w:val="center"/>
          </w:tcPr>
          <w:p w:rsidR="003F5448" w:rsidRPr="000A6FA1" w:rsidRDefault="003F5448" w:rsidP="00305901">
            <w:pPr>
              <w:keepNext/>
              <w:keepLines/>
              <w:jc w:val="center"/>
              <w:rPr>
                <w:ins w:id="2728" w:author="박종근/선임연구원/미래기술센터 C&amp;M표준(연)5G무선통신표준Task(jong1.park@lge.com)" w:date="2020-08-31T14:10:00Z"/>
                <w:rFonts w:ascii="Arial" w:hAnsi="Arial" w:cs="Arial"/>
                <w:sz w:val="18"/>
                <w:lang w:val="en-US" w:eastAsia="zh-CN"/>
              </w:rPr>
            </w:pPr>
          </w:p>
        </w:tc>
      </w:tr>
      <w:tr w:rsidR="003F5448" w:rsidRPr="000A6FA1" w:rsidTr="00305901">
        <w:trPr>
          <w:trHeight w:val="684"/>
          <w:jc w:val="center"/>
          <w:ins w:id="2729" w:author="박종근/선임연구원/미래기술센터 C&amp;M표준(연)5G무선통신표준Task(jong1.park@lge.com)" w:date="2020-08-31T14:10:00Z"/>
        </w:trPr>
        <w:tc>
          <w:tcPr>
            <w:tcW w:w="2835" w:type="dxa"/>
            <w:vMerge/>
            <w:vAlign w:val="center"/>
          </w:tcPr>
          <w:p w:rsidR="003F5448" w:rsidRPr="000A6FA1" w:rsidRDefault="003F5448" w:rsidP="00305901">
            <w:pPr>
              <w:keepNext/>
              <w:keepLines/>
              <w:jc w:val="center"/>
              <w:rPr>
                <w:ins w:id="2730" w:author="박종근/선임연구원/미래기술센터 C&amp;M표준(연)5G무선통신표준Task(jong1.park@lge.com)" w:date="2020-08-31T14:10:00Z"/>
                <w:rFonts w:ascii="Arial" w:hAnsi="Arial"/>
                <w:sz w:val="18"/>
                <w:lang w:val="en-US"/>
              </w:rPr>
            </w:pPr>
          </w:p>
        </w:tc>
        <w:tc>
          <w:tcPr>
            <w:tcW w:w="1417" w:type="dxa"/>
            <w:vMerge/>
            <w:vAlign w:val="center"/>
          </w:tcPr>
          <w:p w:rsidR="003F5448" w:rsidRPr="000A6FA1" w:rsidRDefault="003F5448" w:rsidP="00305901">
            <w:pPr>
              <w:keepNext/>
              <w:keepLines/>
              <w:spacing w:after="0"/>
              <w:jc w:val="center"/>
              <w:rPr>
                <w:ins w:id="2731" w:author="박종근/선임연구원/미래기술센터 C&amp;M표준(연)5G무선통신표준Task(jong1.park@lge.com)" w:date="2020-08-31T14:10:00Z"/>
                <w:rFonts w:ascii="Arial" w:hAnsi="Arial" w:cs="Arial"/>
                <w:sz w:val="18"/>
                <w:lang w:val="en-US" w:eastAsia="zh-CN"/>
              </w:rPr>
            </w:pPr>
          </w:p>
        </w:tc>
        <w:tc>
          <w:tcPr>
            <w:tcW w:w="851" w:type="dxa"/>
            <w:vAlign w:val="center"/>
          </w:tcPr>
          <w:p w:rsidR="003F5448" w:rsidRPr="000A6FA1" w:rsidRDefault="003F5448" w:rsidP="00305901">
            <w:pPr>
              <w:keepNext/>
              <w:keepLines/>
              <w:spacing w:after="0"/>
              <w:jc w:val="center"/>
              <w:rPr>
                <w:ins w:id="2732" w:author="박종근/선임연구원/미래기술센터 C&amp;M표준(연)5G무선통신표준Task(jong1.park@lge.com)" w:date="2020-08-31T14:10:00Z"/>
                <w:rFonts w:ascii="Arial" w:hAnsi="Arial" w:cs="Arial"/>
                <w:sz w:val="18"/>
                <w:lang w:val="en-US" w:eastAsia="zh-CN"/>
              </w:rPr>
            </w:pPr>
            <w:ins w:id="2733" w:author="박종근/선임연구원/미래기술센터 C&amp;M표준(연)5G무선통신표준Task(jong1.park@lge.com)" w:date="2020-08-31T14:10:00Z">
              <w:r w:rsidRPr="000A6FA1">
                <w:rPr>
                  <w:rFonts w:ascii="Arial" w:hAnsi="Arial" w:cs="Arial"/>
                  <w:sz w:val="18"/>
                  <w:lang w:val="en-US" w:eastAsia="zh-CN"/>
                </w:rPr>
                <w:t>n257</w:t>
              </w:r>
            </w:ins>
          </w:p>
        </w:tc>
        <w:tc>
          <w:tcPr>
            <w:tcW w:w="2410" w:type="dxa"/>
            <w:vMerge/>
          </w:tcPr>
          <w:p w:rsidR="003F5448" w:rsidRPr="000A6FA1" w:rsidRDefault="003F5448" w:rsidP="00305901">
            <w:pPr>
              <w:keepNext/>
              <w:keepLines/>
              <w:spacing w:after="0"/>
              <w:jc w:val="center"/>
              <w:rPr>
                <w:ins w:id="2734" w:author="박종근/선임연구원/미래기술센터 C&amp;M표준(연)5G무선통신표준Task(jong1.park@lge.com)" w:date="2020-08-31T14:10:00Z"/>
                <w:rFonts w:ascii="Arial" w:hAnsi="Arial" w:cs="Arial"/>
                <w:sz w:val="18"/>
                <w:lang w:val="sv-SE"/>
              </w:rPr>
            </w:pPr>
          </w:p>
        </w:tc>
        <w:tc>
          <w:tcPr>
            <w:tcW w:w="1559" w:type="dxa"/>
            <w:vMerge/>
            <w:vAlign w:val="center"/>
          </w:tcPr>
          <w:p w:rsidR="003F5448" w:rsidRPr="000A6FA1" w:rsidRDefault="003F5448" w:rsidP="00305901">
            <w:pPr>
              <w:keepNext/>
              <w:keepLines/>
              <w:jc w:val="center"/>
              <w:rPr>
                <w:ins w:id="2735" w:author="박종근/선임연구원/미래기술센터 C&amp;M표준(연)5G무선통신표준Task(jong1.park@lge.com)" w:date="2020-08-31T14:10:00Z"/>
                <w:rFonts w:ascii="Arial" w:hAnsi="Arial"/>
                <w:sz w:val="18"/>
                <w:lang w:val="en-US" w:eastAsia="zh-CN"/>
              </w:rPr>
            </w:pPr>
          </w:p>
        </w:tc>
      </w:tr>
    </w:tbl>
    <w:p w:rsidR="003F5448" w:rsidRDefault="003F5448" w:rsidP="003F5448">
      <w:pPr>
        <w:keepNext/>
        <w:spacing w:before="120" w:after="120"/>
        <w:jc w:val="center"/>
        <w:rPr>
          <w:ins w:id="2736" w:author="박종근/선임연구원/미래기술센터 C&amp;M표준(연)5G무선통신표준Task(jong1.park@lge.com)" w:date="2020-08-31T14:10:00Z"/>
          <w:rFonts w:ascii="Arial" w:hAnsi="Arial" w:cs="Arial"/>
          <w:b/>
          <w:lang w:eastAsia="zh-TW"/>
        </w:rPr>
      </w:pPr>
    </w:p>
    <w:p w:rsidR="003F5448" w:rsidRPr="004665B8" w:rsidRDefault="003F5448" w:rsidP="003F5448">
      <w:pPr>
        <w:pStyle w:val="30"/>
        <w:rPr>
          <w:ins w:id="2737" w:author="박종근/선임연구원/미래기술센터 C&amp;M표준(연)5G무선통신표준Task(jong1.park@lge.com)" w:date="2020-08-31T14:10:00Z"/>
          <w:rFonts w:cs="Arial"/>
          <w:lang w:eastAsia="zh-CN"/>
        </w:rPr>
      </w:pPr>
      <w:bookmarkStart w:id="2738" w:name="_Toc49847410"/>
      <w:ins w:id="2739" w:author="박종근/선임연구원/미래기술센터 C&amp;M표준(연)5G무선통신표준Task(jong1.park@lge.com)" w:date="2020-08-31T14:10:00Z">
        <w:r>
          <w:rPr>
            <w:rFonts w:cs="Arial"/>
            <w:lang w:eastAsia="zh-CN"/>
          </w:rPr>
          <w:t>6.</w:t>
        </w:r>
        <w:r>
          <w:rPr>
            <w:rFonts w:cs="Arial" w:hint="eastAsia"/>
            <w:lang w:eastAsia="zh-TW"/>
          </w:rPr>
          <w:t>2</w:t>
        </w:r>
        <w:r w:rsidRPr="004665B8">
          <w:rPr>
            <w:rFonts w:cs="Arial"/>
            <w:lang w:eastAsia="zh-CN"/>
          </w:rPr>
          <w:t>.3</w:t>
        </w:r>
        <w:r w:rsidRPr="004665B8">
          <w:rPr>
            <w:rFonts w:cs="Arial"/>
            <w:lang w:eastAsia="zh-CN"/>
          </w:rPr>
          <w:tab/>
          <w:t>Co-existence studies</w:t>
        </w:r>
        <w:bookmarkEnd w:id="2738"/>
      </w:ins>
    </w:p>
    <w:p w:rsidR="003F5448" w:rsidRPr="00045FE8" w:rsidRDefault="003F5448" w:rsidP="003F5448">
      <w:pPr>
        <w:keepNext/>
        <w:overflowPunct w:val="0"/>
        <w:autoSpaceDE w:val="0"/>
        <w:autoSpaceDN w:val="0"/>
        <w:adjustRightInd w:val="0"/>
        <w:textAlignment w:val="baseline"/>
        <w:rPr>
          <w:ins w:id="2740" w:author="박종근/선임연구원/미래기술센터 C&amp;M표준(연)5G무선통신표준Task(jong1.park@lge.com)" w:date="2020-08-31T14:10:00Z"/>
          <w:rFonts w:eastAsia="맑은 고딕"/>
          <w:lang w:eastAsia="ko-KR"/>
        </w:rPr>
      </w:pPr>
      <w:ins w:id="2741" w:author="박종근/선임연구원/미래기술센터 C&amp;M표준(연)5G무선통신표준Task(jong1.park@lge.com)" w:date="2020-08-31T14:10:00Z">
        <w:r w:rsidRPr="00EA388E">
          <w:rPr>
            <w:lang w:val="x-none" w:eastAsia="ja-JP"/>
          </w:rPr>
          <w:t xml:space="preserve">Based on </w:t>
        </w:r>
        <w:r w:rsidRPr="00EA388E">
          <w:rPr>
            <w:lang w:eastAsia="ja-JP"/>
          </w:rPr>
          <w:t>co-existence studies of DC_</w:t>
        </w:r>
        <w:r>
          <w:rPr>
            <w:rFonts w:hint="eastAsia"/>
            <w:lang w:eastAsia="zh-TW"/>
          </w:rPr>
          <w:t>7</w:t>
        </w:r>
        <w:r w:rsidRPr="00EA388E">
          <w:rPr>
            <w:lang w:eastAsia="ja-JP"/>
          </w:rPr>
          <w:t>A</w:t>
        </w:r>
        <w:r>
          <w:rPr>
            <w:lang w:eastAsia="ja-JP"/>
          </w:rPr>
          <w:t>_n</w:t>
        </w:r>
        <w:r>
          <w:rPr>
            <w:rFonts w:hint="eastAsia"/>
            <w:lang w:eastAsia="zh-TW"/>
          </w:rPr>
          <w:t>1</w:t>
        </w:r>
        <w:r w:rsidRPr="00EA388E">
          <w:rPr>
            <w:lang w:eastAsia="ja-JP"/>
          </w:rPr>
          <w:t>A and DC_</w:t>
        </w:r>
        <w:r>
          <w:rPr>
            <w:rFonts w:hint="eastAsia"/>
            <w:lang w:eastAsia="zh-TW"/>
          </w:rPr>
          <w:t>7</w:t>
        </w:r>
        <w:r w:rsidRPr="00EA388E">
          <w:rPr>
            <w:lang w:eastAsia="ja-JP"/>
          </w:rPr>
          <w:t>A_</w:t>
        </w:r>
        <w:r>
          <w:rPr>
            <w:lang w:eastAsia="ja-JP"/>
          </w:rPr>
          <w:t>n257A</w:t>
        </w:r>
        <w:r w:rsidRPr="00EA388E">
          <w:rPr>
            <w:lang w:eastAsia="ja-JP"/>
          </w:rPr>
          <w:t xml:space="preserve"> specified in </w:t>
        </w:r>
        <w:r>
          <w:rPr>
            <w:rFonts w:hint="eastAsia"/>
            <w:lang w:eastAsia="zh-TW"/>
          </w:rPr>
          <w:t xml:space="preserve">TR 37.716-11-11, </w:t>
        </w:r>
        <w:r w:rsidRPr="00EA388E">
          <w:rPr>
            <w:lang w:eastAsia="ja-JP"/>
          </w:rPr>
          <w:t>TR 3</w:t>
        </w:r>
        <w:r>
          <w:rPr>
            <w:lang w:eastAsia="ja-JP"/>
          </w:rPr>
          <w:t>7</w:t>
        </w:r>
        <w:r w:rsidRPr="00EA388E">
          <w:rPr>
            <w:lang w:eastAsia="ja-JP"/>
          </w:rPr>
          <w:t>.86</w:t>
        </w:r>
        <w:r>
          <w:rPr>
            <w:lang w:eastAsia="ja-JP"/>
          </w:rPr>
          <w:t>3</w:t>
        </w:r>
        <w:r w:rsidRPr="00EA388E">
          <w:rPr>
            <w:lang w:eastAsia="ja-JP"/>
          </w:rPr>
          <w:t>-</w:t>
        </w:r>
        <w:r>
          <w:rPr>
            <w:lang w:eastAsia="ja-JP"/>
          </w:rPr>
          <w:t>01-01</w:t>
        </w:r>
        <w:r w:rsidRPr="00EA388E">
          <w:rPr>
            <w:lang w:eastAsia="ja-JP"/>
          </w:rPr>
          <w:t>, there is no additional harmonic and intermodulation impact for the additional band receiver.</w:t>
        </w:r>
      </w:ins>
    </w:p>
    <w:p w:rsidR="003F5448" w:rsidRPr="004665B8" w:rsidRDefault="003F5448" w:rsidP="003F5448">
      <w:pPr>
        <w:pStyle w:val="30"/>
        <w:rPr>
          <w:ins w:id="2742" w:author="박종근/선임연구원/미래기술센터 C&amp;M표준(연)5G무선통신표준Task(jong1.park@lge.com)" w:date="2020-08-31T14:10:00Z"/>
          <w:rFonts w:cs="Arial"/>
          <w:szCs w:val="28"/>
          <w:lang w:eastAsia="zh-CN"/>
        </w:rPr>
      </w:pPr>
      <w:bookmarkStart w:id="2743" w:name="_Toc49847411"/>
      <w:ins w:id="2744" w:author="박종근/선임연구원/미래기술센터 C&amp;M표준(연)5G무선통신표준Task(jong1.park@lge.com)" w:date="2020-08-31T14:10:00Z">
        <w:r>
          <w:rPr>
            <w:rFonts w:cs="Arial"/>
            <w:szCs w:val="28"/>
          </w:rPr>
          <w:t>6.</w:t>
        </w:r>
        <w:r>
          <w:rPr>
            <w:rFonts w:cs="Arial" w:hint="eastAsia"/>
            <w:szCs w:val="28"/>
            <w:lang w:eastAsia="zh-TW"/>
          </w:rPr>
          <w:t>2</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2743"/>
      </w:ins>
    </w:p>
    <w:p w:rsidR="003F5448" w:rsidRDefault="003F5448" w:rsidP="003F5448">
      <w:pPr>
        <w:keepNext/>
        <w:rPr>
          <w:ins w:id="2745" w:author="박종근/선임연구원/미래기술센터 C&amp;M표준(연)5G무선통신표준Task(jong1.park@lge.com)" w:date="2020-08-31T14:10:00Z"/>
        </w:rPr>
      </w:pPr>
      <w:ins w:id="2746" w:author="박종근/선임연구원/미래기술센터 C&amp;M표준(연)5G무선통신표준Task(jong1.park@lge.com)" w:date="2020-08-31T14:10:00Z">
        <w:r w:rsidRPr="004665B8">
          <w:t xml:space="preserve">For </w:t>
        </w:r>
        <w:r>
          <w:rPr>
            <w:rFonts w:hint="eastAsia"/>
            <w:lang w:eastAsia="zh-TW"/>
          </w:rPr>
          <w:t xml:space="preserve">DC_7_n1-n257, </w:t>
        </w:r>
        <w:r w:rsidRPr="002F09A9">
          <w:rPr>
            <w:lang w:eastAsia="ja-JP"/>
          </w:rPr>
          <w:t>DC_</w:t>
        </w:r>
        <w:r>
          <w:rPr>
            <w:rFonts w:hint="eastAsia"/>
            <w:lang w:eastAsia="zh-TW"/>
          </w:rPr>
          <w:t>7</w:t>
        </w:r>
        <w:r w:rsidRPr="002F09A9">
          <w:rPr>
            <w:lang w:eastAsia="ja-JP"/>
          </w:rPr>
          <w:t>-</w:t>
        </w:r>
        <w:r>
          <w:rPr>
            <w:rFonts w:hint="eastAsia"/>
            <w:lang w:eastAsia="zh-TW"/>
          </w:rPr>
          <w:t>7</w:t>
        </w:r>
        <w:r w:rsidRPr="002F09A9">
          <w:rPr>
            <w:lang w:eastAsia="ja-JP"/>
          </w:rPr>
          <w:t>_n</w:t>
        </w:r>
        <w:r>
          <w:rPr>
            <w:rFonts w:hint="eastAsia"/>
            <w:lang w:eastAsia="zh-TW"/>
          </w:rPr>
          <w:t>1</w:t>
        </w:r>
        <w:r w:rsidRPr="002F09A9">
          <w:rPr>
            <w:lang w:eastAsia="ja-JP"/>
          </w:rPr>
          <w:t>-n257</w:t>
        </w:r>
        <w:r w:rsidRPr="004665B8">
          <w:t xml:space="preserve">, </w:t>
        </w:r>
        <w:r w:rsidRPr="004665B8">
          <w:sym w:font="Symbol" w:char="F044"/>
        </w:r>
        <w:proofErr w:type="spellStart"/>
        <w:r w:rsidRPr="004665B8">
          <w:t>T</w:t>
        </w:r>
        <w:r w:rsidRPr="004665B8">
          <w:rPr>
            <w:vertAlign w:val="subscript"/>
          </w:rPr>
          <w:t>IB,c</w:t>
        </w:r>
        <w:proofErr w:type="spellEnd"/>
        <w:r w:rsidRPr="004665B8">
          <w:t xml:space="preserve"> and </w:t>
        </w:r>
        <w:r w:rsidRPr="004665B8">
          <w:sym w:font="Symbol" w:char="F044"/>
        </w:r>
        <w:proofErr w:type="spellStart"/>
        <w:r w:rsidRPr="004665B8">
          <w:t>R</w:t>
        </w:r>
        <w:r w:rsidRPr="004665B8">
          <w:rPr>
            <w:vertAlign w:val="subscript"/>
          </w:rPr>
          <w:t>IB,c</w:t>
        </w:r>
        <w:proofErr w:type="spellEnd"/>
        <w:r w:rsidRPr="004665B8">
          <w:t xml:space="preserve"> values are </w:t>
        </w:r>
        <w:r>
          <w:rPr>
            <w:rFonts w:hint="eastAsia"/>
            <w:lang w:eastAsia="zh-TW"/>
          </w:rPr>
          <w:t xml:space="preserve">already mentioned in </w:t>
        </w:r>
        <w:r w:rsidRPr="00B93F41">
          <w:rPr>
            <w:lang w:eastAsia="zh-TW"/>
          </w:rPr>
          <w:t>37.71</w:t>
        </w:r>
        <w:r>
          <w:rPr>
            <w:rFonts w:hint="eastAsia"/>
            <w:lang w:eastAsia="zh-TW"/>
          </w:rPr>
          <w:t>6</w:t>
        </w:r>
        <w:r w:rsidRPr="00B93F41">
          <w:rPr>
            <w:lang w:eastAsia="zh-TW"/>
          </w:rPr>
          <w:t>-21-21</w:t>
        </w:r>
        <w:r>
          <w:rPr>
            <w:rFonts w:hint="eastAsia"/>
            <w:lang w:eastAsia="zh-TW"/>
          </w:rPr>
          <w:t xml:space="preserve"> under the same band combinations with n257A</w:t>
        </w:r>
        <w:r w:rsidRPr="004665B8">
          <w:t>.</w:t>
        </w:r>
      </w:ins>
    </w:p>
    <w:p w:rsidR="003F5448" w:rsidRDefault="003F5448" w:rsidP="003F5448">
      <w:pPr>
        <w:pStyle w:val="30"/>
        <w:rPr>
          <w:ins w:id="2747" w:author="박종근/선임연구원/미래기술센터 C&amp;M표준(연)5G무선통신표준Task(jong1.park@lge.com)" w:date="2020-08-31T14:10:00Z"/>
          <w:rFonts w:ascii="Calibri" w:hAnsi="Calibri"/>
          <w:szCs w:val="22"/>
          <w:lang w:eastAsia="ja-JP"/>
        </w:rPr>
      </w:pPr>
      <w:bookmarkStart w:id="2748" w:name="_Toc49847412"/>
      <w:ins w:id="2749" w:author="박종근/선임연구원/미래기술센터 C&amp;M표준(연)5G무선통신표준Task(jong1.park@lge.com)" w:date="2020-08-31T14:10:00Z">
        <w:r>
          <w:t>6.</w:t>
        </w:r>
        <w:r>
          <w:rPr>
            <w:rFonts w:hint="eastAsia"/>
            <w:lang w:eastAsia="zh-TW"/>
          </w:rPr>
          <w:t>2</w:t>
        </w:r>
        <w:r w:rsidRPr="004665B8">
          <w:t>.</w:t>
        </w:r>
        <w:r w:rsidRPr="004665B8">
          <w:rPr>
            <w:rFonts w:hint="eastAsia"/>
            <w:lang w:eastAsia="zh-CN"/>
          </w:rPr>
          <w:t>5</w:t>
        </w:r>
        <w:r w:rsidRPr="004665B8">
          <w:rPr>
            <w:rFonts w:ascii="Calibri" w:hAnsi="Calibri"/>
            <w:sz w:val="22"/>
            <w:szCs w:val="22"/>
            <w:lang w:eastAsia="sv-SE"/>
          </w:rPr>
          <w:tab/>
        </w:r>
        <w:r w:rsidRPr="004665B8">
          <w:rPr>
            <w:rFonts w:hint="eastAsia"/>
            <w:lang w:eastAsia="ja-JP"/>
          </w:rPr>
          <w:t>MSD</w:t>
        </w:r>
        <w:bookmarkEnd w:id="2748"/>
      </w:ins>
    </w:p>
    <w:p w:rsidR="003F5448" w:rsidRDefault="003F5448" w:rsidP="003F5448">
      <w:pPr>
        <w:keepNext/>
        <w:rPr>
          <w:ins w:id="2750" w:author="박종근/선임연구원/미래기술센터 C&amp;M표준(연)5G무선통신표준Task(jong1.park@lge.com)" w:date="2020-08-31T14:10:00Z"/>
          <w:rFonts w:eastAsia="DengXian"/>
          <w:lang w:eastAsia="zh-CN"/>
        </w:rPr>
      </w:pPr>
      <w:ins w:id="2751" w:author="박종근/선임연구원/미래기술센터 C&amp;M표준(연)5G무선통신표준Task(jong1.park@lge.com)" w:date="2020-08-31T14:10:00Z">
        <w:r w:rsidRPr="00615133">
          <w:rPr>
            <w:rFonts w:hint="eastAsia"/>
            <w:lang w:eastAsia="zh-TW"/>
          </w:rPr>
          <w:t>No</w:t>
        </w:r>
        <w:r w:rsidRPr="001324B1">
          <w:rPr>
            <w:rFonts w:eastAsia="DengXian"/>
            <w:lang w:eastAsia="zh-CN"/>
          </w:rPr>
          <w:t xml:space="preserve"> additiona</w:t>
        </w:r>
        <w:r>
          <w:rPr>
            <w:rFonts w:eastAsia="DengXian"/>
            <w:lang w:eastAsia="zh-CN"/>
          </w:rPr>
          <w:t xml:space="preserve">l MSD requirement </w:t>
        </w:r>
        <w:r w:rsidRPr="00615133">
          <w:rPr>
            <w:rFonts w:hint="eastAsia"/>
            <w:lang w:eastAsia="zh-TW"/>
          </w:rPr>
          <w:t>is needed</w:t>
        </w:r>
        <w:r w:rsidRPr="001324B1">
          <w:rPr>
            <w:rFonts w:eastAsia="DengXian"/>
            <w:lang w:eastAsia="zh-CN"/>
          </w:rPr>
          <w:t>.</w:t>
        </w:r>
      </w:ins>
    </w:p>
    <w:p w:rsidR="00294E10" w:rsidRDefault="00294E10" w:rsidP="00294E10">
      <w:pPr>
        <w:rPr>
          <w:ins w:id="2752" w:author="박종근/선임연구원/미래기술센터 C&amp;M표준(연)5G무선통신표준Task(jong1.park@lge.com)" w:date="2020-08-31T15:25:00Z"/>
          <w:rFonts w:eastAsia="MS Mincho"/>
          <w:lang w:eastAsia="ja-JP"/>
        </w:rPr>
      </w:pPr>
    </w:p>
    <w:p w:rsidR="00492219" w:rsidRDefault="00492219" w:rsidP="00492219">
      <w:pPr>
        <w:pStyle w:val="2"/>
        <w:rPr>
          <w:ins w:id="2753" w:author="박종근/선임연구원/미래기술센터 C&amp;M표준(연)5G무선통신표준Task(jong1.park@lge.com)" w:date="2020-08-31T15:25:00Z"/>
          <w:rFonts w:cs="Arial"/>
          <w:lang w:eastAsia="ja-JP"/>
        </w:rPr>
      </w:pPr>
      <w:bookmarkStart w:id="2754" w:name="_Toc521068528"/>
      <w:bookmarkStart w:id="2755" w:name="_Toc528077785"/>
      <w:bookmarkStart w:id="2756" w:name="_Toc49847413"/>
      <w:ins w:id="2757" w:author="박종근/선임연구원/미래기술센터 C&amp;M표준(연)5G무선통신표준Task(jong1.park@lge.com)" w:date="2020-08-31T15:25:00Z">
        <w:r>
          <w:rPr>
            <w:rFonts w:cs="Arial"/>
          </w:rPr>
          <w:t>6.3</w:t>
        </w:r>
        <w:r>
          <w:rPr>
            <w:rFonts w:cs="Arial"/>
          </w:rPr>
          <w:tab/>
        </w:r>
        <w:r>
          <w:rPr>
            <w:rFonts w:cs="Arial" w:hint="eastAsia"/>
            <w:lang w:eastAsia="ja-JP"/>
          </w:rPr>
          <w:t>DC</w:t>
        </w:r>
        <w:r>
          <w:rPr>
            <w:rFonts w:cs="Arial"/>
          </w:rPr>
          <w:t>_11_n3-n</w:t>
        </w:r>
        <w:bookmarkEnd w:id="2754"/>
        <w:bookmarkEnd w:id="2755"/>
        <w:r>
          <w:rPr>
            <w:rFonts w:cs="Arial"/>
          </w:rPr>
          <w:t>28</w:t>
        </w:r>
        <w:bookmarkEnd w:id="2756"/>
      </w:ins>
    </w:p>
    <w:p w:rsidR="00492219" w:rsidRDefault="00492219" w:rsidP="00492219">
      <w:pPr>
        <w:pStyle w:val="30"/>
        <w:rPr>
          <w:ins w:id="2758" w:author="박종근/선임연구원/미래기술센터 C&amp;M표준(연)5G무선통신표준Task(jong1.park@lge.com)" w:date="2020-08-31T15:25:00Z"/>
          <w:rFonts w:cs="Arial"/>
          <w:szCs w:val="28"/>
          <w:lang w:eastAsia="ja-JP"/>
        </w:rPr>
      </w:pPr>
      <w:bookmarkStart w:id="2759" w:name="_Toc521068529"/>
      <w:bookmarkStart w:id="2760" w:name="_Toc528077786"/>
      <w:bookmarkStart w:id="2761" w:name="_Toc49847414"/>
      <w:ins w:id="2762" w:author="박종근/선임연구원/미래기술센터 C&amp;M표준(연)5G무선통신표준Task(jong1.park@lge.com)" w:date="2020-08-31T15:25:00Z">
        <w:r>
          <w:rPr>
            <w:rFonts w:cs="Arial"/>
            <w:szCs w:val="28"/>
          </w:rPr>
          <w:t>6.3.1</w:t>
        </w:r>
        <w:r>
          <w:rPr>
            <w:rFonts w:cs="Arial"/>
            <w:szCs w:val="28"/>
          </w:rPr>
          <w:tab/>
          <w:t xml:space="preserve">Operating bands for </w:t>
        </w:r>
        <w:r>
          <w:rPr>
            <w:rFonts w:cs="Arial" w:hint="eastAsia"/>
            <w:szCs w:val="28"/>
            <w:lang w:eastAsia="ja-JP"/>
          </w:rPr>
          <w:t>DC</w:t>
        </w:r>
        <w:bookmarkEnd w:id="2759"/>
        <w:bookmarkEnd w:id="2760"/>
        <w:bookmarkEnd w:id="2761"/>
      </w:ins>
    </w:p>
    <w:p w:rsidR="00492219" w:rsidRDefault="00492219" w:rsidP="00492219">
      <w:pPr>
        <w:pStyle w:val="TH"/>
        <w:rPr>
          <w:ins w:id="2763" w:author="박종근/선임연구원/미래기술센터 C&amp;M표준(연)5G무선통신표준Task(jong1.park@lge.com)" w:date="2020-08-31T15:25:00Z"/>
        </w:rPr>
      </w:pPr>
      <w:ins w:id="2764" w:author="박종근/선임연구원/미래기술센터 C&amp;M표준(연)5G무선통신표준Task(jong1.park@lge.com)" w:date="2020-08-31T15:25:00Z">
        <w:r>
          <w:t>Table 6.3.1-1: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92219" w:rsidTr="00305901">
        <w:trPr>
          <w:trHeight w:val="438"/>
          <w:jc w:val="center"/>
          <w:ins w:id="2765" w:author="박종근/선임연구원/미래기술센터 C&amp;M표준(연)5G무선통신표준Task(jong1.park@lge.com)" w:date="2020-08-31T15:25:00Z"/>
        </w:trPr>
        <w:tc>
          <w:tcPr>
            <w:tcW w:w="1521" w:type="dxa"/>
            <w:vMerge w:val="restart"/>
            <w:vAlign w:val="center"/>
          </w:tcPr>
          <w:p w:rsidR="00492219" w:rsidRDefault="00492219" w:rsidP="00305901">
            <w:pPr>
              <w:pStyle w:val="TAH"/>
              <w:rPr>
                <w:ins w:id="2766" w:author="박종근/선임연구원/미래기술센터 C&amp;M표준(연)5G무선통신표준Task(jong1.park@lge.com)" w:date="2020-08-31T15:25:00Z"/>
              </w:rPr>
            </w:pPr>
            <w:ins w:id="2767" w:author="박종근/선임연구원/미래기술센터 C&amp;M표준(연)5G무선통신표준Task(jong1.park@lge.com)" w:date="2020-08-31T15:25:00Z">
              <w:r>
                <w:t>E-UTRA and NR DC Band combination</w:t>
              </w:r>
            </w:ins>
          </w:p>
        </w:tc>
        <w:tc>
          <w:tcPr>
            <w:tcW w:w="1270" w:type="dxa"/>
            <w:vMerge w:val="restart"/>
            <w:vAlign w:val="center"/>
          </w:tcPr>
          <w:p w:rsidR="00492219" w:rsidRDefault="00492219" w:rsidP="00305901">
            <w:pPr>
              <w:pStyle w:val="TAH"/>
              <w:rPr>
                <w:ins w:id="2768" w:author="박종근/선임연구원/미래기술센터 C&amp;M표준(연)5G무선통신표준Task(jong1.park@lge.com)" w:date="2020-08-31T15:25:00Z"/>
              </w:rPr>
            </w:pPr>
            <w:ins w:id="2769" w:author="박종근/선임연구원/미래기술센터 C&amp;M표준(연)5G무선통신표준Task(jong1.park@lge.com)" w:date="2020-08-31T15:25:00Z">
              <w:r>
                <w:t>E-UTRA and NR DC Band</w:t>
              </w:r>
            </w:ins>
          </w:p>
        </w:tc>
        <w:tc>
          <w:tcPr>
            <w:tcW w:w="2920" w:type="dxa"/>
            <w:gridSpan w:val="3"/>
            <w:vAlign w:val="center"/>
          </w:tcPr>
          <w:p w:rsidR="00492219" w:rsidRDefault="00492219" w:rsidP="00305901">
            <w:pPr>
              <w:pStyle w:val="TAH"/>
              <w:rPr>
                <w:ins w:id="2770" w:author="박종근/선임연구원/미래기술센터 C&amp;M표준(연)5G무선통신표준Task(jong1.park@lge.com)" w:date="2020-08-31T15:25:00Z"/>
              </w:rPr>
            </w:pPr>
            <w:ins w:id="2771" w:author="박종근/선임연구원/미래기술센터 C&amp;M표준(연)5G무선통신표준Task(jong1.park@lge.com)" w:date="2020-08-31T15:25:00Z">
              <w:r>
                <w:t>Uplink (UL) band</w:t>
              </w:r>
            </w:ins>
          </w:p>
        </w:tc>
        <w:tc>
          <w:tcPr>
            <w:tcW w:w="3046" w:type="dxa"/>
            <w:gridSpan w:val="3"/>
            <w:vAlign w:val="center"/>
          </w:tcPr>
          <w:p w:rsidR="00492219" w:rsidRDefault="00492219" w:rsidP="00305901">
            <w:pPr>
              <w:pStyle w:val="TAH"/>
              <w:rPr>
                <w:ins w:id="2772" w:author="박종근/선임연구원/미래기술센터 C&amp;M표준(연)5G무선통신표준Task(jong1.park@lge.com)" w:date="2020-08-31T15:25:00Z"/>
              </w:rPr>
            </w:pPr>
            <w:ins w:id="2773" w:author="박종근/선임연구원/미래기술센터 C&amp;M표준(연)5G무선통신표준Task(jong1.park@lge.com)" w:date="2020-08-31T15:25:00Z">
              <w:r>
                <w:t>Downlink (DL) band</w:t>
              </w:r>
            </w:ins>
          </w:p>
        </w:tc>
        <w:tc>
          <w:tcPr>
            <w:tcW w:w="1313" w:type="dxa"/>
            <w:vMerge w:val="restart"/>
            <w:vAlign w:val="center"/>
          </w:tcPr>
          <w:p w:rsidR="00492219" w:rsidRDefault="00492219" w:rsidP="00305901">
            <w:pPr>
              <w:keepNext/>
              <w:keepLines/>
              <w:jc w:val="center"/>
              <w:rPr>
                <w:ins w:id="2774" w:author="박종근/선임연구원/미래기술센터 C&amp;M표준(연)5G무선통신표준Task(jong1.park@lge.com)" w:date="2020-08-31T15:25:00Z"/>
                <w:rFonts w:ascii="Arial" w:hAnsi="Arial" w:cs="Arial"/>
                <w:b/>
                <w:sz w:val="18"/>
                <w:szCs w:val="18"/>
              </w:rPr>
            </w:pPr>
            <w:ins w:id="2775" w:author="박종근/선임연구원/미래기술센터 C&amp;M표준(연)5G무선통신표준Task(jong1.park@lge.com)" w:date="2020-08-31T15:25:00Z">
              <w:r>
                <w:rPr>
                  <w:rFonts w:ascii="Arial" w:hAnsi="Arial" w:cs="Arial"/>
                  <w:b/>
                  <w:sz w:val="18"/>
                  <w:szCs w:val="18"/>
                </w:rPr>
                <w:t>Duplex</w:t>
              </w:r>
            </w:ins>
          </w:p>
          <w:p w:rsidR="00492219" w:rsidRDefault="00492219" w:rsidP="00305901">
            <w:pPr>
              <w:pStyle w:val="TAH"/>
              <w:rPr>
                <w:ins w:id="2776" w:author="박종근/선임연구원/미래기술센터 C&amp;M표준(연)5G무선통신표준Task(jong1.park@lge.com)" w:date="2020-08-31T15:25:00Z"/>
              </w:rPr>
            </w:pPr>
            <w:ins w:id="2777" w:author="박종근/선임연구원/미래기술센터 C&amp;M표준(연)5G무선통신표준Task(jong1.park@lge.com)" w:date="2020-08-31T15:25:00Z">
              <w:r>
                <w:t>mode</w:t>
              </w:r>
            </w:ins>
          </w:p>
        </w:tc>
      </w:tr>
      <w:tr w:rsidR="00492219" w:rsidTr="00305901">
        <w:trPr>
          <w:trHeight w:val="231"/>
          <w:jc w:val="center"/>
          <w:ins w:id="2778" w:author="박종근/선임연구원/미래기술센터 C&amp;M표준(연)5G무선통신표준Task(jong1.park@lge.com)" w:date="2020-08-31T15:25:00Z"/>
        </w:trPr>
        <w:tc>
          <w:tcPr>
            <w:tcW w:w="1521" w:type="dxa"/>
            <w:vMerge/>
          </w:tcPr>
          <w:p w:rsidR="00492219" w:rsidRDefault="00492219" w:rsidP="00305901">
            <w:pPr>
              <w:pStyle w:val="TAH"/>
              <w:rPr>
                <w:ins w:id="2779" w:author="박종근/선임연구원/미래기술센터 C&amp;M표준(연)5G무선통신표준Task(jong1.park@lge.com)" w:date="2020-08-31T15:25:00Z"/>
              </w:rPr>
            </w:pPr>
          </w:p>
        </w:tc>
        <w:tc>
          <w:tcPr>
            <w:tcW w:w="1270" w:type="dxa"/>
            <w:vMerge/>
          </w:tcPr>
          <w:p w:rsidR="00492219" w:rsidRDefault="00492219" w:rsidP="00305901">
            <w:pPr>
              <w:pStyle w:val="TAH"/>
              <w:rPr>
                <w:ins w:id="2780" w:author="박종근/선임연구원/미래기술센터 C&amp;M표준(연)5G무선통신표준Task(jong1.park@lge.com)" w:date="2020-08-31T15:25:00Z"/>
              </w:rPr>
            </w:pPr>
          </w:p>
        </w:tc>
        <w:tc>
          <w:tcPr>
            <w:tcW w:w="2920" w:type="dxa"/>
            <w:gridSpan w:val="3"/>
            <w:vAlign w:val="center"/>
          </w:tcPr>
          <w:p w:rsidR="00492219" w:rsidRDefault="00492219" w:rsidP="00305901">
            <w:pPr>
              <w:pStyle w:val="TAH"/>
              <w:rPr>
                <w:ins w:id="2781" w:author="박종근/선임연구원/미래기술센터 C&amp;M표준(연)5G무선통신표준Task(jong1.park@lge.com)" w:date="2020-08-31T15:25:00Z"/>
              </w:rPr>
            </w:pPr>
            <w:ins w:id="2782" w:author="박종근/선임연구원/미래기술센터 C&amp;M표준(연)5G무선통신표준Task(jong1.park@lge.com)" w:date="2020-08-31T15:25:00Z">
              <w:r>
                <w:t>BS receive / UE transmit</w:t>
              </w:r>
            </w:ins>
          </w:p>
        </w:tc>
        <w:tc>
          <w:tcPr>
            <w:tcW w:w="3046" w:type="dxa"/>
            <w:gridSpan w:val="3"/>
          </w:tcPr>
          <w:p w:rsidR="00492219" w:rsidRDefault="00492219" w:rsidP="00305901">
            <w:pPr>
              <w:pStyle w:val="TAH"/>
              <w:rPr>
                <w:ins w:id="2783" w:author="박종근/선임연구원/미래기술센터 C&amp;M표준(연)5G무선통신표준Task(jong1.park@lge.com)" w:date="2020-08-31T15:25:00Z"/>
              </w:rPr>
            </w:pPr>
            <w:ins w:id="2784" w:author="박종근/선임연구원/미래기술센터 C&amp;M표준(연)5G무선통신표준Task(jong1.park@lge.com)" w:date="2020-08-31T15:25:00Z">
              <w:r>
                <w:t>BS transmit / UE receive</w:t>
              </w:r>
            </w:ins>
          </w:p>
        </w:tc>
        <w:tc>
          <w:tcPr>
            <w:tcW w:w="1313" w:type="dxa"/>
            <w:vMerge/>
            <w:vAlign w:val="center"/>
          </w:tcPr>
          <w:p w:rsidR="00492219" w:rsidRDefault="00492219" w:rsidP="00305901">
            <w:pPr>
              <w:keepNext/>
              <w:keepLines/>
              <w:jc w:val="center"/>
              <w:rPr>
                <w:ins w:id="2785" w:author="박종근/선임연구원/미래기술센터 C&amp;M표준(연)5G무선통신표준Task(jong1.park@lge.com)" w:date="2020-08-31T15:25:00Z"/>
                <w:rFonts w:ascii="Arial" w:hAnsi="Arial" w:cs="Arial"/>
                <w:b/>
                <w:sz w:val="18"/>
                <w:szCs w:val="18"/>
              </w:rPr>
            </w:pPr>
          </w:p>
        </w:tc>
      </w:tr>
      <w:tr w:rsidR="00492219" w:rsidTr="00305901">
        <w:trPr>
          <w:trHeight w:val="231"/>
          <w:jc w:val="center"/>
          <w:ins w:id="2786" w:author="박종근/선임연구원/미래기술센터 C&amp;M표준(연)5G무선통신표준Task(jong1.park@lge.com)" w:date="2020-08-31T15:25:00Z"/>
        </w:trPr>
        <w:tc>
          <w:tcPr>
            <w:tcW w:w="1521" w:type="dxa"/>
            <w:vMerge/>
          </w:tcPr>
          <w:p w:rsidR="00492219" w:rsidRDefault="00492219" w:rsidP="00305901">
            <w:pPr>
              <w:pStyle w:val="TAH"/>
              <w:rPr>
                <w:ins w:id="2787" w:author="박종근/선임연구원/미래기술센터 C&amp;M표준(연)5G무선통신표준Task(jong1.park@lge.com)" w:date="2020-08-31T15:25:00Z"/>
              </w:rPr>
            </w:pPr>
          </w:p>
        </w:tc>
        <w:tc>
          <w:tcPr>
            <w:tcW w:w="1270" w:type="dxa"/>
            <w:vMerge/>
          </w:tcPr>
          <w:p w:rsidR="00492219" w:rsidRDefault="00492219" w:rsidP="00305901">
            <w:pPr>
              <w:pStyle w:val="TAH"/>
              <w:rPr>
                <w:ins w:id="2788" w:author="박종근/선임연구원/미래기술센터 C&amp;M표준(연)5G무선통신표준Task(jong1.park@lge.com)" w:date="2020-08-31T15:25:00Z"/>
              </w:rPr>
            </w:pPr>
          </w:p>
        </w:tc>
        <w:tc>
          <w:tcPr>
            <w:tcW w:w="2920" w:type="dxa"/>
            <w:gridSpan w:val="3"/>
            <w:vAlign w:val="center"/>
          </w:tcPr>
          <w:p w:rsidR="00492219" w:rsidRDefault="00492219" w:rsidP="00305901">
            <w:pPr>
              <w:pStyle w:val="TAH"/>
              <w:rPr>
                <w:ins w:id="2789" w:author="박종근/선임연구원/미래기술센터 C&amp;M표준(연)5G무선통신표준Task(jong1.park@lge.com)" w:date="2020-08-31T15:25:00Z"/>
              </w:rPr>
            </w:pPr>
            <w:proofErr w:type="spellStart"/>
            <w:ins w:id="2790" w:author="박종근/선임연구원/미래기술센터 C&amp;M표준(연)5G무선통신표준Task(jong1.park@lge.com)" w:date="2020-08-31T15:25:00Z">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rsidR="00492219" w:rsidRDefault="00492219" w:rsidP="00305901">
            <w:pPr>
              <w:pStyle w:val="TAH"/>
              <w:rPr>
                <w:ins w:id="2791" w:author="박종근/선임연구원/미래기술센터 C&amp;M표준(연)5G무선통신표준Task(jong1.park@lge.com)" w:date="2020-08-31T15:25:00Z"/>
              </w:rPr>
            </w:pPr>
            <w:proofErr w:type="spellStart"/>
            <w:ins w:id="2792" w:author="박종근/선임연구원/미래기술센터 C&amp;M표준(연)5G무선통신표준Task(jong1.park@lge.com)" w:date="2020-08-31T15:25:00Z">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rsidR="00492219" w:rsidRDefault="00492219" w:rsidP="00305901">
            <w:pPr>
              <w:keepNext/>
              <w:keepLines/>
              <w:jc w:val="center"/>
              <w:rPr>
                <w:ins w:id="2793" w:author="박종근/선임연구원/미래기술센터 C&amp;M표준(연)5G무선통신표준Task(jong1.park@lge.com)" w:date="2020-08-31T15:25:00Z"/>
                <w:rFonts w:ascii="Arial" w:hAnsi="Arial" w:cs="Arial"/>
                <w:b/>
                <w:sz w:val="18"/>
                <w:szCs w:val="18"/>
              </w:rPr>
            </w:pPr>
          </w:p>
        </w:tc>
      </w:tr>
      <w:tr w:rsidR="00492219" w:rsidTr="00305901">
        <w:trPr>
          <w:trHeight w:val="194"/>
          <w:jc w:val="center"/>
          <w:ins w:id="2794" w:author="박종근/선임연구원/미래기술센터 C&amp;M표준(연)5G무선통신표준Task(jong1.park@lge.com)" w:date="2020-08-31T15:25:00Z"/>
        </w:trPr>
        <w:tc>
          <w:tcPr>
            <w:tcW w:w="1521" w:type="dxa"/>
            <w:vMerge w:val="restart"/>
            <w:vAlign w:val="center"/>
          </w:tcPr>
          <w:p w:rsidR="00492219" w:rsidRDefault="00492219" w:rsidP="00305901">
            <w:pPr>
              <w:pStyle w:val="TAC"/>
              <w:rPr>
                <w:ins w:id="2795" w:author="박종근/선임연구원/미래기술센터 C&amp;M표준(연)5G무선통신표준Task(jong1.park@lge.com)" w:date="2020-08-31T15:25:00Z"/>
              </w:rPr>
            </w:pPr>
            <w:ins w:id="2796" w:author="박종근/선임연구원/미래기술센터 C&amp;M표준(연)5G무선통신표준Task(jong1.park@lge.com)" w:date="2020-08-31T15:25:00Z">
              <w:r>
                <w:t>DC_11_n3-n28</w:t>
              </w:r>
            </w:ins>
          </w:p>
        </w:tc>
        <w:tc>
          <w:tcPr>
            <w:tcW w:w="1270" w:type="dxa"/>
            <w:vAlign w:val="center"/>
          </w:tcPr>
          <w:p w:rsidR="00492219" w:rsidRDefault="00492219" w:rsidP="00305901">
            <w:pPr>
              <w:pStyle w:val="TAC"/>
              <w:rPr>
                <w:ins w:id="2797" w:author="박종근/선임연구원/미래기술센터 C&amp;M표준(연)5G무선통신표준Task(jong1.park@lge.com)" w:date="2020-08-31T15:25:00Z"/>
              </w:rPr>
            </w:pPr>
            <w:ins w:id="2798" w:author="박종근/선임연구원/미래기술센터 C&amp;M표준(연)5G무선통신표준Task(jong1.park@lge.com)" w:date="2020-08-31T15:25:00Z">
              <w:r>
                <w:t>11</w:t>
              </w:r>
            </w:ins>
          </w:p>
        </w:tc>
        <w:tc>
          <w:tcPr>
            <w:tcW w:w="1294" w:type="dxa"/>
            <w:tcBorders>
              <w:right w:val="nil"/>
            </w:tcBorders>
            <w:vAlign w:val="center"/>
          </w:tcPr>
          <w:p w:rsidR="00492219" w:rsidRDefault="00492219" w:rsidP="00305901">
            <w:pPr>
              <w:pStyle w:val="TAC"/>
              <w:rPr>
                <w:ins w:id="2799" w:author="박종근/선임연구원/미래기술센터 C&amp;M표준(연)5G무선통신표준Task(jong1.park@lge.com)" w:date="2020-08-31T15:25:00Z"/>
              </w:rPr>
            </w:pPr>
            <w:ins w:id="2800" w:author="박종근/선임연구원/미래기술센터 C&amp;M표준(연)5G무선통신표준Task(jong1.park@lge.com)" w:date="2020-08-31T15:25:00Z">
              <w:r>
                <w:t>1427.9 MHz</w:t>
              </w:r>
            </w:ins>
          </w:p>
        </w:tc>
        <w:tc>
          <w:tcPr>
            <w:tcW w:w="281" w:type="dxa"/>
            <w:tcBorders>
              <w:left w:val="nil"/>
              <w:right w:val="nil"/>
            </w:tcBorders>
            <w:vAlign w:val="center"/>
          </w:tcPr>
          <w:p w:rsidR="00492219" w:rsidRDefault="00492219" w:rsidP="00305901">
            <w:pPr>
              <w:pStyle w:val="TAC"/>
              <w:rPr>
                <w:ins w:id="2801" w:author="박종근/선임연구원/미래기술센터 C&amp;M표준(연)5G무선통신표준Task(jong1.park@lge.com)" w:date="2020-08-31T15:25:00Z"/>
              </w:rPr>
            </w:pPr>
            <w:ins w:id="2802" w:author="박종근/선임연구원/미래기술센터 C&amp;M표준(연)5G무선통신표준Task(jong1.park@lge.com)" w:date="2020-08-31T15:25:00Z">
              <w:r>
                <w:t>–</w:t>
              </w:r>
            </w:ins>
          </w:p>
        </w:tc>
        <w:tc>
          <w:tcPr>
            <w:tcW w:w="1345" w:type="dxa"/>
            <w:tcBorders>
              <w:left w:val="nil"/>
            </w:tcBorders>
            <w:vAlign w:val="center"/>
          </w:tcPr>
          <w:p w:rsidR="00492219" w:rsidRDefault="00492219" w:rsidP="00305901">
            <w:pPr>
              <w:pStyle w:val="TAC"/>
              <w:rPr>
                <w:ins w:id="2803" w:author="박종근/선임연구원/미래기술센터 C&amp;M표준(연)5G무선통신표준Task(jong1.park@lge.com)" w:date="2020-08-31T15:25:00Z"/>
              </w:rPr>
            </w:pPr>
            <w:ins w:id="2804" w:author="박종근/선임연구원/미래기술센터 C&amp;M표준(연)5G무선통신표준Task(jong1.park@lge.com)" w:date="2020-08-31T15:25:00Z">
              <w:r>
                <w:t>1447.9 MHz</w:t>
              </w:r>
            </w:ins>
          </w:p>
        </w:tc>
        <w:tc>
          <w:tcPr>
            <w:tcW w:w="1352" w:type="dxa"/>
            <w:tcBorders>
              <w:right w:val="nil"/>
            </w:tcBorders>
            <w:vAlign w:val="center"/>
          </w:tcPr>
          <w:p w:rsidR="00492219" w:rsidRDefault="00492219" w:rsidP="00305901">
            <w:pPr>
              <w:pStyle w:val="TAC"/>
              <w:rPr>
                <w:ins w:id="2805" w:author="박종근/선임연구원/미래기술센터 C&amp;M표준(연)5G무선통신표준Task(jong1.park@lge.com)" w:date="2020-08-31T15:25:00Z"/>
              </w:rPr>
            </w:pPr>
            <w:ins w:id="2806" w:author="박종근/선임연구원/미래기술센터 C&amp;M표준(연)5G무선통신표준Task(jong1.park@lge.com)" w:date="2020-08-31T15:25:00Z">
              <w:r>
                <w:rPr>
                  <w:rFonts w:eastAsia="Yu Gothic" w:cs="Arial"/>
                  <w:color w:val="000000"/>
                  <w:szCs w:val="18"/>
                </w:rPr>
                <w:t xml:space="preserve">1475.9 </w:t>
              </w:r>
              <w:r>
                <w:t>MHz</w:t>
              </w:r>
            </w:ins>
          </w:p>
        </w:tc>
        <w:tc>
          <w:tcPr>
            <w:tcW w:w="338" w:type="dxa"/>
            <w:tcBorders>
              <w:left w:val="nil"/>
              <w:right w:val="nil"/>
            </w:tcBorders>
            <w:vAlign w:val="center"/>
          </w:tcPr>
          <w:p w:rsidR="00492219" w:rsidRDefault="00492219" w:rsidP="00305901">
            <w:pPr>
              <w:pStyle w:val="TAC"/>
              <w:rPr>
                <w:ins w:id="2807" w:author="박종근/선임연구원/미래기술센터 C&amp;M표준(연)5G무선통신표준Task(jong1.park@lge.com)" w:date="2020-08-31T15:25:00Z"/>
              </w:rPr>
            </w:pPr>
            <w:ins w:id="2808" w:author="박종근/선임연구원/미래기술센터 C&amp;M표준(연)5G무선통신표준Task(jong1.park@lge.com)" w:date="2020-08-31T15:25:00Z">
              <w:r>
                <w:t>–</w:t>
              </w:r>
            </w:ins>
          </w:p>
        </w:tc>
        <w:tc>
          <w:tcPr>
            <w:tcW w:w="1356" w:type="dxa"/>
            <w:tcBorders>
              <w:left w:val="nil"/>
            </w:tcBorders>
            <w:vAlign w:val="center"/>
          </w:tcPr>
          <w:p w:rsidR="00492219" w:rsidRDefault="00492219" w:rsidP="00305901">
            <w:pPr>
              <w:pStyle w:val="TAC"/>
              <w:rPr>
                <w:ins w:id="2809" w:author="박종근/선임연구원/미래기술센터 C&amp;M표준(연)5G무선통신표준Task(jong1.park@lge.com)" w:date="2020-08-31T15:25:00Z"/>
              </w:rPr>
            </w:pPr>
            <w:ins w:id="2810" w:author="박종근/선임연구원/미래기술센터 C&amp;M표준(연)5G무선통신표준Task(jong1.park@lge.com)" w:date="2020-08-31T15:25:00Z">
              <w:r>
                <w:t>1495.9 MHz</w:t>
              </w:r>
            </w:ins>
          </w:p>
        </w:tc>
        <w:tc>
          <w:tcPr>
            <w:tcW w:w="1313" w:type="dxa"/>
            <w:tcBorders>
              <w:left w:val="nil"/>
            </w:tcBorders>
            <w:vAlign w:val="center"/>
          </w:tcPr>
          <w:p w:rsidR="00492219" w:rsidRDefault="00492219" w:rsidP="00305901">
            <w:pPr>
              <w:pStyle w:val="TAC"/>
              <w:rPr>
                <w:ins w:id="2811" w:author="박종근/선임연구원/미래기술센터 C&amp;M표준(연)5G무선통신표준Task(jong1.park@lge.com)" w:date="2020-08-31T15:25:00Z"/>
              </w:rPr>
            </w:pPr>
            <w:ins w:id="2812" w:author="박종근/선임연구원/미래기술센터 C&amp;M표준(연)5G무선통신표준Task(jong1.park@lge.com)" w:date="2020-08-31T15:25:00Z">
              <w:r>
                <w:t>FDD</w:t>
              </w:r>
            </w:ins>
          </w:p>
        </w:tc>
      </w:tr>
      <w:tr w:rsidR="00492219" w:rsidTr="00305901">
        <w:trPr>
          <w:trHeight w:val="194"/>
          <w:jc w:val="center"/>
          <w:ins w:id="2813" w:author="박종근/선임연구원/미래기술센터 C&amp;M표준(연)5G무선통신표준Task(jong1.park@lge.com)" w:date="2020-08-31T15:25:00Z"/>
        </w:trPr>
        <w:tc>
          <w:tcPr>
            <w:tcW w:w="1521" w:type="dxa"/>
            <w:vMerge/>
            <w:vAlign w:val="center"/>
          </w:tcPr>
          <w:p w:rsidR="00492219" w:rsidRDefault="00492219" w:rsidP="00305901">
            <w:pPr>
              <w:spacing w:after="120"/>
              <w:jc w:val="center"/>
              <w:rPr>
                <w:ins w:id="2814" w:author="박종근/선임연구원/미래기술센터 C&amp;M표준(연)5G무선통신표준Task(jong1.park@lge.com)" w:date="2020-08-31T15:25:00Z"/>
                <w:rFonts w:ascii="Arial" w:hAnsi="Arial" w:cs="Arial"/>
                <w:sz w:val="18"/>
                <w:szCs w:val="18"/>
              </w:rPr>
            </w:pPr>
          </w:p>
        </w:tc>
        <w:tc>
          <w:tcPr>
            <w:tcW w:w="1270" w:type="dxa"/>
            <w:vAlign w:val="center"/>
          </w:tcPr>
          <w:p w:rsidR="00492219" w:rsidRDefault="00492219" w:rsidP="00305901">
            <w:pPr>
              <w:pStyle w:val="TAC"/>
              <w:rPr>
                <w:ins w:id="2815" w:author="박종근/선임연구원/미래기술센터 C&amp;M표준(연)5G무선통신표준Task(jong1.park@lge.com)" w:date="2020-08-31T15:25:00Z"/>
              </w:rPr>
            </w:pPr>
            <w:ins w:id="2816" w:author="박종근/선임연구원/미래기술센터 C&amp;M표준(연)5G무선통신표준Task(jong1.park@lge.com)" w:date="2020-08-31T15:25:00Z">
              <w:r>
                <w:t>n3</w:t>
              </w:r>
            </w:ins>
          </w:p>
        </w:tc>
        <w:tc>
          <w:tcPr>
            <w:tcW w:w="1294" w:type="dxa"/>
            <w:tcBorders>
              <w:right w:val="nil"/>
            </w:tcBorders>
            <w:vAlign w:val="center"/>
          </w:tcPr>
          <w:p w:rsidR="00492219" w:rsidRDefault="00492219" w:rsidP="00305901">
            <w:pPr>
              <w:pStyle w:val="TAC"/>
              <w:rPr>
                <w:ins w:id="2817" w:author="박종근/선임연구원/미래기술센터 C&amp;M표준(연)5G무선통신표준Task(jong1.park@lge.com)" w:date="2020-08-31T15:25:00Z"/>
              </w:rPr>
            </w:pPr>
            <w:ins w:id="2818" w:author="박종근/선임연구원/미래기술센터 C&amp;M표준(연)5G무선통신표준Task(jong1.park@lge.com)" w:date="2020-08-31T15:25:00Z">
              <w:r>
                <w:t>1710 MHz</w:t>
              </w:r>
            </w:ins>
          </w:p>
        </w:tc>
        <w:tc>
          <w:tcPr>
            <w:tcW w:w="281" w:type="dxa"/>
            <w:tcBorders>
              <w:left w:val="nil"/>
              <w:right w:val="nil"/>
            </w:tcBorders>
          </w:tcPr>
          <w:p w:rsidR="00492219" w:rsidRDefault="00492219" w:rsidP="00305901">
            <w:pPr>
              <w:pStyle w:val="TAC"/>
              <w:rPr>
                <w:ins w:id="2819" w:author="박종근/선임연구원/미래기술센터 C&amp;M표준(연)5G무선통신표준Task(jong1.park@lge.com)" w:date="2020-08-31T15:25:00Z"/>
              </w:rPr>
            </w:pPr>
            <w:ins w:id="2820" w:author="박종근/선임연구원/미래기술센터 C&amp;M표준(연)5G무선통신표준Task(jong1.park@lge.com)" w:date="2020-08-31T15:25:00Z">
              <w:r>
                <w:t>–</w:t>
              </w:r>
            </w:ins>
          </w:p>
        </w:tc>
        <w:tc>
          <w:tcPr>
            <w:tcW w:w="1345" w:type="dxa"/>
            <w:tcBorders>
              <w:left w:val="nil"/>
            </w:tcBorders>
            <w:vAlign w:val="center"/>
          </w:tcPr>
          <w:p w:rsidR="00492219" w:rsidRDefault="00492219" w:rsidP="00305901">
            <w:pPr>
              <w:pStyle w:val="TAC"/>
              <w:rPr>
                <w:ins w:id="2821" w:author="박종근/선임연구원/미래기술센터 C&amp;M표준(연)5G무선통신표준Task(jong1.park@lge.com)" w:date="2020-08-31T15:25:00Z"/>
              </w:rPr>
            </w:pPr>
            <w:ins w:id="2822" w:author="박종근/선임연구원/미래기술센터 C&amp;M표준(연)5G무선통신표준Task(jong1.park@lge.com)" w:date="2020-08-31T15:25:00Z">
              <w:r>
                <w:t>1785 MHz</w:t>
              </w:r>
            </w:ins>
          </w:p>
        </w:tc>
        <w:tc>
          <w:tcPr>
            <w:tcW w:w="1352" w:type="dxa"/>
            <w:tcBorders>
              <w:right w:val="nil"/>
            </w:tcBorders>
            <w:vAlign w:val="center"/>
          </w:tcPr>
          <w:p w:rsidR="00492219" w:rsidRDefault="00492219" w:rsidP="00305901">
            <w:pPr>
              <w:pStyle w:val="TAC"/>
              <w:rPr>
                <w:ins w:id="2823" w:author="박종근/선임연구원/미래기술센터 C&amp;M표준(연)5G무선통신표준Task(jong1.park@lge.com)" w:date="2020-08-31T15:25:00Z"/>
              </w:rPr>
            </w:pPr>
            <w:ins w:id="2824" w:author="박종근/선임연구원/미래기술센터 C&amp;M표준(연)5G무선통신표준Task(jong1.park@lge.com)" w:date="2020-08-31T15:25:00Z">
              <w:r>
                <w:t>1805 MHz</w:t>
              </w:r>
            </w:ins>
          </w:p>
        </w:tc>
        <w:tc>
          <w:tcPr>
            <w:tcW w:w="338" w:type="dxa"/>
            <w:tcBorders>
              <w:left w:val="nil"/>
              <w:right w:val="nil"/>
            </w:tcBorders>
          </w:tcPr>
          <w:p w:rsidR="00492219" w:rsidRDefault="00492219" w:rsidP="00305901">
            <w:pPr>
              <w:pStyle w:val="TAC"/>
              <w:rPr>
                <w:ins w:id="2825" w:author="박종근/선임연구원/미래기술센터 C&amp;M표준(연)5G무선통신표준Task(jong1.park@lge.com)" w:date="2020-08-31T15:25:00Z"/>
              </w:rPr>
            </w:pPr>
            <w:ins w:id="2826" w:author="박종근/선임연구원/미래기술센터 C&amp;M표준(연)5G무선통신표준Task(jong1.park@lge.com)" w:date="2020-08-31T15:25:00Z">
              <w:r>
                <w:t>–</w:t>
              </w:r>
            </w:ins>
          </w:p>
        </w:tc>
        <w:tc>
          <w:tcPr>
            <w:tcW w:w="1356" w:type="dxa"/>
            <w:tcBorders>
              <w:left w:val="nil"/>
            </w:tcBorders>
            <w:vAlign w:val="center"/>
          </w:tcPr>
          <w:p w:rsidR="00492219" w:rsidRDefault="00492219" w:rsidP="00305901">
            <w:pPr>
              <w:pStyle w:val="TAC"/>
              <w:rPr>
                <w:ins w:id="2827" w:author="박종근/선임연구원/미래기술센터 C&amp;M표준(연)5G무선통신표준Task(jong1.park@lge.com)" w:date="2020-08-31T15:25:00Z"/>
              </w:rPr>
            </w:pPr>
            <w:ins w:id="2828" w:author="박종근/선임연구원/미래기술센터 C&amp;M표준(연)5G무선통신표준Task(jong1.park@lge.com)" w:date="2020-08-31T15:25:00Z">
              <w:r>
                <w:t>1880 MHz</w:t>
              </w:r>
            </w:ins>
          </w:p>
        </w:tc>
        <w:tc>
          <w:tcPr>
            <w:tcW w:w="1313" w:type="dxa"/>
            <w:tcBorders>
              <w:left w:val="nil"/>
            </w:tcBorders>
            <w:vAlign w:val="center"/>
          </w:tcPr>
          <w:p w:rsidR="00492219" w:rsidRDefault="00492219" w:rsidP="00305901">
            <w:pPr>
              <w:pStyle w:val="TAC"/>
              <w:rPr>
                <w:ins w:id="2829" w:author="박종근/선임연구원/미래기술센터 C&amp;M표준(연)5G무선통신표준Task(jong1.park@lge.com)" w:date="2020-08-31T15:25:00Z"/>
              </w:rPr>
            </w:pPr>
            <w:ins w:id="2830" w:author="박종근/선임연구원/미래기술센터 C&amp;M표준(연)5G무선통신표준Task(jong1.park@lge.com)" w:date="2020-08-31T15:25:00Z">
              <w:r>
                <w:t>FDD</w:t>
              </w:r>
            </w:ins>
          </w:p>
        </w:tc>
      </w:tr>
      <w:tr w:rsidR="00492219" w:rsidTr="00305901">
        <w:trPr>
          <w:trHeight w:val="214"/>
          <w:jc w:val="center"/>
          <w:ins w:id="2831" w:author="박종근/선임연구원/미래기술센터 C&amp;M표준(연)5G무선통신표준Task(jong1.park@lge.com)" w:date="2020-08-31T15:25:00Z"/>
        </w:trPr>
        <w:tc>
          <w:tcPr>
            <w:tcW w:w="1521" w:type="dxa"/>
            <w:vMerge/>
          </w:tcPr>
          <w:p w:rsidR="00492219" w:rsidRDefault="00492219" w:rsidP="00305901">
            <w:pPr>
              <w:spacing w:after="120"/>
              <w:rPr>
                <w:ins w:id="2832" w:author="박종근/선임연구원/미래기술센터 C&amp;M표준(연)5G무선통신표준Task(jong1.park@lge.com)" w:date="2020-08-31T15:25:00Z"/>
                <w:rFonts w:ascii="Arial" w:hAnsi="Arial"/>
                <w:sz w:val="18"/>
                <w:szCs w:val="18"/>
              </w:rPr>
            </w:pPr>
          </w:p>
        </w:tc>
        <w:tc>
          <w:tcPr>
            <w:tcW w:w="1270" w:type="dxa"/>
            <w:vAlign w:val="center"/>
          </w:tcPr>
          <w:p w:rsidR="00492219" w:rsidRDefault="00492219" w:rsidP="00305901">
            <w:pPr>
              <w:pStyle w:val="TAC"/>
              <w:rPr>
                <w:ins w:id="2833" w:author="박종근/선임연구원/미래기술센터 C&amp;M표준(연)5G무선통신표준Task(jong1.park@lge.com)" w:date="2020-08-31T15:25:00Z"/>
              </w:rPr>
            </w:pPr>
            <w:ins w:id="2834" w:author="박종근/선임연구원/미래기술센터 C&amp;M표준(연)5G무선통신표준Task(jong1.park@lge.com)" w:date="2020-08-31T15:25:00Z">
              <w:r>
                <w:t>n28</w:t>
              </w:r>
            </w:ins>
          </w:p>
        </w:tc>
        <w:tc>
          <w:tcPr>
            <w:tcW w:w="1294" w:type="dxa"/>
            <w:tcBorders>
              <w:right w:val="nil"/>
            </w:tcBorders>
            <w:vAlign w:val="center"/>
          </w:tcPr>
          <w:p w:rsidR="00492219" w:rsidRDefault="00492219" w:rsidP="00305901">
            <w:pPr>
              <w:pStyle w:val="TAC"/>
              <w:rPr>
                <w:ins w:id="2835" w:author="박종근/선임연구원/미래기술센터 C&amp;M표준(연)5G무선통신표준Task(jong1.park@lge.com)" w:date="2020-08-31T15:25:00Z"/>
              </w:rPr>
            </w:pPr>
            <w:ins w:id="2836" w:author="박종근/선임연구원/미래기술센터 C&amp;M표준(연)5G무선통신표준Task(jong1.park@lge.com)" w:date="2020-08-31T15:25:00Z">
              <w:r>
                <w:t>703 MHz</w:t>
              </w:r>
            </w:ins>
          </w:p>
        </w:tc>
        <w:tc>
          <w:tcPr>
            <w:tcW w:w="281" w:type="dxa"/>
            <w:tcBorders>
              <w:left w:val="nil"/>
              <w:right w:val="nil"/>
            </w:tcBorders>
          </w:tcPr>
          <w:p w:rsidR="00492219" w:rsidRDefault="00492219" w:rsidP="00305901">
            <w:pPr>
              <w:pStyle w:val="TAC"/>
              <w:rPr>
                <w:ins w:id="2837" w:author="박종근/선임연구원/미래기술센터 C&amp;M표준(연)5G무선통신표준Task(jong1.park@lge.com)" w:date="2020-08-31T15:25:00Z"/>
              </w:rPr>
            </w:pPr>
            <w:ins w:id="2838" w:author="박종근/선임연구원/미래기술센터 C&amp;M표준(연)5G무선통신표준Task(jong1.park@lge.com)" w:date="2020-08-31T15:25:00Z">
              <w:r>
                <w:t>–</w:t>
              </w:r>
            </w:ins>
          </w:p>
        </w:tc>
        <w:tc>
          <w:tcPr>
            <w:tcW w:w="1345" w:type="dxa"/>
            <w:tcBorders>
              <w:left w:val="nil"/>
            </w:tcBorders>
            <w:vAlign w:val="center"/>
          </w:tcPr>
          <w:p w:rsidR="00492219" w:rsidRDefault="00492219" w:rsidP="00305901">
            <w:pPr>
              <w:pStyle w:val="TAC"/>
              <w:rPr>
                <w:ins w:id="2839" w:author="박종근/선임연구원/미래기술센터 C&amp;M표준(연)5G무선통신표준Task(jong1.park@lge.com)" w:date="2020-08-31T15:25:00Z"/>
              </w:rPr>
            </w:pPr>
            <w:ins w:id="2840" w:author="박종근/선임연구원/미래기술센터 C&amp;M표준(연)5G무선통신표준Task(jong1.park@lge.com)" w:date="2020-08-31T15:25:00Z">
              <w:r>
                <w:t>748 MHz</w:t>
              </w:r>
            </w:ins>
          </w:p>
        </w:tc>
        <w:tc>
          <w:tcPr>
            <w:tcW w:w="1352" w:type="dxa"/>
            <w:tcBorders>
              <w:right w:val="nil"/>
            </w:tcBorders>
            <w:vAlign w:val="center"/>
          </w:tcPr>
          <w:p w:rsidR="00492219" w:rsidRDefault="00492219" w:rsidP="00305901">
            <w:pPr>
              <w:pStyle w:val="TAC"/>
              <w:rPr>
                <w:ins w:id="2841" w:author="박종근/선임연구원/미래기술센터 C&amp;M표준(연)5G무선통신표준Task(jong1.park@lge.com)" w:date="2020-08-31T15:25:00Z"/>
              </w:rPr>
            </w:pPr>
            <w:ins w:id="2842" w:author="박종근/선임연구원/미래기술센터 C&amp;M표준(연)5G무선통신표준Task(jong1.park@lge.com)" w:date="2020-08-31T15:25:00Z">
              <w:r>
                <w:t>758 MHz</w:t>
              </w:r>
            </w:ins>
          </w:p>
        </w:tc>
        <w:tc>
          <w:tcPr>
            <w:tcW w:w="338" w:type="dxa"/>
            <w:tcBorders>
              <w:left w:val="nil"/>
              <w:right w:val="nil"/>
            </w:tcBorders>
          </w:tcPr>
          <w:p w:rsidR="00492219" w:rsidRDefault="00492219" w:rsidP="00305901">
            <w:pPr>
              <w:pStyle w:val="TAC"/>
              <w:rPr>
                <w:ins w:id="2843" w:author="박종근/선임연구원/미래기술센터 C&amp;M표준(연)5G무선통신표준Task(jong1.park@lge.com)" w:date="2020-08-31T15:25:00Z"/>
              </w:rPr>
            </w:pPr>
            <w:ins w:id="2844" w:author="박종근/선임연구원/미래기술센터 C&amp;M표준(연)5G무선통신표준Task(jong1.park@lge.com)" w:date="2020-08-31T15:25:00Z">
              <w:r>
                <w:t>–</w:t>
              </w:r>
            </w:ins>
          </w:p>
        </w:tc>
        <w:tc>
          <w:tcPr>
            <w:tcW w:w="1356" w:type="dxa"/>
            <w:tcBorders>
              <w:left w:val="nil"/>
            </w:tcBorders>
            <w:vAlign w:val="center"/>
          </w:tcPr>
          <w:p w:rsidR="00492219" w:rsidRDefault="00492219" w:rsidP="00305901">
            <w:pPr>
              <w:pStyle w:val="TAC"/>
              <w:rPr>
                <w:ins w:id="2845" w:author="박종근/선임연구원/미래기술센터 C&amp;M표준(연)5G무선통신표준Task(jong1.park@lge.com)" w:date="2020-08-31T15:25:00Z"/>
              </w:rPr>
            </w:pPr>
            <w:ins w:id="2846" w:author="박종근/선임연구원/미래기술센터 C&amp;M표준(연)5G무선통신표준Task(jong1.park@lge.com)" w:date="2020-08-31T15:25:00Z">
              <w:r>
                <w:t>803 MHz</w:t>
              </w:r>
            </w:ins>
          </w:p>
        </w:tc>
        <w:tc>
          <w:tcPr>
            <w:tcW w:w="1313" w:type="dxa"/>
            <w:tcBorders>
              <w:left w:val="nil"/>
            </w:tcBorders>
            <w:vAlign w:val="center"/>
          </w:tcPr>
          <w:p w:rsidR="00492219" w:rsidRDefault="00492219" w:rsidP="00305901">
            <w:pPr>
              <w:pStyle w:val="TAC"/>
              <w:rPr>
                <w:ins w:id="2847" w:author="박종근/선임연구원/미래기술센터 C&amp;M표준(연)5G무선통신표준Task(jong1.park@lge.com)" w:date="2020-08-31T15:25:00Z"/>
              </w:rPr>
            </w:pPr>
            <w:ins w:id="2848" w:author="박종근/선임연구원/미래기술센터 C&amp;M표준(연)5G무선통신표준Task(jong1.park@lge.com)" w:date="2020-08-31T15:25:00Z">
              <w:r>
                <w:t>FDD</w:t>
              </w:r>
            </w:ins>
          </w:p>
        </w:tc>
      </w:tr>
    </w:tbl>
    <w:p w:rsidR="00492219" w:rsidRDefault="00492219" w:rsidP="00492219">
      <w:pPr>
        <w:rPr>
          <w:ins w:id="2849" w:author="박종근/선임연구원/미래기술센터 C&amp;M표준(연)5G무선통신표준Task(jong1.park@lge.com)" w:date="2020-08-31T15:25:00Z"/>
          <w:lang w:eastAsia="zh-CN"/>
        </w:rPr>
      </w:pPr>
      <w:bookmarkStart w:id="2850" w:name="_Toc521068530"/>
      <w:bookmarkStart w:id="2851" w:name="_Toc528077787"/>
    </w:p>
    <w:p w:rsidR="00492219" w:rsidRDefault="00492219" w:rsidP="00492219">
      <w:pPr>
        <w:pStyle w:val="30"/>
        <w:rPr>
          <w:ins w:id="2852" w:author="박종근/선임연구원/미래기술센터 C&amp;M표준(연)5G무선통신표준Task(jong1.park@lge.com)" w:date="2020-08-31T15:25:00Z"/>
          <w:rFonts w:cs="Arial"/>
          <w:szCs w:val="28"/>
          <w:lang w:eastAsia="ja-JP"/>
        </w:rPr>
      </w:pPr>
      <w:bookmarkStart w:id="2853" w:name="_Toc49847415"/>
      <w:ins w:id="2854" w:author="박종근/선임연구원/미래기술센터 C&amp;M표준(연)5G무선통신표준Task(jong1.park@lge.com)" w:date="2020-08-31T15:25:00Z">
        <w:r>
          <w:rPr>
            <w:rFonts w:cs="Arial" w:hint="eastAsia"/>
            <w:szCs w:val="28"/>
          </w:rPr>
          <w:lastRenderedPageBreak/>
          <w:t>6.3</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2850"/>
        <w:bookmarkEnd w:id="2851"/>
        <w:bookmarkEnd w:id="2853"/>
      </w:ins>
    </w:p>
    <w:p w:rsidR="00492219" w:rsidRDefault="00492219" w:rsidP="00492219">
      <w:pPr>
        <w:pStyle w:val="TH"/>
        <w:rPr>
          <w:ins w:id="2855" w:author="박종근/선임연구원/미래기술센터 C&amp;M표준(연)5G무선통신표준Task(jong1.park@lge.com)" w:date="2020-08-31T15:25:00Z"/>
        </w:rPr>
      </w:pPr>
      <w:ins w:id="2856" w:author="박종근/선임연구원/미래기술센터 C&amp;M표준(연)5G무선통신표준Task(jong1.park@lge.com)" w:date="2020-08-31T15:25:00Z">
        <w:r>
          <w:t xml:space="preserve">Table </w:t>
        </w:r>
        <w:r>
          <w:rPr>
            <w:lang w:eastAsia="zh-CN"/>
          </w:rPr>
          <w:t>6.3</w:t>
        </w:r>
        <w:r>
          <w:t>.</w:t>
        </w:r>
        <w:r>
          <w:rPr>
            <w:lang w:eastAsia="zh-CN"/>
          </w:rPr>
          <w:t>2</w:t>
        </w:r>
        <w:r>
          <w:t xml:space="preserve">-1: Supported bandwidths per </w:t>
        </w:r>
        <w:r>
          <w:rPr>
            <w:lang w:eastAsia="zh-CN"/>
          </w:rPr>
          <w:t xml:space="preserve">DC </w:t>
        </w:r>
        <w:r>
          <w:t>LTE 1DL/1UL + inter-band NR 2DL/1UL</w:t>
        </w:r>
      </w:ins>
    </w:p>
    <w:tbl>
      <w:tblPr>
        <w:tblW w:w="123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565"/>
        <w:gridCol w:w="850"/>
        <w:gridCol w:w="709"/>
        <w:gridCol w:w="567"/>
        <w:gridCol w:w="567"/>
        <w:gridCol w:w="567"/>
        <w:gridCol w:w="567"/>
        <w:gridCol w:w="567"/>
        <w:gridCol w:w="567"/>
        <w:gridCol w:w="567"/>
        <w:gridCol w:w="567"/>
        <w:gridCol w:w="567"/>
        <w:gridCol w:w="567"/>
        <w:gridCol w:w="567"/>
        <w:gridCol w:w="567"/>
        <w:gridCol w:w="1276"/>
      </w:tblGrid>
      <w:tr w:rsidR="00492219" w:rsidTr="00967DA6">
        <w:trPr>
          <w:trHeight w:val="203"/>
          <w:jc w:val="center"/>
          <w:ins w:id="2857" w:author="박종근/선임연구원/미래기술센터 C&amp;M표준(연)5G무선통신표준Task(jong1.park@lge.com)" w:date="2020-08-31T15:25:00Z"/>
        </w:trPr>
        <w:tc>
          <w:tcPr>
            <w:tcW w:w="12339" w:type="dxa"/>
            <w:gridSpan w:val="17"/>
            <w:vAlign w:val="center"/>
          </w:tcPr>
          <w:p w:rsidR="00492219" w:rsidRDefault="00492219" w:rsidP="005630E8">
            <w:pPr>
              <w:keepNext/>
              <w:keepLines/>
              <w:jc w:val="center"/>
              <w:rPr>
                <w:ins w:id="2858" w:author="박종근/선임연구원/미래기술센터 C&amp;M표준(연)5G무선통신표준Task(jong1.park@lge.com)" w:date="2020-08-31T15:25:00Z"/>
                <w:rFonts w:ascii="Arial" w:hAnsi="Arial" w:cs="Arial"/>
                <w:b/>
                <w:sz w:val="18"/>
              </w:rPr>
            </w:pPr>
            <w:ins w:id="2859" w:author="박종근/선임연구원/미래기술센터 C&amp;M표준(연)5G무선통신표준Task(jong1.park@lge.com)" w:date="2020-08-31T15:25:00Z">
              <w:r>
                <w:rPr>
                  <w:rFonts w:ascii="Arial" w:hAnsi="Arial" w:cs="Arial" w:hint="eastAsia"/>
                  <w:b/>
                  <w:sz w:val="18"/>
                </w:rPr>
                <w:t>D</w:t>
              </w:r>
              <w:r>
                <w:rPr>
                  <w:rFonts w:ascii="Arial" w:hAnsi="Arial" w:cs="Arial"/>
                  <w:b/>
                  <w:sz w:val="18"/>
                </w:rPr>
                <w:t>C operating / channel bandwidth</w:t>
              </w:r>
            </w:ins>
            <w:ins w:id="2860" w:author="박종근/선임연구원/미래기술센터 C&amp;M표준(연)5G무선통신표준Task(jong1.park@lge.com)" w:date="2020-08-31T16:44:00Z">
              <w:r w:rsidR="00967DA6">
                <w:rPr>
                  <w:rFonts w:ascii="Arial" w:hAnsi="Arial" w:cs="Arial"/>
                  <w:b/>
                  <w:sz w:val="18"/>
                </w:rPr>
                <w:t xml:space="preserve"> [MHz]</w:t>
              </w:r>
            </w:ins>
          </w:p>
        </w:tc>
      </w:tr>
      <w:tr w:rsidR="009B45D7" w:rsidRPr="00967DA6" w:rsidTr="00967DA6">
        <w:trPr>
          <w:trHeight w:val="493"/>
          <w:jc w:val="center"/>
          <w:ins w:id="2861" w:author="박종근/선임연구원/미래기술센터 C&amp;M표준(연)5G무선통신표준Task(jong1.park@lge.com)" w:date="2020-08-31T15:25:00Z"/>
        </w:trPr>
        <w:tc>
          <w:tcPr>
            <w:tcW w:w="1135" w:type="dxa"/>
            <w:vAlign w:val="center"/>
          </w:tcPr>
          <w:p w:rsidR="00492219" w:rsidRDefault="00492219" w:rsidP="00305901">
            <w:pPr>
              <w:keepNext/>
              <w:keepLines/>
              <w:jc w:val="center"/>
              <w:rPr>
                <w:ins w:id="2862" w:author="박종근/선임연구원/미래기술센터 C&amp;M표준(연)5G무선통신표준Task(jong1.park@lge.com)" w:date="2020-08-31T15:25:00Z"/>
                <w:rFonts w:ascii="Arial" w:hAnsi="Arial" w:cs="Arial"/>
                <w:b/>
                <w:sz w:val="18"/>
                <w:szCs w:val="18"/>
              </w:rPr>
            </w:pPr>
            <w:ins w:id="2863" w:author="박종근/선임연구원/미래기술센터 C&amp;M표준(연)5G무선통신표준Task(jong1.park@lge.com)" w:date="2020-08-31T15:25:00Z">
              <w:r>
                <w:rPr>
                  <w:rFonts w:ascii="Arial" w:hAnsi="Arial" w:cs="Arial"/>
                  <w:b/>
                  <w:sz w:val="18"/>
                  <w:szCs w:val="18"/>
                  <w:lang w:val="x-none"/>
                </w:rPr>
                <w:t xml:space="preserve">E-UTRA and </w:t>
              </w:r>
              <w:r>
                <w:rPr>
                  <w:rFonts w:ascii="Arial" w:hAnsi="Arial" w:cs="Arial"/>
                  <w:b/>
                  <w:sz w:val="18"/>
                  <w:szCs w:val="18"/>
                </w:rPr>
                <w:t>NR DC Configuration</w:t>
              </w:r>
            </w:ins>
          </w:p>
        </w:tc>
        <w:tc>
          <w:tcPr>
            <w:tcW w:w="1565" w:type="dxa"/>
            <w:vAlign w:val="center"/>
          </w:tcPr>
          <w:p w:rsidR="00492219" w:rsidRDefault="00492219" w:rsidP="00305901">
            <w:pPr>
              <w:keepNext/>
              <w:keepLines/>
              <w:jc w:val="center"/>
              <w:rPr>
                <w:ins w:id="2864" w:author="박종근/선임연구원/미래기술센터 C&amp;M표준(연)5G무선통신표준Task(jong1.park@lge.com)" w:date="2020-08-31T15:25:00Z"/>
                <w:rFonts w:ascii="Arial" w:hAnsi="Arial" w:cs="Arial"/>
                <w:b/>
                <w:sz w:val="18"/>
                <w:lang w:eastAsia="zh-CN"/>
              </w:rPr>
            </w:pPr>
            <w:ins w:id="2865" w:author="박종근/선임연구원/미래기술센터 C&amp;M표준(연)5G무선통신표준Task(jong1.park@lge.com)" w:date="2020-08-31T15:25:00Z">
              <w:r>
                <w:rPr>
                  <w:rFonts w:ascii="Arial" w:hAnsi="Arial" w:cs="Arial"/>
                  <w:b/>
                  <w:sz w:val="18"/>
                  <w:lang w:eastAsia="zh-CN"/>
                </w:rPr>
                <w:t>UL Configurations</w:t>
              </w:r>
            </w:ins>
          </w:p>
        </w:tc>
        <w:tc>
          <w:tcPr>
            <w:tcW w:w="850" w:type="dxa"/>
            <w:vAlign w:val="center"/>
          </w:tcPr>
          <w:p w:rsidR="00492219" w:rsidRDefault="00492219" w:rsidP="00305901">
            <w:pPr>
              <w:keepNext/>
              <w:keepLines/>
              <w:jc w:val="center"/>
              <w:rPr>
                <w:ins w:id="2866" w:author="박종근/선임연구원/미래기술센터 C&amp;M표준(연)5G무선통신표준Task(jong1.park@lge.com)" w:date="2020-08-31T15:25:00Z"/>
                <w:rFonts w:ascii="Arial" w:hAnsi="Arial" w:cs="Arial"/>
                <w:b/>
                <w:sz w:val="18"/>
              </w:rPr>
            </w:pPr>
            <w:ins w:id="2867" w:author="박종근/선임연구원/미래기술센터 C&amp;M표준(연)5G무선통신표준Task(jong1.park@lge.com)" w:date="2020-08-31T15:25:00Z">
              <w:r>
                <w:rPr>
                  <w:rFonts w:ascii="Arial" w:hAnsi="Arial" w:cs="Arial"/>
                  <w:b/>
                  <w:sz w:val="18"/>
                </w:rPr>
                <w:t>E-UTRA and NR Band</w:t>
              </w:r>
            </w:ins>
          </w:p>
        </w:tc>
        <w:tc>
          <w:tcPr>
            <w:tcW w:w="709" w:type="dxa"/>
            <w:vAlign w:val="center"/>
          </w:tcPr>
          <w:p w:rsidR="00492219" w:rsidRDefault="00775D19" w:rsidP="00305901">
            <w:pPr>
              <w:keepNext/>
              <w:keepLines/>
              <w:jc w:val="center"/>
              <w:rPr>
                <w:ins w:id="2868" w:author="박종근/선임연구원/미래기술센터 C&amp;M표준(연)5G무선통신표준Task(jong1.park@lge.com)" w:date="2020-08-31T15:25:00Z"/>
                <w:rFonts w:ascii="Arial" w:hAnsi="Arial" w:cs="Arial"/>
                <w:b/>
                <w:sz w:val="18"/>
                <w:lang w:eastAsia="zh-CN"/>
              </w:rPr>
            </w:pPr>
            <w:ins w:id="2869" w:author="박종근/선임연구원/미래기술센터 C&amp;M표준(연)5G무선통신표준Task(jong1.park@lge.com)" w:date="2020-08-31T16:13:00Z">
              <w:r>
                <w:rPr>
                  <w:rFonts w:ascii="Arial" w:hAnsi="Arial" w:cs="Arial"/>
                  <w:b/>
                  <w:sz w:val="18"/>
                  <w:lang w:eastAsia="zh-CN"/>
                </w:rPr>
                <w:t>SCS</w:t>
              </w:r>
            </w:ins>
          </w:p>
          <w:p w:rsidR="00492219" w:rsidRDefault="00492219" w:rsidP="00305901">
            <w:pPr>
              <w:keepNext/>
              <w:keepLines/>
              <w:jc w:val="center"/>
              <w:rPr>
                <w:ins w:id="2870" w:author="박종근/선임연구원/미래기술센터 C&amp;M표준(연)5G무선통신표준Task(jong1.park@lge.com)" w:date="2020-08-31T15:25:00Z"/>
                <w:rFonts w:ascii="Arial" w:hAnsi="Arial" w:cs="Arial"/>
                <w:b/>
                <w:sz w:val="18"/>
              </w:rPr>
            </w:pPr>
            <w:ins w:id="2871" w:author="박종근/선임연구원/미래기술센터 C&amp;M표준(연)5G무선통신표준Task(jong1.park@lge.com)" w:date="2020-08-31T15:25:00Z">
              <w:r>
                <w:rPr>
                  <w:rFonts w:ascii="Arial" w:hAnsi="Arial" w:cs="Arial"/>
                  <w:b/>
                  <w:sz w:val="18"/>
                </w:rPr>
                <w:t>[kHz]</w:t>
              </w:r>
            </w:ins>
          </w:p>
        </w:tc>
        <w:tc>
          <w:tcPr>
            <w:tcW w:w="567" w:type="dxa"/>
            <w:vAlign w:val="center"/>
          </w:tcPr>
          <w:p w:rsidR="00492219" w:rsidRDefault="00492219" w:rsidP="00967DA6">
            <w:pPr>
              <w:keepNext/>
              <w:keepLines/>
              <w:jc w:val="center"/>
              <w:rPr>
                <w:ins w:id="2872" w:author="박종근/선임연구원/미래기술센터 C&amp;M표준(연)5G무선통신표준Task(jong1.park@lge.com)" w:date="2020-08-31T15:25:00Z"/>
                <w:rFonts w:ascii="Arial" w:hAnsi="Arial" w:cs="Arial"/>
                <w:b/>
                <w:sz w:val="18"/>
                <w:lang w:eastAsia="zh-CN"/>
              </w:rPr>
            </w:pPr>
            <w:ins w:id="2873" w:author="박종근/선임연구원/미래기술센터 C&amp;M표준(연)5G무선통신표준Task(jong1.park@lge.com)" w:date="2020-08-31T15:25:00Z">
              <w:r>
                <w:rPr>
                  <w:rFonts w:ascii="Arial" w:hAnsi="Arial" w:cs="Arial"/>
                  <w:b/>
                  <w:sz w:val="18"/>
                  <w:lang w:eastAsia="zh-CN"/>
                </w:rPr>
                <w:t>5</w:t>
              </w:r>
            </w:ins>
          </w:p>
        </w:tc>
        <w:tc>
          <w:tcPr>
            <w:tcW w:w="567" w:type="dxa"/>
            <w:vAlign w:val="center"/>
          </w:tcPr>
          <w:p w:rsidR="00492219" w:rsidRDefault="00492219" w:rsidP="00967DA6">
            <w:pPr>
              <w:keepNext/>
              <w:keepLines/>
              <w:jc w:val="center"/>
              <w:rPr>
                <w:ins w:id="2874" w:author="박종근/선임연구원/미래기술센터 C&amp;M표준(연)5G무선통신표준Task(jong1.park@lge.com)" w:date="2020-08-31T15:25:00Z"/>
                <w:rFonts w:ascii="Arial" w:hAnsi="Arial" w:cs="Arial"/>
                <w:b/>
                <w:sz w:val="18"/>
                <w:lang w:eastAsia="zh-CN"/>
              </w:rPr>
            </w:pPr>
            <w:ins w:id="2875" w:author="박종근/선임연구원/미래기술센터 C&amp;M표준(연)5G무선통신표준Task(jong1.park@lge.com)" w:date="2020-08-31T15:25:00Z">
              <w:r>
                <w:rPr>
                  <w:rFonts w:ascii="Arial" w:hAnsi="Arial" w:cs="Arial"/>
                  <w:b/>
                  <w:sz w:val="18"/>
                </w:rPr>
                <w:t>10</w:t>
              </w:r>
            </w:ins>
          </w:p>
        </w:tc>
        <w:tc>
          <w:tcPr>
            <w:tcW w:w="567" w:type="dxa"/>
            <w:vAlign w:val="center"/>
          </w:tcPr>
          <w:p w:rsidR="00492219" w:rsidRDefault="00492219" w:rsidP="00967DA6">
            <w:pPr>
              <w:keepNext/>
              <w:keepLines/>
              <w:jc w:val="center"/>
              <w:rPr>
                <w:ins w:id="2876" w:author="박종근/선임연구원/미래기술센터 C&amp;M표준(연)5G무선통신표준Task(jong1.park@lge.com)" w:date="2020-08-31T15:25:00Z"/>
                <w:rFonts w:ascii="Arial" w:hAnsi="Arial" w:cs="Arial"/>
                <w:b/>
                <w:sz w:val="18"/>
                <w:lang w:eastAsia="zh-CN"/>
              </w:rPr>
            </w:pPr>
            <w:ins w:id="2877" w:author="박종근/선임연구원/미래기술센터 C&amp;M표준(연)5G무선통신표준Task(jong1.park@lge.com)" w:date="2020-08-31T15:25:00Z">
              <w:r>
                <w:rPr>
                  <w:rFonts w:ascii="Arial" w:hAnsi="Arial" w:cs="Arial"/>
                  <w:b/>
                  <w:sz w:val="18"/>
                  <w:lang w:eastAsia="zh-CN"/>
                </w:rPr>
                <w:t>1</w:t>
              </w:r>
              <w:r w:rsidR="00967DA6">
                <w:rPr>
                  <w:rFonts w:ascii="Arial" w:hAnsi="Arial" w:cs="Arial"/>
                  <w:b/>
                  <w:sz w:val="18"/>
                  <w:lang w:eastAsia="zh-CN"/>
                </w:rPr>
                <w:t>5</w:t>
              </w:r>
            </w:ins>
          </w:p>
        </w:tc>
        <w:tc>
          <w:tcPr>
            <w:tcW w:w="567" w:type="dxa"/>
            <w:vAlign w:val="center"/>
          </w:tcPr>
          <w:p w:rsidR="00492219" w:rsidRDefault="00492219" w:rsidP="00967DA6">
            <w:pPr>
              <w:keepNext/>
              <w:keepLines/>
              <w:jc w:val="center"/>
              <w:rPr>
                <w:ins w:id="2878" w:author="박종근/선임연구원/미래기술센터 C&amp;M표준(연)5G무선통신표준Task(jong1.park@lge.com)" w:date="2020-08-31T15:25:00Z"/>
                <w:rFonts w:ascii="Arial" w:hAnsi="Arial" w:cs="Arial"/>
                <w:b/>
                <w:sz w:val="18"/>
                <w:lang w:eastAsia="zh-CN"/>
              </w:rPr>
            </w:pPr>
            <w:ins w:id="2879" w:author="박종근/선임연구원/미래기술센터 C&amp;M표준(연)5G무선통신표준Task(jong1.park@lge.com)" w:date="2020-08-31T15:25:00Z">
              <w:r>
                <w:rPr>
                  <w:rFonts w:ascii="Arial" w:hAnsi="Arial" w:cs="Arial"/>
                  <w:b/>
                  <w:sz w:val="18"/>
                  <w:lang w:eastAsia="zh-CN"/>
                </w:rPr>
                <w:t>20</w:t>
              </w:r>
            </w:ins>
          </w:p>
        </w:tc>
        <w:tc>
          <w:tcPr>
            <w:tcW w:w="567" w:type="dxa"/>
            <w:vAlign w:val="center"/>
          </w:tcPr>
          <w:p w:rsidR="00492219" w:rsidRDefault="00492219" w:rsidP="00967DA6">
            <w:pPr>
              <w:keepNext/>
              <w:keepLines/>
              <w:jc w:val="center"/>
              <w:rPr>
                <w:ins w:id="2880" w:author="박종근/선임연구원/미래기술센터 C&amp;M표준(연)5G무선통신표준Task(jong1.park@lge.com)" w:date="2020-08-31T15:25:00Z"/>
                <w:rFonts w:ascii="Arial" w:hAnsi="Arial" w:cs="Arial"/>
                <w:b/>
                <w:sz w:val="18"/>
                <w:lang w:eastAsia="zh-CN"/>
              </w:rPr>
            </w:pPr>
            <w:ins w:id="2881" w:author="박종근/선임연구원/미래기술센터 C&amp;M표준(연)5G무선통신표준Task(jong1.park@lge.com)" w:date="2020-08-31T15:25:00Z">
              <w:r>
                <w:rPr>
                  <w:rFonts w:ascii="Arial" w:hAnsi="Arial" w:cs="Arial"/>
                  <w:b/>
                  <w:sz w:val="18"/>
                  <w:lang w:eastAsia="zh-CN"/>
                </w:rPr>
                <w:t>25</w:t>
              </w:r>
            </w:ins>
          </w:p>
        </w:tc>
        <w:tc>
          <w:tcPr>
            <w:tcW w:w="567" w:type="dxa"/>
            <w:vAlign w:val="center"/>
          </w:tcPr>
          <w:p w:rsidR="00492219" w:rsidRDefault="00492219" w:rsidP="00967DA6">
            <w:pPr>
              <w:keepNext/>
              <w:keepLines/>
              <w:jc w:val="center"/>
              <w:rPr>
                <w:ins w:id="2882" w:author="박종근/선임연구원/미래기술센터 C&amp;M표준(연)5G무선통신표준Task(jong1.park@lge.com)" w:date="2020-08-31T15:25:00Z"/>
                <w:rFonts w:ascii="Arial" w:hAnsi="Arial" w:cs="Arial"/>
                <w:b/>
                <w:sz w:val="18"/>
                <w:lang w:eastAsia="zh-CN"/>
              </w:rPr>
            </w:pPr>
            <w:ins w:id="2883" w:author="박종근/선임연구원/미래기술센터 C&amp;M표준(연)5G무선통신표준Task(jong1.park@lge.com)" w:date="2020-08-31T15:25:00Z">
              <w:r>
                <w:rPr>
                  <w:rFonts w:ascii="Arial" w:hAnsi="Arial" w:cs="Arial"/>
                  <w:b/>
                  <w:sz w:val="18"/>
                  <w:lang w:eastAsia="zh-CN"/>
                </w:rPr>
                <w:t>30</w:t>
              </w:r>
            </w:ins>
          </w:p>
        </w:tc>
        <w:tc>
          <w:tcPr>
            <w:tcW w:w="567" w:type="dxa"/>
            <w:vAlign w:val="center"/>
          </w:tcPr>
          <w:p w:rsidR="00492219" w:rsidRDefault="00492219" w:rsidP="00967DA6">
            <w:pPr>
              <w:keepNext/>
              <w:keepLines/>
              <w:jc w:val="center"/>
              <w:rPr>
                <w:ins w:id="2884" w:author="박종근/선임연구원/미래기술센터 C&amp;M표준(연)5G무선통신표준Task(jong1.park@lge.com)" w:date="2020-08-31T15:25:00Z"/>
                <w:rFonts w:ascii="Arial" w:hAnsi="Arial" w:cs="Arial"/>
                <w:b/>
                <w:sz w:val="18"/>
                <w:lang w:eastAsia="zh-CN"/>
              </w:rPr>
            </w:pPr>
            <w:ins w:id="2885" w:author="박종근/선임연구원/미래기술센터 C&amp;M표준(연)5G무선통신표준Task(jong1.park@lge.com)" w:date="2020-08-31T15:25:00Z">
              <w:r>
                <w:rPr>
                  <w:rFonts w:ascii="Arial" w:hAnsi="Arial" w:cs="Arial"/>
                  <w:b/>
                  <w:sz w:val="18"/>
                  <w:lang w:eastAsia="zh-CN"/>
                </w:rPr>
                <w:t>40</w:t>
              </w:r>
            </w:ins>
          </w:p>
        </w:tc>
        <w:tc>
          <w:tcPr>
            <w:tcW w:w="567" w:type="dxa"/>
            <w:vAlign w:val="center"/>
          </w:tcPr>
          <w:p w:rsidR="00492219" w:rsidRDefault="00492219" w:rsidP="00967DA6">
            <w:pPr>
              <w:keepNext/>
              <w:keepLines/>
              <w:jc w:val="center"/>
              <w:rPr>
                <w:ins w:id="2886" w:author="박종근/선임연구원/미래기술센터 C&amp;M표준(연)5G무선통신표준Task(jong1.park@lge.com)" w:date="2020-08-31T15:25:00Z"/>
                <w:rFonts w:ascii="Arial" w:hAnsi="Arial" w:cs="Arial"/>
                <w:b/>
                <w:sz w:val="18"/>
                <w:lang w:eastAsia="zh-CN"/>
              </w:rPr>
            </w:pPr>
            <w:ins w:id="2887" w:author="박종근/선임연구원/미래기술센터 C&amp;M표준(연)5G무선통신표준Task(jong1.park@lge.com)" w:date="2020-08-31T15:25:00Z">
              <w:r>
                <w:rPr>
                  <w:rFonts w:ascii="Arial" w:hAnsi="Arial" w:cs="Arial"/>
                  <w:b/>
                  <w:sz w:val="18"/>
                  <w:lang w:eastAsia="zh-CN"/>
                </w:rPr>
                <w:t>50</w:t>
              </w:r>
            </w:ins>
          </w:p>
        </w:tc>
        <w:tc>
          <w:tcPr>
            <w:tcW w:w="567" w:type="dxa"/>
            <w:vAlign w:val="center"/>
          </w:tcPr>
          <w:p w:rsidR="00492219" w:rsidRDefault="00492219" w:rsidP="00967DA6">
            <w:pPr>
              <w:keepNext/>
              <w:keepLines/>
              <w:jc w:val="center"/>
              <w:rPr>
                <w:ins w:id="2888" w:author="박종근/선임연구원/미래기술센터 C&amp;M표준(연)5G무선통신표준Task(jong1.park@lge.com)" w:date="2020-08-31T15:25:00Z"/>
                <w:rFonts w:ascii="Arial" w:hAnsi="Arial" w:cs="Arial"/>
                <w:b/>
                <w:sz w:val="18"/>
                <w:lang w:eastAsia="zh-CN"/>
              </w:rPr>
            </w:pPr>
            <w:ins w:id="2889" w:author="박종근/선임연구원/미래기술센터 C&amp;M표준(연)5G무선통신표준Task(jong1.park@lge.com)" w:date="2020-08-31T15:25:00Z">
              <w:r>
                <w:rPr>
                  <w:rFonts w:ascii="Arial" w:hAnsi="Arial" w:cs="Arial"/>
                  <w:b/>
                  <w:sz w:val="18"/>
                  <w:lang w:eastAsia="zh-CN"/>
                </w:rPr>
                <w:t>60</w:t>
              </w:r>
            </w:ins>
          </w:p>
        </w:tc>
        <w:tc>
          <w:tcPr>
            <w:tcW w:w="567" w:type="dxa"/>
            <w:vAlign w:val="center"/>
          </w:tcPr>
          <w:p w:rsidR="00492219" w:rsidRDefault="00492219" w:rsidP="00967DA6">
            <w:pPr>
              <w:keepNext/>
              <w:keepLines/>
              <w:jc w:val="center"/>
              <w:rPr>
                <w:ins w:id="2890" w:author="박종근/선임연구원/미래기술센터 C&amp;M표준(연)5G무선통신표준Task(jong1.park@lge.com)" w:date="2020-08-31T15:25:00Z"/>
                <w:rFonts w:ascii="Arial" w:hAnsi="Arial" w:cs="Arial"/>
                <w:b/>
                <w:sz w:val="18"/>
                <w:lang w:eastAsia="zh-CN"/>
              </w:rPr>
            </w:pPr>
            <w:ins w:id="2891" w:author="박종근/선임연구원/미래기술센터 C&amp;M표준(연)5G무선통신표준Task(jong1.park@lge.com)" w:date="2020-08-31T15:25:00Z">
              <w:r>
                <w:rPr>
                  <w:rFonts w:ascii="Arial" w:hAnsi="Arial" w:cs="Arial"/>
                  <w:b/>
                  <w:sz w:val="18"/>
                  <w:lang w:eastAsia="zh-CN"/>
                </w:rPr>
                <w:t>80</w:t>
              </w:r>
            </w:ins>
          </w:p>
        </w:tc>
        <w:tc>
          <w:tcPr>
            <w:tcW w:w="567" w:type="dxa"/>
            <w:vAlign w:val="center"/>
          </w:tcPr>
          <w:p w:rsidR="00492219" w:rsidRDefault="00492219" w:rsidP="00967DA6">
            <w:pPr>
              <w:keepNext/>
              <w:keepLines/>
              <w:jc w:val="center"/>
              <w:rPr>
                <w:ins w:id="2892" w:author="박종근/선임연구원/미래기술센터 C&amp;M표준(연)5G무선통신표준Task(jong1.park@lge.com)" w:date="2020-08-31T15:25:00Z"/>
                <w:rFonts w:ascii="Arial" w:hAnsi="Arial" w:cs="Arial"/>
                <w:b/>
                <w:sz w:val="18"/>
                <w:lang w:eastAsia="zh-CN"/>
              </w:rPr>
            </w:pPr>
            <w:ins w:id="2893" w:author="박종근/선임연구원/미래기술센터 C&amp;M표준(연)5G무선통신표준Task(jong1.park@lge.com)" w:date="2020-08-31T15:25:00Z">
              <w:r>
                <w:rPr>
                  <w:rFonts w:ascii="Arial" w:hAnsi="Arial" w:cs="Arial"/>
                  <w:b/>
                  <w:sz w:val="18"/>
                  <w:lang w:eastAsia="zh-CN"/>
                </w:rPr>
                <w:t>90</w:t>
              </w:r>
            </w:ins>
          </w:p>
        </w:tc>
        <w:tc>
          <w:tcPr>
            <w:tcW w:w="567" w:type="dxa"/>
            <w:vAlign w:val="center"/>
          </w:tcPr>
          <w:p w:rsidR="00492219" w:rsidRDefault="00492219" w:rsidP="00967DA6">
            <w:pPr>
              <w:keepNext/>
              <w:keepLines/>
              <w:jc w:val="center"/>
              <w:rPr>
                <w:ins w:id="2894" w:author="박종근/선임연구원/미래기술센터 C&amp;M표준(연)5G무선통신표준Task(jong1.park@lge.com)" w:date="2020-08-31T15:25:00Z"/>
                <w:rFonts w:ascii="Arial" w:hAnsi="Arial" w:cs="Arial"/>
                <w:b/>
                <w:sz w:val="18"/>
                <w:lang w:eastAsia="zh-CN"/>
              </w:rPr>
            </w:pPr>
            <w:ins w:id="2895" w:author="박종근/선임연구원/미래기술센터 C&amp;M표준(연)5G무선통신표준Task(jong1.park@lge.com)" w:date="2020-08-31T15:25:00Z">
              <w:r>
                <w:rPr>
                  <w:rFonts w:ascii="Arial" w:hAnsi="Arial" w:cs="Arial"/>
                  <w:b/>
                  <w:sz w:val="18"/>
                  <w:lang w:eastAsia="zh-CN"/>
                </w:rPr>
                <w:t>100</w:t>
              </w:r>
            </w:ins>
          </w:p>
        </w:tc>
        <w:tc>
          <w:tcPr>
            <w:tcW w:w="1276" w:type="dxa"/>
            <w:vAlign w:val="center"/>
          </w:tcPr>
          <w:p w:rsidR="00492219" w:rsidRDefault="00492219" w:rsidP="00305901">
            <w:pPr>
              <w:keepNext/>
              <w:keepLines/>
              <w:jc w:val="center"/>
              <w:rPr>
                <w:ins w:id="2896" w:author="박종근/선임연구원/미래기술센터 C&amp;M표준(연)5G무선통신표준Task(jong1.park@lge.com)" w:date="2020-08-31T15:25:00Z"/>
                <w:rFonts w:ascii="Arial" w:hAnsi="Arial" w:cs="Arial"/>
                <w:b/>
                <w:sz w:val="18"/>
              </w:rPr>
            </w:pPr>
            <w:ins w:id="2897" w:author="박종근/선임연구원/미래기술센터 C&amp;M표준(연)5G무선통신표준Task(jong1.park@lge.com)" w:date="2020-08-31T15:25:00Z">
              <w:r>
                <w:rPr>
                  <w:rFonts w:ascii="Arial" w:hAnsi="Arial" w:cs="Arial"/>
                  <w:b/>
                  <w:sz w:val="18"/>
                </w:rPr>
                <w:t>Maximum aggregated bandwidth For DL</w:t>
              </w:r>
            </w:ins>
          </w:p>
          <w:p w:rsidR="00492219" w:rsidRDefault="00492219" w:rsidP="00305901">
            <w:pPr>
              <w:keepNext/>
              <w:keepLines/>
              <w:jc w:val="center"/>
              <w:rPr>
                <w:ins w:id="2898" w:author="박종근/선임연구원/미래기술센터 C&amp;M표준(연)5G무선통신표준Task(jong1.park@lge.com)" w:date="2020-08-31T15:25:00Z"/>
                <w:rFonts w:ascii="Arial" w:hAnsi="Arial" w:cs="Arial"/>
                <w:b/>
                <w:sz w:val="18"/>
              </w:rPr>
            </w:pPr>
            <w:ins w:id="2899" w:author="박종근/선임연구원/미래기술센터 C&amp;M표준(연)5G무선통신표준Task(jong1.park@lge.com)" w:date="2020-08-31T15:25:00Z">
              <w:r>
                <w:rPr>
                  <w:rFonts w:ascii="Arial" w:hAnsi="Arial" w:cs="Arial"/>
                  <w:b/>
                  <w:sz w:val="18"/>
                </w:rPr>
                <w:t>[MHz]</w:t>
              </w:r>
            </w:ins>
          </w:p>
        </w:tc>
      </w:tr>
      <w:tr w:rsidR="009B45D7" w:rsidTr="00967DA6">
        <w:trPr>
          <w:trHeight w:val="128"/>
          <w:jc w:val="center"/>
          <w:ins w:id="2900" w:author="박종근/선임연구원/미래기술센터 C&amp;M표준(연)5G무선통신표준Task(jong1.park@lge.com)" w:date="2020-08-31T15:25:00Z"/>
        </w:trPr>
        <w:tc>
          <w:tcPr>
            <w:tcW w:w="1135" w:type="dxa"/>
            <w:vMerge w:val="restart"/>
            <w:vAlign w:val="center"/>
          </w:tcPr>
          <w:p w:rsidR="00492219" w:rsidRDefault="00492219" w:rsidP="00305901">
            <w:pPr>
              <w:keepNext/>
              <w:keepLines/>
              <w:jc w:val="center"/>
              <w:rPr>
                <w:ins w:id="2901" w:author="박종근/선임연구원/미래기술센터 C&amp;M표준(연)5G무선통신표준Task(jong1.park@lge.com)" w:date="2020-08-31T15:25:00Z"/>
                <w:rFonts w:ascii="Arial" w:eastAsia="맑은 고딕" w:hAnsi="Arial" w:cs="Arial"/>
                <w:sz w:val="18"/>
                <w:lang w:eastAsia="ko-KR"/>
              </w:rPr>
            </w:pPr>
            <w:ins w:id="2902" w:author="박종근/선임연구원/미래기술센터 C&amp;M표준(연)5G무선통신표준Task(jong1.park@lge.com)" w:date="2020-08-31T15:25:00Z">
              <w:r>
                <w:rPr>
                  <w:rFonts w:ascii="Arial" w:hAnsi="Arial" w:cs="Arial"/>
                  <w:sz w:val="18"/>
                  <w:szCs w:val="18"/>
                </w:rPr>
                <w:t>DC_11A_n3A-n28A</w:t>
              </w:r>
            </w:ins>
          </w:p>
        </w:tc>
        <w:tc>
          <w:tcPr>
            <w:tcW w:w="1565" w:type="dxa"/>
            <w:vMerge w:val="restart"/>
            <w:vAlign w:val="center"/>
          </w:tcPr>
          <w:p w:rsidR="00492219" w:rsidRDefault="00492219" w:rsidP="00305901">
            <w:pPr>
              <w:keepNext/>
              <w:keepLines/>
              <w:jc w:val="center"/>
              <w:rPr>
                <w:ins w:id="2903" w:author="박종근/선임연구원/미래기술센터 C&amp;M표준(연)5G무선통신표준Task(jong1.park@lge.com)" w:date="2020-08-31T15:25:00Z"/>
                <w:rFonts w:ascii="Arial" w:hAnsi="Arial" w:cs="Arial"/>
                <w:sz w:val="18"/>
                <w:lang w:eastAsia="zh-CN"/>
              </w:rPr>
            </w:pPr>
            <w:ins w:id="2904" w:author="박종근/선임연구원/미래기술센터 C&amp;M표준(연)5G무선통신표준Task(jong1.park@lge.com)" w:date="2020-08-31T15:25:00Z">
              <w:r>
                <w:rPr>
                  <w:rFonts w:ascii="Arial" w:hAnsi="Arial" w:cs="Arial"/>
                  <w:sz w:val="18"/>
                  <w:lang w:eastAsia="zh-CN"/>
                </w:rPr>
                <w:t>DC_11A</w:t>
              </w:r>
              <w:r>
                <w:rPr>
                  <w:rFonts w:ascii="Arial" w:eastAsia="맑은 고딕" w:hAnsi="Arial" w:cs="Arial" w:hint="eastAsia"/>
                  <w:sz w:val="18"/>
                  <w:lang w:eastAsia="ko-KR"/>
                </w:rPr>
                <w:t>_</w:t>
              </w:r>
              <w:r>
                <w:rPr>
                  <w:rFonts w:ascii="Arial" w:hAnsi="Arial" w:cs="Arial"/>
                  <w:sz w:val="18"/>
                  <w:lang w:eastAsia="zh-CN"/>
                </w:rPr>
                <w:t>n3A</w:t>
              </w:r>
            </w:ins>
          </w:p>
          <w:p w:rsidR="00492219" w:rsidRDefault="00492219" w:rsidP="00305901">
            <w:pPr>
              <w:keepNext/>
              <w:keepLines/>
              <w:jc w:val="center"/>
              <w:rPr>
                <w:ins w:id="2905" w:author="박종근/선임연구원/미래기술센터 C&amp;M표준(연)5G무선통신표준Task(jong1.park@lge.com)" w:date="2020-08-31T15:25:00Z"/>
                <w:rFonts w:ascii="Arial" w:hAnsi="Arial" w:cs="Arial"/>
                <w:sz w:val="18"/>
                <w:lang w:eastAsia="zh-CN"/>
              </w:rPr>
            </w:pPr>
            <w:ins w:id="2906" w:author="박종근/선임연구원/미래기술센터 C&amp;M표준(연)5G무선통신표준Task(jong1.park@lge.com)" w:date="2020-08-31T15:25:00Z">
              <w:r>
                <w:rPr>
                  <w:rFonts w:ascii="Arial" w:hAnsi="Arial" w:cs="Arial"/>
                  <w:sz w:val="18"/>
                  <w:lang w:eastAsia="zh-CN"/>
                </w:rPr>
                <w:t>DC_11A_n28A</w:t>
              </w:r>
            </w:ins>
          </w:p>
        </w:tc>
        <w:tc>
          <w:tcPr>
            <w:tcW w:w="850" w:type="dxa"/>
            <w:vAlign w:val="center"/>
          </w:tcPr>
          <w:p w:rsidR="00492219" w:rsidRPr="00305901" w:rsidRDefault="00492219" w:rsidP="00305901">
            <w:pPr>
              <w:pStyle w:val="TAC"/>
              <w:snapToGrid w:val="0"/>
              <w:rPr>
                <w:ins w:id="2907" w:author="박종근/선임연구원/미래기술센터 C&amp;M표준(연)5G무선통신표준Task(jong1.park@lge.com)" w:date="2020-08-31T15:25:00Z"/>
                <w:rFonts w:cs="Arial"/>
                <w:szCs w:val="18"/>
                <w:lang w:eastAsia="zh-TW"/>
              </w:rPr>
            </w:pPr>
            <w:ins w:id="2908" w:author="박종근/선임연구원/미래기술센터 C&amp;M표준(연)5G무선통신표준Task(jong1.park@lge.com)" w:date="2020-08-31T15:25:00Z">
              <w:r w:rsidRPr="00305901">
                <w:rPr>
                  <w:rFonts w:cs="Arial"/>
                  <w:szCs w:val="18"/>
                  <w:lang w:eastAsia="zh-TW"/>
                </w:rPr>
                <w:t>11</w:t>
              </w:r>
            </w:ins>
          </w:p>
        </w:tc>
        <w:tc>
          <w:tcPr>
            <w:tcW w:w="709" w:type="dxa"/>
            <w:vAlign w:val="center"/>
          </w:tcPr>
          <w:p w:rsidR="00492219" w:rsidRPr="00305901" w:rsidRDefault="00492219" w:rsidP="00305901">
            <w:pPr>
              <w:pStyle w:val="TAC"/>
              <w:snapToGrid w:val="0"/>
              <w:rPr>
                <w:ins w:id="2909" w:author="박종근/선임연구원/미래기술센터 C&amp;M표준(연)5G무선통신표준Task(jong1.park@lge.com)" w:date="2020-08-31T15:25:00Z"/>
                <w:rFonts w:cs="Arial"/>
                <w:szCs w:val="18"/>
                <w:lang w:eastAsia="zh-TW"/>
              </w:rPr>
            </w:pPr>
            <w:ins w:id="2910" w:author="박종근/선임연구원/미래기술센터 C&amp;M표준(연)5G무선통신표준Task(jong1.park@lge.com)" w:date="2020-08-31T15:25:00Z">
              <w:r w:rsidRPr="00305901">
                <w:rPr>
                  <w:rFonts w:cs="Arial"/>
                  <w:szCs w:val="18"/>
                  <w:lang w:eastAsia="zh-TW"/>
                </w:rPr>
                <w:t>15</w:t>
              </w:r>
            </w:ins>
          </w:p>
        </w:tc>
        <w:tc>
          <w:tcPr>
            <w:tcW w:w="567" w:type="dxa"/>
            <w:vAlign w:val="center"/>
          </w:tcPr>
          <w:p w:rsidR="00492219" w:rsidRPr="00305901" w:rsidRDefault="00492219" w:rsidP="00305901">
            <w:pPr>
              <w:pStyle w:val="TAC"/>
              <w:snapToGrid w:val="0"/>
              <w:rPr>
                <w:ins w:id="2911" w:author="박종근/선임연구원/미래기술센터 C&amp;M표준(연)5G무선통신표준Task(jong1.park@lge.com)" w:date="2020-08-31T15:25:00Z"/>
                <w:rFonts w:cs="Arial"/>
                <w:szCs w:val="18"/>
                <w:lang w:eastAsia="zh-TW"/>
              </w:rPr>
            </w:pPr>
            <w:ins w:id="2912" w:author="박종근/선임연구원/미래기술센터 C&amp;M표준(연)5G무선통신표준Task(jong1.park@lge.com)" w:date="2020-08-31T15:25:00Z">
              <w:r w:rsidRPr="00305901">
                <w:rPr>
                  <w:rFonts w:cs="Arial" w:hint="eastAsia"/>
                  <w:szCs w:val="18"/>
                  <w:lang w:eastAsia="zh-TW"/>
                </w:rPr>
                <w:t>Y</w:t>
              </w:r>
              <w:r w:rsidRPr="00305901">
                <w:rPr>
                  <w:rFonts w:cs="Arial"/>
                  <w:szCs w:val="18"/>
                  <w:lang w:eastAsia="zh-TW"/>
                </w:rPr>
                <w:t>es</w:t>
              </w:r>
            </w:ins>
          </w:p>
        </w:tc>
        <w:tc>
          <w:tcPr>
            <w:tcW w:w="567" w:type="dxa"/>
            <w:vAlign w:val="center"/>
          </w:tcPr>
          <w:p w:rsidR="00492219" w:rsidRPr="00305901" w:rsidRDefault="00492219" w:rsidP="00305901">
            <w:pPr>
              <w:pStyle w:val="TAC"/>
              <w:snapToGrid w:val="0"/>
              <w:rPr>
                <w:ins w:id="2913" w:author="박종근/선임연구원/미래기술센터 C&amp;M표준(연)5G무선통신표준Task(jong1.park@lge.com)" w:date="2020-08-31T15:25:00Z"/>
                <w:rFonts w:cs="Arial"/>
                <w:szCs w:val="18"/>
                <w:lang w:eastAsia="zh-TW"/>
              </w:rPr>
            </w:pPr>
            <w:ins w:id="2914" w:author="박종근/선임연구원/미래기술센터 C&amp;M표준(연)5G무선통신표준Task(jong1.park@lge.com)" w:date="2020-08-31T15:25:00Z">
              <w:r w:rsidRPr="00305901">
                <w:rPr>
                  <w:rFonts w:cs="Arial" w:hint="eastAsia"/>
                  <w:szCs w:val="18"/>
                  <w:lang w:eastAsia="zh-TW"/>
                </w:rPr>
                <w:t>Y</w:t>
              </w:r>
              <w:r w:rsidRPr="00305901">
                <w:rPr>
                  <w:rFonts w:cs="Arial"/>
                  <w:szCs w:val="18"/>
                  <w:lang w:eastAsia="zh-TW"/>
                </w:rPr>
                <w:t>es</w:t>
              </w:r>
            </w:ins>
          </w:p>
        </w:tc>
        <w:tc>
          <w:tcPr>
            <w:tcW w:w="567" w:type="dxa"/>
            <w:vAlign w:val="center"/>
          </w:tcPr>
          <w:p w:rsidR="00492219" w:rsidRPr="00305901" w:rsidRDefault="00492219" w:rsidP="00305901">
            <w:pPr>
              <w:pStyle w:val="TAC"/>
              <w:snapToGrid w:val="0"/>
              <w:rPr>
                <w:ins w:id="2915"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2916"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2917"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2918"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2919"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2920"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2921"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2922"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2923"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2924" w:author="박종근/선임연구원/미래기술센터 C&amp;M표준(연)5G무선통신표준Task(jong1.park@lge.com)" w:date="2020-08-31T15:25:00Z"/>
                <w:rFonts w:cs="Arial"/>
                <w:szCs w:val="18"/>
                <w:lang w:eastAsia="zh-TW"/>
              </w:rPr>
            </w:pPr>
          </w:p>
        </w:tc>
        <w:tc>
          <w:tcPr>
            <w:tcW w:w="1276" w:type="dxa"/>
            <w:vMerge w:val="restart"/>
            <w:vAlign w:val="center"/>
          </w:tcPr>
          <w:p w:rsidR="00492219" w:rsidRDefault="00492219" w:rsidP="00305901">
            <w:pPr>
              <w:keepNext/>
              <w:keepLines/>
              <w:jc w:val="center"/>
              <w:rPr>
                <w:ins w:id="2925" w:author="박종근/선임연구원/미래기술센터 C&amp;M표준(연)5G무선통신표준Task(jong1.park@lge.com)" w:date="2020-08-31T15:25:00Z"/>
                <w:rFonts w:ascii="Arial" w:hAnsi="Arial" w:cs="Arial"/>
                <w:sz w:val="18"/>
              </w:rPr>
            </w:pPr>
            <w:ins w:id="2926" w:author="박종근/선임연구원/미래기술센터 C&amp;M표준(연)5G무선통신표준Task(jong1.park@lge.com)" w:date="2020-08-31T15:25:00Z">
              <w:r>
                <w:rPr>
                  <w:rFonts w:ascii="Arial" w:hAnsi="Arial" w:cs="Arial" w:hint="eastAsia"/>
                  <w:sz w:val="18"/>
                </w:rPr>
                <w:t>5</w:t>
              </w:r>
              <w:r>
                <w:rPr>
                  <w:rFonts w:ascii="Arial" w:hAnsi="Arial" w:cs="Arial"/>
                  <w:sz w:val="18"/>
                </w:rPr>
                <w:t>0</w:t>
              </w:r>
            </w:ins>
          </w:p>
        </w:tc>
      </w:tr>
      <w:tr w:rsidR="009B45D7" w:rsidTr="00967DA6">
        <w:trPr>
          <w:trHeight w:val="128"/>
          <w:jc w:val="center"/>
          <w:ins w:id="2927" w:author="박종근/선임연구원/미래기술센터 C&amp;M표준(연)5G무선통신표준Task(jong1.park@lge.com)" w:date="2020-08-31T15:25:00Z"/>
        </w:trPr>
        <w:tc>
          <w:tcPr>
            <w:tcW w:w="1135" w:type="dxa"/>
            <w:vMerge/>
            <w:vAlign w:val="center"/>
          </w:tcPr>
          <w:p w:rsidR="00492219" w:rsidRDefault="00492219" w:rsidP="00305901">
            <w:pPr>
              <w:keepNext/>
              <w:keepLines/>
              <w:jc w:val="center"/>
              <w:rPr>
                <w:ins w:id="2928" w:author="박종근/선임연구원/미래기술센터 C&amp;M표준(연)5G무선통신표준Task(jong1.park@lge.com)" w:date="2020-08-31T15:25:00Z"/>
                <w:rFonts w:ascii="Arial" w:hAnsi="Arial" w:cs="Arial"/>
                <w:sz w:val="18"/>
              </w:rPr>
            </w:pPr>
          </w:p>
        </w:tc>
        <w:tc>
          <w:tcPr>
            <w:tcW w:w="1565" w:type="dxa"/>
            <w:vMerge/>
            <w:vAlign w:val="center"/>
          </w:tcPr>
          <w:p w:rsidR="00492219" w:rsidRDefault="00492219" w:rsidP="00305901">
            <w:pPr>
              <w:keepNext/>
              <w:keepLines/>
              <w:jc w:val="center"/>
              <w:rPr>
                <w:ins w:id="2929" w:author="박종근/선임연구원/미래기술센터 C&amp;M표준(연)5G무선통신표준Task(jong1.park@lge.com)" w:date="2020-08-31T15:25:00Z"/>
                <w:rFonts w:ascii="Arial" w:hAnsi="Arial" w:cs="Arial"/>
                <w:sz w:val="18"/>
                <w:lang w:eastAsia="zh-CN"/>
              </w:rPr>
            </w:pPr>
          </w:p>
        </w:tc>
        <w:tc>
          <w:tcPr>
            <w:tcW w:w="850" w:type="dxa"/>
            <w:vMerge w:val="restart"/>
            <w:vAlign w:val="center"/>
          </w:tcPr>
          <w:p w:rsidR="00492219" w:rsidRPr="00305901" w:rsidRDefault="00492219" w:rsidP="00305901">
            <w:pPr>
              <w:pStyle w:val="TAC"/>
              <w:snapToGrid w:val="0"/>
              <w:rPr>
                <w:ins w:id="2930" w:author="박종근/선임연구원/미래기술센터 C&amp;M표준(연)5G무선통신표준Task(jong1.park@lge.com)" w:date="2020-08-31T15:25:00Z"/>
                <w:rFonts w:cs="Arial"/>
                <w:szCs w:val="18"/>
                <w:lang w:eastAsia="zh-TW"/>
              </w:rPr>
            </w:pPr>
            <w:ins w:id="2931" w:author="박종근/선임연구원/미래기술센터 C&amp;M표준(연)5G무선통신표준Task(jong1.park@lge.com)" w:date="2020-08-31T15:25:00Z">
              <w:r w:rsidRPr="00305901">
                <w:rPr>
                  <w:rFonts w:cs="Arial"/>
                  <w:szCs w:val="18"/>
                  <w:lang w:eastAsia="zh-TW"/>
                </w:rPr>
                <w:t>n3</w:t>
              </w:r>
            </w:ins>
          </w:p>
        </w:tc>
        <w:tc>
          <w:tcPr>
            <w:tcW w:w="709" w:type="dxa"/>
            <w:vAlign w:val="center"/>
          </w:tcPr>
          <w:p w:rsidR="00492219" w:rsidRPr="00305901" w:rsidRDefault="00492219" w:rsidP="00305901">
            <w:pPr>
              <w:pStyle w:val="TAC"/>
              <w:snapToGrid w:val="0"/>
              <w:rPr>
                <w:ins w:id="2932" w:author="박종근/선임연구원/미래기술센터 C&amp;M표준(연)5G무선통신표준Task(jong1.park@lge.com)" w:date="2020-08-31T15:25:00Z"/>
                <w:rFonts w:cs="Arial"/>
                <w:szCs w:val="18"/>
                <w:lang w:eastAsia="zh-TW"/>
              </w:rPr>
            </w:pPr>
            <w:ins w:id="2933" w:author="박종근/선임연구원/미래기술센터 C&amp;M표준(연)5G무선통신표준Task(jong1.park@lge.com)" w:date="2020-08-31T15:25:00Z">
              <w:r w:rsidRPr="00305901">
                <w:rPr>
                  <w:rFonts w:cs="Arial"/>
                  <w:szCs w:val="18"/>
                  <w:lang w:eastAsia="zh-TW"/>
                </w:rPr>
                <w:t>15</w:t>
              </w:r>
            </w:ins>
          </w:p>
        </w:tc>
        <w:tc>
          <w:tcPr>
            <w:tcW w:w="567" w:type="dxa"/>
            <w:vAlign w:val="center"/>
          </w:tcPr>
          <w:p w:rsidR="00492219" w:rsidRPr="00305901" w:rsidRDefault="00492219" w:rsidP="00305901">
            <w:pPr>
              <w:pStyle w:val="TAC"/>
              <w:snapToGrid w:val="0"/>
              <w:rPr>
                <w:ins w:id="2934" w:author="박종근/선임연구원/미래기술센터 C&amp;M표준(연)5G무선통신표준Task(jong1.park@lge.com)" w:date="2020-08-31T15:25:00Z"/>
                <w:rFonts w:cs="Arial"/>
                <w:szCs w:val="18"/>
                <w:lang w:eastAsia="zh-TW"/>
              </w:rPr>
            </w:pPr>
            <w:ins w:id="2935" w:author="박종근/선임연구원/미래기술센터 C&amp;M표준(연)5G무선통신표준Task(jong1.park@lge.com)" w:date="2020-08-31T15:25:00Z">
              <w:r w:rsidRPr="00305901">
                <w:rPr>
                  <w:rFonts w:cs="Arial" w:hint="eastAsia"/>
                  <w:szCs w:val="18"/>
                  <w:lang w:eastAsia="zh-TW"/>
                </w:rPr>
                <w:t>Y</w:t>
              </w:r>
              <w:r w:rsidRPr="00305901">
                <w:rPr>
                  <w:rFonts w:cs="Arial"/>
                  <w:szCs w:val="18"/>
                  <w:lang w:eastAsia="zh-TW"/>
                </w:rPr>
                <w:t>es</w:t>
              </w:r>
            </w:ins>
          </w:p>
        </w:tc>
        <w:tc>
          <w:tcPr>
            <w:tcW w:w="567" w:type="dxa"/>
            <w:vAlign w:val="center"/>
          </w:tcPr>
          <w:p w:rsidR="00492219" w:rsidRPr="00305901" w:rsidRDefault="00492219" w:rsidP="00305901">
            <w:pPr>
              <w:pStyle w:val="TAC"/>
              <w:snapToGrid w:val="0"/>
              <w:rPr>
                <w:ins w:id="2936" w:author="박종근/선임연구원/미래기술센터 C&amp;M표준(연)5G무선통신표준Task(jong1.park@lge.com)" w:date="2020-08-31T15:25:00Z"/>
                <w:rFonts w:cs="Arial"/>
                <w:szCs w:val="18"/>
                <w:lang w:eastAsia="zh-TW"/>
              </w:rPr>
            </w:pPr>
            <w:ins w:id="2937" w:author="박종근/선임연구원/미래기술센터 C&amp;M표준(연)5G무선통신표준Task(jong1.park@lge.com)" w:date="2020-08-31T15:25:00Z">
              <w:r w:rsidRPr="00305901">
                <w:rPr>
                  <w:rFonts w:cs="Arial" w:hint="eastAsia"/>
                  <w:szCs w:val="18"/>
                  <w:lang w:eastAsia="zh-TW"/>
                </w:rPr>
                <w:t>Y</w:t>
              </w:r>
              <w:r w:rsidRPr="00305901">
                <w:rPr>
                  <w:rFonts w:cs="Arial"/>
                  <w:szCs w:val="18"/>
                  <w:lang w:eastAsia="zh-TW"/>
                </w:rPr>
                <w:t>es</w:t>
              </w:r>
            </w:ins>
          </w:p>
        </w:tc>
        <w:tc>
          <w:tcPr>
            <w:tcW w:w="567" w:type="dxa"/>
            <w:vAlign w:val="center"/>
          </w:tcPr>
          <w:p w:rsidR="00492219" w:rsidRPr="00305901" w:rsidRDefault="00492219" w:rsidP="00305901">
            <w:pPr>
              <w:pStyle w:val="TAC"/>
              <w:snapToGrid w:val="0"/>
              <w:rPr>
                <w:ins w:id="2938" w:author="박종근/선임연구원/미래기술센터 C&amp;M표준(연)5G무선통신표준Task(jong1.park@lge.com)" w:date="2020-08-31T15:25:00Z"/>
                <w:rFonts w:cs="Arial"/>
                <w:szCs w:val="18"/>
                <w:lang w:eastAsia="zh-TW"/>
              </w:rPr>
            </w:pPr>
            <w:ins w:id="2939" w:author="박종근/선임연구원/미래기술센터 C&amp;M표준(연)5G무선통신표준Task(jong1.park@lge.com)" w:date="2020-08-31T15:25:00Z">
              <w:r w:rsidRPr="00305901">
                <w:rPr>
                  <w:rFonts w:cs="Arial" w:hint="eastAsia"/>
                  <w:szCs w:val="18"/>
                  <w:lang w:eastAsia="zh-TW"/>
                </w:rPr>
                <w:t>Y</w:t>
              </w:r>
              <w:r w:rsidRPr="00305901">
                <w:rPr>
                  <w:rFonts w:cs="Arial"/>
                  <w:szCs w:val="18"/>
                  <w:lang w:eastAsia="zh-TW"/>
                </w:rPr>
                <w:t>es</w:t>
              </w:r>
            </w:ins>
          </w:p>
        </w:tc>
        <w:tc>
          <w:tcPr>
            <w:tcW w:w="567" w:type="dxa"/>
            <w:vAlign w:val="center"/>
          </w:tcPr>
          <w:p w:rsidR="00492219" w:rsidRPr="00305901" w:rsidRDefault="00492219" w:rsidP="00305901">
            <w:pPr>
              <w:pStyle w:val="TAC"/>
              <w:snapToGrid w:val="0"/>
              <w:rPr>
                <w:ins w:id="2940" w:author="박종근/선임연구원/미래기술센터 C&amp;M표준(연)5G무선통신표준Task(jong1.park@lge.com)" w:date="2020-08-31T15:25:00Z"/>
                <w:rFonts w:cs="Arial"/>
                <w:szCs w:val="18"/>
                <w:lang w:eastAsia="zh-TW"/>
              </w:rPr>
            </w:pPr>
            <w:ins w:id="2941" w:author="박종근/선임연구원/미래기술센터 C&amp;M표준(연)5G무선통신표준Task(jong1.park@lge.com)" w:date="2020-08-31T15:25:00Z">
              <w:r w:rsidRPr="00305901">
                <w:rPr>
                  <w:rFonts w:cs="Arial" w:hint="eastAsia"/>
                  <w:szCs w:val="18"/>
                  <w:lang w:eastAsia="zh-TW"/>
                </w:rPr>
                <w:t>Y</w:t>
              </w:r>
              <w:r w:rsidRPr="00305901">
                <w:rPr>
                  <w:rFonts w:cs="Arial"/>
                  <w:szCs w:val="18"/>
                  <w:lang w:eastAsia="zh-TW"/>
                </w:rPr>
                <w:t>es</w:t>
              </w:r>
            </w:ins>
          </w:p>
        </w:tc>
        <w:tc>
          <w:tcPr>
            <w:tcW w:w="567" w:type="dxa"/>
            <w:vAlign w:val="center"/>
          </w:tcPr>
          <w:p w:rsidR="00492219" w:rsidRPr="00305901" w:rsidRDefault="00492219" w:rsidP="00305901">
            <w:pPr>
              <w:pStyle w:val="TAC"/>
              <w:snapToGrid w:val="0"/>
              <w:rPr>
                <w:ins w:id="2942" w:author="박종근/선임연구원/미래기술센터 C&amp;M표준(연)5G무선통신표준Task(jong1.park@lge.com)" w:date="2020-08-31T15:25:00Z"/>
                <w:rFonts w:cs="Arial"/>
                <w:szCs w:val="18"/>
                <w:lang w:eastAsia="zh-TW"/>
              </w:rPr>
            </w:pPr>
            <w:ins w:id="2943" w:author="박종근/선임연구원/미래기술센터 C&amp;M표준(연)5G무선통신표준Task(jong1.park@lge.com)" w:date="2020-08-31T15:25:00Z">
              <w:r w:rsidRPr="00305901">
                <w:rPr>
                  <w:rFonts w:cs="Arial" w:hint="eastAsia"/>
                  <w:szCs w:val="18"/>
                  <w:lang w:eastAsia="zh-TW"/>
                </w:rPr>
                <w:t>Y</w:t>
              </w:r>
              <w:r w:rsidRPr="00305901">
                <w:rPr>
                  <w:rFonts w:cs="Arial"/>
                  <w:szCs w:val="18"/>
                  <w:lang w:eastAsia="zh-TW"/>
                </w:rPr>
                <w:t>es</w:t>
              </w:r>
            </w:ins>
          </w:p>
        </w:tc>
        <w:tc>
          <w:tcPr>
            <w:tcW w:w="567" w:type="dxa"/>
            <w:vAlign w:val="center"/>
          </w:tcPr>
          <w:p w:rsidR="00492219" w:rsidRPr="00305901" w:rsidRDefault="00492219" w:rsidP="00305901">
            <w:pPr>
              <w:pStyle w:val="TAC"/>
              <w:snapToGrid w:val="0"/>
              <w:rPr>
                <w:ins w:id="2944" w:author="박종근/선임연구원/미래기술센터 C&amp;M표준(연)5G무선통신표준Task(jong1.park@lge.com)" w:date="2020-08-31T15:25:00Z"/>
                <w:rFonts w:cs="Arial"/>
                <w:szCs w:val="18"/>
                <w:lang w:eastAsia="zh-TW"/>
              </w:rPr>
            </w:pPr>
            <w:ins w:id="2945" w:author="박종근/선임연구원/미래기술센터 C&amp;M표준(연)5G무선통신표준Task(jong1.park@lge.com)" w:date="2020-08-31T15:25:00Z">
              <w:r w:rsidRPr="00305901">
                <w:rPr>
                  <w:rFonts w:cs="Arial" w:hint="eastAsia"/>
                  <w:szCs w:val="18"/>
                  <w:lang w:eastAsia="zh-TW"/>
                </w:rPr>
                <w:t>Y</w:t>
              </w:r>
              <w:r w:rsidRPr="00305901">
                <w:rPr>
                  <w:rFonts w:cs="Arial"/>
                  <w:szCs w:val="18"/>
                  <w:lang w:eastAsia="zh-TW"/>
                </w:rPr>
                <w:t>es</w:t>
              </w:r>
            </w:ins>
          </w:p>
        </w:tc>
        <w:tc>
          <w:tcPr>
            <w:tcW w:w="567" w:type="dxa"/>
            <w:vAlign w:val="center"/>
          </w:tcPr>
          <w:p w:rsidR="00492219" w:rsidRPr="00305901" w:rsidRDefault="00492219" w:rsidP="00305901">
            <w:pPr>
              <w:pStyle w:val="TAC"/>
              <w:snapToGrid w:val="0"/>
              <w:rPr>
                <w:ins w:id="2946"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2947"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2948"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2949"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2950"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2951" w:author="박종근/선임연구원/미래기술센터 C&amp;M표준(연)5G무선통신표준Task(jong1.park@lge.com)" w:date="2020-08-31T15:25:00Z"/>
                <w:rFonts w:cs="Arial"/>
                <w:szCs w:val="18"/>
                <w:lang w:eastAsia="zh-TW"/>
              </w:rPr>
            </w:pPr>
          </w:p>
        </w:tc>
        <w:tc>
          <w:tcPr>
            <w:tcW w:w="1276" w:type="dxa"/>
            <w:vMerge/>
            <w:vAlign w:val="center"/>
          </w:tcPr>
          <w:p w:rsidR="00492219" w:rsidRDefault="00492219" w:rsidP="00305901">
            <w:pPr>
              <w:keepNext/>
              <w:keepLines/>
              <w:jc w:val="center"/>
              <w:rPr>
                <w:ins w:id="2952" w:author="박종근/선임연구원/미래기술센터 C&amp;M표준(연)5G무선통신표준Task(jong1.park@lge.com)" w:date="2020-08-31T15:25:00Z"/>
                <w:rFonts w:ascii="Arial" w:hAnsi="Arial" w:cs="Arial"/>
                <w:sz w:val="18"/>
                <w:lang w:eastAsia="zh-CN"/>
              </w:rPr>
            </w:pPr>
          </w:p>
        </w:tc>
      </w:tr>
      <w:tr w:rsidR="009B45D7" w:rsidTr="00967DA6">
        <w:trPr>
          <w:trHeight w:val="128"/>
          <w:jc w:val="center"/>
          <w:ins w:id="2953" w:author="박종근/선임연구원/미래기술센터 C&amp;M표준(연)5G무선통신표준Task(jong1.park@lge.com)" w:date="2020-08-31T15:25:00Z"/>
        </w:trPr>
        <w:tc>
          <w:tcPr>
            <w:tcW w:w="1135" w:type="dxa"/>
            <w:vMerge/>
            <w:vAlign w:val="center"/>
          </w:tcPr>
          <w:p w:rsidR="00492219" w:rsidRDefault="00492219" w:rsidP="00305901">
            <w:pPr>
              <w:keepNext/>
              <w:keepLines/>
              <w:jc w:val="center"/>
              <w:rPr>
                <w:ins w:id="2954" w:author="박종근/선임연구원/미래기술센터 C&amp;M표준(연)5G무선통신표준Task(jong1.park@lge.com)" w:date="2020-08-31T15:25:00Z"/>
                <w:rFonts w:ascii="Arial" w:hAnsi="Arial" w:cs="Arial"/>
                <w:sz w:val="18"/>
              </w:rPr>
            </w:pPr>
          </w:p>
        </w:tc>
        <w:tc>
          <w:tcPr>
            <w:tcW w:w="1565" w:type="dxa"/>
            <w:vMerge/>
            <w:vAlign w:val="center"/>
          </w:tcPr>
          <w:p w:rsidR="00492219" w:rsidRDefault="00492219" w:rsidP="00305901">
            <w:pPr>
              <w:keepNext/>
              <w:keepLines/>
              <w:jc w:val="center"/>
              <w:rPr>
                <w:ins w:id="2955" w:author="박종근/선임연구원/미래기술센터 C&amp;M표준(연)5G무선통신표준Task(jong1.park@lge.com)" w:date="2020-08-31T15:25:00Z"/>
                <w:rFonts w:ascii="Arial" w:hAnsi="Arial" w:cs="Arial"/>
                <w:sz w:val="18"/>
              </w:rPr>
            </w:pPr>
          </w:p>
        </w:tc>
        <w:tc>
          <w:tcPr>
            <w:tcW w:w="850" w:type="dxa"/>
            <w:vMerge/>
            <w:vAlign w:val="center"/>
          </w:tcPr>
          <w:p w:rsidR="00492219" w:rsidRPr="00305901" w:rsidRDefault="00492219" w:rsidP="00305901">
            <w:pPr>
              <w:pStyle w:val="TAC"/>
              <w:snapToGrid w:val="0"/>
              <w:rPr>
                <w:ins w:id="2956" w:author="박종근/선임연구원/미래기술센터 C&amp;M표준(연)5G무선통신표준Task(jong1.park@lge.com)" w:date="2020-08-31T15:25:00Z"/>
                <w:rFonts w:cs="Arial"/>
                <w:szCs w:val="18"/>
                <w:lang w:eastAsia="zh-TW"/>
              </w:rPr>
            </w:pPr>
          </w:p>
        </w:tc>
        <w:tc>
          <w:tcPr>
            <w:tcW w:w="709" w:type="dxa"/>
            <w:vAlign w:val="center"/>
          </w:tcPr>
          <w:p w:rsidR="00492219" w:rsidRPr="00305901" w:rsidRDefault="00492219" w:rsidP="00305901">
            <w:pPr>
              <w:pStyle w:val="TAC"/>
              <w:snapToGrid w:val="0"/>
              <w:rPr>
                <w:ins w:id="2957" w:author="박종근/선임연구원/미래기술센터 C&amp;M표준(연)5G무선통신표준Task(jong1.park@lge.com)" w:date="2020-08-31T15:25:00Z"/>
                <w:rFonts w:cs="Arial"/>
                <w:szCs w:val="18"/>
                <w:lang w:eastAsia="zh-TW"/>
              </w:rPr>
            </w:pPr>
            <w:ins w:id="2958" w:author="박종근/선임연구원/미래기술센터 C&amp;M표준(연)5G무선통신표준Task(jong1.park@lge.com)" w:date="2020-08-31T15:25:00Z">
              <w:r w:rsidRPr="00305901">
                <w:rPr>
                  <w:rFonts w:cs="Arial"/>
                  <w:szCs w:val="18"/>
                  <w:lang w:eastAsia="zh-TW"/>
                </w:rPr>
                <w:t>30</w:t>
              </w:r>
            </w:ins>
          </w:p>
        </w:tc>
        <w:tc>
          <w:tcPr>
            <w:tcW w:w="567" w:type="dxa"/>
            <w:vAlign w:val="center"/>
          </w:tcPr>
          <w:p w:rsidR="00492219" w:rsidRPr="00305901" w:rsidRDefault="00492219" w:rsidP="00305901">
            <w:pPr>
              <w:pStyle w:val="TAC"/>
              <w:snapToGrid w:val="0"/>
              <w:rPr>
                <w:ins w:id="2959"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2960" w:author="박종근/선임연구원/미래기술센터 C&amp;M표준(연)5G무선통신표준Task(jong1.park@lge.com)" w:date="2020-08-31T15:25:00Z"/>
                <w:rFonts w:cs="Arial"/>
                <w:szCs w:val="18"/>
                <w:lang w:eastAsia="zh-TW"/>
              </w:rPr>
            </w:pPr>
            <w:ins w:id="2961" w:author="박종근/선임연구원/미래기술센터 C&amp;M표준(연)5G무선통신표준Task(jong1.park@lge.com)" w:date="2020-08-31T15:25:00Z">
              <w:r w:rsidRPr="00305901">
                <w:rPr>
                  <w:rFonts w:cs="Arial" w:hint="eastAsia"/>
                  <w:szCs w:val="18"/>
                  <w:lang w:eastAsia="zh-TW"/>
                </w:rPr>
                <w:t>Y</w:t>
              </w:r>
              <w:r w:rsidRPr="00305901">
                <w:rPr>
                  <w:rFonts w:cs="Arial"/>
                  <w:szCs w:val="18"/>
                  <w:lang w:eastAsia="zh-TW"/>
                </w:rPr>
                <w:t>es</w:t>
              </w:r>
            </w:ins>
          </w:p>
        </w:tc>
        <w:tc>
          <w:tcPr>
            <w:tcW w:w="567" w:type="dxa"/>
            <w:vAlign w:val="center"/>
          </w:tcPr>
          <w:p w:rsidR="00492219" w:rsidRPr="00305901" w:rsidRDefault="00492219" w:rsidP="00305901">
            <w:pPr>
              <w:pStyle w:val="TAC"/>
              <w:snapToGrid w:val="0"/>
              <w:rPr>
                <w:ins w:id="2962" w:author="박종근/선임연구원/미래기술센터 C&amp;M표준(연)5G무선통신표준Task(jong1.park@lge.com)" w:date="2020-08-31T15:25:00Z"/>
                <w:rFonts w:cs="Arial"/>
                <w:szCs w:val="18"/>
                <w:lang w:eastAsia="zh-TW"/>
              </w:rPr>
            </w:pPr>
            <w:ins w:id="2963" w:author="박종근/선임연구원/미래기술센터 C&amp;M표준(연)5G무선통신표준Task(jong1.park@lge.com)" w:date="2020-08-31T15:25:00Z">
              <w:r w:rsidRPr="00305901">
                <w:rPr>
                  <w:rFonts w:cs="Arial" w:hint="eastAsia"/>
                  <w:szCs w:val="18"/>
                  <w:lang w:eastAsia="zh-TW"/>
                </w:rPr>
                <w:t>Y</w:t>
              </w:r>
              <w:r w:rsidRPr="00305901">
                <w:rPr>
                  <w:rFonts w:cs="Arial"/>
                  <w:szCs w:val="18"/>
                  <w:lang w:eastAsia="zh-TW"/>
                </w:rPr>
                <w:t>es</w:t>
              </w:r>
            </w:ins>
          </w:p>
        </w:tc>
        <w:tc>
          <w:tcPr>
            <w:tcW w:w="567" w:type="dxa"/>
            <w:vAlign w:val="center"/>
          </w:tcPr>
          <w:p w:rsidR="00492219" w:rsidRPr="00305901" w:rsidRDefault="00492219" w:rsidP="00305901">
            <w:pPr>
              <w:pStyle w:val="TAC"/>
              <w:snapToGrid w:val="0"/>
              <w:rPr>
                <w:ins w:id="2964" w:author="박종근/선임연구원/미래기술센터 C&amp;M표준(연)5G무선통신표준Task(jong1.park@lge.com)" w:date="2020-08-31T15:25:00Z"/>
                <w:rFonts w:cs="Arial"/>
                <w:szCs w:val="18"/>
                <w:lang w:eastAsia="zh-TW"/>
              </w:rPr>
            </w:pPr>
            <w:ins w:id="2965" w:author="박종근/선임연구원/미래기술센터 C&amp;M표준(연)5G무선통신표준Task(jong1.park@lge.com)" w:date="2020-08-31T15:25:00Z">
              <w:r w:rsidRPr="00305901">
                <w:rPr>
                  <w:rFonts w:cs="Arial" w:hint="eastAsia"/>
                  <w:szCs w:val="18"/>
                  <w:lang w:eastAsia="zh-TW"/>
                </w:rPr>
                <w:t>Y</w:t>
              </w:r>
              <w:r w:rsidRPr="00305901">
                <w:rPr>
                  <w:rFonts w:cs="Arial"/>
                  <w:szCs w:val="18"/>
                  <w:lang w:eastAsia="zh-TW"/>
                </w:rPr>
                <w:t>es</w:t>
              </w:r>
            </w:ins>
          </w:p>
        </w:tc>
        <w:tc>
          <w:tcPr>
            <w:tcW w:w="567" w:type="dxa"/>
            <w:vAlign w:val="center"/>
          </w:tcPr>
          <w:p w:rsidR="00492219" w:rsidRPr="00305901" w:rsidRDefault="00492219" w:rsidP="00305901">
            <w:pPr>
              <w:pStyle w:val="TAC"/>
              <w:snapToGrid w:val="0"/>
              <w:rPr>
                <w:ins w:id="2966" w:author="박종근/선임연구원/미래기술센터 C&amp;M표준(연)5G무선통신표준Task(jong1.park@lge.com)" w:date="2020-08-31T15:25:00Z"/>
                <w:rFonts w:cs="Arial"/>
                <w:szCs w:val="18"/>
                <w:lang w:eastAsia="zh-TW"/>
              </w:rPr>
            </w:pPr>
            <w:ins w:id="2967" w:author="박종근/선임연구원/미래기술센터 C&amp;M표준(연)5G무선통신표준Task(jong1.park@lge.com)" w:date="2020-08-31T15:25:00Z">
              <w:r w:rsidRPr="00305901">
                <w:rPr>
                  <w:rFonts w:cs="Arial" w:hint="eastAsia"/>
                  <w:szCs w:val="18"/>
                  <w:lang w:eastAsia="zh-TW"/>
                </w:rPr>
                <w:t>Y</w:t>
              </w:r>
              <w:r w:rsidRPr="00305901">
                <w:rPr>
                  <w:rFonts w:cs="Arial"/>
                  <w:szCs w:val="18"/>
                  <w:lang w:eastAsia="zh-TW"/>
                </w:rPr>
                <w:t>es</w:t>
              </w:r>
            </w:ins>
          </w:p>
        </w:tc>
        <w:tc>
          <w:tcPr>
            <w:tcW w:w="567" w:type="dxa"/>
            <w:vAlign w:val="center"/>
          </w:tcPr>
          <w:p w:rsidR="00492219" w:rsidRPr="00305901" w:rsidRDefault="00492219" w:rsidP="00305901">
            <w:pPr>
              <w:pStyle w:val="TAC"/>
              <w:snapToGrid w:val="0"/>
              <w:rPr>
                <w:ins w:id="2968" w:author="박종근/선임연구원/미래기술센터 C&amp;M표준(연)5G무선통신표준Task(jong1.park@lge.com)" w:date="2020-08-31T15:25:00Z"/>
                <w:rFonts w:cs="Arial"/>
                <w:szCs w:val="18"/>
                <w:lang w:eastAsia="zh-TW"/>
              </w:rPr>
            </w:pPr>
            <w:ins w:id="2969" w:author="박종근/선임연구원/미래기술센터 C&amp;M표준(연)5G무선통신표준Task(jong1.park@lge.com)" w:date="2020-08-31T15:25:00Z">
              <w:r w:rsidRPr="00305901">
                <w:rPr>
                  <w:rFonts w:cs="Arial" w:hint="eastAsia"/>
                  <w:szCs w:val="18"/>
                  <w:lang w:eastAsia="zh-TW"/>
                </w:rPr>
                <w:t>Y</w:t>
              </w:r>
              <w:r w:rsidRPr="00305901">
                <w:rPr>
                  <w:rFonts w:cs="Arial"/>
                  <w:szCs w:val="18"/>
                  <w:lang w:eastAsia="zh-TW"/>
                </w:rPr>
                <w:t>es</w:t>
              </w:r>
            </w:ins>
          </w:p>
        </w:tc>
        <w:tc>
          <w:tcPr>
            <w:tcW w:w="567" w:type="dxa"/>
            <w:vAlign w:val="center"/>
          </w:tcPr>
          <w:p w:rsidR="00492219" w:rsidRPr="00305901" w:rsidRDefault="00492219" w:rsidP="00305901">
            <w:pPr>
              <w:pStyle w:val="TAC"/>
              <w:snapToGrid w:val="0"/>
              <w:rPr>
                <w:ins w:id="2970"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2971"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2972"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2973"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2974"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2975" w:author="박종근/선임연구원/미래기술센터 C&amp;M표준(연)5G무선통신표준Task(jong1.park@lge.com)" w:date="2020-08-31T15:25:00Z"/>
                <w:rFonts w:cs="Arial"/>
                <w:szCs w:val="18"/>
                <w:lang w:eastAsia="zh-TW"/>
              </w:rPr>
            </w:pPr>
          </w:p>
        </w:tc>
        <w:tc>
          <w:tcPr>
            <w:tcW w:w="1276" w:type="dxa"/>
            <w:vMerge/>
            <w:vAlign w:val="center"/>
          </w:tcPr>
          <w:p w:rsidR="00492219" w:rsidRDefault="00492219" w:rsidP="00305901">
            <w:pPr>
              <w:keepNext/>
              <w:keepLines/>
              <w:jc w:val="center"/>
              <w:rPr>
                <w:ins w:id="2976" w:author="박종근/선임연구원/미래기술센터 C&amp;M표준(연)5G무선통신표준Task(jong1.park@lge.com)" w:date="2020-08-31T15:25:00Z"/>
                <w:rFonts w:ascii="Arial" w:hAnsi="Arial" w:cs="Arial"/>
                <w:sz w:val="18"/>
              </w:rPr>
            </w:pPr>
          </w:p>
        </w:tc>
      </w:tr>
      <w:tr w:rsidR="009B45D7" w:rsidTr="00967DA6">
        <w:trPr>
          <w:trHeight w:val="128"/>
          <w:jc w:val="center"/>
          <w:ins w:id="2977" w:author="박종근/선임연구원/미래기술센터 C&amp;M표준(연)5G무선통신표준Task(jong1.park@lge.com)" w:date="2020-08-31T15:25:00Z"/>
        </w:trPr>
        <w:tc>
          <w:tcPr>
            <w:tcW w:w="1135" w:type="dxa"/>
            <w:vMerge/>
            <w:vAlign w:val="center"/>
          </w:tcPr>
          <w:p w:rsidR="00492219" w:rsidRDefault="00492219" w:rsidP="00305901">
            <w:pPr>
              <w:keepNext/>
              <w:keepLines/>
              <w:jc w:val="center"/>
              <w:rPr>
                <w:ins w:id="2978" w:author="박종근/선임연구원/미래기술센터 C&amp;M표준(연)5G무선통신표준Task(jong1.park@lge.com)" w:date="2020-08-31T15:25:00Z"/>
                <w:rFonts w:ascii="Arial" w:hAnsi="Arial" w:cs="Arial"/>
                <w:sz w:val="18"/>
              </w:rPr>
            </w:pPr>
          </w:p>
        </w:tc>
        <w:tc>
          <w:tcPr>
            <w:tcW w:w="1565" w:type="dxa"/>
            <w:vMerge/>
            <w:vAlign w:val="center"/>
          </w:tcPr>
          <w:p w:rsidR="00492219" w:rsidRDefault="00492219" w:rsidP="00305901">
            <w:pPr>
              <w:keepNext/>
              <w:keepLines/>
              <w:jc w:val="center"/>
              <w:rPr>
                <w:ins w:id="2979" w:author="박종근/선임연구원/미래기술센터 C&amp;M표준(연)5G무선통신표준Task(jong1.park@lge.com)" w:date="2020-08-31T15:25:00Z"/>
                <w:rFonts w:ascii="Arial" w:hAnsi="Arial" w:cs="Arial"/>
                <w:sz w:val="18"/>
              </w:rPr>
            </w:pPr>
          </w:p>
        </w:tc>
        <w:tc>
          <w:tcPr>
            <w:tcW w:w="850" w:type="dxa"/>
            <w:vMerge/>
            <w:vAlign w:val="center"/>
          </w:tcPr>
          <w:p w:rsidR="00492219" w:rsidRPr="00305901" w:rsidRDefault="00492219" w:rsidP="00305901">
            <w:pPr>
              <w:pStyle w:val="TAC"/>
              <w:snapToGrid w:val="0"/>
              <w:rPr>
                <w:ins w:id="2980" w:author="박종근/선임연구원/미래기술센터 C&amp;M표준(연)5G무선통신표준Task(jong1.park@lge.com)" w:date="2020-08-31T15:25:00Z"/>
                <w:rFonts w:cs="Arial"/>
                <w:szCs w:val="18"/>
                <w:lang w:eastAsia="zh-TW"/>
              </w:rPr>
            </w:pPr>
          </w:p>
        </w:tc>
        <w:tc>
          <w:tcPr>
            <w:tcW w:w="709" w:type="dxa"/>
            <w:vAlign w:val="center"/>
          </w:tcPr>
          <w:p w:rsidR="00492219" w:rsidRPr="00305901" w:rsidRDefault="00492219" w:rsidP="00305901">
            <w:pPr>
              <w:pStyle w:val="TAC"/>
              <w:snapToGrid w:val="0"/>
              <w:rPr>
                <w:ins w:id="2981" w:author="박종근/선임연구원/미래기술센터 C&amp;M표준(연)5G무선통신표준Task(jong1.park@lge.com)" w:date="2020-08-31T15:25:00Z"/>
                <w:rFonts w:cs="Arial"/>
                <w:szCs w:val="18"/>
                <w:lang w:eastAsia="zh-TW"/>
              </w:rPr>
            </w:pPr>
            <w:ins w:id="2982" w:author="박종근/선임연구원/미래기술센터 C&amp;M표준(연)5G무선통신표준Task(jong1.park@lge.com)" w:date="2020-08-31T15:25:00Z">
              <w:r w:rsidRPr="00305901">
                <w:rPr>
                  <w:rFonts w:cs="Arial"/>
                  <w:szCs w:val="18"/>
                  <w:lang w:eastAsia="zh-TW"/>
                </w:rPr>
                <w:t>60</w:t>
              </w:r>
            </w:ins>
          </w:p>
        </w:tc>
        <w:tc>
          <w:tcPr>
            <w:tcW w:w="567" w:type="dxa"/>
            <w:vAlign w:val="center"/>
          </w:tcPr>
          <w:p w:rsidR="00492219" w:rsidRPr="00305901" w:rsidRDefault="00492219" w:rsidP="00305901">
            <w:pPr>
              <w:pStyle w:val="TAC"/>
              <w:snapToGrid w:val="0"/>
              <w:rPr>
                <w:ins w:id="2983"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2984" w:author="박종근/선임연구원/미래기술센터 C&amp;M표준(연)5G무선통신표준Task(jong1.park@lge.com)" w:date="2020-08-31T15:25:00Z"/>
                <w:rFonts w:cs="Arial"/>
                <w:szCs w:val="18"/>
                <w:lang w:eastAsia="zh-TW"/>
              </w:rPr>
            </w:pPr>
            <w:ins w:id="2985" w:author="박종근/선임연구원/미래기술센터 C&amp;M표준(연)5G무선통신표준Task(jong1.park@lge.com)" w:date="2020-08-31T15:25:00Z">
              <w:r w:rsidRPr="00305901">
                <w:rPr>
                  <w:rFonts w:cs="Arial" w:hint="eastAsia"/>
                  <w:szCs w:val="18"/>
                  <w:lang w:eastAsia="zh-TW"/>
                </w:rPr>
                <w:t>Y</w:t>
              </w:r>
              <w:r w:rsidRPr="00305901">
                <w:rPr>
                  <w:rFonts w:cs="Arial"/>
                  <w:szCs w:val="18"/>
                  <w:lang w:eastAsia="zh-TW"/>
                </w:rPr>
                <w:t>es</w:t>
              </w:r>
            </w:ins>
          </w:p>
        </w:tc>
        <w:tc>
          <w:tcPr>
            <w:tcW w:w="567" w:type="dxa"/>
            <w:vAlign w:val="center"/>
          </w:tcPr>
          <w:p w:rsidR="00492219" w:rsidRPr="00305901" w:rsidRDefault="00492219" w:rsidP="00305901">
            <w:pPr>
              <w:pStyle w:val="TAC"/>
              <w:snapToGrid w:val="0"/>
              <w:rPr>
                <w:ins w:id="2986" w:author="박종근/선임연구원/미래기술센터 C&amp;M표준(연)5G무선통신표준Task(jong1.park@lge.com)" w:date="2020-08-31T15:25:00Z"/>
                <w:rFonts w:cs="Arial"/>
                <w:szCs w:val="18"/>
                <w:lang w:eastAsia="zh-TW"/>
              </w:rPr>
            </w:pPr>
            <w:ins w:id="2987" w:author="박종근/선임연구원/미래기술센터 C&amp;M표준(연)5G무선통신표준Task(jong1.park@lge.com)" w:date="2020-08-31T15:25:00Z">
              <w:r w:rsidRPr="00305901">
                <w:rPr>
                  <w:rFonts w:cs="Arial" w:hint="eastAsia"/>
                  <w:szCs w:val="18"/>
                  <w:lang w:eastAsia="zh-TW"/>
                </w:rPr>
                <w:t>Y</w:t>
              </w:r>
              <w:r w:rsidRPr="00305901">
                <w:rPr>
                  <w:rFonts w:cs="Arial"/>
                  <w:szCs w:val="18"/>
                  <w:lang w:eastAsia="zh-TW"/>
                </w:rPr>
                <w:t>es</w:t>
              </w:r>
            </w:ins>
          </w:p>
        </w:tc>
        <w:tc>
          <w:tcPr>
            <w:tcW w:w="567" w:type="dxa"/>
            <w:vAlign w:val="center"/>
          </w:tcPr>
          <w:p w:rsidR="00492219" w:rsidRPr="00305901" w:rsidRDefault="00492219" w:rsidP="00305901">
            <w:pPr>
              <w:pStyle w:val="TAC"/>
              <w:snapToGrid w:val="0"/>
              <w:rPr>
                <w:ins w:id="2988" w:author="박종근/선임연구원/미래기술센터 C&amp;M표준(연)5G무선통신표준Task(jong1.park@lge.com)" w:date="2020-08-31T15:25:00Z"/>
                <w:rFonts w:cs="Arial"/>
                <w:szCs w:val="18"/>
                <w:lang w:eastAsia="zh-TW"/>
              </w:rPr>
            </w:pPr>
            <w:ins w:id="2989" w:author="박종근/선임연구원/미래기술센터 C&amp;M표준(연)5G무선통신표준Task(jong1.park@lge.com)" w:date="2020-08-31T15:25:00Z">
              <w:r w:rsidRPr="00305901">
                <w:rPr>
                  <w:rFonts w:cs="Arial" w:hint="eastAsia"/>
                  <w:szCs w:val="18"/>
                  <w:lang w:eastAsia="zh-TW"/>
                </w:rPr>
                <w:t>Y</w:t>
              </w:r>
              <w:r w:rsidRPr="00305901">
                <w:rPr>
                  <w:rFonts w:cs="Arial"/>
                  <w:szCs w:val="18"/>
                  <w:lang w:eastAsia="zh-TW"/>
                </w:rPr>
                <w:t>es</w:t>
              </w:r>
            </w:ins>
          </w:p>
        </w:tc>
        <w:tc>
          <w:tcPr>
            <w:tcW w:w="567" w:type="dxa"/>
            <w:vAlign w:val="center"/>
          </w:tcPr>
          <w:p w:rsidR="00492219" w:rsidRPr="00305901" w:rsidRDefault="00492219" w:rsidP="00305901">
            <w:pPr>
              <w:pStyle w:val="TAC"/>
              <w:snapToGrid w:val="0"/>
              <w:rPr>
                <w:ins w:id="2990" w:author="박종근/선임연구원/미래기술센터 C&amp;M표준(연)5G무선통신표준Task(jong1.park@lge.com)" w:date="2020-08-31T15:25:00Z"/>
                <w:rFonts w:cs="Arial"/>
                <w:szCs w:val="18"/>
                <w:lang w:eastAsia="zh-TW"/>
              </w:rPr>
            </w:pPr>
            <w:ins w:id="2991" w:author="박종근/선임연구원/미래기술센터 C&amp;M표준(연)5G무선통신표준Task(jong1.park@lge.com)" w:date="2020-08-31T15:25:00Z">
              <w:r w:rsidRPr="00305901">
                <w:rPr>
                  <w:rFonts w:cs="Arial" w:hint="eastAsia"/>
                  <w:szCs w:val="18"/>
                  <w:lang w:eastAsia="zh-TW"/>
                </w:rPr>
                <w:t>Y</w:t>
              </w:r>
              <w:r w:rsidRPr="00305901">
                <w:rPr>
                  <w:rFonts w:cs="Arial"/>
                  <w:szCs w:val="18"/>
                  <w:lang w:eastAsia="zh-TW"/>
                </w:rPr>
                <w:t>es</w:t>
              </w:r>
            </w:ins>
          </w:p>
        </w:tc>
        <w:tc>
          <w:tcPr>
            <w:tcW w:w="567" w:type="dxa"/>
            <w:vAlign w:val="center"/>
          </w:tcPr>
          <w:p w:rsidR="00492219" w:rsidRPr="00305901" w:rsidRDefault="00492219" w:rsidP="00305901">
            <w:pPr>
              <w:pStyle w:val="TAC"/>
              <w:snapToGrid w:val="0"/>
              <w:rPr>
                <w:ins w:id="2992" w:author="박종근/선임연구원/미래기술센터 C&amp;M표준(연)5G무선통신표준Task(jong1.park@lge.com)" w:date="2020-08-31T15:25:00Z"/>
                <w:rFonts w:cs="Arial"/>
                <w:szCs w:val="18"/>
                <w:lang w:eastAsia="zh-TW"/>
              </w:rPr>
            </w:pPr>
            <w:ins w:id="2993" w:author="박종근/선임연구원/미래기술센터 C&amp;M표준(연)5G무선통신표준Task(jong1.park@lge.com)" w:date="2020-08-31T15:25:00Z">
              <w:r w:rsidRPr="00305901">
                <w:rPr>
                  <w:rFonts w:cs="Arial" w:hint="eastAsia"/>
                  <w:szCs w:val="18"/>
                  <w:lang w:eastAsia="zh-TW"/>
                </w:rPr>
                <w:t>Y</w:t>
              </w:r>
              <w:r w:rsidRPr="00305901">
                <w:rPr>
                  <w:rFonts w:cs="Arial"/>
                  <w:szCs w:val="18"/>
                  <w:lang w:eastAsia="zh-TW"/>
                </w:rPr>
                <w:t>es</w:t>
              </w:r>
            </w:ins>
          </w:p>
        </w:tc>
        <w:tc>
          <w:tcPr>
            <w:tcW w:w="567" w:type="dxa"/>
            <w:vAlign w:val="center"/>
          </w:tcPr>
          <w:p w:rsidR="00492219" w:rsidRPr="00305901" w:rsidRDefault="00492219" w:rsidP="00305901">
            <w:pPr>
              <w:pStyle w:val="TAC"/>
              <w:snapToGrid w:val="0"/>
              <w:rPr>
                <w:ins w:id="2994"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2995"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2996"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2997"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2998"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2999" w:author="박종근/선임연구원/미래기술센터 C&amp;M표준(연)5G무선통신표준Task(jong1.park@lge.com)" w:date="2020-08-31T15:25:00Z"/>
                <w:rFonts w:cs="Arial"/>
                <w:szCs w:val="18"/>
                <w:lang w:eastAsia="zh-TW"/>
              </w:rPr>
            </w:pPr>
          </w:p>
        </w:tc>
        <w:tc>
          <w:tcPr>
            <w:tcW w:w="1276" w:type="dxa"/>
            <w:vMerge/>
            <w:vAlign w:val="center"/>
          </w:tcPr>
          <w:p w:rsidR="00492219" w:rsidRDefault="00492219" w:rsidP="00305901">
            <w:pPr>
              <w:keepNext/>
              <w:keepLines/>
              <w:jc w:val="center"/>
              <w:rPr>
                <w:ins w:id="3000" w:author="박종근/선임연구원/미래기술센터 C&amp;M표준(연)5G무선통신표준Task(jong1.park@lge.com)" w:date="2020-08-31T15:25:00Z"/>
                <w:rFonts w:ascii="Arial" w:hAnsi="Arial" w:cs="Arial"/>
                <w:sz w:val="18"/>
              </w:rPr>
            </w:pPr>
          </w:p>
        </w:tc>
      </w:tr>
      <w:tr w:rsidR="009B45D7" w:rsidTr="00967DA6">
        <w:trPr>
          <w:trHeight w:val="128"/>
          <w:jc w:val="center"/>
          <w:ins w:id="3001" w:author="박종근/선임연구원/미래기술센터 C&amp;M표준(연)5G무선통신표준Task(jong1.park@lge.com)" w:date="2020-08-31T15:25:00Z"/>
        </w:trPr>
        <w:tc>
          <w:tcPr>
            <w:tcW w:w="1135" w:type="dxa"/>
            <w:vMerge/>
            <w:vAlign w:val="center"/>
          </w:tcPr>
          <w:p w:rsidR="00492219" w:rsidRDefault="00492219" w:rsidP="00305901">
            <w:pPr>
              <w:keepNext/>
              <w:keepLines/>
              <w:jc w:val="center"/>
              <w:rPr>
                <w:ins w:id="3002" w:author="박종근/선임연구원/미래기술센터 C&amp;M표준(연)5G무선통신표준Task(jong1.park@lge.com)" w:date="2020-08-31T15:25:00Z"/>
                <w:rFonts w:ascii="Arial" w:hAnsi="Arial" w:cs="Arial"/>
                <w:sz w:val="18"/>
              </w:rPr>
            </w:pPr>
          </w:p>
        </w:tc>
        <w:tc>
          <w:tcPr>
            <w:tcW w:w="1565" w:type="dxa"/>
            <w:vMerge/>
            <w:vAlign w:val="center"/>
          </w:tcPr>
          <w:p w:rsidR="00492219" w:rsidRDefault="00492219" w:rsidP="00305901">
            <w:pPr>
              <w:keepNext/>
              <w:keepLines/>
              <w:jc w:val="center"/>
              <w:rPr>
                <w:ins w:id="3003" w:author="박종근/선임연구원/미래기술센터 C&amp;M표준(연)5G무선통신표준Task(jong1.park@lge.com)" w:date="2020-08-31T15:25:00Z"/>
                <w:rFonts w:ascii="Arial" w:hAnsi="Arial" w:cs="Arial"/>
                <w:sz w:val="18"/>
              </w:rPr>
            </w:pPr>
          </w:p>
        </w:tc>
        <w:tc>
          <w:tcPr>
            <w:tcW w:w="850" w:type="dxa"/>
            <w:vMerge w:val="restart"/>
            <w:vAlign w:val="center"/>
          </w:tcPr>
          <w:p w:rsidR="00492219" w:rsidRPr="00305901" w:rsidRDefault="00492219" w:rsidP="00305901">
            <w:pPr>
              <w:pStyle w:val="TAC"/>
              <w:snapToGrid w:val="0"/>
              <w:rPr>
                <w:ins w:id="3004" w:author="박종근/선임연구원/미래기술센터 C&amp;M표준(연)5G무선통신표준Task(jong1.park@lge.com)" w:date="2020-08-31T15:25:00Z"/>
                <w:rFonts w:cs="Arial"/>
                <w:szCs w:val="18"/>
                <w:lang w:eastAsia="zh-TW"/>
              </w:rPr>
            </w:pPr>
            <w:ins w:id="3005" w:author="박종근/선임연구원/미래기술센터 C&amp;M표준(연)5G무선통신표준Task(jong1.park@lge.com)" w:date="2020-08-31T15:25:00Z">
              <w:r w:rsidRPr="00305901">
                <w:rPr>
                  <w:rFonts w:cs="Arial"/>
                  <w:szCs w:val="18"/>
                  <w:lang w:eastAsia="zh-TW"/>
                </w:rPr>
                <w:t>n28</w:t>
              </w:r>
            </w:ins>
          </w:p>
        </w:tc>
        <w:tc>
          <w:tcPr>
            <w:tcW w:w="709" w:type="dxa"/>
            <w:vAlign w:val="center"/>
          </w:tcPr>
          <w:p w:rsidR="00492219" w:rsidRPr="00305901" w:rsidRDefault="00492219" w:rsidP="00305901">
            <w:pPr>
              <w:pStyle w:val="TAC"/>
              <w:snapToGrid w:val="0"/>
              <w:rPr>
                <w:ins w:id="3006" w:author="박종근/선임연구원/미래기술센터 C&amp;M표준(연)5G무선통신표준Task(jong1.park@lge.com)" w:date="2020-08-31T15:25:00Z"/>
                <w:rFonts w:cs="Arial"/>
                <w:szCs w:val="18"/>
                <w:lang w:eastAsia="zh-TW"/>
              </w:rPr>
            </w:pPr>
            <w:ins w:id="3007" w:author="박종근/선임연구원/미래기술센터 C&amp;M표준(연)5G무선통신표준Task(jong1.park@lge.com)" w:date="2020-08-31T15:25:00Z">
              <w:r w:rsidRPr="00305901">
                <w:rPr>
                  <w:rFonts w:cs="Arial"/>
                  <w:szCs w:val="18"/>
                  <w:lang w:eastAsia="zh-TW"/>
                </w:rPr>
                <w:t>15</w:t>
              </w:r>
            </w:ins>
          </w:p>
        </w:tc>
        <w:tc>
          <w:tcPr>
            <w:tcW w:w="567" w:type="dxa"/>
            <w:vAlign w:val="center"/>
          </w:tcPr>
          <w:p w:rsidR="00492219" w:rsidRPr="00305901" w:rsidRDefault="00492219" w:rsidP="00305901">
            <w:pPr>
              <w:pStyle w:val="TAC"/>
              <w:snapToGrid w:val="0"/>
              <w:rPr>
                <w:ins w:id="3008" w:author="박종근/선임연구원/미래기술센터 C&amp;M표준(연)5G무선통신표준Task(jong1.park@lge.com)" w:date="2020-08-31T15:25:00Z"/>
                <w:rFonts w:cs="Arial"/>
                <w:szCs w:val="18"/>
                <w:lang w:eastAsia="zh-TW"/>
              </w:rPr>
            </w:pPr>
            <w:ins w:id="3009" w:author="박종근/선임연구원/미래기술센터 C&amp;M표준(연)5G무선통신표준Task(jong1.park@lge.com)" w:date="2020-08-31T15:25:00Z">
              <w:r w:rsidRPr="00305901">
                <w:rPr>
                  <w:rFonts w:cs="Arial" w:hint="eastAsia"/>
                  <w:szCs w:val="18"/>
                  <w:lang w:eastAsia="zh-TW"/>
                </w:rPr>
                <w:t>Y</w:t>
              </w:r>
              <w:r w:rsidRPr="00305901">
                <w:rPr>
                  <w:rFonts w:cs="Arial"/>
                  <w:szCs w:val="18"/>
                  <w:lang w:eastAsia="zh-TW"/>
                </w:rPr>
                <w:t>es</w:t>
              </w:r>
            </w:ins>
          </w:p>
        </w:tc>
        <w:tc>
          <w:tcPr>
            <w:tcW w:w="567" w:type="dxa"/>
            <w:vAlign w:val="center"/>
          </w:tcPr>
          <w:p w:rsidR="00492219" w:rsidRPr="00305901" w:rsidRDefault="00492219" w:rsidP="00305901">
            <w:pPr>
              <w:pStyle w:val="TAC"/>
              <w:snapToGrid w:val="0"/>
              <w:rPr>
                <w:ins w:id="3010" w:author="박종근/선임연구원/미래기술센터 C&amp;M표준(연)5G무선통신표준Task(jong1.park@lge.com)" w:date="2020-08-31T15:25:00Z"/>
                <w:rFonts w:cs="Arial"/>
                <w:szCs w:val="18"/>
                <w:lang w:eastAsia="zh-TW"/>
              </w:rPr>
            </w:pPr>
            <w:ins w:id="3011" w:author="박종근/선임연구원/미래기술센터 C&amp;M표준(연)5G무선통신표준Task(jong1.park@lge.com)" w:date="2020-08-31T15:25:00Z">
              <w:r w:rsidRPr="00305901">
                <w:rPr>
                  <w:rFonts w:cs="Arial" w:hint="eastAsia"/>
                  <w:szCs w:val="18"/>
                  <w:lang w:eastAsia="zh-TW"/>
                </w:rPr>
                <w:t>Y</w:t>
              </w:r>
              <w:r w:rsidRPr="00305901">
                <w:rPr>
                  <w:rFonts w:cs="Arial"/>
                  <w:szCs w:val="18"/>
                  <w:lang w:eastAsia="zh-TW"/>
                </w:rPr>
                <w:t>es</w:t>
              </w:r>
            </w:ins>
          </w:p>
        </w:tc>
        <w:tc>
          <w:tcPr>
            <w:tcW w:w="567" w:type="dxa"/>
            <w:vAlign w:val="center"/>
          </w:tcPr>
          <w:p w:rsidR="00492219" w:rsidRPr="00305901" w:rsidRDefault="00492219" w:rsidP="00305901">
            <w:pPr>
              <w:pStyle w:val="TAC"/>
              <w:snapToGrid w:val="0"/>
              <w:rPr>
                <w:ins w:id="3012" w:author="박종근/선임연구원/미래기술센터 C&amp;M표준(연)5G무선통신표준Task(jong1.park@lge.com)" w:date="2020-08-31T15:25:00Z"/>
                <w:rFonts w:cs="Arial"/>
                <w:szCs w:val="18"/>
                <w:lang w:eastAsia="zh-TW"/>
              </w:rPr>
            </w:pPr>
            <w:ins w:id="3013" w:author="박종근/선임연구원/미래기술센터 C&amp;M표준(연)5G무선통신표준Task(jong1.park@lge.com)" w:date="2020-08-31T15:25:00Z">
              <w:r w:rsidRPr="00305901">
                <w:rPr>
                  <w:rFonts w:cs="Arial" w:hint="eastAsia"/>
                  <w:szCs w:val="18"/>
                  <w:lang w:eastAsia="zh-TW"/>
                </w:rPr>
                <w:t>Y</w:t>
              </w:r>
              <w:r w:rsidRPr="00305901">
                <w:rPr>
                  <w:rFonts w:cs="Arial"/>
                  <w:szCs w:val="18"/>
                  <w:lang w:eastAsia="zh-TW"/>
                </w:rPr>
                <w:t>es</w:t>
              </w:r>
            </w:ins>
          </w:p>
        </w:tc>
        <w:tc>
          <w:tcPr>
            <w:tcW w:w="567" w:type="dxa"/>
            <w:vAlign w:val="center"/>
          </w:tcPr>
          <w:p w:rsidR="00492219" w:rsidRPr="00305901" w:rsidRDefault="00492219" w:rsidP="00305901">
            <w:pPr>
              <w:pStyle w:val="TAC"/>
              <w:snapToGrid w:val="0"/>
              <w:rPr>
                <w:ins w:id="3014" w:author="박종근/선임연구원/미래기술센터 C&amp;M표준(연)5G무선통신표준Task(jong1.park@lge.com)" w:date="2020-08-31T15:25:00Z"/>
                <w:rFonts w:cs="Arial"/>
                <w:szCs w:val="18"/>
                <w:lang w:eastAsia="zh-TW"/>
              </w:rPr>
            </w:pPr>
            <w:ins w:id="3015" w:author="박종근/선임연구원/미래기술센터 C&amp;M표준(연)5G무선통신표준Task(jong1.park@lge.com)" w:date="2020-08-31T15:25:00Z">
              <w:r w:rsidRPr="00305901">
                <w:rPr>
                  <w:rFonts w:cs="Arial" w:hint="eastAsia"/>
                  <w:szCs w:val="18"/>
                  <w:lang w:eastAsia="zh-TW"/>
                </w:rPr>
                <w:t>Y</w:t>
              </w:r>
              <w:r w:rsidRPr="00305901">
                <w:rPr>
                  <w:rFonts w:cs="Arial"/>
                  <w:szCs w:val="18"/>
                  <w:lang w:eastAsia="zh-TW"/>
                </w:rPr>
                <w:t>es</w:t>
              </w:r>
            </w:ins>
          </w:p>
        </w:tc>
        <w:tc>
          <w:tcPr>
            <w:tcW w:w="567" w:type="dxa"/>
            <w:vAlign w:val="center"/>
          </w:tcPr>
          <w:p w:rsidR="00492219" w:rsidRPr="00305901" w:rsidRDefault="00492219" w:rsidP="00305901">
            <w:pPr>
              <w:pStyle w:val="TAC"/>
              <w:snapToGrid w:val="0"/>
              <w:rPr>
                <w:ins w:id="3016"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3017"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3018"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3019"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3020"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3021"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3022"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3023" w:author="박종근/선임연구원/미래기술센터 C&amp;M표준(연)5G무선통신표준Task(jong1.park@lge.com)" w:date="2020-08-31T15:25:00Z"/>
                <w:rFonts w:cs="Arial"/>
                <w:szCs w:val="18"/>
                <w:lang w:eastAsia="zh-TW"/>
              </w:rPr>
            </w:pPr>
          </w:p>
        </w:tc>
        <w:tc>
          <w:tcPr>
            <w:tcW w:w="1276" w:type="dxa"/>
            <w:vMerge/>
            <w:vAlign w:val="center"/>
          </w:tcPr>
          <w:p w:rsidR="00492219" w:rsidRDefault="00492219" w:rsidP="00305901">
            <w:pPr>
              <w:keepNext/>
              <w:keepLines/>
              <w:jc w:val="center"/>
              <w:rPr>
                <w:ins w:id="3024" w:author="박종근/선임연구원/미래기술센터 C&amp;M표준(연)5G무선통신표준Task(jong1.park@lge.com)" w:date="2020-08-31T15:25:00Z"/>
                <w:rFonts w:ascii="Arial" w:hAnsi="Arial" w:cs="Arial"/>
                <w:sz w:val="18"/>
              </w:rPr>
            </w:pPr>
          </w:p>
        </w:tc>
      </w:tr>
      <w:tr w:rsidR="009B45D7" w:rsidTr="00967DA6">
        <w:trPr>
          <w:trHeight w:val="128"/>
          <w:jc w:val="center"/>
          <w:ins w:id="3025" w:author="박종근/선임연구원/미래기술센터 C&amp;M표준(연)5G무선통신표준Task(jong1.park@lge.com)" w:date="2020-08-31T15:25:00Z"/>
        </w:trPr>
        <w:tc>
          <w:tcPr>
            <w:tcW w:w="1135" w:type="dxa"/>
            <w:vMerge/>
            <w:vAlign w:val="center"/>
          </w:tcPr>
          <w:p w:rsidR="00492219" w:rsidRDefault="00492219" w:rsidP="00305901">
            <w:pPr>
              <w:keepNext/>
              <w:keepLines/>
              <w:jc w:val="center"/>
              <w:rPr>
                <w:ins w:id="3026" w:author="박종근/선임연구원/미래기술센터 C&amp;M표준(연)5G무선통신표준Task(jong1.park@lge.com)" w:date="2020-08-31T15:25:00Z"/>
                <w:rFonts w:ascii="Arial" w:hAnsi="Arial" w:cs="Arial"/>
                <w:sz w:val="18"/>
              </w:rPr>
            </w:pPr>
          </w:p>
        </w:tc>
        <w:tc>
          <w:tcPr>
            <w:tcW w:w="1565" w:type="dxa"/>
            <w:vMerge/>
            <w:vAlign w:val="center"/>
          </w:tcPr>
          <w:p w:rsidR="00492219" w:rsidRDefault="00492219" w:rsidP="00305901">
            <w:pPr>
              <w:keepNext/>
              <w:keepLines/>
              <w:jc w:val="center"/>
              <w:rPr>
                <w:ins w:id="3027" w:author="박종근/선임연구원/미래기술센터 C&amp;M표준(연)5G무선통신표준Task(jong1.park@lge.com)" w:date="2020-08-31T15:25:00Z"/>
                <w:rFonts w:ascii="Arial" w:hAnsi="Arial" w:cs="Arial"/>
                <w:sz w:val="18"/>
              </w:rPr>
            </w:pPr>
          </w:p>
        </w:tc>
        <w:tc>
          <w:tcPr>
            <w:tcW w:w="850" w:type="dxa"/>
            <w:vMerge/>
            <w:vAlign w:val="center"/>
          </w:tcPr>
          <w:p w:rsidR="00492219" w:rsidRPr="00305901" w:rsidRDefault="00492219" w:rsidP="00305901">
            <w:pPr>
              <w:pStyle w:val="TAC"/>
              <w:snapToGrid w:val="0"/>
              <w:rPr>
                <w:ins w:id="3028" w:author="박종근/선임연구원/미래기술센터 C&amp;M표준(연)5G무선통신표준Task(jong1.park@lge.com)" w:date="2020-08-31T15:25:00Z"/>
                <w:rFonts w:cs="Arial"/>
                <w:szCs w:val="18"/>
                <w:lang w:eastAsia="zh-TW"/>
              </w:rPr>
            </w:pPr>
          </w:p>
        </w:tc>
        <w:tc>
          <w:tcPr>
            <w:tcW w:w="709" w:type="dxa"/>
            <w:vAlign w:val="center"/>
          </w:tcPr>
          <w:p w:rsidR="00492219" w:rsidRPr="00305901" w:rsidRDefault="00492219" w:rsidP="00305901">
            <w:pPr>
              <w:pStyle w:val="TAC"/>
              <w:snapToGrid w:val="0"/>
              <w:rPr>
                <w:ins w:id="3029" w:author="박종근/선임연구원/미래기술센터 C&amp;M표준(연)5G무선통신표준Task(jong1.park@lge.com)" w:date="2020-08-31T15:25:00Z"/>
                <w:rFonts w:cs="Arial"/>
                <w:szCs w:val="18"/>
                <w:lang w:eastAsia="zh-TW"/>
              </w:rPr>
            </w:pPr>
            <w:ins w:id="3030" w:author="박종근/선임연구원/미래기술센터 C&amp;M표준(연)5G무선통신표준Task(jong1.park@lge.com)" w:date="2020-08-31T15:25:00Z">
              <w:r w:rsidRPr="00305901">
                <w:rPr>
                  <w:rFonts w:cs="Arial"/>
                  <w:szCs w:val="18"/>
                  <w:lang w:eastAsia="zh-TW"/>
                </w:rPr>
                <w:t>30</w:t>
              </w:r>
            </w:ins>
          </w:p>
        </w:tc>
        <w:tc>
          <w:tcPr>
            <w:tcW w:w="567" w:type="dxa"/>
            <w:vAlign w:val="center"/>
          </w:tcPr>
          <w:p w:rsidR="00492219" w:rsidRPr="00305901" w:rsidRDefault="00492219" w:rsidP="00305901">
            <w:pPr>
              <w:pStyle w:val="TAC"/>
              <w:snapToGrid w:val="0"/>
              <w:rPr>
                <w:ins w:id="3031"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3032" w:author="박종근/선임연구원/미래기술센터 C&amp;M표준(연)5G무선통신표준Task(jong1.park@lge.com)" w:date="2020-08-31T15:25:00Z"/>
                <w:rFonts w:cs="Arial"/>
                <w:szCs w:val="18"/>
                <w:lang w:eastAsia="zh-TW"/>
              </w:rPr>
            </w:pPr>
            <w:ins w:id="3033" w:author="박종근/선임연구원/미래기술센터 C&amp;M표준(연)5G무선통신표준Task(jong1.park@lge.com)" w:date="2020-08-31T15:25:00Z">
              <w:r w:rsidRPr="00305901">
                <w:rPr>
                  <w:rFonts w:cs="Arial" w:hint="eastAsia"/>
                  <w:szCs w:val="18"/>
                  <w:lang w:eastAsia="zh-TW"/>
                </w:rPr>
                <w:t>Y</w:t>
              </w:r>
              <w:r w:rsidRPr="00305901">
                <w:rPr>
                  <w:rFonts w:cs="Arial"/>
                  <w:szCs w:val="18"/>
                  <w:lang w:eastAsia="zh-TW"/>
                </w:rPr>
                <w:t>es</w:t>
              </w:r>
            </w:ins>
          </w:p>
        </w:tc>
        <w:tc>
          <w:tcPr>
            <w:tcW w:w="567" w:type="dxa"/>
            <w:vAlign w:val="center"/>
          </w:tcPr>
          <w:p w:rsidR="00492219" w:rsidRPr="00305901" w:rsidRDefault="00492219" w:rsidP="00305901">
            <w:pPr>
              <w:pStyle w:val="TAC"/>
              <w:snapToGrid w:val="0"/>
              <w:rPr>
                <w:ins w:id="3034" w:author="박종근/선임연구원/미래기술센터 C&amp;M표준(연)5G무선통신표준Task(jong1.park@lge.com)" w:date="2020-08-31T15:25:00Z"/>
                <w:rFonts w:cs="Arial"/>
                <w:szCs w:val="18"/>
                <w:lang w:eastAsia="zh-TW"/>
              </w:rPr>
            </w:pPr>
            <w:ins w:id="3035" w:author="박종근/선임연구원/미래기술센터 C&amp;M표준(연)5G무선통신표준Task(jong1.park@lge.com)" w:date="2020-08-31T15:25:00Z">
              <w:r w:rsidRPr="00305901">
                <w:rPr>
                  <w:rFonts w:cs="Arial" w:hint="eastAsia"/>
                  <w:szCs w:val="18"/>
                  <w:lang w:eastAsia="zh-TW"/>
                </w:rPr>
                <w:t>Y</w:t>
              </w:r>
              <w:r w:rsidRPr="00305901">
                <w:rPr>
                  <w:rFonts w:cs="Arial"/>
                  <w:szCs w:val="18"/>
                  <w:lang w:eastAsia="zh-TW"/>
                </w:rPr>
                <w:t>es</w:t>
              </w:r>
            </w:ins>
          </w:p>
        </w:tc>
        <w:tc>
          <w:tcPr>
            <w:tcW w:w="567" w:type="dxa"/>
            <w:vAlign w:val="center"/>
          </w:tcPr>
          <w:p w:rsidR="00492219" w:rsidRPr="00305901" w:rsidRDefault="00492219" w:rsidP="00305901">
            <w:pPr>
              <w:pStyle w:val="TAC"/>
              <w:snapToGrid w:val="0"/>
              <w:rPr>
                <w:ins w:id="3036" w:author="박종근/선임연구원/미래기술센터 C&amp;M표준(연)5G무선통신표준Task(jong1.park@lge.com)" w:date="2020-08-31T15:25:00Z"/>
                <w:rFonts w:cs="Arial"/>
                <w:szCs w:val="18"/>
                <w:lang w:eastAsia="zh-TW"/>
              </w:rPr>
            </w:pPr>
            <w:ins w:id="3037" w:author="박종근/선임연구원/미래기술센터 C&amp;M표준(연)5G무선통신표준Task(jong1.park@lge.com)" w:date="2020-08-31T15:25:00Z">
              <w:r w:rsidRPr="00305901">
                <w:rPr>
                  <w:rFonts w:cs="Arial" w:hint="eastAsia"/>
                  <w:szCs w:val="18"/>
                  <w:lang w:eastAsia="zh-TW"/>
                </w:rPr>
                <w:t>Y</w:t>
              </w:r>
              <w:r w:rsidRPr="00305901">
                <w:rPr>
                  <w:rFonts w:cs="Arial"/>
                  <w:szCs w:val="18"/>
                  <w:lang w:eastAsia="zh-TW"/>
                </w:rPr>
                <w:t>es</w:t>
              </w:r>
            </w:ins>
          </w:p>
        </w:tc>
        <w:tc>
          <w:tcPr>
            <w:tcW w:w="567" w:type="dxa"/>
            <w:vAlign w:val="center"/>
          </w:tcPr>
          <w:p w:rsidR="00492219" w:rsidRPr="00305901" w:rsidRDefault="00492219" w:rsidP="00305901">
            <w:pPr>
              <w:pStyle w:val="TAC"/>
              <w:snapToGrid w:val="0"/>
              <w:rPr>
                <w:ins w:id="3038"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3039"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3040"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3041"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3042"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3043"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3044"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3045" w:author="박종근/선임연구원/미래기술센터 C&amp;M표준(연)5G무선통신표준Task(jong1.park@lge.com)" w:date="2020-08-31T15:25:00Z"/>
                <w:rFonts w:cs="Arial"/>
                <w:szCs w:val="18"/>
                <w:lang w:eastAsia="zh-TW"/>
              </w:rPr>
            </w:pPr>
          </w:p>
        </w:tc>
        <w:tc>
          <w:tcPr>
            <w:tcW w:w="1276" w:type="dxa"/>
            <w:vMerge/>
            <w:vAlign w:val="center"/>
          </w:tcPr>
          <w:p w:rsidR="00492219" w:rsidRDefault="00492219" w:rsidP="00305901">
            <w:pPr>
              <w:keepNext/>
              <w:keepLines/>
              <w:jc w:val="center"/>
              <w:rPr>
                <w:ins w:id="3046" w:author="박종근/선임연구원/미래기술센터 C&amp;M표준(연)5G무선통신표준Task(jong1.park@lge.com)" w:date="2020-08-31T15:25:00Z"/>
                <w:rFonts w:ascii="Arial" w:hAnsi="Arial" w:cs="Arial"/>
                <w:sz w:val="18"/>
              </w:rPr>
            </w:pPr>
          </w:p>
        </w:tc>
      </w:tr>
      <w:tr w:rsidR="009B45D7" w:rsidTr="00967DA6">
        <w:trPr>
          <w:trHeight w:val="128"/>
          <w:jc w:val="center"/>
          <w:ins w:id="3047" w:author="박종근/선임연구원/미래기술센터 C&amp;M표준(연)5G무선통신표준Task(jong1.park@lge.com)" w:date="2020-08-31T15:25:00Z"/>
        </w:trPr>
        <w:tc>
          <w:tcPr>
            <w:tcW w:w="1135" w:type="dxa"/>
            <w:vMerge/>
            <w:vAlign w:val="center"/>
          </w:tcPr>
          <w:p w:rsidR="00492219" w:rsidRDefault="00492219" w:rsidP="00305901">
            <w:pPr>
              <w:keepNext/>
              <w:keepLines/>
              <w:jc w:val="center"/>
              <w:rPr>
                <w:ins w:id="3048" w:author="박종근/선임연구원/미래기술센터 C&amp;M표준(연)5G무선통신표준Task(jong1.park@lge.com)" w:date="2020-08-31T15:25:00Z"/>
                <w:rFonts w:ascii="Arial" w:hAnsi="Arial" w:cs="Arial"/>
                <w:sz w:val="18"/>
              </w:rPr>
            </w:pPr>
          </w:p>
        </w:tc>
        <w:tc>
          <w:tcPr>
            <w:tcW w:w="1565" w:type="dxa"/>
            <w:vMerge/>
            <w:vAlign w:val="center"/>
          </w:tcPr>
          <w:p w:rsidR="00492219" w:rsidRDefault="00492219" w:rsidP="00305901">
            <w:pPr>
              <w:keepNext/>
              <w:keepLines/>
              <w:jc w:val="center"/>
              <w:rPr>
                <w:ins w:id="3049" w:author="박종근/선임연구원/미래기술센터 C&amp;M표준(연)5G무선통신표준Task(jong1.park@lge.com)" w:date="2020-08-31T15:25:00Z"/>
                <w:rFonts w:ascii="Arial" w:hAnsi="Arial" w:cs="Arial"/>
                <w:sz w:val="18"/>
              </w:rPr>
            </w:pPr>
          </w:p>
        </w:tc>
        <w:tc>
          <w:tcPr>
            <w:tcW w:w="850" w:type="dxa"/>
            <w:vMerge/>
            <w:vAlign w:val="center"/>
          </w:tcPr>
          <w:p w:rsidR="00492219" w:rsidRPr="00305901" w:rsidRDefault="00492219" w:rsidP="00305901">
            <w:pPr>
              <w:pStyle w:val="TAC"/>
              <w:snapToGrid w:val="0"/>
              <w:rPr>
                <w:ins w:id="3050" w:author="박종근/선임연구원/미래기술센터 C&amp;M표준(연)5G무선통신표준Task(jong1.park@lge.com)" w:date="2020-08-31T15:25:00Z"/>
                <w:rFonts w:cs="Arial"/>
                <w:szCs w:val="18"/>
                <w:lang w:eastAsia="zh-TW"/>
              </w:rPr>
            </w:pPr>
          </w:p>
        </w:tc>
        <w:tc>
          <w:tcPr>
            <w:tcW w:w="709" w:type="dxa"/>
            <w:vAlign w:val="center"/>
          </w:tcPr>
          <w:p w:rsidR="00492219" w:rsidRPr="00305901" w:rsidRDefault="00492219" w:rsidP="00305901">
            <w:pPr>
              <w:pStyle w:val="TAC"/>
              <w:snapToGrid w:val="0"/>
              <w:rPr>
                <w:ins w:id="3051" w:author="박종근/선임연구원/미래기술센터 C&amp;M표준(연)5G무선통신표준Task(jong1.park@lge.com)" w:date="2020-08-31T15:25:00Z"/>
                <w:rFonts w:cs="Arial"/>
                <w:szCs w:val="18"/>
                <w:lang w:eastAsia="zh-TW"/>
              </w:rPr>
            </w:pPr>
            <w:ins w:id="3052" w:author="박종근/선임연구원/미래기술센터 C&amp;M표준(연)5G무선통신표준Task(jong1.park@lge.com)" w:date="2020-08-31T15:25:00Z">
              <w:r w:rsidRPr="00305901">
                <w:rPr>
                  <w:rFonts w:cs="Arial"/>
                  <w:szCs w:val="18"/>
                  <w:lang w:eastAsia="zh-TW"/>
                </w:rPr>
                <w:t>60</w:t>
              </w:r>
            </w:ins>
          </w:p>
        </w:tc>
        <w:tc>
          <w:tcPr>
            <w:tcW w:w="567" w:type="dxa"/>
            <w:vAlign w:val="center"/>
          </w:tcPr>
          <w:p w:rsidR="00492219" w:rsidRPr="00305901" w:rsidRDefault="00492219" w:rsidP="00305901">
            <w:pPr>
              <w:pStyle w:val="TAC"/>
              <w:snapToGrid w:val="0"/>
              <w:rPr>
                <w:ins w:id="3053"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3054"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3055"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3056"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3057"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3058"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3059"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3060"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3061"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3062"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3063" w:author="박종근/선임연구원/미래기술센터 C&amp;M표준(연)5G무선통신표준Task(jong1.park@lge.com)" w:date="2020-08-31T15:25:00Z"/>
                <w:rFonts w:cs="Arial"/>
                <w:szCs w:val="18"/>
                <w:lang w:eastAsia="zh-TW"/>
              </w:rPr>
            </w:pPr>
          </w:p>
        </w:tc>
        <w:tc>
          <w:tcPr>
            <w:tcW w:w="567" w:type="dxa"/>
            <w:vAlign w:val="center"/>
          </w:tcPr>
          <w:p w:rsidR="00492219" w:rsidRPr="00305901" w:rsidRDefault="00492219" w:rsidP="00305901">
            <w:pPr>
              <w:pStyle w:val="TAC"/>
              <w:snapToGrid w:val="0"/>
              <w:rPr>
                <w:ins w:id="3064" w:author="박종근/선임연구원/미래기술센터 C&amp;M표준(연)5G무선통신표준Task(jong1.park@lge.com)" w:date="2020-08-31T15:25:00Z"/>
                <w:rFonts w:cs="Arial"/>
                <w:szCs w:val="18"/>
                <w:lang w:eastAsia="zh-TW"/>
              </w:rPr>
            </w:pPr>
          </w:p>
        </w:tc>
        <w:tc>
          <w:tcPr>
            <w:tcW w:w="1276" w:type="dxa"/>
            <w:vMerge/>
            <w:vAlign w:val="center"/>
          </w:tcPr>
          <w:p w:rsidR="00492219" w:rsidRDefault="00492219" w:rsidP="00305901">
            <w:pPr>
              <w:keepNext/>
              <w:keepLines/>
              <w:jc w:val="center"/>
              <w:rPr>
                <w:ins w:id="3065" w:author="박종근/선임연구원/미래기술센터 C&amp;M표준(연)5G무선통신표준Task(jong1.park@lge.com)" w:date="2020-08-31T15:25:00Z"/>
                <w:rFonts w:ascii="Arial" w:hAnsi="Arial" w:cs="Arial"/>
                <w:sz w:val="18"/>
              </w:rPr>
            </w:pPr>
          </w:p>
        </w:tc>
      </w:tr>
    </w:tbl>
    <w:p w:rsidR="00492219" w:rsidRDefault="00492219" w:rsidP="00492219">
      <w:pPr>
        <w:pStyle w:val="TH"/>
        <w:jc w:val="left"/>
        <w:rPr>
          <w:ins w:id="3066" w:author="박종근/선임연구원/미래기술센터 C&amp;M표준(연)5G무선통신표준Task(jong1.park@lge.com)" w:date="2020-08-31T15:25:00Z"/>
        </w:rPr>
      </w:pPr>
    </w:p>
    <w:p w:rsidR="00492219" w:rsidRDefault="00492219" w:rsidP="00492219">
      <w:pPr>
        <w:pStyle w:val="30"/>
        <w:rPr>
          <w:ins w:id="3067" w:author="박종근/선임연구원/미래기술센터 C&amp;M표준(연)5G무선통신표준Task(jong1.park@lge.com)" w:date="2020-08-31T15:25:00Z"/>
          <w:rFonts w:cs="Arial"/>
        </w:rPr>
      </w:pPr>
      <w:bookmarkStart w:id="3068" w:name="_Toc521068531"/>
      <w:bookmarkStart w:id="3069" w:name="_Toc528077788"/>
      <w:bookmarkStart w:id="3070" w:name="_Toc49847416"/>
      <w:ins w:id="3071" w:author="박종근/선임연구원/미래기술센터 C&amp;M표준(연)5G무선통신표준Task(jong1.park@lge.com)" w:date="2020-08-31T15:25:00Z">
        <w:r>
          <w:rPr>
            <w:rFonts w:cs="Arial"/>
          </w:rPr>
          <w:t>6.3.3</w:t>
        </w:r>
        <w:r>
          <w:rPr>
            <w:rFonts w:cs="Arial"/>
          </w:rPr>
          <w:tab/>
          <w:t>Co-existence studies</w:t>
        </w:r>
        <w:bookmarkEnd w:id="3068"/>
        <w:bookmarkEnd w:id="3069"/>
        <w:bookmarkEnd w:id="3070"/>
      </w:ins>
    </w:p>
    <w:p w:rsidR="00492219" w:rsidRDefault="00492219" w:rsidP="00492219">
      <w:pPr>
        <w:rPr>
          <w:ins w:id="3072" w:author="박종근/선임연구원/미래기술센터 C&amp;M표준(연)5G무선통신표준Task(jong1.park@lge.com)" w:date="2020-08-31T15:25:00Z"/>
        </w:rPr>
      </w:pPr>
      <w:bookmarkStart w:id="3073" w:name="_Toc436488794"/>
      <w:bookmarkStart w:id="3074" w:name="_Toc465190675"/>
      <w:ins w:id="3075" w:author="박종근/선임연구원/미래기술센터 C&amp;M표준(연)5G무선통신표준Task(jong1.park@lge.com)" w:date="2020-08-31T15:25:00Z">
        <w:r>
          <w:rPr>
            <w:szCs w:val="21"/>
          </w:rPr>
          <w:t xml:space="preserve">Based on the co-existence studies of DC_11A-n3A and DC_11A-n28A captured in TR 37.716-11-11, 5th </w:t>
        </w:r>
        <w:r>
          <w:rPr>
            <w:szCs w:val="21"/>
            <w:lang w:eastAsia="ko-KR"/>
          </w:rPr>
          <w:t xml:space="preserve">order IMD </w:t>
        </w:r>
        <w:r>
          <w:rPr>
            <w:szCs w:val="21"/>
          </w:rPr>
          <w:t xml:space="preserve">generated by dual uplink of Band </w:t>
        </w:r>
        <w:r>
          <w:rPr>
            <w:szCs w:val="21"/>
            <w:lang w:eastAsia="zh-TW"/>
          </w:rPr>
          <w:t>11</w:t>
        </w:r>
        <w:r>
          <w:rPr>
            <w:szCs w:val="21"/>
          </w:rPr>
          <w:t xml:space="preserve"> + Band n3 </w:t>
        </w:r>
        <w:r>
          <w:rPr>
            <w:szCs w:val="21"/>
            <w:lang w:eastAsia="ko-KR"/>
          </w:rPr>
          <w:t xml:space="preserve">may also fall into own Rx of band </w:t>
        </w:r>
        <w:r>
          <w:rPr>
            <w:szCs w:val="21"/>
            <w:lang w:eastAsia="zh-TW"/>
          </w:rPr>
          <w:t xml:space="preserve">n28. </w:t>
        </w:r>
      </w:ins>
    </w:p>
    <w:p w:rsidR="00492219" w:rsidRDefault="00492219" w:rsidP="00492219">
      <w:pPr>
        <w:rPr>
          <w:ins w:id="3076" w:author="박종근/선임연구원/미래기술센터 C&amp;M표준(연)5G무선통신표준Task(jong1.park@lge.com)" w:date="2020-08-31T15:25:00Z"/>
        </w:rPr>
      </w:pPr>
    </w:p>
    <w:p w:rsidR="00492219" w:rsidRDefault="00492219" w:rsidP="00492219">
      <w:pPr>
        <w:pStyle w:val="30"/>
        <w:rPr>
          <w:ins w:id="3077" w:author="박종근/선임연구원/미래기술센터 C&amp;M표준(연)5G무선통신표준Task(jong1.park@lge.com)" w:date="2020-08-31T15:25:00Z"/>
          <w:rFonts w:cs="Arial"/>
          <w:szCs w:val="28"/>
        </w:rPr>
      </w:pPr>
      <w:bookmarkStart w:id="3078" w:name="_Toc521068532"/>
      <w:bookmarkStart w:id="3079" w:name="_Toc528077789"/>
      <w:bookmarkStart w:id="3080" w:name="_Toc49847417"/>
      <w:bookmarkEnd w:id="3073"/>
      <w:bookmarkEnd w:id="3074"/>
      <w:ins w:id="3081" w:author="박종근/선임연구원/미래기술센터 C&amp;M표준(연)5G무선통신표준Task(jong1.park@lge.com)" w:date="2020-08-31T15:25:00Z">
        <w:r>
          <w:rPr>
            <w:rFonts w:cs="Arial"/>
            <w:szCs w:val="28"/>
          </w:rPr>
          <w:t>6.3.4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078"/>
        <w:bookmarkEnd w:id="3079"/>
        <w:bookmarkEnd w:id="3080"/>
      </w:ins>
    </w:p>
    <w:p w:rsidR="00492219" w:rsidRDefault="00492219" w:rsidP="00492219">
      <w:pPr>
        <w:rPr>
          <w:ins w:id="3082" w:author="박종근/선임연구원/미래기술센터 C&amp;M표준(연)5G무선통신표준Task(jong1.park@lge.com)" w:date="2020-08-31T15:25:00Z"/>
          <w:szCs w:val="21"/>
        </w:rPr>
      </w:pPr>
      <w:ins w:id="3083" w:author="박종근/선임연구원/미래기술센터 C&amp;M표준(연)5G무선통신표준Task(jong1.park@lge.com)" w:date="2020-08-31T15:25:00Z">
        <w:r>
          <w:rPr>
            <w:szCs w:val="21"/>
          </w:rPr>
          <w:t xml:space="preserve">For DC_11_n3-n28, the </w:t>
        </w:r>
        <w:r>
          <w:rPr>
            <w:szCs w:val="21"/>
          </w:rPr>
          <w:sym w:font="Symbol" w:char="F044"/>
        </w:r>
        <w:proofErr w:type="spellStart"/>
        <w:r>
          <w:rPr>
            <w:szCs w:val="21"/>
          </w:rPr>
          <w:t>T</w:t>
        </w:r>
        <w:r>
          <w:rPr>
            <w:szCs w:val="21"/>
            <w:vertAlign w:val="subscript"/>
          </w:rPr>
          <w:t>IB,c</w:t>
        </w:r>
        <w:proofErr w:type="spell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given in the tables below.</w:t>
        </w:r>
      </w:ins>
    </w:p>
    <w:p w:rsidR="00492219" w:rsidRDefault="00492219" w:rsidP="00492219">
      <w:pPr>
        <w:pStyle w:val="TH"/>
        <w:rPr>
          <w:ins w:id="3084" w:author="박종근/선임연구원/미래기술센터 C&amp;M표준(연)5G무선통신표준Task(jong1.park@lge.com)" w:date="2020-08-31T15:25:00Z"/>
        </w:rPr>
      </w:pPr>
      <w:ins w:id="3085" w:author="박종근/선임연구원/미래기술센터 C&amp;M표준(연)5G무선통신표준Task(jong1.park@lge.com)" w:date="2020-08-31T15:25:00Z">
        <w:r>
          <w:t>Table 6.3.4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92219" w:rsidTr="007774C3">
        <w:trPr>
          <w:trHeight w:val="542"/>
          <w:tblHeader/>
          <w:jc w:val="center"/>
          <w:ins w:id="3086" w:author="박종근/선임연구원/미래기술센터 C&amp;M표준(연)5G무선통신표준Task(jong1.park@lge.com)" w:date="2020-08-31T15:25:00Z"/>
        </w:trPr>
        <w:tc>
          <w:tcPr>
            <w:tcW w:w="1535" w:type="dxa"/>
            <w:vAlign w:val="center"/>
            <w:hideMark/>
          </w:tcPr>
          <w:p w:rsidR="00492219" w:rsidRDefault="00492219" w:rsidP="00305901">
            <w:pPr>
              <w:pStyle w:val="TAH"/>
              <w:rPr>
                <w:ins w:id="3087" w:author="박종근/선임연구원/미래기술센터 C&amp;M표준(연)5G무선통신표준Task(jong1.park@lge.com)" w:date="2020-08-31T15:25:00Z"/>
              </w:rPr>
            </w:pPr>
            <w:ins w:id="3088" w:author="박종근/선임연구원/미래기술센터 C&amp;M표준(연)5G무선통신표준Task(jong1.park@lge.com)" w:date="2020-08-31T15:25:00Z">
              <w:r>
                <w:t>Inter-band DC Configuration</w:t>
              </w:r>
            </w:ins>
          </w:p>
        </w:tc>
        <w:tc>
          <w:tcPr>
            <w:tcW w:w="2049" w:type="dxa"/>
            <w:vAlign w:val="center"/>
            <w:hideMark/>
          </w:tcPr>
          <w:p w:rsidR="00492219" w:rsidRDefault="00492219" w:rsidP="00305901">
            <w:pPr>
              <w:pStyle w:val="TAH"/>
              <w:rPr>
                <w:ins w:id="3089" w:author="박종근/선임연구원/미래기술센터 C&amp;M표준(연)5G무선통신표준Task(jong1.park@lge.com)" w:date="2020-08-31T15:25:00Z"/>
              </w:rPr>
            </w:pPr>
            <w:ins w:id="3090" w:author="박종근/선임연구원/미래기술센터 C&amp;M표준(연)5G무선통신표준Task(jong1.park@lge.com)" w:date="2020-08-31T15:25:00Z">
              <w:r>
                <w:t>E-UTRA and NR Band</w:t>
              </w:r>
            </w:ins>
          </w:p>
        </w:tc>
        <w:tc>
          <w:tcPr>
            <w:tcW w:w="2340" w:type="dxa"/>
            <w:vAlign w:val="center"/>
            <w:hideMark/>
          </w:tcPr>
          <w:p w:rsidR="00492219" w:rsidRDefault="00492219" w:rsidP="00305901">
            <w:pPr>
              <w:pStyle w:val="TAH"/>
              <w:rPr>
                <w:ins w:id="3091" w:author="박종근/선임연구원/미래기술센터 C&amp;M표준(연)5G무선통신표준Task(jong1.park@lge.com)" w:date="2020-08-31T15:25:00Z"/>
              </w:rPr>
            </w:pPr>
            <w:proofErr w:type="spellStart"/>
            <w:ins w:id="3092" w:author="박종근/선임연구원/미래기술센터 C&amp;M표준(연)5G무선통신표준Task(jong1.park@lge.com)" w:date="2020-08-31T15:25:00Z">
              <w:r>
                <w:t>ΔT</w:t>
              </w:r>
              <w:r>
                <w:rPr>
                  <w:vertAlign w:val="subscript"/>
                </w:rPr>
                <w:t>IB,c</w:t>
              </w:r>
              <w:proofErr w:type="spellEnd"/>
              <w:r>
                <w:t xml:space="preserve"> [dB]</w:t>
              </w:r>
            </w:ins>
          </w:p>
        </w:tc>
      </w:tr>
      <w:tr w:rsidR="00492219" w:rsidTr="00305901">
        <w:trPr>
          <w:jc w:val="center"/>
          <w:ins w:id="3093" w:author="박종근/선임연구원/미래기술센터 C&amp;M표준(연)5G무선통신표준Task(jong1.park@lge.com)" w:date="2020-08-31T15:25:00Z"/>
        </w:trPr>
        <w:tc>
          <w:tcPr>
            <w:tcW w:w="1535" w:type="dxa"/>
            <w:vMerge w:val="restart"/>
            <w:vAlign w:val="center"/>
          </w:tcPr>
          <w:p w:rsidR="00492219" w:rsidRDefault="00492219" w:rsidP="00305901">
            <w:pPr>
              <w:pStyle w:val="TAC"/>
              <w:rPr>
                <w:ins w:id="3094" w:author="박종근/선임연구원/미래기술센터 C&amp;M표준(연)5G무선통신표준Task(jong1.park@lge.com)" w:date="2020-08-31T15:25:00Z"/>
              </w:rPr>
            </w:pPr>
            <w:ins w:id="3095" w:author="박종근/선임연구원/미래기술센터 C&amp;M표준(연)5G무선통신표준Task(jong1.park@lge.com)" w:date="2020-08-31T15:25:00Z">
              <w:r>
                <w:t>DC_11_n3-n28</w:t>
              </w:r>
            </w:ins>
          </w:p>
        </w:tc>
        <w:tc>
          <w:tcPr>
            <w:tcW w:w="2049" w:type="dxa"/>
            <w:vAlign w:val="center"/>
          </w:tcPr>
          <w:p w:rsidR="00492219" w:rsidRDefault="00492219" w:rsidP="00305901">
            <w:pPr>
              <w:pStyle w:val="TAC"/>
              <w:rPr>
                <w:ins w:id="3096" w:author="박종근/선임연구원/미래기술센터 C&amp;M표준(연)5G무선통신표준Task(jong1.park@lge.com)" w:date="2020-08-31T15:25:00Z"/>
              </w:rPr>
            </w:pPr>
            <w:ins w:id="3097" w:author="박종근/선임연구원/미래기술센터 C&amp;M표준(연)5G무선통신표준Task(jong1.park@lge.com)" w:date="2020-08-31T15:25:00Z">
              <w:r>
                <w:t>11</w:t>
              </w:r>
            </w:ins>
          </w:p>
        </w:tc>
        <w:tc>
          <w:tcPr>
            <w:tcW w:w="2340" w:type="dxa"/>
            <w:vAlign w:val="center"/>
          </w:tcPr>
          <w:p w:rsidR="00492219" w:rsidRDefault="00492219" w:rsidP="00305901">
            <w:pPr>
              <w:pStyle w:val="TAC"/>
              <w:rPr>
                <w:ins w:id="3098" w:author="박종근/선임연구원/미래기술센터 C&amp;M표준(연)5G무선통신표준Task(jong1.park@lge.com)" w:date="2020-08-31T15:25:00Z"/>
              </w:rPr>
            </w:pPr>
            <w:ins w:id="3099" w:author="박종근/선임연구원/미래기술센터 C&amp;M표준(연)5G무선통신표준Task(jong1.park@lge.com)" w:date="2020-08-31T15:25:00Z">
              <w:r>
                <w:rPr>
                  <w:rFonts w:hint="eastAsia"/>
                </w:rPr>
                <w:t>0</w:t>
              </w:r>
              <w:r>
                <w:t>.8</w:t>
              </w:r>
            </w:ins>
          </w:p>
        </w:tc>
      </w:tr>
      <w:tr w:rsidR="00492219" w:rsidTr="00305901">
        <w:trPr>
          <w:jc w:val="center"/>
          <w:ins w:id="3100" w:author="박종근/선임연구원/미래기술센터 C&amp;M표준(연)5G무선통신표준Task(jong1.park@lge.com)" w:date="2020-08-31T15:25:00Z"/>
        </w:trPr>
        <w:tc>
          <w:tcPr>
            <w:tcW w:w="1535" w:type="dxa"/>
            <w:vMerge/>
            <w:vAlign w:val="center"/>
            <w:hideMark/>
          </w:tcPr>
          <w:p w:rsidR="00492219" w:rsidRDefault="00492219" w:rsidP="00305901">
            <w:pPr>
              <w:pStyle w:val="TAC"/>
              <w:rPr>
                <w:ins w:id="3101" w:author="박종근/선임연구원/미래기술센터 C&amp;M표준(연)5G무선통신표준Task(jong1.park@lge.com)" w:date="2020-08-31T15:25:00Z"/>
              </w:rPr>
            </w:pPr>
          </w:p>
        </w:tc>
        <w:tc>
          <w:tcPr>
            <w:tcW w:w="2049" w:type="dxa"/>
            <w:vAlign w:val="center"/>
            <w:hideMark/>
          </w:tcPr>
          <w:p w:rsidR="00492219" w:rsidRDefault="00492219" w:rsidP="00305901">
            <w:pPr>
              <w:pStyle w:val="TAC"/>
              <w:rPr>
                <w:ins w:id="3102" w:author="박종근/선임연구원/미래기술센터 C&amp;M표준(연)5G무선통신표준Task(jong1.park@lge.com)" w:date="2020-08-31T15:25:00Z"/>
                <w:lang w:eastAsia="ko-KR"/>
              </w:rPr>
            </w:pPr>
            <w:ins w:id="3103" w:author="박종근/선임연구원/미래기술센터 C&amp;M표준(연)5G무선통신표준Task(jong1.park@lge.com)" w:date="2020-08-31T15:25:00Z">
              <w:r>
                <w:t>n3</w:t>
              </w:r>
            </w:ins>
          </w:p>
        </w:tc>
        <w:tc>
          <w:tcPr>
            <w:tcW w:w="2340" w:type="dxa"/>
            <w:vAlign w:val="center"/>
          </w:tcPr>
          <w:p w:rsidR="00492219" w:rsidRDefault="00492219" w:rsidP="00305901">
            <w:pPr>
              <w:pStyle w:val="TAC"/>
              <w:rPr>
                <w:ins w:id="3104" w:author="박종근/선임연구원/미래기술센터 C&amp;M표준(연)5G무선통신표준Task(jong1.park@lge.com)" w:date="2020-08-31T15:25:00Z"/>
              </w:rPr>
            </w:pPr>
            <w:ins w:id="3105" w:author="박종근/선임연구원/미래기술센터 C&amp;M표준(연)5G무선통신표준Task(jong1.park@lge.com)" w:date="2020-08-31T15:25:00Z">
              <w:r>
                <w:rPr>
                  <w:rFonts w:hint="eastAsia"/>
                </w:rPr>
                <w:t>0</w:t>
              </w:r>
              <w:r>
                <w:t>.9</w:t>
              </w:r>
            </w:ins>
          </w:p>
        </w:tc>
      </w:tr>
      <w:tr w:rsidR="00492219" w:rsidTr="00305901">
        <w:trPr>
          <w:trHeight w:val="74"/>
          <w:jc w:val="center"/>
          <w:ins w:id="3106" w:author="박종근/선임연구원/미래기술센터 C&amp;M표준(연)5G무선통신표준Task(jong1.park@lge.com)" w:date="2020-08-31T15:25:00Z"/>
        </w:trPr>
        <w:tc>
          <w:tcPr>
            <w:tcW w:w="1535" w:type="dxa"/>
            <w:vMerge/>
            <w:vAlign w:val="center"/>
            <w:hideMark/>
          </w:tcPr>
          <w:p w:rsidR="00492219" w:rsidRDefault="00492219" w:rsidP="00305901">
            <w:pPr>
              <w:pStyle w:val="TAC"/>
              <w:rPr>
                <w:ins w:id="3107" w:author="박종근/선임연구원/미래기술센터 C&amp;M표준(연)5G무선통신표준Task(jong1.park@lge.com)" w:date="2020-08-31T15:25:00Z"/>
              </w:rPr>
            </w:pPr>
          </w:p>
        </w:tc>
        <w:tc>
          <w:tcPr>
            <w:tcW w:w="2049" w:type="dxa"/>
            <w:vAlign w:val="center"/>
            <w:hideMark/>
          </w:tcPr>
          <w:p w:rsidR="00492219" w:rsidRDefault="00492219" w:rsidP="00305901">
            <w:pPr>
              <w:pStyle w:val="TAC"/>
              <w:rPr>
                <w:ins w:id="3108" w:author="박종근/선임연구원/미래기술센터 C&amp;M표준(연)5G무선통신표준Task(jong1.park@lge.com)" w:date="2020-08-31T15:25:00Z"/>
                <w:lang w:eastAsia="ko-KR"/>
              </w:rPr>
            </w:pPr>
            <w:ins w:id="3109" w:author="박종근/선임연구원/미래기술센터 C&amp;M표준(연)5G무선통신표준Task(jong1.park@lge.com)" w:date="2020-08-31T15:25:00Z">
              <w:r>
                <w:t>n28</w:t>
              </w:r>
            </w:ins>
          </w:p>
        </w:tc>
        <w:tc>
          <w:tcPr>
            <w:tcW w:w="2340" w:type="dxa"/>
          </w:tcPr>
          <w:p w:rsidR="00492219" w:rsidRDefault="00492219" w:rsidP="00305901">
            <w:pPr>
              <w:pStyle w:val="TAC"/>
              <w:rPr>
                <w:ins w:id="3110" w:author="박종근/선임연구원/미래기술센터 C&amp;M표준(연)5G무선통신표준Task(jong1.park@lge.com)" w:date="2020-08-31T15:25:00Z"/>
              </w:rPr>
            </w:pPr>
            <w:ins w:id="3111" w:author="박종근/선임연구원/미래기술센터 C&amp;M표준(연)5G무선통신표준Task(jong1.park@lge.com)" w:date="2020-08-31T15:25:00Z">
              <w:r>
                <w:rPr>
                  <w:rFonts w:hint="eastAsia"/>
                </w:rPr>
                <w:t>0</w:t>
              </w:r>
              <w:r>
                <w:t>.6</w:t>
              </w:r>
            </w:ins>
          </w:p>
        </w:tc>
      </w:tr>
    </w:tbl>
    <w:p w:rsidR="00492219" w:rsidRDefault="00492219" w:rsidP="00492219">
      <w:pPr>
        <w:rPr>
          <w:ins w:id="3112" w:author="박종근/선임연구원/미래기술센터 C&amp;M표준(연)5G무선통신표준Task(jong1.park@lge.com)" w:date="2020-08-31T15:25:00Z"/>
        </w:rPr>
      </w:pPr>
    </w:p>
    <w:p w:rsidR="00492219" w:rsidRDefault="00492219" w:rsidP="00492219">
      <w:pPr>
        <w:pStyle w:val="TH"/>
        <w:rPr>
          <w:ins w:id="3113" w:author="박종근/선임연구원/미래기술센터 C&amp;M표준(연)5G무선통신표준Task(jong1.park@lge.com)" w:date="2020-08-31T15:25:00Z"/>
        </w:rPr>
      </w:pPr>
      <w:ins w:id="3114" w:author="박종근/선임연구원/미래기술센터 C&amp;M표준(연)5G무선통신표준Task(jong1.park@lge.com)" w:date="2020-08-31T15:25:00Z">
        <w:r>
          <w:lastRenderedPageBreak/>
          <w:t>Table 6.</w:t>
        </w:r>
      </w:ins>
      <w:ins w:id="3115" w:author="박종근/선임연구원/미래기술센터 C&amp;M표준(연)5G무선통신표준Task(jong1.park@lge.com)" w:date="2020-08-31T15:27:00Z">
        <w:r>
          <w:t>3</w:t>
        </w:r>
      </w:ins>
      <w:ins w:id="3116" w:author="박종근/선임연구원/미래기술센터 C&amp;M표준(연)5G무선통신표준Task(jong1.park@lge.com)" w:date="2020-08-31T15:25:00Z">
        <w:r>
          <w:t>.4-2: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92219" w:rsidTr="00305901">
        <w:trPr>
          <w:tblHeader/>
          <w:jc w:val="center"/>
          <w:ins w:id="3117" w:author="박종근/선임연구원/미래기술센터 C&amp;M표준(연)5G무선통신표준Task(jong1.park@lge.com)" w:date="2020-08-31T15:25:00Z"/>
        </w:trPr>
        <w:tc>
          <w:tcPr>
            <w:tcW w:w="1535" w:type="dxa"/>
            <w:vAlign w:val="center"/>
            <w:hideMark/>
          </w:tcPr>
          <w:p w:rsidR="00492219" w:rsidRDefault="00492219" w:rsidP="00305901">
            <w:pPr>
              <w:pStyle w:val="TAH"/>
              <w:rPr>
                <w:ins w:id="3118" w:author="박종근/선임연구원/미래기술센터 C&amp;M표준(연)5G무선통신표준Task(jong1.park@lge.com)" w:date="2020-08-31T15:25:00Z"/>
              </w:rPr>
            </w:pPr>
            <w:ins w:id="3119" w:author="박종근/선임연구원/미래기술센터 C&amp;M표준(연)5G무선통신표준Task(jong1.park@lge.com)" w:date="2020-08-31T15:25:00Z">
              <w:r>
                <w:t>Inter-band DC Configuration</w:t>
              </w:r>
            </w:ins>
          </w:p>
        </w:tc>
        <w:tc>
          <w:tcPr>
            <w:tcW w:w="2052" w:type="dxa"/>
            <w:vAlign w:val="center"/>
            <w:hideMark/>
          </w:tcPr>
          <w:p w:rsidR="00492219" w:rsidRDefault="00492219" w:rsidP="00305901">
            <w:pPr>
              <w:pStyle w:val="TAH"/>
              <w:rPr>
                <w:ins w:id="3120" w:author="박종근/선임연구원/미래기술센터 C&amp;M표준(연)5G무선통신표준Task(jong1.park@lge.com)" w:date="2020-08-31T15:25:00Z"/>
              </w:rPr>
            </w:pPr>
            <w:ins w:id="3121" w:author="박종근/선임연구원/미래기술센터 C&amp;M표준(연)5G무선통신표준Task(jong1.park@lge.com)" w:date="2020-08-31T15:25:00Z">
              <w:r>
                <w:t>E-UTRA and NR Band</w:t>
              </w:r>
            </w:ins>
          </w:p>
        </w:tc>
        <w:tc>
          <w:tcPr>
            <w:tcW w:w="2340" w:type="dxa"/>
            <w:vAlign w:val="center"/>
            <w:hideMark/>
          </w:tcPr>
          <w:p w:rsidR="00492219" w:rsidRDefault="00492219" w:rsidP="00305901">
            <w:pPr>
              <w:pStyle w:val="TAH"/>
              <w:rPr>
                <w:ins w:id="3122" w:author="박종근/선임연구원/미래기술센터 C&amp;M표준(연)5G무선통신표준Task(jong1.park@lge.com)" w:date="2020-08-31T15:25:00Z"/>
              </w:rPr>
            </w:pPr>
            <w:ins w:id="3123" w:author="박종근/선임연구원/미래기술센터 C&amp;M표준(연)5G무선통신표준Task(jong1.park@lge.com)" w:date="2020-08-31T15:25:00Z">
              <w:r>
                <w:t>ΔR</w:t>
              </w:r>
              <w:r>
                <w:rPr>
                  <w:vertAlign w:val="subscript"/>
                </w:rPr>
                <w:t>IB</w:t>
              </w:r>
              <w:r>
                <w:t xml:space="preserve"> [dB]</w:t>
              </w:r>
            </w:ins>
          </w:p>
        </w:tc>
      </w:tr>
      <w:tr w:rsidR="00492219" w:rsidTr="00305901">
        <w:trPr>
          <w:jc w:val="center"/>
          <w:ins w:id="3124" w:author="박종근/선임연구원/미래기술센터 C&amp;M표준(연)5G무선통신표준Task(jong1.park@lge.com)" w:date="2020-08-31T15:25:00Z"/>
        </w:trPr>
        <w:tc>
          <w:tcPr>
            <w:tcW w:w="1535" w:type="dxa"/>
            <w:vMerge w:val="restart"/>
            <w:vAlign w:val="center"/>
          </w:tcPr>
          <w:p w:rsidR="00492219" w:rsidRDefault="00492219" w:rsidP="00305901">
            <w:pPr>
              <w:pStyle w:val="TAC"/>
              <w:rPr>
                <w:ins w:id="3125" w:author="박종근/선임연구원/미래기술센터 C&amp;M표준(연)5G무선통신표준Task(jong1.park@lge.com)" w:date="2020-08-31T15:25:00Z"/>
              </w:rPr>
            </w:pPr>
            <w:ins w:id="3126" w:author="박종근/선임연구원/미래기술센터 C&amp;M표준(연)5G무선통신표준Task(jong1.park@lge.com)" w:date="2020-08-31T15:25:00Z">
              <w:r>
                <w:t>DC_11_n3-n28</w:t>
              </w:r>
            </w:ins>
          </w:p>
        </w:tc>
        <w:tc>
          <w:tcPr>
            <w:tcW w:w="2052" w:type="dxa"/>
            <w:vAlign w:val="center"/>
          </w:tcPr>
          <w:p w:rsidR="00492219" w:rsidRDefault="00492219" w:rsidP="00305901">
            <w:pPr>
              <w:pStyle w:val="TAC"/>
              <w:rPr>
                <w:ins w:id="3127" w:author="박종근/선임연구원/미래기술센터 C&amp;M표준(연)5G무선통신표준Task(jong1.park@lge.com)" w:date="2020-08-31T15:25:00Z"/>
              </w:rPr>
            </w:pPr>
            <w:ins w:id="3128" w:author="박종근/선임연구원/미래기술센터 C&amp;M표준(연)5G무선통신표준Task(jong1.park@lge.com)" w:date="2020-08-31T15:25:00Z">
              <w:r>
                <w:t>11</w:t>
              </w:r>
            </w:ins>
          </w:p>
        </w:tc>
        <w:tc>
          <w:tcPr>
            <w:tcW w:w="2340" w:type="dxa"/>
          </w:tcPr>
          <w:p w:rsidR="00492219" w:rsidRDefault="00492219" w:rsidP="00305901">
            <w:pPr>
              <w:pStyle w:val="TAC"/>
              <w:rPr>
                <w:ins w:id="3129" w:author="박종근/선임연구원/미래기술센터 C&amp;M표준(연)5G무선통신표준Task(jong1.park@lge.com)" w:date="2020-08-31T15:25:00Z"/>
              </w:rPr>
            </w:pPr>
            <w:ins w:id="3130" w:author="박종근/선임연구원/미래기술센터 C&amp;M표준(연)5G무선통신표준Task(jong1.park@lge.com)" w:date="2020-08-31T15:25:00Z">
              <w:r>
                <w:rPr>
                  <w:rFonts w:hint="eastAsia"/>
                </w:rPr>
                <w:t>0</w:t>
              </w:r>
              <w:r>
                <w:t>.3</w:t>
              </w:r>
            </w:ins>
          </w:p>
        </w:tc>
      </w:tr>
      <w:tr w:rsidR="00492219" w:rsidTr="00305901">
        <w:trPr>
          <w:jc w:val="center"/>
          <w:ins w:id="3131" w:author="박종근/선임연구원/미래기술센터 C&amp;M표준(연)5G무선통신표준Task(jong1.park@lge.com)" w:date="2020-08-31T15:25:00Z"/>
        </w:trPr>
        <w:tc>
          <w:tcPr>
            <w:tcW w:w="1535" w:type="dxa"/>
            <w:vMerge/>
            <w:vAlign w:val="center"/>
          </w:tcPr>
          <w:p w:rsidR="00492219" w:rsidRDefault="00492219" w:rsidP="00305901">
            <w:pPr>
              <w:pStyle w:val="TAC"/>
              <w:rPr>
                <w:ins w:id="3132" w:author="박종근/선임연구원/미래기술센터 C&amp;M표준(연)5G무선통신표준Task(jong1.park@lge.com)" w:date="2020-08-31T15:25:00Z"/>
              </w:rPr>
            </w:pPr>
          </w:p>
        </w:tc>
        <w:tc>
          <w:tcPr>
            <w:tcW w:w="2052" w:type="dxa"/>
            <w:vAlign w:val="center"/>
          </w:tcPr>
          <w:p w:rsidR="00492219" w:rsidRDefault="00492219" w:rsidP="00305901">
            <w:pPr>
              <w:pStyle w:val="TAC"/>
              <w:rPr>
                <w:ins w:id="3133" w:author="박종근/선임연구원/미래기술센터 C&amp;M표준(연)5G무선통신표준Task(jong1.park@lge.com)" w:date="2020-08-31T15:25:00Z"/>
                <w:lang w:eastAsia="ko-KR"/>
              </w:rPr>
            </w:pPr>
            <w:ins w:id="3134" w:author="박종근/선임연구원/미래기술센터 C&amp;M표준(연)5G무선통신표준Task(jong1.park@lge.com)" w:date="2020-08-31T15:25:00Z">
              <w:r>
                <w:t>n3</w:t>
              </w:r>
            </w:ins>
          </w:p>
        </w:tc>
        <w:tc>
          <w:tcPr>
            <w:tcW w:w="2340" w:type="dxa"/>
          </w:tcPr>
          <w:p w:rsidR="00492219" w:rsidRDefault="00492219" w:rsidP="00305901">
            <w:pPr>
              <w:pStyle w:val="TAC"/>
              <w:rPr>
                <w:ins w:id="3135" w:author="박종근/선임연구원/미래기술센터 C&amp;M표준(연)5G무선통신표준Task(jong1.park@lge.com)" w:date="2020-08-31T15:25:00Z"/>
              </w:rPr>
            </w:pPr>
            <w:ins w:id="3136" w:author="박종근/선임연구원/미래기술센터 C&amp;M표준(연)5G무선통신표준Task(jong1.park@lge.com)" w:date="2020-08-31T15:25:00Z">
              <w:r>
                <w:rPr>
                  <w:rFonts w:hint="eastAsia"/>
                </w:rPr>
                <w:t>0</w:t>
              </w:r>
              <w:r>
                <w:t>.5</w:t>
              </w:r>
            </w:ins>
          </w:p>
        </w:tc>
      </w:tr>
      <w:tr w:rsidR="00492219" w:rsidTr="00305901">
        <w:trPr>
          <w:trHeight w:val="74"/>
          <w:jc w:val="center"/>
          <w:ins w:id="3137" w:author="박종근/선임연구원/미래기술센터 C&amp;M표준(연)5G무선통신표준Task(jong1.park@lge.com)" w:date="2020-08-31T15:25:00Z"/>
        </w:trPr>
        <w:tc>
          <w:tcPr>
            <w:tcW w:w="1535" w:type="dxa"/>
            <w:vMerge/>
            <w:vAlign w:val="center"/>
          </w:tcPr>
          <w:p w:rsidR="00492219" w:rsidRDefault="00492219" w:rsidP="00305901">
            <w:pPr>
              <w:pStyle w:val="TAC"/>
              <w:rPr>
                <w:ins w:id="3138" w:author="박종근/선임연구원/미래기술센터 C&amp;M표준(연)5G무선통신표준Task(jong1.park@lge.com)" w:date="2020-08-31T15:25:00Z"/>
              </w:rPr>
            </w:pPr>
          </w:p>
        </w:tc>
        <w:tc>
          <w:tcPr>
            <w:tcW w:w="2052" w:type="dxa"/>
            <w:vAlign w:val="center"/>
          </w:tcPr>
          <w:p w:rsidR="00492219" w:rsidRDefault="00492219" w:rsidP="00305901">
            <w:pPr>
              <w:pStyle w:val="TAC"/>
              <w:rPr>
                <w:ins w:id="3139" w:author="박종근/선임연구원/미래기술센터 C&amp;M표준(연)5G무선통신표준Task(jong1.park@lge.com)" w:date="2020-08-31T15:25:00Z"/>
                <w:lang w:eastAsia="ko-KR"/>
              </w:rPr>
            </w:pPr>
            <w:ins w:id="3140" w:author="박종근/선임연구원/미래기술센터 C&amp;M표준(연)5G무선통신표준Task(jong1.park@lge.com)" w:date="2020-08-31T15:25:00Z">
              <w:r>
                <w:t>n28</w:t>
              </w:r>
            </w:ins>
          </w:p>
        </w:tc>
        <w:tc>
          <w:tcPr>
            <w:tcW w:w="2340" w:type="dxa"/>
          </w:tcPr>
          <w:p w:rsidR="00492219" w:rsidRDefault="00492219" w:rsidP="00305901">
            <w:pPr>
              <w:pStyle w:val="TAC"/>
              <w:rPr>
                <w:ins w:id="3141" w:author="박종근/선임연구원/미래기술센터 C&amp;M표준(연)5G무선통신표준Task(jong1.park@lge.com)" w:date="2020-08-31T15:25:00Z"/>
              </w:rPr>
            </w:pPr>
            <w:ins w:id="3142" w:author="박종근/선임연구원/미래기술센터 C&amp;M표준(연)5G무선통신표준Task(jong1.park@lge.com)" w:date="2020-08-31T15:25:00Z">
              <w:r>
                <w:rPr>
                  <w:rFonts w:hint="eastAsia"/>
                </w:rPr>
                <w:t>0</w:t>
              </w:r>
              <w:r>
                <w:t>.2</w:t>
              </w:r>
            </w:ins>
          </w:p>
        </w:tc>
      </w:tr>
    </w:tbl>
    <w:p w:rsidR="00492219" w:rsidRDefault="00492219" w:rsidP="00492219">
      <w:pPr>
        <w:rPr>
          <w:ins w:id="3143" w:author="박종근/선임연구원/미래기술센터 C&amp;M표준(연)5G무선통신표준Task(jong1.park@lge.com)" w:date="2020-08-31T15:25:00Z"/>
        </w:rPr>
      </w:pPr>
    </w:p>
    <w:p w:rsidR="00492219" w:rsidRDefault="00492219" w:rsidP="00492219">
      <w:pPr>
        <w:pStyle w:val="30"/>
        <w:rPr>
          <w:ins w:id="3144" w:author="박종근/선임연구원/미래기술센터 C&amp;M표준(연)5G무선통신표준Task(jong1.park@lge.com)" w:date="2020-08-31T15:25:00Z"/>
          <w:rFonts w:ascii="Calibri" w:hAnsi="Calibri"/>
          <w:szCs w:val="22"/>
          <w:lang w:eastAsia="ja-JP"/>
        </w:rPr>
      </w:pPr>
      <w:bookmarkStart w:id="3145" w:name="_Toc521068533"/>
      <w:bookmarkStart w:id="3146" w:name="_Toc528077790"/>
      <w:bookmarkStart w:id="3147" w:name="_Toc49847418"/>
      <w:ins w:id="3148" w:author="박종근/선임연구원/미래기술센터 C&amp;M표준(연)5G무선통신표준Task(jong1.park@lge.com)" w:date="2020-08-31T15:25:00Z">
        <w:r>
          <w:t>6.3.</w:t>
        </w:r>
        <w:r>
          <w:rPr>
            <w:rFonts w:hint="eastAsia"/>
          </w:rPr>
          <w:t>5</w:t>
        </w:r>
        <w:r>
          <w:rPr>
            <w:rFonts w:ascii="Calibri" w:hAnsi="Calibri"/>
            <w:sz w:val="22"/>
            <w:szCs w:val="22"/>
            <w:lang w:eastAsia="sv-SE"/>
          </w:rPr>
          <w:tab/>
        </w:r>
        <w:r>
          <w:rPr>
            <w:rFonts w:hint="eastAsia"/>
            <w:lang w:eastAsia="ja-JP"/>
          </w:rPr>
          <w:t>MSD</w:t>
        </w:r>
        <w:bookmarkEnd w:id="3145"/>
        <w:bookmarkEnd w:id="3146"/>
        <w:bookmarkEnd w:id="3147"/>
      </w:ins>
    </w:p>
    <w:p w:rsidR="00492219" w:rsidRDefault="00492219" w:rsidP="00492219">
      <w:pPr>
        <w:rPr>
          <w:ins w:id="3149" w:author="박종근/선임연구원/미래기술센터 C&amp;M표준(연)5G무선통신표준Task(jong1.park@lge.com)" w:date="2020-08-31T15:25:00Z"/>
        </w:rPr>
      </w:pPr>
      <w:ins w:id="3150" w:author="박종근/선임연구원/미래기술센터 C&amp;M표준(연)5G무선통신표준Task(jong1.park@lge.com)" w:date="2020-08-31T15:25:00Z">
        <w:r>
          <w:rPr>
            <w:rFonts w:eastAsia="DengXian"/>
            <w:lang w:eastAsia="zh-CN"/>
          </w:rPr>
          <w:t xml:space="preserve">As mentioned in 6.3.3, </w:t>
        </w:r>
        <w:r>
          <w:t>IMD5 of B11 and n3 to Band n28 Rx need to be addressed for REFSENS relaxation. Based on the relaxation value of CA_3-21-28, The following value is proposed:</w:t>
        </w:r>
      </w:ins>
    </w:p>
    <w:p w:rsidR="00492219" w:rsidRDefault="00492219" w:rsidP="00492219">
      <w:pPr>
        <w:pStyle w:val="TH"/>
        <w:rPr>
          <w:ins w:id="3151" w:author="박종근/선임연구원/미래기술센터 C&amp;M표준(연)5G무선통신표준Task(jong1.park@lge.com)" w:date="2020-08-31T15:25:00Z"/>
        </w:rPr>
      </w:pPr>
      <w:ins w:id="3152" w:author="박종근/선임연구원/미래기술센터 C&amp;M표준(연)5G무선통신표준Task(jong1.park@lge.com)" w:date="2020-08-31T15:25:00Z">
        <w:r>
          <w:t xml:space="preserve">Table </w:t>
        </w:r>
      </w:ins>
      <w:ins w:id="3153" w:author="박종근/선임연구원/미래기술센터 C&amp;M표준(연)5G무선통신표준Task(jong1.park@lge.com)" w:date="2020-08-31T15:28:00Z">
        <w:r>
          <w:t>6</w:t>
        </w:r>
      </w:ins>
      <w:ins w:id="3154" w:author="박종근/선임연구원/미래기술센터 C&amp;M표준(연)5G무선통신표준Task(jong1.park@lge.com)" w:date="2020-08-31T15:25:00Z">
        <w:r>
          <w:t>.3.5-1: Reference sensitivity exceptions due to dual uplink operation for EN-DC in NR FR1 (three bands)</w:t>
        </w:r>
      </w:ins>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492219" w:rsidTr="00305901">
        <w:trPr>
          <w:trHeight w:val="231"/>
          <w:tblHeader/>
          <w:jc w:val="center"/>
          <w:ins w:id="3155" w:author="박종근/선임연구원/미래기술센터 C&amp;M표준(연)5G무선통신표준Task(jong1.park@lge.com)" w:date="2020-08-31T15:25:00Z"/>
        </w:trPr>
        <w:tc>
          <w:tcPr>
            <w:tcW w:w="9290" w:type="dxa"/>
            <w:gridSpan w:val="9"/>
            <w:tcBorders>
              <w:bottom w:val="single" w:sz="4" w:space="0" w:color="auto"/>
            </w:tcBorders>
            <w:shd w:val="clear" w:color="auto" w:fill="auto"/>
            <w:vAlign w:val="center"/>
          </w:tcPr>
          <w:p w:rsidR="00492219" w:rsidRDefault="00492219" w:rsidP="00305901">
            <w:pPr>
              <w:pStyle w:val="TAH"/>
              <w:rPr>
                <w:ins w:id="3156" w:author="박종근/선임연구원/미래기술센터 C&amp;M표준(연)5G무선통신표준Task(jong1.park@lge.com)" w:date="2020-08-31T15:25:00Z"/>
              </w:rPr>
            </w:pPr>
            <w:ins w:id="3157" w:author="박종근/선임연구원/미래기술센터 C&amp;M표준(연)5G무선통신표준Task(jong1.park@lge.com)" w:date="2020-08-31T15:25:00Z">
              <w:r>
                <w:t>NR or E-UTRA Band / Channel bandwidth / N</w:t>
              </w:r>
              <w:r>
                <w:rPr>
                  <w:vertAlign w:val="subscript"/>
                </w:rPr>
                <w:t>RB</w:t>
              </w:r>
              <w:r>
                <w:t xml:space="preserve"> / MSD</w:t>
              </w:r>
            </w:ins>
          </w:p>
        </w:tc>
      </w:tr>
      <w:tr w:rsidR="00492219" w:rsidTr="00305901">
        <w:trPr>
          <w:trHeight w:val="231"/>
          <w:tblHeader/>
          <w:jc w:val="center"/>
          <w:ins w:id="3158" w:author="박종근/선임연구원/미래기술센터 C&amp;M표준(연)5G무선통신표준Task(jong1.park@lge.com)" w:date="2020-08-31T15:25:00Z"/>
        </w:trPr>
        <w:tc>
          <w:tcPr>
            <w:tcW w:w="1907" w:type="dxa"/>
            <w:tcBorders>
              <w:bottom w:val="single" w:sz="4" w:space="0" w:color="auto"/>
            </w:tcBorders>
            <w:shd w:val="clear" w:color="auto" w:fill="auto"/>
            <w:vAlign w:val="center"/>
          </w:tcPr>
          <w:p w:rsidR="00492219" w:rsidRDefault="00492219" w:rsidP="00305901">
            <w:pPr>
              <w:keepNext/>
              <w:keepLines/>
              <w:jc w:val="center"/>
              <w:rPr>
                <w:ins w:id="3159" w:author="박종근/선임연구원/미래기술센터 C&amp;M표준(연)5G무선통신표준Task(jong1.park@lge.com)" w:date="2020-08-31T15:25:00Z"/>
                <w:rFonts w:ascii="Arial" w:hAnsi="Arial" w:cs="Arial"/>
                <w:b/>
                <w:sz w:val="18"/>
              </w:rPr>
            </w:pPr>
            <w:ins w:id="3160" w:author="박종근/선임연구원/미래기술센터 C&amp;M표준(연)5G무선통신표준Task(jong1.park@lge.com)" w:date="2020-08-31T15:25:00Z">
              <w:r>
                <w:rPr>
                  <w:rFonts w:ascii="Arial" w:hAnsi="Arial" w:cs="Arial"/>
                  <w:b/>
                  <w:sz w:val="18"/>
                </w:rPr>
                <w:t>EN-DC Configuration</w:t>
              </w:r>
            </w:ins>
          </w:p>
        </w:tc>
        <w:tc>
          <w:tcPr>
            <w:tcW w:w="1146" w:type="dxa"/>
            <w:tcBorders>
              <w:bottom w:val="single" w:sz="4" w:space="0" w:color="auto"/>
            </w:tcBorders>
            <w:shd w:val="clear" w:color="auto" w:fill="auto"/>
            <w:vAlign w:val="center"/>
          </w:tcPr>
          <w:p w:rsidR="00492219" w:rsidRDefault="00492219" w:rsidP="00305901">
            <w:pPr>
              <w:keepNext/>
              <w:keepLines/>
              <w:jc w:val="center"/>
              <w:rPr>
                <w:ins w:id="3161" w:author="박종근/선임연구원/미래기술센터 C&amp;M표준(연)5G무선통신표준Task(jong1.park@lge.com)" w:date="2020-08-31T15:25:00Z"/>
                <w:rFonts w:ascii="Arial" w:hAnsi="Arial" w:cs="Arial"/>
                <w:b/>
                <w:sz w:val="18"/>
              </w:rPr>
            </w:pPr>
            <w:ins w:id="3162" w:author="박종근/선임연구원/미래기술센터 C&amp;M표준(연)5G무선통신표준Task(jong1.park@lge.com)" w:date="2020-08-31T15:25:00Z">
              <w:r>
                <w:rPr>
                  <w:rFonts w:ascii="Arial" w:hAnsi="Arial" w:cs="Arial"/>
                  <w:b/>
                  <w:sz w:val="18"/>
                </w:rPr>
                <w:t>EUTRA/NR band</w:t>
              </w:r>
            </w:ins>
          </w:p>
        </w:tc>
        <w:tc>
          <w:tcPr>
            <w:tcW w:w="1160" w:type="dxa"/>
            <w:tcBorders>
              <w:bottom w:val="single" w:sz="4" w:space="0" w:color="auto"/>
            </w:tcBorders>
            <w:shd w:val="clear" w:color="auto" w:fill="auto"/>
            <w:vAlign w:val="center"/>
          </w:tcPr>
          <w:p w:rsidR="00492219" w:rsidRDefault="00492219" w:rsidP="00305901">
            <w:pPr>
              <w:keepNext/>
              <w:keepLines/>
              <w:jc w:val="center"/>
              <w:rPr>
                <w:ins w:id="3163" w:author="박종근/선임연구원/미래기술센터 C&amp;M표준(연)5G무선통신표준Task(jong1.park@lge.com)" w:date="2020-08-31T15:25:00Z"/>
                <w:rFonts w:ascii="Arial" w:hAnsi="Arial" w:cs="Arial"/>
                <w:b/>
                <w:sz w:val="18"/>
              </w:rPr>
            </w:pPr>
            <w:ins w:id="3164" w:author="박종근/선임연구원/미래기술센터 C&amp;M표준(연)5G무선통신표준Task(jong1.park@lge.com)" w:date="2020-08-31T15:25: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rsidR="00492219" w:rsidRDefault="00492219" w:rsidP="00305901">
            <w:pPr>
              <w:keepNext/>
              <w:keepLines/>
              <w:jc w:val="center"/>
              <w:rPr>
                <w:ins w:id="3165" w:author="박종근/선임연구원/미래기술센터 C&amp;M표준(연)5G무선통신표준Task(jong1.park@lge.com)" w:date="2020-08-31T15:25:00Z"/>
                <w:rFonts w:ascii="Arial" w:hAnsi="Arial" w:cs="Arial"/>
                <w:b/>
                <w:sz w:val="18"/>
              </w:rPr>
            </w:pPr>
            <w:ins w:id="3166" w:author="박종근/선임연구원/미래기술센터 C&amp;M표준(연)5G무선통신표준Task(jong1.park@lge.com)" w:date="2020-08-31T15:25:00Z">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rsidR="00492219" w:rsidRDefault="00492219" w:rsidP="00305901">
            <w:pPr>
              <w:keepNext/>
              <w:keepLines/>
              <w:jc w:val="center"/>
              <w:rPr>
                <w:ins w:id="3167" w:author="박종근/선임연구원/미래기술센터 C&amp;M표준(연)5G무선통신표준Task(jong1.park@lge.com)" w:date="2020-08-31T15:25:00Z"/>
                <w:rFonts w:ascii="Arial" w:hAnsi="Arial" w:cs="Arial"/>
                <w:b/>
                <w:sz w:val="18"/>
              </w:rPr>
            </w:pPr>
            <w:ins w:id="3168" w:author="박종근/선임연구원/미래기술센터 C&amp;M표준(연)5G무선통신표준Task(jong1.park@lge.com)" w:date="2020-08-31T15:25:00Z">
              <w:r>
                <w:rPr>
                  <w:rFonts w:ascii="Arial" w:hAnsi="Arial" w:cs="Arial"/>
                  <w:b/>
                  <w:sz w:val="18"/>
                </w:rPr>
                <w:t>UL</w:t>
              </w:r>
            </w:ins>
          </w:p>
          <w:p w:rsidR="00492219" w:rsidRDefault="00492219" w:rsidP="00305901">
            <w:pPr>
              <w:keepNext/>
              <w:keepLines/>
              <w:jc w:val="center"/>
              <w:rPr>
                <w:ins w:id="3169" w:author="박종근/선임연구원/미래기술센터 C&amp;M표준(연)5G무선통신표준Task(jong1.park@lge.com)" w:date="2020-08-31T15:25:00Z"/>
                <w:rFonts w:ascii="Arial" w:hAnsi="Arial" w:cs="Arial"/>
                <w:b/>
                <w:sz w:val="18"/>
              </w:rPr>
            </w:pPr>
            <w:ins w:id="3170" w:author="박종근/선임연구원/미래기술센터 C&amp;M표준(연)5G무선통신표준Task(jong1.park@lge.com)" w:date="2020-08-31T15:25:00Z">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rsidR="00492219" w:rsidRDefault="00492219" w:rsidP="00305901">
            <w:pPr>
              <w:keepNext/>
              <w:keepLines/>
              <w:jc w:val="center"/>
              <w:rPr>
                <w:ins w:id="3171" w:author="박종근/선임연구원/미래기술센터 C&amp;M표준(연)5G무선통신표준Task(jong1.park@lge.com)" w:date="2020-08-31T15:25:00Z"/>
                <w:rFonts w:ascii="Arial" w:hAnsi="Arial" w:cs="Arial"/>
                <w:b/>
                <w:sz w:val="18"/>
              </w:rPr>
            </w:pPr>
            <w:ins w:id="3172" w:author="박종근/선임연구원/미래기술센터 C&amp;M표준(연)5G무선통신표준Task(jong1.park@lge.com)" w:date="2020-08-31T15:25: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rsidR="00492219" w:rsidRDefault="00492219" w:rsidP="00305901">
            <w:pPr>
              <w:keepNext/>
              <w:keepLines/>
              <w:jc w:val="center"/>
              <w:rPr>
                <w:ins w:id="3173" w:author="박종근/선임연구원/미래기술센터 C&amp;M표준(연)5G무선통신표준Task(jong1.park@lge.com)" w:date="2020-08-31T15:25:00Z"/>
                <w:rFonts w:ascii="Arial" w:hAnsi="Arial" w:cs="Arial"/>
                <w:b/>
                <w:sz w:val="18"/>
              </w:rPr>
            </w:pPr>
            <w:ins w:id="3174" w:author="박종근/선임연구원/미래기술센터 C&amp;M표준(연)5G무선통신표준Task(jong1.park@lge.com)" w:date="2020-08-31T15:25:00Z">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rsidR="00492219" w:rsidRDefault="00492219" w:rsidP="00305901">
            <w:pPr>
              <w:keepNext/>
              <w:keepLines/>
              <w:jc w:val="center"/>
              <w:rPr>
                <w:ins w:id="3175" w:author="박종근/선임연구원/미래기술센터 C&amp;M표준(연)5G무선통신표준Task(jong1.park@lge.com)" w:date="2020-08-31T15:25:00Z"/>
                <w:rFonts w:ascii="Arial" w:hAnsi="Arial" w:cs="Arial"/>
                <w:b/>
                <w:sz w:val="18"/>
              </w:rPr>
            </w:pPr>
            <w:ins w:id="3176" w:author="박종근/선임연구원/미래기술센터 C&amp;M표준(연)5G무선통신표준Task(jong1.park@lge.com)" w:date="2020-08-31T15:25:00Z">
              <w:r>
                <w:rPr>
                  <w:rFonts w:ascii="Arial" w:hAnsi="Arial" w:cs="Arial"/>
                  <w:b/>
                  <w:sz w:val="18"/>
                </w:rPr>
                <w:t>Duplex mode</w:t>
              </w:r>
            </w:ins>
          </w:p>
        </w:tc>
        <w:tc>
          <w:tcPr>
            <w:tcW w:w="757" w:type="dxa"/>
            <w:tcBorders>
              <w:bottom w:val="single" w:sz="4" w:space="0" w:color="auto"/>
            </w:tcBorders>
          </w:tcPr>
          <w:p w:rsidR="00492219" w:rsidRDefault="00492219" w:rsidP="00305901">
            <w:pPr>
              <w:keepNext/>
              <w:keepLines/>
              <w:jc w:val="center"/>
              <w:rPr>
                <w:ins w:id="3177" w:author="박종근/선임연구원/미래기술센터 C&amp;M표준(연)5G무선통신표준Task(jong1.park@lge.com)" w:date="2020-08-31T15:25:00Z"/>
                <w:rFonts w:ascii="Arial" w:hAnsi="Arial" w:cs="Arial"/>
                <w:b/>
                <w:sz w:val="18"/>
              </w:rPr>
            </w:pPr>
            <w:ins w:id="3178" w:author="박종근/선임연구원/미래기술센터 C&amp;M표준(연)5G무선통신표준Task(jong1.park@lge.com)" w:date="2020-08-31T15:25:00Z">
              <w:r>
                <w:rPr>
                  <w:rFonts w:ascii="Arial" w:hAnsi="Arial" w:cs="Arial"/>
                  <w:b/>
                  <w:sz w:val="18"/>
                </w:rPr>
                <w:t>IMD order</w:t>
              </w:r>
            </w:ins>
          </w:p>
        </w:tc>
      </w:tr>
      <w:tr w:rsidR="00492219" w:rsidTr="00305901">
        <w:trPr>
          <w:trHeight w:val="54"/>
          <w:jc w:val="center"/>
          <w:ins w:id="3179" w:author="박종근/선임연구원/미래기술센터 C&amp;M표준(연)5G무선통신표준Task(jong1.park@lge.com)" w:date="2020-08-31T15:25:00Z"/>
        </w:trPr>
        <w:tc>
          <w:tcPr>
            <w:tcW w:w="1907" w:type="dxa"/>
            <w:vMerge w:val="restart"/>
            <w:shd w:val="clear" w:color="auto" w:fill="auto"/>
            <w:vAlign w:val="center"/>
          </w:tcPr>
          <w:p w:rsidR="00492219" w:rsidRDefault="00492219" w:rsidP="00305901">
            <w:pPr>
              <w:keepNext/>
              <w:keepLines/>
              <w:jc w:val="center"/>
              <w:rPr>
                <w:ins w:id="3180" w:author="박종근/선임연구원/미래기술센터 C&amp;M표준(연)5G무선통신표준Task(jong1.park@lge.com)" w:date="2020-08-31T15:25:00Z"/>
                <w:rFonts w:ascii="Arial" w:hAnsi="Arial" w:cs="Arial"/>
                <w:sz w:val="18"/>
              </w:rPr>
            </w:pPr>
            <w:ins w:id="3181" w:author="박종근/선임연구원/미래기술센터 C&amp;M표준(연)5G무선통신표준Task(jong1.park@lge.com)" w:date="2020-08-31T15:25:00Z">
              <w:r>
                <w:rPr>
                  <w:rFonts w:ascii="Arial" w:hAnsi="Arial" w:cs="Arial"/>
                  <w:sz w:val="18"/>
                </w:rPr>
                <w:t>DC_11A-n3</w:t>
              </w:r>
              <w:r>
                <w:rPr>
                  <w:rFonts w:ascii="Arial" w:eastAsia="맑은 고딕" w:hAnsi="Arial" w:cs="Arial"/>
                  <w:sz w:val="18"/>
                  <w:lang w:eastAsia="ko-KR"/>
                </w:rPr>
                <w:t>A_</w:t>
              </w:r>
              <w:r>
                <w:rPr>
                  <w:rFonts w:ascii="Arial" w:hAnsi="Arial" w:cs="Arial"/>
                  <w:sz w:val="18"/>
                </w:rPr>
                <w:t>n28A</w:t>
              </w:r>
            </w:ins>
          </w:p>
        </w:tc>
        <w:tc>
          <w:tcPr>
            <w:tcW w:w="1146" w:type="dxa"/>
            <w:shd w:val="clear" w:color="auto" w:fill="auto"/>
            <w:vAlign w:val="center"/>
          </w:tcPr>
          <w:p w:rsidR="00492219" w:rsidRDefault="00492219" w:rsidP="00305901">
            <w:pPr>
              <w:keepNext/>
              <w:keepLines/>
              <w:jc w:val="center"/>
              <w:rPr>
                <w:ins w:id="3182" w:author="박종근/선임연구원/미래기술센터 C&amp;M표준(연)5G무선통신표준Task(jong1.park@lge.com)" w:date="2020-08-31T15:25:00Z"/>
                <w:rFonts w:ascii="Arial" w:hAnsi="Arial" w:cs="Arial"/>
                <w:sz w:val="18"/>
              </w:rPr>
            </w:pPr>
            <w:ins w:id="3183" w:author="박종근/선임연구원/미래기술센터 C&amp;M표준(연)5G무선통신표준Task(jong1.park@lge.com)" w:date="2020-08-31T15:25:00Z">
              <w:r>
                <w:rPr>
                  <w:rFonts w:ascii="Arial" w:hAnsi="Arial" w:cs="Arial" w:hint="eastAsia"/>
                  <w:sz w:val="18"/>
                </w:rPr>
                <w:t>11</w:t>
              </w:r>
            </w:ins>
          </w:p>
        </w:tc>
        <w:tc>
          <w:tcPr>
            <w:tcW w:w="1160" w:type="dxa"/>
            <w:shd w:val="clear" w:color="auto" w:fill="auto"/>
            <w:noWrap/>
          </w:tcPr>
          <w:p w:rsidR="00492219" w:rsidRDefault="00492219" w:rsidP="00305901">
            <w:pPr>
              <w:jc w:val="center"/>
              <w:rPr>
                <w:ins w:id="3184" w:author="박종근/선임연구원/미래기술센터 C&amp;M표준(연)5G무선통신표준Task(jong1.park@lge.com)" w:date="2020-08-31T15:25:00Z"/>
              </w:rPr>
            </w:pPr>
            <w:ins w:id="3185" w:author="박종근/선임연구원/미래기술센터 C&amp;M표준(연)5G무선통신표준Task(jong1.park@lge.com)" w:date="2020-08-31T15:25:00Z">
              <w:r>
                <w:rPr>
                  <w:rFonts w:hint="eastAsia"/>
                </w:rPr>
                <w:t>1</w:t>
              </w:r>
              <w:r>
                <w:t>435</w:t>
              </w:r>
            </w:ins>
          </w:p>
        </w:tc>
        <w:tc>
          <w:tcPr>
            <w:tcW w:w="746" w:type="dxa"/>
            <w:shd w:val="clear" w:color="auto" w:fill="auto"/>
            <w:noWrap/>
          </w:tcPr>
          <w:p w:rsidR="00492219" w:rsidRDefault="00492219" w:rsidP="00305901">
            <w:pPr>
              <w:jc w:val="center"/>
              <w:rPr>
                <w:ins w:id="3186" w:author="박종근/선임연구원/미래기술센터 C&amp;M표준(연)5G무선통신표준Task(jong1.park@lge.com)" w:date="2020-08-31T15:25:00Z"/>
              </w:rPr>
            </w:pPr>
            <w:ins w:id="3187" w:author="박종근/선임연구원/미래기술센터 C&amp;M표준(연)5G무선통신표준Task(jong1.park@lge.com)" w:date="2020-08-31T15:25:00Z">
              <w:r>
                <w:rPr>
                  <w:rFonts w:hint="eastAsia"/>
                </w:rPr>
                <w:t>5</w:t>
              </w:r>
            </w:ins>
          </w:p>
        </w:tc>
        <w:tc>
          <w:tcPr>
            <w:tcW w:w="824" w:type="dxa"/>
            <w:shd w:val="clear" w:color="auto" w:fill="auto"/>
            <w:noWrap/>
          </w:tcPr>
          <w:p w:rsidR="00492219" w:rsidRDefault="00492219" w:rsidP="00305901">
            <w:pPr>
              <w:jc w:val="center"/>
              <w:rPr>
                <w:ins w:id="3188" w:author="박종근/선임연구원/미래기술센터 C&amp;M표준(연)5G무선통신표준Task(jong1.park@lge.com)" w:date="2020-08-31T15:25:00Z"/>
              </w:rPr>
            </w:pPr>
            <w:ins w:id="3189" w:author="박종근/선임연구원/미래기술센터 C&amp;M표준(연)5G무선통신표준Task(jong1.park@lge.com)" w:date="2020-08-31T15:25:00Z">
              <w:r>
                <w:t>25</w:t>
              </w:r>
            </w:ins>
          </w:p>
        </w:tc>
        <w:tc>
          <w:tcPr>
            <w:tcW w:w="1299" w:type="dxa"/>
            <w:shd w:val="clear" w:color="auto" w:fill="auto"/>
            <w:noWrap/>
          </w:tcPr>
          <w:p w:rsidR="00492219" w:rsidRDefault="00492219" w:rsidP="00305901">
            <w:pPr>
              <w:jc w:val="center"/>
              <w:rPr>
                <w:ins w:id="3190" w:author="박종근/선임연구원/미래기술센터 C&amp;M표준(연)5G무선통신표준Task(jong1.park@lge.com)" w:date="2020-08-31T15:25:00Z"/>
              </w:rPr>
            </w:pPr>
            <w:ins w:id="3191" w:author="박종근/선임연구원/미래기술센터 C&amp;M표준(연)5G무선통신표준Task(jong1.park@lge.com)" w:date="2020-08-31T15:25:00Z">
              <w:r>
                <w:rPr>
                  <w:rFonts w:hint="eastAsia"/>
                </w:rPr>
                <w:t>1</w:t>
              </w:r>
              <w:r>
                <w:t>483</w:t>
              </w:r>
            </w:ins>
          </w:p>
        </w:tc>
        <w:tc>
          <w:tcPr>
            <w:tcW w:w="634" w:type="dxa"/>
            <w:shd w:val="clear" w:color="auto" w:fill="auto"/>
            <w:vAlign w:val="center"/>
          </w:tcPr>
          <w:p w:rsidR="00492219" w:rsidRDefault="00492219" w:rsidP="00305901">
            <w:pPr>
              <w:keepNext/>
              <w:keepLines/>
              <w:jc w:val="center"/>
              <w:rPr>
                <w:ins w:id="3192" w:author="박종근/선임연구원/미래기술센터 C&amp;M표준(연)5G무선통신표준Task(jong1.park@lge.com)" w:date="2020-08-31T15:25:00Z"/>
                <w:rFonts w:ascii="Arial" w:hAnsi="Arial" w:cs="Arial"/>
                <w:sz w:val="18"/>
              </w:rPr>
            </w:pPr>
            <w:ins w:id="3193" w:author="박종근/선임연구원/미래기술센터 C&amp;M표준(연)5G무선통신표준Task(jong1.park@lge.com)" w:date="2020-08-31T15:25:00Z">
              <w:r>
                <w:rPr>
                  <w:rFonts w:ascii="Arial" w:hAnsi="Arial" w:cs="Arial"/>
                  <w:sz w:val="18"/>
                </w:rPr>
                <w:t>N/A</w:t>
              </w:r>
            </w:ins>
          </w:p>
        </w:tc>
        <w:tc>
          <w:tcPr>
            <w:tcW w:w="817" w:type="dxa"/>
            <w:shd w:val="clear" w:color="auto" w:fill="auto"/>
            <w:vAlign w:val="center"/>
          </w:tcPr>
          <w:p w:rsidR="00492219" w:rsidRDefault="00492219" w:rsidP="00305901">
            <w:pPr>
              <w:keepNext/>
              <w:keepLines/>
              <w:jc w:val="center"/>
              <w:rPr>
                <w:ins w:id="3194" w:author="박종근/선임연구원/미래기술센터 C&amp;M표준(연)5G무선통신표준Task(jong1.park@lge.com)" w:date="2020-08-31T15:25:00Z"/>
                <w:rFonts w:ascii="Arial" w:hAnsi="Arial" w:cs="Arial"/>
                <w:sz w:val="18"/>
              </w:rPr>
            </w:pPr>
            <w:ins w:id="3195" w:author="박종근/선임연구원/미래기술센터 C&amp;M표준(연)5G무선통신표준Task(jong1.park@lge.com)" w:date="2020-08-31T15:25:00Z">
              <w:r>
                <w:rPr>
                  <w:rFonts w:ascii="Arial" w:hAnsi="Arial" w:cs="Arial"/>
                  <w:sz w:val="18"/>
                </w:rPr>
                <w:t>FDD</w:t>
              </w:r>
            </w:ins>
          </w:p>
        </w:tc>
        <w:tc>
          <w:tcPr>
            <w:tcW w:w="757" w:type="dxa"/>
            <w:shd w:val="clear" w:color="auto" w:fill="auto"/>
            <w:vAlign w:val="center"/>
          </w:tcPr>
          <w:p w:rsidR="00492219" w:rsidRDefault="00492219" w:rsidP="00305901">
            <w:pPr>
              <w:keepNext/>
              <w:keepLines/>
              <w:jc w:val="center"/>
              <w:rPr>
                <w:ins w:id="3196" w:author="박종근/선임연구원/미래기술센터 C&amp;M표준(연)5G무선통신표준Task(jong1.park@lge.com)" w:date="2020-08-31T15:25:00Z"/>
                <w:rFonts w:ascii="Arial" w:hAnsi="Arial" w:cs="Arial"/>
                <w:sz w:val="18"/>
              </w:rPr>
            </w:pPr>
            <w:ins w:id="3197" w:author="박종근/선임연구원/미래기술센터 C&amp;M표준(연)5G무선통신표준Task(jong1.park@lge.com)" w:date="2020-08-31T15:25:00Z">
              <w:r>
                <w:rPr>
                  <w:rFonts w:ascii="Arial" w:hAnsi="Arial" w:cs="Arial"/>
                  <w:sz w:val="18"/>
                </w:rPr>
                <w:t>N/A</w:t>
              </w:r>
            </w:ins>
          </w:p>
        </w:tc>
      </w:tr>
      <w:tr w:rsidR="00492219" w:rsidTr="00305901">
        <w:trPr>
          <w:trHeight w:val="54"/>
          <w:jc w:val="center"/>
          <w:ins w:id="3198" w:author="박종근/선임연구원/미래기술센터 C&amp;M표준(연)5G무선통신표준Task(jong1.park@lge.com)" w:date="2020-08-31T15:25:00Z"/>
        </w:trPr>
        <w:tc>
          <w:tcPr>
            <w:tcW w:w="1907" w:type="dxa"/>
            <w:vMerge/>
            <w:shd w:val="clear" w:color="auto" w:fill="auto"/>
            <w:vAlign w:val="center"/>
          </w:tcPr>
          <w:p w:rsidR="00492219" w:rsidRDefault="00492219" w:rsidP="00305901">
            <w:pPr>
              <w:keepNext/>
              <w:keepLines/>
              <w:jc w:val="center"/>
              <w:rPr>
                <w:ins w:id="3199" w:author="박종근/선임연구원/미래기술센터 C&amp;M표준(연)5G무선통신표준Task(jong1.park@lge.com)" w:date="2020-08-31T15:25:00Z"/>
                <w:rFonts w:ascii="Arial" w:hAnsi="Arial" w:cs="Arial"/>
                <w:sz w:val="18"/>
              </w:rPr>
            </w:pPr>
          </w:p>
        </w:tc>
        <w:tc>
          <w:tcPr>
            <w:tcW w:w="1146" w:type="dxa"/>
            <w:shd w:val="clear" w:color="auto" w:fill="auto"/>
            <w:vAlign w:val="center"/>
          </w:tcPr>
          <w:p w:rsidR="00492219" w:rsidRDefault="00492219" w:rsidP="00305901">
            <w:pPr>
              <w:keepNext/>
              <w:keepLines/>
              <w:jc w:val="center"/>
              <w:rPr>
                <w:ins w:id="3200" w:author="박종근/선임연구원/미래기술센터 C&amp;M표준(연)5G무선통신표준Task(jong1.park@lge.com)" w:date="2020-08-31T15:25:00Z"/>
                <w:rFonts w:ascii="Arial" w:hAnsi="Arial" w:cs="Arial"/>
                <w:sz w:val="18"/>
              </w:rPr>
            </w:pPr>
            <w:ins w:id="3201" w:author="박종근/선임연구원/미래기술센터 C&amp;M표준(연)5G무선통신표준Task(jong1.park@lge.com)" w:date="2020-08-31T15:25:00Z">
              <w:r>
                <w:rPr>
                  <w:rFonts w:ascii="Arial" w:hAnsi="Arial" w:cs="Arial"/>
                  <w:sz w:val="18"/>
                </w:rPr>
                <w:t>n3</w:t>
              </w:r>
            </w:ins>
          </w:p>
        </w:tc>
        <w:tc>
          <w:tcPr>
            <w:tcW w:w="1160" w:type="dxa"/>
            <w:shd w:val="clear" w:color="auto" w:fill="auto"/>
            <w:noWrap/>
          </w:tcPr>
          <w:p w:rsidR="00492219" w:rsidRDefault="00492219" w:rsidP="00305901">
            <w:pPr>
              <w:jc w:val="center"/>
              <w:rPr>
                <w:ins w:id="3202" w:author="박종근/선임연구원/미래기술센터 C&amp;M표준(연)5G무선통신표준Task(jong1.park@lge.com)" w:date="2020-08-31T15:25:00Z"/>
              </w:rPr>
            </w:pPr>
            <w:ins w:id="3203" w:author="박종근/선임연구원/미래기술센터 C&amp;M표준(연)5G무선통신표준Task(jong1.park@lge.com)" w:date="2020-08-31T15:25:00Z">
              <w:r>
                <w:rPr>
                  <w:rFonts w:hint="eastAsia"/>
                </w:rPr>
                <w:t>1</w:t>
              </w:r>
              <w:r>
                <w:t>753</w:t>
              </w:r>
            </w:ins>
          </w:p>
        </w:tc>
        <w:tc>
          <w:tcPr>
            <w:tcW w:w="746" w:type="dxa"/>
            <w:shd w:val="clear" w:color="auto" w:fill="auto"/>
            <w:noWrap/>
          </w:tcPr>
          <w:p w:rsidR="00492219" w:rsidRDefault="00492219" w:rsidP="00305901">
            <w:pPr>
              <w:jc w:val="center"/>
              <w:rPr>
                <w:ins w:id="3204" w:author="박종근/선임연구원/미래기술센터 C&amp;M표준(연)5G무선통신표준Task(jong1.park@lge.com)" w:date="2020-08-31T15:25:00Z"/>
              </w:rPr>
            </w:pPr>
            <w:ins w:id="3205" w:author="박종근/선임연구원/미래기술센터 C&amp;M표준(연)5G무선통신표준Task(jong1.park@lge.com)" w:date="2020-08-31T15:25:00Z">
              <w:r>
                <w:rPr>
                  <w:rFonts w:hint="eastAsia"/>
                </w:rPr>
                <w:t>5</w:t>
              </w:r>
            </w:ins>
          </w:p>
        </w:tc>
        <w:tc>
          <w:tcPr>
            <w:tcW w:w="824" w:type="dxa"/>
            <w:shd w:val="clear" w:color="auto" w:fill="auto"/>
            <w:noWrap/>
          </w:tcPr>
          <w:p w:rsidR="00492219" w:rsidRDefault="00492219" w:rsidP="00305901">
            <w:pPr>
              <w:jc w:val="center"/>
              <w:rPr>
                <w:ins w:id="3206" w:author="박종근/선임연구원/미래기술센터 C&amp;M표준(연)5G무선통신표준Task(jong1.park@lge.com)" w:date="2020-08-31T15:25:00Z"/>
              </w:rPr>
            </w:pPr>
            <w:ins w:id="3207" w:author="박종근/선임연구원/미래기술센터 C&amp;M표준(연)5G무선통신표준Task(jong1.park@lge.com)" w:date="2020-08-31T15:25:00Z">
              <w:r>
                <w:t>25</w:t>
              </w:r>
            </w:ins>
          </w:p>
        </w:tc>
        <w:tc>
          <w:tcPr>
            <w:tcW w:w="1299" w:type="dxa"/>
            <w:shd w:val="clear" w:color="auto" w:fill="auto"/>
            <w:noWrap/>
          </w:tcPr>
          <w:p w:rsidR="00492219" w:rsidRDefault="00492219" w:rsidP="00305901">
            <w:pPr>
              <w:jc w:val="center"/>
              <w:rPr>
                <w:ins w:id="3208" w:author="박종근/선임연구원/미래기술센터 C&amp;M표준(연)5G무선통신표준Task(jong1.park@lge.com)" w:date="2020-08-31T15:25:00Z"/>
              </w:rPr>
            </w:pPr>
            <w:ins w:id="3209" w:author="박종근/선임연구원/미래기술센터 C&amp;M표준(연)5G무선통신표준Task(jong1.park@lge.com)" w:date="2020-08-31T15:25:00Z">
              <w:r>
                <w:rPr>
                  <w:rFonts w:hint="eastAsia"/>
                </w:rPr>
                <w:t>1</w:t>
              </w:r>
              <w:r>
                <w:t>848</w:t>
              </w:r>
            </w:ins>
          </w:p>
        </w:tc>
        <w:tc>
          <w:tcPr>
            <w:tcW w:w="634" w:type="dxa"/>
            <w:shd w:val="clear" w:color="auto" w:fill="auto"/>
            <w:vAlign w:val="center"/>
          </w:tcPr>
          <w:p w:rsidR="00492219" w:rsidRDefault="00492219" w:rsidP="00305901">
            <w:pPr>
              <w:keepNext/>
              <w:keepLines/>
              <w:jc w:val="center"/>
              <w:rPr>
                <w:ins w:id="3210" w:author="박종근/선임연구원/미래기술센터 C&amp;M표준(연)5G무선통신표준Task(jong1.park@lge.com)" w:date="2020-08-31T15:25:00Z"/>
                <w:rFonts w:ascii="Arial" w:hAnsi="Arial" w:cs="Arial"/>
                <w:sz w:val="18"/>
              </w:rPr>
            </w:pPr>
            <w:ins w:id="3211" w:author="박종근/선임연구원/미래기술센터 C&amp;M표준(연)5G무선통신표준Task(jong1.park@lge.com)" w:date="2020-08-31T15:25:00Z">
              <w:r>
                <w:rPr>
                  <w:rFonts w:ascii="Arial" w:hAnsi="Arial" w:cs="Arial"/>
                  <w:sz w:val="18"/>
                </w:rPr>
                <w:t>N/A</w:t>
              </w:r>
            </w:ins>
          </w:p>
        </w:tc>
        <w:tc>
          <w:tcPr>
            <w:tcW w:w="817" w:type="dxa"/>
            <w:shd w:val="clear" w:color="auto" w:fill="auto"/>
            <w:vAlign w:val="center"/>
          </w:tcPr>
          <w:p w:rsidR="00492219" w:rsidRDefault="00492219" w:rsidP="00305901">
            <w:pPr>
              <w:keepNext/>
              <w:keepLines/>
              <w:jc w:val="center"/>
              <w:rPr>
                <w:ins w:id="3212" w:author="박종근/선임연구원/미래기술센터 C&amp;M표준(연)5G무선통신표준Task(jong1.park@lge.com)" w:date="2020-08-31T15:25:00Z"/>
                <w:rFonts w:ascii="Arial" w:hAnsi="Arial" w:cs="Arial"/>
                <w:sz w:val="18"/>
              </w:rPr>
            </w:pPr>
            <w:ins w:id="3213" w:author="박종근/선임연구원/미래기술센터 C&amp;M표준(연)5G무선통신표준Task(jong1.park@lge.com)" w:date="2020-08-31T15:25:00Z">
              <w:r>
                <w:rPr>
                  <w:rFonts w:ascii="Arial" w:hAnsi="Arial" w:cs="Arial"/>
                  <w:sz w:val="18"/>
                </w:rPr>
                <w:t>TDD</w:t>
              </w:r>
            </w:ins>
          </w:p>
        </w:tc>
        <w:tc>
          <w:tcPr>
            <w:tcW w:w="757" w:type="dxa"/>
            <w:shd w:val="clear" w:color="auto" w:fill="auto"/>
            <w:vAlign w:val="center"/>
          </w:tcPr>
          <w:p w:rsidR="00492219" w:rsidRDefault="00492219" w:rsidP="00305901">
            <w:pPr>
              <w:keepNext/>
              <w:keepLines/>
              <w:jc w:val="center"/>
              <w:rPr>
                <w:ins w:id="3214" w:author="박종근/선임연구원/미래기술센터 C&amp;M표준(연)5G무선통신표준Task(jong1.park@lge.com)" w:date="2020-08-31T15:25:00Z"/>
                <w:rFonts w:ascii="Arial" w:hAnsi="Arial" w:cs="Arial"/>
                <w:sz w:val="18"/>
              </w:rPr>
            </w:pPr>
            <w:ins w:id="3215" w:author="박종근/선임연구원/미래기술센터 C&amp;M표준(연)5G무선통신표준Task(jong1.park@lge.com)" w:date="2020-08-31T15:25:00Z">
              <w:r>
                <w:rPr>
                  <w:rFonts w:ascii="Arial" w:hAnsi="Arial" w:cs="Arial"/>
                  <w:sz w:val="18"/>
                </w:rPr>
                <w:t>N/A</w:t>
              </w:r>
            </w:ins>
          </w:p>
        </w:tc>
      </w:tr>
      <w:tr w:rsidR="00492219" w:rsidTr="00305901">
        <w:trPr>
          <w:trHeight w:val="54"/>
          <w:jc w:val="center"/>
          <w:ins w:id="3216" w:author="박종근/선임연구원/미래기술센터 C&amp;M표준(연)5G무선통신표준Task(jong1.park@lge.com)" w:date="2020-08-31T15:25:00Z"/>
        </w:trPr>
        <w:tc>
          <w:tcPr>
            <w:tcW w:w="1907" w:type="dxa"/>
            <w:vMerge/>
            <w:shd w:val="clear" w:color="auto" w:fill="auto"/>
            <w:vAlign w:val="center"/>
          </w:tcPr>
          <w:p w:rsidR="00492219" w:rsidRDefault="00492219" w:rsidP="00305901">
            <w:pPr>
              <w:keepNext/>
              <w:keepLines/>
              <w:jc w:val="center"/>
              <w:rPr>
                <w:ins w:id="3217" w:author="박종근/선임연구원/미래기술센터 C&amp;M표준(연)5G무선통신표준Task(jong1.park@lge.com)" w:date="2020-08-31T15:25:00Z"/>
                <w:rFonts w:ascii="Arial" w:hAnsi="Arial" w:cs="Arial"/>
                <w:sz w:val="18"/>
              </w:rPr>
            </w:pPr>
          </w:p>
        </w:tc>
        <w:tc>
          <w:tcPr>
            <w:tcW w:w="1146" w:type="dxa"/>
            <w:shd w:val="clear" w:color="auto" w:fill="auto"/>
            <w:vAlign w:val="center"/>
          </w:tcPr>
          <w:p w:rsidR="00492219" w:rsidRDefault="00492219" w:rsidP="00305901">
            <w:pPr>
              <w:keepNext/>
              <w:keepLines/>
              <w:jc w:val="center"/>
              <w:rPr>
                <w:ins w:id="3218" w:author="박종근/선임연구원/미래기술센터 C&amp;M표준(연)5G무선통신표준Task(jong1.park@lge.com)" w:date="2020-08-31T15:25:00Z"/>
                <w:rFonts w:ascii="Arial" w:hAnsi="Arial" w:cs="Arial"/>
                <w:sz w:val="18"/>
              </w:rPr>
            </w:pPr>
            <w:ins w:id="3219" w:author="박종근/선임연구원/미래기술센터 C&amp;M표준(연)5G무선통신표준Task(jong1.park@lge.com)" w:date="2020-08-31T15:25:00Z">
              <w:r>
                <w:rPr>
                  <w:rFonts w:ascii="Arial" w:hAnsi="Arial" w:cs="Arial" w:hint="eastAsia"/>
                  <w:sz w:val="18"/>
                </w:rPr>
                <w:t>n</w:t>
              </w:r>
              <w:r>
                <w:rPr>
                  <w:rFonts w:ascii="Arial" w:hAnsi="Arial" w:cs="Arial"/>
                  <w:sz w:val="18"/>
                </w:rPr>
                <w:t>28</w:t>
              </w:r>
            </w:ins>
          </w:p>
        </w:tc>
        <w:tc>
          <w:tcPr>
            <w:tcW w:w="1160" w:type="dxa"/>
            <w:shd w:val="clear" w:color="auto" w:fill="auto"/>
            <w:noWrap/>
          </w:tcPr>
          <w:p w:rsidR="00492219" w:rsidRDefault="00492219" w:rsidP="00305901">
            <w:pPr>
              <w:jc w:val="center"/>
              <w:rPr>
                <w:ins w:id="3220" w:author="박종근/선임연구원/미래기술센터 C&amp;M표준(연)5G무선통신표준Task(jong1.park@lge.com)" w:date="2020-08-31T15:25:00Z"/>
              </w:rPr>
            </w:pPr>
            <w:ins w:id="3221" w:author="박종근/선임연구원/미래기술센터 C&amp;M표준(연)5G무선통신표준Task(jong1.park@lge.com)" w:date="2020-08-31T15:25:00Z">
              <w:r>
                <w:rPr>
                  <w:rFonts w:hint="eastAsia"/>
                </w:rPr>
                <w:t>7</w:t>
              </w:r>
              <w:r>
                <w:t>45</w:t>
              </w:r>
            </w:ins>
          </w:p>
        </w:tc>
        <w:tc>
          <w:tcPr>
            <w:tcW w:w="746" w:type="dxa"/>
            <w:shd w:val="clear" w:color="auto" w:fill="auto"/>
            <w:noWrap/>
          </w:tcPr>
          <w:p w:rsidR="00492219" w:rsidRDefault="00492219" w:rsidP="00305901">
            <w:pPr>
              <w:jc w:val="center"/>
              <w:rPr>
                <w:ins w:id="3222" w:author="박종근/선임연구원/미래기술센터 C&amp;M표준(연)5G무선통신표준Task(jong1.park@lge.com)" w:date="2020-08-31T15:25:00Z"/>
              </w:rPr>
            </w:pPr>
            <w:ins w:id="3223" w:author="박종근/선임연구원/미래기술센터 C&amp;M표준(연)5G무선통신표준Task(jong1.park@lge.com)" w:date="2020-08-31T15:25:00Z">
              <w:r>
                <w:rPr>
                  <w:rFonts w:hint="eastAsia"/>
                </w:rPr>
                <w:t>5</w:t>
              </w:r>
            </w:ins>
          </w:p>
        </w:tc>
        <w:tc>
          <w:tcPr>
            <w:tcW w:w="824" w:type="dxa"/>
            <w:shd w:val="clear" w:color="auto" w:fill="auto"/>
            <w:noWrap/>
          </w:tcPr>
          <w:p w:rsidR="00492219" w:rsidRDefault="00492219" w:rsidP="00305901">
            <w:pPr>
              <w:jc w:val="center"/>
              <w:rPr>
                <w:ins w:id="3224" w:author="박종근/선임연구원/미래기술센터 C&amp;M표준(연)5G무선통신표준Task(jong1.park@lge.com)" w:date="2020-08-31T15:25:00Z"/>
              </w:rPr>
            </w:pPr>
            <w:ins w:id="3225" w:author="박종근/선임연구원/미래기술센터 C&amp;M표준(연)5G무선통신표준Task(jong1.park@lge.com)" w:date="2020-08-31T15:25:00Z">
              <w:r>
                <w:rPr>
                  <w:rFonts w:hint="eastAsia"/>
                </w:rPr>
                <w:t>2</w:t>
              </w:r>
              <w:r>
                <w:t>5</w:t>
              </w:r>
            </w:ins>
          </w:p>
        </w:tc>
        <w:tc>
          <w:tcPr>
            <w:tcW w:w="1299" w:type="dxa"/>
            <w:shd w:val="clear" w:color="auto" w:fill="auto"/>
            <w:noWrap/>
          </w:tcPr>
          <w:p w:rsidR="00492219" w:rsidRDefault="00492219" w:rsidP="00305901">
            <w:pPr>
              <w:jc w:val="center"/>
              <w:rPr>
                <w:ins w:id="3226" w:author="박종근/선임연구원/미래기술센터 C&amp;M표준(연)5G무선통신표준Task(jong1.park@lge.com)" w:date="2020-08-31T15:25:00Z"/>
              </w:rPr>
            </w:pPr>
            <w:ins w:id="3227" w:author="박종근/선임연구원/미래기술센터 C&amp;M표준(연)5G무선통신표준Task(jong1.park@lge.com)" w:date="2020-08-31T15:25:00Z">
              <w:r>
                <w:rPr>
                  <w:rFonts w:hint="eastAsia"/>
                </w:rPr>
                <w:t>8</w:t>
              </w:r>
              <w:r>
                <w:t>00</w:t>
              </w:r>
            </w:ins>
          </w:p>
        </w:tc>
        <w:tc>
          <w:tcPr>
            <w:tcW w:w="634" w:type="dxa"/>
            <w:shd w:val="clear" w:color="auto" w:fill="auto"/>
            <w:vAlign w:val="center"/>
          </w:tcPr>
          <w:p w:rsidR="00492219" w:rsidRDefault="00492219" w:rsidP="00305901">
            <w:pPr>
              <w:keepNext/>
              <w:keepLines/>
              <w:jc w:val="center"/>
              <w:rPr>
                <w:ins w:id="3228" w:author="박종근/선임연구원/미래기술센터 C&amp;M표준(연)5G무선통신표준Task(jong1.park@lge.com)" w:date="2020-08-31T15:25:00Z"/>
                <w:rFonts w:ascii="Arial" w:hAnsi="Arial" w:cs="Arial"/>
                <w:sz w:val="18"/>
              </w:rPr>
            </w:pPr>
            <w:ins w:id="3229" w:author="박종근/선임연구원/미래기술센터 C&amp;M표준(연)5G무선통신표준Task(jong1.park@lge.com)" w:date="2020-08-31T15:25:00Z">
              <w:r>
                <w:rPr>
                  <w:rFonts w:ascii="Arial" w:hAnsi="Arial" w:cs="Arial" w:hint="eastAsia"/>
                  <w:sz w:val="18"/>
                </w:rPr>
                <w:t>3</w:t>
              </w:r>
              <w:r>
                <w:rPr>
                  <w:rFonts w:ascii="Arial" w:hAnsi="Arial" w:cs="Arial"/>
                  <w:sz w:val="18"/>
                </w:rPr>
                <w:t>.0</w:t>
              </w:r>
            </w:ins>
          </w:p>
        </w:tc>
        <w:tc>
          <w:tcPr>
            <w:tcW w:w="817" w:type="dxa"/>
            <w:shd w:val="clear" w:color="auto" w:fill="auto"/>
            <w:vAlign w:val="center"/>
          </w:tcPr>
          <w:p w:rsidR="00492219" w:rsidRDefault="00492219" w:rsidP="00305901">
            <w:pPr>
              <w:keepNext/>
              <w:keepLines/>
              <w:jc w:val="center"/>
              <w:rPr>
                <w:ins w:id="3230" w:author="박종근/선임연구원/미래기술센터 C&amp;M표준(연)5G무선통신표준Task(jong1.park@lge.com)" w:date="2020-08-31T15:25:00Z"/>
                <w:rFonts w:ascii="Arial" w:hAnsi="Arial" w:cs="Arial"/>
                <w:sz w:val="18"/>
              </w:rPr>
            </w:pPr>
            <w:ins w:id="3231" w:author="박종근/선임연구원/미래기술센터 C&amp;M표준(연)5G무선통신표준Task(jong1.park@lge.com)" w:date="2020-08-31T15:25:00Z">
              <w:r>
                <w:rPr>
                  <w:rFonts w:ascii="Arial" w:hAnsi="Arial" w:cs="Arial"/>
                  <w:sz w:val="18"/>
                </w:rPr>
                <w:t>FDD</w:t>
              </w:r>
            </w:ins>
          </w:p>
        </w:tc>
        <w:tc>
          <w:tcPr>
            <w:tcW w:w="757" w:type="dxa"/>
            <w:shd w:val="clear" w:color="auto" w:fill="auto"/>
            <w:vAlign w:val="center"/>
          </w:tcPr>
          <w:p w:rsidR="00492219" w:rsidRDefault="00492219" w:rsidP="00305901">
            <w:pPr>
              <w:keepNext/>
              <w:keepLines/>
              <w:jc w:val="center"/>
              <w:rPr>
                <w:ins w:id="3232" w:author="박종근/선임연구원/미래기술센터 C&amp;M표준(연)5G무선통신표준Task(jong1.park@lge.com)" w:date="2020-08-31T15:25:00Z"/>
                <w:rFonts w:ascii="Arial" w:hAnsi="Arial" w:cs="Arial"/>
                <w:sz w:val="18"/>
              </w:rPr>
            </w:pPr>
            <w:ins w:id="3233" w:author="박종근/선임연구원/미래기술센터 C&amp;M표준(연)5G무선통신표준Task(jong1.park@lge.com)" w:date="2020-08-31T15:25:00Z">
              <w:r>
                <w:rPr>
                  <w:rFonts w:ascii="Arial" w:hAnsi="Arial" w:cs="Arial" w:hint="eastAsia"/>
                  <w:sz w:val="18"/>
                </w:rPr>
                <w:t>I</w:t>
              </w:r>
              <w:r>
                <w:rPr>
                  <w:rFonts w:ascii="Arial" w:hAnsi="Arial" w:cs="Arial"/>
                  <w:sz w:val="18"/>
                </w:rPr>
                <w:t>MD5</w:t>
              </w:r>
            </w:ins>
          </w:p>
        </w:tc>
      </w:tr>
    </w:tbl>
    <w:p w:rsidR="00492219" w:rsidRDefault="00492219" w:rsidP="00492219">
      <w:pPr>
        <w:rPr>
          <w:ins w:id="3234" w:author="박종근/선임연구원/미래기술센터 C&amp;M표준(연)5G무선통신표준Task(jong1.park@lge.com)" w:date="2020-08-31T15:25:00Z"/>
          <w:b/>
          <w:color w:val="0070C0"/>
          <w:sz w:val="32"/>
          <w:szCs w:val="32"/>
        </w:rPr>
      </w:pPr>
    </w:p>
    <w:p w:rsidR="00486FC2" w:rsidRPr="00702125" w:rsidRDefault="00486FC2" w:rsidP="00486FC2">
      <w:pPr>
        <w:keepNext/>
        <w:keepLines/>
        <w:spacing w:before="180"/>
        <w:ind w:left="1134" w:hanging="1134"/>
        <w:outlineLvl w:val="1"/>
        <w:rPr>
          <w:ins w:id="3235" w:author="박종근/선임연구원/미래기술센터 C&amp;M표준(연)5G무선통신표준Task(jong1.park@lge.com)" w:date="2020-08-31T17:16:00Z"/>
          <w:rFonts w:ascii="Arial" w:hAnsi="Arial"/>
          <w:sz w:val="32"/>
          <w:lang w:val="sv-SE" w:eastAsia="zh-CN"/>
        </w:rPr>
      </w:pPr>
      <w:bookmarkStart w:id="3236" w:name="_Toc22819950"/>
      <w:ins w:id="3237" w:author="박종근/선임연구원/미래기술센터 C&amp;M표준(연)5G무선통신표준Task(jong1.park@lge.com)" w:date="2020-08-31T17:16:00Z">
        <w:r>
          <w:rPr>
            <w:rFonts w:ascii="Arial" w:hAnsi="Arial"/>
            <w:sz w:val="32"/>
            <w:lang w:val="sv-SE"/>
          </w:rPr>
          <w:lastRenderedPageBreak/>
          <w:t>6.4</w:t>
        </w:r>
        <w:r w:rsidRPr="00702125">
          <w:rPr>
            <w:rFonts w:ascii="Arial" w:hAnsi="Arial"/>
            <w:sz w:val="32"/>
            <w:lang w:val="sv-SE"/>
          </w:rPr>
          <w:tab/>
        </w:r>
        <w:bookmarkEnd w:id="3236"/>
        <w:r>
          <w:rPr>
            <w:rFonts w:ascii="Arial" w:hAnsi="Arial"/>
            <w:sz w:val="32"/>
            <w:lang w:val="sv-SE"/>
          </w:rPr>
          <w:t>DC_1_n28-n41</w:t>
        </w:r>
      </w:ins>
    </w:p>
    <w:p w:rsidR="00486FC2" w:rsidRPr="00702125" w:rsidRDefault="00486FC2" w:rsidP="00486FC2">
      <w:pPr>
        <w:keepNext/>
        <w:keepLines/>
        <w:spacing w:before="120"/>
        <w:ind w:left="1134" w:hanging="1134"/>
        <w:outlineLvl w:val="2"/>
        <w:rPr>
          <w:ins w:id="3238" w:author="박종근/선임연구원/미래기술센터 C&amp;M표준(연)5G무선통신표준Task(jong1.park@lge.com)" w:date="2020-08-31T17:16:00Z"/>
          <w:rFonts w:ascii="Arial" w:hAnsi="Arial"/>
          <w:sz w:val="28"/>
          <w:lang w:val="sv-SE" w:eastAsia="ja-JP"/>
        </w:rPr>
      </w:pPr>
      <w:bookmarkStart w:id="3239" w:name="_Toc22735628"/>
      <w:bookmarkStart w:id="3240" w:name="_Toc22819660"/>
      <w:ins w:id="3241" w:author="박종근/선임연구원/미래기술센터 C&amp;M표준(연)5G무선통신표준Task(jong1.park@lge.com)" w:date="2020-08-31T17:16:00Z">
        <w:r>
          <w:rPr>
            <w:rFonts w:ascii="Arial" w:hAnsi="Arial"/>
            <w:sz w:val="28"/>
            <w:lang w:val="sv-SE" w:eastAsia="zh-CN"/>
          </w:rPr>
          <w:t>6.4</w:t>
        </w:r>
        <w:r w:rsidRPr="00702125">
          <w:rPr>
            <w:rFonts w:ascii="Arial" w:hAnsi="Arial"/>
            <w:sz w:val="28"/>
            <w:lang w:val="sv-SE"/>
          </w:rPr>
          <w:t>.</w:t>
        </w:r>
        <w:r w:rsidRPr="00702125">
          <w:rPr>
            <w:rFonts w:ascii="Arial" w:hAnsi="Arial"/>
            <w:sz w:val="28"/>
            <w:lang w:val="sv-SE" w:eastAsia="zh-CN"/>
          </w:rPr>
          <w:t>1</w:t>
        </w:r>
        <w:r w:rsidRPr="00702125">
          <w:rPr>
            <w:rFonts w:ascii="Arial" w:hAnsi="Arial"/>
            <w:sz w:val="28"/>
            <w:lang w:val="sv-SE"/>
          </w:rPr>
          <w:tab/>
        </w:r>
        <w:r w:rsidRPr="00702125">
          <w:rPr>
            <w:rFonts w:ascii="Arial" w:hAnsi="Arial"/>
            <w:sz w:val="28"/>
            <w:lang w:val="sv-SE" w:eastAsia="zh-CN"/>
          </w:rPr>
          <w:t>O</w:t>
        </w:r>
        <w:r w:rsidRPr="00702125">
          <w:rPr>
            <w:rFonts w:ascii="Arial" w:hAnsi="Arial"/>
            <w:sz w:val="28"/>
            <w:lang w:val="sv-SE"/>
          </w:rPr>
          <w:t>perating bands</w:t>
        </w:r>
        <w:r w:rsidRPr="00702125">
          <w:rPr>
            <w:rFonts w:ascii="Arial" w:hAnsi="Arial"/>
            <w:sz w:val="28"/>
            <w:lang w:val="sv-SE" w:eastAsia="zh-CN"/>
          </w:rPr>
          <w:t xml:space="preserve"> for </w:t>
        </w:r>
        <w:r w:rsidRPr="00702125">
          <w:rPr>
            <w:rFonts w:ascii="Arial" w:hAnsi="Arial"/>
            <w:sz w:val="28"/>
            <w:lang w:val="sv-SE" w:eastAsia="ja-JP"/>
          </w:rPr>
          <w:t>DC</w:t>
        </w:r>
        <w:bookmarkEnd w:id="3239"/>
        <w:bookmarkEnd w:id="3240"/>
      </w:ins>
    </w:p>
    <w:p w:rsidR="00486FC2" w:rsidRPr="00702125" w:rsidRDefault="00486FC2" w:rsidP="00486FC2">
      <w:pPr>
        <w:keepNext/>
        <w:keepLines/>
        <w:spacing w:before="60"/>
        <w:jc w:val="center"/>
        <w:rPr>
          <w:ins w:id="3242" w:author="박종근/선임연구원/미래기술센터 C&amp;M표준(연)5G무선통신표준Task(jong1.park@lge.com)" w:date="2020-08-31T17:16:00Z"/>
          <w:rFonts w:ascii="Arial" w:hAnsi="Arial"/>
          <w:b/>
          <w:lang w:val="x-none" w:eastAsia="ja-JP"/>
        </w:rPr>
      </w:pPr>
      <w:ins w:id="3243" w:author="박종근/선임연구원/미래기술센터 C&amp;M표준(연)5G무선통신표준Task(jong1.park@lge.com)" w:date="2020-08-31T17:16:00Z">
        <w:r w:rsidRPr="00702125">
          <w:rPr>
            <w:rFonts w:ascii="Arial" w:hAnsi="Arial"/>
            <w:b/>
          </w:rPr>
          <w:t xml:space="preserve">Table </w:t>
        </w:r>
        <w:r>
          <w:rPr>
            <w:rFonts w:ascii="Arial" w:hAnsi="Arial"/>
            <w:b/>
            <w:lang w:val="x-none" w:eastAsia="zh-CN"/>
          </w:rPr>
          <w:t>6.4</w:t>
        </w:r>
        <w:r w:rsidRPr="00702125">
          <w:rPr>
            <w:rFonts w:ascii="Arial" w:hAnsi="Arial"/>
            <w:b/>
            <w:lang w:val="x-none" w:eastAsia="zh-CN"/>
          </w:rPr>
          <w:t>.1</w:t>
        </w:r>
        <w:r w:rsidRPr="00702125">
          <w:rPr>
            <w:rFonts w:ascii="Arial" w:hAnsi="Arial"/>
            <w:b/>
          </w:rPr>
          <w:t xml:space="preserve">-1: </w:t>
        </w:r>
        <w:r w:rsidRPr="00702125">
          <w:rPr>
            <w:rFonts w:ascii="Arial" w:hAnsi="Arial"/>
            <w:b/>
            <w:lang w:val="x-none" w:eastAsia="zh-CN"/>
          </w:rPr>
          <w:t xml:space="preserve">DC band combination of </w:t>
        </w:r>
        <w:r w:rsidRPr="00702125">
          <w:rPr>
            <w:rFonts w:ascii="Arial" w:hAnsi="Arial"/>
            <w:b/>
            <w:lang w:val="x-none" w:eastAsia="ja-JP"/>
          </w:rPr>
          <w:t>LTE 1DL/1UL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486FC2" w:rsidRPr="00702125" w:rsidTr="00486FC2">
        <w:trPr>
          <w:trHeight w:val="268"/>
          <w:jc w:val="center"/>
          <w:ins w:id="3244" w:author="박종근/선임연구원/미래기술센터 C&amp;M표준(연)5G무선통신표준Task(jong1.park@lge.com)" w:date="2020-08-31T17:16:00Z"/>
        </w:trPr>
        <w:tc>
          <w:tcPr>
            <w:tcW w:w="1325" w:type="dxa"/>
            <w:vMerge w:val="restart"/>
            <w:vAlign w:val="center"/>
          </w:tcPr>
          <w:p w:rsidR="00486FC2" w:rsidRPr="00702125" w:rsidRDefault="00486FC2" w:rsidP="00486FC2">
            <w:pPr>
              <w:keepNext/>
              <w:keepLines/>
              <w:spacing w:after="0"/>
              <w:jc w:val="center"/>
              <w:rPr>
                <w:ins w:id="3245" w:author="박종근/선임연구원/미래기술센터 C&amp;M표준(연)5G무선통신표준Task(jong1.park@lge.com)" w:date="2020-08-31T17:16:00Z"/>
                <w:rFonts w:ascii="Arial" w:hAnsi="Arial" w:cs="Arial"/>
                <w:b/>
                <w:sz w:val="18"/>
                <w:lang w:val="x-none"/>
              </w:rPr>
            </w:pPr>
            <w:ins w:id="3246" w:author="박종근/선임연구원/미래기술센터 C&amp;M표준(연)5G무선통신표준Task(jong1.park@lge.com)" w:date="2020-08-31T17:16:00Z">
              <w:r w:rsidRPr="00702125">
                <w:rPr>
                  <w:rFonts w:ascii="Arial" w:hAnsi="Arial" w:cs="Arial"/>
                  <w:b/>
                  <w:sz w:val="18"/>
                  <w:lang w:val="x-none"/>
                </w:rPr>
                <w:t>E-UTRA</w:t>
              </w:r>
              <w:r w:rsidRPr="00702125">
                <w:rPr>
                  <w:rFonts w:ascii="Arial" w:hAnsi="Arial" w:cs="Arial"/>
                  <w:b/>
                  <w:sz w:val="18"/>
                  <w:lang w:val="x-none" w:eastAsia="ja-JP"/>
                </w:rPr>
                <w:t xml:space="preserve"> and NR</w:t>
              </w:r>
              <w:r w:rsidRPr="00702125">
                <w:rPr>
                  <w:rFonts w:ascii="Arial" w:hAnsi="Arial" w:cs="Arial"/>
                  <w:b/>
                  <w:sz w:val="18"/>
                  <w:lang w:val="x-none"/>
                </w:rPr>
                <w:t xml:space="preserve"> </w:t>
              </w:r>
              <w:r w:rsidRPr="00702125">
                <w:rPr>
                  <w:rFonts w:ascii="Arial" w:hAnsi="Arial" w:cs="Arial"/>
                  <w:b/>
                  <w:sz w:val="18"/>
                  <w:lang w:val="x-none" w:eastAsia="ja-JP"/>
                </w:rPr>
                <w:t>DC</w:t>
              </w:r>
              <w:r w:rsidRPr="00702125">
                <w:rPr>
                  <w:rFonts w:ascii="Arial" w:hAnsi="Arial" w:cs="Arial"/>
                  <w:b/>
                  <w:sz w:val="18"/>
                  <w:lang w:val="x-none"/>
                </w:rPr>
                <w:t xml:space="preserve"> Band</w:t>
              </w:r>
            </w:ins>
          </w:p>
        </w:tc>
        <w:tc>
          <w:tcPr>
            <w:tcW w:w="1244" w:type="dxa"/>
            <w:vMerge w:val="restart"/>
            <w:vAlign w:val="center"/>
          </w:tcPr>
          <w:p w:rsidR="00486FC2" w:rsidRPr="00702125" w:rsidRDefault="00486FC2" w:rsidP="00486FC2">
            <w:pPr>
              <w:keepNext/>
              <w:keepLines/>
              <w:spacing w:after="0"/>
              <w:jc w:val="center"/>
              <w:rPr>
                <w:ins w:id="3247" w:author="박종근/선임연구원/미래기술센터 C&amp;M표준(연)5G무선통신표준Task(jong1.park@lge.com)" w:date="2020-08-31T17:16:00Z"/>
                <w:rFonts w:ascii="Arial" w:hAnsi="Arial" w:cs="Arial"/>
                <w:b/>
                <w:sz w:val="18"/>
                <w:lang w:val="x-none"/>
              </w:rPr>
            </w:pPr>
            <w:ins w:id="3248" w:author="박종근/선임연구원/미래기술센터 C&amp;M표준(연)5G무선통신표준Task(jong1.park@lge.com)" w:date="2020-08-31T17:16:00Z">
              <w:r w:rsidRPr="00702125">
                <w:rPr>
                  <w:rFonts w:ascii="Arial" w:hAnsi="Arial" w:cs="Arial"/>
                  <w:b/>
                  <w:sz w:val="18"/>
                  <w:lang w:val="x-none"/>
                </w:rPr>
                <w:t>E-UTRA</w:t>
              </w:r>
              <w:r w:rsidRPr="00702125">
                <w:rPr>
                  <w:rFonts w:ascii="Arial" w:hAnsi="Arial" w:cs="Arial"/>
                  <w:b/>
                  <w:sz w:val="18"/>
                  <w:lang w:val="x-none" w:eastAsia="ja-JP"/>
                </w:rPr>
                <w:t xml:space="preserve"> and NR</w:t>
              </w:r>
              <w:r w:rsidRPr="00702125">
                <w:rPr>
                  <w:rFonts w:ascii="Arial" w:hAnsi="Arial" w:cs="Arial"/>
                  <w:b/>
                  <w:sz w:val="18"/>
                  <w:lang w:val="x-none"/>
                </w:rPr>
                <w:t xml:space="preserve"> Band</w:t>
              </w:r>
            </w:ins>
          </w:p>
        </w:tc>
        <w:tc>
          <w:tcPr>
            <w:tcW w:w="3009" w:type="dxa"/>
            <w:gridSpan w:val="3"/>
          </w:tcPr>
          <w:p w:rsidR="00486FC2" w:rsidRPr="00702125" w:rsidRDefault="00486FC2" w:rsidP="00486FC2">
            <w:pPr>
              <w:keepNext/>
              <w:keepLines/>
              <w:spacing w:after="0"/>
              <w:jc w:val="center"/>
              <w:rPr>
                <w:ins w:id="3249" w:author="박종근/선임연구원/미래기술센터 C&amp;M표준(연)5G무선통신표준Task(jong1.park@lge.com)" w:date="2020-08-31T17:16:00Z"/>
                <w:rFonts w:ascii="Arial" w:hAnsi="Arial" w:cs="Arial"/>
                <w:b/>
                <w:sz w:val="18"/>
                <w:lang w:val="x-none"/>
              </w:rPr>
            </w:pPr>
            <w:ins w:id="3250" w:author="박종근/선임연구원/미래기술센터 C&amp;M표준(연)5G무선통신표준Task(jong1.park@lge.com)" w:date="2020-08-31T17:16:00Z">
              <w:r w:rsidRPr="00702125">
                <w:rPr>
                  <w:rFonts w:ascii="Arial" w:hAnsi="Arial" w:cs="Arial"/>
                  <w:b/>
                  <w:sz w:val="18"/>
                  <w:lang w:val="x-none"/>
                </w:rPr>
                <w:t>Uplink (UL) band</w:t>
              </w:r>
            </w:ins>
          </w:p>
        </w:tc>
        <w:tc>
          <w:tcPr>
            <w:tcW w:w="3118" w:type="dxa"/>
            <w:gridSpan w:val="3"/>
          </w:tcPr>
          <w:p w:rsidR="00486FC2" w:rsidRPr="00702125" w:rsidRDefault="00486FC2" w:rsidP="00486FC2">
            <w:pPr>
              <w:keepNext/>
              <w:keepLines/>
              <w:spacing w:after="0"/>
              <w:jc w:val="center"/>
              <w:rPr>
                <w:ins w:id="3251" w:author="박종근/선임연구원/미래기술센터 C&amp;M표준(연)5G무선통신표준Task(jong1.park@lge.com)" w:date="2020-08-31T17:16:00Z"/>
                <w:rFonts w:ascii="Arial" w:hAnsi="Arial" w:cs="Arial"/>
                <w:b/>
                <w:sz w:val="18"/>
                <w:lang w:val="x-none"/>
              </w:rPr>
            </w:pPr>
            <w:ins w:id="3252" w:author="박종근/선임연구원/미래기술센터 C&amp;M표준(연)5G무선통신표준Task(jong1.park@lge.com)" w:date="2020-08-31T17:16:00Z">
              <w:r w:rsidRPr="00702125">
                <w:rPr>
                  <w:rFonts w:ascii="Arial" w:hAnsi="Arial" w:cs="Arial"/>
                  <w:b/>
                  <w:sz w:val="18"/>
                  <w:lang w:val="x-none"/>
                </w:rPr>
                <w:t>Downlink (DL) band</w:t>
              </w:r>
            </w:ins>
          </w:p>
        </w:tc>
        <w:tc>
          <w:tcPr>
            <w:tcW w:w="1043" w:type="dxa"/>
            <w:vMerge w:val="restart"/>
            <w:vAlign w:val="center"/>
          </w:tcPr>
          <w:p w:rsidR="00486FC2" w:rsidRPr="00702125" w:rsidRDefault="00486FC2" w:rsidP="00486FC2">
            <w:pPr>
              <w:keepNext/>
              <w:keepLines/>
              <w:spacing w:after="0"/>
              <w:jc w:val="center"/>
              <w:rPr>
                <w:ins w:id="3253" w:author="박종근/선임연구원/미래기술센터 C&amp;M표준(연)5G무선통신표준Task(jong1.park@lge.com)" w:date="2020-08-31T17:16:00Z"/>
                <w:rFonts w:ascii="Arial" w:hAnsi="Arial" w:cs="Arial"/>
                <w:b/>
                <w:sz w:val="18"/>
                <w:lang w:val="x-none"/>
              </w:rPr>
            </w:pPr>
            <w:ins w:id="3254" w:author="박종근/선임연구원/미래기술센터 C&amp;M표준(연)5G무선통신표준Task(jong1.park@lge.com)" w:date="2020-08-31T17:16:00Z">
              <w:r w:rsidRPr="00702125">
                <w:rPr>
                  <w:rFonts w:ascii="Arial" w:hAnsi="Arial" w:cs="Arial"/>
                  <w:b/>
                  <w:sz w:val="18"/>
                  <w:lang w:val="x-none"/>
                </w:rPr>
                <w:t>Duplex</w:t>
              </w:r>
            </w:ins>
          </w:p>
          <w:p w:rsidR="00486FC2" w:rsidRPr="00702125" w:rsidRDefault="00486FC2" w:rsidP="00486FC2">
            <w:pPr>
              <w:keepNext/>
              <w:keepLines/>
              <w:spacing w:after="0"/>
              <w:jc w:val="center"/>
              <w:rPr>
                <w:ins w:id="3255" w:author="박종근/선임연구원/미래기술센터 C&amp;M표준(연)5G무선통신표준Task(jong1.park@lge.com)" w:date="2020-08-31T17:16:00Z"/>
                <w:rFonts w:ascii="Arial" w:hAnsi="Arial" w:cs="Arial"/>
                <w:b/>
                <w:sz w:val="18"/>
                <w:lang w:val="x-none"/>
              </w:rPr>
            </w:pPr>
            <w:ins w:id="3256" w:author="박종근/선임연구원/미래기술센터 C&amp;M표준(연)5G무선통신표준Task(jong1.park@lge.com)" w:date="2020-08-31T17:16:00Z">
              <w:r w:rsidRPr="00702125">
                <w:rPr>
                  <w:rFonts w:ascii="Arial" w:hAnsi="Arial" w:cs="Arial"/>
                  <w:b/>
                  <w:sz w:val="18"/>
                  <w:lang w:val="x-none"/>
                </w:rPr>
                <w:t>mode</w:t>
              </w:r>
            </w:ins>
          </w:p>
        </w:tc>
      </w:tr>
      <w:tr w:rsidR="00486FC2" w:rsidRPr="00702125" w:rsidTr="00486FC2">
        <w:trPr>
          <w:trHeight w:val="184"/>
          <w:jc w:val="center"/>
          <w:ins w:id="3257" w:author="박종근/선임연구원/미래기술센터 C&amp;M표준(연)5G무선통신표준Task(jong1.park@lge.com)" w:date="2020-08-31T17:16:00Z"/>
        </w:trPr>
        <w:tc>
          <w:tcPr>
            <w:tcW w:w="1325" w:type="dxa"/>
            <w:vMerge/>
          </w:tcPr>
          <w:p w:rsidR="00486FC2" w:rsidRPr="00702125" w:rsidRDefault="00486FC2" w:rsidP="00486FC2">
            <w:pPr>
              <w:keepNext/>
              <w:keepLines/>
              <w:spacing w:after="0"/>
              <w:rPr>
                <w:ins w:id="3258" w:author="박종근/선임연구원/미래기술센터 C&amp;M표준(연)5G무선통신표준Task(jong1.park@lge.com)" w:date="2020-08-31T17:16:00Z"/>
                <w:rFonts w:ascii="Arial" w:hAnsi="Arial" w:cs="Arial"/>
                <w:sz w:val="18"/>
                <w:lang w:val="x-none"/>
              </w:rPr>
            </w:pPr>
          </w:p>
        </w:tc>
        <w:tc>
          <w:tcPr>
            <w:tcW w:w="1244" w:type="dxa"/>
            <w:vMerge/>
          </w:tcPr>
          <w:p w:rsidR="00486FC2" w:rsidRPr="00702125" w:rsidRDefault="00486FC2" w:rsidP="00486FC2">
            <w:pPr>
              <w:keepNext/>
              <w:keepLines/>
              <w:spacing w:after="0"/>
              <w:rPr>
                <w:ins w:id="3259" w:author="박종근/선임연구원/미래기술센터 C&amp;M표준(연)5G무선통신표준Task(jong1.park@lge.com)" w:date="2020-08-31T17:16:00Z"/>
                <w:rFonts w:ascii="Arial" w:hAnsi="Arial" w:cs="Arial"/>
                <w:sz w:val="18"/>
                <w:lang w:val="x-none"/>
              </w:rPr>
            </w:pPr>
          </w:p>
        </w:tc>
        <w:tc>
          <w:tcPr>
            <w:tcW w:w="3009" w:type="dxa"/>
            <w:gridSpan w:val="3"/>
            <w:vAlign w:val="center"/>
          </w:tcPr>
          <w:p w:rsidR="00486FC2" w:rsidRPr="00702125" w:rsidRDefault="00486FC2" w:rsidP="00486FC2">
            <w:pPr>
              <w:keepNext/>
              <w:keepLines/>
              <w:spacing w:after="0"/>
              <w:jc w:val="center"/>
              <w:rPr>
                <w:ins w:id="3260" w:author="박종근/선임연구원/미래기술센터 C&amp;M표준(연)5G무선통신표준Task(jong1.park@lge.com)" w:date="2020-08-31T17:16:00Z"/>
                <w:rFonts w:ascii="Arial" w:hAnsi="Arial" w:cs="Arial"/>
                <w:b/>
                <w:sz w:val="18"/>
                <w:lang w:val="x-none"/>
              </w:rPr>
            </w:pPr>
            <w:ins w:id="3261" w:author="박종근/선임연구원/미래기술센터 C&amp;M표준(연)5G무선통신표준Task(jong1.park@lge.com)" w:date="2020-08-31T17:16:00Z">
              <w:r w:rsidRPr="00702125">
                <w:rPr>
                  <w:rFonts w:ascii="Arial" w:hAnsi="Arial" w:cs="Arial"/>
                  <w:b/>
                  <w:sz w:val="18"/>
                  <w:lang w:val="x-none"/>
                </w:rPr>
                <w:t>BS receive / UE transmit</w:t>
              </w:r>
            </w:ins>
          </w:p>
        </w:tc>
        <w:tc>
          <w:tcPr>
            <w:tcW w:w="3118" w:type="dxa"/>
            <w:gridSpan w:val="3"/>
          </w:tcPr>
          <w:p w:rsidR="00486FC2" w:rsidRPr="00702125" w:rsidRDefault="00486FC2" w:rsidP="00486FC2">
            <w:pPr>
              <w:keepNext/>
              <w:keepLines/>
              <w:spacing w:after="0"/>
              <w:jc w:val="center"/>
              <w:rPr>
                <w:ins w:id="3262" w:author="박종근/선임연구원/미래기술센터 C&amp;M표준(연)5G무선통신표준Task(jong1.park@lge.com)" w:date="2020-08-31T17:16:00Z"/>
                <w:rFonts w:ascii="Arial" w:hAnsi="Arial" w:cs="Arial"/>
                <w:b/>
                <w:sz w:val="18"/>
                <w:lang w:val="x-none"/>
              </w:rPr>
            </w:pPr>
            <w:ins w:id="3263" w:author="박종근/선임연구원/미래기술센터 C&amp;M표준(연)5G무선통신표준Task(jong1.park@lge.com)" w:date="2020-08-31T17:16:00Z">
              <w:r w:rsidRPr="00702125">
                <w:rPr>
                  <w:rFonts w:ascii="Arial" w:hAnsi="Arial" w:cs="Arial"/>
                  <w:b/>
                  <w:sz w:val="18"/>
                  <w:lang w:val="x-none"/>
                </w:rPr>
                <w:t>BS transmit / UE receive</w:t>
              </w:r>
            </w:ins>
          </w:p>
        </w:tc>
        <w:tc>
          <w:tcPr>
            <w:tcW w:w="1043" w:type="dxa"/>
            <w:vMerge/>
          </w:tcPr>
          <w:p w:rsidR="00486FC2" w:rsidRPr="00702125" w:rsidRDefault="00486FC2" w:rsidP="00486FC2">
            <w:pPr>
              <w:keepNext/>
              <w:keepLines/>
              <w:spacing w:after="0"/>
              <w:rPr>
                <w:ins w:id="3264" w:author="박종근/선임연구원/미래기술센터 C&amp;M표준(연)5G무선통신표준Task(jong1.park@lge.com)" w:date="2020-08-31T17:16:00Z"/>
                <w:rFonts w:ascii="Arial" w:hAnsi="Arial" w:cs="Arial"/>
                <w:sz w:val="18"/>
                <w:lang w:val="x-none"/>
              </w:rPr>
            </w:pPr>
          </w:p>
        </w:tc>
      </w:tr>
      <w:tr w:rsidR="00486FC2" w:rsidRPr="00702125" w:rsidTr="00486FC2">
        <w:trPr>
          <w:trHeight w:val="184"/>
          <w:jc w:val="center"/>
          <w:ins w:id="3265" w:author="박종근/선임연구원/미래기술센터 C&amp;M표준(연)5G무선통신표준Task(jong1.park@lge.com)" w:date="2020-08-31T17:16:00Z"/>
        </w:trPr>
        <w:tc>
          <w:tcPr>
            <w:tcW w:w="1325" w:type="dxa"/>
            <w:vMerge/>
          </w:tcPr>
          <w:p w:rsidR="00486FC2" w:rsidRPr="00702125" w:rsidRDefault="00486FC2" w:rsidP="00486FC2">
            <w:pPr>
              <w:keepNext/>
              <w:keepLines/>
              <w:spacing w:after="0"/>
              <w:rPr>
                <w:ins w:id="3266" w:author="박종근/선임연구원/미래기술센터 C&amp;M표준(연)5G무선통신표준Task(jong1.park@lge.com)" w:date="2020-08-31T17:16:00Z"/>
                <w:rFonts w:ascii="Arial" w:hAnsi="Arial" w:cs="Arial"/>
                <w:sz w:val="18"/>
                <w:lang w:val="x-none"/>
              </w:rPr>
            </w:pPr>
          </w:p>
        </w:tc>
        <w:tc>
          <w:tcPr>
            <w:tcW w:w="1244" w:type="dxa"/>
            <w:vMerge/>
          </w:tcPr>
          <w:p w:rsidR="00486FC2" w:rsidRPr="00702125" w:rsidRDefault="00486FC2" w:rsidP="00486FC2">
            <w:pPr>
              <w:keepNext/>
              <w:keepLines/>
              <w:spacing w:after="0"/>
              <w:rPr>
                <w:ins w:id="3267" w:author="박종근/선임연구원/미래기술센터 C&amp;M표준(연)5G무선통신표준Task(jong1.park@lge.com)" w:date="2020-08-31T17:16:00Z"/>
                <w:rFonts w:ascii="Arial" w:hAnsi="Arial" w:cs="Arial"/>
                <w:sz w:val="18"/>
                <w:lang w:val="x-none"/>
              </w:rPr>
            </w:pPr>
          </w:p>
        </w:tc>
        <w:tc>
          <w:tcPr>
            <w:tcW w:w="3009" w:type="dxa"/>
            <w:gridSpan w:val="3"/>
            <w:vAlign w:val="center"/>
          </w:tcPr>
          <w:p w:rsidR="00486FC2" w:rsidRPr="00702125" w:rsidRDefault="00486FC2" w:rsidP="00486FC2">
            <w:pPr>
              <w:keepNext/>
              <w:keepLines/>
              <w:spacing w:after="0"/>
              <w:jc w:val="center"/>
              <w:rPr>
                <w:ins w:id="3268" w:author="박종근/선임연구원/미래기술센터 C&amp;M표준(연)5G무선통신표준Task(jong1.park@lge.com)" w:date="2020-08-31T17:16:00Z"/>
                <w:rFonts w:ascii="Arial" w:hAnsi="Arial" w:cs="Arial"/>
                <w:b/>
                <w:sz w:val="18"/>
                <w:lang w:val="x-none"/>
              </w:rPr>
            </w:pPr>
            <w:proofErr w:type="spellStart"/>
            <w:ins w:id="3269" w:author="박종근/선임연구원/미래기술센터 C&amp;M표준(연)5G무선통신표준Task(jong1.park@lge.com)" w:date="2020-08-31T17:16:00Z">
              <w:r w:rsidRPr="00702125">
                <w:rPr>
                  <w:rFonts w:ascii="Arial" w:hAnsi="Arial" w:cs="Arial"/>
                  <w:b/>
                  <w:sz w:val="18"/>
                  <w:lang w:val="x-none"/>
                </w:rPr>
                <w:t>F</w:t>
              </w:r>
              <w:r w:rsidRPr="00702125">
                <w:rPr>
                  <w:rFonts w:ascii="Arial" w:hAnsi="Arial" w:cs="Arial"/>
                  <w:b/>
                  <w:sz w:val="18"/>
                  <w:vertAlign w:val="subscript"/>
                  <w:lang w:val="x-none"/>
                </w:rPr>
                <w:t>UL_low</w:t>
              </w:r>
              <w:proofErr w:type="spellEnd"/>
              <w:r w:rsidRPr="00702125">
                <w:rPr>
                  <w:rFonts w:ascii="Arial" w:hAnsi="Arial" w:cs="Arial"/>
                  <w:b/>
                  <w:sz w:val="18"/>
                  <w:lang w:val="x-none"/>
                </w:rPr>
                <w:t xml:space="preserve"> – </w:t>
              </w:r>
              <w:proofErr w:type="spellStart"/>
              <w:r w:rsidRPr="00702125">
                <w:rPr>
                  <w:rFonts w:ascii="Arial" w:hAnsi="Arial" w:cs="Arial"/>
                  <w:b/>
                  <w:sz w:val="18"/>
                  <w:lang w:val="x-none"/>
                </w:rPr>
                <w:t>F</w:t>
              </w:r>
              <w:r w:rsidRPr="00702125">
                <w:rPr>
                  <w:rFonts w:ascii="Arial" w:hAnsi="Arial" w:cs="Arial"/>
                  <w:b/>
                  <w:sz w:val="18"/>
                  <w:vertAlign w:val="subscript"/>
                  <w:lang w:val="x-none"/>
                </w:rPr>
                <w:t>UL_high</w:t>
              </w:r>
              <w:proofErr w:type="spellEnd"/>
            </w:ins>
          </w:p>
        </w:tc>
        <w:tc>
          <w:tcPr>
            <w:tcW w:w="3118" w:type="dxa"/>
            <w:gridSpan w:val="3"/>
            <w:vAlign w:val="center"/>
          </w:tcPr>
          <w:p w:rsidR="00486FC2" w:rsidRPr="00702125" w:rsidRDefault="00486FC2" w:rsidP="00486FC2">
            <w:pPr>
              <w:keepNext/>
              <w:keepLines/>
              <w:spacing w:after="0"/>
              <w:jc w:val="center"/>
              <w:rPr>
                <w:ins w:id="3270" w:author="박종근/선임연구원/미래기술센터 C&amp;M표준(연)5G무선통신표준Task(jong1.park@lge.com)" w:date="2020-08-31T17:16:00Z"/>
                <w:rFonts w:ascii="Arial" w:hAnsi="Arial" w:cs="Arial"/>
                <w:b/>
                <w:sz w:val="18"/>
                <w:lang w:val="x-none"/>
              </w:rPr>
            </w:pPr>
            <w:proofErr w:type="spellStart"/>
            <w:ins w:id="3271" w:author="박종근/선임연구원/미래기술센터 C&amp;M표준(연)5G무선통신표준Task(jong1.park@lge.com)" w:date="2020-08-31T17:16:00Z">
              <w:r w:rsidRPr="00702125">
                <w:rPr>
                  <w:rFonts w:ascii="Arial" w:hAnsi="Arial" w:cs="Arial"/>
                  <w:b/>
                  <w:sz w:val="18"/>
                  <w:lang w:val="x-none"/>
                </w:rPr>
                <w:t>F</w:t>
              </w:r>
              <w:r w:rsidRPr="00702125">
                <w:rPr>
                  <w:rFonts w:ascii="Arial" w:hAnsi="Arial" w:cs="Arial"/>
                  <w:b/>
                  <w:sz w:val="18"/>
                  <w:vertAlign w:val="subscript"/>
                  <w:lang w:val="x-none"/>
                </w:rPr>
                <w:t>DL_low</w:t>
              </w:r>
              <w:proofErr w:type="spellEnd"/>
              <w:r w:rsidRPr="00702125">
                <w:rPr>
                  <w:rFonts w:ascii="Arial" w:hAnsi="Arial" w:cs="Arial"/>
                  <w:b/>
                  <w:sz w:val="18"/>
                  <w:lang w:val="x-none"/>
                </w:rPr>
                <w:t xml:space="preserve"> – </w:t>
              </w:r>
              <w:proofErr w:type="spellStart"/>
              <w:r w:rsidRPr="00702125">
                <w:rPr>
                  <w:rFonts w:ascii="Arial" w:hAnsi="Arial" w:cs="Arial"/>
                  <w:b/>
                  <w:sz w:val="18"/>
                  <w:lang w:val="x-none"/>
                </w:rPr>
                <w:t>F</w:t>
              </w:r>
              <w:r w:rsidRPr="00702125">
                <w:rPr>
                  <w:rFonts w:ascii="Arial" w:hAnsi="Arial" w:cs="Arial"/>
                  <w:b/>
                  <w:sz w:val="18"/>
                  <w:vertAlign w:val="subscript"/>
                  <w:lang w:val="x-none"/>
                </w:rPr>
                <w:t>DL_high</w:t>
              </w:r>
              <w:proofErr w:type="spellEnd"/>
            </w:ins>
          </w:p>
        </w:tc>
        <w:tc>
          <w:tcPr>
            <w:tcW w:w="1043" w:type="dxa"/>
            <w:vMerge/>
          </w:tcPr>
          <w:p w:rsidR="00486FC2" w:rsidRPr="00702125" w:rsidRDefault="00486FC2" w:rsidP="00486FC2">
            <w:pPr>
              <w:keepNext/>
              <w:keepLines/>
              <w:spacing w:after="0"/>
              <w:rPr>
                <w:ins w:id="3272" w:author="박종근/선임연구원/미래기술센터 C&amp;M표준(연)5G무선통신표준Task(jong1.park@lge.com)" w:date="2020-08-31T17:16:00Z"/>
                <w:rFonts w:ascii="Arial" w:hAnsi="Arial" w:cs="Arial"/>
                <w:sz w:val="18"/>
                <w:lang w:val="x-none"/>
              </w:rPr>
            </w:pPr>
          </w:p>
        </w:tc>
      </w:tr>
      <w:tr w:rsidR="00486FC2" w:rsidRPr="00702125" w:rsidTr="00486FC2">
        <w:trPr>
          <w:trHeight w:val="268"/>
          <w:jc w:val="center"/>
          <w:ins w:id="3273" w:author="박종근/선임연구원/미래기술센터 C&amp;M표준(연)5G무선통신표준Task(jong1.park@lge.com)" w:date="2020-08-31T17:16:00Z"/>
        </w:trPr>
        <w:tc>
          <w:tcPr>
            <w:tcW w:w="1325" w:type="dxa"/>
            <w:vMerge w:val="restart"/>
            <w:vAlign w:val="center"/>
          </w:tcPr>
          <w:p w:rsidR="00486FC2" w:rsidRPr="00702125" w:rsidRDefault="00486FC2" w:rsidP="00486FC2">
            <w:pPr>
              <w:keepNext/>
              <w:keepLines/>
              <w:spacing w:after="0"/>
              <w:jc w:val="center"/>
              <w:rPr>
                <w:ins w:id="3274" w:author="박종근/선임연구원/미래기술센터 C&amp;M표준(연)5G무선통신표준Task(jong1.park@lge.com)" w:date="2020-08-31T17:16:00Z"/>
                <w:rFonts w:ascii="Arial" w:hAnsi="Arial" w:cs="Arial"/>
                <w:sz w:val="18"/>
                <w:szCs w:val="18"/>
                <w:lang w:val="x-none" w:eastAsia="ja-JP"/>
              </w:rPr>
            </w:pPr>
            <w:ins w:id="3275" w:author="박종근/선임연구원/미래기술센터 C&amp;M표준(연)5G무선통신표준Task(jong1.park@lge.com)" w:date="2020-08-31T17:16:00Z">
              <w:r>
                <w:rPr>
                  <w:rFonts w:ascii="Arial" w:eastAsia="MS Mincho" w:hAnsi="Arial" w:cs="Arial"/>
                  <w:bCs/>
                  <w:sz w:val="18"/>
                  <w:szCs w:val="18"/>
                </w:rPr>
                <w:t>DC_1A_n28A-n41A</w:t>
              </w:r>
            </w:ins>
          </w:p>
        </w:tc>
        <w:tc>
          <w:tcPr>
            <w:tcW w:w="1244" w:type="dxa"/>
            <w:vAlign w:val="center"/>
          </w:tcPr>
          <w:p w:rsidR="00486FC2" w:rsidRPr="0084383C" w:rsidRDefault="00486FC2" w:rsidP="00486FC2">
            <w:pPr>
              <w:keepNext/>
              <w:keepLines/>
              <w:spacing w:after="0"/>
              <w:jc w:val="center"/>
              <w:rPr>
                <w:ins w:id="3276" w:author="박종근/선임연구원/미래기술센터 C&amp;M표준(연)5G무선통신표준Task(jong1.park@lge.com)" w:date="2020-08-31T17:16:00Z"/>
                <w:rFonts w:ascii="Arial" w:eastAsia="DengXian" w:hAnsi="Arial" w:cs="Arial"/>
                <w:sz w:val="18"/>
                <w:lang w:val="sv-SE" w:eastAsia="zh-CN"/>
              </w:rPr>
            </w:pPr>
            <w:ins w:id="3277" w:author="박종근/선임연구원/미래기술센터 C&amp;M표준(연)5G무선통신표준Task(jong1.park@lge.com)" w:date="2020-08-31T17:16:00Z">
              <w:r>
                <w:rPr>
                  <w:rFonts w:ascii="Arial" w:eastAsia="DengXian" w:hAnsi="Arial" w:cs="Arial" w:hint="eastAsia"/>
                  <w:sz w:val="18"/>
                  <w:lang w:val="sv-SE" w:eastAsia="zh-CN"/>
                </w:rPr>
                <w:t>1</w:t>
              </w:r>
            </w:ins>
          </w:p>
        </w:tc>
        <w:tc>
          <w:tcPr>
            <w:tcW w:w="1120" w:type="dxa"/>
            <w:tcBorders>
              <w:right w:val="nil"/>
            </w:tcBorders>
            <w:vAlign w:val="center"/>
          </w:tcPr>
          <w:p w:rsidR="00486FC2" w:rsidRPr="00702125" w:rsidRDefault="00486FC2" w:rsidP="00486FC2">
            <w:pPr>
              <w:keepNext/>
              <w:keepLines/>
              <w:spacing w:after="0"/>
              <w:jc w:val="center"/>
              <w:rPr>
                <w:ins w:id="3278" w:author="박종근/선임연구원/미래기술센터 C&amp;M표준(연)5G무선통신표준Task(jong1.park@lge.com)" w:date="2020-08-31T17:16:00Z"/>
                <w:rFonts w:ascii="Arial" w:eastAsia="맑은 고딕" w:hAnsi="Arial" w:cs="Arial"/>
                <w:sz w:val="18"/>
                <w:lang w:val="sv-SE"/>
              </w:rPr>
            </w:pPr>
            <w:ins w:id="3279" w:author="박종근/선임연구원/미래기술센터 C&amp;M표준(연)5G무선통신표준Task(jong1.park@lge.com)" w:date="2020-08-31T17:16:00Z">
              <w:r>
                <w:rPr>
                  <w:rFonts w:ascii="Arial" w:eastAsia="DengXian" w:hAnsi="Arial" w:cs="Arial" w:hint="eastAsia"/>
                  <w:sz w:val="18"/>
                  <w:lang w:eastAsia="zh-CN"/>
                </w:rPr>
                <w:t>1920</w:t>
              </w:r>
              <w:r w:rsidRPr="00702125">
                <w:rPr>
                  <w:rFonts w:ascii="Arial" w:hAnsi="Arial" w:cs="Arial"/>
                  <w:sz w:val="18"/>
                  <w:lang w:val="x-none" w:eastAsia="ja-JP"/>
                </w:rPr>
                <w:t xml:space="preserve"> MHz</w:t>
              </w:r>
            </w:ins>
          </w:p>
        </w:tc>
        <w:tc>
          <w:tcPr>
            <w:tcW w:w="295" w:type="dxa"/>
            <w:tcBorders>
              <w:left w:val="nil"/>
              <w:right w:val="nil"/>
            </w:tcBorders>
            <w:vAlign w:val="center"/>
          </w:tcPr>
          <w:p w:rsidR="00486FC2" w:rsidRPr="00702125" w:rsidRDefault="00486FC2" w:rsidP="00486FC2">
            <w:pPr>
              <w:keepNext/>
              <w:keepLines/>
              <w:spacing w:after="0"/>
              <w:jc w:val="center"/>
              <w:rPr>
                <w:ins w:id="3280" w:author="박종근/선임연구원/미래기술센터 C&amp;M표준(연)5G무선통신표준Task(jong1.park@lge.com)" w:date="2020-08-31T17:16:00Z"/>
                <w:rFonts w:ascii="Arial" w:hAnsi="Arial" w:cs="Arial"/>
                <w:sz w:val="18"/>
                <w:lang w:val="x-none" w:eastAsia="ja-JP"/>
              </w:rPr>
            </w:pPr>
            <w:ins w:id="3281" w:author="박종근/선임연구원/미래기술센터 C&amp;M표준(연)5G무선통신표준Task(jong1.park@lge.com)" w:date="2020-08-31T17:16:00Z">
              <w:r w:rsidRPr="00702125">
                <w:rPr>
                  <w:rFonts w:ascii="Arial" w:hAnsi="Arial" w:cs="Arial"/>
                  <w:sz w:val="18"/>
                  <w:lang w:val="x-none" w:eastAsia="ja-JP"/>
                </w:rPr>
                <w:t>–</w:t>
              </w:r>
            </w:ins>
          </w:p>
        </w:tc>
        <w:tc>
          <w:tcPr>
            <w:tcW w:w="1594" w:type="dxa"/>
            <w:tcBorders>
              <w:left w:val="nil"/>
            </w:tcBorders>
            <w:vAlign w:val="center"/>
          </w:tcPr>
          <w:p w:rsidR="00486FC2" w:rsidRPr="00702125" w:rsidRDefault="00486FC2" w:rsidP="00486FC2">
            <w:pPr>
              <w:keepNext/>
              <w:keepLines/>
              <w:spacing w:after="0"/>
              <w:jc w:val="center"/>
              <w:rPr>
                <w:ins w:id="3282" w:author="박종근/선임연구원/미래기술센터 C&amp;M표준(연)5G무선통신표준Task(jong1.park@lge.com)" w:date="2020-08-31T17:16:00Z"/>
                <w:rFonts w:ascii="Arial" w:eastAsia="맑은 고딕" w:hAnsi="Arial" w:cs="Arial"/>
                <w:sz w:val="18"/>
                <w:lang w:val="sv-SE"/>
              </w:rPr>
            </w:pPr>
            <w:ins w:id="3283" w:author="박종근/선임연구원/미래기술센터 C&amp;M표준(연)5G무선통신표준Task(jong1.park@lge.com)" w:date="2020-08-31T17:16:00Z">
              <w:r>
                <w:rPr>
                  <w:rFonts w:ascii="Arial" w:eastAsia="DengXian" w:hAnsi="Arial" w:cs="Arial" w:hint="eastAsia"/>
                  <w:sz w:val="18"/>
                  <w:lang w:eastAsia="zh-CN"/>
                </w:rPr>
                <w:t>1980</w:t>
              </w:r>
              <w:r w:rsidRPr="00702125">
                <w:rPr>
                  <w:rFonts w:ascii="Arial" w:hAnsi="Arial" w:cs="Arial"/>
                  <w:sz w:val="18"/>
                  <w:lang w:val="x-none" w:eastAsia="ja-JP"/>
                </w:rPr>
                <w:t xml:space="preserve"> MHz</w:t>
              </w:r>
            </w:ins>
          </w:p>
        </w:tc>
        <w:tc>
          <w:tcPr>
            <w:tcW w:w="1232" w:type="dxa"/>
            <w:tcBorders>
              <w:right w:val="nil"/>
            </w:tcBorders>
            <w:vAlign w:val="center"/>
          </w:tcPr>
          <w:p w:rsidR="00486FC2" w:rsidRPr="00702125" w:rsidRDefault="00486FC2" w:rsidP="00486FC2">
            <w:pPr>
              <w:keepNext/>
              <w:keepLines/>
              <w:spacing w:after="0"/>
              <w:jc w:val="center"/>
              <w:rPr>
                <w:ins w:id="3284" w:author="박종근/선임연구원/미래기술센터 C&amp;M표준(연)5G무선통신표준Task(jong1.park@lge.com)" w:date="2020-08-31T17:16:00Z"/>
                <w:rFonts w:ascii="Arial" w:eastAsia="맑은 고딕" w:hAnsi="Arial" w:cs="Arial"/>
                <w:sz w:val="18"/>
                <w:lang w:val="sv-SE"/>
              </w:rPr>
            </w:pPr>
            <w:ins w:id="3285" w:author="박종근/선임연구원/미래기술센터 C&amp;M표준(연)5G무선통신표준Task(jong1.park@lge.com)" w:date="2020-08-31T17:16:00Z">
              <w:r>
                <w:rPr>
                  <w:rFonts w:ascii="Arial" w:eastAsia="DengXian" w:hAnsi="Arial" w:cs="Arial" w:hint="eastAsia"/>
                  <w:sz w:val="18"/>
                  <w:lang w:eastAsia="zh-CN"/>
                </w:rPr>
                <w:t>2110</w:t>
              </w:r>
              <w:r w:rsidRPr="00702125">
                <w:rPr>
                  <w:rFonts w:ascii="Arial" w:hAnsi="Arial" w:cs="Arial"/>
                  <w:sz w:val="18"/>
                  <w:lang w:val="x-none" w:eastAsia="ja-JP"/>
                </w:rPr>
                <w:t xml:space="preserve"> MHz</w:t>
              </w:r>
            </w:ins>
          </w:p>
        </w:tc>
        <w:tc>
          <w:tcPr>
            <w:tcW w:w="355" w:type="dxa"/>
            <w:tcBorders>
              <w:left w:val="nil"/>
              <w:right w:val="nil"/>
            </w:tcBorders>
            <w:vAlign w:val="center"/>
          </w:tcPr>
          <w:p w:rsidR="00486FC2" w:rsidRPr="00702125" w:rsidRDefault="00486FC2" w:rsidP="00486FC2">
            <w:pPr>
              <w:keepNext/>
              <w:keepLines/>
              <w:spacing w:after="0"/>
              <w:jc w:val="center"/>
              <w:rPr>
                <w:ins w:id="3286" w:author="박종근/선임연구원/미래기술센터 C&amp;M표준(연)5G무선통신표준Task(jong1.park@lge.com)" w:date="2020-08-31T17:16:00Z"/>
                <w:rFonts w:ascii="Arial" w:hAnsi="Arial" w:cs="Arial"/>
                <w:sz w:val="18"/>
                <w:lang w:val="x-none" w:eastAsia="ja-JP"/>
              </w:rPr>
            </w:pPr>
            <w:ins w:id="3287" w:author="박종근/선임연구원/미래기술센터 C&amp;M표준(연)5G무선통신표준Task(jong1.park@lge.com)" w:date="2020-08-31T17:16:00Z">
              <w:r w:rsidRPr="00702125">
                <w:rPr>
                  <w:rFonts w:ascii="Arial" w:hAnsi="Arial" w:cs="Arial"/>
                  <w:sz w:val="18"/>
                  <w:lang w:val="x-none" w:eastAsia="ja-JP"/>
                </w:rPr>
                <w:t>–</w:t>
              </w:r>
            </w:ins>
          </w:p>
        </w:tc>
        <w:tc>
          <w:tcPr>
            <w:tcW w:w="1531" w:type="dxa"/>
            <w:tcBorders>
              <w:left w:val="nil"/>
            </w:tcBorders>
            <w:vAlign w:val="center"/>
          </w:tcPr>
          <w:p w:rsidR="00486FC2" w:rsidRPr="00702125" w:rsidRDefault="00486FC2" w:rsidP="00486FC2">
            <w:pPr>
              <w:keepNext/>
              <w:keepLines/>
              <w:spacing w:after="0"/>
              <w:jc w:val="center"/>
              <w:rPr>
                <w:ins w:id="3288" w:author="박종근/선임연구원/미래기술센터 C&amp;M표준(연)5G무선통신표준Task(jong1.park@lge.com)" w:date="2020-08-31T17:16:00Z"/>
                <w:rFonts w:ascii="Arial" w:eastAsia="맑은 고딕" w:hAnsi="Arial" w:cs="Arial"/>
                <w:sz w:val="18"/>
                <w:lang w:val="sv-SE"/>
              </w:rPr>
            </w:pPr>
            <w:ins w:id="3289" w:author="박종근/선임연구원/미래기술센터 C&amp;M표준(연)5G무선통신표준Task(jong1.park@lge.com)" w:date="2020-08-31T17:16:00Z">
              <w:r>
                <w:rPr>
                  <w:rFonts w:ascii="Arial" w:eastAsia="DengXian" w:hAnsi="Arial" w:cs="Arial" w:hint="eastAsia"/>
                  <w:sz w:val="18"/>
                  <w:lang w:eastAsia="zh-CN"/>
                </w:rPr>
                <w:t>2170</w:t>
              </w:r>
              <w:r w:rsidRPr="00702125">
                <w:rPr>
                  <w:rFonts w:ascii="Arial" w:hAnsi="Arial" w:cs="Arial"/>
                  <w:sz w:val="18"/>
                  <w:lang w:val="x-none" w:eastAsia="ja-JP"/>
                </w:rPr>
                <w:t xml:space="preserve"> MHz</w:t>
              </w:r>
            </w:ins>
          </w:p>
        </w:tc>
        <w:tc>
          <w:tcPr>
            <w:tcW w:w="1043" w:type="dxa"/>
            <w:vAlign w:val="center"/>
          </w:tcPr>
          <w:p w:rsidR="00486FC2" w:rsidRPr="00702125" w:rsidRDefault="00486FC2" w:rsidP="00486FC2">
            <w:pPr>
              <w:keepNext/>
              <w:keepLines/>
              <w:spacing w:after="0"/>
              <w:jc w:val="center"/>
              <w:rPr>
                <w:ins w:id="3290" w:author="박종근/선임연구원/미래기술센터 C&amp;M표준(연)5G무선통신표준Task(jong1.park@lge.com)" w:date="2020-08-31T17:16:00Z"/>
                <w:rFonts w:ascii="Arial" w:hAnsi="Arial" w:cs="Arial"/>
                <w:sz w:val="18"/>
                <w:lang w:val="x-none" w:eastAsia="ja-JP"/>
              </w:rPr>
            </w:pPr>
            <w:ins w:id="3291" w:author="박종근/선임연구원/미래기술센터 C&amp;M표준(연)5G무선통신표준Task(jong1.park@lge.com)" w:date="2020-08-31T17:16:00Z">
              <w:r w:rsidRPr="00702125">
                <w:rPr>
                  <w:rFonts w:ascii="Arial" w:eastAsia="맑은 고딕" w:hAnsi="Arial" w:cs="Arial"/>
                  <w:sz w:val="18"/>
                  <w:lang w:val="x-none"/>
                </w:rPr>
                <w:t>FDD</w:t>
              </w:r>
            </w:ins>
          </w:p>
        </w:tc>
      </w:tr>
      <w:tr w:rsidR="00486FC2" w:rsidRPr="00702125" w:rsidTr="00486FC2">
        <w:trPr>
          <w:trHeight w:val="268"/>
          <w:jc w:val="center"/>
          <w:ins w:id="3292" w:author="박종근/선임연구원/미래기술센터 C&amp;M표준(연)5G무선통신표준Task(jong1.park@lge.com)" w:date="2020-08-31T17:16:00Z"/>
        </w:trPr>
        <w:tc>
          <w:tcPr>
            <w:tcW w:w="1325" w:type="dxa"/>
            <w:vMerge/>
            <w:vAlign w:val="center"/>
          </w:tcPr>
          <w:p w:rsidR="00486FC2" w:rsidRPr="00702125" w:rsidRDefault="00486FC2" w:rsidP="00486FC2">
            <w:pPr>
              <w:keepNext/>
              <w:keepLines/>
              <w:spacing w:after="0"/>
              <w:jc w:val="center"/>
              <w:rPr>
                <w:ins w:id="3293" w:author="박종근/선임연구원/미래기술센터 C&amp;M표준(연)5G무선통신표준Task(jong1.park@lge.com)" w:date="2020-08-31T17:16:00Z"/>
                <w:rFonts w:ascii="Arial" w:hAnsi="Arial" w:cs="Arial"/>
                <w:sz w:val="18"/>
                <w:lang w:val="x-none" w:eastAsia="ja-JP"/>
              </w:rPr>
            </w:pPr>
          </w:p>
        </w:tc>
        <w:tc>
          <w:tcPr>
            <w:tcW w:w="1244" w:type="dxa"/>
            <w:vAlign w:val="center"/>
          </w:tcPr>
          <w:p w:rsidR="00486FC2" w:rsidRPr="0084383C" w:rsidRDefault="00486FC2" w:rsidP="00486FC2">
            <w:pPr>
              <w:keepNext/>
              <w:keepLines/>
              <w:spacing w:after="0"/>
              <w:jc w:val="center"/>
              <w:rPr>
                <w:ins w:id="3294" w:author="박종근/선임연구원/미래기술센터 C&amp;M표준(연)5G무선통신표준Task(jong1.park@lge.com)" w:date="2020-08-31T17:16:00Z"/>
                <w:rFonts w:ascii="Arial" w:eastAsia="DengXian" w:hAnsi="Arial" w:cs="Arial"/>
                <w:sz w:val="18"/>
                <w:lang w:val="sv-SE" w:eastAsia="zh-CN"/>
              </w:rPr>
            </w:pPr>
            <w:ins w:id="3295" w:author="박종근/선임연구원/미래기술센터 C&amp;M표준(연)5G무선통신표준Task(jong1.park@lge.com)" w:date="2020-08-31T17:16:00Z">
              <w:r>
                <w:rPr>
                  <w:rFonts w:ascii="Arial" w:eastAsia="DengXian" w:hAnsi="Arial" w:cs="Arial" w:hint="eastAsia"/>
                  <w:sz w:val="18"/>
                  <w:lang w:val="sv-SE" w:eastAsia="zh-CN"/>
                </w:rPr>
                <w:t>n28</w:t>
              </w:r>
            </w:ins>
          </w:p>
        </w:tc>
        <w:tc>
          <w:tcPr>
            <w:tcW w:w="1120" w:type="dxa"/>
            <w:tcBorders>
              <w:right w:val="nil"/>
            </w:tcBorders>
            <w:vAlign w:val="center"/>
          </w:tcPr>
          <w:p w:rsidR="00486FC2" w:rsidRPr="00702125" w:rsidRDefault="00486FC2" w:rsidP="00486FC2">
            <w:pPr>
              <w:keepNext/>
              <w:keepLines/>
              <w:spacing w:after="0"/>
              <w:jc w:val="center"/>
              <w:rPr>
                <w:ins w:id="3296" w:author="박종근/선임연구원/미래기술센터 C&amp;M표준(연)5G무선통신표준Task(jong1.park@lge.com)" w:date="2020-08-31T17:16:00Z"/>
                <w:rFonts w:ascii="Arial" w:eastAsia="맑은 고딕" w:hAnsi="Arial" w:cs="Arial"/>
                <w:sz w:val="18"/>
                <w:lang w:val="sv-SE"/>
              </w:rPr>
            </w:pPr>
            <w:ins w:id="3297" w:author="박종근/선임연구원/미래기술센터 C&amp;M표준(연)5G무선통신표준Task(jong1.park@lge.com)" w:date="2020-08-31T17:16:00Z">
              <w:r>
                <w:rPr>
                  <w:rFonts w:ascii="Arial" w:eastAsia="DengXian" w:hAnsi="Arial" w:cs="Arial" w:hint="eastAsia"/>
                  <w:sz w:val="18"/>
                  <w:lang w:eastAsia="zh-CN"/>
                </w:rPr>
                <w:t>703</w:t>
              </w:r>
              <w:r w:rsidRPr="00702125">
                <w:rPr>
                  <w:rFonts w:ascii="Arial" w:hAnsi="Arial" w:cs="Arial"/>
                  <w:sz w:val="18"/>
                  <w:lang w:val="x-none" w:eastAsia="ja-JP"/>
                </w:rPr>
                <w:t xml:space="preserve"> MHz</w:t>
              </w:r>
            </w:ins>
          </w:p>
        </w:tc>
        <w:tc>
          <w:tcPr>
            <w:tcW w:w="295" w:type="dxa"/>
            <w:tcBorders>
              <w:left w:val="nil"/>
              <w:right w:val="nil"/>
            </w:tcBorders>
            <w:vAlign w:val="center"/>
          </w:tcPr>
          <w:p w:rsidR="00486FC2" w:rsidRPr="00702125" w:rsidRDefault="00486FC2" w:rsidP="00486FC2">
            <w:pPr>
              <w:keepNext/>
              <w:keepLines/>
              <w:spacing w:after="0"/>
              <w:jc w:val="center"/>
              <w:rPr>
                <w:ins w:id="3298" w:author="박종근/선임연구원/미래기술센터 C&amp;M표준(연)5G무선통신표준Task(jong1.park@lge.com)" w:date="2020-08-31T17:16:00Z"/>
                <w:rFonts w:ascii="Arial" w:hAnsi="Arial" w:cs="Arial"/>
                <w:sz w:val="18"/>
                <w:lang w:val="x-none" w:eastAsia="ja-JP"/>
              </w:rPr>
            </w:pPr>
            <w:ins w:id="3299" w:author="박종근/선임연구원/미래기술센터 C&amp;M표준(연)5G무선통신표준Task(jong1.park@lge.com)" w:date="2020-08-31T17:16:00Z">
              <w:r w:rsidRPr="00702125">
                <w:rPr>
                  <w:rFonts w:ascii="Arial" w:hAnsi="Arial" w:cs="Arial"/>
                  <w:sz w:val="18"/>
                  <w:lang w:val="x-none" w:eastAsia="ja-JP"/>
                </w:rPr>
                <w:t>–</w:t>
              </w:r>
            </w:ins>
          </w:p>
        </w:tc>
        <w:tc>
          <w:tcPr>
            <w:tcW w:w="1594" w:type="dxa"/>
            <w:tcBorders>
              <w:left w:val="nil"/>
            </w:tcBorders>
            <w:vAlign w:val="center"/>
          </w:tcPr>
          <w:p w:rsidR="00486FC2" w:rsidRPr="00702125" w:rsidRDefault="00486FC2" w:rsidP="00486FC2">
            <w:pPr>
              <w:keepNext/>
              <w:keepLines/>
              <w:spacing w:after="0"/>
              <w:jc w:val="center"/>
              <w:rPr>
                <w:ins w:id="3300" w:author="박종근/선임연구원/미래기술센터 C&amp;M표준(연)5G무선통신표준Task(jong1.park@lge.com)" w:date="2020-08-31T17:16:00Z"/>
                <w:rFonts w:ascii="Arial" w:eastAsia="맑은 고딕" w:hAnsi="Arial" w:cs="Arial"/>
                <w:sz w:val="18"/>
                <w:lang w:val="sv-SE"/>
              </w:rPr>
            </w:pPr>
            <w:ins w:id="3301" w:author="박종근/선임연구원/미래기술센터 C&amp;M표준(연)5G무선통신표준Task(jong1.park@lge.com)" w:date="2020-08-31T17:16:00Z">
              <w:r>
                <w:rPr>
                  <w:rFonts w:ascii="Arial" w:eastAsia="DengXian" w:hAnsi="Arial" w:cs="Arial" w:hint="eastAsia"/>
                  <w:sz w:val="18"/>
                  <w:lang w:eastAsia="zh-CN"/>
                </w:rPr>
                <w:t>748</w:t>
              </w:r>
              <w:r w:rsidRPr="00702125">
                <w:rPr>
                  <w:rFonts w:ascii="Arial" w:hAnsi="Arial" w:cs="Arial"/>
                  <w:sz w:val="18"/>
                  <w:lang w:val="x-none" w:eastAsia="ja-JP"/>
                </w:rPr>
                <w:t xml:space="preserve"> MHz</w:t>
              </w:r>
            </w:ins>
          </w:p>
        </w:tc>
        <w:tc>
          <w:tcPr>
            <w:tcW w:w="1232" w:type="dxa"/>
            <w:tcBorders>
              <w:right w:val="nil"/>
            </w:tcBorders>
            <w:vAlign w:val="center"/>
          </w:tcPr>
          <w:p w:rsidR="00486FC2" w:rsidRPr="00702125" w:rsidRDefault="00486FC2" w:rsidP="00486FC2">
            <w:pPr>
              <w:keepNext/>
              <w:keepLines/>
              <w:spacing w:after="0"/>
              <w:jc w:val="center"/>
              <w:rPr>
                <w:ins w:id="3302" w:author="박종근/선임연구원/미래기술센터 C&amp;M표준(연)5G무선통신표준Task(jong1.park@lge.com)" w:date="2020-08-31T17:16:00Z"/>
                <w:rFonts w:ascii="Arial" w:eastAsia="맑은 고딕" w:hAnsi="Arial" w:cs="Arial"/>
                <w:sz w:val="18"/>
                <w:lang w:val="sv-SE"/>
              </w:rPr>
            </w:pPr>
            <w:ins w:id="3303" w:author="박종근/선임연구원/미래기술센터 C&amp;M표준(연)5G무선통신표준Task(jong1.park@lge.com)" w:date="2020-08-31T17:16:00Z">
              <w:r>
                <w:rPr>
                  <w:rFonts w:ascii="Arial" w:eastAsia="DengXian" w:hAnsi="Arial" w:cs="Arial" w:hint="eastAsia"/>
                  <w:sz w:val="18"/>
                  <w:lang w:eastAsia="zh-CN"/>
                </w:rPr>
                <w:t>758</w:t>
              </w:r>
              <w:r w:rsidRPr="00702125">
                <w:rPr>
                  <w:rFonts w:ascii="Arial" w:hAnsi="Arial" w:cs="Arial"/>
                  <w:sz w:val="18"/>
                  <w:lang w:val="x-none" w:eastAsia="ja-JP"/>
                </w:rPr>
                <w:t xml:space="preserve"> MHz</w:t>
              </w:r>
            </w:ins>
          </w:p>
        </w:tc>
        <w:tc>
          <w:tcPr>
            <w:tcW w:w="355" w:type="dxa"/>
            <w:tcBorders>
              <w:left w:val="nil"/>
              <w:right w:val="nil"/>
            </w:tcBorders>
            <w:vAlign w:val="center"/>
          </w:tcPr>
          <w:p w:rsidR="00486FC2" w:rsidRPr="00702125" w:rsidRDefault="00486FC2" w:rsidP="00486FC2">
            <w:pPr>
              <w:keepNext/>
              <w:keepLines/>
              <w:spacing w:after="0"/>
              <w:jc w:val="center"/>
              <w:rPr>
                <w:ins w:id="3304" w:author="박종근/선임연구원/미래기술센터 C&amp;M표준(연)5G무선통신표준Task(jong1.park@lge.com)" w:date="2020-08-31T17:16:00Z"/>
                <w:rFonts w:ascii="Arial" w:hAnsi="Arial" w:cs="Arial"/>
                <w:sz w:val="18"/>
                <w:lang w:val="x-none" w:eastAsia="ja-JP"/>
              </w:rPr>
            </w:pPr>
            <w:ins w:id="3305" w:author="박종근/선임연구원/미래기술센터 C&amp;M표준(연)5G무선통신표준Task(jong1.park@lge.com)" w:date="2020-08-31T17:16:00Z">
              <w:r w:rsidRPr="00702125">
                <w:rPr>
                  <w:rFonts w:ascii="Arial" w:hAnsi="Arial" w:cs="Arial"/>
                  <w:sz w:val="18"/>
                  <w:lang w:val="x-none" w:eastAsia="ja-JP"/>
                </w:rPr>
                <w:t>–</w:t>
              </w:r>
            </w:ins>
          </w:p>
        </w:tc>
        <w:tc>
          <w:tcPr>
            <w:tcW w:w="1531" w:type="dxa"/>
            <w:tcBorders>
              <w:left w:val="nil"/>
            </w:tcBorders>
            <w:vAlign w:val="center"/>
          </w:tcPr>
          <w:p w:rsidR="00486FC2" w:rsidRPr="00702125" w:rsidRDefault="00486FC2" w:rsidP="00486FC2">
            <w:pPr>
              <w:keepNext/>
              <w:keepLines/>
              <w:spacing w:after="0"/>
              <w:jc w:val="center"/>
              <w:rPr>
                <w:ins w:id="3306" w:author="박종근/선임연구원/미래기술센터 C&amp;M표준(연)5G무선통신표준Task(jong1.park@lge.com)" w:date="2020-08-31T17:16:00Z"/>
                <w:rFonts w:ascii="Arial" w:eastAsia="맑은 고딕" w:hAnsi="Arial" w:cs="Arial"/>
                <w:sz w:val="18"/>
                <w:lang w:val="sv-SE"/>
              </w:rPr>
            </w:pPr>
            <w:ins w:id="3307" w:author="박종근/선임연구원/미래기술센터 C&amp;M표준(연)5G무선통신표준Task(jong1.park@lge.com)" w:date="2020-08-31T17:16:00Z">
              <w:r>
                <w:rPr>
                  <w:rFonts w:ascii="Arial" w:eastAsia="DengXian" w:hAnsi="Arial" w:cs="Arial" w:hint="eastAsia"/>
                  <w:sz w:val="18"/>
                  <w:lang w:eastAsia="zh-CN"/>
                </w:rPr>
                <w:t>803</w:t>
              </w:r>
              <w:r w:rsidRPr="00702125">
                <w:rPr>
                  <w:rFonts w:ascii="Arial" w:hAnsi="Arial" w:cs="Arial"/>
                  <w:sz w:val="18"/>
                  <w:lang w:val="x-none" w:eastAsia="ja-JP"/>
                </w:rPr>
                <w:t xml:space="preserve"> MHz</w:t>
              </w:r>
            </w:ins>
          </w:p>
        </w:tc>
        <w:tc>
          <w:tcPr>
            <w:tcW w:w="1043" w:type="dxa"/>
            <w:vAlign w:val="center"/>
          </w:tcPr>
          <w:p w:rsidR="00486FC2" w:rsidRPr="00702125" w:rsidRDefault="00486FC2" w:rsidP="00486FC2">
            <w:pPr>
              <w:keepNext/>
              <w:keepLines/>
              <w:spacing w:after="0"/>
              <w:jc w:val="center"/>
              <w:rPr>
                <w:ins w:id="3308" w:author="박종근/선임연구원/미래기술센터 C&amp;M표준(연)5G무선통신표준Task(jong1.park@lge.com)" w:date="2020-08-31T17:16:00Z"/>
                <w:rFonts w:ascii="Arial" w:hAnsi="Arial" w:cs="Arial"/>
                <w:sz w:val="18"/>
                <w:lang w:val="x-none" w:eastAsia="ja-JP"/>
              </w:rPr>
            </w:pPr>
            <w:ins w:id="3309" w:author="박종근/선임연구원/미래기술센터 C&amp;M표준(연)5G무선통신표준Task(jong1.park@lge.com)" w:date="2020-08-31T17:16:00Z">
              <w:r w:rsidRPr="00702125">
                <w:rPr>
                  <w:rFonts w:ascii="Arial" w:eastAsia="맑은 고딕" w:hAnsi="Arial" w:cs="Arial"/>
                  <w:sz w:val="18"/>
                  <w:lang w:val="x-none"/>
                </w:rPr>
                <w:t>FDD</w:t>
              </w:r>
            </w:ins>
          </w:p>
        </w:tc>
      </w:tr>
      <w:tr w:rsidR="00486FC2" w:rsidRPr="00702125" w:rsidTr="00486FC2">
        <w:trPr>
          <w:trHeight w:val="287"/>
          <w:jc w:val="center"/>
          <w:ins w:id="3310" w:author="박종근/선임연구원/미래기술센터 C&amp;M표준(연)5G무선통신표준Task(jong1.park@lge.com)" w:date="2020-08-31T17:16:00Z"/>
        </w:trPr>
        <w:tc>
          <w:tcPr>
            <w:tcW w:w="1325" w:type="dxa"/>
            <w:vMerge/>
          </w:tcPr>
          <w:p w:rsidR="00486FC2" w:rsidRPr="00702125" w:rsidRDefault="00486FC2" w:rsidP="00486FC2">
            <w:pPr>
              <w:spacing w:after="120"/>
              <w:rPr>
                <w:ins w:id="3311" w:author="박종근/선임연구원/미래기술센터 C&amp;M표준(연)5G무선통신표준Task(jong1.park@lge.com)" w:date="2020-08-31T17:16:00Z"/>
                <w:rFonts w:ascii="Arial" w:hAnsi="Arial"/>
              </w:rPr>
            </w:pPr>
          </w:p>
        </w:tc>
        <w:tc>
          <w:tcPr>
            <w:tcW w:w="1244" w:type="dxa"/>
            <w:vAlign w:val="center"/>
          </w:tcPr>
          <w:p w:rsidR="00486FC2" w:rsidRPr="00180C65" w:rsidRDefault="00486FC2" w:rsidP="00486FC2">
            <w:pPr>
              <w:keepNext/>
              <w:keepLines/>
              <w:spacing w:after="0"/>
              <w:jc w:val="center"/>
              <w:rPr>
                <w:ins w:id="3312" w:author="박종근/선임연구원/미래기술센터 C&amp;M표준(연)5G무선통신표준Task(jong1.park@lge.com)" w:date="2020-08-31T17:16:00Z"/>
                <w:rFonts w:ascii="Arial" w:eastAsia="DengXian" w:hAnsi="Arial" w:cs="Arial"/>
                <w:sz w:val="18"/>
                <w:lang w:val="sv-SE" w:eastAsia="zh-CN"/>
              </w:rPr>
            </w:pPr>
            <w:ins w:id="3313" w:author="박종근/선임연구원/미래기술센터 C&amp;M표준(연)5G무선통신표준Task(jong1.park@lge.com)" w:date="2020-08-31T17:16:00Z">
              <w:r>
                <w:rPr>
                  <w:rFonts w:ascii="Arial" w:eastAsia="맑은 고딕" w:hAnsi="Arial" w:cs="Arial"/>
                  <w:sz w:val="18"/>
                  <w:lang w:val="sv-SE"/>
                </w:rPr>
                <w:t>n</w:t>
              </w:r>
              <w:r>
                <w:rPr>
                  <w:rFonts w:ascii="Arial" w:eastAsia="DengXian" w:hAnsi="Arial" w:cs="Arial" w:hint="eastAsia"/>
                  <w:sz w:val="18"/>
                  <w:lang w:val="sv-SE" w:eastAsia="zh-CN"/>
                </w:rPr>
                <w:t>41</w:t>
              </w:r>
            </w:ins>
          </w:p>
        </w:tc>
        <w:tc>
          <w:tcPr>
            <w:tcW w:w="1120" w:type="dxa"/>
            <w:tcBorders>
              <w:right w:val="nil"/>
            </w:tcBorders>
            <w:vAlign w:val="center"/>
          </w:tcPr>
          <w:p w:rsidR="00486FC2" w:rsidRPr="00702125" w:rsidRDefault="00486FC2" w:rsidP="00486FC2">
            <w:pPr>
              <w:keepNext/>
              <w:keepLines/>
              <w:spacing w:after="0"/>
              <w:jc w:val="center"/>
              <w:rPr>
                <w:ins w:id="3314" w:author="박종근/선임연구원/미래기술센터 C&amp;M표준(연)5G무선통신표준Task(jong1.park@lge.com)" w:date="2020-08-31T17:16:00Z"/>
                <w:rFonts w:ascii="Arial" w:hAnsi="Arial" w:cs="Arial"/>
                <w:sz w:val="18"/>
                <w:lang w:eastAsia="ja-JP"/>
              </w:rPr>
            </w:pPr>
            <w:ins w:id="3315" w:author="박종근/선임연구원/미래기술센터 C&amp;M표준(연)5G무선통신표준Task(jong1.park@lge.com)" w:date="2020-08-31T17:16:00Z">
              <w:r>
                <w:rPr>
                  <w:rFonts w:ascii="Arial" w:eastAsia="DengXian" w:hAnsi="Arial" w:cs="Arial" w:hint="eastAsia"/>
                  <w:sz w:val="18"/>
                  <w:lang w:eastAsia="zh-CN"/>
                </w:rPr>
                <w:t>2496</w:t>
              </w:r>
              <w:r w:rsidRPr="00702125">
                <w:rPr>
                  <w:rFonts w:ascii="Arial" w:eastAsia="맑은 고딕" w:hAnsi="Arial" w:cs="Arial"/>
                  <w:sz w:val="18"/>
                </w:rPr>
                <w:t xml:space="preserve"> MHz</w:t>
              </w:r>
            </w:ins>
          </w:p>
        </w:tc>
        <w:tc>
          <w:tcPr>
            <w:tcW w:w="295" w:type="dxa"/>
            <w:tcBorders>
              <w:left w:val="nil"/>
              <w:right w:val="nil"/>
            </w:tcBorders>
            <w:vAlign w:val="center"/>
          </w:tcPr>
          <w:p w:rsidR="00486FC2" w:rsidRPr="00702125" w:rsidRDefault="00486FC2" w:rsidP="00486FC2">
            <w:pPr>
              <w:keepNext/>
              <w:keepLines/>
              <w:spacing w:after="0"/>
              <w:jc w:val="center"/>
              <w:rPr>
                <w:ins w:id="3316" w:author="박종근/선임연구원/미래기술센터 C&amp;M표준(연)5G무선통신표준Task(jong1.park@lge.com)" w:date="2020-08-31T17:16:00Z"/>
                <w:rFonts w:ascii="Arial" w:hAnsi="Arial" w:cs="Arial"/>
                <w:sz w:val="18"/>
                <w:lang w:val="x-none" w:eastAsia="ja-JP"/>
              </w:rPr>
            </w:pPr>
            <w:ins w:id="3317" w:author="박종근/선임연구원/미래기술센터 C&amp;M표준(연)5G무선통신표준Task(jong1.park@lge.com)" w:date="2020-08-31T17:16:00Z">
              <w:r w:rsidRPr="00702125">
                <w:rPr>
                  <w:rFonts w:ascii="Arial" w:hAnsi="Arial" w:cs="Arial"/>
                  <w:sz w:val="18"/>
                  <w:lang w:val="x-none" w:eastAsia="ja-JP"/>
                </w:rPr>
                <w:t>–</w:t>
              </w:r>
            </w:ins>
          </w:p>
        </w:tc>
        <w:tc>
          <w:tcPr>
            <w:tcW w:w="1594" w:type="dxa"/>
            <w:tcBorders>
              <w:left w:val="nil"/>
            </w:tcBorders>
            <w:vAlign w:val="center"/>
          </w:tcPr>
          <w:p w:rsidR="00486FC2" w:rsidRPr="00702125" w:rsidRDefault="00486FC2" w:rsidP="00486FC2">
            <w:pPr>
              <w:keepNext/>
              <w:keepLines/>
              <w:spacing w:after="0"/>
              <w:jc w:val="center"/>
              <w:rPr>
                <w:ins w:id="3318" w:author="박종근/선임연구원/미래기술센터 C&amp;M표준(연)5G무선통신표준Task(jong1.park@lge.com)" w:date="2020-08-31T17:16:00Z"/>
                <w:rFonts w:ascii="Arial" w:hAnsi="Arial" w:cs="Arial"/>
                <w:sz w:val="18"/>
                <w:lang w:val="sv-SE" w:eastAsia="ja-JP"/>
              </w:rPr>
            </w:pPr>
            <w:ins w:id="3319" w:author="박종근/선임연구원/미래기술센터 C&amp;M표준(연)5G무선통신표준Task(jong1.park@lge.com)" w:date="2020-08-31T17:16:00Z">
              <w:r>
                <w:rPr>
                  <w:rFonts w:ascii="Arial" w:eastAsia="DengXian" w:hAnsi="Arial" w:cs="Arial" w:hint="eastAsia"/>
                  <w:sz w:val="18"/>
                  <w:lang w:eastAsia="zh-CN"/>
                </w:rPr>
                <w:t>2690</w:t>
              </w:r>
              <w:r w:rsidRPr="00702125">
                <w:rPr>
                  <w:rFonts w:ascii="Arial" w:eastAsia="맑은 고딕" w:hAnsi="Arial" w:cs="Arial"/>
                  <w:sz w:val="18"/>
                  <w:lang w:val="sv-SE"/>
                </w:rPr>
                <w:t xml:space="preserve"> MH</w:t>
              </w:r>
              <w:r w:rsidRPr="00702125">
                <w:rPr>
                  <w:rFonts w:ascii="Arial" w:hAnsi="Arial" w:cs="Arial"/>
                  <w:sz w:val="18"/>
                  <w:lang w:val="x-none" w:eastAsia="ja-JP"/>
                </w:rPr>
                <w:t>z</w:t>
              </w:r>
            </w:ins>
          </w:p>
        </w:tc>
        <w:tc>
          <w:tcPr>
            <w:tcW w:w="1232" w:type="dxa"/>
            <w:tcBorders>
              <w:right w:val="nil"/>
            </w:tcBorders>
            <w:vAlign w:val="center"/>
          </w:tcPr>
          <w:p w:rsidR="00486FC2" w:rsidRPr="00702125" w:rsidRDefault="00486FC2" w:rsidP="00486FC2">
            <w:pPr>
              <w:keepNext/>
              <w:keepLines/>
              <w:spacing w:after="0"/>
              <w:jc w:val="center"/>
              <w:rPr>
                <w:ins w:id="3320" w:author="박종근/선임연구원/미래기술센터 C&amp;M표준(연)5G무선통신표준Task(jong1.park@lge.com)" w:date="2020-08-31T17:16:00Z"/>
                <w:rFonts w:ascii="Arial" w:hAnsi="Arial" w:cs="Arial"/>
                <w:sz w:val="18"/>
                <w:lang w:eastAsia="ja-JP"/>
              </w:rPr>
            </w:pPr>
            <w:ins w:id="3321" w:author="박종근/선임연구원/미래기술센터 C&amp;M표준(연)5G무선통신표준Task(jong1.park@lge.com)" w:date="2020-08-31T17:16:00Z">
              <w:r>
                <w:rPr>
                  <w:rFonts w:ascii="Arial" w:eastAsia="DengXian" w:hAnsi="Arial" w:cs="Arial" w:hint="eastAsia"/>
                  <w:sz w:val="18"/>
                  <w:lang w:eastAsia="zh-CN"/>
                </w:rPr>
                <w:t>2496</w:t>
              </w:r>
              <w:r w:rsidRPr="00702125">
                <w:rPr>
                  <w:rFonts w:ascii="Arial" w:eastAsia="맑은 고딕" w:hAnsi="Arial" w:cs="Arial"/>
                  <w:sz w:val="18"/>
                </w:rPr>
                <w:t xml:space="preserve"> MHz</w:t>
              </w:r>
            </w:ins>
          </w:p>
        </w:tc>
        <w:tc>
          <w:tcPr>
            <w:tcW w:w="355" w:type="dxa"/>
            <w:tcBorders>
              <w:left w:val="nil"/>
              <w:right w:val="nil"/>
            </w:tcBorders>
            <w:vAlign w:val="center"/>
          </w:tcPr>
          <w:p w:rsidR="00486FC2" w:rsidRPr="00702125" w:rsidRDefault="00486FC2" w:rsidP="00486FC2">
            <w:pPr>
              <w:keepNext/>
              <w:keepLines/>
              <w:spacing w:after="0"/>
              <w:jc w:val="center"/>
              <w:rPr>
                <w:ins w:id="3322" w:author="박종근/선임연구원/미래기술센터 C&amp;M표준(연)5G무선통신표준Task(jong1.park@lge.com)" w:date="2020-08-31T17:16:00Z"/>
                <w:rFonts w:ascii="Arial" w:hAnsi="Arial" w:cs="Arial"/>
                <w:sz w:val="18"/>
                <w:lang w:val="x-none" w:eastAsia="ja-JP"/>
              </w:rPr>
            </w:pPr>
            <w:ins w:id="3323" w:author="박종근/선임연구원/미래기술센터 C&amp;M표준(연)5G무선통신표준Task(jong1.park@lge.com)" w:date="2020-08-31T17:16:00Z">
              <w:r w:rsidRPr="00702125">
                <w:rPr>
                  <w:rFonts w:ascii="Arial" w:hAnsi="Arial" w:cs="Arial"/>
                  <w:sz w:val="18"/>
                  <w:lang w:val="x-none" w:eastAsia="ja-JP"/>
                </w:rPr>
                <w:t>–</w:t>
              </w:r>
            </w:ins>
          </w:p>
        </w:tc>
        <w:tc>
          <w:tcPr>
            <w:tcW w:w="1531" w:type="dxa"/>
            <w:tcBorders>
              <w:left w:val="nil"/>
            </w:tcBorders>
            <w:vAlign w:val="center"/>
          </w:tcPr>
          <w:p w:rsidR="00486FC2" w:rsidRPr="00702125" w:rsidRDefault="00486FC2" w:rsidP="00486FC2">
            <w:pPr>
              <w:keepNext/>
              <w:keepLines/>
              <w:spacing w:after="0"/>
              <w:jc w:val="center"/>
              <w:rPr>
                <w:ins w:id="3324" w:author="박종근/선임연구원/미래기술센터 C&amp;M표준(연)5G무선통신표준Task(jong1.park@lge.com)" w:date="2020-08-31T17:16:00Z"/>
                <w:rFonts w:ascii="Arial" w:hAnsi="Arial" w:cs="Arial"/>
                <w:sz w:val="18"/>
                <w:lang w:val="sv-SE" w:eastAsia="ja-JP"/>
              </w:rPr>
            </w:pPr>
            <w:ins w:id="3325" w:author="박종근/선임연구원/미래기술센터 C&amp;M표준(연)5G무선통신표준Task(jong1.park@lge.com)" w:date="2020-08-31T17:16:00Z">
              <w:r>
                <w:rPr>
                  <w:rFonts w:ascii="Arial" w:eastAsia="DengXian" w:hAnsi="Arial" w:cs="Arial" w:hint="eastAsia"/>
                  <w:sz w:val="18"/>
                  <w:lang w:eastAsia="zh-CN"/>
                </w:rPr>
                <w:t>2690</w:t>
              </w:r>
              <w:r w:rsidRPr="00702125">
                <w:rPr>
                  <w:rFonts w:ascii="Arial" w:eastAsia="맑은 고딕" w:hAnsi="Arial" w:cs="Arial"/>
                  <w:sz w:val="18"/>
                  <w:lang w:val="sv-SE"/>
                </w:rPr>
                <w:t xml:space="preserve"> MH</w:t>
              </w:r>
              <w:r w:rsidRPr="00702125">
                <w:rPr>
                  <w:rFonts w:ascii="Arial" w:hAnsi="Arial" w:cs="Arial"/>
                  <w:sz w:val="18"/>
                  <w:lang w:val="x-none" w:eastAsia="ja-JP"/>
                </w:rPr>
                <w:t>z</w:t>
              </w:r>
            </w:ins>
          </w:p>
        </w:tc>
        <w:tc>
          <w:tcPr>
            <w:tcW w:w="1043" w:type="dxa"/>
            <w:vAlign w:val="center"/>
          </w:tcPr>
          <w:p w:rsidR="00486FC2" w:rsidRPr="00702125" w:rsidRDefault="00486FC2" w:rsidP="00486FC2">
            <w:pPr>
              <w:keepNext/>
              <w:keepLines/>
              <w:spacing w:after="0"/>
              <w:jc w:val="center"/>
              <w:rPr>
                <w:ins w:id="3326" w:author="박종근/선임연구원/미래기술센터 C&amp;M표준(연)5G무선통신표준Task(jong1.park@lge.com)" w:date="2020-08-31T17:16:00Z"/>
                <w:rFonts w:ascii="Arial" w:hAnsi="Arial" w:cs="Arial"/>
                <w:sz w:val="18"/>
                <w:lang w:val="x-none" w:eastAsia="ja-JP"/>
              </w:rPr>
            </w:pPr>
            <w:ins w:id="3327" w:author="박종근/선임연구원/미래기술센터 C&amp;M표준(연)5G무선통신표준Task(jong1.park@lge.com)" w:date="2020-08-31T17:16:00Z">
              <w:r w:rsidRPr="00702125">
                <w:rPr>
                  <w:rFonts w:ascii="Arial" w:hAnsi="Arial" w:cs="Arial"/>
                  <w:sz w:val="18"/>
                  <w:lang w:val="x-none" w:eastAsia="ja-JP"/>
                </w:rPr>
                <w:t>TDD</w:t>
              </w:r>
            </w:ins>
          </w:p>
        </w:tc>
      </w:tr>
    </w:tbl>
    <w:p w:rsidR="00486FC2" w:rsidRPr="00702125" w:rsidRDefault="00486FC2" w:rsidP="00486FC2">
      <w:pPr>
        <w:rPr>
          <w:ins w:id="3328" w:author="박종근/선임연구원/미래기술센터 C&amp;M표준(연)5G무선통신표준Task(jong1.park@lge.com)" w:date="2020-08-31T17:16:00Z"/>
        </w:rPr>
      </w:pPr>
    </w:p>
    <w:p w:rsidR="00486FC2" w:rsidRPr="00702125" w:rsidRDefault="00486FC2" w:rsidP="00486FC2">
      <w:pPr>
        <w:keepNext/>
        <w:keepLines/>
        <w:spacing w:before="120"/>
        <w:ind w:left="1134" w:hanging="1134"/>
        <w:outlineLvl w:val="2"/>
        <w:rPr>
          <w:ins w:id="3329" w:author="박종근/선임연구원/미래기술센터 C&amp;M표준(연)5G무선통신표준Task(jong1.park@lge.com)" w:date="2020-08-31T17:16:00Z"/>
          <w:rFonts w:ascii="Arial" w:hAnsi="Arial"/>
          <w:sz w:val="28"/>
          <w:lang w:val="sv-SE" w:eastAsia="ja-JP"/>
        </w:rPr>
      </w:pPr>
      <w:bookmarkStart w:id="3330" w:name="_Toc22735629"/>
      <w:bookmarkStart w:id="3331" w:name="_Toc22819661"/>
      <w:ins w:id="3332" w:author="박종근/선임연구원/미래기술센터 C&amp;M표준(연)5G무선통신표준Task(jong1.park@lge.com)" w:date="2020-08-31T17:16:00Z">
        <w:r>
          <w:rPr>
            <w:rFonts w:ascii="Arial" w:hAnsi="Arial"/>
            <w:sz w:val="28"/>
            <w:lang w:val="sv-SE" w:eastAsia="zh-CN"/>
          </w:rPr>
          <w:t>6.4</w:t>
        </w:r>
        <w:r w:rsidRPr="00702125">
          <w:rPr>
            <w:rFonts w:ascii="Arial" w:hAnsi="Arial"/>
            <w:sz w:val="28"/>
            <w:lang w:val="sv-SE" w:eastAsia="zh-CN"/>
          </w:rPr>
          <w:t>.2</w:t>
        </w:r>
        <w:r w:rsidRPr="00702125">
          <w:rPr>
            <w:rFonts w:ascii="Arial" w:hAnsi="Arial"/>
            <w:sz w:val="28"/>
            <w:lang w:val="sv-SE" w:eastAsia="zh-CN"/>
          </w:rPr>
          <w:tab/>
          <w:t xml:space="preserve">Channel bandwidths per operating band for </w:t>
        </w:r>
        <w:r w:rsidRPr="00702125">
          <w:rPr>
            <w:rFonts w:ascii="Arial" w:hAnsi="Arial"/>
            <w:sz w:val="28"/>
            <w:lang w:val="sv-SE" w:eastAsia="ja-JP"/>
          </w:rPr>
          <w:t>DC</w:t>
        </w:r>
        <w:bookmarkEnd w:id="3330"/>
        <w:bookmarkEnd w:id="3331"/>
      </w:ins>
    </w:p>
    <w:p w:rsidR="00486FC2" w:rsidRPr="00702125" w:rsidRDefault="00486FC2" w:rsidP="00486FC2">
      <w:pPr>
        <w:keepNext/>
        <w:keepLines/>
        <w:spacing w:before="60"/>
        <w:jc w:val="center"/>
        <w:rPr>
          <w:ins w:id="3333" w:author="박종근/선임연구원/미래기술센터 C&amp;M표준(연)5G무선통신표준Task(jong1.park@lge.com)" w:date="2020-08-31T17:16:00Z"/>
          <w:rFonts w:ascii="Arial" w:hAnsi="Arial"/>
          <w:b/>
          <w:lang w:val="x-none" w:eastAsia="ja-JP"/>
        </w:rPr>
      </w:pPr>
      <w:ins w:id="3334" w:author="박종근/선임연구원/미래기술센터 C&amp;M표준(연)5G무선통신표준Task(jong1.park@lge.com)" w:date="2020-08-31T17:16:00Z">
        <w:r w:rsidRPr="00702125">
          <w:rPr>
            <w:rFonts w:ascii="Arial" w:hAnsi="Arial"/>
            <w:b/>
          </w:rPr>
          <w:t xml:space="preserve">Table </w:t>
        </w:r>
        <w:r>
          <w:rPr>
            <w:rFonts w:ascii="Arial" w:hAnsi="Arial"/>
            <w:b/>
            <w:lang w:val="x-none" w:eastAsia="zh-CN"/>
          </w:rPr>
          <w:t>6.4</w:t>
        </w:r>
        <w:r w:rsidRPr="00702125">
          <w:rPr>
            <w:rFonts w:ascii="Arial" w:hAnsi="Arial"/>
            <w:b/>
          </w:rPr>
          <w:t>.</w:t>
        </w:r>
        <w:r w:rsidRPr="00702125">
          <w:rPr>
            <w:rFonts w:ascii="Arial" w:hAnsi="Arial"/>
            <w:b/>
            <w:lang w:val="x-none" w:eastAsia="zh-CN"/>
          </w:rPr>
          <w:t>2</w:t>
        </w:r>
        <w:r w:rsidRPr="00702125">
          <w:rPr>
            <w:rFonts w:ascii="Arial" w:hAnsi="Arial"/>
            <w:b/>
          </w:rPr>
          <w:t xml:space="preserve">-1: Supported </w:t>
        </w:r>
        <w:r w:rsidRPr="00702125">
          <w:rPr>
            <w:rFonts w:ascii="Arial" w:hAnsi="Arial"/>
            <w:b/>
            <w:lang w:val="x-none" w:eastAsia="ja-JP"/>
          </w:rPr>
          <w:t>b</w:t>
        </w:r>
        <w:r w:rsidRPr="00702125">
          <w:rPr>
            <w:rFonts w:ascii="Arial" w:hAnsi="Arial"/>
            <w:b/>
          </w:rPr>
          <w:t xml:space="preserve">andwidths per </w:t>
        </w:r>
        <w:r w:rsidRPr="00702125">
          <w:rPr>
            <w:rFonts w:ascii="Arial" w:hAnsi="Arial"/>
            <w:b/>
            <w:lang w:val="x-none" w:eastAsia="zh-CN"/>
          </w:rPr>
          <w:t xml:space="preserve">DC band combination of </w:t>
        </w:r>
        <w:r w:rsidRPr="00702125">
          <w:rPr>
            <w:rFonts w:ascii="Arial" w:hAnsi="Arial"/>
            <w:b/>
            <w:lang w:val="x-none" w:eastAsia="ja-JP"/>
          </w:rPr>
          <w:t>LTE 1DL/1UL + NR 2DL/1UL</w:t>
        </w:r>
        <w:r w:rsidRPr="00702125">
          <w:rPr>
            <w:rFonts w:ascii="Arial" w:hAnsi="Arial"/>
            <w:b/>
            <w:sz w:val="16"/>
            <w:lang w:val="x-none" w:eastAsia="zh-CN"/>
          </w:rPr>
          <w:t xml:space="preserve"> </w:t>
        </w:r>
      </w:ins>
    </w:p>
    <w:tbl>
      <w:tblPr>
        <w:tblW w:w="12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417"/>
        <w:gridCol w:w="512"/>
        <w:gridCol w:w="567"/>
        <w:gridCol w:w="567"/>
        <w:gridCol w:w="567"/>
        <w:gridCol w:w="425"/>
        <w:gridCol w:w="567"/>
        <w:gridCol w:w="567"/>
        <w:gridCol w:w="567"/>
        <w:gridCol w:w="1134"/>
      </w:tblGrid>
      <w:tr w:rsidR="00486FC2" w:rsidRPr="00702125" w:rsidTr="003D77FD">
        <w:trPr>
          <w:trHeight w:val="203"/>
          <w:jc w:val="center"/>
          <w:ins w:id="3335" w:author="박종근/선임연구원/미래기술센터 C&amp;M표준(연)5G무선통신표준Task(jong1.park@lge.com)" w:date="2020-08-31T17:16:00Z"/>
        </w:trPr>
        <w:tc>
          <w:tcPr>
            <w:tcW w:w="1420" w:type="dxa"/>
            <w:vAlign w:val="center"/>
          </w:tcPr>
          <w:p w:rsidR="00486FC2" w:rsidRPr="005A6EF2" w:rsidRDefault="00486FC2" w:rsidP="00486FC2">
            <w:pPr>
              <w:keepNext/>
              <w:keepLines/>
              <w:spacing w:after="0"/>
              <w:jc w:val="center"/>
              <w:rPr>
                <w:ins w:id="3336" w:author="박종근/선임연구원/미래기술센터 C&amp;M표준(연)5G무선통신표준Task(jong1.park@lge.com)" w:date="2020-08-31T17:16:00Z"/>
                <w:rFonts w:ascii="Arial" w:hAnsi="Arial" w:cs="Arial"/>
                <w:b/>
                <w:sz w:val="16"/>
                <w:szCs w:val="16"/>
                <w:lang w:val="x-none" w:eastAsia="ja-JP"/>
              </w:rPr>
            </w:pPr>
          </w:p>
        </w:tc>
        <w:tc>
          <w:tcPr>
            <w:tcW w:w="1410" w:type="dxa"/>
            <w:gridSpan w:val="2"/>
            <w:vAlign w:val="center"/>
          </w:tcPr>
          <w:p w:rsidR="00486FC2" w:rsidRPr="005A6EF2" w:rsidRDefault="00486FC2" w:rsidP="00486FC2">
            <w:pPr>
              <w:keepNext/>
              <w:keepLines/>
              <w:spacing w:after="0"/>
              <w:jc w:val="center"/>
              <w:rPr>
                <w:ins w:id="3337" w:author="박종근/선임연구원/미래기술센터 C&amp;M표준(연)5G무선통신표준Task(jong1.park@lge.com)" w:date="2020-08-31T17:16:00Z"/>
                <w:rFonts w:ascii="Arial" w:hAnsi="Arial" w:cs="Arial"/>
                <w:b/>
                <w:sz w:val="16"/>
                <w:szCs w:val="16"/>
                <w:lang w:val="x-none" w:eastAsia="ja-JP"/>
              </w:rPr>
            </w:pPr>
          </w:p>
        </w:tc>
        <w:tc>
          <w:tcPr>
            <w:tcW w:w="9356" w:type="dxa"/>
            <w:gridSpan w:val="16"/>
            <w:vAlign w:val="center"/>
          </w:tcPr>
          <w:p w:rsidR="00486FC2" w:rsidRPr="005A6EF2" w:rsidRDefault="00486FC2" w:rsidP="00486FC2">
            <w:pPr>
              <w:keepNext/>
              <w:keepLines/>
              <w:spacing w:after="0"/>
              <w:jc w:val="center"/>
              <w:rPr>
                <w:ins w:id="3338" w:author="박종근/선임연구원/미래기술센터 C&amp;M표준(연)5G무선통신표준Task(jong1.park@lge.com)" w:date="2020-08-31T17:16:00Z"/>
                <w:rFonts w:ascii="Arial" w:hAnsi="Arial" w:cs="Arial"/>
                <w:b/>
                <w:sz w:val="16"/>
                <w:szCs w:val="16"/>
              </w:rPr>
            </w:pPr>
            <w:ins w:id="3339" w:author="박종근/선임연구원/미래기술센터 C&amp;M표준(연)5G무선통신표준Task(jong1.park@lge.com)" w:date="2020-08-31T17:16:00Z">
              <w:r w:rsidRPr="005A6EF2">
                <w:rPr>
                  <w:rFonts w:ascii="Arial" w:hAnsi="Arial" w:cs="Arial"/>
                  <w:b/>
                  <w:sz w:val="16"/>
                  <w:szCs w:val="16"/>
                  <w:lang w:val="x-none" w:eastAsia="ja-JP"/>
                </w:rPr>
                <w:t>DC</w:t>
              </w:r>
              <w:r w:rsidRPr="005A6EF2">
                <w:rPr>
                  <w:rFonts w:ascii="Arial" w:hAnsi="Arial" w:cs="Arial"/>
                  <w:b/>
                  <w:sz w:val="16"/>
                  <w:szCs w:val="16"/>
                </w:rPr>
                <w:t xml:space="preserve"> operating / channel bandwidth [MHz]</w:t>
              </w:r>
            </w:ins>
          </w:p>
        </w:tc>
      </w:tr>
      <w:tr w:rsidR="00486FC2" w:rsidRPr="00702125" w:rsidTr="003D77FD">
        <w:trPr>
          <w:trHeight w:val="984"/>
          <w:jc w:val="center"/>
          <w:ins w:id="3340" w:author="박종근/선임연구원/미래기술센터 C&amp;M표준(연)5G무선통신표준Task(jong1.park@lge.com)" w:date="2020-08-31T17:16:00Z"/>
        </w:trPr>
        <w:tc>
          <w:tcPr>
            <w:tcW w:w="1420" w:type="dxa"/>
            <w:vAlign w:val="center"/>
          </w:tcPr>
          <w:p w:rsidR="00486FC2" w:rsidRPr="005A6EF2" w:rsidRDefault="00486FC2" w:rsidP="00486FC2">
            <w:pPr>
              <w:keepNext/>
              <w:keepLines/>
              <w:spacing w:after="0"/>
              <w:jc w:val="center"/>
              <w:rPr>
                <w:ins w:id="3341" w:author="박종근/선임연구원/미래기술센터 C&amp;M표준(연)5G무선통신표준Task(jong1.park@lge.com)" w:date="2020-08-31T17:16:00Z"/>
                <w:rFonts w:ascii="Arial" w:hAnsi="Arial" w:cs="Arial"/>
                <w:b/>
                <w:sz w:val="16"/>
                <w:szCs w:val="16"/>
              </w:rPr>
            </w:pPr>
            <w:ins w:id="3342" w:author="박종근/선임연구원/미래기술센터 C&amp;M표준(연)5G무선통신표준Task(jong1.park@lge.com)" w:date="2020-08-31T17:16:00Z">
              <w:r w:rsidRPr="005A6EF2">
                <w:rPr>
                  <w:rFonts w:ascii="Arial" w:hAnsi="Arial" w:cs="Arial"/>
                  <w:b/>
                  <w:sz w:val="16"/>
                  <w:szCs w:val="16"/>
                </w:rPr>
                <w:t xml:space="preserve">E-UTRA </w:t>
              </w:r>
              <w:r w:rsidRPr="005A6EF2">
                <w:rPr>
                  <w:rFonts w:ascii="Arial" w:hAnsi="Arial" w:cs="Arial"/>
                  <w:b/>
                  <w:sz w:val="16"/>
                  <w:szCs w:val="16"/>
                  <w:lang w:val="x-none" w:eastAsia="ja-JP"/>
                </w:rPr>
                <w:t>and NR DC</w:t>
              </w:r>
              <w:r w:rsidRPr="005A6EF2">
                <w:rPr>
                  <w:rFonts w:ascii="Arial" w:hAnsi="Arial" w:cs="Arial"/>
                  <w:b/>
                  <w:sz w:val="16"/>
                  <w:szCs w:val="16"/>
                </w:rPr>
                <w:t xml:space="preserve"> Configuration</w:t>
              </w:r>
            </w:ins>
          </w:p>
        </w:tc>
        <w:tc>
          <w:tcPr>
            <w:tcW w:w="1396" w:type="dxa"/>
            <w:vAlign w:val="center"/>
          </w:tcPr>
          <w:p w:rsidR="00486FC2" w:rsidRPr="005A6EF2" w:rsidRDefault="00486FC2" w:rsidP="00486FC2">
            <w:pPr>
              <w:keepNext/>
              <w:keepLines/>
              <w:spacing w:after="0"/>
              <w:jc w:val="center"/>
              <w:rPr>
                <w:ins w:id="3343" w:author="박종근/선임연구원/미래기술센터 C&amp;M표준(연)5G무선통신표준Task(jong1.park@lge.com)" w:date="2020-08-31T17:16:00Z"/>
                <w:rFonts w:ascii="Arial" w:hAnsi="Arial" w:cs="Arial"/>
                <w:b/>
                <w:sz w:val="16"/>
                <w:szCs w:val="16"/>
                <w:lang w:val="x-none" w:eastAsia="zh-CN"/>
              </w:rPr>
            </w:pPr>
            <w:ins w:id="3344" w:author="박종근/선임연구원/미래기술센터 C&amp;M표준(연)5G무선통신표준Task(jong1.park@lge.com)" w:date="2020-08-31T17:16:00Z">
              <w:r w:rsidRPr="005A6EF2">
                <w:rPr>
                  <w:rFonts w:ascii="Arial" w:hAnsi="Arial" w:cs="Arial"/>
                  <w:b/>
                  <w:sz w:val="16"/>
                  <w:szCs w:val="16"/>
                  <w:lang w:val="x-none" w:eastAsia="zh-CN"/>
                </w:rPr>
                <w:t>UL Configuration</w:t>
              </w:r>
            </w:ins>
          </w:p>
        </w:tc>
        <w:tc>
          <w:tcPr>
            <w:tcW w:w="716" w:type="dxa"/>
            <w:gridSpan w:val="2"/>
            <w:vAlign w:val="center"/>
          </w:tcPr>
          <w:p w:rsidR="00486FC2" w:rsidRPr="005A6EF2" w:rsidRDefault="00486FC2" w:rsidP="00486FC2">
            <w:pPr>
              <w:keepNext/>
              <w:keepLines/>
              <w:spacing w:after="0"/>
              <w:jc w:val="center"/>
              <w:rPr>
                <w:ins w:id="3345" w:author="박종근/선임연구원/미래기술센터 C&amp;M표준(연)5G무선통신표준Task(jong1.park@lge.com)" w:date="2020-08-31T17:16:00Z"/>
                <w:rFonts w:ascii="Arial" w:hAnsi="Arial" w:cs="Arial"/>
                <w:b/>
                <w:sz w:val="16"/>
                <w:szCs w:val="16"/>
              </w:rPr>
            </w:pPr>
            <w:ins w:id="3346" w:author="박종근/선임연구원/미래기술센터 C&amp;M표준(연)5G무선통신표준Task(jong1.park@lge.com)" w:date="2020-08-31T17:16:00Z">
              <w:r w:rsidRPr="005A6EF2">
                <w:rPr>
                  <w:rFonts w:ascii="Arial" w:hAnsi="Arial" w:cs="Arial"/>
                  <w:b/>
                  <w:sz w:val="16"/>
                  <w:szCs w:val="16"/>
                </w:rPr>
                <w:t>E-UTRA</w:t>
              </w:r>
              <w:r w:rsidRPr="005A6EF2">
                <w:rPr>
                  <w:rFonts w:ascii="Arial" w:hAnsi="Arial" w:cs="Arial"/>
                  <w:b/>
                  <w:sz w:val="16"/>
                  <w:szCs w:val="16"/>
                  <w:lang w:val="x-none" w:eastAsia="ja-JP"/>
                </w:rPr>
                <w:t xml:space="preserve"> and NR</w:t>
              </w:r>
              <w:r w:rsidRPr="005A6EF2">
                <w:rPr>
                  <w:rFonts w:ascii="Arial" w:hAnsi="Arial" w:cs="Arial"/>
                  <w:b/>
                  <w:sz w:val="16"/>
                  <w:szCs w:val="16"/>
                </w:rPr>
                <w:t xml:space="preserve"> Band</w:t>
              </w:r>
            </w:ins>
          </w:p>
        </w:tc>
        <w:tc>
          <w:tcPr>
            <w:tcW w:w="656" w:type="dxa"/>
            <w:vAlign w:val="center"/>
          </w:tcPr>
          <w:p w:rsidR="00486FC2" w:rsidRPr="005A6EF2" w:rsidRDefault="00486FC2" w:rsidP="00486FC2">
            <w:pPr>
              <w:keepNext/>
              <w:keepLines/>
              <w:spacing w:after="0"/>
              <w:jc w:val="center"/>
              <w:rPr>
                <w:ins w:id="3347" w:author="박종근/선임연구원/미래기술센터 C&amp;M표준(연)5G무선통신표준Task(jong1.park@lge.com)" w:date="2020-08-31T17:16:00Z"/>
                <w:rFonts w:ascii="Arial" w:hAnsi="Arial" w:cs="Arial"/>
                <w:b/>
                <w:sz w:val="16"/>
                <w:szCs w:val="16"/>
                <w:lang w:val="x-none" w:eastAsia="ja-JP"/>
              </w:rPr>
            </w:pPr>
            <w:ins w:id="3348" w:author="박종근/선임연구원/미래기술센터 C&amp;M표준(연)5G무선통신표준Task(jong1.park@lge.com)" w:date="2020-08-31T17:16:00Z">
              <w:r w:rsidRPr="005A6EF2">
                <w:rPr>
                  <w:rFonts w:ascii="Arial" w:hAnsi="Arial" w:cs="Arial"/>
                  <w:b/>
                  <w:sz w:val="16"/>
                  <w:szCs w:val="16"/>
                  <w:lang w:val="x-none" w:eastAsia="ja-JP"/>
                </w:rPr>
                <w:t>SCS</w:t>
              </w:r>
              <w:r w:rsidRPr="005A6EF2">
                <w:rPr>
                  <w:rFonts w:ascii="Arial" w:hAnsi="Arial" w:cs="Arial"/>
                  <w:b/>
                  <w:sz w:val="16"/>
                  <w:szCs w:val="16"/>
                  <w:lang w:val="x-none" w:eastAsia="ja-JP"/>
                </w:rPr>
                <w:br/>
                <w:t>(kHz)</w:t>
              </w:r>
            </w:ins>
          </w:p>
        </w:tc>
        <w:tc>
          <w:tcPr>
            <w:tcW w:w="527" w:type="dxa"/>
            <w:vAlign w:val="center"/>
          </w:tcPr>
          <w:p w:rsidR="00486FC2" w:rsidRPr="005A6EF2" w:rsidRDefault="00486FC2" w:rsidP="00486FC2">
            <w:pPr>
              <w:keepNext/>
              <w:keepLines/>
              <w:spacing w:after="0"/>
              <w:jc w:val="center"/>
              <w:rPr>
                <w:ins w:id="3349" w:author="박종근/선임연구원/미래기술센터 C&amp;M표준(연)5G무선통신표준Task(jong1.park@lge.com)" w:date="2020-08-31T17:16:00Z"/>
                <w:rFonts w:ascii="Arial" w:hAnsi="Arial" w:cs="Arial"/>
                <w:b/>
                <w:sz w:val="16"/>
                <w:szCs w:val="16"/>
                <w:lang w:val="x-none" w:eastAsia="ja-JP"/>
              </w:rPr>
            </w:pPr>
            <w:ins w:id="3350" w:author="박종근/선임연구원/미래기술센터 C&amp;M표준(연)5G무선통신표준Task(jong1.park@lge.com)" w:date="2020-08-31T17:16:00Z">
              <w:r w:rsidRPr="005A6EF2">
                <w:rPr>
                  <w:rFonts w:ascii="Arial" w:hAnsi="Arial" w:cs="Arial"/>
                  <w:b/>
                  <w:sz w:val="16"/>
                  <w:szCs w:val="16"/>
                  <w:lang w:val="x-none" w:eastAsia="ja-JP"/>
                </w:rPr>
                <w:t>5</w:t>
              </w:r>
            </w:ins>
          </w:p>
        </w:tc>
        <w:tc>
          <w:tcPr>
            <w:tcW w:w="527" w:type="dxa"/>
            <w:vAlign w:val="center"/>
          </w:tcPr>
          <w:p w:rsidR="00486FC2" w:rsidRPr="005A6EF2" w:rsidRDefault="00486FC2" w:rsidP="00486FC2">
            <w:pPr>
              <w:keepNext/>
              <w:keepLines/>
              <w:spacing w:after="0"/>
              <w:jc w:val="center"/>
              <w:rPr>
                <w:ins w:id="3351" w:author="박종근/선임연구원/미래기술센터 C&amp;M표준(연)5G무선통신표준Task(jong1.park@lge.com)" w:date="2020-08-31T17:16:00Z"/>
                <w:rFonts w:ascii="Arial" w:hAnsi="Arial" w:cs="Arial"/>
                <w:b/>
                <w:sz w:val="16"/>
                <w:szCs w:val="16"/>
                <w:lang w:val="x-none" w:eastAsia="ja-JP"/>
              </w:rPr>
            </w:pPr>
            <w:ins w:id="3352" w:author="박종근/선임연구원/미래기술센터 C&amp;M표준(연)5G무선통신표준Task(jong1.park@lge.com)" w:date="2020-08-31T17:16:00Z">
              <w:r w:rsidRPr="005A6EF2">
                <w:rPr>
                  <w:rFonts w:ascii="Arial" w:hAnsi="Arial" w:cs="Arial"/>
                  <w:b/>
                  <w:sz w:val="16"/>
                  <w:szCs w:val="16"/>
                  <w:lang w:val="x-none" w:eastAsia="ja-JP"/>
                </w:rPr>
                <w:t>10</w:t>
              </w:r>
            </w:ins>
          </w:p>
        </w:tc>
        <w:tc>
          <w:tcPr>
            <w:tcW w:w="527" w:type="dxa"/>
            <w:vAlign w:val="center"/>
          </w:tcPr>
          <w:p w:rsidR="00486FC2" w:rsidRPr="005A6EF2" w:rsidRDefault="00486FC2" w:rsidP="00486FC2">
            <w:pPr>
              <w:keepNext/>
              <w:keepLines/>
              <w:spacing w:after="0"/>
              <w:jc w:val="center"/>
              <w:rPr>
                <w:ins w:id="3353" w:author="박종근/선임연구원/미래기술센터 C&amp;M표준(연)5G무선통신표준Task(jong1.park@lge.com)" w:date="2020-08-31T17:16:00Z"/>
                <w:rFonts w:ascii="Arial" w:hAnsi="Arial" w:cs="Arial"/>
                <w:b/>
                <w:sz w:val="16"/>
                <w:szCs w:val="16"/>
              </w:rPr>
            </w:pPr>
            <w:ins w:id="3354" w:author="박종근/선임연구원/미래기술센터 C&amp;M표준(연)5G무선통신표준Task(jong1.park@lge.com)" w:date="2020-08-31T17:16:00Z">
              <w:r w:rsidRPr="005A6EF2">
                <w:rPr>
                  <w:rFonts w:ascii="Arial" w:hAnsi="Arial" w:cs="Arial"/>
                  <w:b/>
                  <w:sz w:val="16"/>
                  <w:szCs w:val="16"/>
                </w:rPr>
                <w:t>15</w:t>
              </w:r>
            </w:ins>
          </w:p>
        </w:tc>
        <w:tc>
          <w:tcPr>
            <w:tcW w:w="527" w:type="dxa"/>
            <w:vAlign w:val="center"/>
          </w:tcPr>
          <w:p w:rsidR="00486FC2" w:rsidRPr="005A6EF2" w:rsidRDefault="00486FC2" w:rsidP="00486FC2">
            <w:pPr>
              <w:keepNext/>
              <w:keepLines/>
              <w:spacing w:after="0"/>
              <w:jc w:val="center"/>
              <w:rPr>
                <w:ins w:id="3355" w:author="박종근/선임연구원/미래기술센터 C&amp;M표준(연)5G무선통신표준Task(jong1.park@lge.com)" w:date="2020-08-31T17:16:00Z"/>
                <w:rFonts w:ascii="Arial" w:hAnsi="Arial" w:cs="Arial"/>
                <w:b/>
                <w:sz w:val="16"/>
                <w:szCs w:val="16"/>
              </w:rPr>
            </w:pPr>
            <w:ins w:id="3356" w:author="박종근/선임연구원/미래기술센터 C&amp;M표준(연)5G무선통신표준Task(jong1.park@lge.com)" w:date="2020-08-31T17:16:00Z">
              <w:r w:rsidRPr="005A6EF2">
                <w:rPr>
                  <w:rFonts w:ascii="Arial" w:hAnsi="Arial" w:cs="Arial"/>
                  <w:b/>
                  <w:sz w:val="16"/>
                  <w:szCs w:val="16"/>
                </w:rPr>
                <w:t>20</w:t>
              </w:r>
            </w:ins>
          </w:p>
        </w:tc>
        <w:tc>
          <w:tcPr>
            <w:tcW w:w="417" w:type="dxa"/>
            <w:vAlign w:val="center"/>
          </w:tcPr>
          <w:p w:rsidR="00486FC2" w:rsidRPr="005A6EF2" w:rsidRDefault="00486FC2" w:rsidP="00486FC2">
            <w:pPr>
              <w:keepNext/>
              <w:keepLines/>
              <w:spacing w:after="0"/>
              <w:jc w:val="center"/>
              <w:rPr>
                <w:ins w:id="3357" w:author="박종근/선임연구원/미래기술센터 C&amp;M표준(연)5G무선통신표준Task(jong1.park@lge.com)" w:date="2020-08-31T17:16:00Z"/>
                <w:rFonts w:ascii="Arial" w:eastAsia="맑은 고딕" w:hAnsi="Arial" w:cs="Arial"/>
                <w:b/>
                <w:sz w:val="16"/>
                <w:szCs w:val="16"/>
                <w:lang w:val="x-none"/>
              </w:rPr>
            </w:pPr>
            <w:ins w:id="3358" w:author="박종근/선임연구원/미래기술센터 C&amp;M표준(연)5G무선통신표준Task(jong1.park@lge.com)" w:date="2020-08-31T17:16:00Z">
              <w:r w:rsidRPr="005A6EF2">
                <w:rPr>
                  <w:rFonts w:ascii="Arial" w:hAnsi="Arial" w:cs="Arial"/>
                  <w:b/>
                  <w:sz w:val="16"/>
                  <w:szCs w:val="16"/>
                  <w:lang w:val="sv-SE"/>
                </w:rPr>
                <w:t>25</w:t>
              </w:r>
            </w:ins>
          </w:p>
        </w:tc>
        <w:tc>
          <w:tcPr>
            <w:tcW w:w="512" w:type="dxa"/>
            <w:vAlign w:val="center"/>
          </w:tcPr>
          <w:p w:rsidR="00486FC2" w:rsidRPr="005A6EF2" w:rsidRDefault="00486FC2" w:rsidP="00486FC2">
            <w:pPr>
              <w:keepNext/>
              <w:keepLines/>
              <w:spacing w:after="0"/>
              <w:jc w:val="center"/>
              <w:rPr>
                <w:ins w:id="3359" w:author="박종근/선임연구원/미래기술센터 C&amp;M표준(연)5G무선통신표준Task(jong1.park@lge.com)" w:date="2020-08-31T17:16:00Z"/>
                <w:rFonts w:ascii="Arial" w:hAnsi="Arial" w:cs="Arial"/>
                <w:b/>
                <w:sz w:val="16"/>
                <w:szCs w:val="16"/>
              </w:rPr>
            </w:pPr>
            <w:ins w:id="3360" w:author="박종근/선임연구원/미래기술센터 C&amp;M표준(연)5G무선통신표준Task(jong1.park@lge.com)" w:date="2020-08-31T17:16:00Z">
              <w:r w:rsidRPr="005A6EF2">
                <w:rPr>
                  <w:rFonts w:ascii="Arial" w:hAnsi="Arial" w:cs="Arial"/>
                  <w:b/>
                  <w:sz w:val="16"/>
                  <w:szCs w:val="16"/>
                </w:rPr>
                <w:t>30</w:t>
              </w:r>
            </w:ins>
          </w:p>
        </w:tc>
        <w:tc>
          <w:tcPr>
            <w:tcW w:w="567" w:type="dxa"/>
            <w:vAlign w:val="center"/>
          </w:tcPr>
          <w:p w:rsidR="00486FC2" w:rsidRPr="005A6EF2" w:rsidRDefault="00486FC2" w:rsidP="00486FC2">
            <w:pPr>
              <w:keepNext/>
              <w:keepLines/>
              <w:spacing w:after="0"/>
              <w:jc w:val="center"/>
              <w:rPr>
                <w:ins w:id="3361" w:author="박종근/선임연구원/미래기술센터 C&amp;M표준(연)5G무선통신표준Task(jong1.park@lge.com)" w:date="2020-08-31T17:16:00Z"/>
                <w:rFonts w:ascii="Arial" w:eastAsia="맑은 고딕" w:hAnsi="Arial" w:cs="Arial"/>
                <w:b/>
                <w:sz w:val="16"/>
                <w:szCs w:val="16"/>
                <w:lang w:val="x-none"/>
              </w:rPr>
            </w:pPr>
            <w:ins w:id="3362" w:author="박종근/선임연구원/미래기술센터 C&amp;M표준(연)5G무선통신표준Task(jong1.park@lge.com)" w:date="2020-08-31T17:16:00Z">
              <w:r w:rsidRPr="005A6EF2">
                <w:rPr>
                  <w:rFonts w:ascii="Arial" w:hAnsi="Arial" w:cs="Arial"/>
                  <w:b/>
                  <w:sz w:val="16"/>
                  <w:szCs w:val="16"/>
                </w:rPr>
                <w:t>40</w:t>
              </w:r>
            </w:ins>
          </w:p>
        </w:tc>
        <w:tc>
          <w:tcPr>
            <w:tcW w:w="567" w:type="dxa"/>
            <w:vAlign w:val="center"/>
          </w:tcPr>
          <w:p w:rsidR="00486FC2" w:rsidRPr="005A6EF2" w:rsidRDefault="00486FC2" w:rsidP="003D77FD">
            <w:pPr>
              <w:keepNext/>
              <w:keepLines/>
              <w:spacing w:after="0"/>
              <w:jc w:val="center"/>
              <w:rPr>
                <w:ins w:id="3363" w:author="박종근/선임연구원/미래기술센터 C&amp;M표준(연)5G무선통신표준Task(jong1.park@lge.com)" w:date="2020-08-31T17:16:00Z"/>
                <w:rFonts w:ascii="Arial" w:hAnsi="Arial" w:cs="Arial"/>
                <w:b/>
                <w:sz w:val="16"/>
                <w:szCs w:val="16"/>
                <w:lang w:val="x-none" w:eastAsia="ja-JP"/>
              </w:rPr>
            </w:pPr>
            <w:ins w:id="3364" w:author="박종근/선임연구원/미래기술센터 C&amp;M표준(연)5G무선통신표준Task(jong1.park@lge.com)" w:date="2020-08-31T17:16:00Z">
              <w:r w:rsidRPr="005A6EF2">
                <w:rPr>
                  <w:rFonts w:ascii="Arial" w:hAnsi="Arial" w:cs="Arial"/>
                  <w:b/>
                  <w:sz w:val="16"/>
                  <w:szCs w:val="16"/>
                </w:rPr>
                <w:t>50</w:t>
              </w:r>
            </w:ins>
          </w:p>
        </w:tc>
        <w:tc>
          <w:tcPr>
            <w:tcW w:w="567" w:type="dxa"/>
            <w:vAlign w:val="center"/>
          </w:tcPr>
          <w:p w:rsidR="00486FC2" w:rsidRPr="005A6EF2" w:rsidRDefault="00486FC2" w:rsidP="003D77FD">
            <w:pPr>
              <w:keepNext/>
              <w:keepLines/>
              <w:spacing w:after="0"/>
              <w:jc w:val="center"/>
              <w:rPr>
                <w:ins w:id="3365" w:author="박종근/선임연구원/미래기술센터 C&amp;M표준(연)5G무선통신표준Task(jong1.park@lge.com)" w:date="2020-08-31T17:16:00Z"/>
                <w:rFonts w:ascii="Arial" w:hAnsi="Arial" w:cs="Arial"/>
                <w:b/>
                <w:sz w:val="16"/>
                <w:szCs w:val="16"/>
              </w:rPr>
            </w:pPr>
            <w:ins w:id="3366" w:author="박종근/선임연구원/미래기술센터 C&amp;M표준(연)5G무선통신표준Task(jong1.park@lge.com)" w:date="2020-08-31T17:16:00Z">
              <w:r w:rsidRPr="005A6EF2">
                <w:rPr>
                  <w:rFonts w:ascii="Arial" w:hAnsi="Arial" w:cs="Arial"/>
                  <w:b/>
                  <w:sz w:val="16"/>
                  <w:szCs w:val="16"/>
                </w:rPr>
                <w:t>60</w:t>
              </w:r>
            </w:ins>
          </w:p>
        </w:tc>
        <w:tc>
          <w:tcPr>
            <w:tcW w:w="425" w:type="dxa"/>
            <w:vAlign w:val="center"/>
          </w:tcPr>
          <w:p w:rsidR="00486FC2" w:rsidRPr="005A6EF2" w:rsidRDefault="00486FC2" w:rsidP="003D77FD">
            <w:pPr>
              <w:keepNext/>
              <w:keepLines/>
              <w:spacing w:after="0"/>
              <w:jc w:val="center"/>
              <w:rPr>
                <w:ins w:id="3367" w:author="박종근/선임연구원/미래기술센터 C&amp;M표준(연)5G무선통신표준Task(jong1.park@lge.com)" w:date="2020-08-31T17:16:00Z"/>
                <w:rFonts w:ascii="Arial" w:hAnsi="Arial" w:cs="Arial"/>
                <w:b/>
                <w:sz w:val="16"/>
                <w:szCs w:val="16"/>
              </w:rPr>
            </w:pPr>
            <w:ins w:id="3368" w:author="박종근/선임연구원/미래기술센터 C&amp;M표준(연)5G무선통신표준Task(jong1.park@lge.com)" w:date="2020-08-31T17:16:00Z">
              <w:r w:rsidRPr="005A6EF2">
                <w:rPr>
                  <w:rFonts w:ascii="Arial" w:hAnsi="Arial" w:cs="Arial"/>
                  <w:b/>
                  <w:sz w:val="16"/>
                  <w:szCs w:val="16"/>
                </w:rPr>
                <w:t>70</w:t>
              </w:r>
            </w:ins>
          </w:p>
        </w:tc>
        <w:tc>
          <w:tcPr>
            <w:tcW w:w="567" w:type="dxa"/>
            <w:vAlign w:val="center"/>
          </w:tcPr>
          <w:p w:rsidR="00486FC2" w:rsidRPr="005A6EF2" w:rsidRDefault="00486FC2" w:rsidP="003D77FD">
            <w:pPr>
              <w:keepNext/>
              <w:keepLines/>
              <w:spacing w:after="0"/>
              <w:jc w:val="center"/>
              <w:rPr>
                <w:ins w:id="3369" w:author="박종근/선임연구원/미래기술센터 C&amp;M표준(연)5G무선통신표준Task(jong1.park@lge.com)" w:date="2020-08-31T17:16:00Z"/>
                <w:rFonts w:ascii="Arial" w:hAnsi="Arial" w:cs="Arial"/>
                <w:b/>
                <w:sz w:val="16"/>
                <w:szCs w:val="16"/>
              </w:rPr>
            </w:pPr>
            <w:ins w:id="3370" w:author="박종근/선임연구원/미래기술센터 C&amp;M표준(연)5G무선통신표준Task(jong1.park@lge.com)" w:date="2020-08-31T17:16:00Z">
              <w:r w:rsidRPr="005A6EF2">
                <w:rPr>
                  <w:rFonts w:ascii="Arial" w:hAnsi="Arial" w:cs="Arial"/>
                  <w:b/>
                  <w:sz w:val="16"/>
                  <w:szCs w:val="16"/>
                  <w:lang w:val="x-none" w:eastAsia="ja-JP"/>
                </w:rPr>
                <w:t>80</w:t>
              </w:r>
            </w:ins>
          </w:p>
        </w:tc>
        <w:tc>
          <w:tcPr>
            <w:tcW w:w="567" w:type="dxa"/>
            <w:vAlign w:val="center"/>
          </w:tcPr>
          <w:p w:rsidR="00486FC2" w:rsidRPr="005A6EF2" w:rsidRDefault="00486FC2" w:rsidP="003D77FD">
            <w:pPr>
              <w:keepNext/>
              <w:keepLines/>
              <w:spacing w:after="0"/>
              <w:jc w:val="center"/>
              <w:rPr>
                <w:ins w:id="3371" w:author="박종근/선임연구원/미래기술센터 C&amp;M표준(연)5G무선통신표준Task(jong1.park@lge.com)" w:date="2020-08-31T17:16:00Z"/>
                <w:rFonts w:ascii="Arial" w:hAnsi="Arial" w:cs="Arial"/>
                <w:b/>
                <w:sz w:val="16"/>
                <w:szCs w:val="16"/>
                <w:lang w:val="x-none" w:eastAsia="ja-JP"/>
              </w:rPr>
            </w:pPr>
            <w:ins w:id="3372" w:author="박종근/선임연구원/미래기술센터 C&amp;M표준(연)5G무선통신표준Task(jong1.park@lge.com)" w:date="2020-08-31T17:16:00Z">
              <w:r w:rsidRPr="005A6EF2">
                <w:rPr>
                  <w:rFonts w:ascii="Arial" w:hAnsi="Arial" w:cs="Arial"/>
                  <w:b/>
                  <w:sz w:val="16"/>
                  <w:szCs w:val="16"/>
                  <w:lang w:val="sv-SE" w:eastAsia="ja-JP"/>
                </w:rPr>
                <w:t>9</w:t>
              </w:r>
              <w:r w:rsidRPr="005A6EF2">
                <w:rPr>
                  <w:rFonts w:ascii="Arial" w:hAnsi="Arial" w:cs="Arial"/>
                  <w:b/>
                  <w:sz w:val="16"/>
                  <w:szCs w:val="16"/>
                  <w:lang w:val="x-none" w:eastAsia="ja-JP"/>
                </w:rPr>
                <w:t>0</w:t>
              </w:r>
            </w:ins>
          </w:p>
        </w:tc>
        <w:tc>
          <w:tcPr>
            <w:tcW w:w="567" w:type="dxa"/>
            <w:vAlign w:val="center"/>
          </w:tcPr>
          <w:p w:rsidR="00486FC2" w:rsidRPr="005A6EF2" w:rsidRDefault="00486FC2" w:rsidP="003D77FD">
            <w:pPr>
              <w:keepNext/>
              <w:keepLines/>
              <w:spacing w:after="0"/>
              <w:jc w:val="center"/>
              <w:rPr>
                <w:ins w:id="3373" w:author="박종근/선임연구원/미래기술센터 C&amp;M표준(연)5G무선통신표준Task(jong1.park@lge.com)" w:date="2020-08-31T17:16:00Z"/>
                <w:rFonts w:ascii="Arial" w:hAnsi="Arial" w:cs="Arial"/>
                <w:b/>
                <w:sz w:val="16"/>
                <w:szCs w:val="16"/>
              </w:rPr>
            </w:pPr>
            <w:ins w:id="3374" w:author="박종근/선임연구원/미래기술센터 C&amp;M표준(연)5G무선통신표준Task(jong1.park@lge.com)" w:date="2020-08-31T17:16:00Z">
              <w:r w:rsidRPr="005A6EF2">
                <w:rPr>
                  <w:rFonts w:ascii="Arial" w:hAnsi="Arial" w:cs="Arial"/>
                  <w:b/>
                  <w:sz w:val="16"/>
                  <w:szCs w:val="16"/>
                  <w:lang w:val="x-none" w:eastAsia="ja-JP"/>
                </w:rPr>
                <w:t>100</w:t>
              </w:r>
            </w:ins>
          </w:p>
        </w:tc>
        <w:tc>
          <w:tcPr>
            <w:tcW w:w="1134" w:type="dxa"/>
            <w:vAlign w:val="center"/>
          </w:tcPr>
          <w:p w:rsidR="00486FC2" w:rsidRPr="005A6EF2" w:rsidRDefault="00486FC2" w:rsidP="003D77FD">
            <w:pPr>
              <w:keepNext/>
              <w:keepLines/>
              <w:spacing w:after="0"/>
              <w:jc w:val="center"/>
              <w:rPr>
                <w:ins w:id="3375" w:author="박종근/선임연구원/미래기술센터 C&amp;M표준(연)5G무선통신표준Task(jong1.park@lge.com)" w:date="2020-08-31T17:16:00Z"/>
                <w:rFonts w:ascii="Arial" w:hAnsi="Arial" w:cs="Arial"/>
                <w:b/>
                <w:sz w:val="16"/>
                <w:szCs w:val="16"/>
              </w:rPr>
            </w:pPr>
            <w:ins w:id="3376" w:author="박종근/선임연구원/미래기술센터 C&amp;M표준(연)5G무선통신표준Task(jong1.park@lge.com)" w:date="2020-08-31T17:16:00Z">
              <w:r w:rsidRPr="005A6EF2">
                <w:rPr>
                  <w:rFonts w:ascii="Arial" w:hAnsi="Arial" w:cs="Arial"/>
                  <w:b/>
                  <w:sz w:val="16"/>
                  <w:szCs w:val="16"/>
                </w:rPr>
                <w:t>Maximum aggregated bandwidth</w:t>
              </w:r>
            </w:ins>
          </w:p>
          <w:p w:rsidR="00486FC2" w:rsidRPr="005A6EF2" w:rsidRDefault="00486FC2" w:rsidP="003D77FD">
            <w:pPr>
              <w:keepNext/>
              <w:keepLines/>
              <w:spacing w:after="0"/>
              <w:jc w:val="center"/>
              <w:rPr>
                <w:ins w:id="3377" w:author="박종근/선임연구원/미래기술센터 C&amp;M표준(연)5G무선통신표준Task(jong1.park@lge.com)" w:date="2020-08-31T17:16:00Z"/>
                <w:rFonts w:ascii="Arial" w:hAnsi="Arial" w:cs="Arial"/>
                <w:b/>
                <w:sz w:val="16"/>
                <w:szCs w:val="16"/>
              </w:rPr>
            </w:pPr>
            <w:ins w:id="3378" w:author="박종근/선임연구원/미래기술센터 C&amp;M표준(연)5G무선통신표준Task(jong1.park@lge.com)" w:date="2020-08-31T17:16:00Z">
              <w:r w:rsidRPr="005A6EF2">
                <w:rPr>
                  <w:rFonts w:ascii="Arial" w:hAnsi="Arial" w:cs="Arial"/>
                  <w:b/>
                  <w:sz w:val="16"/>
                  <w:szCs w:val="16"/>
                </w:rPr>
                <w:t>[MHz]</w:t>
              </w:r>
            </w:ins>
          </w:p>
        </w:tc>
      </w:tr>
      <w:tr w:rsidR="00486FC2" w:rsidRPr="00702125" w:rsidTr="003D77FD">
        <w:trPr>
          <w:trHeight w:val="44"/>
          <w:jc w:val="center"/>
          <w:ins w:id="3379" w:author="박종근/선임연구원/미래기술센터 C&amp;M표준(연)5G무선통신표준Task(jong1.park@lge.com)" w:date="2020-08-31T17:16:00Z"/>
        </w:trPr>
        <w:tc>
          <w:tcPr>
            <w:tcW w:w="1420" w:type="dxa"/>
            <w:vMerge w:val="restart"/>
            <w:vAlign w:val="center"/>
          </w:tcPr>
          <w:p w:rsidR="00486FC2" w:rsidRPr="005A6EF2" w:rsidRDefault="00486FC2" w:rsidP="00486FC2">
            <w:pPr>
              <w:keepNext/>
              <w:keepLines/>
              <w:jc w:val="center"/>
              <w:rPr>
                <w:ins w:id="3380" w:author="박종근/선임연구원/미래기술센터 C&amp;M표준(연)5G무선통신표준Task(jong1.park@lge.com)" w:date="2020-08-31T17:16:00Z"/>
                <w:rFonts w:ascii="Arial" w:hAnsi="Arial"/>
                <w:sz w:val="16"/>
                <w:szCs w:val="16"/>
              </w:rPr>
            </w:pPr>
            <w:ins w:id="3381" w:author="박종근/선임연구원/미래기술센터 C&amp;M표준(연)5G무선통신표준Task(jong1.park@lge.com)" w:date="2020-08-31T17:16:00Z">
              <w:r>
                <w:rPr>
                  <w:rFonts w:ascii="Arial" w:eastAsia="MS Mincho" w:hAnsi="Arial" w:cs="Arial"/>
                  <w:bCs/>
                  <w:sz w:val="16"/>
                  <w:szCs w:val="16"/>
                </w:rPr>
                <w:t>DC_1A_n28A-n41A</w:t>
              </w:r>
            </w:ins>
          </w:p>
        </w:tc>
        <w:tc>
          <w:tcPr>
            <w:tcW w:w="1396" w:type="dxa"/>
            <w:vMerge w:val="restart"/>
            <w:vAlign w:val="center"/>
          </w:tcPr>
          <w:p w:rsidR="00486FC2" w:rsidRPr="005A6EF2" w:rsidRDefault="00486FC2" w:rsidP="00486FC2">
            <w:pPr>
              <w:keepNext/>
              <w:keepLines/>
              <w:spacing w:after="0"/>
              <w:jc w:val="center"/>
              <w:rPr>
                <w:ins w:id="3382" w:author="박종근/선임연구원/미래기술센터 C&amp;M표준(연)5G무선통신표준Task(jong1.park@lge.com)" w:date="2020-08-31T17:16:00Z"/>
                <w:rFonts w:ascii="Arial" w:hAnsi="Arial"/>
                <w:sz w:val="16"/>
                <w:szCs w:val="16"/>
                <w:lang w:val="it-IT"/>
              </w:rPr>
            </w:pPr>
            <w:ins w:id="3383" w:author="박종근/선임연구원/미래기술센터 C&amp;M표준(연)5G무선통신표준Task(jong1.park@lge.com)" w:date="2020-08-31T17:16:00Z">
              <w:r>
                <w:rPr>
                  <w:rFonts w:ascii="Arial" w:hAnsi="Arial"/>
                  <w:sz w:val="16"/>
                  <w:szCs w:val="16"/>
                  <w:lang w:val="it-IT"/>
                </w:rPr>
                <w:t>DC_</w:t>
              </w:r>
              <w:r>
                <w:rPr>
                  <w:rFonts w:ascii="Arial" w:hAnsi="Arial" w:hint="eastAsia"/>
                  <w:sz w:val="16"/>
                  <w:szCs w:val="16"/>
                  <w:lang w:val="it-IT" w:eastAsia="zh-CN"/>
                </w:rPr>
                <w:t>1</w:t>
              </w:r>
              <w:r w:rsidRPr="005A6EF2">
                <w:rPr>
                  <w:rFonts w:ascii="Arial" w:hAnsi="Arial"/>
                  <w:sz w:val="16"/>
                  <w:szCs w:val="16"/>
                  <w:lang w:val="it-IT"/>
                </w:rPr>
                <w:t>A_n</w:t>
              </w:r>
              <w:r>
                <w:rPr>
                  <w:rFonts w:ascii="Arial" w:hAnsi="Arial" w:hint="eastAsia"/>
                  <w:sz w:val="16"/>
                  <w:szCs w:val="16"/>
                  <w:lang w:val="it-IT" w:eastAsia="zh-CN"/>
                </w:rPr>
                <w:t>28</w:t>
              </w:r>
              <w:r w:rsidRPr="005A6EF2">
                <w:rPr>
                  <w:rFonts w:ascii="Arial" w:hAnsi="Arial"/>
                  <w:sz w:val="16"/>
                  <w:szCs w:val="16"/>
                  <w:lang w:val="it-IT"/>
                </w:rPr>
                <w:t>A</w:t>
              </w:r>
            </w:ins>
          </w:p>
          <w:p w:rsidR="00486FC2" w:rsidRPr="005A6EF2" w:rsidRDefault="00486FC2" w:rsidP="00486FC2">
            <w:pPr>
              <w:keepNext/>
              <w:keepLines/>
              <w:spacing w:after="0"/>
              <w:jc w:val="center"/>
              <w:rPr>
                <w:ins w:id="3384" w:author="박종근/선임연구원/미래기술센터 C&amp;M표준(연)5G무선통신표준Task(jong1.park@lge.com)" w:date="2020-08-31T17:16:00Z"/>
                <w:rFonts w:ascii="Arial" w:hAnsi="Arial" w:cs="Arial"/>
                <w:sz w:val="16"/>
                <w:szCs w:val="16"/>
                <w:lang w:val="fi-FI" w:eastAsia="ja-JP"/>
              </w:rPr>
            </w:pPr>
            <w:ins w:id="3385" w:author="박종근/선임연구원/미래기술센터 C&amp;M표준(연)5G무선통신표준Task(jong1.park@lge.com)" w:date="2020-08-31T17:16:00Z">
              <w:r>
                <w:rPr>
                  <w:rFonts w:ascii="Arial" w:hAnsi="Arial"/>
                  <w:sz w:val="16"/>
                  <w:szCs w:val="16"/>
                  <w:lang w:val="it-IT"/>
                </w:rPr>
                <w:t>DC_</w:t>
              </w:r>
              <w:r>
                <w:rPr>
                  <w:rFonts w:ascii="Arial" w:hAnsi="Arial" w:hint="eastAsia"/>
                  <w:sz w:val="16"/>
                  <w:szCs w:val="16"/>
                  <w:lang w:val="it-IT" w:eastAsia="zh-CN"/>
                </w:rPr>
                <w:t>1</w:t>
              </w:r>
              <w:r w:rsidRPr="005A6EF2">
                <w:rPr>
                  <w:rFonts w:ascii="Arial" w:hAnsi="Arial"/>
                  <w:sz w:val="16"/>
                  <w:szCs w:val="16"/>
                  <w:lang w:val="it-IT"/>
                </w:rPr>
                <w:t>A_n</w:t>
              </w:r>
              <w:r>
                <w:rPr>
                  <w:rFonts w:ascii="Arial" w:hAnsi="Arial" w:hint="eastAsia"/>
                  <w:sz w:val="16"/>
                  <w:szCs w:val="16"/>
                  <w:lang w:val="it-IT" w:eastAsia="zh-CN"/>
                </w:rPr>
                <w:t>41</w:t>
              </w:r>
              <w:r w:rsidRPr="005A6EF2">
                <w:rPr>
                  <w:rFonts w:ascii="Arial" w:hAnsi="Arial"/>
                  <w:sz w:val="16"/>
                  <w:szCs w:val="16"/>
                  <w:lang w:val="it-IT"/>
                </w:rPr>
                <w:t>A</w:t>
              </w:r>
            </w:ins>
          </w:p>
        </w:tc>
        <w:tc>
          <w:tcPr>
            <w:tcW w:w="716" w:type="dxa"/>
            <w:gridSpan w:val="2"/>
            <w:vAlign w:val="center"/>
          </w:tcPr>
          <w:p w:rsidR="00486FC2" w:rsidRPr="005A6EF2" w:rsidRDefault="00486FC2" w:rsidP="00486FC2">
            <w:pPr>
              <w:keepNext/>
              <w:keepLines/>
              <w:spacing w:after="0"/>
              <w:jc w:val="center"/>
              <w:rPr>
                <w:ins w:id="3386" w:author="박종근/선임연구원/미래기술센터 C&amp;M표준(연)5G무선통신표준Task(jong1.park@lge.com)" w:date="2020-08-31T17:16:00Z"/>
                <w:rFonts w:ascii="Arial" w:hAnsi="Arial" w:cs="Arial"/>
                <w:sz w:val="16"/>
                <w:szCs w:val="16"/>
                <w:lang w:val="fi-FI" w:eastAsia="zh-CN"/>
              </w:rPr>
            </w:pPr>
            <w:ins w:id="3387" w:author="박종근/선임연구원/미래기술센터 C&amp;M표준(연)5G무선통신표준Task(jong1.park@lge.com)" w:date="2020-08-31T17:16:00Z">
              <w:r>
                <w:rPr>
                  <w:rFonts w:ascii="Arial" w:hAnsi="Arial" w:cs="Arial" w:hint="eastAsia"/>
                  <w:sz w:val="16"/>
                  <w:szCs w:val="16"/>
                  <w:lang w:val="fi-FI" w:eastAsia="zh-CN"/>
                </w:rPr>
                <w:t>1</w:t>
              </w:r>
            </w:ins>
          </w:p>
        </w:tc>
        <w:tc>
          <w:tcPr>
            <w:tcW w:w="656" w:type="dxa"/>
            <w:vAlign w:val="center"/>
          </w:tcPr>
          <w:p w:rsidR="00486FC2" w:rsidRPr="005A6EF2" w:rsidRDefault="00486FC2" w:rsidP="00486FC2">
            <w:pPr>
              <w:keepNext/>
              <w:keepLines/>
              <w:spacing w:after="0"/>
              <w:jc w:val="center"/>
              <w:rPr>
                <w:ins w:id="3388" w:author="박종근/선임연구원/미래기술센터 C&amp;M표준(연)5G무선통신표준Task(jong1.park@lge.com)" w:date="2020-08-31T17:16:00Z"/>
                <w:rFonts w:ascii="Arial" w:eastAsia="맑은 고딕" w:hAnsi="Arial"/>
                <w:sz w:val="16"/>
                <w:szCs w:val="16"/>
                <w:lang w:val="x-none" w:eastAsia="zh-CN"/>
              </w:rPr>
            </w:pPr>
            <w:ins w:id="3389" w:author="박종근/선임연구원/미래기술센터 C&amp;M표준(연)5G무선통신표준Task(jong1.park@lge.com)" w:date="2020-08-31T17:16:00Z">
              <w:r w:rsidRPr="005A6EF2">
                <w:rPr>
                  <w:rFonts w:ascii="Arial" w:eastAsia="맑은 고딕" w:hAnsi="Arial"/>
                  <w:sz w:val="16"/>
                  <w:szCs w:val="16"/>
                  <w:lang w:val="x-none" w:eastAsia="zh-CN"/>
                </w:rPr>
                <w:t>15</w:t>
              </w:r>
            </w:ins>
          </w:p>
        </w:tc>
        <w:tc>
          <w:tcPr>
            <w:tcW w:w="527" w:type="dxa"/>
            <w:vAlign w:val="center"/>
          </w:tcPr>
          <w:p w:rsidR="00486FC2" w:rsidRPr="005A6EF2" w:rsidRDefault="00486FC2" w:rsidP="00486FC2">
            <w:pPr>
              <w:keepNext/>
              <w:keepLines/>
              <w:spacing w:after="0"/>
              <w:jc w:val="center"/>
              <w:rPr>
                <w:ins w:id="3390" w:author="박종근/선임연구원/미래기술센터 C&amp;M표준(연)5G무선통신표준Task(jong1.park@lge.com)" w:date="2020-08-31T17:16:00Z"/>
                <w:rFonts w:ascii="Arial" w:eastAsia="Yu Mincho" w:hAnsi="Arial"/>
                <w:sz w:val="16"/>
                <w:szCs w:val="16"/>
              </w:rPr>
            </w:pPr>
            <w:ins w:id="3391" w:author="박종근/선임연구원/미래기술센터 C&amp;M표준(연)5G무선통신표준Task(jong1.park@lge.com)" w:date="2020-08-31T17:16:00Z">
              <w:r w:rsidRPr="005A6EF2">
                <w:rPr>
                  <w:rFonts w:ascii="Arial" w:eastAsia="Yu Mincho" w:hAnsi="Arial"/>
                  <w:sz w:val="16"/>
                  <w:szCs w:val="16"/>
                </w:rPr>
                <w:t>Yes</w:t>
              </w:r>
            </w:ins>
          </w:p>
        </w:tc>
        <w:tc>
          <w:tcPr>
            <w:tcW w:w="527" w:type="dxa"/>
            <w:vAlign w:val="center"/>
          </w:tcPr>
          <w:p w:rsidR="00486FC2" w:rsidRPr="005A6EF2" w:rsidRDefault="00486FC2" w:rsidP="00486FC2">
            <w:pPr>
              <w:keepNext/>
              <w:keepLines/>
              <w:spacing w:after="0"/>
              <w:jc w:val="center"/>
              <w:rPr>
                <w:ins w:id="3392" w:author="박종근/선임연구원/미래기술센터 C&amp;M표준(연)5G무선통신표준Task(jong1.park@lge.com)" w:date="2020-08-31T17:16:00Z"/>
                <w:rFonts w:ascii="Arial" w:eastAsia="Yu Mincho" w:hAnsi="Arial"/>
                <w:sz w:val="16"/>
                <w:szCs w:val="16"/>
              </w:rPr>
            </w:pPr>
            <w:ins w:id="3393" w:author="박종근/선임연구원/미래기술센터 C&amp;M표준(연)5G무선통신표준Task(jong1.park@lge.com)" w:date="2020-08-31T17:16:00Z">
              <w:r w:rsidRPr="005A6EF2">
                <w:rPr>
                  <w:rFonts w:ascii="Arial" w:eastAsia="Yu Mincho" w:hAnsi="Arial"/>
                  <w:sz w:val="16"/>
                  <w:szCs w:val="16"/>
                </w:rPr>
                <w:t>Yes</w:t>
              </w:r>
            </w:ins>
          </w:p>
        </w:tc>
        <w:tc>
          <w:tcPr>
            <w:tcW w:w="527" w:type="dxa"/>
            <w:vAlign w:val="center"/>
          </w:tcPr>
          <w:p w:rsidR="00486FC2" w:rsidRPr="005A6EF2" w:rsidRDefault="00486FC2" w:rsidP="00486FC2">
            <w:pPr>
              <w:keepNext/>
              <w:keepLines/>
              <w:spacing w:after="0"/>
              <w:jc w:val="center"/>
              <w:rPr>
                <w:ins w:id="3394" w:author="박종근/선임연구원/미래기술센터 C&amp;M표준(연)5G무선통신표준Task(jong1.park@lge.com)" w:date="2020-08-31T17:16:00Z"/>
                <w:rFonts w:ascii="Arial" w:eastAsia="Yu Mincho" w:hAnsi="Arial"/>
                <w:sz w:val="16"/>
                <w:szCs w:val="16"/>
              </w:rPr>
            </w:pPr>
            <w:ins w:id="3395" w:author="박종근/선임연구원/미래기술센터 C&amp;M표준(연)5G무선통신표준Task(jong1.park@lge.com)" w:date="2020-08-31T17:16:00Z">
              <w:r w:rsidRPr="005A6EF2">
                <w:rPr>
                  <w:rFonts w:ascii="Arial" w:eastAsia="Yu Mincho" w:hAnsi="Arial"/>
                  <w:sz w:val="16"/>
                  <w:szCs w:val="16"/>
                </w:rPr>
                <w:t>Yes</w:t>
              </w:r>
            </w:ins>
          </w:p>
        </w:tc>
        <w:tc>
          <w:tcPr>
            <w:tcW w:w="527" w:type="dxa"/>
            <w:vAlign w:val="center"/>
          </w:tcPr>
          <w:p w:rsidR="00486FC2" w:rsidRPr="005A6EF2" w:rsidRDefault="00486FC2" w:rsidP="00486FC2">
            <w:pPr>
              <w:keepNext/>
              <w:keepLines/>
              <w:spacing w:after="0"/>
              <w:jc w:val="center"/>
              <w:rPr>
                <w:ins w:id="3396" w:author="박종근/선임연구원/미래기술센터 C&amp;M표준(연)5G무선통신표준Task(jong1.park@lge.com)" w:date="2020-08-31T17:16:00Z"/>
                <w:rFonts w:ascii="Arial" w:eastAsia="Yu Mincho" w:hAnsi="Arial"/>
                <w:sz w:val="16"/>
                <w:szCs w:val="16"/>
              </w:rPr>
            </w:pPr>
            <w:ins w:id="3397" w:author="박종근/선임연구원/미래기술센터 C&amp;M표준(연)5G무선통신표준Task(jong1.park@lge.com)" w:date="2020-08-31T17:16:00Z">
              <w:r w:rsidRPr="005A6EF2">
                <w:rPr>
                  <w:rFonts w:ascii="Arial" w:eastAsia="Yu Mincho" w:hAnsi="Arial"/>
                  <w:sz w:val="16"/>
                  <w:szCs w:val="16"/>
                </w:rPr>
                <w:t>Yes</w:t>
              </w:r>
            </w:ins>
          </w:p>
        </w:tc>
        <w:tc>
          <w:tcPr>
            <w:tcW w:w="417" w:type="dxa"/>
            <w:vAlign w:val="center"/>
          </w:tcPr>
          <w:p w:rsidR="00486FC2" w:rsidRPr="005A6EF2" w:rsidRDefault="00486FC2" w:rsidP="00486FC2">
            <w:pPr>
              <w:keepNext/>
              <w:keepLines/>
              <w:spacing w:after="0"/>
              <w:jc w:val="center"/>
              <w:rPr>
                <w:ins w:id="3398" w:author="박종근/선임연구원/미래기술센터 C&amp;M표준(연)5G무선통신표준Task(jong1.park@lge.com)" w:date="2020-08-31T17:16:00Z"/>
                <w:rFonts w:ascii="Arial" w:hAnsi="Arial" w:cs="Arial"/>
                <w:sz w:val="16"/>
                <w:szCs w:val="16"/>
              </w:rPr>
            </w:pPr>
          </w:p>
        </w:tc>
        <w:tc>
          <w:tcPr>
            <w:tcW w:w="512" w:type="dxa"/>
            <w:vAlign w:val="center"/>
          </w:tcPr>
          <w:p w:rsidR="00486FC2" w:rsidRPr="005A6EF2" w:rsidRDefault="00486FC2" w:rsidP="00486FC2">
            <w:pPr>
              <w:keepNext/>
              <w:keepLines/>
              <w:spacing w:after="0"/>
              <w:jc w:val="center"/>
              <w:rPr>
                <w:ins w:id="3399" w:author="박종근/선임연구원/미래기술센터 C&amp;M표준(연)5G무선통신표준Task(jong1.park@lge.com)" w:date="2020-08-31T17:16:00Z"/>
                <w:rFonts w:ascii="Arial" w:hAnsi="Arial" w:cs="Arial"/>
                <w:sz w:val="16"/>
                <w:szCs w:val="16"/>
              </w:rPr>
            </w:pPr>
          </w:p>
        </w:tc>
        <w:tc>
          <w:tcPr>
            <w:tcW w:w="567" w:type="dxa"/>
            <w:vAlign w:val="center"/>
          </w:tcPr>
          <w:p w:rsidR="00486FC2" w:rsidRPr="005A6EF2" w:rsidRDefault="00486FC2" w:rsidP="003D77FD">
            <w:pPr>
              <w:keepNext/>
              <w:keepLines/>
              <w:spacing w:after="0"/>
              <w:jc w:val="center"/>
              <w:rPr>
                <w:ins w:id="3400" w:author="박종근/선임연구원/미래기술센터 C&amp;M표준(연)5G무선통신표준Task(jong1.park@lge.com)" w:date="2020-08-31T17:16:00Z"/>
                <w:rFonts w:ascii="Arial" w:hAnsi="Arial" w:cs="Arial"/>
                <w:sz w:val="16"/>
                <w:szCs w:val="16"/>
              </w:rPr>
            </w:pPr>
          </w:p>
        </w:tc>
        <w:tc>
          <w:tcPr>
            <w:tcW w:w="567" w:type="dxa"/>
            <w:vAlign w:val="center"/>
          </w:tcPr>
          <w:p w:rsidR="00486FC2" w:rsidRPr="005A6EF2" w:rsidRDefault="00486FC2" w:rsidP="003D77FD">
            <w:pPr>
              <w:keepNext/>
              <w:keepLines/>
              <w:spacing w:after="0"/>
              <w:jc w:val="center"/>
              <w:rPr>
                <w:ins w:id="3401" w:author="박종근/선임연구원/미래기술센터 C&amp;M표준(연)5G무선통신표준Task(jong1.park@lge.com)" w:date="2020-08-31T17:16:00Z"/>
                <w:rFonts w:ascii="Arial" w:hAnsi="Arial" w:cs="Arial"/>
                <w:sz w:val="16"/>
                <w:szCs w:val="16"/>
              </w:rPr>
            </w:pPr>
          </w:p>
        </w:tc>
        <w:tc>
          <w:tcPr>
            <w:tcW w:w="567" w:type="dxa"/>
            <w:vAlign w:val="center"/>
          </w:tcPr>
          <w:p w:rsidR="00486FC2" w:rsidRPr="005A6EF2" w:rsidRDefault="00486FC2" w:rsidP="003D77FD">
            <w:pPr>
              <w:keepNext/>
              <w:keepLines/>
              <w:spacing w:after="0"/>
              <w:jc w:val="center"/>
              <w:rPr>
                <w:ins w:id="3402" w:author="박종근/선임연구원/미래기술센터 C&amp;M표준(연)5G무선통신표준Task(jong1.park@lge.com)" w:date="2020-08-31T17:16:00Z"/>
                <w:rFonts w:ascii="Arial" w:hAnsi="Arial" w:cs="Arial"/>
                <w:sz w:val="16"/>
                <w:szCs w:val="16"/>
              </w:rPr>
            </w:pPr>
          </w:p>
        </w:tc>
        <w:tc>
          <w:tcPr>
            <w:tcW w:w="425" w:type="dxa"/>
            <w:vAlign w:val="center"/>
          </w:tcPr>
          <w:p w:rsidR="00486FC2" w:rsidRPr="005A6EF2" w:rsidRDefault="00486FC2" w:rsidP="003D77FD">
            <w:pPr>
              <w:keepNext/>
              <w:keepLines/>
              <w:spacing w:after="0"/>
              <w:jc w:val="center"/>
              <w:rPr>
                <w:ins w:id="3403" w:author="박종근/선임연구원/미래기술센터 C&amp;M표준(연)5G무선통신표준Task(jong1.park@lge.com)" w:date="2020-08-31T17:16:00Z"/>
                <w:rFonts w:ascii="Arial" w:hAnsi="Arial" w:cs="Arial"/>
                <w:sz w:val="16"/>
                <w:szCs w:val="16"/>
              </w:rPr>
            </w:pPr>
          </w:p>
        </w:tc>
        <w:tc>
          <w:tcPr>
            <w:tcW w:w="567" w:type="dxa"/>
            <w:vAlign w:val="center"/>
          </w:tcPr>
          <w:p w:rsidR="00486FC2" w:rsidRPr="005A6EF2" w:rsidRDefault="00486FC2" w:rsidP="003D77FD">
            <w:pPr>
              <w:keepNext/>
              <w:keepLines/>
              <w:spacing w:after="0"/>
              <w:jc w:val="center"/>
              <w:rPr>
                <w:ins w:id="3404" w:author="박종근/선임연구원/미래기술센터 C&amp;M표준(연)5G무선통신표준Task(jong1.park@lge.com)" w:date="2020-08-31T17:16:00Z"/>
                <w:rFonts w:ascii="Arial" w:hAnsi="Arial" w:cs="Arial"/>
                <w:sz w:val="16"/>
                <w:szCs w:val="16"/>
              </w:rPr>
            </w:pPr>
          </w:p>
        </w:tc>
        <w:tc>
          <w:tcPr>
            <w:tcW w:w="567" w:type="dxa"/>
            <w:vAlign w:val="center"/>
          </w:tcPr>
          <w:p w:rsidR="00486FC2" w:rsidRPr="005A6EF2" w:rsidRDefault="00486FC2" w:rsidP="003D77FD">
            <w:pPr>
              <w:keepNext/>
              <w:keepLines/>
              <w:spacing w:after="0"/>
              <w:jc w:val="center"/>
              <w:rPr>
                <w:ins w:id="3405" w:author="박종근/선임연구원/미래기술센터 C&amp;M표준(연)5G무선통신표준Task(jong1.park@lge.com)" w:date="2020-08-31T17:16:00Z"/>
                <w:rFonts w:ascii="Arial" w:hAnsi="Arial" w:cs="Arial"/>
                <w:sz w:val="16"/>
                <w:szCs w:val="16"/>
              </w:rPr>
            </w:pPr>
          </w:p>
        </w:tc>
        <w:tc>
          <w:tcPr>
            <w:tcW w:w="567" w:type="dxa"/>
            <w:vAlign w:val="center"/>
          </w:tcPr>
          <w:p w:rsidR="00486FC2" w:rsidRPr="005A6EF2" w:rsidRDefault="00486FC2" w:rsidP="003D77FD">
            <w:pPr>
              <w:keepNext/>
              <w:keepLines/>
              <w:spacing w:after="0"/>
              <w:jc w:val="center"/>
              <w:rPr>
                <w:ins w:id="3406" w:author="박종근/선임연구원/미래기술센터 C&amp;M표준(연)5G무선통신표준Task(jong1.park@lge.com)" w:date="2020-08-31T17:16:00Z"/>
                <w:rFonts w:ascii="Arial" w:hAnsi="Arial" w:cs="Arial"/>
                <w:sz w:val="16"/>
                <w:szCs w:val="16"/>
              </w:rPr>
            </w:pPr>
          </w:p>
        </w:tc>
        <w:tc>
          <w:tcPr>
            <w:tcW w:w="1134" w:type="dxa"/>
            <w:vMerge w:val="restart"/>
            <w:vAlign w:val="center"/>
          </w:tcPr>
          <w:p w:rsidR="00486FC2" w:rsidRPr="00702125" w:rsidRDefault="00486FC2" w:rsidP="003D77FD">
            <w:pPr>
              <w:keepNext/>
              <w:keepLines/>
              <w:spacing w:after="0"/>
              <w:jc w:val="center"/>
              <w:rPr>
                <w:ins w:id="3407" w:author="박종근/선임연구원/미래기술센터 C&amp;M표준(연)5G무선통신표준Task(jong1.park@lge.com)" w:date="2020-08-31T17:16:00Z"/>
                <w:rFonts w:ascii="Arial" w:hAnsi="Arial" w:cs="Arial"/>
                <w:sz w:val="18"/>
                <w:szCs w:val="18"/>
                <w:lang w:val="x-none" w:eastAsia="zh-CN"/>
              </w:rPr>
            </w:pPr>
            <w:ins w:id="3408" w:author="박종근/선임연구원/미래기술센터 C&amp;M표준(연)5G무선통신표준Task(jong1.park@lge.com)" w:date="2020-08-31T17:16:00Z">
              <w:r w:rsidRPr="00702125">
                <w:rPr>
                  <w:rFonts w:ascii="Arial" w:hAnsi="Arial" w:cs="Arial"/>
                  <w:sz w:val="18"/>
                  <w:szCs w:val="18"/>
                  <w:lang w:val="x-none" w:eastAsia="zh-CN"/>
                </w:rPr>
                <w:t>1</w:t>
              </w:r>
              <w:r>
                <w:rPr>
                  <w:rFonts w:ascii="Arial" w:hAnsi="Arial" w:cs="Arial" w:hint="eastAsia"/>
                  <w:sz w:val="18"/>
                  <w:szCs w:val="18"/>
                  <w:lang w:val="x-none" w:eastAsia="zh-CN"/>
                </w:rPr>
                <w:t>50</w:t>
              </w:r>
            </w:ins>
          </w:p>
        </w:tc>
      </w:tr>
      <w:tr w:rsidR="00486FC2" w:rsidRPr="00702125" w:rsidTr="003D77FD">
        <w:trPr>
          <w:trHeight w:val="44"/>
          <w:jc w:val="center"/>
          <w:ins w:id="3409" w:author="박종근/선임연구원/미래기술센터 C&amp;M표준(연)5G무선통신표준Task(jong1.park@lge.com)" w:date="2020-08-31T17:16:00Z"/>
        </w:trPr>
        <w:tc>
          <w:tcPr>
            <w:tcW w:w="1420" w:type="dxa"/>
            <w:vMerge/>
            <w:vAlign w:val="center"/>
          </w:tcPr>
          <w:p w:rsidR="00486FC2" w:rsidRPr="005A6EF2" w:rsidRDefault="00486FC2">
            <w:pPr>
              <w:keepNext/>
              <w:keepLines/>
              <w:jc w:val="center"/>
              <w:rPr>
                <w:ins w:id="3410" w:author="박종근/선임연구원/미래기술센터 C&amp;M표준(연)5G무선통신표준Task(jong1.park@lge.com)" w:date="2020-08-31T17:16:00Z"/>
                <w:rFonts w:ascii="Arial" w:hAnsi="Arial"/>
                <w:sz w:val="16"/>
                <w:szCs w:val="16"/>
              </w:rPr>
            </w:pPr>
          </w:p>
        </w:tc>
        <w:tc>
          <w:tcPr>
            <w:tcW w:w="1396" w:type="dxa"/>
            <w:vMerge/>
            <w:vAlign w:val="center"/>
          </w:tcPr>
          <w:p w:rsidR="00486FC2" w:rsidRPr="005A6EF2" w:rsidRDefault="00486FC2">
            <w:pPr>
              <w:keepNext/>
              <w:keepLines/>
              <w:spacing w:after="0"/>
              <w:jc w:val="center"/>
              <w:rPr>
                <w:ins w:id="3411" w:author="박종근/선임연구원/미래기술센터 C&amp;M표준(연)5G무선통신표준Task(jong1.park@lge.com)" w:date="2020-08-31T17:16:00Z"/>
                <w:rFonts w:ascii="Arial" w:hAnsi="Arial" w:cs="Arial"/>
                <w:sz w:val="16"/>
                <w:szCs w:val="16"/>
                <w:lang w:val="fi-FI" w:eastAsia="ja-JP"/>
              </w:rPr>
            </w:pPr>
          </w:p>
        </w:tc>
        <w:tc>
          <w:tcPr>
            <w:tcW w:w="716" w:type="dxa"/>
            <w:gridSpan w:val="2"/>
            <w:vMerge w:val="restart"/>
            <w:vAlign w:val="center"/>
          </w:tcPr>
          <w:p w:rsidR="00486FC2" w:rsidRPr="005A6EF2" w:rsidRDefault="00486FC2">
            <w:pPr>
              <w:keepNext/>
              <w:keepLines/>
              <w:spacing w:after="0"/>
              <w:jc w:val="center"/>
              <w:rPr>
                <w:ins w:id="3412" w:author="박종근/선임연구원/미래기술센터 C&amp;M표준(연)5G무선통신표준Task(jong1.park@lge.com)" w:date="2020-08-31T17:16:00Z"/>
                <w:rFonts w:ascii="Arial" w:hAnsi="Arial" w:cs="Arial"/>
                <w:sz w:val="16"/>
                <w:szCs w:val="16"/>
                <w:lang w:val="fi-FI" w:eastAsia="zh-CN"/>
              </w:rPr>
            </w:pPr>
            <w:ins w:id="3413" w:author="박종근/선임연구원/미래기술센터 C&amp;M표준(연)5G무선통신표준Task(jong1.park@lge.com)" w:date="2020-08-31T17:16:00Z">
              <w:r>
                <w:rPr>
                  <w:rFonts w:ascii="Arial" w:hAnsi="Arial" w:cs="Arial"/>
                  <w:sz w:val="16"/>
                  <w:szCs w:val="16"/>
                  <w:lang w:val="fi-FI" w:eastAsia="zh-CN"/>
                </w:rPr>
                <w:t>n</w:t>
              </w:r>
              <w:r>
                <w:rPr>
                  <w:rFonts w:ascii="Arial" w:hAnsi="Arial" w:cs="Arial" w:hint="eastAsia"/>
                  <w:sz w:val="16"/>
                  <w:szCs w:val="16"/>
                  <w:lang w:val="fi-FI" w:eastAsia="zh-CN"/>
                </w:rPr>
                <w:t>28</w:t>
              </w:r>
            </w:ins>
          </w:p>
        </w:tc>
        <w:tc>
          <w:tcPr>
            <w:tcW w:w="656" w:type="dxa"/>
            <w:vAlign w:val="center"/>
          </w:tcPr>
          <w:p w:rsidR="00486FC2" w:rsidRPr="005A6EF2" w:rsidRDefault="00486FC2">
            <w:pPr>
              <w:keepNext/>
              <w:keepLines/>
              <w:spacing w:after="0"/>
              <w:jc w:val="center"/>
              <w:rPr>
                <w:ins w:id="3414" w:author="박종근/선임연구원/미래기술센터 C&amp;M표준(연)5G무선통신표준Task(jong1.park@lge.com)" w:date="2020-08-31T17:16:00Z"/>
                <w:rFonts w:ascii="Arial" w:hAnsi="Arial" w:cs="Arial"/>
                <w:sz w:val="16"/>
                <w:szCs w:val="16"/>
              </w:rPr>
            </w:pPr>
            <w:ins w:id="3415" w:author="박종근/선임연구원/미래기술센터 C&amp;M표준(연)5G무선통신표준Task(jong1.park@lge.com)" w:date="2020-08-31T17:16:00Z">
              <w:r w:rsidRPr="005A6EF2">
                <w:rPr>
                  <w:rFonts w:ascii="Arial" w:eastAsia="Yu Mincho" w:hAnsi="Arial"/>
                  <w:sz w:val="16"/>
                  <w:szCs w:val="16"/>
                </w:rPr>
                <w:t>15</w:t>
              </w:r>
            </w:ins>
          </w:p>
        </w:tc>
        <w:tc>
          <w:tcPr>
            <w:tcW w:w="527" w:type="dxa"/>
            <w:vAlign w:val="center"/>
          </w:tcPr>
          <w:p w:rsidR="00486FC2" w:rsidRPr="005A6EF2" w:rsidRDefault="00486FC2">
            <w:pPr>
              <w:keepNext/>
              <w:keepLines/>
              <w:spacing w:after="0"/>
              <w:jc w:val="center"/>
              <w:rPr>
                <w:ins w:id="3416" w:author="박종근/선임연구원/미래기술센터 C&amp;M표준(연)5G무선통신표준Task(jong1.park@lge.com)" w:date="2020-08-31T17:16:00Z"/>
                <w:rFonts w:ascii="Arial" w:hAnsi="Arial" w:cs="Arial"/>
                <w:sz w:val="16"/>
                <w:szCs w:val="16"/>
              </w:rPr>
            </w:pPr>
            <w:ins w:id="3417" w:author="박종근/선임연구원/미래기술센터 C&amp;M표준(연)5G무선통신표준Task(jong1.park@lge.com)" w:date="2020-08-31T17:16:00Z">
              <w:r w:rsidRPr="005A6EF2">
                <w:rPr>
                  <w:rFonts w:ascii="Arial" w:eastAsia="Yu Mincho" w:hAnsi="Arial"/>
                  <w:sz w:val="16"/>
                  <w:szCs w:val="16"/>
                </w:rPr>
                <w:t>Yes</w:t>
              </w:r>
            </w:ins>
          </w:p>
        </w:tc>
        <w:tc>
          <w:tcPr>
            <w:tcW w:w="527" w:type="dxa"/>
            <w:vAlign w:val="center"/>
          </w:tcPr>
          <w:p w:rsidR="00486FC2" w:rsidRPr="005A6EF2" w:rsidRDefault="00486FC2">
            <w:pPr>
              <w:keepNext/>
              <w:keepLines/>
              <w:spacing w:after="0"/>
              <w:jc w:val="center"/>
              <w:rPr>
                <w:ins w:id="3418" w:author="박종근/선임연구원/미래기술센터 C&amp;M표준(연)5G무선통신표준Task(jong1.park@lge.com)" w:date="2020-08-31T17:16:00Z"/>
                <w:rFonts w:ascii="Arial" w:hAnsi="Arial" w:cs="Arial"/>
                <w:sz w:val="16"/>
                <w:szCs w:val="16"/>
              </w:rPr>
            </w:pPr>
            <w:ins w:id="3419" w:author="박종근/선임연구원/미래기술센터 C&amp;M표준(연)5G무선통신표준Task(jong1.park@lge.com)" w:date="2020-08-31T17:16:00Z">
              <w:r w:rsidRPr="005A6EF2">
                <w:rPr>
                  <w:rFonts w:ascii="Arial" w:eastAsia="Yu Mincho" w:hAnsi="Arial"/>
                  <w:sz w:val="16"/>
                  <w:szCs w:val="16"/>
                </w:rPr>
                <w:t>Yes</w:t>
              </w:r>
            </w:ins>
          </w:p>
        </w:tc>
        <w:tc>
          <w:tcPr>
            <w:tcW w:w="527" w:type="dxa"/>
            <w:vAlign w:val="center"/>
          </w:tcPr>
          <w:p w:rsidR="00486FC2" w:rsidRPr="005A6EF2" w:rsidRDefault="00486FC2">
            <w:pPr>
              <w:keepNext/>
              <w:keepLines/>
              <w:spacing w:after="0"/>
              <w:jc w:val="center"/>
              <w:rPr>
                <w:ins w:id="3420" w:author="박종근/선임연구원/미래기술센터 C&amp;M표준(연)5G무선통신표준Task(jong1.park@lge.com)" w:date="2020-08-31T17:16:00Z"/>
                <w:rFonts w:ascii="Arial" w:hAnsi="Arial" w:cs="Arial"/>
                <w:sz w:val="16"/>
                <w:szCs w:val="16"/>
              </w:rPr>
            </w:pPr>
            <w:ins w:id="3421" w:author="박종근/선임연구원/미래기술센터 C&amp;M표준(연)5G무선통신표준Task(jong1.park@lge.com)" w:date="2020-08-31T17:16:00Z">
              <w:r w:rsidRPr="005A6EF2">
                <w:rPr>
                  <w:rFonts w:ascii="Arial" w:eastAsia="Yu Mincho" w:hAnsi="Arial"/>
                  <w:sz w:val="16"/>
                  <w:szCs w:val="16"/>
                </w:rPr>
                <w:t>Yes</w:t>
              </w:r>
            </w:ins>
          </w:p>
        </w:tc>
        <w:tc>
          <w:tcPr>
            <w:tcW w:w="527" w:type="dxa"/>
            <w:vAlign w:val="center"/>
          </w:tcPr>
          <w:p w:rsidR="00486FC2" w:rsidRPr="005A6EF2" w:rsidRDefault="00486FC2">
            <w:pPr>
              <w:keepNext/>
              <w:keepLines/>
              <w:spacing w:after="0"/>
              <w:jc w:val="center"/>
              <w:rPr>
                <w:ins w:id="3422" w:author="박종근/선임연구원/미래기술센터 C&amp;M표준(연)5G무선통신표준Task(jong1.park@lge.com)" w:date="2020-08-31T17:16:00Z"/>
                <w:rFonts w:ascii="Arial" w:hAnsi="Arial" w:cs="Arial"/>
                <w:sz w:val="16"/>
                <w:szCs w:val="16"/>
              </w:rPr>
            </w:pPr>
            <w:ins w:id="3423" w:author="박종근/선임연구원/미래기술센터 C&amp;M표준(연)5G무선통신표준Task(jong1.park@lge.com)" w:date="2020-08-31T17:16:00Z">
              <w:r w:rsidRPr="005A6EF2">
                <w:rPr>
                  <w:rFonts w:ascii="Arial" w:eastAsia="Yu Mincho" w:hAnsi="Arial"/>
                  <w:sz w:val="16"/>
                  <w:szCs w:val="16"/>
                </w:rPr>
                <w:t>Yes</w:t>
              </w:r>
            </w:ins>
          </w:p>
        </w:tc>
        <w:tc>
          <w:tcPr>
            <w:tcW w:w="417" w:type="dxa"/>
            <w:vAlign w:val="center"/>
          </w:tcPr>
          <w:p w:rsidR="00486FC2" w:rsidRPr="005A6EF2" w:rsidRDefault="00486FC2">
            <w:pPr>
              <w:keepNext/>
              <w:keepLines/>
              <w:spacing w:after="0"/>
              <w:jc w:val="center"/>
              <w:rPr>
                <w:ins w:id="3424" w:author="박종근/선임연구원/미래기술센터 C&amp;M표준(연)5G무선통신표준Task(jong1.park@lge.com)" w:date="2020-08-31T17:16:00Z"/>
                <w:rFonts w:ascii="Arial" w:eastAsia="Yu Mincho" w:hAnsi="Arial"/>
                <w:sz w:val="16"/>
                <w:szCs w:val="16"/>
              </w:rPr>
            </w:pPr>
          </w:p>
        </w:tc>
        <w:tc>
          <w:tcPr>
            <w:tcW w:w="512" w:type="dxa"/>
            <w:vAlign w:val="center"/>
          </w:tcPr>
          <w:p w:rsidR="00486FC2" w:rsidRPr="005A6EF2" w:rsidRDefault="00486FC2">
            <w:pPr>
              <w:keepNext/>
              <w:keepLines/>
              <w:spacing w:after="0"/>
              <w:jc w:val="center"/>
              <w:rPr>
                <w:ins w:id="3425" w:author="박종근/선임연구원/미래기술센터 C&amp;M표준(연)5G무선통신표준Task(jong1.park@lge.com)" w:date="2020-08-31T17:16:00Z"/>
                <w:rFonts w:ascii="Arial" w:eastAsia="Yu Mincho" w:hAnsi="Arial"/>
                <w:sz w:val="16"/>
                <w:szCs w:val="16"/>
              </w:rPr>
            </w:pPr>
            <w:ins w:id="3426" w:author="박종근/선임연구원/미래기술센터 C&amp;M표준(연)5G무선통신표준Task(jong1.park@lge.com)" w:date="2020-08-31T17:16:00Z">
              <w:r w:rsidRPr="005A6EF2">
                <w:rPr>
                  <w:rFonts w:ascii="Arial" w:eastAsia="Yu Mincho" w:hAnsi="Arial"/>
                  <w:sz w:val="16"/>
                  <w:szCs w:val="16"/>
                </w:rPr>
                <w:t>Yes</w:t>
              </w:r>
            </w:ins>
          </w:p>
        </w:tc>
        <w:tc>
          <w:tcPr>
            <w:tcW w:w="567" w:type="dxa"/>
            <w:vAlign w:val="center"/>
          </w:tcPr>
          <w:p w:rsidR="00486FC2" w:rsidRPr="005A6EF2" w:rsidRDefault="00486FC2">
            <w:pPr>
              <w:keepNext/>
              <w:keepLines/>
              <w:spacing w:after="0"/>
              <w:jc w:val="center"/>
              <w:rPr>
                <w:ins w:id="3427" w:author="박종근/선임연구원/미래기술센터 C&amp;M표준(연)5G무선통신표준Task(jong1.park@lge.com)" w:date="2020-08-31T17:16:00Z"/>
                <w:rFonts w:ascii="Arial" w:hAnsi="Arial" w:cs="Arial"/>
                <w:sz w:val="16"/>
                <w:szCs w:val="16"/>
              </w:rPr>
            </w:pPr>
          </w:p>
        </w:tc>
        <w:tc>
          <w:tcPr>
            <w:tcW w:w="567" w:type="dxa"/>
            <w:vAlign w:val="center"/>
          </w:tcPr>
          <w:p w:rsidR="00486FC2" w:rsidRPr="005A6EF2" w:rsidRDefault="00486FC2">
            <w:pPr>
              <w:keepNext/>
              <w:keepLines/>
              <w:spacing w:after="0"/>
              <w:jc w:val="center"/>
              <w:rPr>
                <w:ins w:id="3428" w:author="박종근/선임연구원/미래기술센터 C&amp;M표준(연)5G무선통신표준Task(jong1.park@lge.com)" w:date="2020-08-31T17:16:00Z"/>
                <w:rFonts w:ascii="Arial" w:hAnsi="Arial" w:cs="Arial"/>
                <w:sz w:val="16"/>
                <w:szCs w:val="16"/>
              </w:rPr>
            </w:pPr>
          </w:p>
        </w:tc>
        <w:tc>
          <w:tcPr>
            <w:tcW w:w="567" w:type="dxa"/>
            <w:vAlign w:val="center"/>
          </w:tcPr>
          <w:p w:rsidR="00486FC2" w:rsidRPr="005A6EF2" w:rsidRDefault="00486FC2">
            <w:pPr>
              <w:keepNext/>
              <w:keepLines/>
              <w:spacing w:after="0"/>
              <w:jc w:val="center"/>
              <w:rPr>
                <w:ins w:id="3429" w:author="박종근/선임연구원/미래기술센터 C&amp;M표준(연)5G무선통신표준Task(jong1.park@lge.com)" w:date="2020-08-31T17:16:00Z"/>
                <w:rFonts w:ascii="Arial" w:hAnsi="Arial" w:cs="Arial"/>
                <w:sz w:val="16"/>
                <w:szCs w:val="16"/>
              </w:rPr>
            </w:pPr>
          </w:p>
        </w:tc>
        <w:tc>
          <w:tcPr>
            <w:tcW w:w="425" w:type="dxa"/>
            <w:vAlign w:val="center"/>
          </w:tcPr>
          <w:p w:rsidR="00486FC2" w:rsidRPr="005A6EF2" w:rsidRDefault="00486FC2">
            <w:pPr>
              <w:keepNext/>
              <w:keepLines/>
              <w:spacing w:after="0"/>
              <w:jc w:val="center"/>
              <w:rPr>
                <w:ins w:id="3430" w:author="박종근/선임연구원/미래기술센터 C&amp;M표준(연)5G무선통신표준Task(jong1.park@lge.com)" w:date="2020-08-31T17:16:00Z"/>
                <w:rFonts w:ascii="Arial" w:hAnsi="Arial" w:cs="Arial"/>
                <w:sz w:val="16"/>
                <w:szCs w:val="16"/>
              </w:rPr>
            </w:pPr>
          </w:p>
        </w:tc>
        <w:tc>
          <w:tcPr>
            <w:tcW w:w="567" w:type="dxa"/>
            <w:vAlign w:val="center"/>
          </w:tcPr>
          <w:p w:rsidR="00486FC2" w:rsidRPr="005A6EF2" w:rsidRDefault="00486FC2">
            <w:pPr>
              <w:keepNext/>
              <w:keepLines/>
              <w:spacing w:after="0"/>
              <w:jc w:val="center"/>
              <w:rPr>
                <w:ins w:id="3431" w:author="박종근/선임연구원/미래기술센터 C&amp;M표준(연)5G무선통신표준Task(jong1.park@lge.com)" w:date="2020-08-31T17:16:00Z"/>
                <w:rFonts w:ascii="Arial" w:hAnsi="Arial" w:cs="Arial"/>
                <w:sz w:val="16"/>
                <w:szCs w:val="16"/>
              </w:rPr>
            </w:pPr>
          </w:p>
        </w:tc>
        <w:tc>
          <w:tcPr>
            <w:tcW w:w="567" w:type="dxa"/>
            <w:vAlign w:val="center"/>
          </w:tcPr>
          <w:p w:rsidR="00486FC2" w:rsidRPr="005A6EF2" w:rsidRDefault="00486FC2">
            <w:pPr>
              <w:keepNext/>
              <w:keepLines/>
              <w:spacing w:after="0"/>
              <w:jc w:val="center"/>
              <w:rPr>
                <w:ins w:id="3432" w:author="박종근/선임연구원/미래기술센터 C&amp;M표준(연)5G무선통신표준Task(jong1.park@lge.com)" w:date="2020-08-31T17:16:00Z"/>
                <w:rFonts w:ascii="Arial" w:hAnsi="Arial" w:cs="Arial"/>
                <w:sz w:val="16"/>
                <w:szCs w:val="16"/>
              </w:rPr>
            </w:pPr>
          </w:p>
        </w:tc>
        <w:tc>
          <w:tcPr>
            <w:tcW w:w="567" w:type="dxa"/>
            <w:vAlign w:val="center"/>
          </w:tcPr>
          <w:p w:rsidR="00486FC2" w:rsidRPr="005A6EF2" w:rsidRDefault="00486FC2">
            <w:pPr>
              <w:keepNext/>
              <w:keepLines/>
              <w:spacing w:after="0"/>
              <w:jc w:val="center"/>
              <w:rPr>
                <w:ins w:id="3433" w:author="박종근/선임연구원/미래기술센터 C&amp;M표준(연)5G무선통신표준Task(jong1.park@lge.com)" w:date="2020-08-31T17:16:00Z"/>
                <w:rFonts w:ascii="Arial" w:hAnsi="Arial" w:cs="Arial"/>
                <w:sz w:val="16"/>
                <w:szCs w:val="16"/>
              </w:rPr>
            </w:pPr>
          </w:p>
        </w:tc>
        <w:tc>
          <w:tcPr>
            <w:tcW w:w="1134" w:type="dxa"/>
            <w:vMerge/>
            <w:vAlign w:val="center"/>
          </w:tcPr>
          <w:p w:rsidR="00486FC2" w:rsidRPr="00702125" w:rsidRDefault="00486FC2">
            <w:pPr>
              <w:keepNext/>
              <w:keepLines/>
              <w:spacing w:after="0"/>
              <w:jc w:val="center"/>
              <w:rPr>
                <w:ins w:id="3434" w:author="박종근/선임연구원/미래기술센터 C&amp;M표준(연)5G무선통신표준Task(jong1.park@lge.com)" w:date="2020-08-31T17:16:00Z"/>
                <w:rFonts w:ascii="Arial" w:hAnsi="Arial" w:cs="Arial"/>
                <w:sz w:val="18"/>
                <w:szCs w:val="18"/>
              </w:rPr>
            </w:pPr>
          </w:p>
        </w:tc>
      </w:tr>
      <w:tr w:rsidR="00486FC2" w:rsidRPr="00702125" w:rsidTr="003D77FD">
        <w:trPr>
          <w:trHeight w:val="44"/>
          <w:jc w:val="center"/>
          <w:ins w:id="3435" w:author="박종근/선임연구원/미래기술센터 C&amp;M표준(연)5G무선통신표준Task(jong1.park@lge.com)" w:date="2020-08-31T17:16:00Z"/>
        </w:trPr>
        <w:tc>
          <w:tcPr>
            <w:tcW w:w="1420" w:type="dxa"/>
            <w:vMerge/>
            <w:vAlign w:val="center"/>
          </w:tcPr>
          <w:p w:rsidR="00486FC2" w:rsidRPr="005A6EF2" w:rsidRDefault="00486FC2">
            <w:pPr>
              <w:keepNext/>
              <w:keepLines/>
              <w:jc w:val="center"/>
              <w:rPr>
                <w:ins w:id="3436" w:author="박종근/선임연구원/미래기술센터 C&amp;M표준(연)5G무선통신표준Task(jong1.park@lge.com)" w:date="2020-08-31T17:16:00Z"/>
                <w:rFonts w:ascii="Arial" w:hAnsi="Arial"/>
                <w:sz w:val="16"/>
                <w:szCs w:val="16"/>
              </w:rPr>
            </w:pPr>
          </w:p>
        </w:tc>
        <w:tc>
          <w:tcPr>
            <w:tcW w:w="1396" w:type="dxa"/>
            <w:vMerge/>
            <w:vAlign w:val="center"/>
          </w:tcPr>
          <w:p w:rsidR="00486FC2" w:rsidRPr="005A6EF2" w:rsidRDefault="00486FC2">
            <w:pPr>
              <w:keepNext/>
              <w:keepLines/>
              <w:spacing w:after="0"/>
              <w:jc w:val="center"/>
              <w:rPr>
                <w:ins w:id="3437" w:author="박종근/선임연구원/미래기술센터 C&amp;M표준(연)5G무선통신표준Task(jong1.park@lge.com)" w:date="2020-08-31T17:16:00Z"/>
                <w:rFonts w:ascii="Arial" w:hAnsi="Arial" w:cs="Arial"/>
                <w:sz w:val="16"/>
                <w:szCs w:val="16"/>
                <w:lang w:val="x-none" w:eastAsia="ja-JP"/>
              </w:rPr>
            </w:pPr>
          </w:p>
        </w:tc>
        <w:tc>
          <w:tcPr>
            <w:tcW w:w="716" w:type="dxa"/>
            <w:gridSpan w:val="2"/>
            <w:vMerge/>
            <w:vAlign w:val="center"/>
          </w:tcPr>
          <w:p w:rsidR="00486FC2" w:rsidRPr="005A6EF2" w:rsidRDefault="00486FC2">
            <w:pPr>
              <w:keepNext/>
              <w:keepLines/>
              <w:spacing w:after="0"/>
              <w:jc w:val="center"/>
              <w:rPr>
                <w:ins w:id="3438" w:author="박종근/선임연구원/미래기술센터 C&amp;M표준(연)5G무선통신표준Task(jong1.park@lge.com)" w:date="2020-08-31T17:16:00Z"/>
                <w:rFonts w:ascii="Arial" w:hAnsi="Arial" w:cs="Arial"/>
                <w:sz w:val="16"/>
                <w:szCs w:val="16"/>
                <w:lang w:val="x-none" w:eastAsia="ja-JP"/>
              </w:rPr>
            </w:pPr>
          </w:p>
        </w:tc>
        <w:tc>
          <w:tcPr>
            <w:tcW w:w="656" w:type="dxa"/>
            <w:vAlign w:val="center"/>
          </w:tcPr>
          <w:p w:rsidR="00486FC2" w:rsidRPr="005A6EF2" w:rsidRDefault="00486FC2">
            <w:pPr>
              <w:keepNext/>
              <w:keepLines/>
              <w:spacing w:after="0"/>
              <w:jc w:val="center"/>
              <w:rPr>
                <w:ins w:id="3439" w:author="박종근/선임연구원/미래기술센터 C&amp;M표준(연)5G무선통신표준Task(jong1.park@lge.com)" w:date="2020-08-31T17:16:00Z"/>
                <w:rFonts w:ascii="Arial" w:hAnsi="Arial" w:cs="Arial"/>
                <w:sz w:val="16"/>
                <w:szCs w:val="16"/>
              </w:rPr>
            </w:pPr>
            <w:ins w:id="3440" w:author="박종근/선임연구원/미래기술센터 C&amp;M표준(연)5G무선통신표준Task(jong1.park@lge.com)" w:date="2020-08-31T17:16:00Z">
              <w:r w:rsidRPr="005A6EF2">
                <w:rPr>
                  <w:rFonts w:ascii="Arial" w:eastAsia="Yu Mincho" w:hAnsi="Arial"/>
                  <w:sz w:val="16"/>
                  <w:szCs w:val="16"/>
                </w:rPr>
                <w:t>30</w:t>
              </w:r>
            </w:ins>
          </w:p>
        </w:tc>
        <w:tc>
          <w:tcPr>
            <w:tcW w:w="527" w:type="dxa"/>
            <w:vAlign w:val="center"/>
          </w:tcPr>
          <w:p w:rsidR="00486FC2" w:rsidRPr="005A6EF2" w:rsidRDefault="00486FC2">
            <w:pPr>
              <w:keepNext/>
              <w:keepLines/>
              <w:spacing w:after="0"/>
              <w:jc w:val="center"/>
              <w:rPr>
                <w:ins w:id="3441" w:author="박종근/선임연구원/미래기술센터 C&amp;M표준(연)5G무선통신표준Task(jong1.park@lge.com)" w:date="2020-08-31T17:16:00Z"/>
                <w:rFonts w:ascii="Arial" w:hAnsi="Arial" w:cs="Arial"/>
                <w:sz w:val="16"/>
                <w:szCs w:val="16"/>
              </w:rPr>
            </w:pPr>
          </w:p>
        </w:tc>
        <w:tc>
          <w:tcPr>
            <w:tcW w:w="527" w:type="dxa"/>
            <w:vAlign w:val="center"/>
          </w:tcPr>
          <w:p w:rsidR="00486FC2" w:rsidRPr="005A6EF2" w:rsidRDefault="00486FC2">
            <w:pPr>
              <w:keepNext/>
              <w:keepLines/>
              <w:spacing w:after="0"/>
              <w:jc w:val="center"/>
              <w:rPr>
                <w:ins w:id="3442" w:author="박종근/선임연구원/미래기술센터 C&amp;M표준(연)5G무선통신표준Task(jong1.park@lge.com)" w:date="2020-08-31T17:16:00Z"/>
                <w:rFonts w:ascii="Arial" w:hAnsi="Arial" w:cs="Arial"/>
                <w:sz w:val="16"/>
                <w:szCs w:val="16"/>
              </w:rPr>
            </w:pPr>
            <w:ins w:id="3443" w:author="박종근/선임연구원/미래기술센터 C&amp;M표준(연)5G무선통신표준Task(jong1.park@lge.com)" w:date="2020-08-31T17:16:00Z">
              <w:r w:rsidRPr="005A6EF2">
                <w:rPr>
                  <w:rFonts w:ascii="Arial" w:eastAsia="Yu Mincho" w:hAnsi="Arial"/>
                  <w:sz w:val="16"/>
                  <w:szCs w:val="16"/>
                </w:rPr>
                <w:t>Yes</w:t>
              </w:r>
            </w:ins>
          </w:p>
        </w:tc>
        <w:tc>
          <w:tcPr>
            <w:tcW w:w="527" w:type="dxa"/>
            <w:vAlign w:val="center"/>
          </w:tcPr>
          <w:p w:rsidR="00486FC2" w:rsidRPr="005A6EF2" w:rsidRDefault="00486FC2">
            <w:pPr>
              <w:keepNext/>
              <w:keepLines/>
              <w:spacing w:after="0"/>
              <w:jc w:val="center"/>
              <w:rPr>
                <w:ins w:id="3444" w:author="박종근/선임연구원/미래기술센터 C&amp;M표준(연)5G무선통신표준Task(jong1.park@lge.com)" w:date="2020-08-31T17:16:00Z"/>
                <w:rFonts w:ascii="Arial" w:hAnsi="Arial" w:cs="Arial"/>
                <w:sz w:val="16"/>
                <w:szCs w:val="16"/>
              </w:rPr>
            </w:pPr>
            <w:ins w:id="3445" w:author="박종근/선임연구원/미래기술센터 C&amp;M표준(연)5G무선통신표준Task(jong1.park@lge.com)" w:date="2020-08-31T17:16:00Z">
              <w:r w:rsidRPr="005A6EF2">
                <w:rPr>
                  <w:rFonts w:ascii="Arial" w:eastAsia="Yu Mincho" w:hAnsi="Arial"/>
                  <w:sz w:val="16"/>
                  <w:szCs w:val="16"/>
                </w:rPr>
                <w:t>Yes</w:t>
              </w:r>
            </w:ins>
          </w:p>
        </w:tc>
        <w:tc>
          <w:tcPr>
            <w:tcW w:w="527" w:type="dxa"/>
            <w:vAlign w:val="center"/>
          </w:tcPr>
          <w:p w:rsidR="00486FC2" w:rsidRPr="005A6EF2" w:rsidRDefault="00486FC2">
            <w:pPr>
              <w:keepNext/>
              <w:keepLines/>
              <w:spacing w:after="0"/>
              <w:jc w:val="center"/>
              <w:rPr>
                <w:ins w:id="3446" w:author="박종근/선임연구원/미래기술센터 C&amp;M표준(연)5G무선통신표준Task(jong1.park@lge.com)" w:date="2020-08-31T17:16:00Z"/>
                <w:rFonts w:ascii="Arial" w:hAnsi="Arial" w:cs="Arial"/>
                <w:sz w:val="16"/>
                <w:szCs w:val="16"/>
              </w:rPr>
            </w:pPr>
            <w:ins w:id="3447" w:author="박종근/선임연구원/미래기술센터 C&amp;M표준(연)5G무선통신표준Task(jong1.park@lge.com)" w:date="2020-08-31T17:16:00Z">
              <w:r w:rsidRPr="005A6EF2">
                <w:rPr>
                  <w:rFonts w:ascii="Arial" w:eastAsia="Yu Mincho" w:hAnsi="Arial"/>
                  <w:sz w:val="16"/>
                  <w:szCs w:val="16"/>
                </w:rPr>
                <w:t>Yes</w:t>
              </w:r>
            </w:ins>
          </w:p>
        </w:tc>
        <w:tc>
          <w:tcPr>
            <w:tcW w:w="417" w:type="dxa"/>
            <w:vAlign w:val="center"/>
          </w:tcPr>
          <w:p w:rsidR="00486FC2" w:rsidRPr="005A6EF2" w:rsidRDefault="00486FC2">
            <w:pPr>
              <w:keepNext/>
              <w:keepLines/>
              <w:spacing w:after="0"/>
              <w:jc w:val="center"/>
              <w:rPr>
                <w:ins w:id="3448" w:author="박종근/선임연구원/미래기술센터 C&amp;M표준(연)5G무선통신표준Task(jong1.park@lge.com)" w:date="2020-08-31T17:16:00Z"/>
                <w:rFonts w:ascii="Arial" w:eastAsia="Yu Mincho" w:hAnsi="Arial"/>
                <w:sz w:val="16"/>
                <w:szCs w:val="16"/>
              </w:rPr>
            </w:pPr>
          </w:p>
        </w:tc>
        <w:tc>
          <w:tcPr>
            <w:tcW w:w="512" w:type="dxa"/>
            <w:vAlign w:val="center"/>
          </w:tcPr>
          <w:p w:rsidR="00486FC2" w:rsidRPr="005A6EF2" w:rsidRDefault="00486FC2">
            <w:pPr>
              <w:keepNext/>
              <w:keepLines/>
              <w:spacing w:after="0"/>
              <w:jc w:val="center"/>
              <w:rPr>
                <w:ins w:id="3449" w:author="박종근/선임연구원/미래기술센터 C&amp;M표준(연)5G무선통신표준Task(jong1.park@lge.com)" w:date="2020-08-31T17:16:00Z"/>
                <w:rFonts w:ascii="Arial" w:eastAsia="Yu Mincho" w:hAnsi="Arial"/>
                <w:sz w:val="16"/>
                <w:szCs w:val="16"/>
              </w:rPr>
            </w:pPr>
            <w:ins w:id="3450" w:author="박종근/선임연구원/미래기술센터 C&amp;M표준(연)5G무선통신표준Task(jong1.park@lge.com)" w:date="2020-08-31T17:16:00Z">
              <w:r w:rsidRPr="005A6EF2">
                <w:rPr>
                  <w:rFonts w:ascii="Arial" w:eastAsia="Yu Mincho" w:hAnsi="Arial"/>
                  <w:sz w:val="16"/>
                  <w:szCs w:val="16"/>
                </w:rPr>
                <w:t>Yes</w:t>
              </w:r>
            </w:ins>
          </w:p>
        </w:tc>
        <w:tc>
          <w:tcPr>
            <w:tcW w:w="567" w:type="dxa"/>
            <w:vAlign w:val="center"/>
          </w:tcPr>
          <w:p w:rsidR="00486FC2" w:rsidRPr="005A6EF2" w:rsidRDefault="00486FC2">
            <w:pPr>
              <w:keepNext/>
              <w:keepLines/>
              <w:spacing w:after="0"/>
              <w:jc w:val="center"/>
              <w:rPr>
                <w:ins w:id="3451" w:author="박종근/선임연구원/미래기술센터 C&amp;M표준(연)5G무선통신표준Task(jong1.park@lge.com)" w:date="2020-08-31T17:16:00Z"/>
                <w:rFonts w:ascii="Arial" w:hAnsi="Arial" w:cs="Arial"/>
                <w:sz w:val="16"/>
                <w:szCs w:val="16"/>
              </w:rPr>
            </w:pPr>
          </w:p>
        </w:tc>
        <w:tc>
          <w:tcPr>
            <w:tcW w:w="567" w:type="dxa"/>
            <w:vAlign w:val="center"/>
          </w:tcPr>
          <w:p w:rsidR="00486FC2" w:rsidRPr="005A6EF2" w:rsidRDefault="00486FC2">
            <w:pPr>
              <w:keepNext/>
              <w:keepLines/>
              <w:spacing w:after="0"/>
              <w:jc w:val="center"/>
              <w:rPr>
                <w:ins w:id="3452" w:author="박종근/선임연구원/미래기술센터 C&amp;M표준(연)5G무선통신표준Task(jong1.park@lge.com)" w:date="2020-08-31T17:16:00Z"/>
                <w:rFonts w:ascii="Arial" w:hAnsi="Arial" w:cs="Arial"/>
                <w:sz w:val="16"/>
                <w:szCs w:val="16"/>
              </w:rPr>
            </w:pPr>
          </w:p>
        </w:tc>
        <w:tc>
          <w:tcPr>
            <w:tcW w:w="567" w:type="dxa"/>
            <w:vAlign w:val="center"/>
          </w:tcPr>
          <w:p w:rsidR="00486FC2" w:rsidRPr="005A6EF2" w:rsidRDefault="00486FC2">
            <w:pPr>
              <w:keepNext/>
              <w:keepLines/>
              <w:spacing w:after="0"/>
              <w:jc w:val="center"/>
              <w:rPr>
                <w:ins w:id="3453" w:author="박종근/선임연구원/미래기술센터 C&amp;M표준(연)5G무선통신표준Task(jong1.park@lge.com)" w:date="2020-08-31T17:16:00Z"/>
                <w:rFonts w:ascii="Arial" w:hAnsi="Arial" w:cs="Arial"/>
                <w:sz w:val="16"/>
                <w:szCs w:val="16"/>
              </w:rPr>
            </w:pPr>
          </w:p>
        </w:tc>
        <w:tc>
          <w:tcPr>
            <w:tcW w:w="425" w:type="dxa"/>
            <w:vAlign w:val="center"/>
          </w:tcPr>
          <w:p w:rsidR="00486FC2" w:rsidRPr="005A6EF2" w:rsidRDefault="00486FC2">
            <w:pPr>
              <w:keepNext/>
              <w:keepLines/>
              <w:spacing w:after="0"/>
              <w:jc w:val="center"/>
              <w:rPr>
                <w:ins w:id="3454" w:author="박종근/선임연구원/미래기술센터 C&amp;M표준(연)5G무선통신표준Task(jong1.park@lge.com)" w:date="2020-08-31T17:16:00Z"/>
                <w:rFonts w:ascii="Arial" w:hAnsi="Arial" w:cs="Arial"/>
                <w:sz w:val="16"/>
                <w:szCs w:val="16"/>
              </w:rPr>
            </w:pPr>
          </w:p>
        </w:tc>
        <w:tc>
          <w:tcPr>
            <w:tcW w:w="567" w:type="dxa"/>
            <w:vAlign w:val="center"/>
          </w:tcPr>
          <w:p w:rsidR="00486FC2" w:rsidRPr="005A6EF2" w:rsidRDefault="00486FC2">
            <w:pPr>
              <w:keepNext/>
              <w:keepLines/>
              <w:spacing w:after="0"/>
              <w:jc w:val="center"/>
              <w:rPr>
                <w:ins w:id="3455" w:author="박종근/선임연구원/미래기술센터 C&amp;M표준(연)5G무선통신표준Task(jong1.park@lge.com)" w:date="2020-08-31T17:16:00Z"/>
                <w:rFonts w:ascii="Arial" w:hAnsi="Arial" w:cs="Arial"/>
                <w:sz w:val="16"/>
                <w:szCs w:val="16"/>
              </w:rPr>
            </w:pPr>
          </w:p>
        </w:tc>
        <w:tc>
          <w:tcPr>
            <w:tcW w:w="567" w:type="dxa"/>
            <w:vAlign w:val="center"/>
          </w:tcPr>
          <w:p w:rsidR="00486FC2" w:rsidRPr="005A6EF2" w:rsidRDefault="00486FC2">
            <w:pPr>
              <w:keepNext/>
              <w:keepLines/>
              <w:spacing w:after="0"/>
              <w:jc w:val="center"/>
              <w:rPr>
                <w:ins w:id="3456" w:author="박종근/선임연구원/미래기술센터 C&amp;M표준(연)5G무선통신표준Task(jong1.park@lge.com)" w:date="2020-08-31T17:16:00Z"/>
                <w:rFonts w:ascii="Arial" w:hAnsi="Arial" w:cs="Arial"/>
                <w:sz w:val="16"/>
                <w:szCs w:val="16"/>
              </w:rPr>
            </w:pPr>
          </w:p>
        </w:tc>
        <w:tc>
          <w:tcPr>
            <w:tcW w:w="567" w:type="dxa"/>
            <w:vAlign w:val="center"/>
          </w:tcPr>
          <w:p w:rsidR="00486FC2" w:rsidRPr="005A6EF2" w:rsidRDefault="00486FC2">
            <w:pPr>
              <w:keepNext/>
              <w:keepLines/>
              <w:spacing w:after="0"/>
              <w:jc w:val="center"/>
              <w:rPr>
                <w:ins w:id="3457" w:author="박종근/선임연구원/미래기술센터 C&amp;M표준(연)5G무선통신표준Task(jong1.park@lge.com)" w:date="2020-08-31T17:16:00Z"/>
                <w:rFonts w:ascii="Arial" w:hAnsi="Arial" w:cs="Arial"/>
                <w:sz w:val="16"/>
                <w:szCs w:val="16"/>
              </w:rPr>
            </w:pPr>
          </w:p>
        </w:tc>
        <w:tc>
          <w:tcPr>
            <w:tcW w:w="1134" w:type="dxa"/>
            <w:vMerge/>
            <w:vAlign w:val="center"/>
          </w:tcPr>
          <w:p w:rsidR="00486FC2" w:rsidRPr="00702125" w:rsidRDefault="00486FC2">
            <w:pPr>
              <w:keepNext/>
              <w:keepLines/>
              <w:spacing w:after="0"/>
              <w:jc w:val="center"/>
              <w:rPr>
                <w:ins w:id="3458" w:author="박종근/선임연구원/미래기술센터 C&amp;M표준(연)5G무선통신표준Task(jong1.park@lge.com)" w:date="2020-08-31T17:16:00Z"/>
                <w:rFonts w:ascii="Arial" w:hAnsi="Arial" w:cs="Arial"/>
                <w:sz w:val="18"/>
                <w:szCs w:val="18"/>
              </w:rPr>
            </w:pPr>
          </w:p>
        </w:tc>
      </w:tr>
      <w:tr w:rsidR="00486FC2" w:rsidRPr="00702125" w:rsidTr="003D77FD">
        <w:trPr>
          <w:trHeight w:val="44"/>
          <w:jc w:val="center"/>
          <w:ins w:id="3459" w:author="박종근/선임연구원/미래기술센터 C&amp;M표준(연)5G무선통신표준Task(jong1.park@lge.com)" w:date="2020-08-31T17:16:00Z"/>
        </w:trPr>
        <w:tc>
          <w:tcPr>
            <w:tcW w:w="1420" w:type="dxa"/>
            <w:vMerge/>
            <w:vAlign w:val="center"/>
          </w:tcPr>
          <w:p w:rsidR="00486FC2" w:rsidRPr="005A6EF2" w:rsidRDefault="00486FC2">
            <w:pPr>
              <w:keepNext/>
              <w:keepLines/>
              <w:jc w:val="center"/>
              <w:rPr>
                <w:ins w:id="3460" w:author="박종근/선임연구원/미래기술센터 C&amp;M표준(연)5G무선통신표준Task(jong1.park@lge.com)" w:date="2020-08-31T17:16:00Z"/>
                <w:rFonts w:ascii="Arial" w:hAnsi="Arial"/>
                <w:sz w:val="16"/>
                <w:szCs w:val="16"/>
              </w:rPr>
            </w:pPr>
          </w:p>
        </w:tc>
        <w:tc>
          <w:tcPr>
            <w:tcW w:w="1396" w:type="dxa"/>
            <w:vMerge/>
            <w:vAlign w:val="center"/>
          </w:tcPr>
          <w:p w:rsidR="00486FC2" w:rsidRPr="005A6EF2" w:rsidRDefault="00486FC2">
            <w:pPr>
              <w:keepNext/>
              <w:keepLines/>
              <w:spacing w:after="0"/>
              <w:jc w:val="center"/>
              <w:rPr>
                <w:ins w:id="3461" w:author="박종근/선임연구원/미래기술센터 C&amp;M표준(연)5G무선통신표준Task(jong1.park@lge.com)" w:date="2020-08-31T17:16:00Z"/>
                <w:rFonts w:ascii="Arial" w:hAnsi="Arial" w:cs="Arial"/>
                <w:sz w:val="16"/>
                <w:szCs w:val="16"/>
                <w:lang w:val="x-none" w:eastAsia="ja-JP"/>
              </w:rPr>
            </w:pPr>
          </w:p>
        </w:tc>
        <w:tc>
          <w:tcPr>
            <w:tcW w:w="716" w:type="dxa"/>
            <w:gridSpan w:val="2"/>
            <w:vMerge/>
            <w:vAlign w:val="center"/>
          </w:tcPr>
          <w:p w:rsidR="00486FC2" w:rsidRPr="005A6EF2" w:rsidRDefault="00486FC2">
            <w:pPr>
              <w:keepNext/>
              <w:keepLines/>
              <w:spacing w:after="0"/>
              <w:jc w:val="center"/>
              <w:rPr>
                <w:ins w:id="3462" w:author="박종근/선임연구원/미래기술센터 C&amp;M표준(연)5G무선통신표준Task(jong1.park@lge.com)" w:date="2020-08-31T17:16:00Z"/>
                <w:rFonts w:ascii="Arial" w:hAnsi="Arial" w:cs="Arial"/>
                <w:sz w:val="16"/>
                <w:szCs w:val="16"/>
                <w:lang w:val="x-none" w:eastAsia="ja-JP"/>
              </w:rPr>
            </w:pPr>
          </w:p>
        </w:tc>
        <w:tc>
          <w:tcPr>
            <w:tcW w:w="656" w:type="dxa"/>
            <w:vAlign w:val="center"/>
          </w:tcPr>
          <w:p w:rsidR="00486FC2" w:rsidRPr="005A6EF2" w:rsidRDefault="00486FC2">
            <w:pPr>
              <w:keepNext/>
              <w:keepLines/>
              <w:spacing w:after="0"/>
              <w:jc w:val="center"/>
              <w:rPr>
                <w:ins w:id="3463" w:author="박종근/선임연구원/미래기술센터 C&amp;M표준(연)5G무선통신표준Task(jong1.park@lge.com)" w:date="2020-08-31T17:16:00Z"/>
                <w:rFonts w:ascii="Arial" w:hAnsi="Arial" w:cs="Arial"/>
                <w:sz w:val="16"/>
                <w:szCs w:val="16"/>
              </w:rPr>
            </w:pPr>
            <w:ins w:id="3464" w:author="박종근/선임연구원/미래기술센터 C&amp;M표준(연)5G무선통신표준Task(jong1.park@lge.com)" w:date="2020-08-31T17:16:00Z">
              <w:r w:rsidRPr="005A6EF2">
                <w:rPr>
                  <w:rFonts w:ascii="Arial" w:eastAsia="Yu Mincho" w:hAnsi="Arial"/>
                  <w:sz w:val="16"/>
                  <w:szCs w:val="16"/>
                </w:rPr>
                <w:t>60</w:t>
              </w:r>
            </w:ins>
          </w:p>
        </w:tc>
        <w:tc>
          <w:tcPr>
            <w:tcW w:w="527" w:type="dxa"/>
            <w:vAlign w:val="center"/>
          </w:tcPr>
          <w:p w:rsidR="00486FC2" w:rsidRPr="005A6EF2" w:rsidRDefault="00486FC2">
            <w:pPr>
              <w:keepNext/>
              <w:keepLines/>
              <w:spacing w:after="0"/>
              <w:jc w:val="center"/>
              <w:rPr>
                <w:ins w:id="3465" w:author="박종근/선임연구원/미래기술센터 C&amp;M표준(연)5G무선통신표준Task(jong1.park@lge.com)" w:date="2020-08-31T17:16:00Z"/>
                <w:rFonts w:ascii="Arial" w:hAnsi="Arial" w:cs="Arial"/>
                <w:sz w:val="16"/>
                <w:szCs w:val="16"/>
              </w:rPr>
            </w:pPr>
          </w:p>
        </w:tc>
        <w:tc>
          <w:tcPr>
            <w:tcW w:w="527" w:type="dxa"/>
            <w:vAlign w:val="center"/>
          </w:tcPr>
          <w:p w:rsidR="00486FC2" w:rsidRPr="005A6EF2" w:rsidRDefault="00486FC2">
            <w:pPr>
              <w:keepNext/>
              <w:keepLines/>
              <w:spacing w:after="0"/>
              <w:jc w:val="center"/>
              <w:rPr>
                <w:ins w:id="3466" w:author="박종근/선임연구원/미래기술센터 C&amp;M표준(연)5G무선통신표준Task(jong1.park@lge.com)" w:date="2020-08-31T17:16:00Z"/>
                <w:rFonts w:ascii="Arial" w:hAnsi="Arial" w:cs="Arial"/>
                <w:sz w:val="16"/>
                <w:szCs w:val="16"/>
              </w:rPr>
            </w:pPr>
          </w:p>
        </w:tc>
        <w:tc>
          <w:tcPr>
            <w:tcW w:w="527" w:type="dxa"/>
            <w:vAlign w:val="center"/>
          </w:tcPr>
          <w:p w:rsidR="00486FC2" w:rsidRPr="005A6EF2" w:rsidRDefault="00486FC2">
            <w:pPr>
              <w:keepNext/>
              <w:keepLines/>
              <w:spacing w:after="0"/>
              <w:jc w:val="center"/>
              <w:rPr>
                <w:ins w:id="3467" w:author="박종근/선임연구원/미래기술센터 C&amp;M표준(연)5G무선통신표준Task(jong1.park@lge.com)" w:date="2020-08-31T17:16:00Z"/>
                <w:rFonts w:ascii="Arial" w:hAnsi="Arial" w:cs="Arial"/>
                <w:sz w:val="16"/>
                <w:szCs w:val="16"/>
              </w:rPr>
            </w:pPr>
          </w:p>
        </w:tc>
        <w:tc>
          <w:tcPr>
            <w:tcW w:w="527" w:type="dxa"/>
            <w:vAlign w:val="center"/>
          </w:tcPr>
          <w:p w:rsidR="00486FC2" w:rsidRPr="005A6EF2" w:rsidRDefault="00486FC2">
            <w:pPr>
              <w:keepNext/>
              <w:keepLines/>
              <w:spacing w:after="0"/>
              <w:jc w:val="center"/>
              <w:rPr>
                <w:ins w:id="3468" w:author="박종근/선임연구원/미래기술센터 C&amp;M표준(연)5G무선통신표준Task(jong1.park@lge.com)" w:date="2020-08-31T17:16:00Z"/>
                <w:rFonts w:ascii="Arial" w:hAnsi="Arial" w:cs="Arial"/>
                <w:sz w:val="16"/>
                <w:szCs w:val="16"/>
              </w:rPr>
            </w:pPr>
          </w:p>
        </w:tc>
        <w:tc>
          <w:tcPr>
            <w:tcW w:w="417" w:type="dxa"/>
            <w:vAlign w:val="center"/>
          </w:tcPr>
          <w:p w:rsidR="00486FC2" w:rsidRPr="005A6EF2" w:rsidRDefault="00486FC2">
            <w:pPr>
              <w:keepNext/>
              <w:keepLines/>
              <w:spacing w:after="0"/>
              <w:jc w:val="center"/>
              <w:rPr>
                <w:ins w:id="3469" w:author="박종근/선임연구원/미래기술센터 C&amp;M표준(연)5G무선통신표준Task(jong1.park@lge.com)" w:date="2020-08-31T17:16:00Z"/>
                <w:rFonts w:ascii="Arial" w:eastAsia="Yu Mincho" w:hAnsi="Arial"/>
                <w:sz w:val="16"/>
                <w:szCs w:val="16"/>
              </w:rPr>
            </w:pPr>
          </w:p>
        </w:tc>
        <w:tc>
          <w:tcPr>
            <w:tcW w:w="512" w:type="dxa"/>
            <w:vAlign w:val="center"/>
          </w:tcPr>
          <w:p w:rsidR="00486FC2" w:rsidRPr="005A6EF2" w:rsidRDefault="00486FC2">
            <w:pPr>
              <w:keepNext/>
              <w:keepLines/>
              <w:spacing w:after="0"/>
              <w:jc w:val="center"/>
              <w:rPr>
                <w:ins w:id="3470" w:author="박종근/선임연구원/미래기술센터 C&amp;M표준(연)5G무선통신표준Task(jong1.park@lge.com)" w:date="2020-08-31T17:16:00Z"/>
                <w:rFonts w:ascii="Arial" w:eastAsia="Yu Mincho" w:hAnsi="Arial"/>
                <w:sz w:val="16"/>
                <w:szCs w:val="16"/>
              </w:rPr>
            </w:pPr>
          </w:p>
        </w:tc>
        <w:tc>
          <w:tcPr>
            <w:tcW w:w="567" w:type="dxa"/>
            <w:vAlign w:val="center"/>
          </w:tcPr>
          <w:p w:rsidR="00486FC2" w:rsidRPr="005A6EF2" w:rsidRDefault="00486FC2">
            <w:pPr>
              <w:keepNext/>
              <w:keepLines/>
              <w:spacing w:after="0"/>
              <w:jc w:val="center"/>
              <w:rPr>
                <w:ins w:id="3471" w:author="박종근/선임연구원/미래기술센터 C&amp;M표준(연)5G무선통신표준Task(jong1.park@lge.com)" w:date="2020-08-31T17:16:00Z"/>
                <w:rFonts w:ascii="Arial" w:hAnsi="Arial" w:cs="Arial"/>
                <w:sz w:val="16"/>
                <w:szCs w:val="16"/>
              </w:rPr>
            </w:pPr>
          </w:p>
        </w:tc>
        <w:tc>
          <w:tcPr>
            <w:tcW w:w="567" w:type="dxa"/>
            <w:vAlign w:val="center"/>
          </w:tcPr>
          <w:p w:rsidR="00486FC2" w:rsidRPr="005A6EF2" w:rsidRDefault="00486FC2">
            <w:pPr>
              <w:keepNext/>
              <w:keepLines/>
              <w:spacing w:after="0"/>
              <w:jc w:val="center"/>
              <w:rPr>
                <w:ins w:id="3472" w:author="박종근/선임연구원/미래기술센터 C&amp;M표준(연)5G무선통신표준Task(jong1.park@lge.com)" w:date="2020-08-31T17:16:00Z"/>
                <w:rFonts w:ascii="Arial" w:hAnsi="Arial" w:cs="Arial"/>
                <w:sz w:val="16"/>
                <w:szCs w:val="16"/>
              </w:rPr>
            </w:pPr>
          </w:p>
        </w:tc>
        <w:tc>
          <w:tcPr>
            <w:tcW w:w="567" w:type="dxa"/>
            <w:vAlign w:val="center"/>
          </w:tcPr>
          <w:p w:rsidR="00486FC2" w:rsidRPr="005A6EF2" w:rsidRDefault="00486FC2">
            <w:pPr>
              <w:keepNext/>
              <w:keepLines/>
              <w:spacing w:after="0"/>
              <w:jc w:val="center"/>
              <w:rPr>
                <w:ins w:id="3473" w:author="박종근/선임연구원/미래기술센터 C&amp;M표준(연)5G무선통신표준Task(jong1.park@lge.com)" w:date="2020-08-31T17:16:00Z"/>
                <w:rFonts w:ascii="Arial" w:hAnsi="Arial" w:cs="Arial"/>
                <w:sz w:val="16"/>
                <w:szCs w:val="16"/>
              </w:rPr>
            </w:pPr>
          </w:p>
        </w:tc>
        <w:tc>
          <w:tcPr>
            <w:tcW w:w="425" w:type="dxa"/>
            <w:vAlign w:val="center"/>
          </w:tcPr>
          <w:p w:rsidR="00486FC2" w:rsidRPr="005A6EF2" w:rsidRDefault="00486FC2">
            <w:pPr>
              <w:keepNext/>
              <w:keepLines/>
              <w:spacing w:after="0"/>
              <w:jc w:val="center"/>
              <w:rPr>
                <w:ins w:id="3474" w:author="박종근/선임연구원/미래기술센터 C&amp;M표준(연)5G무선통신표준Task(jong1.park@lge.com)" w:date="2020-08-31T17:16:00Z"/>
                <w:rFonts w:ascii="Arial" w:hAnsi="Arial" w:cs="Arial"/>
                <w:sz w:val="16"/>
                <w:szCs w:val="16"/>
              </w:rPr>
            </w:pPr>
          </w:p>
        </w:tc>
        <w:tc>
          <w:tcPr>
            <w:tcW w:w="567" w:type="dxa"/>
            <w:vAlign w:val="center"/>
          </w:tcPr>
          <w:p w:rsidR="00486FC2" w:rsidRPr="005A6EF2" w:rsidRDefault="00486FC2">
            <w:pPr>
              <w:keepNext/>
              <w:keepLines/>
              <w:spacing w:after="0"/>
              <w:jc w:val="center"/>
              <w:rPr>
                <w:ins w:id="3475" w:author="박종근/선임연구원/미래기술센터 C&amp;M표준(연)5G무선통신표준Task(jong1.park@lge.com)" w:date="2020-08-31T17:16:00Z"/>
                <w:rFonts w:ascii="Arial" w:hAnsi="Arial" w:cs="Arial"/>
                <w:sz w:val="16"/>
                <w:szCs w:val="16"/>
              </w:rPr>
            </w:pPr>
          </w:p>
        </w:tc>
        <w:tc>
          <w:tcPr>
            <w:tcW w:w="567" w:type="dxa"/>
            <w:vAlign w:val="center"/>
          </w:tcPr>
          <w:p w:rsidR="00486FC2" w:rsidRPr="005A6EF2" w:rsidRDefault="00486FC2">
            <w:pPr>
              <w:keepNext/>
              <w:keepLines/>
              <w:spacing w:after="0"/>
              <w:jc w:val="center"/>
              <w:rPr>
                <w:ins w:id="3476" w:author="박종근/선임연구원/미래기술센터 C&amp;M표준(연)5G무선통신표준Task(jong1.park@lge.com)" w:date="2020-08-31T17:16:00Z"/>
                <w:rFonts w:ascii="Arial" w:hAnsi="Arial" w:cs="Arial"/>
                <w:sz w:val="16"/>
                <w:szCs w:val="16"/>
              </w:rPr>
            </w:pPr>
          </w:p>
        </w:tc>
        <w:tc>
          <w:tcPr>
            <w:tcW w:w="567" w:type="dxa"/>
            <w:vAlign w:val="center"/>
          </w:tcPr>
          <w:p w:rsidR="00486FC2" w:rsidRPr="005A6EF2" w:rsidRDefault="00486FC2">
            <w:pPr>
              <w:keepNext/>
              <w:keepLines/>
              <w:spacing w:after="0"/>
              <w:jc w:val="center"/>
              <w:rPr>
                <w:ins w:id="3477" w:author="박종근/선임연구원/미래기술센터 C&amp;M표준(연)5G무선통신표준Task(jong1.park@lge.com)" w:date="2020-08-31T17:16:00Z"/>
                <w:rFonts w:ascii="Arial" w:hAnsi="Arial" w:cs="Arial"/>
                <w:sz w:val="16"/>
                <w:szCs w:val="16"/>
              </w:rPr>
            </w:pPr>
          </w:p>
        </w:tc>
        <w:tc>
          <w:tcPr>
            <w:tcW w:w="1134" w:type="dxa"/>
            <w:vMerge/>
            <w:vAlign w:val="center"/>
          </w:tcPr>
          <w:p w:rsidR="00486FC2" w:rsidRPr="00702125" w:rsidRDefault="00486FC2">
            <w:pPr>
              <w:keepNext/>
              <w:keepLines/>
              <w:spacing w:after="0"/>
              <w:jc w:val="center"/>
              <w:rPr>
                <w:ins w:id="3478" w:author="박종근/선임연구원/미래기술센터 C&amp;M표준(연)5G무선통신표준Task(jong1.park@lge.com)" w:date="2020-08-31T17:16:00Z"/>
                <w:rFonts w:ascii="Arial" w:hAnsi="Arial" w:cs="Arial"/>
                <w:sz w:val="18"/>
                <w:szCs w:val="18"/>
              </w:rPr>
            </w:pPr>
          </w:p>
        </w:tc>
      </w:tr>
      <w:tr w:rsidR="00486FC2" w:rsidRPr="00702125" w:rsidTr="003D77FD">
        <w:trPr>
          <w:trHeight w:val="60"/>
          <w:jc w:val="center"/>
          <w:ins w:id="3479" w:author="박종근/선임연구원/미래기술센터 C&amp;M표준(연)5G무선통신표준Task(jong1.park@lge.com)" w:date="2020-08-31T17:16:00Z"/>
        </w:trPr>
        <w:tc>
          <w:tcPr>
            <w:tcW w:w="1420" w:type="dxa"/>
            <w:vMerge/>
            <w:vAlign w:val="center"/>
          </w:tcPr>
          <w:p w:rsidR="00486FC2" w:rsidRPr="005A6EF2" w:rsidRDefault="00486FC2">
            <w:pPr>
              <w:keepNext/>
              <w:keepLines/>
              <w:spacing w:after="0"/>
              <w:jc w:val="center"/>
              <w:rPr>
                <w:ins w:id="3480" w:author="박종근/선임연구원/미래기술센터 C&amp;M표준(연)5G무선통신표준Task(jong1.park@lge.com)" w:date="2020-08-31T17:16:00Z"/>
                <w:rFonts w:ascii="Arial" w:hAnsi="Arial" w:cs="Arial"/>
                <w:sz w:val="16"/>
                <w:szCs w:val="16"/>
                <w:lang w:val="fi-FI" w:eastAsia="ja-JP"/>
              </w:rPr>
            </w:pPr>
          </w:p>
        </w:tc>
        <w:tc>
          <w:tcPr>
            <w:tcW w:w="1396" w:type="dxa"/>
            <w:vMerge/>
            <w:vAlign w:val="center"/>
          </w:tcPr>
          <w:p w:rsidR="00486FC2" w:rsidRPr="005A6EF2" w:rsidRDefault="00486FC2">
            <w:pPr>
              <w:keepNext/>
              <w:keepLines/>
              <w:spacing w:after="0"/>
              <w:jc w:val="center"/>
              <w:rPr>
                <w:ins w:id="3481" w:author="박종근/선임연구원/미래기술센터 C&amp;M표준(연)5G무선통신표준Task(jong1.park@lge.com)" w:date="2020-08-31T17:16:00Z"/>
                <w:rFonts w:ascii="Arial" w:hAnsi="Arial" w:cs="Arial"/>
                <w:sz w:val="16"/>
                <w:szCs w:val="16"/>
                <w:lang w:val="fi-FI" w:eastAsia="ja-JP"/>
              </w:rPr>
            </w:pPr>
          </w:p>
        </w:tc>
        <w:tc>
          <w:tcPr>
            <w:tcW w:w="716" w:type="dxa"/>
            <w:gridSpan w:val="2"/>
            <w:vMerge w:val="restart"/>
            <w:vAlign w:val="center"/>
          </w:tcPr>
          <w:p w:rsidR="00486FC2" w:rsidRPr="005A6EF2" w:rsidRDefault="00486FC2">
            <w:pPr>
              <w:keepNext/>
              <w:keepLines/>
              <w:spacing w:after="0"/>
              <w:jc w:val="center"/>
              <w:rPr>
                <w:ins w:id="3482" w:author="박종근/선임연구원/미래기술센터 C&amp;M표준(연)5G무선통신표준Task(jong1.park@lge.com)" w:date="2020-08-31T17:16:00Z"/>
                <w:rFonts w:ascii="Arial" w:eastAsia="맑은 고딕" w:hAnsi="Arial" w:cs="Arial"/>
                <w:sz w:val="16"/>
                <w:szCs w:val="16"/>
                <w:lang w:val="fi-FI" w:eastAsia="zh-CN"/>
              </w:rPr>
            </w:pPr>
            <w:ins w:id="3483" w:author="박종근/선임연구원/미래기술센터 C&amp;M표준(연)5G무선통신표준Task(jong1.park@lge.com)" w:date="2020-08-31T17:16:00Z">
              <w:r>
                <w:rPr>
                  <w:rFonts w:ascii="Arial" w:hAnsi="Arial" w:cs="Arial"/>
                  <w:sz w:val="16"/>
                  <w:szCs w:val="16"/>
                  <w:lang w:val="fi-FI" w:eastAsia="ja-JP"/>
                </w:rPr>
                <w:t>n</w:t>
              </w:r>
              <w:r>
                <w:rPr>
                  <w:rFonts w:ascii="Arial" w:hAnsi="Arial" w:cs="Arial" w:hint="eastAsia"/>
                  <w:sz w:val="16"/>
                  <w:szCs w:val="16"/>
                  <w:lang w:val="fi-FI" w:eastAsia="zh-CN"/>
                </w:rPr>
                <w:t>41</w:t>
              </w:r>
            </w:ins>
          </w:p>
        </w:tc>
        <w:tc>
          <w:tcPr>
            <w:tcW w:w="656" w:type="dxa"/>
            <w:vAlign w:val="center"/>
          </w:tcPr>
          <w:p w:rsidR="00486FC2" w:rsidRPr="005A6EF2" w:rsidRDefault="00486FC2">
            <w:pPr>
              <w:keepNext/>
              <w:keepLines/>
              <w:spacing w:after="0"/>
              <w:jc w:val="center"/>
              <w:rPr>
                <w:ins w:id="3484" w:author="박종근/선임연구원/미래기술센터 C&amp;M표준(연)5G무선통신표준Task(jong1.park@lge.com)" w:date="2020-08-31T17:16:00Z"/>
                <w:rFonts w:ascii="Arial" w:eastAsia="맑은 고딕" w:hAnsi="Arial" w:cs="Arial"/>
                <w:sz w:val="16"/>
                <w:szCs w:val="16"/>
                <w:lang w:val="fi-FI"/>
              </w:rPr>
            </w:pPr>
            <w:ins w:id="3485" w:author="박종근/선임연구원/미래기술센터 C&amp;M표준(연)5G무선통신표준Task(jong1.park@lge.com)" w:date="2020-08-31T17:16:00Z">
              <w:r w:rsidRPr="005A6EF2">
                <w:rPr>
                  <w:rFonts w:ascii="Arial" w:hAnsi="Arial" w:cs="Arial"/>
                  <w:sz w:val="16"/>
                  <w:szCs w:val="16"/>
                </w:rPr>
                <w:t>15</w:t>
              </w:r>
            </w:ins>
          </w:p>
        </w:tc>
        <w:tc>
          <w:tcPr>
            <w:tcW w:w="527" w:type="dxa"/>
            <w:vAlign w:val="center"/>
          </w:tcPr>
          <w:p w:rsidR="00486FC2" w:rsidRPr="005A6EF2" w:rsidRDefault="00486FC2">
            <w:pPr>
              <w:keepNext/>
              <w:keepLines/>
              <w:spacing w:after="0"/>
              <w:jc w:val="center"/>
              <w:rPr>
                <w:ins w:id="3486" w:author="박종근/선임연구원/미래기술센터 C&amp;M표준(연)5G무선통신표준Task(jong1.park@lge.com)" w:date="2020-08-31T17:16:00Z"/>
                <w:rFonts w:ascii="Arial" w:hAnsi="Arial" w:cs="Arial"/>
                <w:sz w:val="16"/>
                <w:szCs w:val="16"/>
                <w:lang w:val="fi-FI" w:eastAsia="ja-JP"/>
              </w:rPr>
            </w:pPr>
          </w:p>
        </w:tc>
        <w:tc>
          <w:tcPr>
            <w:tcW w:w="527" w:type="dxa"/>
            <w:vAlign w:val="center"/>
          </w:tcPr>
          <w:p w:rsidR="00486FC2" w:rsidRPr="005A6EF2" w:rsidRDefault="00486FC2">
            <w:pPr>
              <w:keepNext/>
              <w:keepLines/>
              <w:spacing w:after="0"/>
              <w:jc w:val="center"/>
              <w:rPr>
                <w:ins w:id="3487" w:author="박종근/선임연구원/미래기술센터 C&amp;M표준(연)5G무선통신표준Task(jong1.park@lge.com)" w:date="2020-08-31T17:16:00Z"/>
                <w:rFonts w:ascii="Arial" w:hAnsi="Arial" w:cs="Arial"/>
                <w:sz w:val="16"/>
                <w:szCs w:val="16"/>
                <w:lang w:val="fi-FI" w:eastAsia="ja-JP"/>
              </w:rPr>
            </w:pPr>
            <w:ins w:id="3488" w:author="박종근/선임연구원/미래기술센터 C&amp;M표준(연)5G무선통신표준Task(jong1.park@lge.com)" w:date="2020-08-31T17:16:00Z">
              <w:r w:rsidRPr="005A6EF2">
                <w:rPr>
                  <w:rFonts w:ascii="Arial" w:hAnsi="Arial" w:cs="Arial"/>
                  <w:sz w:val="16"/>
                  <w:szCs w:val="16"/>
                </w:rPr>
                <w:t>Yes</w:t>
              </w:r>
            </w:ins>
          </w:p>
        </w:tc>
        <w:tc>
          <w:tcPr>
            <w:tcW w:w="527" w:type="dxa"/>
            <w:vAlign w:val="center"/>
          </w:tcPr>
          <w:p w:rsidR="00486FC2" w:rsidRPr="005A6EF2" w:rsidRDefault="00486FC2">
            <w:pPr>
              <w:keepNext/>
              <w:keepLines/>
              <w:spacing w:after="0"/>
              <w:jc w:val="center"/>
              <w:rPr>
                <w:ins w:id="3489" w:author="박종근/선임연구원/미래기술센터 C&amp;M표준(연)5G무선통신표준Task(jong1.park@lge.com)" w:date="2020-08-31T17:16:00Z"/>
                <w:rFonts w:ascii="Arial" w:hAnsi="Arial" w:cs="Arial"/>
                <w:sz w:val="16"/>
                <w:szCs w:val="16"/>
                <w:lang w:val="fi-FI" w:eastAsia="ja-JP"/>
              </w:rPr>
            </w:pPr>
            <w:ins w:id="3490" w:author="박종근/선임연구원/미래기술센터 C&amp;M표준(연)5G무선통신표준Task(jong1.park@lge.com)" w:date="2020-08-31T17:16:00Z">
              <w:r w:rsidRPr="005A6EF2">
                <w:rPr>
                  <w:rFonts w:ascii="Arial" w:hAnsi="Arial" w:cs="Arial"/>
                  <w:sz w:val="16"/>
                  <w:szCs w:val="16"/>
                </w:rPr>
                <w:t>Yes</w:t>
              </w:r>
            </w:ins>
          </w:p>
        </w:tc>
        <w:tc>
          <w:tcPr>
            <w:tcW w:w="527" w:type="dxa"/>
            <w:vAlign w:val="center"/>
          </w:tcPr>
          <w:p w:rsidR="00486FC2" w:rsidRPr="005A6EF2" w:rsidRDefault="00486FC2">
            <w:pPr>
              <w:keepNext/>
              <w:keepLines/>
              <w:spacing w:after="0"/>
              <w:jc w:val="center"/>
              <w:rPr>
                <w:ins w:id="3491" w:author="박종근/선임연구원/미래기술센터 C&amp;M표준(연)5G무선통신표준Task(jong1.park@lge.com)" w:date="2020-08-31T17:16:00Z"/>
                <w:rFonts w:ascii="Arial" w:hAnsi="Arial" w:cs="Arial"/>
                <w:sz w:val="16"/>
                <w:szCs w:val="16"/>
                <w:lang w:val="fi-FI" w:eastAsia="ja-JP"/>
              </w:rPr>
            </w:pPr>
            <w:ins w:id="3492" w:author="박종근/선임연구원/미래기술센터 C&amp;M표준(연)5G무선통신표준Task(jong1.park@lge.com)" w:date="2020-08-31T17:16:00Z">
              <w:r w:rsidRPr="005A6EF2">
                <w:rPr>
                  <w:rFonts w:ascii="Arial" w:hAnsi="Arial" w:cs="Arial"/>
                  <w:sz w:val="16"/>
                  <w:szCs w:val="16"/>
                </w:rPr>
                <w:t>Yes</w:t>
              </w:r>
            </w:ins>
          </w:p>
        </w:tc>
        <w:tc>
          <w:tcPr>
            <w:tcW w:w="417" w:type="dxa"/>
            <w:vAlign w:val="center"/>
          </w:tcPr>
          <w:p w:rsidR="00486FC2" w:rsidRPr="005A6EF2" w:rsidRDefault="00486FC2">
            <w:pPr>
              <w:keepNext/>
              <w:keepLines/>
              <w:spacing w:after="0"/>
              <w:jc w:val="center"/>
              <w:rPr>
                <w:ins w:id="3493" w:author="박종근/선임연구원/미래기술센터 C&amp;M표준(연)5G무선통신표준Task(jong1.park@lge.com)" w:date="2020-08-31T17:16:00Z"/>
                <w:rFonts w:ascii="Arial" w:hAnsi="Arial" w:cs="Arial"/>
                <w:sz w:val="16"/>
                <w:szCs w:val="16"/>
                <w:lang w:val="fi-FI" w:eastAsia="ja-JP"/>
              </w:rPr>
            </w:pPr>
          </w:p>
        </w:tc>
        <w:tc>
          <w:tcPr>
            <w:tcW w:w="512" w:type="dxa"/>
            <w:vAlign w:val="center"/>
          </w:tcPr>
          <w:p w:rsidR="00486FC2" w:rsidRPr="005A6EF2" w:rsidRDefault="00486FC2">
            <w:pPr>
              <w:keepNext/>
              <w:keepLines/>
              <w:spacing w:after="0"/>
              <w:jc w:val="center"/>
              <w:rPr>
                <w:ins w:id="3494" w:author="박종근/선임연구원/미래기술센터 C&amp;M표준(연)5G무선통신표준Task(jong1.park@lge.com)" w:date="2020-08-31T17:16:00Z"/>
                <w:rFonts w:ascii="Arial" w:hAnsi="Arial" w:cs="Arial"/>
                <w:sz w:val="16"/>
                <w:szCs w:val="16"/>
                <w:lang w:val="fi-FI" w:eastAsia="ja-JP"/>
              </w:rPr>
            </w:pPr>
            <w:ins w:id="3495" w:author="박종근/선임연구원/미래기술센터 C&amp;M표준(연)5G무선통신표준Task(jong1.park@lge.com)" w:date="2020-08-31T17:16:00Z">
              <w:r w:rsidRPr="005A6EF2">
                <w:rPr>
                  <w:rFonts w:ascii="Arial" w:hAnsi="Arial" w:cs="Arial"/>
                  <w:sz w:val="16"/>
                  <w:szCs w:val="16"/>
                </w:rPr>
                <w:t>Yes</w:t>
              </w:r>
            </w:ins>
          </w:p>
        </w:tc>
        <w:tc>
          <w:tcPr>
            <w:tcW w:w="567" w:type="dxa"/>
            <w:vAlign w:val="center"/>
          </w:tcPr>
          <w:p w:rsidR="00486FC2" w:rsidRPr="005A6EF2" w:rsidRDefault="00486FC2">
            <w:pPr>
              <w:keepNext/>
              <w:keepLines/>
              <w:spacing w:after="0"/>
              <w:jc w:val="center"/>
              <w:rPr>
                <w:ins w:id="3496" w:author="박종근/선임연구원/미래기술센터 C&amp;M표준(연)5G무선통신표준Task(jong1.park@lge.com)" w:date="2020-08-31T17:16:00Z"/>
                <w:rFonts w:ascii="Arial" w:hAnsi="Arial" w:cs="Arial"/>
                <w:sz w:val="16"/>
                <w:szCs w:val="16"/>
                <w:lang w:val="fi-FI" w:eastAsia="ja-JP"/>
              </w:rPr>
            </w:pPr>
            <w:ins w:id="3497" w:author="박종근/선임연구원/미래기술센터 C&amp;M표준(연)5G무선통신표준Task(jong1.park@lge.com)" w:date="2020-08-31T17:16:00Z">
              <w:r w:rsidRPr="005A6EF2">
                <w:rPr>
                  <w:rFonts w:ascii="Arial" w:hAnsi="Arial" w:cs="Arial"/>
                  <w:sz w:val="16"/>
                  <w:szCs w:val="16"/>
                </w:rPr>
                <w:t>Yes</w:t>
              </w:r>
            </w:ins>
          </w:p>
        </w:tc>
        <w:tc>
          <w:tcPr>
            <w:tcW w:w="567" w:type="dxa"/>
            <w:vAlign w:val="center"/>
          </w:tcPr>
          <w:p w:rsidR="00486FC2" w:rsidRPr="005A6EF2" w:rsidRDefault="00486FC2">
            <w:pPr>
              <w:keepNext/>
              <w:keepLines/>
              <w:spacing w:after="0"/>
              <w:jc w:val="center"/>
              <w:rPr>
                <w:ins w:id="3498" w:author="박종근/선임연구원/미래기술센터 C&amp;M표준(연)5G무선통신표준Task(jong1.park@lge.com)" w:date="2020-08-31T17:16:00Z"/>
                <w:rFonts w:ascii="Arial" w:hAnsi="Arial" w:cs="Arial"/>
                <w:sz w:val="16"/>
                <w:szCs w:val="16"/>
                <w:lang w:val="fi-FI" w:eastAsia="ja-JP"/>
              </w:rPr>
            </w:pPr>
            <w:ins w:id="3499" w:author="박종근/선임연구원/미래기술센터 C&amp;M표준(연)5G무선통신표준Task(jong1.park@lge.com)" w:date="2020-08-31T17:16:00Z">
              <w:r w:rsidRPr="005A6EF2">
                <w:rPr>
                  <w:rFonts w:ascii="Arial" w:hAnsi="Arial" w:cs="Arial"/>
                  <w:sz w:val="16"/>
                  <w:szCs w:val="16"/>
                </w:rPr>
                <w:t>Yes</w:t>
              </w:r>
            </w:ins>
          </w:p>
        </w:tc>
        <w:tc>
          <w:tcPr>
            <w:tcW w:w="567" w:type="dxa"/>
            <w:vAlign w:val="center"/>
          </w:tcPr>
          <w:p w:rsidR="00486FC2" w:rsidRPr="005A6EF2" w:rsidRDefault="00486FC2">
            <w:pPr>
              <w:keepNext/>
              <w:keepLines/>
              <w:spacing w:after="0"/>
              <w:jc w:val="center"/>
              <w:rPr>
                <w:ins w:id="3500" w:author="박종근/선임연구원/미래기술센터 C&amp;M표준(연)5G무선통신표준Task(jong1.park@lge.com)" w:date="2020-08-31T17:16:00Z"/>
                <w:rFonts w:ascii="Arial" w:hAnsi="Arial" w:cs="Arial"/>
                <w:sz w:val="16"/>
                <w:szCs w:val="16"/>
                <w:lang w:val="fi-FI" w:eastAsia="ja-JP"/>
              </w:rPr>
            </w:pPr>
          </w:p>
        </w:tc>
        <w:tc>
          <w:tcPr>
            <w:tcW w:w="425" w:type="dxa"/>
            <w:vAlign w:val="center"/>
          </w:tcPr>
          <w:p w:rsidR="00486FC2" w:rsidRPr="005A6EF2" w:rsidRDefault="00486FC2">
            <w:pPr>
              <w:keepNext/>
              <w:keepLines/>
              <w:spacing w:after="0"/>
              <w:jc w:val="center"/>
              <w:rPr>
                <w:ins w:id="3501" w:author="박종근/선임연구원/미래기술센터 C&amp;M표준(연)5G무선통신표준Task(jong1.park@lge.com)" w:date="2020-08-31T17:16:00Z"/>
                <w:rFonts w:ascii="Arial" w:hAnsi="Arial" w:cs="Arial"/>
                <w:sz w:val="16"/>
                <w:szCs w:val="16"/>
                <w:lang w:val="fi-FI" w:eastAsia="ja-JP"/>
              </w:rPr>
            </w:pPr>
          </w:p>
        </w:tc>
        <w:tc>
          <w:tcPr>
            <w:tcW w:w="567" w:type="dxa"/>
            <w:vAlign w:val="center"/>
          </w:tcPr>
          <w:p w:rsidR="00486FC2" w:rsidRPr="005A6EF2" w:rsidRDefault="00486FC2">
            <w:pPr>
              <w:keepNext/>
              <w:keepLines/>
              <w:spacing w:after="0"/>
              <w:jc w:val="center"/>
              <w:rPr>
                <w:ins w:id="3502" w:author="박종근/선임연구원/미래기술센터 C&amp;M표준(연)5G무선통신표준Task(jong1.park@lge.com)" w:date="2020-08-31T17:16:00Z"/>
                <w:rFonts w:ascii="Arial" w:hAnsi="Arial" w:cs="Arial"/>
                <w:sz w:val="16"/>
                <w:szCs w:val="16"/>
                <w:lang w:val="fi-FI" w:eastAsia="ja-JP"/>
              </w:rPr>
            </w:pPr>
          </w:p>
        </w:tc>
        <w:tc>
          <w:tcPr>
            <w:tcW w:w="567" w:type="dxa"/>
            <w:vAlign w:val="center"/>
          </w:tcPr>
          <w:p w:rsidR="00486FC2" w:rsidRPr="005A6EF2" w:rsidRDefault="00486FC2">
            <w:pPr>
              <w:keepNext/>
              <w:keepLines/>
              <w:spacing w:after="0"/>
              <w:jc w:val="center"/>
              <w:rPr>
                <w:ins w:id="3503" w:author="박종근/선임연구원/미래기술센터 C&amp;M표준(연)5G무선통신표준Task(jong1.park@lge.com)" w:date="2020-08-31T17:16:00Z"/>
                <w:rFonts w:ascii="Arial" w:hAnsi="Arial" w:cs="Arial"/>
                <w:sz w:val="16"/>
                <w:szCs w:val="16"/>
                <w:lang w:val="fi-FI" w:eastAsia="ja-JP"/>
              </w:rPr>
            </w:pPr>
          </w:p>
        </w:tc>
        <w:tc>
          <w:tcPr>
            <w:tcW w:w="567" w:type="dxa"/>
            <w:vAlign w:val="center"/>
          </w:tcPr>
          <w:p w:rsidR="00486FC2" w:rsidRPr="005A6EF2" w:rsidRDefault="00486FC2">
            <w:pPr>
              <w:keepNext/>
              <w:keepLines/>
              <w:spacing w:after="0"/>
              <w:jc w:val="center"/>
              <w:rPr>
                <w:ins w:id="3504" w:author="박종근/선임연구원/미래기술센터 C&amp;M표준(연)5G무선통신표준Task(jong1.park@lge.com)" w:date="2020-08-31T17:16:00Z"/>
                <w:rFonts w:ascii="Arial" w:hAnsi="Arial" w:cs="Arial"/>
                <w:sz w:val="16"/>
                <w:szCs w:val="16"/>
                <w:lang w:val="fi-FI" w:eastAsia="ja-JP"/>
              </w:rPr>
            </w:pPr>
          </w:p>
        </w:tc>
        <w:tc>
          <w:tcPr>
            <w:tcW w:w="1134" w:type="dxa"/>
            <w:vMerge/>
            <w:vAlign w:val="center"/>
          </w:tcPr>
          <w:p w:rsidR="00486FC2" w:rsidRPr="00702125" w:rsidRDefault="00486FC2">
            <w:pPr>
              <w:keepNext/>
              <w:keepLines/>
              <w:spacing w:after="0"/>
              <w:jc w:val="center"/>
              <w:rPr>
                <w:ins w:id="3505" w:author="박종근/선임연구원/미래기술센터 C&amp;M표준(연)5G무선통신표준Task(jong1.park@lge.com)" w:date="2020-08-31T17:16:00Z"/>
                <w:rFonts w:ascii="Arial" w:hAnsi="Arial" w:cs="Arial"/>
                <w:sz w:val="18"/>
                <w:szCs w:val="18"/>
                <w:lang w:val="fi-FI" w:eastAsia="ja-JP"/>
              </w:rPr>
            </w:pPr>
          </w:p>
        </w:tc>
      </w:tr>
      <w:tr w:rsidR="00486FC2" w:rsidRPr="00702125" w:rsidTr="003D77FD">
        <w:trPr>
          <w:trHeight w:val="44"/>
          <w:jc w:val="center"/>
          <w:ins w:id="3506" w:author="박종근/선임연구원/미래기술센터 C&amp;M표준(연)5G무선통신표준Task(jong1.park@lge.com)" w:date="2020-08-31T17:16:00Z"/>
        </w:trPr>
        <w:tc>
          <w:tcPr>
            <w:tcW w:w="1420" w:type="dxa"/>
            <w:vMerge/>
            <w:vAlign w:val="center"/>
          </w:tcPr>
          <w:p w:rsidR="00486FC2" w:rsidRPr="005A6EF2" w:rsidRDefault="00486FC2">
            <w:pPr>
              <w:keepNext/>
              <w:keepLines/>
              <w:spacing w:after="0"/>
              <w:jc w:val="center"/>
              <w:rPr>
                <w:ins w:id="3507" w:author="박종근/선임연구원/미래기술센터 C&amp;M표준(연)5G무선통신표준Task(jong1.park@lge.com)" w:date="2020-08-31T17:16:00Z"/>
                <w:rFonts w:ascii="Arial" w:hAnsi="Arial" w:cs="Arial"/>
                <w:sz w:val="16"/>
                <w:szCs w:val="16"/>
                <w:lang w:val="fi-FI" w:eastAsia="ja-JP"/>
              </w:rPr>
            </w:pPr>
          </w:p>
        </w:tc>
        <w:tc>
          <w:tcPr>
            <w:tcW w:w="1396" w:type="dxa"/>
            <w:vMerge/>
            <w:vAlign w:val="center"/>
          </w:tcPr>
          <w:p w:rsidR="00486FC2" w:rsidRPr="005A6EF2" w:rsidRDefault="00486FC2">
            <w:pPr>
              <w:keepNext/>
              <w:keepLines/>
              <w:spacing w:after="0"/>
              <w:jc w:val="center"/>
              <w:rPr>
                <w:ins w:id="3508" w:author="박종근/선임연구원/미래기술센터 C&amp;M표준(연)5G무선통신표준Task(jong1.park@lge.com)" w:date="2020-08-31T17:16:00Z"/>
                <w:rFonts w:ascii="Arial" w:hAnsi="Arial" w:cs="Arial"/>
                <w:sz w:val="16"/>
                <w:szCs w:val="16"/>
                <w:lang w:val="fi-FI" w:eastAsia="ja-JP"/>
              </w:rPr>
            </w:pPr>
          </w:p>
        </w:tc>
        <w:tc>
          <w:tcPr>
            <w:tcW w:w="716" w:type="dxa"/>
            <w:gridSpan w:val="2"/>
            <w:vMerge/>
            <w:vAlign w:val="center"/>
          </w:tcPr>
          <w:p w:rsidR="00486FC2" w:rsidRPr="005A6EF2" w:rsidRDefault="00486FC2">
            <w:pPr>
              <w:keepNext/>
              <w:keepLines/>
              <w:spacing w:after="0"/>
              <w:jc w:val="center"/>
              <w:rPr>
                <w:ins w:id="3509" w:author="박종근/선임연구원/미래기술센터 C&amp;M표준(연)5G무선통신표준Task(jong1.park@lge.com)" w:date="2020-08-31T17:16:00Z"/>
                <w:rFonts w:ascii="Arial" w:hAnsi="Arial" w:cs="Arial"/>
                <w:sz w:val="16"/>
                <w:szCs w:val="16"/>
                <w:lang w:val="fi-FI" w:eastAsia="ja-JP"/>
              </w:rPr>
            </w:pPr>
          </w:p>
        </w:tc>
        <w:tc>
          <w:tcPr>
            <w:tcW w:w="656" w:type="dxa"/>
            <w:vAlign w:val="center"/>
          </w:tcPr>
          <w:p w:rsidR="00486FC2" w:rsidRPr="005A6EF2" w:rsidRDefault="00486FC2">
            <w:pPr>
              <w:keepNext/>
              <w:keepLines/>
              <w:spacing w:after="0"/>
              <w:jc w:val="center"/>
              <w:rPr>
                <w:ins w:id="3510" w:author="박종근/선임연구원/미래기술센터 C&amp;M표준(연)5G무선통신표준Task(jong1.park@lge.com)" w:date="2020-08-31T17:16:00Z"/>
                <w:rFonts w:ascii="Arial" w:eastAsia="맑은 고딕" w:hAnsi="Arial" w:cs="Arial"/>
                <w:sz w:val="16"/>
                <w:szCs w:val="16"/>
                <w:lang w:val="fi-FI"/>
              </w:rPr>
            </w:pPr>
            <w:ins w:id="3511" w:author="박종근/선임연구원/미래기술센터 C&amp;M표준(연)5G무선통신표준Task(jong1.park@lge.com)" w:date="2020-08-31T17:16:00Z">
              <w:r w:rsidRPr="005A6EF2">
                <w:rPr>
                  <w:rFonts w:ascii="Arial" w:hAnsi="Arial" w:cs="Arial"/>
                  <w:sz w:val="16"/>
                  <w:szCs w:val="16"/>
                </w:rPr>
                <w:t>30</w:t>
              </w:r>
            </w:ins>
          </w:p>
        </w:tc>
        <w:tc>
          <w:tcPr>
            <w:tcW w:w="527" w:type="dxa"/>
            <w:vAlign w:val="center"/>
          </w:tcPr>
          <w:p w:rsidR="00486FC2" w:rsidRPr="005A6EF2" w:rsidRDefault="00486FC2">
            <w:pPr>
              <w:keepNext/>
              <w:keepLines/>
              <w:spacing w:after="0"/>
              <w:jc w:val="center"/>
              <w:rPr>
                <w:ins w:id="3512" w:author="박종근/선임연구원/미래기술센터 C&amp;M표준(연)5G무선통신표준Task(jong1.park@lge.com)" w:date="2020-08-31T17:16:00Z"/>
                <w:rFonts w:ascii="Arial" w:hAnsi="Arial" w:cs="Arial"/>
                <w:sz w:val="16"/>
                <w:szCs w:val="16"/>
                <w:lang w:val="fi-FI" w:eastAsia="ja-JP"/>
              </w:rPr>
            </w:pPr>
          </w:p>
        </w:tc>
        <w:tc>
          <w:tcPr>
            <w:tcW w:w="527" w:type="dxa"/>
            <w:vAlign w:val="center"/>
          </w:tcPr>
          <w:p w:rsidR="00486FC2" w:rsidRPr="005A6EF2" w:rsidRDefault="00486FC2">
            <w:pPr>
              <w:keepNext/>
              <w:keepLines/>
              <w:spacing w:after="0"/>
              <w:jc w:val="center"/>
              <w:rPr>
                <w:ins w:id="3513" w:author="박종근/선임연구원/미래기술센터 C&amp;M표준(연)5G무선통신표준Task(jong1.park@lge.com)" w:date="2020-08-31T17:16:00Z"/>
                <w:rFonts w:ascii="Arial" w:hAnsi="Arial" w:cs="Arial"/>
                <w:sz w:val="16"/>
                <w:szCs w:val="16"/>
                <w:lang w:val="fi-FI" w:eastAsia="ja-JP"/>
              </w:rPr>
            </w:pPr>
            <w:ins w:id="3514" w:author="박종근/선임연구원/미래기술센터 C&amp;M표준(연)5G무선통신표준Task(jong1.park@lge.com)" w:date="2020-08-31T17:16:00Z">
              <w:r w:rsidRPr="005A6EF2">
                <w:rPr>
                  <w:rFonts w:ascii="Arial" w:hAnsi="Arial" w:cs="Arial"/>
                  <w:sz w:val="16"/>
                  <w:szCs w:val="16"/>
                </w:rPr>
                <w:t>Yes</w:t>
              </w:r>
            </w:ins>
          </w:p>
        </w:tc>
        <w:tc>
          <w:tcPr>
            <w:tcW w:w="527" w:type="dxa"/>
            <w:vAlign w:val="center"/>
          </w:tcPr>
          <w:p w:rsidR="00486FC2" w:rsidRPr="005A6EF2" w:rsidRDefault="00486FC2">
            <w:pPr>
              <w:keepNext/>
              <w:keepLines/>
              <w:spacing w:after="0"/>
              <w:jc w:val="center"/>
              <w:rPr>
                <w:ins w:id="3515" w:author="박종근/선임연구원/미래기술센터 C&amp;M표준(연)5G무선통신표준Task(jong1.park@lge.com)" w:date="2020-08-31T17:16:00Z"/>
                <w:rFonts w:ascii="Arial" w:hAnsi="Arial" w:cs="Arial"/>
                <w:sz w:val="16"/>
                <w:szCs w:val="16"/>
                <w:lang w:val="fi-FI" w:eastAsia="ja-JP"/>
              </w:rPr>
            </w:pPr>
            <w:ins w:id="3516" w:author="박종근/선임연구원/미래기술센터 C&amp;M표준(연)5G무선통신표준Task(jong1.park@lge.com)" w:date="2020-08-31T17:16:00Z">
              <w:r w:rsidRPr="005A6EF2">
                <w:rPr>
                  <w:rFonts w:ascii="Arial" w:hAnsi="Arial" w:cs="Arial"/>
                  <w:sz w:val="16"/>
                  <w:szCs w:val="16"/>
                </w:rPr>
                <w:t>Yes</w:t>
              </w:r>
            </w:ins>
          </w:p>
        </w:tc>
        <w:tc>
          <w:tcPr>
            <w:tcW w:w="527" w:type="dxa"/>
            <w:vAlign w:val="center"/>
          </w:tcPr>
          <w:p w:rsidR="00486FC2" w:rsidRPr="005A6EF2" w:rsidRDefault="00486FC2">
            <w:pPr>
              <w:keepNext/>
              <w:keepLines/>
              <w:spacing w:after="0"/>
              <w:jc w:val="center"/>
              <w:rPr>
                <w:ins w:id="3517" w:author="박종근/선임연구원/미래기술센터 C&amp;M표준(연)5G무선통신표준Task(jong1.park@lge.com)" w:date="2020-08-31T17:16:00Z"/>
                <w:rFonts w:ascii="Arial" w:hAnsi="Arial" w:cs="Arial"/>
                <w:sz w:val="16"/>
                <w:szCs w:val="16"/>
                <w:lang w:val="fi-FI" w:eastAsia="ja-JP"/>
              </w:rPr>
            </w:pPr>
            <w:ins w:id="3518" w:author="박종근/선임연구원/미래기술센터 C&amp;M표준(연)5G무선통신표준Task(jong1.park@lge.com)" w:date="2020-08-31T17:16:00Z">
              <w:r w:rsidRPr="005A6EF2">
                <w:rPr>
                  <w:rFonts w:ascii="Arial" w:hAnsi="Arial" w:cs="Arial"/>
                  <w:sz w:val="16"/>
                  <w:szCs w:val="16"/>
                </w:rPr>
                <w:t>Yes</w:t>
              </w:r>
            </w:ins>
          </w:p>
        </w:tc>
        <w:tc>
          <w:tcPr>
            <w:tcW w:w="417" w:type="dxa"/>
            <w:vAlign w:val="center"/>
          </w:tcPr>
          <w:p w:rsidR="00486FC2" w:rsidRPr="005A6EF2" w:rsidRDefault="00486FC2">
            <w:pPr>
              <w:keepNext/>
              <w:keepLines/>
              <w:spacing w:after="0"/>
              <w:jc w:val="center"/>
              <w:rPr>
                <w:ins w:id="3519" w:author="박종근/선임연구원/미래기술센터 C&amp;M표준(연)5G무선통신표준Task(jong1.park@lge.com)" w:date="2020-08-31T17:16:00Z"/>
                <w:rFonts w:ascii="Arial" w:hAnsi="Arial" w:cs="Arial"/>
                <w:sz w:val="16"/>
                <w:szCs w:val="16"/>
                <w:lang w:val="fi-FI" w:eastAsia="ja-JP"/>
              </w:rPr>
            </w:pPr>
          </w:p>
        </w:tc>
        <w:tc>
          <w:tcPr>
            <w:tcW w:w="512" w:type="dxa"/>
            <w:vAlign w:val="center"/>
          </w:tcPr>
          <w:p w:rsidR="00486FC2" w:rsidRPr="005A6EF2" w:rsidRDefault="00486FC2">
            <w:pPr>
              <w:keepNext/>
              <w:keepLines/>
              <w:spacing w:after="0"/>
              <w:jc w:val="center"/>
              <w:rPr>
                <w:ins w:id="3520" w:author="박종근/선임연구원/미래기술센터 C&amp;M표준(연)5G무선통신표준Task(jong1.park@lge.com)" w:date="2020-08-31T17:16:00Z"/>
                <w:rFonts w:ascii="Arial" w:hAnsi="Arial" w:cs="Arial"/>
                <w:sz w:val="16"/>
                <w:szCs w:val="16"/>
                <w:lang w:val="fi-FI" w:eastAsia="ja-JP"/>
              </w:rPr>
            </w:pPr>
            <w:ins w:id="3521" w:author="박종근/선임연구원/미래기술센터 C&amp;M표준(연)5G무선통신표준Task(jong1.park@lge.com)" w:date="2020-08-31T17:16:00Z">
              <w:r w:rsidRPr="005A6EF2">
                <w:rPr>
                  <w:rFonts w:ascii="Arial" w:hAnsi="Arial" w:cs="Arial"/>
                  <w:sz w:val="16"/>
                  <w:szCs w:val="16"/>
                </w:rPr>
                <w:t>Yes</w:t>
              </w:r>
            </w:ins>
          </w:p>
        </w:tc>
        <w:tc>
          <w:tcPr>
            <w:tcW w:w="567" w:type="dxa"/>
            <w:vAlign w:val="center"/>
          </w:tcPr>
          <w:p w:rsidR="00486FC2" w:rsidRPr="005A6EF2" w:rsidRDefault="00486FC2">
            <w:pPr>
              <w:keepNext/>
              <w:keepLines/>
              <w:spacing w:after="0"/>
              <w:jc w:val="center"/>
              <w:rPr>
                <w:ins w:id="3522" w:author="박종근/선임연구원/미래기술센터 C&amp;M표준(연)5G무선통신표준Task(jong1.park@lge.com)" w:date="2020-08-31T17:16:00Z"/>
                <w:rFonts w:ascii="Arial" w:hAnsi="Arial" w:cs="Arial"/>
                <w:sz w:val="16"/>
                <w:szCs w:val="16"/>
                <w:lang w:val="fi-FI" w:eastAsia="ja-JP"/>
              </w:rPr>
            </w:pPr>
            <w:ins w:id="3523" w:author="박종근/선임연구원/미래기술센터 C&amp;M표준(연)5G무선통신표준Task(jong1.park@lge.com)" w:date="2020-08-31T17:16:00Z">
              <w:r w:rsidRPr="005A6EF2">
                <w:rPr>
                  <w:rFonts w:ascii="Arial" w:hAnsi="Arial" w:cs="Arial"/>
                  <w:sz w:val="16"/>
                  <w:szCs w:val="16"/>
                </w:rPr>
                <w:t>Yes</w:t>
              </w:r>
            </w:ins>
          </w:p>
        </w:tc>
        <w:tc>
          <w:tcPr>
            <w:tcW w:w="567" w:type="dxa"/>
            <w:vAlign w:val="center"/>
          </w:tcPr>
          <w:p w:rsidR="00486FC2" w:rsidRPr="005A6EF2" w:rsidRDefault="00486FC2">
            <w:pPr>
              <w:keepNext/>
              <w:keepLines/>
              <w:spacing w:after="0"/>
              <w:jc w:val="center"/>
              <w:rPr>
                <w:ins w:id="3524" w:author="박종근/선임연구원/미래기술센터 C&amp;M표준(연)5G무선통신표준Task(jong1.park@lge.com)" w:date="2020-08-31T17:16:00Z"/>
                <w:rFonts w:ascii="Arial" w:hAnsi="Arial" w:cs="Arial"/>
                <w:sz w:val="16"/>
                <w:szCs w:val="16"/>
                <w:lang w:val="fi-FI" w:eastAsia="ja-JP"/>
              </w:rPr>
            </w:pPr>
            <w:ins w:id="3525" w:author="박종근/선임연구원/미래기술센터 C&amp;M표준(연)5G무선통신표준Task(jong1.park@lge.com)" w:date="2020-08-31T17:16:00Z">
              <w:r w:rsidRPr="005A6EF2">
                <w:rPr>
                  <w:rFonts w:ascii="Arial" w:hAnsi="Arial" w:cs="Arial"/>
                  <w:sz w:val="16"/>
                  <w:szCs w:val="16"/>
                </w:rPr>
                <w:t>Yes</w:t>
              </w:r>
            </w:ins>
          </w:p>
        </w:tc>
        <w:tc>
          <w:tcPr>
            <w:tcW w:w="567" w:type="dxa"/>
            <w:vAlign w:val="center"/>
          </w:tcPr>
          <w:p w:rsidR="00486FC2" w:rsidRPr="005A6EF2" w:rsidRDefault="00486FC2">
            <w:pPr>
              <w:keepNext/>
              <w:keepLines/>
              <w:spacing w:after="0"/>
              <w:jc w:val="center"/>
              <w:rPr>
                <w:ins w:id="3526" w:author="박종근/선임연구원/미래기술센터 C&amp;M표준(연)5G무선통신표준Task(jong1.park@lge.com)" w:date="2020-08-31T17:16:00Z"/>
                <w:rFonts w:ascii="Arial" w:hAnsi="Arial" w:cs="Arial"/>
                <w:sz w:val="16"/>
                <w:szCs w:val="16"/>
                <w:lang w:val="fi-FI" w:eastAsia="ja-JP"/>
              </w:rPr>
            </w:pPr>
            <w:ins w:id="3527" w:author="박종근/선임연구원/미래기술센터 C&amp;M표준(연)5G무선통신표준Task(jong1.park@lge.com)" w:date="2020-08-31T17:16:00Z">
              <w:r w:rsidRPr="005A6EF2">
                <w:rPr>
                  <w:rFonts w:ascii="Arial" w:hAnsi="Arial" w:cs="Arial"/>
                  <w:sz w:val="16"/>
                  <w:szCs w:val="16"/>
                </w:rPr>
                <w:t>Yes</w:t>
              </w:r>
            </w:ins>
          </w:p>
        </w:tc>
        <w:tc>
          <w:tcPr>
            <w:tcW w:w="425" w:type="dxa"/>
            <w:vAlign w:val="center"/>
          </w:tcPr>
          <w:p w:rsidR="00486FC2" w:rsidRPr="005A6EF2" w:rsidRDefault="00486FC2">
            <w:pPr>
              <w:keepNext/>
              <w:keepLines/>
              <w:spacing w:after="0"/>
              <w:jc w:val="center"/>
              <w:rPr>
                <w:ins w:id="3528" w:author="박종근/선임연구원/미래기술센터 C&amp;M표준(연)5G무선통신표준Task(jong1.park@lge.com)" w:date="2020-08-31T17:16:00Z"/>
                <w:rFonts w:ascii="Arial" w:hAnsi="Arial" w:cs="Arial"/>
                <w:sz w:val="16"/>
                <w:szCs w:val="16"/>
              </w:rPr>
            </w:pPr>
          </w:p>
        </w:tc>
        <w:tc>
          <w:tcPr>
            <w:tcW w:w="567" w:type="dxa"/>
            <w:vAlign w:val="center"/>
          </w:tcPr>
          <w:p w:rsidR="00486FC2" w:rsidRPr="005A6EF2" w:rsidRDefault="00486FC2">
            <w:pPr>
              <w:keepNext/>
              <w:keepLines/>
              <w:spacing w:after="0"/>
              <w:jc w:val="center"/>
              <w:rPr>
                <w:ins w:id="3529" w:author="박종근/선임연구원/미래기술센터 C&amp;M표준(연)5G무선통신표준Task(jong1.park@lge.com)" w:date="2020-08-31T17:16:00Z"/>
                <w:rFonts w:ascii="Arial" w:hAnsi="Arial" w:cs="Arial"/>
                <w:sz w:val="16"/>
                <w:szCs w:val="16"/>
                <w:lang w:val="fi-FI" w:eastAsia="ja-JP"/>
              </w:rPr>
            </w:pPr>
            <w:ins w:id="3530" w:author="박종근/선임연구원/미래기술센터 C&amp;M표준(연)5G무선통신표준Task(jong1.park@lge.com)" w:date="2020-08-31T17:16:00Z">
              <w:r w:rsidRPr="005A6EF2">
                <w:rPr>
                  <w:rFonts w:ascii="Arial" w:hAnsi="Arial" w:cs="Arial"/>
                  <w:sz w:val="16"/>
                  <w:szCs w:val="16"/>
                </w:rPr>
                <w:t>Yes</w:t>
              </w:r>
            </w:ins>
          </w:p>
        </w:tc>
        <w:tc>
          <w:tcPr>
            <w:tcW w:w="567" w:type="dxa"/>
            <w:vAlign w:val="center"/>
          </w:tcPr>
          <w:p w:rsidR="00486FC2" w:rsidRPr="005A6EF2" w:rsidRDefault="00486FC2">
            <w:pPr>
              <w:keepNext/>
              <w:keepLines/>
              <w:spacing w:after="0"/>
              <w:jc w:val="center"/>
              <w:rPr>
                <w:ins w:id="3531" w:author="박종근/선임연구원/미래기술센터 C&amp;M표준(연)5G무선통신표준Task(jong1.park@lge.com)" w:date="2020-08-31T17:16:00Z"/>
                <w:rFonts w:ascii="Arial" w:hAnsi="Arial" w:cs="Arial"/>
                <w:sz w:val="16"/>
                <w:szCs w:val="16"/>
              </w:rPr>
            </w:pPr>
            <w:ins w:id="3532" w:author="박종근/선임연구원/미래기술센터 C&amp;M표준(연)5G무선통신표준Task(jong1.park@lge.com)" w:date="2020-08-31T17:16:00Z">
              <w:r w:rsidRPr="005A6EF2">
                <w:rPr>
                  <w:rFonts w:ascii="Arial" w:hAnsi="Arial" w:cs="Arial"/>
                  <w:sz w:val="16"/>
                  <w:szCs w:val="16"/>
                </w:rPr>
                <w:t>Yes</w:t>
              </w:r>
            </w:ins>
          </w:p>
        </w:tc>
        <w:tc>
          <w:tcPr>
            <w:tcW w:w="567" w:type="dxa"/>
            <w:vAlign w:val="center"/>
          </w:tcPr>
          <w:p w:rsidR="00486FC2" w:rsidRPr="005A6EF2" w:rsidRDefault="00486FC2">
            <w:pPr>
              <w:keepNext/>
              <w:keepLines/>
              <w:spacing w:after="0"/>
              <w:jc w:val="center"/>
              <w:rPr>
                <w:ins w:id="3533" w:author="박종근/선임연구원/미래기술센터 C&amp;M표준(연)5G무선통신표준Task(jong1.park@lge.com)" w:date="2020-08-31T17:16:00Z"/>
                <w:rFonts w:ascii="Arial" w:hAnsi="Arial" w:cs="Arial"/>
                <w:sz w:val="16"/>
                <w:szCs w:val="16"/>
                <w:lang w:val="fi-FI" w:eastAsia="ja-JP"/>
              </w:rPr>
            </w:pPr>
            <w:ins w:id="3534" w:author="박종근/선임연구원/미래기술센터 C&amp;M표준(연)5G무선통신표준Task(jong1.park@lge.com)" w:date="2020-08-31T17:16:00Z">
              <w:r w:rsidRPr="005A6EF2">
                <w:rPr>
                  <w:rFonts w:ascii="Arial" w:hAnsi="Arial" w:cs="Arial"/>
                  <w:sz w:val="16"/>
                  <w:szCs w:val="16"/>
                </w:rPr>
                <w:t>Yes</w:t>
              </w:r>
            </w:ins>
          </w:p>
        </w:tc>
        <w:tc>
          <w:tcPr>
            <w:tcW w:w="1134" w:type="dxa"/>
            <w:vMerge/>
            <w:vAlign w:val="center"/>
          </w:tcPr>
          <w:p w:rsidR="00486FC2" w:rsidRPr="00702125" w:rsidRDefault="00486FC2">
            <w:pPr>
              <w:keepNext/>
              <w:keepLines/>
              <w:spacing w:after="0"/>
              <w:jc w:val="center"/>
              <w:rPr>
                <w:ins w:id="3535" w:author="박종근/선임연구원/미래기술센터 C&amp;M표준(연)5G무선통신표준Task(jong1.park@lge.com)" w:date="2020-08-31T17:16:00Z"/>
                <w:rFonts w:ascii="Arial" w:hAnsi="Arial" w:cs="Arial"/>
                <w:sz w:val="18"/>
                <w:szCs w:val="18"/>
                <w:lang w:val="fi-FI" w:eastAsia="ja-JP"/>
              </w:rPr>
            </w:pPr>
          </w:p>
        </w:tc>
      </w:tr>
      <w:tr w:rsidR="00486FC2" w:rsidRPr="00702125" w:rsidTr="003D77FD">
        <w:trPr>
          <w:trHeight w:val="44"/>
          <w:jc w:val="center"/>
          <w:ins w:id="3536" w:author="박종근/선임연구원/미래기술센터 C&amp;M표준(연)5G무선통신표준Task(jong1.park@lge.com)" w:date="2020-08-31T17:16:00Z"/>
        </w:trPr>
        <w:tc>
          <w:tcPr>
            <w:tcW w:w="1420" w:type="dxa"/>
            <w:vMerge/>
            <w:vAlign w:val="center"/>
          </w:tcPr>
          <w:p w:rsidR="00486FC2" w:rsidRPr="005A6EF2" w:rsidRDefault="00486FC2">
            <w:pPr>
              <w:keepNext/>
              <w:keepLines/>
              <w:spacing w:after="0"/>
              <w:jc w:val="center"/>
              <w:rPr>
                <w:ins w:id="3537" w:author="박종근/선임연구원/미래기술센터 C&amp;M표준(연)5G무선통신표준Task(jong1.park@lge.com)" w:date="2020-08-31T17:16:00Z"/>
                <w:rFonts w:ascii="Arial" w:hAnsi="Arial" w:cs="Arial"/>
                <w:sz w:val="16"/>
                <w:szCs w:val="16"/>
                <w:lang w:val="fi-FI" w:eastAsia="ja-JP"/>
              </w:rPr>
            </w:pPr>
          </w:p>
        </w:tc>
        <w:tc>
          <w:tcPr>
            <w:tcW w:w="1396" w:type="dxa"/>
            <w:vMerge/>
            <w:vAlign w:val="center"/>
          </w:tcPr>
          <w:p w:rsidR="00486FC2" w:rsidRPr="005A6EF2" w:rsidRDefault="00486FC2">
            <w:pPr>
              <w:keepNext/>
              <w:keepLines/>
              <w:spacing w:after="0"/>
              <w:jc w:val="center"/>
              <w:rPr>
                <w:ins w:id="3538" w:author="박종근/선임연구원/미래기술센터 C&amp;M표준(연)5G무선통신표준Task(jong1.park@lge.com)" w:date="2020-08-31T17:16:00Z"/>
                <w:rFonts w:ascii="Arial" w:hAnsi="Arial" w:cs="Arial"/>
                <w:sz w:val="16"/>
                <w:szCs w:val="16"/>
                <w:lang w:val="fi-FI" w:eastAsia="ja-JP"/>
              </w:rPr>
            </w:pPr>
          </w:p>
        </w:tc>
        <w:tc>
          <w:tcPr>
            <w:tcW w:w="716" w:type="dxa"/>
            <w:gridSpan w:val="2"/>
            <w:vMerge/>
            <w:vAlign w:val="center"/>
          </w:tcPr>
          <w:p w:rsidR="00486FC2" w:rsidRPr="005A6EF2" w:rsidRDefault="00486FC2">
            <w:pPr>
              <w:keepNext/>
              <w:keepLines/>
              <w:spacing w:after="0"/>
              <w:jc w:val="center"/>
              <w:rPr>
                <w:ins w:id="3539" w:author="박종근/선임연구원/미래기술센터 C&amp;M표준(연)5G무선통신표준Task(jong1.park@lge.com)" w:date="2020-08-31T17:16:00Z"/>
                <w:rFonts w:ascii="Arial" w:hAnsi="Arial" w:cs="Arial"/>
                <w:sz w:val="16"/>
                <w:szCs w:val="16"/>
                <w:lang w:val="fi-FI" w:eastAsia="ja-JP"/>
              </w:rPr>
            </w:pPr>
          </w:p>
        </w:tc>
        <w:tc>
          <w:tcPr>
            <w:tcW w:w="656" w:type="dxa"/>
            <w:vAlign w:val="center"/>
          </w:tcPr>
          <w:p w:rsidR="00486FC2" w:rsidRPr="005A6EF2" w:rsidRDefault="00486FC2">
            <w:pPr>
              <w:keepNext/>
              <w:keepLines/>
              <w:spacing w:after="0"/>
              <w:jc w:val="center"/>
              <w:rPr>
                <w:ins w:id="3540" w:author="박종근/선임연구원/미래기술센터 C&amp;M표준(연)5G무선통신표준Task(jong1.park@lge.com)" w:date="2020-08-31T17:16:00Z"/>
                <w:rFonts w:ascii="Arial" w:eastAsia="맑은 고딕" w:hAnsi="Arial" w:cs="Arial"/>
                <w:sz w:val="16"/>
                <w:szCs w:val="16"/>
                <w:lang w:val="fi-FI"/>
              </w:rPr>
            </w:pPr>
            <w:ins w:id="3541" w:author="박종근/선임연구원/미래기술센터 C&amp;M표준(연)5G무선통신표준Task(jong1.park@lge.com)" w:date="2020-08-31T17:16:00Z">
              <w:r w:rsidRPr="005A6EF2">
                <w:rPr>
                  <w:rFonts w:ascii="Arial" w:hAnsi="Arial" w:cs="Arial"/>
                  <w:sz w:val="16"/>
                  <w:szCs w:val="16"/>
                </w:rPr>
                <w:t>60</w:t>
              </w:r>
            </w:ins>
          </w:p>
        </w:tc>
        <w:tc>
          <w:tcPr>
            <w:tcW w:w="527" w:type="dxa"/>
            <w:vAlign w:val="center"/>
          </w:tcPr>
          <w:p w:rsidR="00486FC2" w:rsidRPr="005A6EF2" w:rsidRDefault="00486FC2">
            <w:pPr>
              <w:keepNext/>
              <w:keepLines/>
              <w:spacing w:after="0"/>
              <w:jc w:val="center"/>
              <w:rPr>
                <w:ins w:id="3542" w:author="박종근/선임연구원/미래기술센터 C&amp;M표준(연)5G무선통신표준Task(jong1.park@lge.com)" w:date="2020-08-31T17:16:00Z"/>
                <w:rFonts w:ascii="Arial" w:hAnsi="Arial" w:cs="Arial"/>
                <w:sz w:val="16"/>
                <w:szCs w:val="16"/>
                <w:lang w:val="fi-FI" w:eastAsia="ja-JP"/>
              </w:rPr>
            </w:pPr>
          </w:p>
        </w:tc>
        <w:tc>
          <w:tcPr>
            <w:tcW w:w="527" w:type="dxa"/>
            <w:vAlign w:val="center"/>
          </w:tcPr>
          <w:p w:rsidR="00486FC2" w:rsidRPr="005A6EF2" w:rsidRDefault="00486FC2">
            <w:pPr>
              <w:keepNext/>
              <w:keepLines/>
              <w:spacing w:after="0"/>
              <w:jc w:val="center"/>
              <w:rPr>
                <w:ins w:id="3543" w:author="박종근/선임연구원/미래기술센터 C&amp;M표준(연)5G무선통신표준Task(jong1.park@lge.com)" w:date="2020-08-31T17:16:00Z"/>
                <w:rFonts w:ascii="Arial" w:hAnsi="Arial" w:cs="Arial"/>
                <w:sz w:val="16"/>
                <w:szCs w:val="16"/>
                <w:lang w:val="fi-FI" w:eastAsia="ja-JP"/>
              </w:rPr>
            </w:pPr>
            <w:ins w:id="3544" w:author="박종근/선임연구원/미래기술센터 C&amp;M표준(연)5G무선통신표준Task(jong1.park@lge.com)" w:date="2020-08-31T17:16:00Z">
              <w:r w:rsidRPr="005A6EF2">
                <w:rPr>
                  <w:rFonts w:ascii="Arial" w:hAnsi="Arial" w:cs="Arial"/>
                  <w:sz w:val="16"/>
                  <w:szCs w:val="16"/>
                </w:rPr>
                <w:t>Yes</w:t>
              </w:r>
            </w:ins>
          </w:p>
        </w:tc>
        <w:tc>
          <w:tcPr>
            <w:tcW w:w="527" w:type="dxa"/>
            <w:vAlign w:val="center"/>
          </w:tcPr>
          <w:p w:rsidR="00486FC2" w:rsidRPr="005A6EF2" w:rsidRDefault="00486FC2">
            <w:pPr>
              <w:keepNext/>
              <w:keepLines/>
              <w:spacing w:after="0"/>
              <w:jc w:val="center"/>
              <w:rPr>
                <w:ins w:id="3545" w:author="박종근/선임연구원/미래기술센터 C&amp;M표준(연)5G무선통신표준Task(jong1.park@lge.com)" w:date="2020-08-31T17:16:00Z"/>
                <w:rFonts w:ascii="Arial" w:hAnsi="Arial" w:cs="Arial"/>
                <w:sz w:val="16"/>
                <w:szCs w:val="16"/>
                <w:lang w:val="fi-FI" w:eastAsia="ja-JP"/>
              </w:rPr>
            </w:pPr>
            <w:ins w:id="3546" w:author="박종근/선임연구원/미래기술센터 C&amp;M표준(연)5G무선통신표준Task(jong1.park@lge.com)" w:date="2020-08-31T17:16:00Z">
              <w:r w:rsidRPr="005A6EF2">
                <w:rPr>
                  <w:rFonts w:ascii="Arial" w:hAnsi="Arial" w:cs="Arial"/>
                  <w:sz w:val="16"/>
                  <w:szCs w:val="16"/>
                </w:rPr>
                <w:t>Yes</w:t>
              </w:r>
            </w:ins>
          </w:p>
        </w:tc>
        <w:tc>
          <w:tcPr>
            <w:tcW w:w="527" w:type="dxa"/>
            <w:vAlign w:val="center"/>
          </w:tcPr>
          <w:p w:rsidR="00486FC2" w:rsidRPr="005A6EF2" w:rsidRDefault="00486FC2">
            <w:pPr>
              <w:keepNext/>
              <w:keepLines/>
              <w:spacing w:after="0"/>
              <w:jc w:val="center"/>
              <w:rPr>
                <w:ins w:id="3547" w:author="박종근/선임연구원/미래기술센터 C&amp;M표준(연)5G무선통신표준Task(jong1.park@lge.com)" w:date="2020-08-31T17:16:00Z"/>
                <w:rFonts w:ascii="Arial" w:hAnsi="Arial" w:cs="Arial"/>
                <w:sz w:val="16"/>
                <w:szCs w:val="16"/>
                <w:lang w:val="fi-FI" w:eastAsia="ja-JP"/>
              </w:rPr>
            </w:pPr>
            <w:ins w:id="3548" w:author="박종근/선임연구원/미래기술센터 C&amp;M표준(연)5G무선통신표준Task(jong1.park@lge.com)" w:date="2020-08-31T17:16:00Z">
              <w:r w:rsidRPr="005A6EF2">
                <w:rPr>
                  <w:rFonts w:ascii="Arial" w:hAnsi="Arial" w:cs="Arial"/>
                  <w:sz w:val="16"/>
                  <w:szCs w:val="16"/>
                </w:rPr>
                <w:t>Yes</w:t>
              </w:r>
            </w:ins>
          </w:p>
        </w:tc>
        <w:tc>
          <w:tcPr>
            <w:tcW w:w="417" w:type="dxa"/>
            <w:vAlign w:val="center"/>
          </w:tcPr>
          <w:p w:rsidR="00486FC2" w:rsidRPr="005A6EF2" w:rsidRDefault="00486FC2">
            <w:pPr>
              <w:keepNext/>
              <w:keepLines/>
              <w:spacing w:after="0"/>
              <w:jc w:val="center"/>
              <w:rPr>
                <w:ins w:id="3549" w:author="박종근/선임연구원/미래기술센터 C&amp;M표준(연)5G무선통신표준Task(jong1.park@lge.com)" w:date="2020-08-31T17:16:00Z"/>
                <w:rFonts w:ascii="Arial" w:hAnsi="Arial" w:cs="Arial"/>
                <w:sz w:val="16"/>
                <w:szCs w:val="16"/>
                <w:lang w:val="fi-FI" w:eastAsia="ja-JP"/>
              </w:rPr>
            </w:pPr>
          </w:p>
        </w:tc>
        <w:tc>
          <w:tcPr>
            <w:tcW w:w="512" w:type="dxa"/>
            <w:vAlign w:val="center"/>
          </w:tcPr>
          <w:p w:rsidR="00486FC2" w:rsidRPr="005A6EF2" w:rsidRDefault="00486FC2">
            <w:pPr>
              <w:keepNext/>
              <w:keepLines/>
              <w:spacing w:after="0"/>
              <w:jc w:val="center"/>
              <w:rPr>
                <w:ins w:id="3550" w:author="박종근/선임연구원/미래기술센터 C&amp;M표준(연)5G무선통신표준Task(jong1.park@lge.com)" w:date="2020-08-31T17:16:00Z"/>
                <w:rFonts w:ascii="Arial" w:hAnsi="Arial" w:cs="Arial"/>
                <w:sz w:val="16"/>
                <w:szCs w:val="16"/>
              </w:rPr>
            </w:pPr>
            <w:ins w:id="3551" w:author="박종근/선임연구원/미래기술센터 C&amp;M표준(연)5G무선통신표준Task(jong1.park@lge.com)" w:date="2020-08-31T17:16:00Z">
              <w:r w:rsidRPr="005A6EF2">
                <w:rPr>
                  <w:rFonts w:ascii="Arial" w:hAnsi="Arial" w:cs="Arial"/>
                  <w:sz w:val="16"/>
                  <w:szCs w:val="16"/>
                </w:rPr>
                <w:t>Yes</w:t>
              </w:r>
            </w:ins>
          </w:p>
        </w:tc>
        <w:tc>
          <w:tcPr>
            <w:tcW w:w="567" w:type="dxa"/>
            <w:vAlign w:val="center"/>
          </w:tcPr>
          <w:p w:rsidR="00486FC2" w:rsidRPr="005A6EF2" w:rsidRDefault="00486FC2">
            <w:pPr>
              <w:keepNext/>
              <w:keepLines/>
              <w:spacing w:after="0"/>
              <w:jc w:val="center"/>
              <w:rPr>
                <w:ins w:id="3552" w:author="박종근/선임연구원/미래기술센터 C&amp;M표준(연)5G무선통신표준Task(jong1.park@lge.com)" w:date="2020-08-31T17:16:00Z"/>
                <w:rFonts w:ascii="Arial" w:hAnsi="Arial" w:cs="Arial"/>
                <w:sz w:val="16"/>
                <w:szCs w:val="16"/>
                <w:lang w:val="fi-FI" w:eastAsia="ja-JP"/>
              </w:rPr>
            </w:pPr>
            <w:ins w:id="3553" w:author="박종근/선임연구원/미래기술센터 C&amp;M표준(연)5G무선통신표준Task(jong1.park@lge.com)" w:date="2020-08-31T17:16:00Z">
              <w:r w:rsidRPr="005A6EF2">
                <w:rPr>
                  <w:rFonts w:ascii="Arial" w:hAnsi="Arial" w:cs="Arial"/>
                  <w:sz w:val="16"/>
                  <w:szCs w:val="16"/>
                </w:rPr>
                <w:t>Yes</w:t>
              </w:r>
            </w:ins>
          </w:p>
        </w:tc>
        <w:tc>
          <w:tcPr>
            <w:tcW w:w="567" w:type="dxa"/>
            <w:vAlign w:val="center"/>
          </w:tcPr>
          <w:p w:rsidR="00486FC2" w:rsidRPr="005A6EF2" w:rsidRDefault="00486FC2">
            <w:pPr>
              <w:keepNext/>
              <w:keepLines/>
              <w:spacing w:after="0"/>
              <w:jc w:val="center"/>
              <w:rPr>
                <w:ins w:id="3554" w:author="박종근/선임연구원/미래기술센터 C&amp;M표준(연)5G무선통신표준Task(jong1.park@lge.com)" w:date="2020-08-31T17:16:00Z"/>
                <w:rFonts w:ascii="Arial" w:hAnsi="Arial" w:cs="Arial"/>
                <w:sz w:val="16"/>
                <w:szCs w:val="16"/>
                <w:lang w:val="fi-FI" w:eastAsia="ja-JP"/>
              </w:rPr>
            </w:pPr>
            <w:ins w:id="3555" w:author="박종근/선임연구원/미래기술센터 C&amp;M표준(연)5G무선통신표준Task(jong1.park@lge.com)" w:date="2020-08-31T17:16:00Z">
              <w:r w:rsidRPr="005A6EF2">
                <w:rPr>
                  <w:rFonts w:ascii="Arial" w:hAnsi="Arial" w:cs="Arial"/>
                  <w:sz w:val="16"/>
                  <w:szCs w:val="16"/>
                </w:rPr>
                <w:t>Yes</w:t>
              </w:r>
            </w:ins>
          </w:p>
        </w:tc>
        <w:tc>
          <w:tcPr>
            <w:tcW w:w="567" w:type="dxa"/>
            <w:vAlign w:val="center"/>
          </w:tcPr>
          <w:p w:rsidR="00486FC2" w:rsidRPr="005A6EF2" w:rsidRDefault="00486FC2">
            <w:pPr>
              <w:keepNext/>
              <w:keepLines/>
              <w:spacing w:after="0"/>
              <w:jc w:val="center"/>
              <w:rPr>
                <w:ins w:id="3556" w:author="박종근/선임연구원/미래기술센터 C&amp;M표준(연)5G무선통신표준Task(jong1.park@lge.com)" w:date="2020-08-31T17:16:00Z"/>
                <w:rFonts w:ascii="Arial" w:hAnsi="Arial" w:cs="Arial"/>
                <w:sz w:val="16"/>
                <w:szCs w:val="16"/>
              </w:rPr>
            </w:pPr>
            <w:ins w:id="3557" w:author="박종근/선임연구원/미래기술센터 C&amp;M표준(연)5G무선통신표준Task(jong1.park@lge.com)" w:date="2020-08-31T17:16:00Z">
              <w:r w:rsidRPr="005A6EF2">
                <w:rPr>
                  <w:rFonts w:ascii="Arial" w:hAnsi="Arial" w:cs="Arial"/>
                  <w:sz w:val="16"/>
                  <w:szCs w:val="16"/>
                </w:rPr>
                <w:t>Yes</w:t>
              </w:r>
            </w:ins>
          </w:p>
        </w:tc>
        <w:tc>
          <w:tcPr>
            <w:tcW w:w="425" w:type="dxa"/>
            <w:vAlign w:val="center"/>
          </w:tcPr>
          <w:p w:rsidR="00486FC2" w:rsidRPr="005A6EF2" w:rsidRDefault="00486FC2">
            <w:pPr>
              <w:keepNext/>
              <w:keepLines/>
              <w:spacing w:after="0"/>
              <w:jc w:val="center"/>
              <w:rPr>
                <w:ins w:id="3558" w:author="박종근/선임연구원/미래기술센터 C&amp;M표준(연)5G무선통신표준Task(jong1.park@lge.com)" w:date="2020-08-31T17:16:00Z"/>
                <w:rFonts w:ascii="Arial" w:hAnsi="Arial" w:cs="Arial"/>
                <w:sz w:val="16"/>
                <w:szCs w:val="16"/>
              </w:rPr>
            </w:pPr>
          </w:p>
        </w:tc>
        <w:tc>
          <w:tcPr>
            <w:tcW w:w="567" w:type="dxa"/>
            <w:vAlign w:val="center"/>
          </w:tcPr>
          <w:p w:rsidR="00486FC2" w:rsidRPr="005A6EF2" w:rsidRDefault="00486FC2">
            <w:pPr>
              <w:keepNext/>
              <w:keepLines/>
              <w:spacing w:after="0"/>
              <w:jc w:val="center"/>
              <w:rPr>
                <w:ins w:id="3559" w:author="박종근/선임연구원/미래기술센터 C&amp;M표준(연)5G무선통신표준Task(jong1.park@lge.com)" w:date="2020-08-31T17:16:00Z"/>
                <w:rFonts w:ascii="Arial" w:hAnsi="Arial" w:cs="Arial"/>
                <w:sz w:val="16"/>
                <w:szCs w:val="16"/>
              </w:rPr>
            </w:pPr>
            <w:ins w:id="3560" w:author="박종근/선임연구원/미래기술센터 C&amp;M표준(연)5G무선통신표준Task(jong1.park@lge.com)" w:date="2020-08-31T17:16:00Z">
              <w:r w:rsidRPr="005A6EF2">
                <w:rPr>
                  <w:rFonts w:ascii="Arial" w:hAnsi="Arial" w:cs="Arial"/>
                  <w:sz w:val="16"/>
                  <w:szCs w:val="16"/>
                </w:rPr>
                <w:t>Yes</w:t>
              </w:r>
            </w:ins>
          </w:p>
        </w:tc>
        <w:tc>
          <w:tcPr>
            <w:tcW w:w="567" w:type="dxa"/>
            <w:vAlign w:val="center"/>
          </w:tcPr>
          <w:p w:rsidR="00486FC2" w:rsidRPr="005A6EF2" w:rsidRDefault="00486FC2">
            <w:pPr>
              <w:keepNext/>
              <w:keepLines/>
              <w:spacing w:after="0"/>
              <w:jc w:val="center"/>
              <w:rPr>
                <w:ins w:id="3561" w:author="박종근/선임연구원/미래기술센터 C&amp;M표준(연)5G무선통신표준Task(jong1.park@lge.com)" w:date="2020-08-31T17:16:00Z"/>
                <w:rFonts w:ascii="Arial" w:hAnsi="Arial" w:cs="Arial"/>
                <w:sz w:val="16"/>
                <w:szCs w:val="16"/>
              </w:rPr>
            </w:pPr>
            <w:ins w:id="3562" w:author="박종근/선임연구원/미래기술센터 C&amp;M표준(연)5G무선통신표준Task(jong1.park@lge.com)" w:date="2020-08-31T17:16:00Z">
              <w:r w:rsidRPr="005A6EF2">
                <w:rPr>
                  <w:rFonts w:ascii="Arial" w:hAnsi="Arial" w:cs="Arial"/>
                  <w:sz w:val="16"/>
                  <w:szCs w:val="16"/>
                </w:rPr>
                <w:t>Yes</w:t>
              </w:r>
            </w:ins>
          </w:p>
        </w:tc>
        <w:tc>
          <w:tcPr>
            <w:tcW w:w="567" w:type="dxa"/>
            <w:vAlign w:val="center"/>
          </w:tcPr>
          <w:p w:rsidR="00486FC2" w:rsidRPr="005A6EF2" w:rsidRDefault="00486FC2">
            <w:pPr>
              <w:keepNext/>
              <w:keepLines/>
              <w:spacing w:after="0"/>
              <w:jc w:val="center"/>
              <w:rPr>
                <w:ins w:id="3563" w:author="박종근/선임연구원/미래기술센터 C&amp;M표준(연)5G무선통신표준Task(jong1.park@lge.com)" w:date="2020-08-31T17:16:00Z"/>
                <w:rFonts w:ascii="Arial" w:hAnsi="Arial" w:cs="Arial"/>
                <w:sz w:val="16"/>
                <w:szCs w:val="16"/>
              </w:rPr>
            </w:pPr>
            <w:ins w:id="3564" w:author="박종근/선임연구원/미래기술센터 C&amp;M표준(연)5G무선통신표준Task(jong1.park@lge.com)" w:date="2020-08-31T17:16:00Z">
              <w:r w:rsidRPr="005A6EF2">
                <w:rPr>
                  <w:rFonts w:ascii="Arial" w:hAnsi="Arial" w:cs="Arial"/>
                  <w:sz w:val="16"/>
                  <w:szCs w:val="16"/>
                </w:rPr>
                <w:t>Yes</w:t>
              </w:r>
            </w:ins>
          </w:p>
        </w:tc>
        <w:tc>
          <w:tcPr>
            <w:tcW w:w="1134" w:type="dxa"/>
            <w:vMerge/>
            <w:vAlign w:val="center"/>
          </w:tcPr>
          <w:p w:rsidR="00486FC2" w:rsidRPr="00702125" w:rsidRDefault="00486FC2">
            <w:pPr>
              <w:keepNext/>
              <w:keepLines/>
              <w:spacing w:after="0"/>
              <w:jc w:val="center"/>
              <w:rPr>
                <w:ins w:id="3565" w:author="박종근/선임연구원/미래기술센터 C&amp;M표준(연)5G무선통신표준Task(jong1.park@lge.com)" w:date="2020-08-31T17:16:00Z"/>
                <w:rFonts w:ascii="Arial" w:hAnsi="Arial" w:cs="Arial"/>
                <w:sz w:val="18"/>
                <w:szCs w:val="18"/>
                <w:lang w:val="fi-FI" w:eastAsia="ja-JP"/>
              </w:rPr>
            </w:pPr>
          </w:p>
        </w:tc>
      </w:tr>
    </w:tbl>
    <w:p w:rsidR="00486FC2" w:rsidRPr="00702125" w:rsidRDefault="00486FC2" w:rsidP="00486FC2">
      <w:pPr>
        <w:rPr>
          <w:ins w:id="3566" w:author="박종근/선임연구원/미래기술센터 C&amp;M표준(연)5G무선통신표준Task(jong1.park@lge.com)" w:date="2020-08-31T17:16:00Z"/>
          <w:rFonts w:eastAsia="맑은 고딕"/>
        </w:rPr>
      </w:pPr>
    </w:p>
    <w:p w:rsidR="00486FC2" w:rsidRPr="00702125" w:rsidRDefault="003D77FD" w:rsidP="00486FC2">
      <w:pPr>
        <w:keepNext/>
        <w:keepLines/>
        <w:spacing w:before="120"/>
        <w:ind w:left="1134" w:hanging="1134"/>
        <w:outlineLvl w:val="2"/>
        <w:rPr>
          <w:ins w:id="3567" w:author="박종근/선임연구원/미래기술센터 C&amp;M표준(연)5G무선통신표준Task(jong1.park@lge.com)" w:date="2020-08-31T17:16:00Z"/>
          <w:rFonts w:ascii="Arial" w:hAnsi="Arial"/>
          <w:sz w:val="28"/>
          <w:lang w:val="sv-SE" w:eastAsia="zh-CN"/>
        </w:rPr>
      </w:pPr>
      <w:bookmarkStart w:id="3568" w:name="_Toc22735630"/>
      <w:bookmarkStart w:id="3569" w:name="_Toc22819662"/>
      <w:ins w:id="3570" w:author="박종근/선임연구원/미래기술센터 C&amp;M표준(연)5G무선통신표준Task(jong1.park@lge.com)" w:date="2020-08-31T17:16:00Z">
        <w:r>
          <w:rPr>
            <w:rFonts w:ascii="Arial" w:hAnsi="Arial"/>
            <w:sz w:val="28"/>
            <w:lang w:val="sv-SE" w:eastAsia="zh-CN"/>
          </w:rPr>
          <w:t>6.4</w:t>
        </w:r>
        <w:r w:rsidR="00486FC2" w:rsidRPr="00702125">
          <w:rPr>
            <w:rFonts w:ascii="Arial" w:hAnsi="Arial"/>
            <w:sz w:val="28"/>
            <w:lang w:val="sv-SE" w:eastAsia="zh-CN"/>
          </w:rPr>
          <w:t>.3</w:t>
        </w:r>
        <w:r w:rsidR="00486FC2" w:rsidRPr="00702125">
          <w:rPr>
            <w:rFonts w:ascii="Arial" w:hAnsi="Arial"/>
            <w:sz w:val="28"/>
            <w:lang w:val="sv-SE" w:eastAsia="zh-CN"/>
          </w:rPr>
          <w:tab/>
          <w:t>Co-existence studies</w:t>
        </w:r>
        <w:bookmarkEnd w:id="3568"/>
        <w:bookmarkEnd w:id="3569"/>
      </w:ins>
    </w:p>
    <w:p w:rsidR="00486FC2" w:rsidRPr="00702125" w:rsidRDefault="00486FC2" w:rsidP="00486FC2">
      <w:pPr>
        <w:rPr>
          <w:ins w:id="3571" w:author="박종근/선임연구원/미래기술센터 C&amp;M표준(연)5G무선통신표준Task(jong1.park@lge.com)" w:date="2020-08-31T17:16:00Z"/>
          <w:lang w:eastAsia="zh-CN"/>
        </w:rPr>
      </w:pPr>
      <w:ins w:id="3572" w:author="박종근/선임연구원/미래기술센터 C&amp;M표준(연)5G무선통신표준Task(jong1.park@lge.com)" w:date="2020-08-31T17:16:00Z">
        <w:r w:rsidRPr="00702125">
          <w:rPr>
            <w:lang w:eastAsia="zh-TW"/>
          </w:rPr>
          <w:t xml:space="preserve">The 2nd and 3rd order harmonics and 2nd, 3rd, 4th and 5th order intermodulation products for the UE coexistence analysis of </w:t>
        </w:r>
        <w:r>
          <w:rPr>
            <w:lang w:eastAsia="zh-TW"/>
          </w:rPr>
          <w:t>DC_1A_n28A-n41A</w:t>
        </w:r>
        <w:r w:rsidRPr="00702125">
          <w:rPr>
            <w:lang w:eastAsia="zh-TW"/>
          </w:rPr>
          <w:t xml:space="preserve"> with dual uplink on </w:t>
        </w:r>
        <w:r>
          <w:rPr>
            <w:lang w:eastAsia="zh-TW"/>
          </w:rPr>
          <w:t>DC_</w:t>
        </w:r>
        <w:r>
          <w:rPr>
            <w:rFonts w:hint="eastAsia"/>
            <w:lang w:eastAsia="zh-CN"/>
          </w:rPr>
          <w:t>1</w:t>
        </w:r>
        <w:r w:rsidRPr="00702125">
          <w:rPr>
            <w:lang w:eastAsia="zh-TW"/>
          </w:rPr>
          <w:t>A_n</w:t>
        </w:r>
        <w:r>
          <w:rPr>
            <w:rFonts w:hint="eastAsia"/>
            <w:lang w:eastAsia="zh-CN"/>
          </w:rPr>
          <w:t>28</w:t>
        </w:r>
        <w:r w:rsidRPr="00702125">
          <w:rPr>
            <w:lang w:eastAsia="zh-TW"/>
          </w:rPr>
          <w:t xml:space="preserve">A and </w:t>
        </w:r>
        <w:r>
          <w:rPr>
            <w:lang w:eastAsia="zh-TW"/>
          </w:rPr>
          <w:t>DC_</w:t>
        </w:r>
        <w:r>
          <w:rPr>
            <w:rFonts w:hint="eastAsia"/>
            <w:lang w:eastAsia="zh-CN"/>
          </w:rPr>
          <w:t>1</w:t>
        </w:r>
        <w:r w:rsidRPr="00702125">
          <w:rPr>
            <w:lang w:eastAsia="zh-TW"/>
          </w:rPr>
          <w:t>A_n</w:t>
        </w:r>
        <w:r>
          <w:rPr>
            <w:rFonts w:hint="eastAsia"/>
            <w:lang w:eastAsia="zh-CN"/>
          </w:rPr>
          <w:t>41</w:t>
        </w:r>
        <w:r w:rsidRPr="00702125">
          <w:rPr>
            <w:lang w:eastAsia="zh-TW"/>
          </w:rPr>
          <w:t xml:space="preserve">A were calculated and listed in Table </w:t>
        </w:r>
        <w:r w:rsidR="003D77FD">
          <w:rPr>
            <w:lang w:eastAsia="zh-TW"/>
          </w:rPr>
          <w:t>6.4</w:t>
        </w:r>
        <w:r w:rsidRPr="00702125">
          <w:rPr>
            <w:lang w:eastAsia="zh-TW"/>
          </w:rPr>
          <w:t xml:space="preserve">.3-1 and </w:t>
        </w:r>
        <w:r w:rsidR="003D77FD">
          <w:rPr>
            <w:lang w:eastAsia="zh-TW"/>
          </w:rPr>
          <w:t>6.4</w:t>
        </w:r>
        <w:r w:rsidRPr="00702125">
          <w:rPr>
            <w:lang w:eastAsia="zh-TW"/>
          </w:rPr>
          <w:t>.3-2 respectively.</w:t>
        </w:r>
      </w:ins>
    </w:p>
    <w:p w:rsidR="00486FC2" w:rsidRPr="00702125" w:rsidRDefault="00486FC2" w:rsidP="00486FC2">
      <w:pPr>
        <w:keepLines/>
        <w:spacing w:before="60"/>
        <w:jc w:val="center"/>
        <w:rPr>
          <w:ins w:id="3573" w:author="박종근/선임연구원/미래기술센터 C&amp;M표준(연)5G무선통신표준Task(jong1.park@lge.com)" w:date="2020-08-31T17:16:00Z"/>
          <w:rFonts w:ascii="Arial" w:hAnsi="Arial"/>
          <w:b/>
          <w:lang w:eastAsia="zh-CN"/>
        </w:rPr>
      </w:pPr>
      <w:ins w:id="3574" w:author="박종근/선임연구원/미래기술센터 C&amp;M표준(연)5G무선통신표준Task(jong1.park@lge.com)" w:date="2020-08-31T17:16:00Z">
        <w:r w:rsidRPr="00702125">
          <w:rPr>
            <w:rFonts w:ascii="Arial" w:hAnsi="Arial"/>
            <w:b/>
          </w:rPr>
          <w:t xml:space="preserve">Table </w:t>
        </w:r>
        <w:r w:rsidR="003D77FD">
          <w:rPr>
            <w:rFonts w:ascii="Arial" w:hAnsi="Arial"/>
            <w:b/>
          </w:rPr>
          <w:t>6.4</w:t>
        </w:r>
        <w:r w:rsidRPr="00702125">
          <w:rPr>
            <w:rFonts w:ascii="Arial" w:hAnsi="Arial"/>
            <w:b/>
          </w:rPr>
          <w:t>.</w:t>
        </w:r>
        <w:r w:rsidRPr="00702125">
          <w:rPr>
            <w:rFonts w:ascii="Arial" w:hAnsi="Arial"/>
            <w:b/>
            <w:lang w:eastAsia="zh-TW"/>
          </w:rPr>
          <w:t>3</w:t>
        </w:r>
        <w:r w:rsidRPr="00702125">
          <w:rPr>
            <w:rFonts w:ascii="Arial" w:hAnsi="Arial"/>
            <w:b/>
          </w:rPr>
          <w:t>-1: Harmonic and IMD analysi</w:t>
        </w:r>
        <w:r w:rsidRPr="00702125">
          <w:rPr>
            <w:rFonts w:ascii="Arial" w:hAnsi="Arial"/>
            <w:b/>
            <w:lang w:eastAsia="zh-TW"/>
          </w:rPr>
          <w:t xml:space="preserve">s for </w:t>
        </w:r>
        <w:r>
          <w:rPr>
            <w:rFonts w:ascii="Arial" w:hAnsi="Arial"/>
            <w:b/>
            <w:lang w:eastAsia="zh-TW"/>
          </w:rPr>
          <w:t>DC_1_n28-n41</w:t>
        </w:r>
        <w:r w:rsidRPr="00702125">
          <w:rPr>
            <w:rFonts w:ascii="Arial" w:hAnsi="Arial"/>
            <w:b/>
            <w:lang w:eastAsia="zh-TW"/>
          </w:rPr>
          <w:t xml:space="preserve"> with UL on </w:t>
        </w:r>
        <w:r>
          <w:rPr>
            <w:rFonts w:ascii="Arial" w:hAnsi="Arial"/>
            <w:b/>
            <w:lang w:eastAsia="zh-TW"/>
          </w:rPr>
          <w:t>DC_</w:t>
        </w:r>
        <w:r>
          <w:rPr>
            <w:rFonts w:ascii="Arial" w:hAnsi="Arial" w:hint="eastAsia"/>
            <w:b/>
            <w:lang w:eastAsia="zh-CN"/>
          </w:rPr>
          <w:t>1</w:t>
        </w:r>
        <w:r w:rsidRPr="00702125">
          <w:rPr>
            <w:rFonts w:ascii="Arial" w:hAnsi="Arial"/>
            <w:b/>
            <w:lang w:eastAsia="zh-TW"/>
          </w:rPr>
          <w:t>_n</w:t>
        </w:r>
        <w:r>
          <w:rPr>
            <w:rFonts w:ascii="Arial" w:hAnsi="Arial" w:hint="eastAsia"/>
            <w:b/>
            <w:lang w:eastAsia="zh-CN"/>
          </w:rPr>
          <w:t>28</w:t>
        </w:r>
      </w:ins>
    </w:p>
    <w:tbl>
      <w:tblPr>
        <w:tblW w:w="9400" w:type="dxa"/>
        <w:jc w:val="center"/>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486FC2" w:rsidRPr="00702125" w:rsidTr="003D77FD">
        <w:trPr>
          <w:trHeight w:val="345"/>
          <w:jc w:val="center"/>
          <w:ins w:id="3575" w:author="박종근/선임연구원/미래기술센터 C&amp;M표준(연)5G무선통신표준Task(jong1.park@lge.com)" w:date="2020-08-31T17:16:00Z"/>
        </w:trPr>
        <w:tc>
          <w:tcPr>
            <w:tcW w:w="3261" w:type="dxa"/>
            <w:tcBorders>
              <w:top w:val="single" w:sz="8" w:space="0" w:color="auto"/>
              <w:left w:val="single" w:sz="8" w:space="0" w:color="auto"/>
              <w:bottom w:val="single" w:sz="8" w:space="0" w:color="auto"/>
              <w:right w:val="single" w:sz="4" w:space="0" w:color="auto"/>
            </w:tcBorders>
            <w:vAlign w:val="center"/>
            <w:hideMark/>
          </w:tcPr>
          <w:p w:rsidR="00486FC2" w:rsidRPr="00702125" w:rsidRDefault="00486FC2" w:rsidP="00486FC2">
            <w:pPr>
              <w:keepLines/>
              <w:spacing w:after="0"/>
              <w:jc w:val="center"/>
              <w:rPr>
                <w:ins w:id="3576" w:author="박종근/선임연구원/미래기술센터 C&amp;M표준(연)5G무선통신표준Task(jong1.park@lge.com)" w:date="2020-08-31T17:16:00Z"/>
                <w:rFonts w:ascii="Arial" w:hAnsi="Arial"/>
                <w:b/>
                <w:sz w:val="18"/>
              </w:rPr>
            </w:pPr>
            <w:ins w:id="3577" w:author="박종근/선임연구원/미래기술센터 C&amp;M표준(연)5G무선통신표준Task(jong1.park@lge.com)" w:date="2020-08-31T17:16:00Z">
              <w:r w:rsidRPr="00702125">
                <w:rPr>
                  <w:rFonts w:ascii="Arial" w:hAnsi="Arial"/>
                  <w:b/>
                  <w:sz w:val="18"/>
                </w:rPr>
                <w:lastRenderedPageBreak/>
                <w:t>UE UL carriers</w:t>
              </w:r>
            </w:ins>
          </w:p>
        </w:tc>
        <w:tc>
          <w:tcPr>
            <w:tcW w:w="1534" w:type="dxa"/>
            <w:tcBorders>
              <w:top w:val="single" w:sz="8" w:space="0" w:color="auto"/>
              <w:left w:val="nil"/>
              <w:bottom w:val="single" w:sz="8" w:space="0" w:color="auto"/>
              <w:right w:val="single" w:sz="4" w:space="0" w:color="auto"/>
            </w:tcBorders>
            <w:vAlign w:val="center"/>
            <w:hideMark/>
          </w:tcPr>
          <w:p w:rsidR="00486FC2" w:rsidRPr="00702125" w:rsidRDefault="00486FC2" w:rsidP="00486FC2">
            <w:pPr>
              <w:keepLines/>
              <w:spacing w:after="0"/>
              <w:jc w:val="center"/>
              <w:rPr>
                <w:ins w:id="3578" w:author="박종근/선임연구원/미래기술센터 C&amp;M표준(연)5G무선통신표준Task(jong1.park@lge.com)" w:date="2020-08-31T17:16:00Z"/>
                <w:rFonts w:ascii="Arial" w:hAnsi="Arial"/>
                <w:b/>
                <w:sz w:val="18"/>
              </w:rPr>
            </w:pPr>
            <w:proofErr w:type="spellStart"/>
            <w:ins w:id="3579" w:author="박종근/선임연구원/미래기술센터 C&amp;M표준(연)5G무선통신표준Task(jong1.park@lge.com)" w:date="2020-08-31T17:16:00Z">
              <w:r w:rsidRPr="00702125">
                <w:rPr>
                  <w:rFonts w:ascii="Arial" w:hAnsi="Arial"/>
                  <w:b/>
                  <w:sz w:val="18"/>
                </w:rPr>
                <w:t>fx_low</w:t>
              </w:r>
              <w:proofErr w:type="spellEnd"/>
            </w:ins>
          </w:p>
        </w:tc>
        <w:tc>
          <w:tcPr>
            <w:tcW w:w="1535" w:type="dxa"/>
            <w:tcBorders>
              <w:top w:val="single" w:sz="8" w:space="0" w:color="auto"/>
              <w:left w:val="nil"/>
              <w:bottom w:val="single" w:sz="8" w:space="0" w:color="auto"/>
              <w:right w:val="single" w:sz="4" w:space="0" w:color="auto"/>
            </w:tcBorders>
            <w:vAlign w:val="center"/>
            <w:hideMark/>
          </w:tcPr>
          <w:p w:rsidR="00486FC2" w:rsidRPr="00702125" w:rsidRDefault="00486FC2" w:rsidP="00486FC2">
            <w:pPr>
              <w:keepLines/>
              <w:spacing w:after="0"/>
              <w:jc w:val="center"/>
              <w:rPr>
                <w:ins w:id="3580" w:author="박종근/선임연구원/미래기술센터 C&amp;M표준(연)5G무선통신표준Task(jong1.park@lge.com)" w:date="2020-08-31T17:16:00Z"/>
                <w:rFonts w:ascii="Arial" w:hAnsi="Arial"/>
                <w:b/>
                <w:sz w:val="18"/>
              </w:rPr>
            </w:pPr>
            <w:proofErr w:type="spellStart"/>
            <w:ins w:id="3581" w:author="박종근/선임연구원/미래기술센터 C&amp;M표준(연)5G무선통신표준Task(jong1.park@lge.com)" w:date="2020-08-31T17:16:00Z">
              <w:r w:rsidRPr="00702125">
                <w:rPr>
                  <w:rFonts w:ascii="Arial" w:hAnsi="Arial"/>
                  <w:b/>
                  <w:sz w:val="18"/>
                </w:rPr>
                <w:t>fx_high</w:t>
              </w:r>
              <w:proofErr w:type="spellEnd"/>
            </w:ins>
          </w:p>
        </w:tc>
        <w:tc>
          <w:tcPr>
            <w:tcW w:w="1535" w:type="dxa"/>
            <w:tcBorders>
              <w:top w:val="single" w:sz="8" w:space="0" w:color="auto"/>
              <w:left w:val="nil"/>
              <w:bottom w:val="single" w:sz="8" w:space="0" w:color="auto"/>
              <w:right w:val="single" w:sz="4" w:space="0" w:color="auto"/>
            </w:tcBorders>
            <w:vAlign w:val="center"/>
            <w:hideMark/>
          </w:tcPr>
          <w:p w:rsidR="00486FC2" w:rsidRPr="00702125" w:rsidRDefault="00486FC2" w:rsidP="00486FC2">
            <w:pPr>
              <w:keepLines/>
              <w:spacing w:after="0"/>
              <w:jc w:val="center"/>
              <w:rPr>
                <w:ins w:id="3582" w:author="박종근/선임연구원/미래기술센터 C&amp;M표준(연)5G무선통신표준Task(jong1.park@lge.com)" w:date="2020-08-31T17:16:00Z"/>
                <w:rFonts w:ascii="Arial" w:hAnsi="Arial"/>
                <w:b/>
                <w:sz w:val="18"/>
              </w:rPr>
            </w:pPr>
            <w:proofErr w:type="spellStart"/>
            <w:ins w:id="3583" w:author="박종근/선임연구원/미래기술센터 C&amp;M표준(연)5G무선통신표준Task(jong1.park@lge.com)" w:date="2020-08-31T17:16:00Z">
              <w:r w:rsidRPr="00702125">
                <w:rPr>
                  <w:rFonts w:ascii="Arial" w:hAnsi="Arial"/>
                  <w:b/>
                  <w:sz w:val="18"/>
                </w:rPr>
                <w:t>fy_low</w:t>
              </w:r>
              <w:proofErr w:type="spellEnd"/>
            </w:ins>
          </w:p>
        </w:tc>
        <w:tc>
          <w:tcPr>
            <w:tcW w:w="1535" w:type="dxa"/>
            <w:tcBorders>
              <w:top w:val="single" w:sz="8" w:space="0" w:color="auto"/>
              <w:left w:val="nil"/>
              <w:bottom w:val="single" w:sz="8" w:space="0" w:color="auto"/>
              <w:right w:val="single" w:sz="8" w:space="0" w:color="auto"/>
            </w:tcBorders>
            <w:vAlign w:val="center"/>
            <w:hideMark/>
          </w:tcPr>
          <w:p w:rsidR="00486FC2" w:rsidRPr="00702125" w:rsidRDefault="00486FC2" w:rsidP="00486FC2">
            <w:pPr>
              <w:keepLines/>
              <w:spacing w:after="0"/>
              <w:jc w:val="center"/>
              <w:rPr>
                <w:ins w:id="3584" w:author="박종근/선임연구원/미래기술센터 C&amp;M표준(연)5G무선통신표준Task(jong1.park@lge.com)" w:date="2020-08-31T17:16:00Z"/>
                <w:rFonts w:ascii="Arial" w:hAnsi="Arial"/>
                <w:b/>
                <w:sz w:val="18"/>
              </w:rPr>
            </w:pPr>
            <w:proofErr w:type="spellStart"/>
            <w:ins w:id="3585" w:author="박종근/선임연구원/미래기술센터 C&amp;M표준(연)5G무선통신표준Task(jong1.park@lge.com)" w:date="2020-08-31T17:16:00Z">
              <w:r w:rsidRPr="00702125">
                <w:rPr>
                  <w:rFonts w:ascii="Arial" w:hAnsi="Arial"/>
                  <w:b/>
                  <w:sz w:val="18"/>
                </w:rPr>
                <w:t>fy_high</w:t>
              </w:r>
              <w:proofErr w:type="spellEnd"/>
            </w:ins>
          </w:p>
        </w:tc>
      </w:tr>
      <w:tr w:rsidR="00486FC2" w:rsidRPr="00702125" w:rsidTr="003D77FD">
        <w:trPr>
          <w:trHeight w:val="37"/>
          <w:jc w:val="center"/>
          <w:ins w:id="3586"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vAlign w:val="center"/>
            <w:hideMark/>
          </w:tcPr>
          <w:p w:rsidR="00486FC2" w:rsidRPr="00702125" w:rsidRDefault="00486FC2" w:rsidP="00486FC2">
            <w:pPr>
              <w:keepLines/>
              <w:spacing w:after="0"/>
              <w:rPr>
                <w:ins w:id="3587" w:author="박종근/선임연구원/미래기술센터 C&amp;M표준(연)5G무선통신표준Task(jong1.park@lge.com)" w:date="2020-08-31T17:16:00Z"/>
                <w:rFonts w:ascii="Arial" w:hAnsi="Arial"/>
                <w:sz w:val="18"/>
              </w:rPr>
            </w:pPr>
            <w:ins w:id="3588" w:author="박종근/선임연구원/미래기술센터 C&amp;M표준(연)5G무선통신표준Task(jong1.park@lge.com)" w:date="2020-08-31T17:16:00Z">
              <w:r w:rsidRPr="00702125">
                <w:rPr>
                  <w:rFonts w:ascii="Arial" w:hAnsi="Arial"/>
                  <w:sz w:val="18"/>
                </w:rPr>
                <w:t>UL frequency (MHz)</w:t>
              </w:r>
            </w:ins>
          </w:p>
        </w:tc>
        <w:tc>
          <w:tcPr>
            <w:tcW w:w="1534"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589" w:author="박종근/선임연구원/미래기술센터 C&amp;M표준(연)5G무선통신표준Task(jong1.park@lge.com)" w:date="2020-08-31T17:16:00Z"/>
                <w:rFonts w:ascii="Arial" w:hAnsi="Arial"/>
                <w:sz w:val="18"/>
                <w:lang w:eastAsia="zh-CN"/>
              </w:rPr>
            </w:pPr>
            <w:ins w:id="3590" w:author="박종근/선임연구원/미래기술센터 C&amp;M표준(연)5G무선통신표준Task(jong1.park@lge.com)" w:date="2020-08-31T17:16:00Z">
              <w:r>
                <w:rPr>
                  <w:rFonts w:ascii="Arial" w:hAnsi="Arial" w:hint="eastAsia"/>
                  <w:sz w:val="18"/>
                  <w:lang w:eastAsia="zh-CN"/>
                </w:rPr>
                <w:t>1920</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591" w:author="박종근/선임연구원/미래기술센터 C&amp;M표준(연)5G무선통신표준Task(jong1.park@lge.com)" w:date="2020-08-31T17:16:00Z"/>
                <w:rFonts w:ascii="Arial" w:hAnsi="Arial"/>
                <w:sz w:val="18"/>
                <w:lang w:eastAsia="zh-CN"/>
              </w:rPr>
            </w:pPr>
            <w:ins w:id="3592" w:author="박종근/선임연구원/미래기술센터 C&amp;M표준(연)5G무선통신표준Task(jong1.park@lge.com)" w:date="2020-08-31T17:16:00Z">
              <w:r>
                <w:rPr>
                  <w:rFonts w:ascii="Arial" w:hAnsi="Arial" w:hint="eastAsia"/>
                  <w:sz w:val="18"/>
                  <w:lang w:eastAsia="zh-CN"/>
                </w:rPr>
                <w:t>1980</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593" w:author="박종근/선임연구원/미래기술센터 C&amp;M표준(연)5G무선통신표준Task(jong1.park@lge.com)" w:date="2020-08-31T17:16:00Z"/>
                <w:rFonts w:ascii="Arial" w:hAnsi="Arial"/>
                <w:sz w:val="18"/>
                <w:lang w:eastAsia="zh-CN"/>
              </w:rPr>
            </w:pPr>
            <w:ins w:id="3594" w:author="박종근/선임연구원/미래기술센터 C&amp;M표준(연)5G무선통신표준Task(jong1.park@lge.com)" w:date="2020-08-31T17:16:00Z">
              <w:r>
                <w:rPr>
                  <w:rFonts w:ascii="Arial" w:hAnsi="Arial" w:hint="eastAsia"/>
                  <w:sz w:val="18"/>
                  <w:lang w:eastAsia="zh-CN"/>
                </w:rPr>
                <w:t>703</w:t>
              </w:r>
            </w:ins>
          </w:p>
        </w:tc>
        <w:tc>
          <w:tcPr>
            <w:tcW w:w="1535" w:type="dxa"/>
            <w:tcBorders>
              <w:top w:val="nil"/>
              <w:left w:val="nil"/>
              <w:bottom w:val="single" w:sz="4" w:space="0" w:color="auto"/>
              <w:right w:val="single" w:sz="8" w:space="0" w:color="auto"/>
            </w:tcBorders>
            <w:vAlign w:val="center"/>
            <w:hideMark/>
          </w:tcPr>
          <w:p w:rsidR="00486FC2" w:rsidRPr="00702125" w:rsidRDefault="00486FC2" w:rsidP="00486FC2">
            <w:pPr>
              <w:keepLines/>
              <w:spacing w:after="0"/>
              <w:jc w:val="center"/>
              <w:rPr>
                <w:ins w:id="3595" w:author="박종근/선임연구원/미래기술센터 C&amp;M표준(연)5G무선통신표준Task(jong1.park@lge.com)" w:date="2020-08-31T17:16:00Z"/>
                <w:rFonts w:ascii="Arial" w:hAnsi="Arial"/>
                <w:sz w:val="18"/>
                <w:lang w:eastAsia="zh-CN"/>
              </w:rPr>
            </w:pPr>
            <w:ins w:id="3596" w:author="박종근/선임연구원/미래기술센터 C&amp;M표준(연)5G무선통신표준Task(jong1.park@lge.com)" w:date="2020-08-31T17:16:00Z">
              <w:r>
                <w:rPr>
                  <w:rFonts w:ascii="Arial" w:hAnsi="Arial" w:hint="eastAsia"/>
                  <w:sz w:val="18"/>
                  <w:lang w:eastAsia="zh-CN"/>
                </w:rPr>
                <w:t>748</w:t>
              </w:r>
            </w:ins>
          </w:p>
        </w:tc>
      </w:tr>
      <w:tr w:rsidR="00486FC2" w:rsidRPr="00702125" w:rsidTr="003D77FD">
        <w:trPr>
          <w:trHeight w:val="135"/>
          <w:jc w:val="center"/>
          <w:ins w:id="3597"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vAlign w:val="center"/>
            <w:hideMark/>
          </w:tcPr>
          <w:p w:rsidR="00486FC2" w:rsidRPr="00702125" w:rsidRDefault="00486FC2" w:rsidP="00486FC2">
            <w:pPr>
              <w:keepLines/>
              <w:spacing w:after="0"/>
              <w:rPr>
                <w:ins w:id="3598" w:author="박종근/선임연구원/미래기술센터 C&amp;M표준(연)5G무선통신표준Task(jong1.park@lge.com)" w:date="2020-08-31T17:16:00Z"/>
                <w:rFonts w:ascii="Arial" w:hAnsi="Arial"/>
                <w:sz w:val="18"/>
              </w:rPr>
            </w:pPr>
            <w:ins w:id="3599" w:author="박종근/선임연구원/미래기술센터 C&amp;M표준(연)5G무선통신표준Task(jong1.park@lge.com)" w:date="2020-08-31T17:16:00Z">
              <w:r w:rsidRPr="00702125">
                <w:rPr>
                  <w:rFonts w:ascii="Arial" w:hAnsi="Arial"/>
                  <w:sz w:val="18"/>
                </w:rPr>
                <w:t>2</w:t>
              </w:r>
              <w:r w:rsidRPr="00702125">
                <w:rPr>
                  <w:rFonts w:ascii="Arial" w:hAnsi="Arial"/>
                  <w:sz w:val="18"/>
                  <w:vertAlign w:val="superscript"/>
                </w:rPr>
                <w:t>nd</w:t>
              </w:r>
              <w:r w:rsidRPr="00702125">
                <w:rPr>
                  <w:rFonts w:ascii="Arial" w:hAnsi="Arial"/>
                  <w:sz w:val="18"/>
                </w:rPr>
                <w:t xml:space="preserve"> harmonics frequency limits</w:t>
              </w:r>
            </w:ins>
          </w:p>
        </w:tc>
        <w:tc>
          <w:tcPr>
            <w:tcW w:w="1534"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600" w:author="박종근/선임연구원/미래기술센터 C&amp;M표준(연)5G무선통신표준Task(jong1.park@lge.com)" w:date="2020-08-31T17:16:00Z"/>
                <w:rFonts w:ascii="Arial" w:hAnsi="Arial"/>
                <w:sz w:val="18"/>
              </w:rPr>
            </w:pPr>
            <w:ins w:id="3601"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fx_low</w:t>
              </w:r>
              <w:proofErr w:type="spellEnd"/>
            </w:ins>
          </w:p>
        </w:tc>
        <w:tc>
          <w:tcPr>
            <w:tcW w:w="1535"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602" w:author="박종근/선임연구원/미래기술센터 C&amp;M표준(연)5G무선통신표준Task(jong1.park@lge.com)" w:date="2020-08-31T17:16:00Z"/>
                <w:rFonts w:ascii="Arial" w:hAnsi="Arial"/>
                <w:sz w:val="18"/>
              </w:rPr>
            </w:pPr>
            <w:ins w:id="3603"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fx_high</w:t>
              </w:r>
              <w:proofErr w:type="spellEnd"/>
            </w:ins>
          </w:p>
        </w:tc>
        <w:tc>
          <w:tcPr>
            <w:tcW w:w="1535"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604" w:author="박종근/선임연구원/미래기술센터 C&amp;M표준(연)5G무선통신표준Task(jong1.park@lge.com)" w:date="2020-08-31T17:16:00Z"/>
                <w:rFonts w:ascii="Arial" w:hAnsi="Arial"/>
                <w:sz w:val="18"/>
              </w:rPr>
            </w:pPr>
            <w:ins w:id="3605" w:author="박종근/선임연구원/미래기술센터 C&amp;M표준(연)5G무선통신표준Task(jong1.park@lge.com)" w:date="2020-08-31T17:16:00Z">
              <w:r w:rsidRPr="00702125">
                <w:rPr>
                  <w:rFonts w:ascii="Arial" w:hAnsi="Arial"/>
                  <w:sz w:val="18"/>
                </w:rPr>
                <w:t xml:space="preserve">2* </w:t>
              </w:r>
              <w:proofErr w:type="spellStart"/>
              <w:r w:rsidRPr="00702125">
                <w:rPr>
                  <w:rFonts w:ascii="Arial" w:hAnsi="Arial"/>
                  <w:sz w:val="18"/>
                </w:rPr>
                <w:t>fy_low</w:t>
              </w:r>
              <w:proofErr w:type="spellEnd"/>
            </w:ins>
          </w:p>
        </w:tc>
        <w:tc>
          <w:tcPr>
            <w:tcW w:w="1535" w:type="dxa"/>
            <w:tcBorders>
              <w:top w:val="nil"/>
              <w:left w:val="nil"/>
              <w:bottom w:val="single" w:sz="4" w:space="0" w:color="auto"/>
              <w:right w:val="single" w:sz="8" w:space="0" w:color="auto"/>
            </w:tcBorders>
            <w:shd w:val="clear" w:color="auto" w:fill="auto"/>
            <w:vAlign w:val="center"/>
            <w:hideMark/>
          </w:tcPr>
          <w:p w:rsidR="00486FC2" w:rsidRPr="00702125" w:rsidRDefault="00486FC2" w:rsidP="00486FC2">
            <w:pPr>
              <w:keepLines/>
              <w:spacing w:after="0"/>
              <w:jc w:val="center"/>
              <w:rPr>
                <w:ins w:id="3606" w:author="박종근/선임연구원/미래기술센터 C&amp;M표준(연)5G무선통신표준Task(jong1.park@lge.com)" w:date="2020-08-31T17:16:00Z"/>
                <w:rFonts w:ascii="Arial" w:hAnsi="Arial"/>
                <w:sz w:val="18"/>
              </w:rPr>
            </w:pPr>
            <w:ins w:id="3607" w:author="박종근/선임연구원/미래기술센터 C&amp;M표준(연)5G무선통신표준Task(jong1.park@lge.com)" w:date="2020-08-31T17:16:00Z">
              <w:r w:rsidRPr="00702125">
                <w:rPr>
                  <w:rFonts w:ascii="Arial" w:hAnsi="Arial"/>
                  <w:sz w:val="18"/>
                </w:rPr>
                <w:t xml:space="preserve">2* </w:t>
              </w:r>
              <w:proofErr w:type="spellStart"/>
              <w:r w:rsidRPr="00702125">
                <w:rPr>
                  <w:rFonts w:ascii="Arial" w:hAnsi="Arial"/>
                  <w:sz w:val="18"/>
                </w:rPr>
                <w:t>fy_high</w:t>
              </w:r>
              <w:proofErr w:type="spellEnd"/>
            </w:ins>
          </w:p>
        </w:tc>
      </w:tr>
      <w:tr w:rsidR="00486FC2" w:rsidRPr="00702125" w:rsidTr="003D77FD">
        <w:trPr>
          <w:trHeight w:val="47"/>
          <w:jc w:val="center"/>
          <w:ins w:id="3608"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vAlign w:val="center"/>
            <w:hideMark/>
          </w:tcPr>
          <w:p w:rsidR="00486FC2" w:rsidRPr="00702125" w:rsidRDefault="00486FC2" w:rsidP="00486FC2">
            <w:pPr>
              <w:keepLines/>
              <w:spacing w:after="0"/>
              <w:rPr>
                <w:ins w:id="3609" w:author="박종근/선임연구원/미래기술센터 C&amp;M표준(연)5G무선통신표준Task(jong1.park@lge.com)" w:date="2020-08-31T17:16:00Z"/>
                <w:rFonts w:ascii="Arial" w:hAnsi="Arial"/>
                <w:sz w:val="18"/>
              </w:rPr>
            </w:pPr>
            <w:ins w:id="3610" w:author="박종근/선임연구원/미래기술센터 C&amp;M표준(연)5G무선통신표준Task(jong1.park@lge.com)" w:date="2020-08-31T17:16:00Z">
              <w:r w:rsidRPr="00702125">
                <w:rPr>
                  <w:rFonts w:ascii="Arial" w:hAnsi="Arial"/>
                  <w:sz w:val="18"/>
                </w:rPr>
                <w:t>2</w:t>
              </w:r>
              <w:r w:rsidRPr="00702125">
                <w:rPr>
                  <w:rFonts w:ascii="Arial" w:hAnsi="Arial"/>
                  <w:sz w:val="18"/>
                  <w:vertAlign w:val="superscript"/>
                </w:rPr>
                <w:t>nd</w:t>
              </w:r>
              <w:r w:rsidRPr="00702125">
                <w:rPr>
                  <w:rFonts w:ascii="Arial" w:hAnsi="Arial"/>
                  <w:sz w:val="18"/>
                </w:rPr>
                <w:t xml:space="preserve"> harmonics frequency limits (MHz) </w:t>
              </w:r>
            </w:ins>
          </w:p>
        </w:tc>
        <w:tc>
          <w:tcPr>
            <w:tcW w:w="1534" w:type="dxa"/>
            <w:tcBorders>
              <w:top w:val="nil"/>
              <w:left w:val="nil"/>
              <w:bottom w:val="single" w:sz="4" w:space="0" w:color="auto"/>
              <w:right w:val="single" w:sz="4" w:space="0" w:color="auto"/>
            </w:tcBorders>
            <w:shd w:val="clear" w:color="auto" w:fill="auto"/>
            <w:noWrap/>
            <w:vAlign w:val="center"/>
            <w:hideMark/>
          </w:tcPr>
          <w:p w:rsidR="00486FC2" w:rsidRPr="00702125" w:rsidRDefault="00486FC2" w:rsidP="00486FC2">
            <w:pPr>
              <w:keepLines/>
              <w:spacing w:after="0"/>
              <w:jc w:val="center"/>
              <w:rPr>
                <w:ins w:id="3611" w:author="박종근/선임연구원/미래기술센터 C&amp;M표준(연)5G무선통신표준Task(jong1.park@lge.com)" w:date="2020-08-31T17:16:00Z"/>
                <w:rFonts w:ascii="Arial" w:hAnsi="Arial"/>
                <w:sz w:val="18"/>
                <w:lang w:eastAsia="zh-CN"/>
              </w:rPr>
            </w:pPr>
            <w:ins w:id="3612" w:author="박종근/선임연구원/미래기술센터 C&amp;M표준(연)5G무선통신표준Task(jong1.park@lge.com)" w:date="2020-08-31T17:16:00Z">
              <w:r>
                <w:rPr>
                  <w:rFonts w:ascii="Arial" w:hAnsi="Arial" w:hint="eastAsia"/>
                  <w:sz w:val="18"/>
                  <w:lang w:eastAsia="zh-CN"/>
                </w:rPr>
                <w:t>3840</w:t>
              </w:r>
            </w:ins>
          </w:p>
        </w:tc>
        <w:tc>
          <w:tcPr>
            <w:tcW w:w="1535" w:type="dxa"/>
            <w:tcBorders>
              <w:top w:val="nil"/>
              <w:left w:val="nil"/>
              <w:bottom w:val="single" w:sz="4" w:space="0" w:color="auto"/>
              <w:right w:val="single" w:sz="4" w:space="0" w:color="auto"/>
            </w:tcBorders>
            <w:shd w:val="clear" w:color="auto" w:fill="auto"/>
            <w:noWrap/>
            <w:vAlign w:val="center"/>
            <w:hideMark/>
          </w:tcPr>
          <w:p w:rsidR="00486FC2" w:rsidRPr="00702125" w:rsidRDefault="00486FC2" w:rsidP="00486FC2">
            <w:pPr>
              <w:keepLines/>
              <w:spacing w:after="0"/>
              <w:jc w:val="center"/>
              <w:rPr>
                <w:ins w:id="3613" w:author="박종근/선임연구원/미래기술센터 C&amp;M표준(연)5G무선통신표준Task(jong1.park@lge.com)" w:date="2020-08-31T17:16:00Z"/>
                <w:rFonts w:ascii="Arial" w:hAnsi="Arial"/>
                <w:sz w:val="18"/>
                <w:lang w:eastAsia="zh-CN"/>
              </w:rPr>
            </w:pPr>
            <w:ins w:id="3614" w:author="박종근/선임연구원/미래기술센터 C&amp;M표준(연)5G무선통신표준Task(jong1.park@lge.com)" w:date="2020-08-31T17:16:00Z">
              <w:r>
                <w:rPr>
                  <w:rFonts w:ascii="Arial" w:hAnsi="Arial" w:hint="eastAsia"/>
                  <w:sz w:val="18"/>
                  <w:lang w:eastAsia="zh-CN"/>
                </w:rPr>
                <w:t>3960</w:t>
              </w:r>
            </w:ins>
          </w:p>
        </w:tc>
        <w:tc>
          <w:tcPr>
            <w:tcW w:w="1535" w:type="dxa"/>
            <w:tcBorders>
              <w:top w:val="nil"/>
              <w:left w:val="nil"/>
              <w:bottom w:val="single" w:sz="4" w:space="0" w:color="auto"/>
              <w:right w:val="single" w:sz="4" w:space="0" w:color="auto"/>
            </w:tcBorders>
            <w:shd w:val="clear" w:color="auto" w:fill="auto"/>
            <w:noWrap/>
            <w:vAlign w:val="center"/>
          </w:tcPr>
          <w:p w:rsidR="00486FC2" w:rsidRPr="00702125" w:rsidRDefault="00486FC2" w:rsidP="00486FC2">
            <w:pPr>
              <w:keepLines/>
              <w:spacing w:after="0"/>
              <w:jc w:val="center"/>
              <w:rPr>
                <w:ins w:id="3615" w:author="박종근/선임연구원/미래기술센터 C&amp;M표준(연)5G무선통신표준Task(jong1.park@lge.com)" w:date="2020-08-31T17:16:00Z"/>
                <w:rFonts w:ascii="Arial" w:hAnsi="Arial"/>
                <w:sz w:val="18"/>
                <w:lang w:eastAsia="zh-CN"/>
              </w:rPr>
            </w:pPr>
            <w:ins w:id="3616" w:author="박종근/선임연구원/미래기술센터 C&amp;M표준(연)5G무선통신표준Task(jong1.park@lge.com)" w:date="2020-08-31T17:16:00Z">
              <w:r>
                <w:rPr>
                  <w:rFonts w:ascii="Arial" w:hAnsi="Arial" w:hint="eastAsia"/>
                  <w:sz w:val="18"/>
                  <w:lang w:eastAsia="zh-CN"/>
                </w:rPr>
                <w:t>1406</w:t>
              </w:r>
            </w:ins>
          </w:p>
        </w:tc>
        <w:tc>
          <w:tcPr>
            <w:tcW w:w="1535" w:type="dxa"/>
            <w:tcBorders>
              <w:top w:val="nil"/>
              <w:left w:val="nil"/>
              <w:bottom w:val="single" w:sz="4" w:space="0" w:color="auto"/>
              <w:right w:val="single" w:sz="8" w:space="0" w:color="auto"/>
            </w:tcBorders>
            <w:shd w:val="clear" w:color="auto" w:fill="auto"/>
            <w:noWrap/>
            <w:vAlign w:val="center"/>
          </w:tcPr>
          <w:p w:rsidR="00486FC2" w:rsidRPr="00702125" w:rsidRDefault="00486FC2" w:rsidP="00486FC2">
            <w:pPr>
              <w:keepLines/>
              <w:spacing w:after="0"/>
              <w:jc w:val="center"/>
              <w:rPr>
                <w:ins w:id="3617" w:author="박종근/선임연구원/미래기술센터 C&amp;M표준(연)5G무선통신표준Task(jong1.park@lge.com)" w:date="2020-08-31T17:16:00Z"/>
                <w:rFonts w:ascii="Arial" w:hAnsi="Arial"/>
                <w:sz w:val="18"/>
                <w:lang w:eastAsia="zh-CN"/>
              </w:rPr>
            </w:pPr>
            <w:ins w:id="3618" w:author="박종근/선임연구원/미래기술센터 C&amp;M표준(연)5G무선통신표준Task(jong1.park@lge.com)" w:date="2020-08-31T17:16:00Z">
              <w:r>
                <w:rPr>
                  <w:rFonts w:ascii="Arial" w:hAnsi="Arial" w:hint="eastAsia"/>
                  <w:sz w:val="18"/>
                  <w:lang w:eastAsia="zh-CN"/>
                </w:rPr>
                <w:t>1496</w:t>
              </w:r>
            </w:ins>
          </w:p>
        </w:tc>
      </w:tr>
      <w:tr w:rsidR="00486FC2" w:rsidRPr="00702125" w:rsidTr="003D77FD">
        <w:trPr>
          <w:trHeight w:val="47"/>
          <w:jc w:val="center"/>
          <w:ins w:id="3619"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vAlign w:val="center"/>
            <w:hideMark/>
          </w:tcPr>
          <w:p w:rsidR="00486FC2" w:rsidRPr="00702125" w:rsidRDefault="00486FC2" w:rsidP="00486FC2">
            <w:pPr>
              <w:keepLines/>
              <w:spacing w:after="0"/>
              <w:rPr>
                <w:ins w:id="3620" w:author="박종근/선임연구원/미래기술센터 C&amp;M표준(연)5G무선통신표준Task(jong1.park@lge.com)" w:date="2020-08-31T17:16:00Z"/>
                <w:rFonts w:ascii="Arial" w:hAnsi="Arial"/>
                <w:sz w:val="18"/>
              </w:rPr>
            </w:pPr>
            <w:ins w:id="3621" w:author="박종근/선임연구원/미래기술센터 C&amp;M표준(연)5G무선통신표준Task(jong1.park@lge.com)" w:date="2020-08-31T17:16:00Z">
              <w:r w:rsidRPr="00702125">
                <w:rPr>
                  <w:rFonts w:ascii="Arial" w:hAnsi="Arial"/>
                  <w:sz w:val="18"/>
                </w:rPr>
                <w:t>3</w:t>
              </w:r>
              <w:r w:rsidRPr="00702125">
                <w:rPr>
                  <w:rFonts w:ascii="Arial" w:hAnsi="Arial"/>
                  <w:sz w:val="18"/>
                  <w:vertAlign w:val="superscript"/>
                </w:rPr>
                <w:t>rd</w:t>
              </w:r>
              <w:r w:rsidRPr="00702125">
                <w:rPr>
                  <w:rFonts w:ascii="Arial" w:hAnsi="Arial"/>
                  <w:sz w:val="18"/>
                </w:rPr>
                <w:t xml:space="preserve"> harmonics frequency limits</w:t>
              </w:r>
            </w:ins>
          </w:p>
        </w:tc>
        <w:tc>
          <w:tcPr>
            <w:tcW w:w="1534"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622" w:author="박종근/선임연구원/미래기술센터 C&amp;M표준(연)5G무선통신표준Task(jong1.park@lge.com)" w:date="2020-08-31T17:16:00Z"/>
                <w:rFonts w:ascii="Arial" w:hAnsi="Arial"/>
                <w:sz w:val="18"/>
              </w:rPr>
            </w:pPr>
            <w:ins w:id="3623" w:author="박종근/선임연구원/미래기술센터 C&amp;M표준(연)5G무선통신표준Task(jong1.park@lge.com)" w:date="2020-08-31T17:16:00Z">
              <w:r w:rsidRPr="00702125">
                <w:rPr>
                  <w:rFonts w:ascii="Arial" w:hAnsi="Arial"/>
                  <w:sz w:val="18"/>
                </w:rPr>
                <w:t>3*</w:t>
              </w:r>
              <w:proofErr w:type="spellStart"/>
              <w:r w:rsidRPr="00702125">
                <w:rPr>
                  <w:rFonts w:ascii="Arial" w:hAnsi="Arial"/>
                  <w:sz w:val="18"/>
                </w:rPr>
                <w:t>fx_low</w:t>
              </w:r>
              <w:proofErr w:type="spellEnd"/>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624" w:author="박종근/선임연구원/미래기술센터 C&amp;M표준(연)5G무선통신표준Task(jong1.park@lge.com)" w:date="2020-08-31T17:16:00Z"/>
                <w:rFonts w:ascii="Arial" w:hAnsi="Arial"/>
                <w:sz w:val="18"/>
              </w:rPr>
            </w:pPr>
            <w:ins w:id="3625" w:author="박종근/선임연구원/미래기술센터 C&amp;M표준(연)5G무선통신표준Task(jong1.park@lge.com)" w:date="2020-08-31T17:16:00Z">
              <w:r w:rsidRPr="00702125">
                <w:rPr>
                  <w:rFonts w:ascii="Arial" w:hAnsi="Arial"/>
                  <w:sz w:val="18"/>
                </w:rPr>
                <w:t>3*</w:t>
              </w:r>
              <w:proofErr w:type="spellStart"/>
              <w:r w:rsidRPr="00702125">
                <w:rPr>
                  <w:rFonts w:ascii="Arial" w:hAnsi="Arial"/>
                  <w:sz w:val="18"/>
                </w:rPr>
                <w:t>fx_high</w:t>
              </w:r>
              <w:proofErr w:type="spellEnd"/>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626" w:author="박종근/선임연구원/미래기술센터 C&amp;M표준(연)5G무선통신표준Task(jong1.park@lge.com)" w:date="2020-08-31T17:16:00Z"/>
                <w:rFonts w:ascii="Arial" w:hAnsi="Arial"/>
                <w:sz w:val="18"/>
              </w:rPr>
            </w:pPr>
            <w:ins w:id="3627" w:author="박종근/선임연구원/미래기술센터 C&amp;M표준(연)5G무선통신표준Task(jong1.park@lge.com)" w:date="2020-08-31T17:16:00Z">
              <w:r w:rsidRPr="00702125">
                <w:rPr>
                  <w:rFonts w:ascii="Arial" w:hAnsi="Arial"/>
                  <w:sz w:val="18"/>
                </w:rPr>
                <w:t xml:space="preserve">3* </w:t>
              </w:r>
              <w:proofErr w:type="spellStart"/>
              <w:r w:rsidRPr="00702125">
                <w:rPr>
                  <w:rFonts w:ascii="Arial" w:hAnsi="Arial"/>
                  <w:sz w:val="18"/>
                </w:rPr>
                <w:t>fy_low</w:t>
              </w:r>
              <w:proofErr w:type="spellEnd"/>
            </w:ins>
          </w:p>
        </w:tc>
        <w:tc>
          <w:tcPr>
            <w:tcW w:w="1535" w:type="dxa"/>
            <w:tcBorders>
              <w:top w:val="nil"/>
              <w:left w:val="nil"/>
              <w:bottom w:val="single" w:sz="4" w:space="0" w:color="auto"/>
              <w:right w:val="single" w:sz="8" w:space="0" w:color="auto"/>
            </w:tcBorders>
            <w:vAlign w:val="center"/>
            <w:hideMark/>
          </w:tcPr>
          <w:p w:rsidR="00486FC2" w:rsidRPr="00702125" w:rsidRDefault="00486FC2" w:rsidP="00486FC2">
            <w:pPr>
              <w:keepLines/>
              <w:spacing w:after="0"/>
              <w:jc w:val="center"/>
              <w:rPr>
                <w:ins w:id="3628" w:author="박종근/선임연구원/미래기술센터 C&amp;M표준(연)5G무선통신표준Task(jong1.park@lge.com)" w:date="2020-08-31T17:16:00Z"/>
                <w:rFonts w:ascii="Arial" w:hAnsi="Arial"/>
                <w:sz w:val="18"/>
              </w:rPr>
            </w:pPr>
            <w:ins w:id="3629" w:author="박종근/선임연구원/미래기술센터 C&amp;M표준(연)5G무선통신표준Task(jong1.park@lge.com)" w:date="2020-08-31T17:16:00Z">
              <w:r w:rsidRPr="00702125">
                <w:rPr>
                  <w:rFonts w:ascii="Arial" w:hAnsi="Arial"/>
                  <w:sz w:val="18"/>
                </w:rPr>
                <w:t xml:space="preserve">3* </w:t>
              </w:r>
              <w:proofErr w:type="spellStart"/>
              <w:r w:rsidRPr="00702125">
                <w:rPr>
                  <w:rFonts w:ascii="Arial" w:hAnsi="Arial"/>
                  <w:sz w:val="18"/>
                </w:rPr>
                <w:t>fy_high</w:t>
              </w:r>
              <w:proofErr w:type="spellEnd"/>
            </w:ins>
          </w:p>
        </w:tc>
      </w:tr>
      <w:tr w:rsidR="00486FC2" w:rsidRPr="00702125" w:rsidTr="003D77FD">
        <w:trPr>
          <w:trHeight w:val="111"/>
          <w:jc w:val="center"/>
          <w:ins w:id="3630"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3631" w:author="박종근/선임연구원/미래기술센터 C&amp;M표준(연)5G무선통신표준Task(jong1.park@lge.com)" w:date="2020-08-31T17:16:00Z"/>
                <w:rFonts w:ascii="Arial" w:hAnsi="Arial"/>
                <w:sz w:val="18"/>
              </w:rPr>
            </w:pPr>
            <w:ins w:id="3632" w:author="박종근/선임연구원/미래기술센터 C&amp;M표준(연)5G무선통신표준Task(jong1.park@lge.com)" w:date="2020-08-31T17:16:00Z">
              <w:r w:rsidRPr="00702125">
                <w:rPr>
                  <w:rFonts w:ascii="Arial" w:hAnsi="Arial"/>
                  <w:sz w:val="18"/>
                </w:rPr>
                <w:t>3</w:t>
              </w:r>
              <w:r w:rsidRPr="00702125">
                <w:rPr>
                  <w:rFonts w:ascii="Arial" w:hAnsi="Arial"/>
                  <w:sz w:val="18"/>
                  <w:vertAlign w:val="superscript"/>
                </w:rPr>
                <w:t>rd</w:t>
              </w:r>
              <w:r w:rsidRPr="00702125">
                <w:rPr>
                  <w:rFonts w:ascii="Arial" w:hAnsi="Arial"/>
                  <w:sz w:val="18"/>
                </w:rPr>
                <w:t xml:space="preserve"> harmonics frequency limits (MHz)</w:t>
              </w:r>
            </w:ins>
          </w:p>
        </w:tc>
        <w:tc>
          <w:tcPr>
            <w:tcW w:w="1534" w:type="dxa"/>
            <w:tcBorders>
              <w:top w:val="nil"/>
              <w:left w:val="nil"/>
              <w:bottom w:val="single" w:sz="4" w:space="0" w:color="auto"/>
              <w:right w:val="single" w:sz="4" w:space="0" w:color="auto"/>
            </w:tcBorders>
            <w:noWrap/>
            <w:vAlign w:val="center"/>
            <w:hideMark/>
          </w:tcPr>
          <w:p w:rsidR="00486FC2" w:rsidRPr="00702125" w:rsidRDefault="00486FC2" w:rsidP="00486FC2">
            <w:pPr>
              <w:keepLines/>
              <w:spacing w:after="0"/>
              <w:jc w:val="center"/>
              <w:rPr>
                <w:ins w:id="3633" w:author="박종근/선임연구원/미래기술센터 C&amp;M표준(연)5G무선통신표준Task(jong1.park@lge.com)" w:date="2020-08-31T17:16:00Z"/>
                <w:rFonts w:ascii="Arial" w:hAnsi="Arial"/>
                <w:sz w:val="18"/>
                <w:lang w:eastAsia="zh-CN"/>
              </w:rPr>
            </w:pPr>
            <w:ins w:id="3634" w:author="박종근/선임연구원/미래기술센터 C&amp;M표준(연)5G무선통신표준Task(jong1.park@lge.com)" w:date="2020-08-31T17:16:00Z">
              <w:r>
                <w:rPr>
                  <w:rFonts w:ascii="Arial" w:hAnsi="Arial" w:hint="eastAsia"/>
                  <w:sz w:val="18"/>
                  <w:lang w:eastAsia="zh-CN"/>
                </w:rPr>
                <w:t>5760</w:t>
              </w:r>
            </w:ins>
          </w:p>
        </w:tc>
        <w:tc>
          <w:tcPr>
            <w:tcW w:w="1535" w:type="dxa"/>
            <w:tcBorders>
              <w:top w:val="nil"/>
              <w:left w:val="nil"/>
              <w:bottom w:val="single" w:sz="4" w:space="0" w:color="auto"/>
              <w:right w:val="single" w:sz="4" w:space="0" w:color="auto"/>
            </w:tcBorders>
            <w:noWrap/>
            <w:vAlign w:val="center"/>
            <w:hideMark/>
          </w:tcPr>
          <w:p w:rsidR="00486FC2" w:rsidRPr="00702125" w:rsidRDefault="00486FC2" w:rsidP="00486FC2">
            <w:pPr>
              <w:keepLines/>
              <w:spacing w:after="0"/>
              <w:jc w:val="center"/>
              <w:rPr>
                <w:ins w:id="3635" w:author="박종근/선임연구원/미래기술센터 C&amp;M표준(연)5G무선통신표준Task(jong1.park@lge.com)" w:date="2020-08-31T17:16:00Z"/>
                <w:rFonts w:ascii="Arial" w:hAnsi="Arial"/>
                <w:sz w:val="18"/>
                <w:lang w:eastAsia="zh-CN"/>
              </w:rPr>
            </w:pPr>
            <w:ins w:id="3636" w:author="박종근/선임연구원/미래기술센터 C&amp;M표준(연)5G무선통신표준Task(jong1.park@lge.com)" w:date="2020-08-31T17:16:00Z">
              <w:r>
                <w:rPr>
                  <w:rFonts w:ascii="Arial" w:hAnsi="Arial" w:hint="eastAsia"/>
                  <w:sz w:val="18"/>
                  <w:lang w:eastAsia="zh-CN"/>
                </w:rPr>
                <w:t>5940</w:t>
              </w:r>
            </w:ins>
          </w:p>
        </w:tc>
        <w:tc>
          <w:tcPr>
            <w:tcW w:w="1535" w:type="dxa"/>
            <w:tcBorders>
              <w:top w:val="nil"/>
              <w:left w:val="nil"/>
              <w:bottom w:val="single" w:sz="4" w:space="0" w:color="auto"/>
              <w:right w:val="single" w:sz="4" w:space="0" w:color="auto"/>
            </w:tcBorders>
            <w:noWrap/>
            <w:vAlign w:val="center"/>
            <w:hideMark/>
          </w:tcPr>
          <w:p w:rsidR="00486FC2" w:rsidRPr="00702125" w:rsidRDefault="00486FC2" w:rsidP="00486FC2">
            <w:pPr>
              <w:keepLines/>
              <w:spacing w:after="0"/>
              <w:jc w:val="center"/>
              <w:rPr>
                <w:ins w:id="3637" w:author="박종근/선임연구원/미래기술센터 C&amp;M표준(연)5G무선통신표준Task(jong1.park@lge.com)" w:date="2020-08-31T17:16:00Z"/>
                <w:rFonts w:ascii="Arial" w:hAnsi="Arial"/>
                <w:sz w:val="18"/>
                <w:lang w:eastAsia="zh-CN"/>
              </w:rPr>
            </w:pPr>
            <w:ins w:id="3638" w:author="박종근/선임연구원/미래기술센터 C&amp;M표준(연)5G무선통신표준Task(jong1.park@lge.com)" w:date="2020-08-31T17:16:00Z">
              <w:r>
                <w:rPr>
                  <w:rFonts w:ascii="Arial" w:hAnsi="Arial" w:hint="eastAsia"/>
                  <w:sz w:val="18"/>
                  <w:lang w:eastAsia="zh-CN"/>
                </w:rPr>
                <w:t>2109</w:t>
              </w:r>
            </w:ins>
          </w:p>
        </w:tc>
        <w:tc>
          <w:tcPr>
            <w:tcW w:w="1535" w:type="dxa"/>
            <w:tcBorders>
              <w:top w:val="nil"/>
              <w:left w:val="nil"/>
              <w:bottom w:val="single" w:sz="4" w:space="0" w:color="auto"/>
              <w:right w:val="single" w:sz="8" w:space="0" w:color="auto"/>
            </w:tcBorders>
            <w:noWrap/>
            <w:vAlign w:val="center"/>
            <w:hideMark/>
          </w:tcPr>
          <w:p w:rsidR="00486FC2" w:rsidRPr="00702125" w:rsidRDefault="00486FC2" w:rsidP="00486FC2">
            <w:pPr>
              <w:keepLines/>
              <w:spacing w:after="0"/>
              <w:jc w:val="center"/>
              <w:rPr>
                <w:ins w:id="3639" w:author="박종근/선임연구원/미래기술센터 C&amp;M표준(연)5G무선통신표준Task(jong1.park@lge.com)" w:date="2020-08-31T17:16:00Z"/>
                <w:rFonts w:ascii="Arial" w:hAnsi="Arial"/>
                <w:sz w:val="18"/>
                <w:lang w:eastAsia="zh-CN"/>
              </w:rPr>
            </w:pPr>
            <w:ins w:id="3640" w:author="박종근/선임연구원/미래기술센터 C&amp;M표준(연)5G무선통신표준Task(jong1.park@lge.com)" w:date="2020-08-31T17:16:00Z">
              <w:r>
                <w:rPr>
                  <w:rFonts w:ascii="Arial" w:hAnsi="Arial" w:hint="eastAsia"/>
                  <w:sz w:val="18"/>
                  <w:lang w:eastAsia="zh-CN"/>
                </w:rPr>
                <w:t>2244</w:t>
              </w:r>
            </w:ins>
          </w:p>
        </w:tc>
      </w:tr>
      <w:tr w:rsidR="00486FC2" w:rsidRPr="00702125" w:rsidTr="003D77FD">
        <w:trPr>
          <w:trHeight w:val="172"/>
          <w:jc w:val="center"/>
          <w:ins w:id="3641"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3642" w:author="박종근/선임연구원/미래기술센터 C&amp;M표준(연)5G무선통신표준Task(jong1.park@lge.com)" w:date="2020-08-31T17:16:00Z"/>
                <w:rFonts w:ascii="Arial" w:hAnsi="Arial"/>
                <w:sz w:val="18"/>
              </w:rPr>
            </w:pPr>
            <w:ins w:id="3643" w:author="박종근/선임연구원/미래기술센터 C&amp;M표준(연)5G무선통신표준Task(jong1.park@lge.com)" w:date="2020-08-31T17:16:00Z">
              <w:r w:rsidRPr="00702125">
                <w:rPr>
                  <w:rFonts w:ascii="Arial" w:hAnsi="Arial"/>
                  <w:sz w:val="18"/>
                </w:rPr>
                <w:t>Two tone 2</w:t>
              </w:r>
              <w:r w:rsidRPr="00702125">
                <w:rPr>
                  <w:rFonts w:ascii="Arial" w:hAnsi="Arial"/>
                  <w:sz w:val="18"/>
                  <w:vertAlign w:val="superscript"/>
                </w:rPr>
                <w:t>nd</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644" w:author="박종근/선임연구원/미래기술센터 C&amp;M표준(연)5G무선통신표준Task(jong1.park@lge.com)" w:date="2020-08-31T17:16:00Z"/>
                <w:rFonts w:ascii="Arial" w:hAnsi="Arial"/>
                <w:sz w:val="18"/>
              </w:rPr>
            </w:pPr>
            <w:ins w:id="3645" w:author="박종근/선임연구원/미래기술센터 C&amp;M표준(연)5G무선통신표준Task(jong1.park@lge.com)" w:date="2020-08-31T17:16:00Z">
              <w:r w:rsidRPr="00702125">
                <w:rPr>
                  <w:rFonts w:ascii="Arial" w:hAnsi="Arial"/>
                  <w:sz w:val="18"/>
                </w:rPr>
                <w:t>|</w:t>
              </w:r>
              <w:proofErr w:type="spellStart"/>
              <w:r w:rsidRPr="00702125">
                <w:rPr>
                  <w:rFonts w:ascii="Arial" w:hAnsi="Arial"/>
                  <w:sz w:val="18"/>
                </w:rPr>
                <w:t>fy_low</w:t>
              </w:r>
              <w:proofErr w:type="spellEnd"/>
              <w:r w:rsidRPr="00702125">
                <w:rPr>
                  <w:rFonts w:ascii="Arial" w:hAnsi="Arial"/>
                  <w:sz w:val="18"/>
                </w:rPr>
                <w:t xml:space="preserve"> – </w:t>
              </w:r>
              <w:proofErr w:type="spellStart"/>
              <w:r w:rsidRPr="00702125">
                <w:rPr>
                  <w:rFonts w:ascii="Arial" w:hAnsi="Arial"/>
                  <w:sz w:val="18"/>
                </w:rPr>
                <w:t>fx_high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646" w:author="박종근/선임연구원/미래기술센터 C&amp;M표준(연)5G무선통신표준Task(jong1.park@lge.com)" w:date="2020-08-31T17:16:00Z"/>
                <w:rFonts w:ascii="Arial" w:hAnsi="Arial"/>
                <w:sz w:val="18"/>
              </w:rPr>
            </w:pPr>
            <w:ins w:id="3647" w:author="박종근/선임연구원/미래기술센터 C&amp;M표준(연)5G무선통신표준Task(jong1.park@lge.com)" w:date="2020-08-31T17:16:00Z">
              <w:r w:rsidRPr="00702125">
                <w:rPr>
                  <w:rFonts w:ascii="Arial" w:hAnsi="Arial"/>
                  <w:sz w:val="18"/>
                </w:rPr>
                <w:t>|</w:t>
              </w:r>
              <w:proofErr w:type="spellStart"/>
              <w:r w:rsidRPr="00702125">
                <w:rPr>
                  <w:rFonts w:ascii="Arial" w:hAnsi="Arial"/>
                  <w:sz w:val="18"/>
                </w:rPr>
                <w:t>fy_high</w:t>
              </w:r>
              <w:proofErr w:type="spellEnd"/>
              <w:r w:rsidRPr="00702125">
                <w:rPr>
                  <w:rFonts w:ascii="Arial" w:hAnsi="Arial"/>
                  <w:sz w:val="18"/>
                </w:rPr>
                <w:t xml:space="preserve"> – </w:t>
              </w:r>
              <w:proofErr w:type="spellStart"/>
              <w:r w:rsidRPr="00702125">
                <w:rPr>
                  <w:rFonts w:ascii="Arial" w:hAnsi="Arial"/>
                  <w:sz w:val="18"/>
                </w:rPr>
                <w:t>fx_low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648" w:author="박종근/선임연구원/미래기술센터 C&amp;M표준(연)5G무선통신표준Task(jong1.park@lge.com)" w:date="2020-08-31T17:16:00Z"/>
                <w:rFonts w:ascii="Arial" w:hAnsi="Arial"/>
                <w:sz w:val="18"/>
              </w:rPr>
            </w:pPr>
            <w:ins w:id="3649" w:author="박종근/선임연구원/미래기술센터 C&amp;M표준(연)5G무선통신표준Task(jong1.park@lge.com)" w:date="2020-08-31T17:16:00Z">
              <w:r w:rsidRPr="00702125">
                <w:rPr>
                  <w:rFonts w:ascii="Arial" w:hAnsi="Arial"/>
                  <w:sz w:val="18"/>
                </w:rPr>
                <w:t>|</w:t>
              </w:r>
              <w:proofErr w:type="spellStart"/>
              <w:r w:rsidRPr="00702125">
                <w:rPr>
                  <w:rFonts w:ascii="Arial" w:hAnsi="Arial"/>
                  <w:sz w:val="18"/>
                </w:rPr>
                <w:t>fy_low</w:t>
              </w:r>
              <w:proofErr w:type="spellEnd"/>
              <w:r w:rsidRPr="00702125">
                <w:rPr>
                  <w:rFonts w:ascii="Arial" w:hAnsi="Arial"/>
                  <w:sz w:val="18"/>
                </w:rPr>
                <w:t xml:space="preserve"> + </w:t>
              </w:r>
              <w:proofErr w:type="spellStart"/>
              <w:r w:rsidRPr="00702125">
                <w:rPr>
                  <w:rFonts w:ascii="Arial" w:hAnsi="Arial"/>
                  <w:sz w:val="18"/>
                </w:rPr>
                <w:t>fx_low</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shd w:val="clear" w:color="auto" w:fill="auto"/>
            <w:vAlign w:val="center"/>
            <w:hideMark/>
          </w:tcPr>
          <w:p w:rsidR="00486FC2" w:rsidRPr="00702125" w:rsidRDefault="00486FC2" w:rsidP="00486FC2">
            <w:pPr>
              <w:keepLines/>
              <w:spacing w:after="0"/>
              <w:jc w:val="center"/>
              <w:rPr>
                <w:ins w:id="3650" w:author="박종근/선임연구원/미래기술센터 C&amp;M표준(연)5G무선통신표준Task(jong1.park@lge.com)" w:date="2020-08-31T17:16:00Z"/>
                <w:rFonts w:ascii="Arial" w:hAnsi="Arial"/>
                <w:sz w:val="18"/>
              </w:rPr>
            </w:pPr>
            <w:ins w:id="3651" w:author="박종근/선임연구원/미래기술센터 C&amp;M표준(연)5G무선통신표준Task(jong1.park@lge.com)" w:date="2020-08-31T17:16:00Z">
              <w:r w:rsidRPr="00702125">
                <w:rPr>
                  <w:rFonts w:ascii="Arial" w:hAnsi="Arial"/>
                  <w:sz w:val="18"/>
                </w:rPr>
                <w:t>|</w:t>
              </w:r>
              <w:proofErr w:type="spellStart"/>
              <w:r w:rsidRPr="00702125">
                <w:rPr>
                  <w:rFonts w:ascii="Arial" w:hAnsi="Arial"/>
                  <w:sz w:val="18"/>
                </w:rPr>
                <w:t>fy_high</w:t>
              </w:r>
              <w:proofErr w:type="spellEnd"/>
              <w:r w:rsidRPr="00702125">
                <w:rPr>
                  <w:rFonts w:ascii="Arial" w:hAnsi="Arial"/>
                  <w:sz w:val="18"/>
                </w:rPr>
                <w:t xml:space="preserve"> + </w:t>
              </w:r>
              <w:proofErr w:type="spellStart"/>
              <w:r w:rsidRPr="00702125">
                <w:rPr>
                  <w:rFonts w:ascii="Arial" w:hAnsi="Arial"/>
                  <w:sz w:val="18"/>
                </w:rPr>
                <w:t>fx_high</w:t>
              </w:r>
              <w:proofErr w:type="spellEnd"/>
              <w:r w:rsidRPr="00702125">
                <w:rPr>
                  <w:rFonts w:ascii="Arial" w:hAnsi="Arial"/>
                  <w:sz w:val="18"/>
                </w:rPr>
                <w:t>|</w:t>
              </w:r>
            </w:ins>
          </w:p>
        </w:tc>
      </w:tr>
      <w:tr w:rsidR="00486FC2" w:rsidRPr="00702125" w:rsidTr="003D77FD">
        <w:trPr>
          <w:trHeight w:val="47"/>
          <w:jc w:val="center"/>
          <w:ins w:id="3652"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3653" w:author="박종근/선임연구원/미래기술센터 C&amp;M표준(연)5G무선통신표준Task(jong1.park@lge.com)" w:date="2020-08-31T17:16:00Z"/>
                <w:rFonts w:ascii="Arial" w:hAnsi="Arial"/>
                <w:sz w:val="18"/>
              </w:rPr>
            </w:pPr>
            <w:ins w:id="3654" w:author="박종근/선임연구원/미래기술센터 C&amp;M표준(연)5G무선통신표준Task(jong1.park@lge.com)" w:date="2020-08-31T17:16: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rsidR="00486FC2" w:rsidRPr="00702125" w:rsidRDefault="00486FC2" w:rsidP="00486FC2">
            <w:pPr>
              <w:keepLines/>
              <w:spacing w:after="0"/>
              <w:jc w:val="center"/>
              <w:rPr>
                <w:ins w:id="3655" w:author="박종근/선임연구원/미래기술센터 C&amp;M표준(연)5G무선통신표준Task(jong1.park@lge.com)" w:date="2020-08-31T17:16:00Z"/>
                <w:rFonts w:ascii="Arial" w:hAnsi="Arial"/>
                <w:sz w:val="18"/>
                <w:lang w:eastAsia="zh-CN"/>
              </w:rPr>
            </w:pPr>
            <w:ins w:id="3656" w:author="박종근/선임연구원/미래기술센터 C&amp;M표준(연)5G무선통신표준Task(jong1.park@lge.com)" w:date="2020-08-31T17:16:00Z">
              <w:r>
                <w:rPr>
                  <w:rFonts w:ascii="Arial" w:hAnsi="Arial" w:hint="eastAsia"/>
                  <w:sz w:val="18"/>
                  <w:lang w:eastAsia="zh-CN"/>
                </w:rPr>
                <w:t>1172</w:t>
              </w:r>
            </w:ins>
          </w:p>
        </w:tc>
        <w:tc>
          <w:tcPr>
            <w:tcW w:w="1535" w:type="dxa"/>
            <w:tcBorders>
              <w:top w:val="nil"/>
              <w:left w:val="nil"/>
              <w:bottom w:val="single" w:sz="4" w:space="0" w:color="auto"/>
              <w:right w:val="single" w:sz="4" w:space="0" w:color="auto"/>
            </w:tcBorders>
            <w:shd w:val="clear" w:color="auto" w:fill="auto"/>
            <w:vAlign w:val="center"/>
          </w:tcPr>
          <w:p w:rsidR="00486FC2" w:rsidRPr="00702125" w:rsidRDefault="00486FC2" w:rsidP="00486FC2">
            <w:pPr>
              <w:keepLines/>
              <w:spacing w:after="0"/>
              <w:jc w:val="center"/>
              <w:rPr>
                <w:ins w:id="3657" w:author="박종근/선임연구원/미래기술센터 C&amp;M표준(연)5G무선통신표준Task(jong1.park@lge.com)" w:date="2020-08-31T17:16:00Z"/>
                <w:rFonts w:ascii="Arial" w:hAnsi="Arial"/>
                <w:sz w:val="18"/>
                <w:lang w:eastAsia="zh-CN"/>
              </w:rPr>
            </w:pPr>
            <w:ins w:id="3658" w:author="박종근/선임연구원/미래기술센터 C&amp;M표준(연)5G무선통신표준Task(jong1.park@lge.com)" w:date="2020-08-31T17:16:00Z">
              <w:r>
                <w:rPr>
                  <w:rFonts w:ascii="Arial" w:hAnsi="Arial" w:hint="eastAsia"/>
                  <w:sz w:val="18"/>
                  <w:lang w:eastAsia="zh-CN"/>
                </w:rPr>
                <w:t>1277</w:t>
              </w:r>
            </w:ins>
          </w:p>
        </w:tc>
        <w:tc>
          <w:tcPr>
            <w:tcW w:w="1535" w:type="dxa"/>
            <w:tcBorders>
              <w:top w:val="nil"/>
              <w:left w:val="nil"/>
              <w:bottom w:val="single" w:sz="4" w:space="0" w:color="auto"/>
              <w:right w:val="single" w:sz="4" w:space="0" w:color="auto"/>
            </w:tcBorders>
            <w:shd w:val="clear" w:color="auto" w:fill="auto"/>
            <w:vAlign w:val="center"/>
          </w:tcPr>
          <w:p w:rsidR="00486FC2" w:rsidRPr="00702125" w:rsidRDefault="00486FC2" w:rsidP="00486FC2">
            <w:pPr>
              <w:keepLines/>
              <w:spacing w:after="0"/>
              <w:jc w:val="center"/>
              <w:rPr>
                <w:ins w:id="3659" w:author="박종근/선임연구원/미래기술센터 C&amp;M표준(연)5G무선통신표준Task(jong1.park@lge.com)" w:date="2020-08-31T17:16:00Z"/>
                <w:rFonts w:ascii="Arial" w:hAnsi="Arial"/>
                <w:sz w:val="18"/>
                <w:lang w:eastAsia="zh-CN"/>
              </w:rPr>
            </w:pPr>
            <w:ins w:id="3660" w:author="박종근/선임연구원/미래기술센터 C&amp;M표준(연)5G무선통신표준Task(jong1.park@lge.com)" w:date="2020-08-31T17:16:00Z">
              <w:r>
                <w:rPr>
                  <w:rFonts w:ascii="Arial" w:hAnsi="Arial" w:hint="eastAsia"/>
                  <w:sz w:val="18"/>
                  <w:lang w:eastAsia="zh-CN"/>
                </w:rPr>
                <w:t>2623</w:t>
              </w:r>
            </w:ins>
          </w:p>
        </w:tc>
        <w:tc>
          <w:tcPr>
            <w:tcW w:w="1535" w:type="dxa"/>
            <w:tcBorders>
              <w:top w:val="nil"/>
              <w:left w:val="nil"/>
              <w:bottom w:val="single" w:sz="4" w:space="0" w:color="auto"/>
              <w:right w:val="single" w:sz="8" w:space="0" w:color="auto"/>
            </w:tcBorders>
            <w:shd w:val="clear" w:color="auto" w:fill="auto"/>
            <w:vAlign w:val="center"/>
          </w:tcPr>
          <w:p w:rsidR="00486FC2" w:rsidRPr="00702125" w:rsidRDefault="00486FC2" w:rsidP="00486FC2">
            <w:pPr>
              <w:keepLines/>
              <w:spacing w:after="0"/>
              <w:jc w:val="center"/>
              <w:rPr>
                <w:ins w:id="3661" w:author="박종근/선임연구원/미래기술센터 C&amp;M표준(연)5G무선통신표준Task(jong1.park@lge.com)" w:date="2020-08-31T17:16:00Z"/>
                <w:rFonts w:ascii="Arial" w:hAnsi="Arial"/>
                <w:sz w:val="18"/>
                <w:lang w:eastAsia="zh-CN"/>
              </w:rPr>
            </w:pPr>
            <w:ins w:id="3662" w:author="박종근/선임연구원/미래기술센터 C&amp;M표준(연)5G무선통신표준Task(jong1.park@lge.com)" w:date="2020-08-31T17:16:00Z">
              <w:r>
                <w:rPr>
                  <w:rFonts w:ascii="Arial" w:hAnsi="Arial" w:hint="eastAsia"/>
                  <w:sz w:val="18"/>
                  <w:lang w:eastAsia="zh-CN"/>
                </w:rPr>
                <w:t>2728</w:t>
              </w:r>
            </w:ins>
          </w:p>
        </w:tc>
      </w:tr>
      <w:tr w:rsidR="00486FC2" w:rsidRPr="00702125" w:rsidTr="003D77FD">
        <w:trPr>
          <w:trHeight w:val="157"/>
          <w:jc w:val="center"/>
          <w:ins w:id="3663"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3664" w:author="박종근/선임연구원/미래기술센터 C&amp;M표준(연)5G무선통신표준Task(jong1.park@lge.com)" w:date="2020-08-31T17:16:00Z"/>
                <w:rFonts w:ascii="Arial" w:hAnsi="Arial"/>
                <w:sz w:val="18"/>
              </w:rPr>
            </w:pPr>
            <w:ins w:id="3665" w:author="박종근/선임연구원/미래기술센터 C&amp;M표준(연)5G무선통신표준Task(jong1.park@lge.com)" w:date="2020-08-31T17:16:00Z">
              <w:r w:rsidRPr="00702125">
                <w:rPr>
                  <w:rFonts w:ascii="Arial" w:hAnsi="Arial"/>
                  <w:sz w:val="18"/>
                </w:rPr>
                <w:t>Two-tone 3</w:t>
              </w:r>
              <w:r w:rsidRPr="00702125">
                <w:rPr>
                  <w:rFonts w:ascii="Arial" w:hAnsi="Arial"/>
                  <w:sz w:val="18"/>
                  <w:vertAlign w:val="superscript"/>
                </w:rPr>
                <w:t>rd</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666" w:author="박종근/선임연구원/미래기술센터 C&amp;M표준(연)5G무선통신표준Task(jong1.park@lge.com)" w:date="2020-08-31T17:16:00Z"/>
                <w:rFonts w:ascii="Arial" w:hAnsi="Arial"/>
                <w:sz w:val="18"/>
              </w:rPr>
            </w:pPr>
            <w:ins w:id="3667"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fx_low</w:t>
              </w:r>
              <w:proofErr w:type="spellEnd"/>
              <w:r w:rsidRPr="00702125">
                <w:rPr>
                  <w:rFonts w:ascii="Arial" w:hAnsi="Arial"/>
                  <w:sz w:val="18"/>
                </w:rPr>
                <w:t xml:space="preserve"> – </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668" w:author="박종근/선임연구원/미래기술센터 C&amp;M표준(연)5G무선통신표준Task(jong1.park@lge.com)" w:date="2020-08-31T17:16:00Z"/>
                <w:rFonts w:ascii="Arial" w:hAnsi="Arial"/>
                <w:sz w:val="18"/>
              </w:rPr>
            </w:pPr>
            <w:ins w:id="3669"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fx_high</w:t>
              </w:r>
              <w:proofErr w:type="spellEnd"/>
              <w:r w:rsidRPr="00702125">
                <w:rPr>
                  <w:rFonts w:ascii="Arial" w:hAnsi="Arial"/>
                  <w:sz w:val="18"/>
                </w:rPr>
                <w:t xml:space="preserve"> – </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670" w:author="박종근/선임연구원/미래기술센터 C&amp;M표준(연)5G무선통신표준Task(jong1.park@lge.com)" w:date="2020-08-31T17:16:00Z"/>
                <w:rFonts w:ascii="Arial" w:hAnsi="Arial"/>
                <w:sz w:val="18"/>
              </w:rPr>
            </w:pPr>
            <w:ins w:id="3671"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fy_low</w:t>
              </w:r>
              <w:proofErr w:type="spellEnd"/>
              <w:r w:rsidRPr="00702125">
                <w:rPr>
                  <w:rFonts w:ascii="Arial" w:hAnsi="Arial"/>
                  <w:sz w:val="18"/>
                </w:rPr>
                <w:t xml:space="preserve"> – </w:t>
              </w:r>
              <w:proofErr w:type="spellStart"/>
              <w:r w:rsidRPr="00702125">
                <w:rPr>
                  <w:rFonts w:ascii="Arial" w:hAnsi="Arial"/>
                  <w:sz w:val="18"/>
                </w:rPr>
                <w:t>fx_high</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shd w:val="clear" w:color="auto" w:fill="auto"/>
            <w:vAlign w:val="center"/>
            <w:hideMark/>
          </w:tcPr>
          <w:p w:rsidR="00486FC2" w:rsidRPr="00702125" w:rsidRDefault="00486FC2" w:rsidP="00486FC2">
            <w:pPr>
              <w:keepLines/>
              <w:spacing w:after="0"/>
              <w:jc w:val="center"/>
              <w:rPr>
                <w:ins w:id="3672" w:author="박종근/선임연구원/미래기술센터 C&amp;M표준(연)5G무선통신표준Task(jong1.park@lge.com)" w:date="2020-08-31T17:16:00Z"/>
                <w:rFonts w:ascii="Arial" w:hAnsi="Arial"/>
                <w:sz w:val="18"/>
              </w:rPr>
            </w:pPr>
            <w:ins w:id="3673"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fy_high</w:t>
              </w:r>
              <w:proofErr w:type="spellEnd"/>
              <w:r w:rsidRPr="00702125">
                <w:rPr>
                  <w:rFonts w:ascii="Arial" w:hAnsi="Arial"/>
                  <w:sz w:val="18"/>
                </w:rPr>
                <w:t xml:space="preserve"> – </w:t>
              </w:r>
              <w:proofErr w:type="spellStart"/>
              <w:r w:rsidRPr="00702125">
                <w:rPr>
                  <w:rFonts w:ascii="Arial" w:hAnsi="Arial"/>
                  <w:sz w:val="18"/>
                </w:rPr>
                <w:t>fx_low</w:t>
              </w:r>
              <w:proofErr w:type="spellEnd"/>
              <w:r w:rsidRPr="00702125">
                <w:rPr>
                  <w:rFonts w:ascii="Arial" w:hAnsi="Arial"/>
                  <w:sz w:val="18"/>
                </w:rPr>
                <w:t>|</w:t>
              </w:r>
            </w:ins>
          </w:p>
        </w:tc>
      </w:tr>
      <w:tr w:rsidR="00486FC2" w:rsidRPr="00702125" w:rsidTr="003D77FD">
        <w:trPr>
          <w:trHeight w:val="47"/>
          <w:jc w:val="center"/>
          <w:ins w:id="3674"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3675" w:author="박종근/선임연구원/미래기술센터 C&amp;M표준(연)5G무선통신표준Task(jong1.park@lge.com)" w:date="2020-08-31T17:16:00Z"/>
                <w:rFonts w:ascii="Arial" w:hAnsi="Arial"/>
                <w:sz w:val="18"/>
              </w:rPr>
            </w:pPr>
            <w:ins w:id="3676" w:author="박종근/선임연구원/미래기술센터 C&amp;M표준(연)5G무선통신표준Task(jong1.park@lge.com)" w:date="2020-08-31T17:16: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rsidR="00486FC2" w:rsidRPr="00702125" w:rsidRDefault="00486FC2" w:rsidP="00486FC2">
            <w:pPr>
              <w:keepLines/>
              <w:spacing w:after="0"/>
              <w:jc w:val="center"/>
              <w:rPr>
                <w:ins w:id="3677" w:author="박종근/선임연구원/미래기술센터 C&amp;M표준(연)5G무선통신표준Task(jong1.park@lge.com)" w:date="2020-08-31T17:16:00Z"/>
                <w:rFonts w:ascii="Arial" w:hAnsi="Arial"/>
                <w:sz w:val="18"/>
                <w:lang w:eastAsia="zh-CN"/>
              </w:rPr>
            </w:pPr>
            <w:ins w:id="3678" w:author="박종근/선임연구원/미래기술센터 C&amp;M표준(연)5G무선통신표준Task(jong1.park@lge.com)" w:date="2020-08-31T17:16:00Z">
              <w:r>
                <w:rPr>
                  <w:rFonts w:ascii="Arial" w:hAnsi="Arial" w:hint="eastAsia"/>
                  <w:sz w:val="18"/>
                  <w:lang w:eastAsia="zh-CN"/>
                </w:rPr>
                <w:t>3092</w:t>
              </w:r>
            </w:ins>
          </w:p>
        </w:tc>
        <w:tc>
          <w:tcPr>
            <w:tcW w:w="1535" w:type="dxa"/>
            <w:tcBorders>
              <w:top w:val="nil"/>
              <w:left w:val="nil"/>
              <w:bottom w:val="single" w:sz="4" w:space="0" w:color="auto"/>
              <w:right w:val="single" w:sz="4" w:space="0" w:color="auto"/>
            </w:tcBorders>
            <w:shd w:val="clear" w:color="auto" w:fill="auto"/>
            <w:vAlign w:val="center"/>
          </w:tcPr>
          <w:p w:rsidR="00486FC2" w:rsidRPr="00702125" w:rsidRDefault="00486FC2" w:rsidP="00486FC2">
            <w:pPr>
              <w:keepLines/>
              <w:spacing w:after="0"/>
              <w:jc w:val="center"/>
              <w:rPr>
                <w:ins w:id="3679" w:author="박종근/선임연구원/미래기술센터 C&amp;M표준(연)5G무선통신표준Task(jong1.park@lge.com)" w:date="2020-08-31T17:16:00Z"/>
                <w:rFonts w:ascii="Arial" w:hAnsi="Arial"/>
                <w:sz w:val="18"/>
                <w:lang w:eastAsia="zh-CN"/>
              </w:rPr>
            </w:pPr>
            <w:ins w:id="3680" w:author="박종근/선임연구원/미래기술센터 C&amp;M표준(연)5G무선통신표준Task(jong1.park@lge.com)" w:date="2020-08-31T17:16:00Z">
              <w:r>
                <w:rPr>
                  <w:rFonts w:ascii="Arial" w:hAnsi="Arial" w:hint="eastAsia"/>
                  <w:sz w:val="18"/>
                  <w:lang w:eastAsia="zh-CN"/>
                </w:rPr>
                <w:t>3257</w:t>
              </w:r>
            </w:ins>
          </w:p>
        </w:tc>
        <w:tc>
          <w:tcPr>
            <w:tcW w:w="1535" w:type="dxa"/>
            <w:tcBorders>
              <w:top w:val="nil"/>
              <w:left w:val="nil"/>
              <w:bottom w:val="single" w:sz="4" w:space="0" w:color="auto"/>
              <w:right w:val="single" w:sz="4" w:space="0" w:color="auto"/>
            </w:tcBorders>
            <w:shd w:val="clear" w:color="auto" w:fill="auto"/>
            <w:vAlign w:val="center"/>
          </w:tcPr>
          <w:p w:rsidR="00486FC2" w:rsidRPr="00702125" w:rsidRDefault="00486FC2" w:rsidP="00486FC2">
            <w:pPr>
              <w:keepLines/>
              <w:spacing w:after="0"/>
              <w:jc w:val="center"/>
              <w:rPr>
                <w:ins w:id="3681" w:author="박종근/선임연구원/미래기술센터 C&amp;M표준(연)5G무선통신표준Task(jong1.park@lge.com)" w:date="2020-08-31T17:16:00Z"/>
                <w:rFonts w:ascii="Arial" w:hAnsi="Arial"/>
                <w:sz w:val="18"/>
                <w:lang w:eastAsia="zh-CN"/>
              </w:rPr>
            </w:pPr>
            <w:ins w:id="3682" w:author="박종근/선임연구원/미래기술센터 C&amp;M표준(연)5G무선통신표준Task(jong1.park@lge.com)" w:date="2020-08-31T17:16:00Z">
              <w:r>
                <w:rPr>
                  <w:rFonts w:ascii="Arial" w:hAnsi="Arial" w:hint="eastAsia"/>
                  <w:sz w:val="18"/>
                  <w:lang w:eastAsia="zh-CN"/>
                </w:rPr>
                <w:t>424</w:t>
              </w:r>
            </w:ins>
          </w:p>
        </w:tc>
        <w:tc>
          <w:tcPr>
            <w:tcW w:w="1535" w:type="dxa"/>
            <w:tcBorders>
              <w:top w:val="nil"/>
              <w:left w:val="nil"/>
              <w:bottom w:val="single" w:sz="4" w:space="0" w:color="auto"/>
              <w:right w:val="single" w:sz="8" w:space="0" w:color="auto"/>
            </w:tcBorders>
            <w:shd w:val="clear" w:color="auto" w:fill="auto"/>
            <w:vAlign w:val="center"/>
          </w:tcPr>
          <w:p w:rsidR="00486FC2" w:rsidRPr="00702125" w:rsidRDefault="00486FC2" w:rsidP="00486FC2">
            <w:pPr>
              <w:keepLines/>
              <w:spacing w:after="0"/>
              <w:jc w:val="center"/>
              <w:rPr>
                <w:ins w:id="3683" w:author="박종근/선임연구원/미래기술센터 C&amp;M표준(연)5G무선통신표준Task(jong1.park@lge.com)" w:date="2020-08-31T17:16:00Z"/>
                <w:rFonts w:ascii="Arial" w:hAnsi="Arial"/>
                <w:sz w:val="18"/>
                <w:lang w:eastAsia="zh-CN"/>
              </w:rPr>
            </w:pPr>
            <w:ins w:id="3684" w:author="박종근/선임연구원/미래기술센터 C&amp;M표준(연)5G무선통신표준Task(jong1.park@lge.com)" w:date="2020-08-31T17:16:00Z">
              <w:r>
                <w:rPr>
                  <w:rFonts w:ascii="Arial" w:hAnsi="Arial" w:hint="eastAsia"/>
                  <w:sz w:val="18"/>
                  <w:lang w:eastAsia="zh-CN"/>
                </w:rPr>
                <w:t>574</w:t>
              </w:r>
            </w:ins>
          </w:p>
        </w:tc>
      </w:tr>
      <w:tr w:rsidR="00486FC2" w:rsidRPr="00702125" w:rsidTr="003D77FD">
        <w:trPr>
          <w:trHeight w:val="155"/>
          <w:jc w:val="center"/>
          <w:ins w:id="3685"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3686" w:author="박종근/선임연구원/미래기술센터 C&amp;M표준(연)5G무선통신표준Task(jong1.park@lge.com)" w:date="2020-08-31T17:16:00Z"/>
                <w:rFonts w:ascii="Arial" w:hAnsi="Arial"/>
                <w:sz w:val="18"/>
              </w:rPr>
            </w:pPr>
            <w:ins w:id="3687" w:author="박종근/선임연구원/미래기술센터 C&amp;M표준(연)5G무선통신표준Task(jong1.park@lge.com)" w:date="2020-08-31T17:16:00Z">
              <w:r w:rsidRPr="00702125">
                <w:rPr>
                  <w:rFonts w:ascii="Arial" w:hAnsi="Arial"/>
                  <w:sz w:val="18"/>
                </w:rPr>
                <w:t>Two-tone 3</w:t>
              </w:r>
              <w:r w:rsidRPr="00702125">
                <w:rPr>
                  <w:rFonts w:ascii="Arial" w:hAnsi="Arial"/>
                  <w:sz w:val="18"/>
                  <w:vertAlign w:val="superscript"/>
                </w:rPr>
                <w:t>rd</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688" w:author="박종근/선임연구원/미래기술센터 C&amp;M표준(연)5G무선통신표준Task(jong1.park@lge.com)" w:date="2020-08-31T17:16:00Z"/>
                <w:rFonts w:ascii="Arial" w:hAnsi="Arial"/>
                <w:sz w:val="18"/>
              </w:rPr>
            </w:pPr>
            <w:ins w:id="3689"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fx_low</w:t>
              </w:r>
              <w:proofErr w:type="spellEnd"/>
              <w:r w:rsidRPr="00702125">
                <w:rPr>
                  <w:rFonts w:ascii="Arial" w:hAnsi="Arial"/>
                  <w:sz w:val="18"/>
                </w:rPr>
                <w:t xml:space="preserve"> + </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690" w:author="박종근/선임연구원/미래기술센터 C&amp;M표준(연)5G무선통신표준Task(jong1.park@lge.com)" w:date="2020-08-31T17:16:00Z"/>
                <w:rFonts w:ascii="Arial" w:hAnsi="Arial"/>
                <w:sz w:val="18"/>
              </w:rPr>
            </w:pPr>
            <w:ins w:id="3691"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fx_high</w:t>
              </w:r>
              <w:proofErr w:type="spellEnd"/>
              <w:r w:rsidRPr="00702125">
                <w:rPr>
                  <w:rFonts w:ascii="Arial" w:hAnsi="Arial"/>
                  <w:sz w:val="18"/>
                </w:rPr>
                <w:t xml:space="preserve"> + </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692" w:author="박종근/선임연구원/미래기술센터 C&amp;M표준(연)5G무선통신표준Task(jong1.park@lge.com)" w:date="2020-08-31T17:16:00Z"/>
                <w:rFonts w:ascii="Arial" w:hAnsi="Arial"/>
                <w:sz w:val="18"/>
              </w:rPr>
            </w:pPr>
            <w:ins w:id="3693"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fy_low</w:t>
              </w:r>
              <w:proofErr w:type="spellEnd"/>
              <w:r w:rsidRPr="00702125">
                <w:rPr>
                  <w:rFonts w:ascii="Arial" w:hAnsi="Arial"/>
                  <w:sz w:val="18"/>
                </w:rPr>
                <w:t xml:space="preserve"> + </w:t>
              </w:r>
              <w:proofErr w:type="spellStart"/>
              <w:r w:rsidRPr="00702125">
                <w:rPr>
                  <w:rFonts w:ascii="Arial" w:hAnsi="Arial"/>
                  <w:sz w:val="18"/>
                </w:rPr>
                <w:t>fx_low</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shd w:val="clear" w:color="auto" w:fill="auto"/>
            <w:vAlign w:val="center"/>
            <w:hideMark/>
          </w:tcPr>
          <w:p w:rsidR="00486FC2" w:rsidRPr="00702125" w:rsidRDefault="00486FC2" w:rsidP="00486FC2">
            <w:pPr>
              <w:keepLines/>
              <w:spacing w:after="0"/>
              <w:jc w:val="center"/>
              <w:rPr>
                <w:ins w:id="3694" w:author="박종근/선임연구원/미래기술센터 C&amp;M표준(연)5G무선통신표준Task(jong1.park@lge.com)" w:date="2020-08-31T17:16:00Z"/>
                <w:rFonts w:ascii="Arial" w:hAnsi="Arial"/>
                <w:sz w:val="18"/>
              </w:rPr>
            </w:pPr>
            <w:ins w:id="3695"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fy_high</w:t>
              </w:r>
              <w:proofErr w:type="spellEnd"/>
              <w:r w:rsidRPr="00702125">
                <w:rPr>
                  <w:rFonts w:ascii="Arial" w:hAnsi="Arial"/>
                  <w:sz w:val="18"/>
                </w:rPr>
                <w:t xml:space="preserve"> + </w:t>
              </w:r>
              <w:proofErr w:type="spellStart"/>
              <w:r w:rsidRPr="00702125">
                <w:rPr>
                  <w:rFonts w:ascii="Arial" w:hAnsi="Arial"/>
                  <w:sz w:val="18"/>
                </w:rPr>
                <w:t>fx_high</w:t>
              </w:r>
              <w:proofErr w:type="spellEnd"/>
              <w:r w:rsidRPr="00702125">
                <w:rPr>
                  <w:rFonts w:ascii="Arial" w:hAnsi="Arial"/>
                  <w:sz w:val="18"/>
                </w:rPr>
                <w:t>|</w:t>
              </w:r>
            </w:ins>
          </w:p>
        </w:tc>
      </w:tr>
      <w:tr w:rsidR="00486FC2" w:rsidRPr="00702125" w:rsidTr="003D77FD">
        <w:trPr>
          <w:trHeight w:val="47"/>
          <w:jc w:val="center"/>
          <w:ins w:id="3696"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3697" w:author="박종근/선임연구원/미래기술센터 C&amp;M표준(연)5G무선통신표준Task(jong1.park@lge.com)" w:date="2020-08-31T17:16:00Z"/>
                <w:rFonts w:ascii="Arial" w:hAnsi="Arial"/>
                <w:sz w:val="18"/>
              </w:rPr>
            </w:pPr>
            <w:ins w:id="3698" w:author="박종근/선임연구원/미래기술센터 C&amp;M표준(연)5G무선통신표준Task(jong1.park@lge.com)" w:date="2020-08-31T17:16: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rsidR="00486FC2" w:rsidRPr="00702125" w:rsidRDefault="00486FC2" w:rsidP="00486FC2">
            <w:pPr>
              <w:keepLines/>
              <w:spacing w:after="0"/>
              <w:jc w:val="center"/>
              <w:rPr>
                <w:ins w:id="3699" w:author="박종근/선임연구원/미래기술센터 C&amp;M표준(연)5G무선통신표준Task(jong1.park@lge.com)" w:date="2020-08-31T17:16:00Z"/>
                <w:rFonts w:ascii="Arial" w:hAnsi="Arial"/>
                <w:sz w:val="18"/>
                <w:lang w:eastAsia="zh-CN"/>
              </w:rPr>
            </w:pPr>
            <w:ins w:id="3700" w:author="박종근/선임연구원/미래기술센터 C&amp;M표준(연)5G무선통신표준Task(jong1.park@lge.com)" w:date="2020-08-31T17:16:00Z">
              <w:r>
                <w:rPr>
                  <w:rFonts w:ascii="Arial" w:hAnsi="Arial" w:hint="eastAsia"/>
                  <w:sz w:val="18"/>
                  <w:lang w:eastAsia="zh-CN"/>
                </w:rPr>
                <w:t>4543</w:t>
              </w:r>
            </w:ins>
          </w:p>
        </w:tc>
        <w:tc>
          <w:tcPr>
            <w:tcW w:w="1535" w:type="dxa"/>
            <w:tcBorders>
              <w:top w:val="nil"/>
              <w:left w:val="nil"/>
              <w:bottom w:val="single" w:sz="4" w:space="0" w:color="auto"/>
              <w:right w:val="single" w:sz="4" w:space="0" w:color="auto"/>
            </w:tcBorders>
            <w:shd w:val="clear" w:color="auto" w:fill="auto"/>
            <w:vAlign w:val="center"/>
          </w:tcPr>
          <w:p w:rsidR="00486FC2" w:rsidRPr="00702125" w:rsidRDefault="00486FC2" w:rsidP="00486FC2">
            <w:pPr>
              <w:keepLines/>
              <w:spacing w:after="0"/>
              <w:jc w:val="center"/>
              <w:rPr>
                <w:ins w:id="3701" w:author="박종근/선임연구원/미래기술센터 C&amp;M표준(연)5G무선통신표준Task(jong1.park@lge.com)" w:date="2020-08-31T17:16:00Z"/>
                <w:rFonts w:ascii="Arial" w:hAnsi="Arial"/>
                <w:sz w:val="18"/>
                <w:lang w:eastAsia="zh-CN"/>
              </w:rPr>
            </w:pPr>
            <w:ins w:id="3702" w:author="박종근/선임연구원/미래기술센터 C&amp;M표준(연)5G무선통신표준Task(jong1.park@lge.com)" w:date="2020-08-31T17:16:00Z">
              <w:r>
                <w:rPr>
                  <w:rFonts w:ascii="Arial" w:hAnsi="Arial" w:hint="eastAsia"/>
                  <w:sz w:val="18"/>
                  <w:lang w:eastAsia="zh-CN"/>
                </w:rPr>
                <w:t>4708</w:t>
              </w:r>
            </w:ins>
          </w:p>
        </w:tc>
        <w:tc>
          <w:tcPr>
            <w:tcW w:w="1535" w:type="dxa"/>
            <w:tcBorders>
              <w:top w:val="nil"/>
              <w:left w:val="nil"/>
              <w:bottom w:val="single" w:sz="4" w:space="0" w:color="auto"/>
              <w:right w:val="single" w:sz="4" w:space="0" w:color="auto"/>
            </w:tcBorders>
            <w:shd w:val="clear" w:color="auto" w:fill="auto"/>
            <w:vAlign w:val="center"/>
          </w:tcPr>
          <w:p w:rsidR="00486FC2" w:rsidRPr="00702125" w:rsidRDefault="00486FC2" w:rsidP="00486FC2">
            <w:pPr>
              <w:keepLines/>
              <w:spacing w:after="0"/>
              <w:jc w:val="center"/>
              <w:rPr>
                <w:ins w:id="3703" w:author="박종근/선임연구원/미래기술센터 C&amp;M표준(연)5G무선통신표준Task(jong1.park@lge.com)" w:date="2020-08-31T17:16:00Z"/>
                <w:rFonts w:ascii="Arial" w:hAnsi="Arial"/>
                <w:sz w:val="18"/>
                <w:lang w:eastAsia="zh-CN"/>
              </w:rPr>
            </w:pPr>
            <w:ins w:id="3704" w:author="박종근/선임연구원/미래기술센터 C&amp;M표준(연)5G무선통신표준Task(jong1.park@lge.com)" w:date="2020-08-31T17:16:00Z">
              <w:r>
                <w:rPr>
                  <w:rFonts w:ascii="Arial" w:hAnsi="Arial" w:hint="eastAsia"/>
                  <w:sz w:val="18"/>
                  <w:lang w:eastAsia="zh-CN"/>
                </w:rPr>
                <w:t>3326</w:t>
              </w:r>
            </w:ins>
          </w:p>
        </w:tc>
        <w:tc>
          <w:tcPr>
            <w:tcW w:w="1535" w:type="dxa"/>
            <w:tcBorders>
              <w:top w:val="nil"/>
              <w:left w:val="nil"/>
              <w:bottom w:val="single" w:sz="4" w:space="0" w:color="auto"/>
              <w:right w:val="single" w:sz="8" w:space="0" w:color="auto"/>
            </w:tcBorders>
            <w:shd w:val="clear" w:color="auto" w:fill="auto"/>
            <w:vAlign w:val="center"/>
          </w:tcPr>
          <w:p w:rsidR="00486FC2" w:rsidRPr="00702125" w:rsidRDefault="00486FC2" w:rsidP="00486FC2">
            <w:pPr>
              <w:keepLines/>
              <w:spacing w:after="0"/>
              <w:jc w:val="center"/>
              <w:rPr>
                <w:ins w:id="3705" w:author="박종근/선임연구원/미래기술센터 C&amp;M표준(연)5G무선통신표준Task(jong1.park@lge.com)" w:date="2020-08-31T17:16:00Z"/>
                <w:rFonts w:ascii="Arial" w:hAnsi="Arial"/>
                <w:sz w:val="18"/>
                <w:lang w:eastAsia="zh-CN"/>
              </w:rPr>
            </w:pPr>
            <w:ins w:id="3706" w:author="박종근/선임연구원/미래기술센터 C&amp;M표준(연)5G무선통신표준Task(jong1.park@lge.com)" w:date="2020-08-31T17:16:00Z">
              <w:r>
                <w:rPr>
                  <w:rFonts w:ascii="Arial" w:hAnsi="Arial" w:hint="eastAsia"/>
                  <w:sz w:val="18"/>
                  <w:lang w:eastAsia="zh-CN"/>
                </w:rPr>
                <w:t>3476</w:t>
              </w:r>
            </w:ins>
          </w:p>
        </w:tc>
      </w:tr>
      <w:tr w:rsidR="00486FC2" w:rsidRPr="00702125" w:rsidTr="003D77FD">
        <w:trPr>
          <w:trHeight w:val="241"/>
          <w:jc w:val="center"/>
          <w:ins w:id="3707"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vAlign w:val="center"/>
            <w:hideMark/>
          </w:tcPr>
          <w:p w:rsidR="00486FC2" w:rsidRPr="00702125" w:rsidRDefault="00486FC2" w:rsidP="00486FC2">
            <w:pPr>
              <w:keepLines/>
              <w:spacing w:after="0"/>
              <w:rPr>
                <w:ins w:id="3708" w:author="박종근/선임연구원/미래기술센터 C&amp;M표준(연)5G무선통신표준Task(jong1.park@lge.com)" w:date="2020-08-31T17:16:00Z"/>
                <w:rFonts w:ascii="Arial" w:hAnsi="Arial"/>
                <w:sz w:val="18"/>
              </w:rPr>
            </w:pPr>
            <w:ins w:id="3709" w:author="박종근/선임연구원/미래기술센터 C&amp;M표준(연)5G무선통신표준Task(jong1.park@lge.com)" w:date="2020-08-31T17:16:00Z">
              <w:r w:rsidRPr="00702125">
                <w:rPr>
                  <w:rFonts w:ascii="Arial" w:hAnsi="Arial"/>
                  <w:sz w:val="18"/>
                </w:rPr>
                <w:t>Two-tone 4</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710" w:author="박종근/선임연구원/미래기술센터 C&amp;M표준(연)5G무선통신표준Task(jong1.park@lge.com)" w:date="2020-08-31T17:16:00Z"/>
                <w:rFonts w:ascii="Arial" w:hAnsi="Arial"/>
                <w:sz w:val="18"/>
              </w:rPr>
            </w:pPr>
            <w:ins w:id="3711" w:author="박종근/선임연구원/미래기술센터 C&amp;M표준(연)5G무선통신표준Task(jong1.park@lge.com)" w:date="2020-08-31T17:16:00Z">
              <w:r w:rsidRPr="00702125">
                <w:rPr>
                  <w:rFonts w:ascii="Arial" w:hAnsi="Arial"/>
                  <w:sz w:val="18"/>
                </w:rPr>
                <w:t>|3*</w:t>
              </w:r>
              <w:proofErr w:type="spellStart"/>
              <w:r w:rsidRPr="00702125">
                <w:rPr>
                  <w:rFonts w:ascii="Arial" w:hAnsi="Arial"/>
                  <w:sz w:val="18"/>
                </w:rPr>
                <w:t>fx_low</w:t>
              </w:r>
              <w:proofErr w:type="spellEnd"/>
              <w:r w:rsidRPr="00702125">
                <w:rPr>
                  <w:rFonts w:ascii="Arial" w:hAnsi="Arial"/>
                  <w:sz w:val="18"/>
                </w:rPr>
                <w:t xml:space="preserve"> – </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712" w:author="박종근/선임연구원/미래기술센터 C&amp;M표준(연)5G무선통신표준Task(jong1.park@lge.com)" w:date="2020-08-31T17:16:00Z"/>
                <w:rFonts w:ascii="Arial" w:hAnsi="Arial"/>
                <w:sz w:val="18"/>
              </w:rPr>
            </w:pPr>
            <w:ins w:id="3713" w:author="박종근/선임연구원/미래기술센터 C&amp;M표준(연)5G무선통신표준Task(jong1.park@lge.com)" w:date="2020-08-31T17:16:00Z">
              <w:r w:rsidRPr="00702125">
                <w:rPr>
                  <w:rFonts w:ascii="Arial" w:hAnsi="Arial"/>
                  <w:sz w:val="18"/>
                </w:rPr>
                <w:t>|3*</w:t>
              </w:r>
              <w:proofErr w:type="spellStart"/>
              <w:r w:rsidRPr="00702125">
                <w:rPr>
                  <w:rFonts w:ascii="Arial" w:hAnsi="Arial"/>
                  <w:sz w:val="18"/>
                </w:rPr>
                <w:t>fx_high</w:t>
              </w:r>
              <w:proofErr w:type="spellEnd"/>
              <w:r w:rsidRPr="00702125">
                <w:rPr>
                  <w:rFonts w:ascii="Arial" w:hAnsi="Arial"/>
                  <w:sz w:val="18"/>
                </w:rPr>
                <w:t xml:space="preserve"> – </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714" w:author="박종근/선임연구원/미래기술센터 C&amp;M표준(연)5G무선통신표준Task(jong1.park@lge.com)" w:date="2020-08-31T17:16:00Z"/>
                <w:rFonts w:ascii="Arial" w:hAnsi="Arial"/>
                <w:sz w:val="18"/>
              </w:rPr>
            </w:pPr>
            <w:ins w:id="3715" w:author="박종근/선임연구원/미래기술센터 C&amp;M표준(연)5G무선통신표준Task(jong1.park@lge.com)" w:date="2020-08-31T17:16:00Z">
              <w:r w:rsidRPr="00702125">
                <w:rPr>
                  <w:rFonts w:ascii="Arial" w:hAnsi="Arial"/>
                  <w:sz w:val="18"/>
                </w:rPr>
                <w:t>|3*</w:t>
              </w:r>
              <w:proofErr w:type="spellStart"/>
              <w:r w:rsidRPr="00702125">
                <w:rPr>
                  <w:rFonts w:ascii="Arial" w:hAnsi="Arial"/>
                  <w:sz w:val="18"/>
                </w:rPr>
                <w:t>fy_low</w:t>
              </w:r>
              <w:proofErr w:type="spellEnd"/>
              <w:r w:rsidRPr="00702125">
                <w:rPr>
                  <w:rFonts w:ascii="Arial" w:hAnsi="Arial"/>
                  <w:sz w:val="18"/>
                </w:rPr>
                <w:t xml:space="preserve"> – </w:t>
              </w:r>
              <w:proofErr w:type="spellStart"/>
              <w:r w:rsidRPr="00702125">
                <w:rPr>
                  <w:rFonts w:ascii="Arial" w:hAnsi="Arial"/>
                  <w:sz w:val="18"/>
                </w:rPr>
                <w:t>fx_high</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shd w:val="clear" w:color="auto" w:fill="auto"/>
            <w:vAlign w:val="center"/>
            <w:hideMark/>
          </w:tcPr>
          <w:p w:rsidR="00486FC2" w:rsidRPr="00702125" w:rsidRDefault="00486FC2" w:rsidP="00486FC2">
            <w:pPr>
              <w:keepLines/>
              <w:spacing w:after="0"/>
              <w:jc w:val="center"/>
              <w:rPr>
                <w:ins w:id="3716" w:author="박종근/선임연구원/미래기술센터 C&amp;M표준(연)5G무선통신표준Task(jong1.park@lge.com)" w:date="2020-08-31T17:16:00Z"/>
                <w:rFonts w:ascii="Arial" w:hAnsi="Arial"/>
                <w:sz w:val="18"/>
              </w:rPr>
            </w:pPr>
            <w:ins w:id="3717" w:author="박종근/선임연구원/미래기술센터 C&amp;M표준(연)5G무선통신표준Task(jong1.park@lge.com)" w:date="2020-08-31T17:16:00Z">
              <w:r w:rsidRPr="00702125">
                <w:rPr>
                  <w:rFonts w:ascii="Arial" w:hAnsi="Arial"/>
                  <w:sz w:val="18"/>
                </w:rPr>
                <w:t>|3*</w:t>
              </w:r>
              <w:proofErr w:type="spellStart"/>
              <w:r w:rsidRPr="00702125">
                <w:rPr>
                  <w:rFonts w:ascii="Arial" w:hAnsi="Arial"/>
                  <w:sz w:val="18"/>
                </w:rPr>
                <w:t>fy_high</w:t>
              </w:r>
              <w:proofErr w:type="spellEnd"/>
              <w:r w:rsidRPr="00702125">
                <w:rPr>
                  <w:rFonts w:ascii="Arial" w:hAnsi="Arial"/>
                  <w:sz w:val="18"/>
                </w:rPr>
                <w:t xml:space="preserve"> – </w:t>
              </w:r>
              <w:proofErr w:type="spellStart"/>
              <w:r w:rsidRPr="00702125">
                <w:rPr>
                  <w:rFonts w:ascii="Arial" w:hAnsi="Arial"/>
                  <w:sz w:val="18"/>
                </w:rPr>
                <w:t>fx_low</w:t>
              </w:r>
              <w:proofErr w:type="spellEnd"/>
              <w:r w:rsidRPr="00702125">
                <w:rPr>
                  <w:rFonts w:ascii="Arial" w:hAnsi="Arial"/>
                  <w:sz w:val="18"/>
                </w:rPr>
                <w:t>|</w:t>
              </w:r>
            </w:ins>
          </w:p>
        </w:tc>
      </w:tr>
      <w:tr w:rsidR="00486FC2" w:rsidRPr="00702125" w:rsidTr="003D77FD">
        <w:trPr>
          <w:trHeight w:val="47"/>
          <w:jc w:val="center"/>
          <w:ins w:id="3718"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vAlign w:val="center"/>
            <w:hideMark/>
          </w:tcPr>
          <w:p w:rsidR="00486FC2" w:rsidRPr="00702125" w:rsidRDefault="00486FC2" w:rsidP="00486FC2">
            <w:pPr>
              <w:keepLines/>
              <w:spacing w:after="0"/>
              <w:rPr>
                <w:ins w:id="3719" w:author="박종근/선임연구원/미래기술센터 C&amp;M표준(연)5G무선통신표준Task(jong1.park@lge.com)" w:date="2020-08-31T17:16:00Z"/>
                <w:rFonts w:ascii="Arial" w:hAnsi="Arial"/>
                <w:sz w:val="18"/>
              </w:rPr>
            </w:pPr>
            <w:ins w:id="3720" w:author="박종근/선임연구원/미래기술센터 C&amp;M표준(연)5G무선통신표준Task(jong1.park@lge.com)" w:date="2020-08-31T17:16: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rsidR="00486FC2" w:rsidRPr="00702125" w:rsidRDefault="00486FC2" w:rsidP="00486FC2">
            <w:pPr>
              <w:keepLines/>
              <w:spacing w:after="0"/>
              <w:jc w:val="center"/>
              <w:rPr>
                <w:ins w:id="3721" w:author="박종근/선임연구원/미래기술센터 C&amp;M표준(연)5G무선통신표준Task(jong1.park@lge.com)" w:date="2020-08-31T17:16:00Z"/>
                <w:rFonts w:ascii="Arial" w:hAnsi="Arial"/>
                <w:sz w:val="18"/>
                <w:lang w:eastAsia="zh-CN"/>
              </w:rPr>
            </w:pPr>
            <w:ins w:id="3722" w:author="박종근/선임연구원/미래기술센터 C&amp;M표준(연)5G무선통신표준Task(jong1.park@lge.com)" w:date="2020-08-31T17:16:00Z">
              <w:r>
                <w:rPr>
                  <w:rFonts w:ascii="Arial" w:hAnsi="Arial" w:hint="eastAsia"/>
                  <w:sz w:val="18"/>
                  <w:lang w:eastAsia="zh-CN"/>
                </w:rPr>
                <w:t>5012</w:t>
              </w:r>
            </w:ins>
          </w:p>
        </w:tc>
        <w:tc>
          <w:tcPr>
            <w:tcW w:w="1535" w:type="dxa"/>
            <w:tcBorders>
              <w:top w:val="nil"/>
              <w:left w:val="nil"/>
              <w:bottom w:val="single" w:sz="4" w:space="0" w:color="auto"/>
              <w:right w:val="single" w:sz="4" w:space="0" w:color="auto"/>
            </w:tcBorders>
            <w:shd w:val="clear" w:color="auto" w:fill="auto"/>
            <w:vAlign w:val="center"/>
          </w:tcPr>
          <w:p w:rsidR="00486FC2" w:rsidRPr="00702125" w:rsidRDefault="00486FC2" w:rsidP="00486FC2">
            <w:pPr>
              <w:keepLines/>
              <w:spacing w:after="0"/>
              <w:jc w:val="center"/>
              <w:rPr>
                <w:ins w:id="3723" w:author="박종근/선임연구원/미래기술센터 C&amp;M표준(연)5G무선통신표준Task(jong1.park@lge.com)" w:date="2020-08-31T17:16:00Z"/>
                <w:rFonts w:ascii="Arial" w:hAnsi="Arial"/>
                <w:sz w:val="18"/>
                <w:lang w:eastAsia="zh-CN"/>
              </w:rPr>
            </w:pPr>
            <w:ins w:id="3724" w:author="박종근/선임연구원/미래기술센터 C&amp;M표준(연)5G무선통신표준Task(jong1.park@lge.com)" w:date="2020-08-31T17:16:00Z">
              <w:r>
                <w:rPr>
                  <w:rFonts w:ascii="Arial" w:hAnsi="Arial" w:hint="eastAsia"/>
                  <w:sz w:val="18"/>
                  <w:lang w:eastAsia="zh-CN"/>
                </w:rPr>
                <w:t>5237</w:t>
              </w:r>
            </w:ins>
          </w:p>
        </w:tc>
        <w:tc>
          <w:tcPr>
            <w:tcW w:w="1535" w:type="dxa"/>
            <w:tcBorders>
              <w:top w:val="nil"/>
              <w:left w:val="nil"/>
              <w:bottom w:val="single" w:sz="4" w:space="0" w:color="auto"/>
              <w:right w:val="single" w:sz="4" w:space="0" w:color="auto"/>
            </w:tcBorders>
            <w:shd w:val="clear" w:color="auto" w:fill="auto"/>
            <w:vAlign w:val="center"/>
          </w:tcPr>
          <w:p w:rsidR="00486FC2" w:rsidRPr="00702125" w:rsidRDefault="00486FC2" w:rsidP="00486FC2">
            <w:pPr>
              <w:keepLines/>
              <w:spacing w:after="0"/>
              <w:jc w:val="center"/>
              <w:rPr>
                <w:ins w:id="3725" w:author="박종근/선임연구원/미래기술센터 C&amp;M표준(연)5G무선통신표준Task(jong1.park@lge.com)" w:date="2020-08-31T17:16:00Z"/>
                <w:rFonts w:ascii="Arial" w:hAnsi="Arial"/>
                <w:sz w:val="18"/>
                <w:lang w:eastAsia="zh-CN"/>
              </w:rPr>
            </w:pPr>
            <w:ins w:id="3726" w:author="박종근/선임연구원/미래기술센터 C&amp;M표준(연)5G무선통신표준Task(jong1.park@lge.com)" w:date="2020-08-31T17:16:00Z">
              <w:r>
                <w:rPr>
                  <w:rFonts w:ascii="Arial" w:hAnsi="Arial" w:hint="eastAsia"/>
                  <w:sz w:val="18"/>
                  <w:lang w:eastAsia="zh-CN"/>
                </w:rPr>
                <w:t>129</w:t>
              </w:r>
            </w:ins>
          </w:p>
        </w:tc>
        <w:tc>
          <w:tcPr>
            <w:tcW w:w="1535" w:type="dxa"/>
            <w:tcBorders>
              <w:top w:val="nil"/>
              <w:left w:val="nil"/>
              <w:bottom w:val="single" w:sz="4" w:space="0" w:color="auto"/>
              <w:right w:val="single" w:sz="8" w:space="0" w:color="auto"/>
            </w:tcBorders>
            <w:shd w:val="clear" w:color="auto" w:fill="auto"/>
            <w:vAlign w:val="center"/>
          </w:tcPr>
          <w:p w:rsidR="00486FC2" w:rsidRPr="00702125" w:rsidRDefault="00486FC2" w:rsidP="00486FC2">
            <w:pPr>
              <w:keepLines/>
              <w:spacing w:after="0"/>
              <w:jc w:val="center"/>
              <w:rPr>
                <w:ins w:id="3727" w:author="박종근/선임연구원/미래기술센터 C&amp;M표준(연)5G무선통신표준Task(jong1.park@lge.com)" w:date="2020-08-31T17:16:00Z"/>
                <w:rFonts w:ascii="Arial" w:hAnsi="Arial"/>
                <w:sz w:val="18"/>
                <w:lang w:eastAsia="zh-CN"/>
              </w:rPr>
            </w:pPr>
            <w:ins w:id="3728" w:author="박종근/선임연구원/미래기술센터 C&amp;M표준(연)5G무선통신표준Task(jong1.park@lge.com)" w:date="2020-08-31T17:16:00Z">
              <w:r>
                <w:rPr>
                  <w:rFonts w:ascii="Arial" w:hAnsi="Arial" w:hint="eastAsia"/>
                  <w:sz w:val="18"/>
                  <w:lang w:eastAsia="zh-CN"/>
                </w:rPr>
                <w:t>324</w:t>
              </w:r>
            </w:ins>
          </w:p>
        </w:tc>
      </w:tr>
      <w:tr w:rsidR="00486FC2" w:rsidRPr="00702125" w:rsidTr="003D77FD">
        <w:trPr>
          <w:trHeight w:val="151"/>
          <w:jc w:val="center"/>
          <w:ins w:id="3729"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3730" w:author="박종근/선임연구원/미래기술센터 C&amp;M표준(연)5G무선통신표준Task(jong1.park@lge.com)" w:date="2020-08-31T17:16:00Z"/>
                <w:rFonts w:ascii="Arial" w:hAnsi="Arial"/>
                <w:sz w:val="18"/>
              </w:rPr>
            </w:pPr>
            <w:ins w:id="3731" w:author="박종근/선임연구원/미래기술센터 C&amp;M표준(연)5G무선통신표준Task(jong1.park@lge.com)" w:date="2020-08-31T17:16:00Z">
              <w:r w:rsidRPr="00702125">
                <w:rPr>
                  <w:rFonts w:ascii="Arial" w:hAnsi="Arial"/>
                  <w:sz w:val="18"/>
                </w:rPr>
                <w:t>Two-tone 4</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732" w:author="박종근/선임연구원/미래기술센터 C&amp;M표준(연)5G무선통신표준Task(jong1.park@lge.com)" w:date="2020-08-31T17:16:00Z"/>
                <w:rFonts w:ascii="Arial" w:hAnsi="Arial"/>
                <w:sz w:val="18"/>
              </w:rPr>
            </w:pPr>
            <w:ins w:id="3733" w:author="박종근/선임연구원/미래기술센터 C&amp;M표준(연)5G무선통신표준Task(jong1.park@lge.com)" w:date="2020-08-31T17:16:00Z">
              <w:r w:rsidRPr="00702125">
                <w:rPr>
                  <w:rFonts w:ascii="Arial" w:hAnsi="Arial"/>
                  <w:sz w:val="18"/>
                </w:rPr>
                <w:t>|3*</w:t>
              </w:r>
              <w:proofErr w:type="spellStart"/>
              <w:r w:rsidRPr="00702125">
                <w:rPr>
                  <w:rFonts w:ascii="Arial" w:hAnsi="Arial"/>
                  <w:sz w:val="18"/>
                </w:rPr>
                <w:t>fx_low</w:t>
              </w:r>
              <w:proofErr w:type="spellEnd"/>
              <w:r w:rsidRPr="00702125">
                <w:rPr>
                  <w:rFonts w:ascii="Arial" w:hAnsi="Arial"/>
                  <w:sz w:val="18"/>
                </w:rPr>
                <w:t xml:space="preserve"> + </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734" w:author="박종근/선임연구원/미래기술센터 C&amp;M표준(연)5G무선통신표준Task(jong1.park@lge.com)" w:date="2020-08-31T17:16:00Z"/>
                <w:rFonts w:ascii="Arial" w:hAnsi="Arial"/>
                <w:sz w:val="18"/>
              </w:rPr>
            </w:pPr>
            <w:ins w:id="3735" w:author="박종근/선임연구원/미래기술센터 C&amp;M표준(연)5G무선통신표준Task(jong1.park@lge.com)" w:date="2020-08-31T17:16:00Z">
              <w:r w:rsidRPr="00702125">
                <w:rPr>
                  <w:rFonts w:ascii="Arial" w:hAnsi="Arial"/>
                  <w:sz w:val="18"/>
                </w:rPr>
                <w:t>|3*</w:t>
              </w:r>
              <w:proofErr w:type="spellStart"/>
              <w:r w:rsidRPr="00702125">
                <w:rPr>
                  <w:rFonts w:ascii="Arial" w:hAnsi="Arial"/>
                  <w:sz w:val="18"/>
                </w:rPr>
                <w:t>fx_high</w:t>
              </w:r>
              <w:proofErr w:type="spellEnd"/>
              <w:r w:rsidRPr="00702125">
                <w:rPr>
                  <w:rFonts w:ascii="Arial" w:hAnsi="Arial"/>
                  <w:sz w:val="18"/>
                </w:rPr>
                <w:t xml:space="preserve"> + </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736" w:author="박종근/선임연구원/미래기술센터 C&amp;M표준(연)5G무선통신표준Task(jong1.park@lge.com)" w:date="2020-08-31T17:16:00Z"/>
                <w:rFonts w:ascii="Arial" w:hAnsi="Arial"/>
                <w:sz w:val="18"/>
              </w:rPr>
            </w:pPr>
            <w:ins w:id="3737" w:author="박종근/선임연구원/미래기술센터 C&amp;M표준(연)5G무선통신표준Task(jong1.park@lge.com)" w:date="2020-08-31T17:16:00Z">
              <w:r w:rsidRPr="00702125">
                <w:rPr>
                  <w:rFonts w:ascii="Arial" w:hAnsi="Arial"/>
                  <w:sz w:val="18"/>
                </w:rPr>
                <w:t>|3*</w:t>
              </w:r>
              <w:proofErr w:type="spellStart"/>
              <w:r w:rsidRPr="00702125">
                <w:rPr>
                  <w:rFonts w:ascii="Arial" w:hAnsi="Arial"/>
                  <w:sz w:val="18"/>
                </w:rPr>
                <w:t>fy_low</w:t>
              </w:r>
              <w:proofErr w:type="spellEnd"/>
              <w:r w:rsidRPr="00702125">
                <w:rPr>
                  <w:rFonts w:ascii="Arial" w:hAnsi="Arial"/>
                  <w:sz w:val="18"/>
                </w:rPr>
                <w:t xml:space="preserve"> + </w:t>
              </w:r>
              <w:proofErr w:type="spellStart"/>
              <w:r w:rsidRPr="00702125">
                <w:rPr>
                  <w:rFonts w:ascii="Arial" w:hAnsi="Arial"/>
                  <w:sz w:val="18"/>
                </w:rPr>
                <w:t>fx_low</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vAlign w:val="center"/>
            <w:hideMark/>
          </w:tcPr>
          <w:p w:rsidR="00486FC2" w:rsidRPr="00702125" w:rsidRDefault="00486FC2" w:rsidP="00486FC2">
            <w:pPr>
              <w:keepLines/>
              <w:spacing w:after="0"/>
              <w:jc w:val="center"/>
              <w:rPr>
                <w:ins w:id="3738" w:author="박종근/선임연구원/미래기술센터 C&amp;M표준(연)5G무선통신표준Task(jong1.park@lge.com)" w:date="2020-08-31T17:16:00Z"/>
                <w:rFonts w:ascii="Arial" w:hAnsi="Arial"/>
                <w:sz w:val="18"/>
              </w:rPr>
            </w:pPr>
            <w:ins w:id="3739" w:author="박종근/선임연구원/미래기술센터 C&amp;M표준(연)5G무선통신표준Task(jong1.park@lge.com)" w:date="2020-08-31T17:16:00Z">
              <w:r w:rsidRPr="00702125">
                <w:rPr>
                  <w:rFonts w:ascii="Arial" w:hAnsi="Arial"/>
                  <w:sz w:val="18"/>
                </w:rPr>
                <w:t>|3*</w:t>
              </w:r>
              <w:proofErr w:type="spellStart"/>
              <w:r w:rsidRPr="00702125">
                <w:rPr>
                  <w:rFonts w:ascii="Arial" w:hAnsi="Arial"/>
                  <w:sz w:val="18"/>
                </w:rPr>
                <w:t>fy_high</w:t>
              </w:r>
              <w:proofErr w:type="spellEnd"/>
              <w:r w:rsidRPr="00702125">
                <w:rPr>
                  <w:rFonts w:ascii="Arial" w:hAnsi="Arial"/>
                  <w:sz w:val="18"/>
                </w:rPr>
                <w:t xml:space="preserve"> + </w:t>
              </w:r>
              <w:proofErr w:type="spellStart"/>
              <w:r w:rsidRPr="00702125">
                <w:rPr>
                  <w:rFonts w:ascii="Arial" w:hAnsi="Arial"/>
                  <w:sz w:val="18"/>
                </w:rPr>
                <w:t>fx_high</w:t>
              </w:r>
              <w:proofErr w:type="spellEnd"/>
              <w:r w:rsidRPr="00702125">
                <w:rPr>
                  <w:rFonts w:ascii="Arial" w:hAnsi="Arial"/>
                  <w:sz w:val="18"/>
                </w:rPr>
                <w:t>|</w:t>
              </w:r>
            </w:ins>
          </w:p>
        </w:tc>
      </w:tr>
      <w:tr w:rsidR="00486FC2" w:rsidRPr="00702125" w:rsidTr="003D77FD">
        <w:trPr>
          <w:trHeight w:val="158"/>
          <w:jc w:val="center"/>
          <w:ins w:id="3740"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3741" w:author="박종근/선임연구원/미래기술센터 C&amp;M표준(연)5G무선통신표준Task(jong1.park@lge.com)" w:date="2020-08-31T17:16:00Z"/>
                <w:rFonts w:ascii="Arial" w:hAnsi="Arial"/>
                <w:sz w:val="18"/>
              </w:rPr>
            </w:pPr>
            <w:ins w:id="3742" w:author="박종근/선임연구원/미래기술센터 C&amp;M표준(연)5G무선통신표준Task(jong1.park@lge.com)" w:date="2020-08-31T17:16: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3743" w:author="박종근/선임연구원/미래기술센터 C&amp;M표준(연)5G무선통신표준Task(jong1.park@lge.com)" w:date="2020-08-31T17:16:00Z"/>
                <w:rFonts w:ascii="Arial" w:hAnsi="Arial"/>
                <w:sz w:val="18"/>
                <w:lang w:eastAsia="zh-CN"/>
              </w:rPr>
            </w:pPr>
            <w:ins w:id="3744" w:author="박종근/선임연구원/미래기술센터 C&amp;M표준(연)5G무선통신표준Task(jong1.park@lge.com)" w:date="2020-08-31T17:16:00Z">
              <w:r>
                <w:rPr>
                  <w:rFonts w:ascii="Arial" w:hAnsi="Arial" w:hint="eastAsia"/>
                  <w:sz w:val="18"/>
                  <w:lang w:eastAsia="zh-CN"/>
                </w:rPr>
                <w:t>6463</w:t>
              </w:r>
            </w:ins>
          </w:p>
        </w:tc>
        <w:tc>
          <w:tcPr>
            <w:tcW w:w="1535"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3745" w:author="박종근/선임연구원/미래기술센터 C&amp;M표준(연)5G무선통신표준Task(jong1.park@lge.com)" w:date="2020-08-31T17:16:00Z"/>
                <w:rFonts w:ascii="Arial" w:hAnsi="Arial"/>
                <w:sz w:val="18"/>
                <w:lang w:eastAsia="zh-CN"/>
              </w:rPr>
            </w:pPr>
            <w:ins w:id="3746" w:author="박종근/선임연구원/미래기술센터 C&amp;M표준(연)5G무선통신표준Task(jong1.park@lge.com)" w:date="2020-08-31T17:16:00Z">
              <w:r>
                <w:rPr>
                  <w:rFonts w:ascii="Arial" w:hAnsi="Arial" w:hint="eastAsia"/>
                  <w:sz w:val="18"/>
                  <w:lang w:eastAsia="zh-CN"/>
                </w:rPr>
                <w:t>6688</w:t>
              </w:r>
            </w:ins>
          </w:p>
        </w:tc>
        <w:tc>
          <w:tcPr>
            <w:tcW w:w="1535"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3747" w:author="박종근/선임연구원/미래기술센터 C&amp;M표준(연)5G무선통신표준Task(jong1.park@lge.com)" w:date="2020-08-31T17:16:00Z"/>
                <w:rFonts w:ascii="Arial" w:hAnsi="Arial"/>
                <w:sz w:val="18"/>
                <w:lang w:eastAsia="zh-CN"/>
              </w:rPr>
            </w:pPr>
            <w:ins w:id="3748" w:author="박종근/선임연구원/미래기술센터 C&amp;M표준(연)5G무선통신표준Task(jong1.park@lge.com)" w:date="2020-08-31T17:16:00Z">
              <w:r>
                <w:rPr>
                  <w:rFonts w:ascii="Arial" w:hAnsi="Arial" w:hint="eastAsia"/>
                  <w:sz w:val="18"/>
                  <w:lang w:eastAsia="zh-CN"/>
                </w:rPr>
                <w:t>4029</w:t>
              </w:r>
            </w:ins>
          </w:p>
        </w:tc>
        <w:tc>
          <w:tcPr>
            <w:tcW w:w="1535" w:type="dxa"/>
            <w:tcBorders>
              <w:top w:val="nil"/>
              <w:left w:val="nil"/>
              <w:bottom w:val="single" w:sz="4" w:space="0" w:color="auto"/>
              <w:right w:val="single" w:sz="8" w:space="0" w:color="auto"/>
            </w:tcBorders>
            <w:vAlign w:val="center"/>
          </w:tcPr>
          <w:p w:rsidR="00486FC2" w:rsidRPr="00702125" w:rsidRDefault="00486FC2" w:rsidP="00486FC2">
            <w:pPr>
              <w:keepLines/>
              <w:spacing w:after="0"/>
              <w:jc w:val="center"/>
              <w:rPr>
                <w:ins w:id="3749" w:author="박종근/선임연구원/미래기술센터 C&amp;M표준(연)5G무선통신표준Task(jong1.park@lge.com)" w:date="2020-08-31T17:16:00Z"/>
                <w:rFonts w:ascii="Arial" w:hAnsi="Arial"/>
                <w:sz w:val="18"/>
                <w:lang w:eastAsia="zh-CN"/>
              </w:rPr>
            </w:pPr>
            <w:ins w:id="3750" w:author="박종근/선임연구원/미래기술센터 C&amp;M표준(연)5G무선통신표준Task(jong1.park@lge.com)" w:date="2020-08-31T17:16:00Z">
              <w:r>
                <w:rPr>
                  <w:rFonts w:ascii="Arial" w:hAnsi="Arial" w:hint="eastAsia"/>
                  <w:sz w:val="18"/>
                  <w:lang w:eastAsia="zh-CN"/>
                </w:rPr>
                <w:t>4224</w:t>
              </w:r>
            </w:ins>
          </w:p>
        </w:tc>
      </w:tr>
      <w:tr w:rsidR="00486FC2" w:rsidRPr="00702125" w:rsidTr="003D77FD">
        <w:trPr>
          <w:trHeight w:val="163"/>
          <w:jc w:val="center"/>
          <w:ins w:id="3751"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3752" w:author="박종근/선임연구원/미래기술센터 C&amp;M표준(연)5G무선통신표준Task(jong1.park@lge.com)" w:date="2020-08-31T17:16:00Z"/>
                <w:rFonts w:ascii="Arial" w:hAnsi="Arial"/>
                <w:sz w:val="18"/>
              </w:rPr>
            </w:pPr>
            <w:ins w:id="3753" w:author="박종근/선임연구원/미래기술센터 C&amp;M표준(연)5G무선통신표준Task(jong1.park@lge.com)" w:date="2020-08-31T17:16:00Z">
              <w:r w:rsidRPr="00702125">
                <w:rPr>
                  <w:rFonts w:ascii="Arial" w:hAnsi="Arial"/>
                  <w:sz w:val="18"/>
                </w:rPr>
                <w:t>Two-tone 4</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754" w:author="박종근/선임연구원/미래기술센터 C&amp;M표준(연)5G무선통신표준Task(jong1.park@lge.com)" w:date="2020-08-31T17:16:00Z"/>
                <w:rFonts w:ascii="Arial" w:hAnsi="Arial"/>
                <w:sz w:val="18"/>
              </w:rPr>
            </w:pPr>
            <w:ins w:id="3755"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fx_low</w:t>
              </w:r>
              <w:proofErr w:type="spellEnd"/>
              <w:r w:rsidRPr="00702125">
                <w:rPr>
                  <w:rFonts w:ascii="Arial" w:hAnsi="Arial"/>
                  <w:sz w:val="18"/>
                </w:rPr>
                <w:t xml:space="preserve"> – 2*</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756" w:author="박종근/선임연구원/미래기술센터 C&amp;M표준(연)5G무선통신표준Task(jong1.park@lge.com)" w:date="2020-08-31T17:16:00Z"/>
                <w:rFonts w:ascii="Arial" w:hAnsi="Arial"/>
                <w:sz w:val="18"/>
              </w:rPr>
            </w:pPr>
            <w:ins w:id="3757"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fx_high</w:t>
              </w:r>
              <w:proofErr w:type="spellEnd"/>
              <w:r w:rsidRPr="00702125">
                <w:rPr>
                  <w:rFonts w:ascii="Arial" w:hAnsi="Arial"/>
                  <w:sz w:val="18"/>
                </w:rPr>
                <w:t xml:space="preserve"> – 2*</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758" w:author="박종근/선임연구원/미래기술센터 C&amp;M표준(연)5G무선통신표준Task(jong1.park@lge.com)" w:date="2020-08-31T17:16:00Z"/>
                <w:rFonts w:ascii="Arial" w:hAnsi="Arial"/>
                <w:sz w:val="18"/>
              </w:rPr>
            </w:pPr>
            <w:ins w:id="3759"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fx_low</w:t>
              </w:r>
              <w:proofErr w:type="spellEnd"/>
              <w:r w:rsidRPr="00702125">
                <w:rPr>
                  <w:rFonts w:ascii="Arial" w:hAnsi="Arial"/>
                  <w:sz w:val="18"/>
                </w:rPr>
                <w:t xml:space="preserve"> + 2*</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vAlign w:val="center"/>
            <w:hideMark/>
          </w:tcPr>
          <w:p w:rsidR="00486FC2" w:rsidRPr="00702125" w:rsidRDefault="00486FC2" w:rsidP="00486FC2">
            <w:pPr>
              <w:keepLines/>
              <w:spacing w:after="0"/>
              <w:jc w:val="center"/>
              <w:rPr>
                <w:ins w:id="3760" w:author="박종근/선임연구원/미래기술센터 C&amp;M표준(연)5G무선통신표준Task(jong1.park@lge.com)" w:date="2020-08-31T17:16:00Z"/>
                <w:rFonts w:ascii="Arial" w:hAnsi="Arial"/>
                <w:sz w:val="18"/>
              </w:rPr>
            </w:pPr>
            <w:ins w:id="3761"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fx_high</w:t>
              </w:r>
              <w:proofErr w:type="spellEnd"/>
              <w:r w:rsidRPr="00702125">
                <w:rPr>
                  <w:rFonts w:ascii="Arial" w:hAnsi="Arial"/>
                  <w:sz w:val="18"/>
                </w:rPr>
                <w:t xml:space="preserve"> + 2*</w:t>
              </w:r>
              <w:proofErr w:type="spellStart"/>
              <w:r w:rsidRPr="00702125">
                <w:rPr>
                  <w:rFonts w:ascii="Arial" w:hAnsi="Arial"/>
                  <w:sz w:val="18"/>
                </w:rPr>
                <w:t>fy_high</w:t>
              </w:r>
              <w:proofErr w:type="spellEnd"/>
              <w:r w:rsidRPr="00702125">
                <w:rPr>
                  <w:rFonts w:ascii="Arial" w:hAnsi="Arial"/>
                  <w:sz w:val="18"/>
                </w:rPr>
                <w:t>|</w:t>
              </w:r>
            </w:ins>
          </w:p>
        </w:tc>
      </w:tr>
      <w:tr w:rsidR="00486FC2" w:rsidRPr="00702125" w:rsidTr="003D77FD">
        <w:trPr>
          <w:trHeight w:val="96"/>
          <w:jc w:val="center"/>
          <w:ins w:id="3762"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3763" w:author="박종근/선임연구원/미래기술센터 C&amp;M표준(연)5G무선통신표준Task(jong1.park@lge.com)" w:date="2020-08-31T17:16:00Z"/>
                <w:rFonts w:ascii="Arial" w:hAnsi="Arial"/>
                <w:sz w:val="18"/>
              </w:rPr>
            </w:pPr>
            <w:ins w:id="3764" w:author="박종근/선임연구원/미래기술센터 C&amp;M표준(연)5G무선통신표준Task(jong1.park@lge.com)" w:date="2020-08-31T17:16: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3765" w:author="박종근/선임연구원/미래기술센터 C&amp;M표준(연)5G무선통신표준Task(jong1.park@lge.com)" w:date="2020-08-31T17:16:00Z"/>
                <w:rFonts w:ascii="Arial" w:hAnsi="Arial"/>
                <w:sz w:val="18"/>
                <w:lang w:eastAsia="zh-CN"/>
              </w:rPr>
            </w:pPr>
            <w:ins w:id="3766" w:author="박종근/선임연구원/미래기술센터 C&amp;M표준(연)5G무선통신표준Task(jong1.park@lge.com)" w:date="2020-08-31T17:16:00Z">
              <w:r>
                <w:rPr>
                  <w:rFonts w:ascii="Arial" w:hAnsi="Arial" w:hint="eastAsia"/>
                  <w:sz w:val="18"/>
                  <w:lang w:eastAsia="zh-CN"/>
                </w:rPr>
                <w:t>2344</w:t>
              </w:r>
            </w:ins>
          </w:p>
        </w:tc>
        <w:tc>
          <w:tcPr>
            <w:tcW w:w="1535"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3767" w:author="박종근/선임연구원/미래기술센터 C&amp;M표준(연)5G무선통신표준Task(jong1.park@lge.com)" w:date="2020-08-31T17:16:00Z"/>
                <w:rFonts w:ascii="Arial" w:hAnsi="Arial"/>
                <w:sz w:val="18"/>
                <w:lang w:eastAsia="zh-CN"/>
              </w:rPr>
            </w:pPr>
            <w:ins w:id="3768" w:author="박종근/선임연구원/미래기술센터 C&amp;M표준(연)5G무선통신표준Task(jong1.park@lge.com)" w:date="2020-08-31T17:16:00Z">
              <w:r>
                <w:rPr>
                  <w:rFonts w:ascii="Arial" w:hAnsi="Arial" w:hint="eastAsia"/>
                  <w:sz w:val="18"/>
                  <w:lang w:eastAsia="zh-CN"/>
                </w:rPr>
                <w:t>2554</w:t>
              </w:r>
            </w:ins>
          </w:p>
        </w:tc>
        <w:tc>
          <w:tcPr>
            <w:tcW w:w="1535"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3769" w:author="박종근/선임연구원/미래기술센터 C&amp;M표준(연)5G무선통신표준Task(jong1.park@lge.com)" w:date="2020-08-31T17:16:00Z"/>
                <w:rFonts w:ascii="Arial" w:hAnsi="Arial"/>
                <w:sz w:val="18"/>
                <w:lang w:eastAsia="zh-CN"/>
              </w:rPr>
            </w:pPr>
            <w:ins w:id="3770" w:author="박종근/선임연구원/미래기술센터 C&amp;M표준(연)5G무선통신표준Task(jong1.park@lge.com)" w:date="2020-08-31T17:16:00Z">
              <w:r>
                <w:rPr>
                  <w:rFonts w:ascii="Arial" w:hAnsi="Arial" w:hint="eastAsia"/>
                  <w:sz w:val="18"/>
                  <w:lang w:eastAsia="zh-CN"/>
                </w:rPr>
                <w:t>5246</w:t>
              </w:r>
            </w:ins>
          </w:p>
        </w:tc>
        <w:tc>
          <w:tcPr>
            <w:tcW w:w="1535" w:type="dxa"/>
            <w:tcBorders>
              <w:top w:val="nil"/>
              <w:left w:val="nil"/>
              <w:bottom w:val="single" w:sz="4" w:space="0" w:color="auto"/>
              <w:right w:val="single" w:sz="8" w:space="0" w:color="auto"/>
            </w:tcBorders>
            <w:vAlign w:val="center"/>
          </w:tcPr>
          <w:p w:rsidR="00486FC2" w:rsidRPr="00702125" w:rsidRDefault="00486FC2" w:rsidP="00486FC2">
            <w:pPr>
              <w:keepLines/>
              <w:spacing w:after="0"/>
              <w:jc w:val="center"/>
              <w:rPr>
                <w:ins w:id="3771" w:author="박종근/선임연구원/미래기술센터 C&amp;M표준(연)5G무선통신표준Task(jong1.park@lge.com)" w:date="2020-08-31T17:16:00Z"/>
                <w:rFonts w:ascii="Arial" w:hAnsi="Arial"/>
                <w:sz w:val="18"/>
                <w:lang w:eastAsia="zh-CN"/>
              </w:rPr>
            </w:pPr>
            <w:ins w:id="3772" w:author="박종근/선임연구원/미래기술센터 C&amp;M표준(연)5G무선통신표준Task(jong1.park@lge.com)" w:date="2020-08-31T17:16:00Z">
              <w:r>
                <w:rPr>
                  <w:rFonts w:ascii="Arial" w:hAnsi="Arial" w:hint="eastAsia"/>
                  <w:sz w:val="18"/>
                  <w:lang w:eastAsia="zh-CN"/>
                </w:rPr>
                <w:t>5456</w:t>
              </w:r>
            </w:ins>
          </w:p>
        </w:tc>
      </w:tr>
      <w:tr w:rsidR="00486FC2" w:rsidRPr="00702125" w:rsidTr="003D77FD">
        <w:trPr>
          <w:trHeight w:val="47"/>
          <w:jc w:val="center"/>
          <w:ins w:id="3773"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3774" w:author="박종근/선임연구원/미래기술센터 C&amp;M표준(연)5G무선통신표준Task(jong1.park@lge.com)" w:date="2020-08-31T17:16:00Z"/>
                <w:rFonts w:ascii="Arial" w:hAnsi="Arial"/>
                <w:sz w:val="18"/>
              </w:rPr>
            </w:pPr>
            <w:ins w:id="3775" w:author="박종근/선임연구원/미래기술센터 C&amp;M표준(연)5G무선통신표준Task(jong1.park@lge.com)" w:date="2020-08-31T17:16:00Z">
              <w:r w:rsidRPr="00702125">
                <w:rPr>
                  <w:rFonts w:ascii="Arial" w:hAnsi="Arial"/>
                  <w:sz w:val="18"/>
                </w:rPr>
                <w:t>Two-tone 5</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776" w:author="박종근/선임연구원/미래기술센터 C&amp;M표준(연)5G무선통신표준Task(jong1.park@lge.com)" w:date="2020-08-31T17:16:00Z"/>
                <w:rFonts w:ascii="Arial" w:hAnsi="Arial"/>
                <w:sz w:val="18"/>
              </w:rPr>
            </w:pPr>
            <w:ins w:id="3777" w:author="박종근/선임연구원/미래기술센터 C&amp;M표준(연)5G무선통신표준Task(jong1.park@lge.com)" w:date="2020-08-31T17:16:00Z">
              <w:r w:rsidRPr="00702125">
                <w:rPr>
                  <w:rFonts w:ascii="Arial" w:hAnsi="Arial"/>
                  <w:sz w:val="18"/>
                </w:rPr>
                <w:t>|</w:t>
              </w:r>
              <w:proofErr w:type="spellStart"/>
              <w:r w:rsidRPr="00702125">
                <w:rPr>
                  <w:rFonts w:ascii="Arial" w:hAnsi="Arial"/>
                  <w:sz w:val="18"/>
                </w:rPr>
                <w:t>fx_low</w:t>
              </w:r>
              <w:proofErr w:type="spellEnd"/>
              <w:r w:rsidRPr="00702125">
                <w:rPr>
                  <w:rFonts w:ascii="Arial" w:hAnsi="Arial"/>
                  <w:sz w:val="18"/>
                </w:rPr>
                <w:t xml:space="preserve"> – 4*</w:t>
              </w:r>
              <w:proofErr w:type="spellStart"/>
              <w:r w:rsidRPr="00702125">
                <w:rPr>
                  <w:rFonts w:ascii="Arial" w:hAnsi="Arial"/>
                  <w:sz w:val="18"/>
                </w:rPr>
                <w:t>fy_high</w:t>
              </w:r>
              <w:proofErr w:type="spellEnd"/>
              <w:r w:rsidRPr="00702125">
                <w:rPr>
                  <w:rFonts w:ascii="Arial" w:hAnsi="Arial"/>
                  <w:sz w:val="18"/>
                </w:rPr>
                <w:t xml:space="preserve">| </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778" w:author="박종근/선임연구원/미래기술센터 C&amp;M표준(연)5G무선통신표준Task(jong1.park@lge.com)" w:date="2020-08-31T17:16:00Z"/>
                <w:rFonts w:ascii="Arial" w:hAnsi="Arial"/>
                <w:sz w:val="18"/>
              </w:rPr>
            </w:pPr>
            <w:ins w:id="3779" w:author="박종근/선임연구원/미래기술센터 C&amp;M표준(연)5G무선통신표준Task(jong1.park@lge.com)" w:date="2020-08-31T17:16:00Z">
              <w:r w:rsidRPr="00702125">
                <w:rPr>
                  <w:rFonts w:ascii="Arial" w:hAnsi="Arial"/>
                  <w:sz w:val="18"/>
                </w:rPr>
                <w:t>|</w:t>
              </w:r>
              <w:proofErr w:type="spellStart"/>
              <w:r w:rsidRPr="00702125">
                <w:rPr>
                  <w:rFonts w:ascii="Arial" w:hAnsi="Arial"/>
                  <w:sz w:val="18"/>
                </w:rPr>
                <w:t>fx_high</w:t>
              </w:r>
              <w:proofErr w:type="spellEnd"/>
              <w:r w:rsidRPr="00702125">
                <w:rPr>
                  <w:rFonts w:ascii="Arial" w:hAnsi="Arial"/>
                  <w:sz w:val="18"/>
                </w:rPr>
                <w:t xml:space="preserve"> – 4*</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780" w:author="박종근/선임연구원/미래기술센터 C&amp;M표준(연)5G무선통신표준Task(jong1.park@lge.com)" w:date="2020-08-31T17:16:00Z"/>
                <w:rFonts w:ascii="Arial" w:hAnsi="Arial"/>
                <w:sz w:val="18"/>
              </w:rPr>
            </w:pPr>
            <w:ins w:id="3781" w:author="박종근/선임연구원/미래기술센터 C&amp;M표준(연)5G무선통신표준Task(jong1.park@lge.com)" w:date="2020-08-31T17:16:00Z">
              <w:r w:rsidRPr="00702125">
                <w:rPr>
                  <w:rFonts w:ascii="Arial" w:hAnsi="Arial"/>
                  <w:sz w:val="18"/>
                </w:rPr>
                <w:t>|</w:t>
              </w:r>
              <w:proofErr w:type="spellStart"/>
              <w:r w:rsidRPr="00702125">
                <w:rPr>
                  <w:rFonts w:ascii="Arial" w:hAnsi="Arial"/>
                  <w:sz w:val="18"/>
                </w:rPr>
                <w:t>fy_low</w:t>
              </w:r>
              <w:proofErr w:type="spellEnd"/>
              <w:r w:rsidRPr="00702125">
                <w:rPr>
                  <w:rFonts w:ascii="Arial" w:hAnsi="Arial"/>
                  <w:sz w:val="18"/>
                </w:rPr>
                <w:t xml:space="preserve"> – 4*</w:t>
              </w:r>
              <w:proofErr w:type="spellStart"/>
              <w:r w:rsidRPr="00702125">
                <w:rPr>
                  <w:rFonts w:ascii="Arial" w:hAnsi="Arial"/>
                  <w:sz w:val="18"/>
                </w:rPr>
                <w:t>fx_high</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vAlign w:val="center"/>
            <w:hideMark/>
          </w:tcPr>
          <w:p w:rsidR="00486FC2" w:rsidRPr="00702125" w:rsidRDefault="00486FC2" w:rsidP="00486FC2">
            <w:pPr>
              <w:keepLines/>
              <w:spacing w:after="0"/>
              <w:jc w:val="center"/>
              <w:rPr>
                <w:ins w:id="3782" w:author="박종근/선임연구원/미래기술센터 C&amp;M표준(연)5G무선통신표준Task(jong1.park@lge.com)" w:date="2020-08-31T17:16:00Z"/>
                <w:rFonts w:ascii="Arial" w:hAnsi="Arial"/>
                <w:sz w:val="18"/>
              </w:rPr>
            </w:pPr>
            <w:ins w:id="3783" w:author="박종근/선임연구원/미래기술센터 C&amp;M표준(연)5G무선통신표준Task(jong1.park@lge.com)" w:date="2020-08-31T17:16:00Z">
              <w:r w:rsidRPr="00702125">
                <w:rPr>
                  <w:rFonts w:ascii="Arial" w:hAnsi="Arial"/>
                  <w:sz w:val="18"/>
                </w:rPr>
                <w:t>|</w:t>
              </w:r>
              <w:proofErr w:type="spellStart"/>
              <w:r w:rsidRPr="00702125">
                <w:rPr>
                  <w:rFonts w:ascii="Arial" w:hAnsi="Arial"/>
                  <w:sz w:val="18"/>
                </w:rPr>
                <w:t>fy_high</w:t>
              </w:r>
              <w:proofErr w:type="spellEnd"/>
              <w:r w:rsidRPr="00702125">
                <w:rPr>
                  <w:rFonts w:ascii="Arial" w:hAnsi="Arial"/>
                  <w:sz w:val="18"/>
                </w:rPr>
                <w:t xml:space="preserve"> – 4*</w:t>
              </w:r>
              <w:proofErr w:type="spellStart"/>
              <w:r w:rsidRPr="00702125">
                <w:rPr>
                  <w:rFonts w:ascii="Arial" w:hAnsi="Arial"/>
                  <w:sz w:val="18"/>
                </w:rPr>
                <w:t>fx_low</w:t>
              </w:r>
              <w:proofErr w:type="spellEnd"/>
              <w:r w:rsidRPr="00702125">
                <w:rPr>
                  <w:rFonts w:ascii="Arial" w:hAnsi="Arial"/>
                  <w:sz w:val="18"/>
                </w:rPr>
                <w:t>|</w:t>
              </w:r>
            </w:ins>
          </w:p>
        </w:tc>
      </w:tr>
      <w:tr w:rsidR="00486FC2" w:rsidRPr="00702125" w:rsidTr="003D77FD">
        <w:trPr>
          <w:trHeight w:val="47"/>
          <w:jc w:val="center"/>
          <w:ins w:id="3784"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3785" w:author="박종근/선임연구원/미래기술센터 C&amp;M표준(연)5G무선통신표준Task(jong1.park@lge.com)" w:date="2020-08-31T17:16:00Z"/>
                <w:rFonts w:ascii="Arial" w:hAnsi="Arial"/>
                <w:sz w:val="18"/>
              </w:rPr>
            </w:pPr>
            <w:ins w:id="3786" w:author="박종근/선임연구원/미래기술센터 C&amp;M표준(연)5G무선통신표준Task(jong1.park@lge.com)" w:date="2020-08-31T17:16: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3787" w:author="박종근/선임연구원/미래기술센터 C&amp;M표준(연)5G무선통신표준Task(jong1.park@lge.com)" w:date="2020-08-31T17:16:00Z"/>
                <w:rFonts w:ascii="Arial" w:hAnsi="Arial"/>
                <w:sz w:val="18"/>
                <w:lang w:eastAsia="zh-CN"/>
              </w:rPr>
            </w:pPr>
            <w:ins w:id="3788" w:author="박종근/선임연구원/미래기술센터 C&amp;M표준(연)5G무선통신표준Task(jong1.park@lge.com)" w:date="2020-08-31T17:16:00Z">
              <w:r>
                <w:rPr>
                  <w:rFonts w:ascii="Arial" w:hAnsi="Arial" w:hint="eastAsia"/>
                  <w:sz w:val="18"/>
                  <w:lang w:eastAsia="zh-CN"/>
                </w:rPr>
                <w:t>832</w:t>
              </w:r>
            </w:ins>
          </w:p>
        </w:tc>
        <w:tc>
          <w:tcPr>
            <w:tcW w:w="1535"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3789" w:author="박종근/선임연구원/미래기술센터 C&amp;M표준(연)5G무선통신표준Task(jong1.park@lge.com)" w:date="2020-08-31T17:16:00Z"/>
                <w:rFonts w:ascii="Arial" w:hAnsi="Arial"/>
                <w:sz w:val="18"/>
                <w:lang w:eastAsia="zh-CN"/>
              </w:rPr>
            </w:pPr>
            <w:ins w:id="3790" w:author="박종근/선임연구원/미래기술센터 C&amp;M표준(연)5G무선통신표준Task(jong1.park@lge.com)" w:date="2020-08-31T17:16:00Z">
              <w:r>
                <w:rPr>
                  <w:rFonts w:ascii="Arial" w:hAnsi="Arial" w:hint="eastAsia"/>
                  <w:sz w:val="18"/>
                  <w:lang w:eastAsia="zh-CN"/>
                </w:rPr>
                <w:t>1072</w:t>
              </w:r>
            </w:ins>
          </w:p>
        </w:tc>
        <w:tc>
          <w:tcPr>
            <w:tcW w:w="1535"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3791" w:author="박종근/선임연구원/미래기술센터 C&amp;M표준(연)5G무선통신표준Task(jong1.park@lge.com)" w:date="2020-08-31T17:16:00Z"/>
                <w:rFonts w:ascii="Arial" w:hAnsi="Arial"/>
                <w:sz w:val="18"/>
                <w:lang w:eastAsia="zh-CN"/>
              </w:rPr>
            </w:pPr>
            <w:ins w:id="3792" w:author="박종근/선임연구원/미래기술센터 C&amp;M표준(연)5G무선통신표준Task(jong1.park@lge.com)" w:date="2020-08-31T17:16:00Z">
              <w:r>
                <w:rPr>
                  <w:rFonts w:ascii="Arial" w:hAnsi="Arial" w:hint="eastAsia"/>
                  <w:sz w:val="18"/>
                  <w:lang w:eastAsia="zh-CN"/>
                </w:rPr>
                <w:t>6932</w:t>
              </w:r>
            </w:ins>
          </w:p>
        </w:tc>
        <w:tc>
          <w:tcPr>
            <w:tcW w:w="1535" w:type="dxa"/>
            <w:tcBorders>
              <w:top w:val="nil"/>
              <w:left w:val="nil"/>
              <w:bottom w:val="single" w:sz="4" w:space="0" w:color="auto"/>
              <w:right w:val="single" w:sz="8" w:space="0" w:color="auto"/>
            </w:tcBorders>
            <w:vAlign w:val="center"/>
          </w:tcPr>
          <w:p w:rsidR="00486FC2" w:rsidRPr="00702125" w:rsidRDefault="00486FC2" w:rsidP="00486FC2">
            <w:pPr>
              <w:keepLines/>
              <w:spacing w:after="0"/>
              <w:jc w:val="center"/>
              <w:rPr>
                <w:ins w:id="3793" w:author="박종근/선임연구원/미래기술센터 C&amp;M표준(연)5G무선통신표준Task(jong1.park@lge.com)" w:date="2020-08-31T17:16:00Z"/>
                <w:rFonts w:ascii="Arial" w:hAnsi="Arial"/>
                <w:sz w:val="18"/>
                <w:lang w:eastAsia="zh-CN"/>
              </w:rPr>
            </w:pPr>
            <w:ins w:id="3794" w:author="박종근/선임연구원/미래기술센터 C&amp;M표준(연)5G무선통신표준Task(jong1.park@lge.com)" w:date="2020-08-31T17:16:00Z">
              <w:r>
                <w:rPr>
                  <w:rFonts w:ascii="Arial" w:hAnsi="Arial" w:hint="eastAsia"/>
                  <w:sz w:val="18"/>
                  <w:lang w:eastAsia="zh-CN"/>
                </w:rPr>
                <w:t>7217</w:t>
              </w:r>
            </w:ins>
          </w:p>
        </w:tc>
      </w:tr>
      <w:tr w:rsidR="00486FC2" w:rsidRPr="00702125" w:rsidTr="003D77FD">
        <w:trPr>
          <w:trHeight w:val="47"/>
          <w:jc w:val="center"/>
          <w:ins w:id="3795"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3796" w:author="박종근/선임연구원/미래기술센터 C&amp;M표준(연)5G무선통신표준Task(jong1.park@lge.com)" w:date="2020-08-31T17:16:00Z"/>
                <w:rFonts w:ascii="Arial" w:hAnsi="Arial"/>
                <w:sz w:val="18"/>
              </w:rPr>
            </w:pPr>
            <w:ins w:id="3797" w:author="박종근/선임연구원/미래기술센터 C&amp;M표준(연)5G무선통신표준Task(jong1.park@lge.com)" w:date="2020-08-31T17:16:00Z">
              <w:r w:rsidRPr="00702125">
                <w:rPr>
                  <w:rFonts w:ascii="Arial" w:hAnsi="Arial"/>
                  <w:sz w:val="18"/>
                </w:rPr>
                <w:t>Two-tone 5</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798" w:author="박종근/선임연구원/미래기술센터 C&amp;M표준(연)5G무선통신표준Task(jong1.park@lge.com)" w:date="2020-08-31T17:16:00Z"/>
                <w:rFonts w:ascii="Arial" w:hAnsi="Arial"/>
                <w:sz w:val="18"/>
              </w:rPr>
            </w:pPr>
            <w:ins w:id="3799" w:author="박종근/선임연구원/미래기술센터 C&amp;M표준(연)5G무선통신표준Task(jong1.park@lge.com)" w:date="2020-08-31T17:16:00Z">
              <w:r w:rsidRPr="00702125">
                <w:rPr>
                  <w:rFonts w:ascii="Arial" w:hAnsi="Arial"/>
                  <w:sz w:val="18"/>
                </w:rPr>
                <w:t>|</w:t>
              </w:r>
              <w:proofErr w:type="spellStart"/>
              <w:r w:rsidRPr="00702125">
                <w:rPr>
                  <w:rFonts w:ascii="Arial" w:hAnsi="Arial"/>
                  <w:sz w:val="18"/>
                </w:rPr>
                <w:t>fx_low</w:t>
              </w:r>
              <w:proofErr w:type="spellEnd"/>
              <w:r w:rsidRPr="00702125">
                <w:rPr>
                  <w:rFonts w:ascii="Arial" w:hAnsi="Arial"/>
                  <w:sz w:val="18"/>
                </w:rPr>
                <w:t xml:space="preserve"> + 4*</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800" w:author="박종근/선임연구원/미래기술센터 C&amp;M표준(연)5G무선통신표준Task(jong1.park@lge.com)" w:date="2020-08-31T17:16:00Z"/>
                <w:rFonts w:ascii="Arial" w:hAnsi="Arial"/>
                <w:sz w:val="18"/>
              </w:rPr>
            </w:pPr>
            <w:ins w:id="3801" w:author="박종근/선임연구원/미래기술센터 C&amp;M표준(연)5G무선통신표준Task(jong1.park@lge.com)" w:date="2020-08-31T17:16:00Z">
              <w:r w:rsidRPr="00702125">
                <w:rPr>
                  <w:rFonts w:ascii="Arial" w:hAnsi="Arial"/>
                  <w:sz w:val="18"/>
                </w:rPr>
                <w:t>|</w:t>
              </w:r>
              <w:proofErr w:type="spellStart"/>
              <w:r w:rsidRPr="00702125">
                <w:rPr>
                  <w:rFonts w:ascii="Arial" w:hAnsi="Arial"/>
                  <w:sz w:val="18"/>
                </w:rPr>
                <w:t>fx_high</w:t>
              </w:r>
              <w:proofErr w:type="spellEnd"/>
              <w:r w:rsidRPr="00702125">
                <w:rPr>
                  <w:rFonts w:ascii="Arial" w:hAnsi="Arial"/>
                  <w:sz w:val="18"/>
                </w:rPr>
                <w:t xml:space="preserve"> + 4*</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802" w:author="박종근/선임연구원/미래기술센터 C&amp;M표준(연)5G무선통신표준Task(jong1.park@lge.com)" w:date="2020-08-31T17:16:00Z"/>
                <w:rFonts w:ascii="Arial" w:hAnsi="Arial"/>
                <w:sz w:val="18"/>
              </w:rPr>
            </w:pPr>
            <w:ins w:id="3803" w:author="박종근/선임연구원/미래기술센터 C&amp;M표준(연)5G무선통신표준Task(jong1.park@lge.com)" w:date="2020-08-31T17:16:00Z">
              <w:r w:rsidRPr="00702125">
                <w:rPr>
                  <w:rFonts w:ascii="Arial" w:hAnsi="Arial"/>
                  <w:sz w:val="18"/>
                </w:rPr>
                <w:t>|</w:t>
              </w:r>
              <w:proofErr w:type="spellStart"/>
              <w:r w:rsidRPr="00702125">
                <w:rPr>
                  <w:rFonts w:ascii="Arial" w:hAnsi="Arial"/>
                  <w:sz w:val="18"/>
                </w:rPr>
                <w:t>fy_low</w:t>
              </w:r>
              <w:proofErr w:type="spellEnd"/>
              <w:r w:rsidRPr="00702125">
                <w:rPr>
                  <w:rFonts w:ascii="Arial" w:hAnsi="Arial"/>
                  <w:sz w:val="18"/>
                </w:rPr>
                <w:t xml:space="preserve"> + 4*</w:t>
              </w:r>
              <w:proofErr w:type="spellStart"/>
              <w:r w:rsidRPr="00702125">
                <w:rPr>
                  <w:rFonts w:ascii="Arial" w:hAnsi="Arial"/>
                  <w:sz w:val="18"/>
                </w:rPr>
                <w:t>fx_low</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vAlign w:val="center"/>
            <w:hideMark/>
          </w:tcPr>
          <w:p w:rsidR="00486FC2" w:rsidRPr="00702125" w:rsidRDefault="00486FC2" w:rsidP="00486FC2">
            <w:pPr>
              <w:keepLines/>
              <w:spacing w:after="0"/>
              <w:jc w:val="center"/>
              <w:rPr>
                <w:ins w:id="3804" w:author="박종근/선임연구원/미래기술센터 C&amp;M표준(연)5G무선통신표준Task(jong1.park@lge.com)" w:date="2020-08-31T17:16:00Z"/>
                <w:rFonts w:ascii="Arial" w:hAnsi="Arial"/>
                <w:sz w:val="18"/>
              </w:rPr>
            </w:pPr>
            <w:ins w:id="3805" w:author="박종근/선임연구원/미래기술센터 C&amp;M표준(연)5G무선통신표준Task(jong1.park@lge.com)" w:date="2020-08-31T17:16:00Z">
              <w:r w:rsidRPr="00702125">
                <w:rPr>
                  <w:rFonts w:ascii="Arial" w:hAnsi="Arial"/>
                  <w:sz w:val="18"/>
                </w:rPr>
                <w:t>|</w:t>
              </w:r>
              <w:proofErr w:type="spellStart"/>
              <w:r w:rsidRPr="00702125">
                <w:rPr>
                  <w:rFonts w:ascii="Arial" w:hAnsi="Arial"/>
                  <w:sz w:val="18"/>
                </w:rPr>
                <w:t>fy_high</w:t>
              </w:r>
              <w:proofErr w:type="spellEnd"/>
              <w:r w:rsidRPr="00702125">
                <w:rPr>
                  <w:rFonts w:ascii="Arial" w:hAnsi="Arial"/>
                  <w:sz w:val="18"/>
                </w:rPr>
                <w:t xml:space="preserve"> + 4*</w:t>
              </w:r>
              <w:proofErr w:type="spellStart"/>
              <w:r w:rsidRPr="00702125">
                <w:rPr>
                  <w:rFonts w:ascii="Arial" w:hAnsi="Arial"/>
                  <w:sz w:val="18"/>
                </w:rPr>
                <w:t>fx_high</w:t>
              </w:r>
              <w:proofErr w:type="spellEnd"/>
              <w:r w:rsidRPr="00702125">
                <w:rPr>
                  <w:rFonts w:ascii="Arial" w:hAnsi="Arial"/>
                  <w:sz w:val="18"/>
                </w:rPr>
                <w:t>|</w:t>
              </w:r>
            </w:ins>
          </w:p>
        </w:tc>
      </w:tr>
      <w:tr w:rsidR="00486FC2" w:rsidRPr="00702125" w:rsidTr="003D77FD">
        <w:trPr>
          <w:trHeight w:val="47"/>
          <w:jc w:val="center"/>
          <w:ins w:id="3806"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3807" w:author="박종근/선임연구원/미래기술센터 C&amp;M표준(연)5G무선통신표준Task(jong1.park@lge.com)" w:date="2020-08-31T17:16:00Z"/>
                <w:rFonts w:ascii="Arial" w:hAnsi="Arial"/>
                <w:sz w:val="18"/>
              </w:rPr>
            </w:pPr>
            <w:ins w:id="3808" w:author="박종근/선임연구원/미래기술센터 C&amp;M표준(연)5G무선통신표준Task(jong1.park@lge.com)" w:date="2020-08-31T17:16: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3809" w:author="박종근/선임연구원/미래기술센터 C&amp;M표준(연)5G무선통신표준Task(jong1.park@lge.com)" w:date="2020-08-31T17:16:00Z"/>
                <w:rFonts w:ascii="Arial" w:hAnsi="Arial"/>
                <w:sz w:val="18"/>
                <w:lang w:eastAsia="zh-CN"/>
              </w:rPr>
            </w:pPr>
            <w:ins w:id="3810" w:author="박종근/선임연구원/미래기술센터 C&amp;M표준(연)5G무선통신표준Task(jong1.park@lge.com)" w:date="2020-08-31T17:16:00Z">
              <w:r>
                <w:rPr>
                  <w:rFonts w:ascii="Arial" w:hAnsi="Arial" w:hint="eastAsia"/>
                  <w:sz w:val="18"/>
                  <w:lang w:eastAsia="zh-CN"/>
                </w:rPr>
                <w:t>4732</w:t>
              </w:r>
            </w:ins>
          </w:p>
        </w:tc>
        <w:tc>
          <w:tcPr>
            <w:tcW w:w="1535"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3811" w:author="박종근/선임연구원/미래기술센터 C&amp;M표준(연)5G무선통신표준Task(jong1.park@lge.com)" w:date="2020-08-31T17:16:00Z"/>
                <w:rFonts w:ascii="Arial" w:hAnsi="Arial"/>
                <w:sz w:val="18"/>
                <w:lang w:eastAsia="zh-CN"/>
              </w:rPr>
            </w:pPr>
            <w:ins w:id="3812" w:author="박종근/선임연구원/미래기술센터 C&amp;M표준(연)5G무선통신표준Task(jong1.park@lge.com)" w:date="2020-08-31T17:16:00Z">
              <w:r>
                <w:rPr>
                  <w:rFonts w:ascii="Arial" w:hAnsi="Arial" w:hint="eastAsia"/>
                  <w:sz w:val="18"/>
                  <w:lang w:eastAsia="zh-CN"/>
                </w:rPr>
                <w:t>4972</w:t>
              </w:r>
            </w:ins>
          </w:p>
        </w:tc>
        <w:tc>
          <w:tcPr>
            <w:tcW w:w="1535"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3813" w:author="박종근/선임연구원/미래기술센터 C&amp;M표준(연)5G무선통신표준Task(jong1.park@lge.com)" w:date="2020-08-31T17:16:00Z"/>
                <w:rFonts w:ascii="Arial" w:hAnsi="Arial"/>
                <w:sz w:val="18"/>
                <w:lang w:eastAsia="zh-CN"/>
              </w:rPr>
            </w:pPr>
            <w:ins w:id="3814" w:author="박종근/선임연구원/미래기술센터 C&amp;M표준(연)5G무선통신표준Task(jong1.park@lge.com)" w:date="2020-08-31T17:16:00Z">
              <w:r>
                <w:rPr>
                  <w:rFonts w:ascii="Arial" w:hAnsi="Arial" w:hint="eastAsia"/>
                  <w:sz w:val="18"/>
                  <w:lang w:eastAsia="zh-CN"/>
                </w:rPr>
                <w:t>8383</w:t>
              </w:r>
            </w:ins>
          </w:p>
        </w:tc>
        <w:tc>
          <w:tcPr>
            <w:tcW w:w="1535" w:type="dxa"/>
            <w:tcBorders>
              <w:top w:val="nil"/>
              <w:left w:val="nil"/>
              <w:bottom w:val="single" w:sz="4" w:space="0" w:color="auto"/>
              <w:right w:val="single" w:sz="8" w:space="0" w:color="auto"/>
            </w:tcBorders>
            <w:vAlign w:val="center"/>
          </w:tcPr>
          <w:p w:rsidR="00486FC2" w:rsidRPr="00702125" w:rsidRDefault="00486FC2" w:rsidP="00486FC2">
            <w:pPr>
              <w:keepLines/>
              <w:spacing w:after="0"/>
              <w:jc w:val="center"/>
              <w:rPr>
                <w:ins w:id="3815" w:author="박종근/선임연구원/미래기술센터 C&amp;M표준(연)5G무선통신표준Task(jong1.park@lge.com)" w:date="2020-08-31T17:16:00Z"/>
                <w:rFonts w:ascii="Arial" w:hAnsi="Arial"/>
                <w:sz w:val="18"/>
                <w:lang w:eastAsia="zh-CN"/>
              </w:rPr>
            </w:pPr>
            <w:ins w:id="3816" w:author="박종근/선임연구원/미래기술센터 C&amp;M표준(연)5G무선통신표준Task(jong1.park@lge.com)" w:date="2020-08-31T17:16:00Z">
              <w:r>
                <w:rPr>
                  <w:rFonts w:ascii="Arial" w:hAnsi="Arial" w:hint="eastAsia"/>
                  <w:sz w:val="18"/>
                  <w:lang w:eastAsia="zh-CN"/>
                </w:rPr>
                <w:t>8668</w:t>
              </w:r>
            </w:ins>
          </w:p>
        </w:tc>
      </w:tr>
      <w:tr w:rsidR="00486FC2" w:rsidRPr="00702125" w:rsidTr="003D77FD">
        <w:trPr>
          <w:trHeight w:val="385"/>
          <w:jc w:val="center"/>
          <w:ins w:id="3817"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3818" w:author="박종근/선임연구원/미래기술센터 C&amp;M표준(연)5G무선통신표준Task(jong1.park@lge.com)" w:date="2020-08-31T17:16:00Z"/>
                <w:rFonts w:ascii="Arial" w:hAnsi="Arial"/>
                <w:sz w:val="18"/>
              </w:rPr>
            </w:pPr>
            <w:ins w:id="3819" w:author="박종근/선임연구원/미래기술센터 C&amp;M표준(연)5G무선통신표준Task(jong1.park@lge.com)" w:date="2020-08-31T17:16:00Z">
              <w:r w:rsidRPr="00702125">
                <w:rPr>
                  <w:rFonts w:ascii="Arial" w:hAnsi="Arial"/>
                  <w:sz w:val="18"/>
                </w:rPr>
                <w:t>Two-tone 5</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820" w:author="박종근/선임연구원/미래기술센터 C&amp;M표준(연)5G무선통신표준Task(jong1.park@lge.com)" w:date="2020-08-31T17:16:00Z"/>
                <w:rFonts w:ascii="Arial" w:hAnsi="Arial"/>
                <w:sz w:val="18"/>
              </w:rPr>
            </w:pPr>
            <w:ins w:id="3821"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fx_low</w:t>
              </w:r>
              <w:proofErr w:type="spellEnd"/>
              <w:r w:rsidRPr="00702125">
                <w:rPr>
                  <w:rFonts w:ascii="Arial" w:hAnsi="Arial"/>
                  <w:sz w:val="18"/>
                </w:rPr>
                <w:t xml:space="preserve"> – 3*</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822" w:author="박종근/선임연구원/미래기술센터 C&amp;M표준(연)5G무선통신표준Task(jong1.park@lge.com)" w:date="2020-08-31T17:16:00Z"/>
                <w:rFonts w:ascii="Arial" w:hAnsi="Arial"/>
                <w:sz w:val="18"/>
              </w:rPr>
            </w:pPr>
            <w:ins w:id="3823"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fx_high</w:t>
              </w:r>
              <w:proofErr w:type="spellEnd"/>
              <w:r w:rsidRPr="00702125">
                <w:rPr>
                  <w:rFonts w:ascii="Arial" w:hAnsi="Arial"/>
                  <w:sz w:val="18"/>
                </w:rPr>
                <w:t xml:space="preserve"> – 3*</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824" w:author="박종근/선임연구원/미래기술센터 C&amp;M표준(연)5G무선통신표준Task(jong1.park@lge.com)" w:date="2020-08-31T17:16:00Z"/>
                <w:rFonts w:ascii="Arial" w:hAnsi="Arial"/>
                <w:sz w:val="18"/>
              </w:rPr>
            </w:pPr>
            <w:ins w:id="3825"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fy_low</w:t>
              </w:r>
              <w:proofErr w:type="spellEnd"/>
              <w:r w:rsidRPr="00702125">
                <w:rPr>
                  <w:rFonts w:ascii="Arial" w:hAnsi="Arial"/>
                  <w:sz w:val="18"/>
                </w:rPr>
                <w:t xml:space="preserve"> – 3*</w:t>
              </w:r>
              <w:proofErr w:type="spellStart"/>
              <w:r w:rsidRPr="00702125">
                <w:rPr>
                  <w:rFonts w:ascii="Arial" w:hAnsi="Arial"/>
                  <w:sz w:val="18"/>
                </w:rPr>
                <w:t>fx_high</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vAlign w:val="center"/>
            <w:hideMark/>
          </w:tcPr>
          <w:p w:rsidR="00486FC2" w:rsidRPr="00702125" w:rsidRDefault="00486FC2" w:rsidP="00486FC2">
            <w:pPr>
              <w:keepLines/>
              <w:spacing w:after="0"/>
              <w:jc w:val="center"/>
              <w:rPr>
                <w:ins w:id="3826" w:author="박종근/선임연구원/미래기술센터 C&amp;M표준(연)5G무선통신표준Task(jong1.park@lge.com)" w:date="2020-08-31T17:16:00Z"/>
                <w:rFonts w:ascii="Arial" w:hAnsi="Arial"/>
                <w:sz w:val="18"/>
              </w:rPr>
            </w:pPr>
            <w:ins w:id="3827"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fy_high</w:t>
              </w:r>
              <w:proofErr w:type="spellEnd"/>
              <w:r w:rsidRPr="00702125">
                <w:rPr>
                  <w:rFonts w:ascii="Arial" w:hAnsi="Arial"/>
                  <w:sz w:val="18"/>
                </w:rPr>
                <w:t xml:space="preserve"> – 3*</w:t>
              </w:r>
              <w:proofErr w:type="spellStart"/>
              <w:r w:rsidRPr="00702125">
                <w:rPr>
                  <w:rFonts w:ascii="Arial" w:hAnsi="Arial"/>
                  <w:sz w:val="18"/>
                </w:rPr>
                <w:t>fx_low</w:t>
              </w:r>
              <w:proofErr w:type="spellEnd"/>
              <w:r w:rsidRPr="00702125">
                <w:rPr>
                  <w:rFonts w:ascii="Arial" w:hAnsi="Arial"/>
                  <w:sz w:val="18"/>
                </w:rPr>
                <w:t>|</w:t>
              </w:r>
            </w:ins>
          </w:p>
        </w:tc>
      </w:tr>
      <w:tr w:rsidR="00486FC2" w:rsidRPr="00702125" w:rsidTr="003D77FD">
        <w:trPr>
          <w:trHeight w:val="47"/>
          <w:jc w:val="center"/>
          <w:ins w:id="3828"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3829" w:author="박종근/선임연구원/미래기술센터 C&amp;M표준(연)5G무선통신표준Task(jong1.park@lge.com)" w:date="2020-08-31T17:16:00Z"/>
                <w:rFonts w:ascii="Arial" w:hAnsi="Arial"/>
                <w:sz w:val="18"/>
              </w:rPr>
            </w:pPr>
            <w:ins w:id="3830" w:author="박종근/선임연구원/미래기술센터 C&amp;M표준(연)5G무선통신표준Task(jong1.park@lge.com)" w:date="2020-08-31T17:16: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3831" w:author="박종근/선임연구원/미래기술센터 C&amp;M표준(연)5G무선통신표준Task(jong1.park@lge.com)" w:date="2020-08-31T17:16:00Z"/>
                <w:rFonts w:ascii="Arial" w:hAnsi="Arial"/>
                <w:sz w:val="18"/>
                <w:lang w:eastAsia="zh-CN"/>
              </w:rPr>
            </w:pPr>
            <w:ins w:id="3832" w:author="박종근/선임연구원/미래기술센터 C&amp;M표준(연)5G무선통신표준Task(jong1.park@lge.com)" w:date="2020-08-31T17:16:00Z">
              <w:r>
                <w:rPr>
                  <w:rFonts w:ascii="Arial" w:hAnsi="Arial" w:hint="eastAsia"/>
                  <w:sz w:val="18"/>
                  <w:lang w:eastAsia="zh-CN"/>
                </w:rPr>
                <w:t>1596</w:t>
              </w:r>
            </w:ins>
          </w:p>
        </w:tc>
        <w:tc>
          <w:tcPr>
            <w:tcW w:w="1535"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3833" w:author="박종근/선임연구원/미래기술센터 C&amp;M표준(연)5G무선통신표준Task(jong1.park@lge.com)" w:date="2020-08-31T17:16:00Z"/>
                <w:rFonts w:ascii="Arial" w:hAnsi="Arial"/>
                <w:sz w:val="18"/>
                <w:lang w:eastAsia="zh-CN"/>
              </w:rPr>
            </w:pPr>
            <w:ins w:id="3834" w:author="박종근/선임연구원/미래기술센터 C&amp;M표준(연)5G무선통신표준Task(jong1.park@lge.com)" w:date="2020-08-31T17:16:00Z">
              <w:r>
                <w:rPr>
                  <w:rFonts w:ascii="Arial" w:hAnsi="Arial" w:hint="eastAsia"/>
                  <w:sz w:val="18"/>
                  <w:lang w:eastAsia="zh-CN"/>
                </w:rPr>
                <w:t>1851</w:t>
              </w:r>
            </w:ins>
          </w:p>
        </w:tc>
        <w:tc>
          <w:tcPr>
            <w:tcW w:w="1535"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3835" w:author="박종근/선임연구원/미래기술센터 C&amp;M표준(연)5G무선통신표준Task(jong1.park@lge.com)" w:date="2020-08-31T17:16:00Z"/>
                <w:rFonts w:ascii="Arial" w:hAnsi="Arial"/>
                <w:sz w:val="18"/>
                <w:lang w:eastAsia="zh-CN"/>
              </w:rPr>
            </w:pPr>
            <w:ins w:id="3836" w:author="박종근/선임연구원/미래기술센터 C&amp;M표준(연)5G무선통신표준Task(jong1.park@lge.com)" w:date="2020-08-31T17:16:00Z">
              <w:r>
                <w:rPr>
                  <w:rFonts w:ascii="Arial" w:hAnsi="Arial" w:hint="eastAsia"/>
                  <w:sz w:val="18"/>
                  <w:lang w:eastAsia="zh-CN"/>
                </w:rPr>
                <w:t>4264</w:t>
              </w:r>
            </w:ins>
          </w:p>
        </w:tc>
        <w:tc>
          <w:tcPr>
            <w:tcW w:w="1535" w:type="dxa"/>
            <w:tcBorders>
              <w:top w:val="nil"/>
              <w:left w:val="nil"/>
              <w:bottom w:val="single" w:sz="4" w:space="0" w:color="auto"/>
              <w:right w:val="single" w:sz="8" w:space="0" w:color="auto"/>
            </w:tcBorders>
            <w:vAlign w:val="center"/>
          </w:tcPr>
          <w:p w:rsidR="00486FC2" w:rsidRPr="00702125" w:rsidRDefault="00486FC2" w:rsidP="00486FC2">
            <w:pPr>
              <w:keepLines/>
              <w:spacing w:after="0"/>
              <w:jc w:val="center"/>
              <w:rPr>
                <w:ins w:id="3837" w:author="박종근/선임연구원/미래기술센터 C&amp;M표준(연)5G무선통신표준Task(jong1.park@lge.com)" w:date="2020-08-31T17:16:00Z"/>
                <w:rFonts w:ascii="Arial" w:hAnsi="Arial"/>
                <w:sz w:val="18"/>
                <w:lang w:eastAsia="zh-CN"/>
              </w:rPr>
            </w:pPr>
            <w:ins w:id="3838" w:author="박종근/선임연구원/미래기술센터 C&amp;M표준(연)5G무선통신표준Task(jong1.park@lge.com)" w:date="2020-08-31T17:16:00Z">
              <w:r>
                <w:rPr>
                  <w:rFonts w:ascii="Arial" w:hAnsi="Arial" w:hint="eastAsia"/>
                  <w:sz w:val="18"/>
                  <w:lang w:eastAsia="zh-CN"/>
                </w:rPr>
                <w:t>4534</w:t>
              </w:r>
            </w:ins>
          </w:p>
        </w:tc>
      </w:tr>
      <w:tr w:rsidR="00486FC2" w:rsidRPr="00702125" w:rsidTr="003D77FD">
        <w:trPr>
          <w:trHeight w:val="225"/>
          <w:jc w:val="center"/>
          <w:ins w:id="3839"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3840" w:author="박종근/선임연구원/미래기술센터 C&amp;M표준(연)5G무선통신표준Task(jong1.park@lge.com)" w:date="2020-08-31T17:16:00Z"/>
                <w:rFonts w:ascii="Arial" w:hAnsi="Arial"/>
                <w:sz w:val="18"/>
              </w:rPr>
            </w:pPr>
            <w:ins w:id="3841" w:author="박종근/선임연구원/미래기술센터 C&amp;M표준(연)5G무선통신표준Task(jong1.park@lge.com)" w:date="2020-08-31T17:16:00Z">
              <w:r w:rsidRPr="00702125">
                <w:rPr>
                  <w:rFonts w:ascii="Arial" w:hAnsi="Arial"/>
                  <w:sz w:val="18"/>
                </w:rPr>
                <w:t>Two-tone 5</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842" w:author="박종근/선임연구원/미래기술센터 C&amp;M표준(연)5G무선통신표준Task(jong1.park@lge.com)" w:date="2020-08-31T17:16:00Z"/>
                <w:rFonts w:ascii="Arial" w:hAnsi="Arial"/>
                <w:sz w:val="18"/>
              </w:rPr>
            </w:pPr>
            <w:ins w:id="3843"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fx_low</w:t>
              </w:r>
              <w:proofErr w:type="spellEnd"/>
              <w:r w:rsidRPr="00702125">
                <w:rPr>
                  <w:rFonts w:ascii="Arial" w:hAnsi="Arial"/>
                  <w:sz w:val="18"/>
                </w:rPr>
                <w:t xml:space="preserve"> + 3*</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844" w:author="박종근/선임연구원/미래기술센터 C&amp;M표준(연)5G무선통신표준Task(jong1.park@lge.com)" w:date="2020-08-31T17:16:00Z"/>
                <w:rFonts w:ascii="Arial" w:hAnsi="Arial"/>
                <w:sz w:val="18"/>
              </w:rPr>
            </w:pPr>
            <w:ins w:id="3845"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fx_high</w:t>
              </w:r>
              <w:proofErr w:type="spellEnd"/>
              <w:r w:rsidRPr="00702125">
                <w:rPr>
                  <w:rFonts w:ascii="Arial" w:hAnsi="Arial"/>
                  <w:sz w:val="18"/>
                </w:rPr>
                <w:t xml:space="preserve"> + 3*</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846" w:author="박종근/선임연구원/미래기술센터 C&amp;M표준(연)5G무선통신표준Task(jong1.park@lge.com)" w:date="2020-08-31T17:16:00Z"/>
                <w:rFonts w:ascii="Arial" w:hAnsi="Arial"/>
                <w:sz w:val="18"/>
              </w:rPr>
            </w:pPr>
            <w:ins w:id="3847"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fy_low</w:t>
              </w:r>
              <w:proofErr w:type="spellEnd"/>
              <w:r w:rsidRPr="00702125">
                <w:rPr>
                  <w:rFonts w:ascii="Arial" w:hAnsi="Arial"/>
                  <w:sz w:val="18"/>
                </w:rPr>
                <w:t xml:space="preserve"> + 3*</w:t>
              </w:r>
              <w:proofErr w:type="spellStart"/>
              <w:r w:rsidRPr="00702125">
                <w:rPr>
                  <w:rFonts w:ascii="Arial" w:hAnsi="Arial"/>
                  <w:sz w:val="18"/>
                </w:rPr>
                <w:t>fx_low</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vAlign w:val="center"/>
            <w:hideMark/>
          </w:tcPr>
          <w:p w:rsidR="00486FC2" w:rsidRPr="00702125" w:rsidRDefault="00486FC2" w:rsidP="00486FC2">
            <w:pPr>
              <w:keepLines/>
              <w:spacing w:after="0"/>
              <w:jc w:val="center"/>
              <w:rPr>
                <w:ins w:id="3848" w:author="박종근/선임연구원/미래기술센터 C&amp;M표준(연)5G무선통신표준Task(jong1.park@lge.com)" w:date="2020-08-31T17:16:00Z"/>
                <w:rFonts w:ascii="Arial" w:hAnsi="Arial"/>
                <w:sz w:val="18"/>
              </w:rPr>
            </w:pPr>
            <w:ins w:id="3849"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fy_high</w:t>
              </w:r>
              <w:proofErr w:type="spellEnd"/>
              <w:r w:rsidRPr="00702125">
                <w:rPr>
                  <w:rFonts w:ascii="Arial" w:hAnsi="Arial"/>
                  <w:sz w:val="18"/>
                </w:rPr>
                <w:t xml:space="preserve"> + 3*</w:t>
              </w:r>
              <w:proofErr w:type="spellStart"/>
              <w:r w:rsidRPr="00702125">
                <w:rPr>
                  <w:rFonts w:ascii="Arial" w:hAnsi="Arial"/>
                  <w:sz w:val="18"/>
                </w:rPr>
                <w:t>fx_high</w:t>
              </w:r>
              <w:proofErr w:type="spellEnd"/>
              <w:r w:rsidRPr="00702125">
                <w:rPr>
                  <w:rFonts w:ascii="Arial" w:hAnsi="Arial"/>
                  <w:sz w:val="18"/>
                </w:rPr>
                <w:t>|</w:t>
              </w:r>
            </w:ins>
          </w:p>
        </w:tc>
      </w:tr>
      <w:tr w:rsidR="00486FC2" w:rsidRPr="00702125" w:rsidTr="003D77FD">
        <w:trPr>
          <w:trHeight w:val="47"/>
          <w:jc w:val="center"/>
          <w:ins w:id="3850" w:author="박종근/선임연구원/미래기술센터 C&amp;M표준(연)5G무선통신표준Task(jong1.park@lge.com)" w:date="2020-08-31T17:16:00Z"/>
        </w:trPr>
        <w:tc>
          <w:tcPr>
            <w:tcW w:w="3261" w:type="dxa"/>
            <w:tcBorders>
              <w:top w:val="nil"/>
              <w:left w:val="single" w:sz="8" w:space="0" w:color="auto"/>
              <w:bottom w:val="single" w:sz="8" w:space="0" w:color="auto"/>
              <w:right w:val="single" w:sz="8" w:space="0" w:color="auto"/>
            </w:tcBorders>
            <w:vAlign w:val="center"/>
            <w:hideMark/>
          </w:tcPr>
          <w:p w:rsidR="00486FC2" w:rsidRPr="00702125" w:rsidRDefault="00486FC2" w:rsidP="00486FC2">
            <w:pPr>
              <w:keepLines/>
              <w:spacing w:after="0"/>
              <w:rPr>
                <w:ins w:id="3851" w:author="박종근/선임연구원/미래기술센터 C&amp;M표준(연)5G무선통신표준Task(jong1.park@lge.com)" w:date="2020-08-31T17:16:00Z"/>
                <w:rFonts w:ascii="Arial" w:hAnsi="Arial"/>
                <w:sz w:val="18"/>
              </w:rPr>
            </w:pPr>
            <w:ins w:id="3852" w:author="박종근/선임연구원/미래기술센터 C&amp;M표준(연)5G무선통신표준Task(jong1.park@lge.com)" w:date="2020-08-31T17:16:00Z">
              <w:r w:rsidRPr="00702125">
                <w:rPr>
                  <w:rFonts w:ascii="Arial" w:hAnsi="Arial"/>
                  <w:sz w:val="18"/>
                </w:rPr>
                <w:t>IMD frequency limits (MHz)</w:t>
              </w:r>
            </w:ins>
          </w:p>
        </w:tc>
        <w:tc>
          <w:tcPr>
            <w:tcW w:w="1534" w:type="dxa"/>
            <w:tcBorders>
              <w:top w:val="nil"/>
              <w:left w:val="nil"/>
              <w:bottom w:val="single" w:sz="8" w:space="0" w:color="auto"/>
              <w:right w:val="single" w:sz="4" w:space="0" w:color="auto"/>
            </w:tcBorders>
            <w:vAlign w:val="center"/>
          </w:tcPr>
          <w:p w:rsidR="00486FC2" w:rsidRPr="00702125" w:rsidRDefault="00486FC2" w:rsidP="00486FC2">
            <w:pPr>
              <w:keepLines/>
              <w:spacing w:after="0"/>
              <w:jc w:val="center"/>
              <w:rPr>
                <w:ins w:id="3853" w:author="박종근/선임연구원/미래기술센터 C&amp;M표준(연)5G무선통신표준Task(jong1.park@lge.com)" w:date="2020-08-31T17:16:00Z"/>
                <w:rFonts w:ascii="Arial" w:hAnsi="Arial"/>
                <w:sz w:val="18"/>
                <w:lang w:eastAsia="zh-CN"/>
              </w:rPr>
            </w:pPr>
            <w:ins w:id="3854" w:author="박종근/선임연구원/미래기술센터 C&amp;M표준(연)5G무선통신표준Task(jong1.park@lge.com)" w:date="2020-08-31T17:16:00Z">
              <w:r>
                <w:rPr>
                  <w:rFonts w:ascii="Arial" w:hAnsi="Arial" w:hint="eastAsia"/>
                  <w:sz w:val="18"/>
                  <w:lang w:eastAsia="zh-CN"/>
                </w:rPr>
                <w:t>5949</w:t>
              </w:r>
            </w:ins>
          </w:p>
        </w:tc>
        <w:tc>
          <w:tcPr>
            <w:tcW w:w="1535" w:type="dxa"/>
            <w:tcBorders>
              <w:top w:val="nil"/>
              <w:left w:val="nil"/>
              <w:bottom w:val="single" w:sz="8" w:space="0" w:color="auto"/>
              <w:right w:val="single" w:sz="4" w:space="0" w:color="auto"/>
            </w:tcBorders>
            <w:vAlign w:val="center"/>
          </w:tcPr>
          <w:p w:rsidR="00486FC2" w:rsidRPr="00702125" w:rsidRDefault="00486FC2" w:rsidP="00486FC2">
            <w:pPr>
              <w:keepLines/>
              <w:spacing w:after="0"/>
              <w:jc w:val="center"/>
              <w:rPr>
                <w:ins w:id="3855" w:author="박종근/선임연구원/미래기술센터 C&amp;M표준(연)5G무선통신표준Task(jong1.park@lge.com)" w:date="2020-08-31T17:16:00Z"/>
                <w:rFonts w:ascii="Arial" w:hAnsi="Arial"/>
                <w:sz w:val="18"/>
                <w:lang w:eastAsia="zh-CN"/>
              </w:rPr>
            </w:pPr>
            <w:ins w:id="3856" w:author="박종근/선임연구원/미래기술센터 C&amp;M표준(연)5G무선통신표준Task(jong1.park@lge.com)" w:date="2020-08-31T17:16:00Z">
              <w:r>
                <w:rPr>
                  <w:rFonts w:ascii="Arial" w:hAnsi="Arial" w:hint="eastAsia"/>
                  <w:sz w:val="18"/>
                  <w:lang w:eastAsia="zh-CN"/>
                </w:rPr>
                <w:t>6204</w:t>
              </w:r>
            </w:ins>
          </w:p>
        </w:tc>
        <w:tc>
          <w:tcPr>
            <w:tcW w:w="1535" w:type="dxa"/>
            <w:tcBorders>
              <w:top w:val="nil"/>
              <w:left w:val="nil"/>
              <w:bottom w:val="single" w:sz="8" w:space="0" w:color="auto"/>
              <w:right w:val="single" w:sz="4" w:space="0" w:color="auto"/>
            </w:tcBorders>
            <w:vAlign w:val="center"/>
          </w:tcPr>
          <w:p w:rsidR="00486FC2" w:rsidRPr="00702125" w:rsidRDefault="00486FC2" w:rsidP="00486FC2">
            <w:pPr>
              <w:keepLines/>
              <w:spacing w:after="0"/>
              <w:jc w:val="center"/>
              <w:rPr>
                <w:ins w:id="3857" w:author="박종근/선임연구원/미래기술센터 C&amp;M표준(연)5G무선통신표준Task(jong1.park@lge.com)" w:date="2020-08-31T17:16:00Z"/>
                <w:rFonts w:ascii="Arial" w:hAnsi="Arial"/>
                <w:sz w:val="18"/>
                <w:lang w:eastAsia="zh-CN"/>
              </w:rPr>
            </w:pPr>
            <w:ins w:id="3858" w:author="박종근/선임연구원/미래기술센터 C&amp;M표준(연)5G무선통신표준Task(jong1.park@lge.com)" w:date="2020-08-31T17:16:00Z">
              <w:r>
                <w:rPr>
                  <w:rFonts w:ascii="Arial" w:hAnsi="Arial" w:hint="eastAsia"/>
                  <w:sz w:val="18"/>
                  <w:lang w:eastAsia="zh-CN"/>
                </w:rPr>
                <w:t>7166</w:t>
              </w:r>
            </w:ins>
          </w:p>
        </w:tc>
        <w:tc>
          <w:tcPr>
            <w:tcW w:w="1535" w:type="dxa"/>
            <w:tcBorders>
              <w:top w:val="nil"/>
              <w:left w:val="nil"/>
              <w:bottom w:val="single" w:sz="8" w:space="0" w:color="auto"/>
              <w:right w:val="single" w:sz="8" w:space="0" w:color="auto"/>
            </w:tcBorders>
            <w:vAlign w:val="center"/>
          </w:tcPr>
          <w:p w:rsidR="00486FC2" w:rsidRPr="00702125" w:rsidRDefault="00486FC2" w:rsidP="00486FC2">
            <w:pPr>
              <w:keepLines/>
              <w:spacing w:after="0"/>
              <w:jc w:val="center"/>
              <w:rPr>
                <w:ins w:id="3859" w:author="박종근/선임연구원/미래기술센터 C&amp;M표준(연)5G무선통신표준Task(jong1.park@lge.com)" w:date="2020-08-31T17:16:00Z"/>
                <w:rFonts w:ascii="Arial" w:hAnsi="Arial"/>
                <w:sz w:val="18"/>
                <w:lang w:eastAsia="zh-CN"/>
              </w:rPr>
            </w:pPr>
            <w:ins w:id="3860" w:author="박종근/선임연구원/미래기술센터 C&amp;M표준(연)5G무선통신표준Task(jong1.park@lge.com)" w:date="2020-08-31T17:16:00Z">
              <w:r>
                <w:rPr>
                  <w:rFonts w:ascii="Arial" w:hAnsi="Arial" w:hint="eastAsia"/>
                  <w:sz w:val="18"/>
                  <w:lang w:eastAsia="zh-CN"/>
                </w:rPr>
                <w:t>7436</w:t>
              </w:r>
            </w:ins>
          </w:p>
        </w:tc>
      </w:tr>
    </w:tbl>
    <w:p w:rsidR="00486FC2" w:rsidRPr="00702125" w:rsidRDefault="00486FC2" w:rsidP="00486FC2">
      <w:pPr>
        <w:rPr>
          <w:ins w:id="3861" w:author="박종근/선임연구원/미래기술센터 C&amp;M표준(연)5G무선통신표준Task(jong1.park@lge.com)" w:date="2020-08-31T17:16:00Z"/>
        </w:rPr>
      </w:pPr>
    </w:p>
    <w:p w:rsidR="00486FC2" w:rsidRPr="00702125" w:rsidRDefault="00486FC2" w:rsidP="00486FC2">
      <w:pPr>
        <w:keepLines/>
        <w:spacing w:before="60"/>
        <w:jc w:val="center"/>
        <w:rPr>
          <w:ins w:id="3862" w:author="박종근/선임연구원/미래기술센터 C&amp;M표준(연)5G무선통신표준Task(jong1.park@lge.com)" w:date="2020-08-31T17:16:00Z"/>
          <w:rFonts w:ascii="Arial" w:hAnsi="Arial"/>
          <w:b/>
          <w:lang w:eastAsia="zh-CN"/>
        </w:rPr>
      </w:pPr>
      <w:ins w:id="3863" w:author="박종근/선임연구원/미래기술센터 C&amp;M표준(연)5G무선통신표준Task(jong1.park@lge.com)" w:date="2020-08-31T17:16:00Z">
        <w:r w:rsidRPr="00702125">
          <w:rPr>
            <w:rFonts w:ascii="Arial" w:hAnsi="Arial"/>
            <w:b/>
          </w:rPr>
          <w:t xml:space="preserve">Table </w:t>
        </w:r>
        <w:r w:rsidR="003D77FD">
          <w:rPr>
            <w:rFonts w:ascii="Arial" w:hAnsi="Arial"/>
            <w:b/>
          </w:rPr>
          <w:t>6.4</w:t>
        </w:r>
        <w:r w:rsidRPr="00702125">
          <w:rPr>
            <w:rFonts w:ascii="Arial" w:hAnsi="Arial"/>
            <w:b/>
          </w:rPr>
          <w:t>.</w:t>
        </w:r>
        <w:r w:rsidRPr="00702125">
          <w:rPr>
            <w:rFonts w:ascii="Arial" w:hAnsi="Arial"/>
            <w:b/>
            <w:lang w:eastAsia="zh-TW"/>
          </w:rPr>
          <w:t>3</w:t>
        </w:r>
        <w:r w:rsidRPr="00702125">
          <w:rPr>
            <w:rFonts w:ascii="Arial" w:hAnsi="Arial"/>
            <w:b/>
          </w:rPr>
          <w:t>-</w:t>
        </w:r>
        <w:r w:rsidRPr="00702125">
          <w:rPr>
            <w:rFonts w:ascii="Arial" w:hAnsi="Arial"/>
            <w:b/>
            <w:lang w:eastAsia="zh-TW"/>
          </w:rPr>
          <w:t>2</w:t>
        </w:r>
        <w:r w:rsidRPr="00702125">
          <w:rPr>
            <w:rFonts w:ascii="Arial" w:hAnsi="Arial"/>
            <w:b/>
          </w:rPr>
          <w:t>: Harmonic and IMD analysi</w:t>
        </w:r>
        <w:r w:rsidRPr="00702125">
          <w:rPr>
            <w:rFonts w:ascii="Arial" w:hAnsi="Arial"/>
            <w:b/>
            <w:lang w:eastAsia="zh-TW"/>
          </w:rPr>
          <w:t xml:space="preserve">s for </w:t>
        </w:r>
        <w:r>
          <w:rPr>
            <w:rFonts w:ascii="Arial" w:hAnsi="Arial"/>
            <w:b/>
            <w:lang w:eastAsia="zh-TW"/>
          </w:rPr>
          <w:t>DC_1_n28-n41</w:t>
        </w:r>
        <w:r w:rsidRPr="00702125">
          <w:rPr>
            <w:rFonts w:ascii="Arial" w:hAnsi="Arial"/>
            <w:b/>
            <w:lang w:eastAsia="zh-TW"/>
          </w:rPr>
          <w:t xml:space="preserve"> with UL on </w:t>
        </w:r>
        <w:r>
          <w:rPr>
            <w:rFonts w:ascii="Arial" w:hAnsi="Arial"/>
            <w:b/>
            <w:lang w:eastAsia="zh-TW"/>
          </w:rPr>
          <w:t>DC_</w:t>
        </w:r>
        <w:r>
          <w:rPr>
            <w:rFonts w:ascii="Arial" w:hAnsi="Arial" w:hint="eastAsia"/>
            <w:b/>
            <w:lang w:eastAsia="zh-CN"/>
          </w:rPr>
          <w:t>1</w:t>
        </w:r>
        <w:r w:rsidRPr="00702125">
          <w:rPr>
            <w:rFonts w:ascii="Arial" w:hAnsi="Arial"/>
            <w:b/>
            <w:lang w:eastAsia="zh-TW"/>
          </w:rPr>
          <w:t>_n</w:t>
        </w:r>
        <w:r>
          <w:rPr>
            <w:rFonts w:ascii="Arial" w:hAnsi="Arial" w:hint="eastAsia"/>
            <w:b/>
            <w:lang w:eastAsia="zh-CN"/>
          </w:rPr>
          <w:t>41</w:t>
        </w:r>
      </w:ins>
    </w:p>
    <w:tbl>
      <w:tblPr>
        <w:tblW w:w="9400" w:type="dxa"/>
        <w:jc w:val="center"/>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486FC2" w:rsidRPr="00702125" w:rsidTr="003D77FD">
        <w:trPr>
          <w:trHeight w:val="345"/>
          <w:jc w:val="center"/>
          <w:ins w:id="3864" w:author="박종근/선임연구원/미래기술센터 C&amp;M표준(연)5G무선통신표준Task(jong1.park@lge.com)" w:date="2020-08-31T17:16:00Z"/>
        </w:trPr>
        <w:tc>
          <w:tcPr>
            <w:tcW w:w="3261" w:type="dxa"/>
            <w:tcBorders>
              <w:top w:val="single" w:sz="8" w:space="0" w:color="auto"/>
              <w:left w:val="single" w:sz="8" w:space="0" w:color="auto"/>
              <w:bottom w:val="single" w:sz="8" w:space="0" w:color="auto"/>
              <w:right w:val="single" w:sz="4" w:space="0" w:color="auto"/>
            </w:tcBorders>
            <w:vAlign w:val="center"/>
            <w:hideMark/>
          </w:tcPr>
          <w:p w:rsidR="00486FC2" w:rsidRPr="00702125" w:rsidRDefault="00486FC2" w:rsidP="00486FC2">
            <w:pPr>
              <w:keepLines/>
              <w:spacing w:after="0"/>
              <w:jc w:val="center"/>
              <w:rPr>
                <w:ins w:id="3865" w:author="박종근/선임연구원/미래기술센터 C&amp;M표준(연)5G무선통신표준Task(jong1.park@lge.com)" w:date="2020-08-31T17:16:00Z"/>
                <w:rFonts w:ascii="Arial" w:hAnsi="Arial"/>
                <w:b/>
                <w:sz w:val="18"/>
              </w:rPr>
            </w:pPr>
            <w:ins w:id="3866" w:author="박종근/선임연구원/미래기술센터 C&amp;M표준(연)5G무선통신표준Task(jong1.park@lge.com)" w:date="2020-08-31T17:16:00Z">
              <w:r w:rsidRPr="00702125">
                <w:rPr>
                  <w:rFonts w:ascii="Arial" w:hAnsi="Arial"/>
                  <w:b/>
                  <w:sz w:val="18"/>
                </w:rPr>
                <w:t>UE UL carriers</w:t>
              </w:r>
            </w:ins>
          </w:p>
        </w:tc>
        <w:tc>
          <w:tcPr>
            <w:tcW w:w="1534" w:type="dxa"/>
            <w:tcBorders>
              <w:top w:val="single" w:sz="8" w:space="0" w:color="auto"/>
              <w:left w:val="nil"/>
              <w:bottom w:val="single" w:sz="8" w:space="0" w:color="auto"/>
              <w:right w:val="single" w:sz="4" w:space="0" w:color="auto"/>
            </w:tcBorders>
            <w:vAlign w:val="center"/>
            <w:hideMark/>
          </w:tcPr>
          <w:p w:rsidR="00486FC2" w:rsidRPr="00702125" w:rsidRDefault="00486FC2" w:rsidP="00486FC2">
            <w:pPr>
              <w:keepLines/>
              <w:spacing w:after="0"/>
              <w:jc w:val="center"/>
              <w:rPr>
                <w:ins w:id="3867" w:author="박종근/선임연구원/미래기술센터 C&amp;M표준(연)5G무선통신표준Task(jong1.park@lge.com)" w:date="2020-08-31T17:16:00Z"/>
                <w:rFonts w:ascii="Arial" w:hAnsi="Arial"/>
                <w:b/>
                <w:sz w:val="18"/>
              </w:rPr>
            </w:pPr>
            <w:proofErr w:type="spellStart"/>
            <w:ins w:id="3868" w:author="박종근/선임연구원/미래기술센터 C&amp;M표준(연)5G무선통신표준Task(jong1.park@lge.com)" w:date="2020-08-31T17:16:00Z">
              <w:r w:rsidRPr="00702125">
                <w:rPr>
                  <w:rFonts w:ascii="Arial" w:hAnsi="Arial"/>
                  <w:b/>
                  <w:sz w:val="18"/>
                </w:rPr>
                <w:t>fx_low</w:t>
              </w:r>
              <w:proofErr w:type="spellEnd"/>
            </w:ins>
          </w:p>
        </w:tc>
        <w:tc>
          <w:tcPr>
            <w:tcW w:w="1535" w:type="dxa"/>
            <w:tcBorders>
              <w:top w:val="single" w:sz="8" w:space="0" w:color="auto"/>
              <w:left w:val="nil"/>
              <w:bottom w:val="single" w:sz="8" w:space="0" w:color="auto"/>
              <w:right w:val="single" w:sz="4" w:space="0" w:color="auto"/>
            </w:tcBorders>
            <w:vAlign w:val="center"/>
            <w:hideMark/>
          </w:tcPr>
          <w:p w:rsidR="00486FC2" w:rsidRPr="00702125" w:rsidRDefault="00486FC2" w:rsidP="00486FC2">
            <w:pPr>
              <w:keepLines/>
              <w:spacing w:after="0"/>
              <w:jc w:val="center"/>
              <w:rPr>
                <w:ins w:id="3869" w:author="박종근/선임연구원/미래기술센터 C&amp;M표준(연)5G무선통신표준Task(jong1.park@lge.com)" w:date="2020-08-31T17:16:00Z"/>
                <w:rFonts w:ascii="Arial" w:hAnsi="Arial"/>
                <w:b/>
                <w:sz w:val="18"/>
              </w:rPr>
            </w:pPr>
            <w:proofErr w:type="spellStart"/>
            <w:ins w:id="3870" w:author="박종근/선임연구원/미래기술센터 C&amp;M표준(연)5G무선통신표준Task(jong1.park@lge.com)" w:date="2020-08-31T17:16:00Z">
              <w:r w:rsidRPr="00702125">
                <w:rPr>
                  <w:rFonts w:ascii="Arial" w:hAnsi="Arial"/>
                  <w:b/>
                  <w:sz w:val="18"/>
                </w:rPr>
                <w:t>fx_high</w:t>
              </w:r>
              <w:proofErr w:type="spellEnd"/>
            </w:ins>
          </w:p>
        </w:tc>
        <w:tc>
          <w:tcPr>
            <w:tcW w:w="1535" w:type="dxa"/>
            <w:tcBorders>
              <w:top w:val="single" w:sz="8" w:space="0" w:color="auto"/>
              <w:left w:val="nil"/>
              <w:bottom w:val="single" w:sz="8" w:space="0" w:color="auto"/>
              <w:right w:val="single" w:sz="4" w:space="0" w:color="auto"/>
            </w:tcBorders>
            <w:vAlign w:val="center"/>
            <w:hideMark/>
          </w:tcPr>
          <w:p w:rsidR="00486FC2" w:rsidRPr="00702125" w:rsidRDefault="00486FC2" w:rsidP="00486FC2">
            <w:pPr>
              <w:keepLines/>
              <w:spacing w:after="0"/>
              <w:jc w:val="center"/>
              <w:rPr>
                <w:ins w:id="3871" w:author="박종근/선임연구원/미래기술센터 C&amp;M표준(연)5G무선통신표준Task(jong1.park@lge.com)" w:date="2020-08-31T17:16:00Z"/>
                <w:rFonts w:ascii="Arial" w:hAnsi="Arial"/>
                <w:b/>
                <w:sz w:val="18"/>
              </w:rPr>
            </w:pPr>
            <w:proofErr w:type="spellStart"/>
            <w:ins w:id="3872" w:author="박종근/선임연구원/미래기술센터 C&amp;M표준(연)5G무선통신표준Task(jong1.park@lge.com)" w:date="2020-08-31T17:16:00Z">
              <w:r w:rsidRPr="00702125">
                <w:rPr>
                  <w:rFonts w:ascii="Arial" w:hAnsi="Arial"/>
                  <w:b/>
                  <w:sz w:val="18"/>
                </w:rPr>
                <w:t>fy_low</w:t>
              </w:r>
              <w:proofErr w:type="spellEnd"/>
            </w:ins>
          </w:p>
        </w:tc>
        <w:tc>
          <w:tcPr>
            <w:tcW w:w="1535" w:type="dxa"/>
            <w:tcBorders>
              <w:top w:val="single" w:sz="8" w:space="0" w:color="auto"/>
              <w:left w:val="nil"/>
              <w:bottom w:val="single" w:sz="8" w:space="0" w:color="auto"/>
              <w:right w:val="single" w:sz="8" w:space="0" w:color="auto"/>
            </w:tcBorders>
            <w:vAlign w:val="center"/>
            <w:hideMark/>
          </w:tcPr>
          <w:p w:rsidR="00486FC2" w:rsidRPr="00702125" w:rsidRDefault="00486FC2" w:rsidP="00486FC2">
            <w:pPr>
              <w:keepLines/>
              <w:spacing w:after="0"/>
              <w:jc w:val="center"/>
              <w:rPr>
                <w:ins w:id="3873" w:author="박종근/선임연구원/미래기술센터 C&amp;M표준(연)5G무선통신표준Task(jong1.park@lge.com)" w:date="2020-08-31T17:16:00Z"/>
                <w:rFonts w:ascii="Arial" w:hAnsi="Arial"/>
                <w:b/>
                <w:sz w:val="18"/>
              </w:rPr>
            </w:pPr>
            <w:proofErr w:type="spellStart"/>
            <w:ins w:id="3874" w:author="박종근/선임연구원/미래기술센터 C&amp;M표준(연)5G무선통신표준Task(jong1.park@lge.com)" w:date="2020-08-31T17:16:00Z">
              <w:r w:rsidRPr="00702125">
                <w:rPr>
                  <w:rFonts w:ascii="Arial" w:hAnsi="Arial"/>
                  <w:b/>
                  <w:sz w:val="18"/>
                </w:rPr>
                <w:t>fy_high</w:t>
              </w:r>
              <w:proofErr w:type="spellEnd"/>
            </w:ins>
          </w:p>
        </w:tc>
      </w:tr>
      <w:tr w:rsidR="00486FC2" w:rsidRPr="00702125" w:rsidTr="003D77FD">
        <w:trPr>
          <w:trHeight w:val="37"/>
          <w:jc w:val="center"/>
          <w:ins w:id="3875"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vAlign w:val="center"/>
            <w:hideMark/>
          </w:tcPr>
          <w:p w:rsidR="00486FC2" w:rsidRPr="00702125" w:rsidRDefault="00486FC2" w:rsidP="00486FC2">
            <w:pPr>
              <w:keepLines/>
              <w:spacing w:after="0"/>
              <w:rPr>
                <w:ins w:id="3876" w:author="박종근/선임연구원/미래기술센터 C&amp;M표준(연)5G무선통신표준Task(jong1.park@lge.com)" w:date="2020-08-31T17:16:00Z"/>
                <w:rFonts w:ascii="Arial" w:hAnsi="Arial"/>
                <w:sz w:val="18"/>
              </w:rPr>
            </w:pPr>
            <w:ins w:id="3877" w:author="박종근/선임연구원/미래기술센터 C&amp;M표준(연)5G무선통신표준Task(jong1.park@lge.com)" w:date="2020-08-31T17:16:00Z">
              <w:r w:rsidRPr="00702125">
                <w:rPr>
                  <w:rFonts w:ascii="Arial" w:hAnsi="Arial"/>
                  <w:sz w:val="18"/>
                </w:rPr>
                <w:t>UL frequency (MHz)</w:t>
              </w:r>
            </w:ins>
          </w:p>
        </w:tc>
        <w:tc>
          <w:tcPr>
            <w:tcW w:w="1534"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878" w:author="박종근/선임연구원/미래기술센터 C&amp;M표준(연)5G무선통신표준Task(jong1.park@lge.com)" w:date="2020-08-31T17:16:00Z"/>
                <w:rFonts w:ascii="Arial" w:hAnsi="Arial"/>
                <w:sz w:val="18"/>
                <w:lang w:eastAsia="zh-CN"/>
              </w:rPr>
            </w:pPr>
            <w:ins w:id="3879" w:author="박종근/선임연구원/미래기술센터 C&amp;M표준(연)5G무선통신표준Task(jong1.park@lge.com)" w:date="2020-08-31T17:16:00Z">
              <w:r>
                <w:rPr>
                  <w:rFonts w:ascii="Arial" w:hAnsi="Arial" w:hint="eastAsia"/>
                  <w:sz w:val="18"/>
                  <w:lang w:eastAsia="zh-CN"/>
                </w:rPr>
                <w:t>1920</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880" w:author="박종근/선임연구원/미래기술센터 C&amp;M표준(연)5G무선통신표준Task(jong1.park@lge.com)" w:date="2020-08-31T17:16:00Z"/>
                <w:rFonts w:ascii="Arial" w:hAnsi="Arial"/>
                <w:sz w:val="18"/>
                <w:lang w:eastAsia="zh-CN"/>
              </w:rPr>
            </w:pPr>
            <w:ins w:id="3881" w:author="박종근/선임연구원/미래기술센터 C&amp;M표준(연)5G무선통신표준Task(jong1.park@lge.com)" w:date="2020-08-31T17:16:00Z">
              <w:r>
                <w:rPr>
                  <w:rFonts w:ascii="Arial" w:hAnsi="Arial" w:hint="eastAsia"/>
                  <w:sz w:val="18"/>
                  <w:lang w:eastAsia="zh-CN"/>
                </w:rPr>
                <w:t>1980</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882" w:author="박종근/선임연구원/미래기술센터 C&amp;M표준(연)5G무선통신표준Task(jong1.park@lge.com)" w:date="2020-08-31T17:16:00Z"/>
                <w:rFonts w:ascii="Arial" w:hAnsi="Arial"/>
                <w:sz w:val="18"/>
                <w:lang w:eastAsia="zh-CN"/>
              </w:rPr>
            </w:pPr>
            <w:ins w:id="3883" w:author="박종근/선임연구원/미래기술센터 C&amp;M표준(연)5G무선통신표준Task(jong1.park@lge.com)" w:date="2020-08-31T17:16:00Z">
              <w:r>
                <w:rPr>
                  <w:rFonts w:ascii="Arial" w:hAnsi="Arial" w:hint="eastAsia"/>
                  <w:sz w:val="18"/>
                  <w:lang w:eastAsia="zh-CN"/>
                </w:rPr>
                <w:t>2496</w:t>
              </w:r>
            </w:ins>
          </w:p>
        </w:tc>
        <w:tc>
          <w:tcPr>
            <w:tcW w:w="1535" w:type="dxa"/>
            <w:tcBorders>
              <w:top w:val="nil"/>
              <w:left w:val="nil"/>
              <w:bottom w:val="single" w:sz="4" w:space="0" w:color="auto"/>
              <w:right w:val="single" w:sz="8" w:space="0" w:color="auto"/>
            </w:tcBorders>
            <w:vAlign w:val="center"/>
            <w:hideMark/>
          </w:tcPr>
          <w:p w:rsidR="00486FC2" w:rsidRPr="00702125" w:rsidRDefault="00486FC2" w:rsidP="00486FC2">
            <w:pPr>
              <w:keepLines/>
              <w:spacing w:after="0"/>
              <w:jc w:val="center"/>
              <w:rPr>
                <w:ins w:id="3884" w:author="박종근/선임연구원/미래기술센터 C&amp;M표준(연)5G무선통신표준Task(jong1.park@lge.com)" w:date="2020-08-31T17:16:00Z"/>
                <w:rFonts w:ascii="Arial" w:hAnsi="Arial"/>
                <w:sz w:val="18"/>
                <w:lang w:eastAsia="zh-CN"/>
              </w:rPr>
            </w:pPr>
            <w:ins w:id="3885" w:author="박종근/선임연구원/미래기술센터 C&amp;M표준(연)5G무선통신표준Task(jong1.park@lge.com)" w:date="2020-08-31T17:16:00Z">
              <w:r>
                <w:rPr>
                  <w:rFonts w:ascii="Arial" w:hAnsi="Arial" w:hint="eastAsia"/>
                  <w:sz w:val="18"/>
                  <w:lang w:eastAsia="zh-CN"/>
                </w:rPr>
                <w:t>2690</w:t>
              </w:r>
            </w:ins>
          </w:p>
        </w:tc>
      </w:tr>
      <w:tr w:rsidR="00486FC2" w:rsidRPr="00702125" w:rsidTr="003D77FD">
        <w:trPr>
          <w:trHeight w:val="135"/>
          <w:jc w:val="center"/>
          <w:ins w:id="3886"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vAlign w:val="center"/>
            <w:hideMark/>
          </w:tcPr>
          <w:p w:rsidR="00486FC2" w:rsidRPr="00702125" w:rsidRDefault="00486FC2" w:rsidP="00486FC2">
            <w:pPr>
              <w:keepLines/>
              <w:spacing w:after="0"/>
              <w:rPr>
                <w:ins w:id="3887" w:author="박종근/선임연구원/미래기술센터 C&amp;M표준(연)5G무선통신표준Task(jong1.park@lge.com)" w:date="2020-08-31T17:16:00Z"/>
                <w:rFonts w:ascii="Arial" w:hAnsi="Arial"/>
                <w:sz w:val="18"/>
              </w:rPr>
            </w:pPr>
            <w:ins w:id="3888" w:author="박종근/선임연구원/미래기술센터 C&amp;M표준(연)5G무선통신표준Task(jong1.park@lge.com)" w:date="2020-08-31T17:16:00Z">
              <w:r w:rsidRPr="00702125">
                <w:rPr>
                  <w:rFonts w:ascii="Arial" w:hAnsi="Arial"/>
                  <w:sz w:val="18"/>
                </w:rPr>
                <w:t>2</w:t>
              </w:r>
              <w:r w:rsidRPr="00702125">
                <w:rPr>
                  <w:rFonts w:ascii="Arial" w:hAnsi="Arial"/>
                  <w:sz w:val="18"/>
                  <w:vertAlign w:val="superscript"/>
                </w:rPr>
                <w:t>nd</w:t>
              </w:r>
              <w:r w:rsidRPr="00702125">
                <w:rPr>
                  <w:rFonts w:ascii="Arial" w:hAnsi="Arial"/>
                  <w:sz w:val="18"/>
                </w:rPr>
                <w:t xml:space="preserve"> harmonics frequency limits</w:t>
              </w:r>
            </w:ins>
          </w:p>
        </w:tc>
        <w:tc>
          <w:tcPr>
            <w:tcW w:w="1534"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889" w:author="박종근/선임연구원/미래기술센터 C&amp;M표준(연)5G무선통신표준Task(jong1.park@lge.com)" w:date="2020-08-31T17:16:00Z"/>
                <w:rFonts w:ascii="Arial" w:hAnsi="Arial"/>
                <w:sz w:val="18"/>
              </w:rPr>
            </w:pPr>
            <w:ins w:id="3890"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fx_low</w:t>
              </w:r>
              <w:proofErr w:type="spellEnd"/>
            </w:ins>
          </w:p>
        </w:tc>
        <w:tc>
          <w:tcPr>
            <w:tcW w:w="1535"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891" w:author="박종근/선임연구원/미래기술센터 C&amp;M표준(연)5G무선통신표준Task(jong1.park@lge.com)" w:date="2020-08-31T17:16:00Z"/>
                <w:rFonts w:ascii="Arial" w:hAnsi="Arial"/>
                <w:sz w:val="18"/>
              </w:rPr>
            </w:pPr>
            <w:ins w:id="3892"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fx_high</w:t>
              </w:r>
              <w:proofErr w:type="spellEnd"/>
            </w:ins>
          </w:p>
        </w:tc>
        <w:tc>
          <w:tcPr>
            <w:tcW w:w="1535"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893" w:author="박종근/선임연구원/미래기술센터 C&amp;M표준(연)5G무선통신표준Task(jong1.park@lge.com)" w:date="2020-08-31T17:16:00Z"/>
                <w:rFonts w:ascii="Arial" w:hAnsi="Arial"/>
                <w:sz w:val="18"/>
              </w:rPr>
            </w:pPr>
            <w:ins w:id="3894" w:author="박종근/선임연구원/미래기술센터 C&amp;M표준(연)5G무선통신표준Task(jong1.park@lge.com)" w:date="2020-08-31T17:16:00Z">
              <w:r w:rsidRPr="00702125">
                <w:rPr>
                  <w:rFonts w:ascii="Arial" w:hAnsi="Arial"/>
                  <w:sz w:val="18"/>
                </w:rPr>
                <w:t xml:space="preserve">2* </w:t>
              </w:r>
              <w:proofErr w:type="spellStart"/>
              <w:r w:rsidRPr="00702125">
                <w:rPr>
                  <w:rFonts w:ascii="Arial" w:hAnsi="Arial"/>
                  <w:sz w:val="18"/>
                </w:rPr>
                <w:t>fy_low</w:t>
              </w:r>
              <w:proofErr w:type="spellEnd"/>
            </w:ins>
          </w:p>
        </w:tc>
        <w:tc>
          <w:tcPr>
            <w:tcW w:w="1535" w:type="dxa"/>
            <w:tcBorders>
              <w:top w:val="nil"/>
              <w:left w:val="nil"/>
              <w:bottom w:val="single" w:sz="4" w:space="0" w:color="auto"/>
              <w:right w:val="single" w:sz="8" w:space="0" w:color="auto"/>
            </w:tcBorders>
            <w:shd w:val="clear" w:color="auto" w:fill="auto"/>
            <w:vAlign w:val="center"/>
            <w:hideMark/>
          </w:tcPr>
          <w:p w:rsidR="00486FC2" w:rsidRPr="00702125" w:rsidRDefault="00486FC2" w:rsidP="00486FC2">
            <w:pPr>
              <w:keepLines/>
              <w:spacing w:after="0"/>
              <w:jc w:val="center"/>
              <w:rPr>
                <w:ins w:id="3895" w:author="박종근/선임연구원/미래기술센터 C&amp;M표준(연)5G무선통신표준Task(jong1.park@lge.com)" w:date="2020-08-31T17:16:00Z"/>
                <w:rFonts w:ascii="Arial" w:hAnsi="Arial"/>
                <w:sz w:val="18"/>
              </w:rPr>
            </w:pPr>
            <w:ins w:id="3896" w:author="박종근/선임연구원/미래기술센터 C&amp;M표준(연)5G무선통신표준Task(jong1.park@lge.com)" w:date="2020-08-31T17:16:00Z">
              <w:r w:rsidRPr="00702125">
                <w:rPr>
                  <w:rFonts w:ascii="Arial" w:hAnsi="Arial"/>
                  <w:sz w:val="18"/>
                </w:rPr>
                <w:t xml:space="preserve">2* </w:t>
              </w:r>
              <w:proofErr w:type="spellStart"/>
              <w:r w:rsidRPr="00702125">
                <w:rPr>
                  <w:rFonts w:ascii="Arial" w:hAnsi="Arial"/>
                  <w:sz w:val="18"/>
                </w:rPr>
                <w:t>fy_high</w:t>
              </w:r>
              <w:proofErr w:type="spellEnd"/>
            </w:ins>
          </w:p>
        </w:tc>
      </w:tr>
      <w:tr w:rsidR="00486FC2" w:rsidRPr="00702125" w:rsidTr="003D77FD">
        <w:trPr>
          <w:trHeight w:val="47"/>
          <w:jc w:val="center"/>
          <w:ins w:id="3897"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vAlign w:val="center"/>
            <w:hideMark/>
          </w:tcPr>
          <w:p w:rsidR="00486FC2" w:rsidRPr="00702125" w:rsidRDefault="00486FC2" w:rsidP="00486FC2">
            <w:pPr>
              <w:keepLines/>
              <w:spacing w:after="0"/>
              <w:rPr>
                <w:ins w:id="3898" w:author="박종근/선임연구원/미래기술센터 C&amp;M표준(연)5G무선통신표준Task(jong1.park@lge.com)" w:date="2020-08-31T17:16:00Z"/>
                <w:rFonts w:ascii="Arial" w:hAnsi="Arial"/>
                <w:sz w:val="18"/>
              </w:rPr>
            </w:pPr>
            <w:ins w:id="3899" w:author="박종근/선임연구원/미래기술센터 C&amp;M표준(연)5G무선통신표준Task(jong1.park@lge.com)" w:date="2020-08-31T17:16:00Z">
              <w:r w:rsidRPr="00702125">
                <w:rPr>
                  <w:rFonts w:ascii="Arial" w:hAnsi="Arial"/>
                  <w:sz w:val="18"/>
                </w:rPr>
                <w:lastRenderedPageBreak/>
                <w:t>2</w:t>
              </w:r>
              <w:r w:rsidRPr="00702125">
                <w:rPr>
                  <w:rFonts w:ascii="Arial" w:hAnsi="Arial"/>
                  <w:sz w:val="18"/>
                  <w:vertAlign w:val="superscript"/>
                </w:rPr>
                <w:t>nd</w:t>
              </w:r>
              <w:r w:rsidRPr="00702125">
                <w:rPr>
                  <w:rFonts w:ascii="Arial" w:hAnsi="Arial"/>
                  <w:sz w:val="18"/>
                </w:rPr>
                <w:t xml:space="preserve"> harmonics frequency limits (MHz) </w:t>
              </w:r>
            </w:ins>
          </w:p>
        </w:tc>
        <w:tc>
          <w:tcPr>
            <w:tcW w:w="1534" w:type="dxa"/>
            <w:tcBorders>
              <w:top w:val="nil"/>
              <w:left w:val="nil"/>
              <w:bottom w:val="single" w:sz="4" w:space="0" w:color="auto"/>
              <w:right w:val="single" w:sz="4" w:space="0" w:color="auto"/>
            </w:tcBorders>
            <w:shd w:val="clear" w:color="auto" w:fill="auto"/>
            <w:noWrap/>
            <w:vAlign w:val="center"/>
            <w:hideMark/>
          </w:tcPr>
          <w:p w:rsidR="00486FC2" w:rsidRPr="00702125" w:rsidRDefault="00486FC2" w:rsidP="00486FC2">
            <w:pPr>
              <w:keepLines/>
              <w:spacing w:after="0"/>
              <w:jc w:val="center"/>
              <w:rPr>
                <w:ins w:id="3900" w:author="박종근/선임연구원/미래기술센터 C&amp;M표준(연)5G무선통신표준Task(jong1.park@lge.com)" w:date="2020-08-31T17:16:00Z"/>
                <w:rFonts w:ascii="Arial" w:hAnsi="Arial"/>
                <w:sz w:val="18"/>
                <w:lang w:eastAsia="zh-CN"/>
              </w:rPr>
            </w:pPr>
            <w:ins w:id="3901" w:author="박종근/선임연구원/미래기술센터 C&amp;M표준(연)5G무선통신표준Task(jong1.park@lge.com)" w:date="2020-08-31T17:16:00Z">
              <w:r>
                <w:rPr>
                  <w:rFonts w:ascii="Arial" w:hAnsi="Arial" w:hint="eastAsia"/>
                  <w:sz w:val="18"/>
                  <w:lang w:eastAsia="zh-CN"/>
                </w:rPr>
                <w:t>3840</w:t>
              </w:r>
            </w:ins>
          </w:p>
        </w:tc>
        <w:tc>
          <w:tcPr>
            <w:tcW w:w="1535" w:type="dxa"/>
            <w:tcBorders>
              <w:top w:val="nil"/>
              <w:left w:val="nil"/>
              <w:bottom w:val="single" w:sz="4" w:space="0" w:color="auto"/>
              <w:right w:val="single" w:sz="4" w:space="0" w:color="auto"/>
            </w:tcBorders>
            <w:shd w:val="clear" w:color="auto" w:fill="auto"/>
            <w:noWrap/>
            <w:vAlign w:val="center"/>
            <w:hideMark/>
          </w:tcPr>
          <w:p w:rsidR="00486FC2" w:rsidRPr="00702125" w:rsidRDefault="00486FC2" w:rsidP="00486FC2">
            <w:pPr>
              <w:keepLines/>
              <w:spacing w:after="0"/>
              <w:jc w:val="center"/>
              <w:rPr>
                <w:ins w:id="3902" w:author="박종근/선임연구원/미래기술센터 C&amp;M표준(연)5G무선통신표준Task(jong1.park@lge.com)" w:date="2020-08-31T17:16:00Z"/>
                <w:rFonts w:ascii="Arial" w:hAnsi="Arial"/>
                <w:sz w:val="18"/>
                <w:lang w:eastAsia="zh-CN"/>
              </w:rPr>
            </w:pPr>
            <w:ins w:id="3903" w:author="박종근/선임연구원/미래기술센터 C&amp;M표준(연)5G무선통신표준Task(jong1.park@lge.com)" w:date="2020-08-31T17:16:00Z">
              <w:r>
                <w:rPr>
                  <w:rFonts w:ascii="Arial" w:hAnsi="Arial" w:hint="eastAsia"/>
                  <w:sz w:val="18"/>
                  <w:lang w:eastAsia="zh-CN"/>
                </w:rPr>
                <w:t>3960</w:t>
              </w:r>
            </w:ins>
          </w:p>
        </w:tc>
        <w:tc>
          <w:tcPr>
            <w:tcW w:w="1535" w:type="dxa"/>
            <w:tcBorders>
              <w:top w:val="nil"/>
              <w:left w:val="nil"/>
              <w:bottom w:val="single" w:sz="4" w:space="0" w:color="auto"/>
              <w:right w:val="single" w:sz="4" w:space="0" w:color="auto"/>
            </w:tcBorders>
            <w:shd w:val="clear" w:color="auto" w:fill="auto"/>
            <w:noWrap/>
            <w:vAlign w:val="center"/>
          </w:tcPr>
          <w:p w:rsidR="00486FC2" w:rsidRPr="00702125" w:rsidRDefault="00486FC2" w:rsidP="00486FC2">
            <w:pPr>
              <w:keepLines/>
              <w:spacing w:after="0"/>
              <w:jc w:val="center"/>
              <w:rPr>
                <w:ins w:id="3904" w:author="박종근/선임연구원/미래기술센터 C&amp;M표준(연)5G무선통신표준Task(jong1.park@lge.com)" w:date="2020-08-31T17:16:00Z"/>
                <w:rFonts w:ascii="Arial" w:hAnsi="Arial"/>
                <w:sz w:val="18"/>
                <w:lang w:eastAsia="zh-CN"/>
              </w:rPr>
            </w:pPr>
            <w:ins w:id="3905" w:author="박종근/선임연구원/미래기술센터 C&amp;M표준(연)5G무선통신표준Task(jong1.park@lge.com)" w:date="2020-08-31T17:16:00Z">
              <w:r>
                <w:rPr>
                  <w:rFonts w:ascii="Arial" w:hAnsi="Arial" w:hint="eastAsia"/>
                  <w:sz w:val="18"/>
                  <w:lang w:eastAsia="zh-CN"/>
                </w:rPr>
                <w:t>4992</w:t>
              </w:r>
            </w:ins>
          </w:p>
        </w:tc>
        <w:tc>
          <w:tcPr>
            <w:tcW w:w="1535" w:type="dxa"/>
            <w:tcBorders>
              <w:top w:val="nil"/>
              <w:left w:val="nil"/>
              <w:bottom w:val="single" w:sz="4" w:space="0" w:color="auto"/>
              <w:right w:val="single" w:sz="8" w:space="0" w:color="auto"/>
            </w:tcBorders>
            <w:shd w:val="clear" w:color="auto" w:fill="auto"/>
            <w:noWrap/>
            <w:vAlign w:val="center"/>
          </w:tcPr>
          <w:p w:rsidR="00486FC2" w:rsidRPr="00702125" w:rsidRDefault="00486FC2" w:rsidP="00486FC2">
            <w:pPr>
              <w:keepLines/>
              <w:spacing w:after="0"/>
              <w:jc w:val="center"/>
              <w:rPr>
                <w:ins w:id="3906" w:author="박종근/선임연구원/미래기술센터 C&amp;M표준(연)5G무선통신표준Task(jong1.park@lge.com)" w:date="2020-08-31T17:16:00Z"/>
                <w:rFonts w:ascii="Arial" w:hAnsi="Arial"/>
                <w:sz w:val="18"/>
                <w:lang w:eastAsia="zh-CN"/>
              </w:rPr>
            </w:pPr>
            <w:ins w:id="3907" w:author="박종근/선임연구원/미래기술센터 C&amp;M표준(연)5G무선통신표준Task(jong1.park@lge.com)" w:date="2020-08-31T17:16:00Z">
              <w:r>
                <w:rPr>
                  <w:rFonts w:ascii="Arial" w:hAnsi="Arial" w:hint="eastAsia"/>
                  <w:sz w:val="18"/>
                  <w:lang w:eastAsia="zh-CN"/>
                </w:rPr>
                <w:t>5380</w:t>
              </w:r>
            </w:ins>
          </w:p>
        </w:tc>
      </w:tr>
      <w:tr w:rsidR="00486FC2" w:rsidRPr="00702125" w:rsidTr="003D77FD">
        <w:trPr>
          <w:trHeight w:val="47"/>
          <w:jc w:val="center"/>
          <w:ins w:id="3908"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vAlign w:val="center"/>
            <w:hideMark/>
          </w:tcPr>
          <w:p w:rsidR="00486FC2" w:rsidRPr="00702125" w:rsidRDefault="00486FC2" w:rsidP="00486FC2">
            <w:pPr>
              <w:keepLines/>
              <w:spacing w:after="0"/>
              <w:rPr>
                <w:ins w:id="3909" w:author="박종근/선임연구원/미래기술센터 C&amp;M표준(연)5G무선통신표준Task(jong1.park@lge.com)" w:date="2020-08-31T17:16:00Z"/>
                <w:rFonts w:ascii="Arial" w:hAnsi="Arial"/>
                <w:sz w:val="18"/>
              </w:rPr>
            </w:pPr>
            <w:ins w:id="3910" w:author="박종근/선임연구원/미래기술센터 C&amp;M표준(연)5G무선통신표준Task(jong1.park@lge.com)" w:date="2020-08-31T17:16:00Z">
              <w:r w:rsidRPr="00702125">
                <w:rPr>
                  <w:rFonts w:ascii="Arial" w:hAnsi="Arial"/>
                  <w:sz w:val="18"/>
                </w:rPr>
                <w:t>3</w:t>
              </w:r>
              <w:r w:rsidRPr="00702125">
                <w:rPr>
                  <w:rFonts w:ascii="Arial" w:hAnsi="Arial"/>
                  <w:sz w:val="18"/>
                  <w:vertAlign w:val="superscript"/>
                </w:rPr>
                <w:t>rd</w:t>
              </w:r>
              <w:r w:rsidRPr="00702125">
                <w:rPr>
                  <w:rFonts w:ascii="Arial" w:hAnsi="Arial"/>
                  <w:sz w:val="18"/>
                </w:rPr>
                <w:t xml:space="preserve"> harmonics frequency limits</w:t>
              </w:r>
            </w:ins>
          </w:p>
        </w:tc>
        <w:tc>
          <w:tcPr>
            <w:tcW w:w="1534"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911" w:author="박종근/선임연구원/미래기술센터 C&amp;M표준(연)5G무선통신표준Task(jong1.park@lge.com)" w:date="2020-08-31T17:16:00Z"/>
                <w:rFonts w:ascii="Arial" w:hAnsi="Arial"/>
                <w:sz w:val="18"/>
              </w:rPr>
            </w:pPr>
            <w:ins w:id="3912" w:author="박종근/선임연구원/미래기술센터 C&amp;M표준(연)5G무선통신표준Task(jong1.park@lge.com)" w:date="2020-08-31T17:16:00Z">
              <w:r w:rsidRPr="00702125">
                <w:rPr>
                  <w:rFonts w:ascii="Arial" w:hAnsi="Arial"/>
                  <w:sz w:val="18"/>
                </w:rPr>
                <w:t>3*</w:t>
              </w:r>
              <w:proofErr w:type="spellStart"/>
              <w:r w:rsidRPr="00702125">
                <w:rPr>
                  <w:rFonts w:ascii="Arial" w:hAnsi="Arial"/>
                  <w:sz w:val="18"/>
                </w:rPr>
                <w:t>fx_low</w:t>
              </w:r>
              <w:proofErr w:type="spellEnd"/>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913" w:author="박종근/선임연구원/미래기술센터 C&amp;M표준(연)5G무선통신표준Task(jong1.park@lge.com)" w:date="2020-08-31T17:16:00Z"/>
                <w:rFonts w:ascii="Arial" w:hAnsi="Arial"/>
                <w:sz w:val="18"/>
              </w:rPr>
            </w:pPr>
            <w:ins w:id="3914" w:author="박종근/선임연구원/미래기술센터 C&amp;M표준(연)5G무선통신표준Task(jong1.park@lge.com)" w:date="2020-08-31T17:16:00Z">
              <w:r w:rsidRPr="00702125">
                <w:rPr>
                  <w:rFonts w:ascii="Arial" w:hAnsi="Arial"/>
                  <w:sz w:val="18"/>
                </w:rPr>
                <w:t>3*</w:t>
              </w:r>
              <w:proofErr w:type="spellStart"/>
              <w:r w:rsidRPr="00702125">
                <w:rPr>
                  <w:rFonts w:ascii="Arial" w:hAnsi="Arial"/>
                  <w:sz w:val="18"/>
                </w:rPr>
                <w:t>fx_high</w:t>
              </w:r>
              <w:proofErr w:type="spellEnd"/>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3915" w:author="박종근/선임연구원/미래기술센터 C&amp;M표준(연)5G무선통신표준Task(jong1.park@lge.com)" w:date="2020-08-31T17:16:00Z"/>
                <w:rFonts w:ascii="Arial" w:hAnsi="Arial"/>
                <w:sz w:val="18"/>
              </w:rPr>
            </w:pPr>
            <w:ins w:id="3916" w:author="박종근/선임연구원/미래기술센터 C&amp;M표준(연)5G무선통신표준Task(jong1.park@lge.com)" w:date="2020-08-31T17:16:00Z">
              <w:r w:rsidRPr="00702125">
                <w:rPr>
                  <w:rFonts w:ascii="Arial" w:hAnsi="Arial"/>
                  <w:sz w:val="18"/>
                </w:rPr>
                <w:t xml:space="preserve">3* </w:t>
              </w:r>
              <w:proofErr w:type="spellStart"/>
              <w:r w:rsidRPr="00702125">
                <w:rPr>
                  <w:rFonts w:ascii="Arial" w:hAnsi="Arial"/>
                  <w:sz w:val="18"/>
                </w:rPr>
                <w:t>fy_low</w:t>
              </w:r>
              <w:proofErr w:type="spellEnd"/>
            </w:ins>
          </w:p>
        </w:tc>
        <w:tc>
          <w:tcPr>
            <w:tcW w:w="1535" w:type="dxa"/>
            <w:tcBorders>
              <w:top w:val="nil"/>
              <w:left w:val="nil"/>
              <w:bottom w:val="single" w:sz="4" w:space="0" w:color="auto"/>
              <w:right w:val="single" w:sz="8" w:space="0" w:color="auto"/>
            </w:tcBorders>
            <w:vAlign w:val="center"/>
            <w:hideMark/>
          </w:tcPr>
          <w:p w:rsidR="00486FC2" w:rsidRPr="00702125" w:rsidRDefault="00486FC2" w:rsidP="00486FC2">
            <w:pPr>
              <w:keepLines/>
              <w:spacing w:after="0"/>
              <w:jc w:val="center"/>
              <w:rPr>
                <w:ins w:id="3917" w:author="박종근/선임연구원/미래기술센터 C&amp;M표준(연)5G무선통신표준Task(jong1.park@lge.com)" w:date="2020-08-31T17:16:00Z"/>
                <w:rFonts w:ascii="Arial" w:hAnsi="Arial"/>
                <w:sz w:val="18"/>
              </w:rPr>
            </w:pPr>
            <w:ins w:id="3918" w:author="박종근/선임연구원/미래기술센터 C&amp;M표준(연)5G무선통신표준Task(jong1.park@lge.com)" w:date="2020-08-31T17:16:00Z">
              <w:r w:rsidRPr="00702125">
                <w:rPr>
                  <w:rFonts w:ascii="Arial" w:hAnsi="Arial"/>
                  <w:sz w:val="18"/>
                </w:rPr>
                <w:t xml:space="preserve">3* </w:t>
              </w:r>
              <w:proofErr w:type="spellStart"/>
              <w:r w:rsidRPr="00702125">
                <w:rPr>
                  <w:rFonts w:ascii="Arial" w:hAnsi="Arial"/>
                  <w:sz w:val="18"/>
                </w:rPr>
                <w:t>fy_high</w:t>
              </w:r>
              <w:proofErr w:type="spellEnd"/>
            </w:ins>
          </w:p>
        </w:tc>
      </w:tr>
      <w:tr w:rsidR="00486FC2" w:rsidRPr="00702125" w:rsidTr="003D77FD">
        <w:trPr>
          <w:trHeight w:val="111"/>
          <w:jc w:val="center"/>
          <w:ins w:id="3919"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3920" w:author="박종근/선임연구원/미래기술센터 C&amp;M표준(연)5G무선통신표준Task(jong1.park@lge.com)" w:date="2020-08-31T17:16:00Z"/>
                <w:rFonts w:ascii="Arial" w:hAnsi="Arial"/>
                <w:sz w:val="18"/>
              </w:rPr>
            </w:pPr>
            <w:ins w:id="3921" w:author="박종근/선임연구원/미래기술센터 C&amp;M표준(연)5G무선통신표준Task(jong1.park@lge.com)" w:date="2020-08-31T17:16:00Z">
              <w:r w:rsidRPr="00702125">
                <w:rPr>
                  <w:rFonts w:ascii="Arial" w:hAnsi="Arial"/>
                  <w:sz w:val="18"/>
                </w:rPr>
                <w:t>3</w:t>
              </w:r>
              <w:r w:rsidRPr="00702125">
                <w:rPr>
                  <w:rFonts w:ascii="Arial" w:hAnsi="Arial"/>
                  <w:sz w:val="18"/>
                  <w:vertAlign w:val="superscript"/>
                </w:rPr>
                <w:t>rd</w:t>
              </w:r>
              <w:r w:rsidRPr="00702125">
                <w:rPr>
                  <w:rFonts w:ascii="Arial" w:hAnsi="Arial"/>
                  <w:sz w:val="18"/>
                </w:rPr>
                <w:t xml:space="preserve"> harmonics frequency limits (MHz)</w:t>
              </w:r>
            </w:ins>
          </w:p>
        </w:tc>
        <w:tc>
          <w:tcPr>
            <w:tcW w:w="1534" w:type="dxa"/>
            <w:tcBorders>
              <w:top w:val="nil"/>
              <w:left w:val="nil"/>
              <w:bottom w:val="single" w:sz="4" w:space="0" w:color="auto"/>
              <w:right w:val="single" w:sz="4" w:space="0" w:color="auto"/>
            </w:tcBorders>
            <w:noWrap/>
            <w:vAlign w:val="center"/>
            <w:hideMark/>
          </w:tcPr>
          <w:p w:rsidR="00486FC2" w:rsidRPr="00702125" w:rsidRDefault="00486FC2" w:rsidP="00486FC2">
            <w:pPr>
              <w:keepLines/>
              <w:spacing w:after="0"/>
              <w:jc w:val="center"/>
              <w:rPr>
                <w:ins w:id="3922" w:author="박종근/선임연구원/미래기술센터 C&amp;M표준(연)5G무선통신표준Task(jong1.park@lge.com)" w:date="2020-08-31T17:16:00Z"/>
                <w:rFonts w:ascii="Arial" w:hAnsi="Arial"/>
                <w:sz w:val="18"/>
                <w:lang w:eastAsia="zh-CN"/>
              </w:rPr>
            </w:pPr>
            <w:ins w:id="3923" w:author="박종근/선임연구원/미래기술센터 C&amp;M표준(연)5G무선통신표준Task(jong1.park@lge.com)" w:date="2020-08-31T17:16:00Z">
              <w:r>
                <w:rPr>
                  <w:rFonts w:ascii="Arial" w:hAnsi="Arial" w:hint="eastAsia"/>
                  <w:sz w:val="18"/>
                  <w:lang w:eastAsia="zh-CN"/>
                </w:rPr>
                <w:t>5760</w:t>
              </w:r>
            </w:ins>
          </w:p>
        </w:tc>
        <w:tc>
          <w:tcPr>
            <w:tcW w:w="1535" w:type="dxa"/>
            <w:tcBorders>
              <w:top w:val="nil"/>
              <w:left w:val="nil"/>
              <w:bottom w:val="single" w:sz="4" w:space="0" w:color="auto"/>
              <w:right w:val="single" w:sz="4" w:space="0" w:color="auto"/>
            </w:tcBorders>
            <w:noWrap/>
            <w:vAlign w:val="center"/>
            <w:hideMark/>
          </w:tcPr>
          <w:p w:rsidR="00486FC2" w:rsidRPr="00702125" w:rsidRDefault="00486FC2" w:rsidP="00486FC2">
            <w:pPr>
              <w:keepLines/>
              <w:spacing w:after="0"/>
              <w:jc w:val="center"/>
              <w:rPr>
                <w:ins w:id="3924" w:author="박종근/선임연구원/미래기술센터 C&amp;M표준(연)5G무선통신표준Task(jong1.park@lge.com)" w:date="2020-08-31T17:16:00Z"/>
                <w:rFonts w:ascii="Arial" w:hAnsi="Arial"/>
                <w:sz w:val="18"/>
                <w:lang w:eastAsia="zh-CN"/>
              </w:rPr>
            </w:pPr>
            <w:ins w:id="3925" w:author="박종근/선임연구원/미래기술센터 C&amp;M표준(연)5G무선통신표준Task(jong1.park@lge.com)" w:date="2020-08-31T17:16:00Z">
              <w:r>
                <w:rPr>
                  <w:rFonts w:ascii="Arial" w:hAnsi="Arial" w:hint="eastAsia"/>
                  <w:sz w:val="18"/>
                  <w:lang w:eastAsia="zh-CN"/>
                </w:rPr>
                <w:t>5940</w:t>
              </w:r>
            </w:ins>
          </w:p>
        </w:tc>
        <w:tc>
          <w:tcPr>
            <w:tcW w:w="1535" w:type="dxa"/>
            <w:tcBorders>
              <w:top w:val="nil"/>
              <w:left w:val="nil"/>
              <w:bottom w:val="single" w:sz="4" w:space="0" w:color="auto"/>
              <w:right w:val="single" w:sz="4" w:space="0" w:color="auto"/>
            </w:tcBorders>
            <w:noWrap/>
            <w:vAlign w:val="center"/>
            <w:hideMark/>
          </w:tcPr>
          <w:p w:rsidR="00486FC2" w:rsidRPr="00702125" w:rsidRDefault="00486FC2" w:rsidP="00486FC2">
            <w:pPr>
              <w:keepLines/>
              <w:spacing w:after="0"/>
              <w:jc w:val="center"/>
              <w:rPr>
                <w:ins w:id="3926" w:author="박종근/선임연구원/미래기술센터 C&amp;M표준(연)5G무선통신표준Task(jong1.park@lge.com)" w:date="2020-08-31T17:16:00Z"/>
                <w:rFonts w:ascii="Arial" w:hAnsi="Arial"/>
                <w:sz w:val="18"/>
                <w:lang w:eastAsia="zh-CN"/>
              </w:rPr>
            </w:pPr>
            <w:ins w:id="3927" w:author="박종근/선임연구원/미래기술센터 C&amp;M표준(연)5G무선통신표준Task(jong1.park@lge.com)" w:date="2020-08-31T17:16:00Z">
              <w:r>
                <w:rPr>
                  <w:rFonts w:ascii="Arial" w:hAnsi="Arial" w:hint="eastAsia"/>
                  <w:sz w:val="18"/>
                  <w:lang w:eastAsia="zh-CN"/>
                </w:rPr>
                <w:t>7488</w:t>
              </w:r>
            </w:ins>
          </w:p>
        </w:tc>
        <w:tc>
          <w:tcPr>
            <w:tcW w:w="1535" w:type="dxa"/>
            <w:tcBorders>
              <w:top w:val="nil"/>
              <w:left w:val="nil"/>
              <w:bottom w:val="single" w:sz="4" w:space="0" w:color="auto"/>
              <w:right w:val="single" w:sz="8" w:space="0" w:color="auto"/>
            </w:tcBorders>
            <w:noWrap/>
            <w:vAlign w:val="center"/>
            <w:hideMark/>
          </w:tcPr>
          <w:p w:rsidR="00486FC2" w:rsidRPr="00702125" w:rsidRDefault="00486FC2" w:rsidP="00486FC2">
            <w:pPr>
              <w:keepLines/>
              <w:spacing w:after="0"/>
              <w:jc w:val="center"/>
              <w:rPr>
                <w:ins w:id="3928" w:author="박종근/선임연구원/미래기술센터 C&amp;M표준(연)5G무선통신표준Task(jong1.park@lge.com)" w:date="2020-08-31T17:16:00Z"/>
                <w:rFonts w:ascii="Arial" w:hAnsi="Arial"/>
                <w:sz w:val="18"/>
                <w:lang w:eastAsia="zh-CN"/>
              </w:rPr>
            </w:pPr>
            <w:ins w:id="3929" w:author="박종근/선임연구원/미래기술센터 C&amp;M표준(연)5G무선통신표준Task(jong1.park@lge.com)" w:date="2020-08-31T17:16:00Z">
              <w:r>
                <w:rPr>
                  <w:rFonts w:ascii="Arial" w:hAnsi="Arial" w:hint="eastAsia"/>
                  <w:sz w:val="18"/>
                  <w:lang w:eastAsia="zh-CN"/>
                </w:rPr>
                <w:t>8070</w:t>
              </w:r>
            </w:ins>
          </w:p>
        </w:tc>
      </w:tr>
      <w:tr w:rsidR="00486FC2" w:rsidRPr="00702125" w:rsidTr="003D77FD">
        <w:trPr>
          <w:trHeight w:val="172"/>
          <w:jc w:val="center"/>
          <w:ins w:id="3930"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3931" w:author="박종근/선임연구원/미래기술센터 C&amp;M표준(연)5G무선통신표준Task(jong1.park@lge.com)" w:date="2020-08-31T17:16:00Z"/>
                <w:rFonts w:ascii="Arial" w:hAnsi="Arial"/>
                <w:sz w:val="18"/>
              </w:rPr>
            </w:pPr>
            <w:ins w:id="3932" w:author="박종근/선임연구원/미래기술센터 C&amp;M표준(연)5G무선통신표준Task(jong1.park@lge.com)" w:date="2020-08-31T17:16:00Z">
              <w:r w:rsidRPr="00702125">
                <w:rPr>
                  <w:rFonts w:ascii="Arial" w:hAnsi="Arial"/>
                  <w:sz w:val="18"/>
                </w:rPr>
                <w:t>Two tone 2</w:t>
              </w:r>
              <w:r w:rsidRPr="00702125">
                <w:rPr>
                  <w:rFonts w:ascii="Arial" w:hAnsi="Arial"/>
                  <w:sz w:val="18"/>
                  <w:vertAlign w:val="superscript"/>
                </w:rPr>
                <w:t>nd</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933" w:author="박종근/선임연구원/미래기술센터 C&amp;M표준(연)5G무선통신표준Task(jong1.park@lge.com)" w:date="2020-08-31T17:16:00Z"/>
                <w:rFonts w:ascii="Arial" w:hAnsi="Arial"/>
                <w:sz w:val="18"/>
              </w:rPr>
            </w:pPr>
            <w:ins w:id="3934" w:author="박종근/선임연구원/미래기술센터 C&amp;M표준(연)5G무선통신표준Task(jong1.park@lge.com)" w:date="2020-08-31T17:16:00Z">
              <w:r w:rsidRPr="00702125">
                <w:rPr>
                  <w:rFonts w:ascii="Arial" w:hAnsi="Arial"/>
                  <w:sz w:val="18"/>
                </w:rPr>
                <w:t>|</w:t>
              </w:r>
              <w:proofErr w:type="spellStart"/>
              <w:r w:rsidRPr="00702125">
                <w:rPr>
                  <w:rFonts w:ascii="Arial" w:hAnsi="Arial"/>
                  <w:sz w:val="18"/>
                </w:rPr>
                <w:t>fy_low</w:t>
              </w:r>
              <w:proofErr w:type="spellEnd"/>
              <w:r w:rsidRPr="00702125">
                <w:rPr>
                  <w:rFonts w:ascii="Arial" w:hAnsi="Arial"/>
                  <w:sz w:val="18"/>
                </w:rPr>
                <w:t xml:space="preserve"> – </w:t>
              </w:r>
              <w:proofErr w:type="spellStart"/>
              <w:r w:rsidRPr="00702125">
                <w:rPr>
                  <w:rFonts w:ascii="Arial" w:hAnsi="Arial"/>
                  <w:sz w:val="18"/>
                </w:rPr>
                <w:t>fx_high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935" w:author="박종근/선임연구원/미래기술센터 C&amp;M표준(연)5G무선통신표준Task(jong1.park@lge.com)" w:date="2020-08-31T17:16:00Z"/>
                <w:rFonts w:ascii="Arial" w:hAnsi="Arial"/>
                <w:sz w:val="18"/>
              </w:rPr>
            </w:pPr>
            <w:ins w:id="3936" w:author="박종근/선임연구원/미래기술센터 C&amp;M표준(연)5G무선통신표준Task(jong1.park@lge.com)" w:date="2020-08-31T17:16:00Z">
              <w:r w:rsidRPr="00702125">
                <w:rPr>
                  <w:rFonts w:ascii="Arial" w:hAnsi="Arial"/>
                  <w:sz w:val="18"/>
                </w:rPr>
                <w:t>|</w:t>
              </w:r>
              <w:proofErr w:type="spellStart"/>
              <w:r w:rsidRPr="00702125">
                <w:rPr>
                  <w:rFonts w:ascii="Arial" w:hAnsi="Arial"/>
                  <w:sz w:val="18"/>
                </w:rPr>
                <w:t>fy_high</w:t>
              </w:r>
              <w:proofErr w:type="spellEnd"/>
              <w:r w:rsidRPr="00702125">
                <w:rPr>
                  <w:rFonts w:ascii="Arial" w:hAnsi="Arial"/>
                  <w:sz w:val="18"/>
                </w:rPr>
                <w:t xml:space="preserve"> – </w:t>
              </w:r>
              <w:proofErr w:type="spellStart"/>
              <w:r w:rsidRPr="00702125">
                <w:rPr>
                  <w:rFonts w:ascii="Arial" w:hAnsi="Arial"/>
                  <w:sz w:val="18"/>
                </w:rPr>
                <w:t>fx_low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937" w:author="박종근/선임연구원/미래기술센터 C&amp;M표준(연)5G무선통신표준Task(jong1.park@lge.com)" w:date="2020-08-31T17:16:00Z"/>
                <w:rFonts w:ascii="Arial" w:hAnsi="Arial"/>
                <w:sz w:val="18"/>
              </w:rPr>
            </w:pPr>
            <w:ins w:id="3938" w:author="박종근/선임연구원/미래기술센터 C&amp;M표준(연)5G무선통신표준Task(jong1.park@lge.com)" w:date="2020-08-31T17:16:00Z">
              <w:r w:rsidRPr="00702125">
                <w:rPr>
                  <w:rFonts w:ascii="Arial" w:hAnsi="Arial"/>
                  <w:sz w:val="18"/>
                </w:rPr>
                <w:t>|</w:t>
              </w:r>
              <w:proofErr w:type="spellStart"/>
              <w:r w:rsidRPr="00702125">
                <w:rPr>
                  <w:rFonts w:ascii="Arial" w:hAnsi="Arial"/>
                  <w:sz w:val="18"/>
                </w:rPr>
                <w:t>fy_low</w:t>
              </w:r>
              <w:proofErr w:type="spellEnd"/>
              <w:r w:rsidRPr="00702125">
                <w:rPr>
                  <w:rFonts w:ascii="Arial" w:hAnsi="Arial"/>
                  <w:sz w:val="18"/>
                </w:rPr>
                <w:t xml:space="preserve"> + </w:t>
              </w:r>
              <w:proofErr w:type="spellStart"/>
              <w:r w:rsidRPr="00702125">
                <w:rPr>
                  <w:rFonts w:ascii="Arial" w:hAnsi="Arial"/>
                  <w:sz w:val="18"/>
                </w:rPr>
                <w:t>fx_low</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shd w:val="clear" w:color="auto" w:fill="auto"/>
            <w:vAlign w:val="center"/>
            <w:hideMark/>
          </w:tcPr>
          <w:p w:rsidR="00486FC2" w:rsidRPr="00702125" w:rsidRDefault="00486FC2" w:rsidP="00486FC2">
            <w:pPr>
              <w:keepLines/>
              <w:spacing w:after="0"/>
              <w:jc w:val="center"/>
              <w:rPr>
                <w:ins w:id="3939" w:author="박종근/선임연구원/미래기술센터 C&amp;M표준(연)5G무선통신표준Task(jong1.park@lge.com)" w:date="2020-08-31T17:16:00Z"/>
                <w:rFonts w:ascii="Arial" w:hAnsi="Arial"/>
                <w:sz w:val="18"/>
              </w:rPr>
            </w:pPr>
            <w:ins w:id="3940" w:author="박종근/선임연구원/미래기술센터 C&amp;M표준(연)5G무선통신표준Task(jong1.park@lge.com)" w:date="2020-08-31T17:16:00Z">
              <w:r w:rsidRPr="00702125">
                <w:rPr>
                  <w:rFonts w:ascii="Arial" w:hAnsi="Arial"/>
                  <w:sz w:val="18"/>
                </w:rPr>
                <w:t>|</w:t>
              </w:r>
              <w:proofErr w:type="spellStart"/>
              <w:r w:rsidRPr="00702125">
                <w:rPr>
                  <w:rFonts w:ascii="Arial" w:hAnsi="Arial"/>
                  <w:sz w:val="18"/>
                </w:rPr>
                <w:t>fy_high</w:t>
              </w:r>
              <w:proofErr w:type="spellEnd"/>
              <w:r w:rsidRPr="00702125">
                <w:rPr>
                  <w:rFonts w:ascii="Arial" w:hAnsi="Arial"/>
                  <w:sz w:val="18"/>
                </w:rPr>
                <w:t xml:space="preserve"> + </w:t>
              </w:r>
              <w:proofErr w:type="spellStart"/>
              <w:r w:rsidRPr="00702125">
                <w:rPr>
                  <w:rFonts w:ascii="Arial" w:hAnsi="Arial"/>
                  <w:sz w:val="18"/>
                </w:rPr>
                <w:t>fx_high</w:t>
              </w:r>
              <w:proofErr w:type="spellEnd"/>
              <w:r w:rsidRPr="00702125">
                <w:rPr>
                  <w:rFonts w:ascii="Arial" w:hAnsi="Arial"/>
                  <w:sz w:val="18"/>
                </w:rPr>
                <w:t>|</w:t>
              </w:r>
            </w:ins>
          </w:p>
        </w:tc>
      </w:tr>
      <w:tr w:rsidR="00486FC2" w:rsidRPr="00702125" w:rsidTr="003D77FD">
        <w:trPr>
          <w:trHeight w:val="47"/>
          <w:jc w:val="center"/>
          <w:ins w:id="3941"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3942" w:author="박종근/선임연구원/미래기술센터 C&amp;M표준(연)5G무선통신표준Task(jong1.park@lge.com)" w:date="2020-08-31T17:16:00Z"/>
                <w:rFonts w:ascii="Arial" w:hAnsi="Arial"/>
                <w:sz w:val="18"/>
              </w:rPr>
            </w:pPr>
            <w:ins w:id="3943" w:author="박종근/선임연구원/미래기술센터 C&amp;M표준(연)5G무선통신표준Task(jong1.park@lge.com)" w:date="2020-08-31T17:16: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rsidR="00486FC2" w:rsidRPr="00702125" w:rsidRDefault="00486FC2" w:rsidP="00486FC2">
            <w:pPr>
              <w:keepLines/>
              <w:spacing w:after="0"/>
              <w:jc w:val="center"/>
              <w:rPr>
                <w:ins w:id="3944" w:author="박종근/선임연구원/미래기술센터 C&amp;M표준(연)5G무선통신표준Task(jong1.park@lge.com)" w:date="2020-08-31T17:16:00Z"/>
                <w:rFonts w:ascii="Arial" w:hAnsi="Arial"/>
                <w:sz w:val="18"/>
                <w:lang w:eastAsia="zh-CN"/>
              </w:rPr>
            </w:pPr>
            <w:ins w:id="3945" w:author="박종근/선임연구원/미래기술센터 C&amp;M표준(연)5G무선통신표준Task(jong1.park@lge.com)" w:date="2020-08-31T17:16:00Z">
              <w:r>
                <w:rPr>
                  <w:rFonts w:ascii="Arial" w:hAnsi="Arial" w:hint="eastAsia"/>
                  <w:sz w:val="18"/>
                  <w:lang w:eastAsia="zh-CN"/>
                </w:rPr>
                <w:t>516</w:t>
              </w:r>
            </w:ins>
          </w:p>
        </w:tc>
        <w:tc>
          <w:tcPr>
            <w:tcW w:w="1535" w:type="dxa"/>
            <w:tcBorders>
              <w:top w:val="nil"/>
              <w:left w:val="nil"/>
              <w:bottom w:val="single" w:sz="4" w:space="0" w:color="auto"/>
              <w:right w:val="single" w:sz="4" w:space="0" w:color="auto"/>
            </w:tcBorders>
            <w:shd w:val="clear" w:color="auto" w:fill="auto"/>
            <w:vAlign w:val="center"/>
          </w:tcPr>
          <w:p w:rsidR="00486FC2" w:rsidRPr="00702125" w:rsidRDefault="00486FC2" w:rsidP="00486FC2">
            <w:pPr>
              <w:keepLines/>
              <w:spacing w:after="0"/>
              <w:jc w:val="center"/>
              <w:rPr>
                <w:ins w:id="3946" w:author="박종근/선임연구원/미래기술센터 C&amp;M표준(연)5G무선통신표준Task(jong1.park@lge.com)" w:date="2020-08-31T17:16:00Z"/>
                <w:rFonts w:ascii="Arial" w:hAnsi="Arial"/>
                <w:sz w:val="18"/>
                <w:lang w:eastAsia="zh-CN"/>
              </w:rPr>
            </w:pPr>
            <w:ins w:id="3947" w:author="박종근/선임연구원/미래기술센터 C&amp;M표준(연)5G무선통신표준Task(jong1.park@lge.com)" w:date="2020-08-31T17:16:00Z">
              <w:r>
                <w:rPr>
                  <w:rFonts w:ascii="Arial" w:hAnsi="Arial" w:hint="eastAsia"/>
                  <w:sz w:val="18"/>
                  <w:lang w:eastAsia="zh-CN"/>
                </w:rPr>
                <w:t>770</w:t>
              </w:r>
            </w:ins>
          </w:p>
        </w:tc>
        <w:tc>
          <w:tcPr>
            <w:tcW w:w="1535" w:type="dxa"/>
            <w:tcBorders>
              <w:top w:val="nil"/>
              <w:left w:val="nil"/>
              <w:bottom w:val="single" w:sz="4" w:space="0" w:color="auto"/>
              <w:right w:val="single" w:sz="4" w:space="0" w:color="auto"/>
            </w:tcBorders>
            <w:shd w:val="clear" w:color="auto" w:fill="auto"/>
            <w:vAlign w:val="center"/>
          </w:tcPr>
          <w:p w:rsidR="00486FC2" w:rsidRPr="00702125" w:rsidRDefault="00486FC2" w:rsidP="00486FC2">
            <w:pPr>
              <w:keepLines/>
              <w:spacing w:after="0"/>
              <w:jc w:val="center"/>
              <w:rPr>
                <w:ins w:id="3948" w:author="박종근/선임연구원/미래기술센터 C&amp;M표준(연)5G무선통신표준Task(jong1.park@lge.com)" w:date="2020-08-31T17:16:00Z"/>
                <w:rFonts w:ascii="Arial" w:hAnsi="Arial"/>
                <w:sz w:val="18"/>
                <w:lang w:eastAsia="zh-CN"/>
              </w:rPr>
            </w:pPr>
            <w:ins w:id="3949" w:author="박종근/선임연구원/미래기술센터 C&amp;M표준(연)5G무선통신표준Task(jong1.park@lge.com)" w:date="2020-08-31T17:16:00Z">
              <w:r>
                <w:rPr>
                  <w:rFonts w:ascii="Arial" w:hAnsi="Arial" w:hint="eastAsia"/>
                  <w:sz w:val="18"/>
                  <w:lang w:eastAsia="zh-CN"/>
                </w:rPr>
                <w:t>4416</w:t>
              </w:r>
            </w:ins>
          </w:p>
        </w:tc>
        <w:tc>
          <w:tcPr>
            <w:tcW w:w="1535" w:type="dxa"/>
            <w:tcBorders>
              <w:top w:val="nil"/>
              <w:left w:val="nil"/>
              <w:bottom w:val="single" w:sz="4" w:space="0" w:color="auto"/>
              <w:right w:val="single" w:sz="8" w:space="0" w:color="auto"/>
            </w:tcBorders>
            <w:shd w:val="clear" w:color="auto" w:fill="auto"/>
            <w:vAlign w:val="center"/>
          </w:tcPr>
          <w:p w:rsidR="00486FC2" w:rsidRPr="00702125" w:rsidRDefault="00486FC2" w:rsidP="00486FC2">
            <w:pPr>
              <w:keepLines/>
              <w:spacing w:after="0"/>
              <w:jc w:val="center"/>
              <w:rPr>
                <w:ins w:id="3950" w:author="박종근/선임연구원/미래기술센터 C&amp;M표준(연)5G무선통신표준Task(jong1.park@lge.com)" w:date="2020-08-31T17:16:00Z"/>
                <w:rFonts w:ascii="Arial" w:hAnsi="Arial"/>
                <w:sz w:val="18"/>
                <w:lang w:eastAsia="zh-CN"/>
              </w:rPr>
            </w:pPr>
            <w:ins w:id="3951" w:author="박종근/선임연구원/미래기술센터 C&amp;M표준(연)5G무선통신표준Task(jong1.park@lge.com)" w:date="2020-08-31T17:16:00Z">
              <w:r>
                <w:rPr>
                  <w:rFonts w:ascii="Arial" w:hAnsi="Arial" w:hint="eastAsia"/>
                  <w:sz w:val="18"/>
                  <w:lang w:eastAsia="zh-CN"/>
                </w:rPr>
                <w:t>4670</w:t>
              </w:r>
            </w:ins>
          </w:p>
        </w:tc>
      </w:tr>
      <w:tr w:rsidR="00486FC2" w:rsidRPr="00702125" w:rsidTr="003D77FD">
        <w:trPr>
          <w:trHeight w:val="157"/>
          <w:jc w:val="center"/>
          <w:ins w:id="3952"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3953" w:author="박종근/선임연구원/미래기술센터 C&amp;M표준(연)5G무선통신표준Task(jong1.park@lge.com)" w:date="2020-08-31T17:16:00Z"/>
                <w:rFonts w:ascii="Arial" w:hAnsi="Arial"/>
                <w:sz w:val="18"/>
              </w:rPr>
            </w:pPr>
            <w:ins w:id="3954" w:author="박종근/선임연구원/미래기술센터 C&amp;M표준(연)5G무선통신표준Task(jong1.park@lge.com)" w:date="2020-08-31T17:16:00Z">
              <w:r w:rsidRPr="00702125">
                <w:rPr>
                  <w:rFonts w:ascii="Arial" w:hAnsi="Arial"/>
                  <w:sz w:val="18"/>
                </w:rPr>
                <w:t>Two-tone 3</w:t>
              </w:r>
              <w:r w:rsidRPr="00702125">
                <w:rPr>
                  <w:rFonts w:ascii="Arial" w:hAnsi="Arial"/>
                  <w:sz w:val="18"/>
                  <w:vertAlign w:val="superscript"/>
                </w:rPr>
                <w:t>rd</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955" w:author="박종근/선임연구원/미래기술센터 C&amp;M표준(연)5G무선통신표준Task(jong1.park@lge.com)" w:date="2020-08-31T17:16:00Z"/>
                <w:rFonts w:ascii="Arial" w:hAnsi="Arial"/>
                <w:sz w:val="18"/>
              </w:rPr>
            </w:pPr>
            <w:ins w:id="3956"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fx_low</w:t>
              </w:r>
              <w:proofErr w:type="spellEnd"/>
              <w:r w:rsidRPr="00702125">
                <w:rPr>
                  <w:rFonts w:ascii="Arial" w:hAnsi="Arial"/>
                  <w:sz w:val="18"/>
                </w:rPr>
                <w:t xml:space="preserve"> – </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957" w:author="박종근/선임연구원/미래기술센터 C&amp;M표준(연)5G무선통신표준Task(jong1.park@lge.com)" w:date="2020-08-31T17:16:00Z"/>
                <w:rFonts w:ascii="Arial" w:hAnsi="Arial"/>
                <w:sz w:val="18"/>
              </w:rPr>
            </w:pPr>
            <w:ins w:id="3958"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fx_high</w:t>
              </w:r>
              <w:proofErr w:type="spellEnd"/>
              <w:r w:rsidRPr="00702125">
                <w:rPr>
                  <w:rFonts w:ascii="Arial" w:hAnsi="Arial"/>
                  <w:sz w:val="18"/>
                </w:rPr>
                <w:t xml:space="preserve"> – </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959" w:author="박종근/선임연구원/미래기술센터 C&amp;M표준(연)5G무선통신표준Task(jong1.park@lge.com)" w:date="2020-08-31T17:16:00Z"/>
                <w:rFonts w:ascii="Arial" w:hAnsi="Arial"/>
                <w:sz w:val="18"/>
              </w:rPr>
            </w:pPr>
            <w:ins w:id="3960"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fy_low</w:t>
              </w:r>
              <w:proofErr w:type="spellEnd"/>
              <w:r w:rsidRPr="00702125">
                <w:rPr>
                  <w:rFonts w:ascii="Arial" w:hAnsi="Arial"/>
                  <w:sz w:val="18"/>
                </w:rPr>
                <w:t xml:space="preserve"> – </w:t>
              </w:r>
              <w:proofErr w:type="spellStart"/>
              <w:r w:rsidRPr="00702125">
                <w:rPr>
                  <w:rFonts w:ascii="Arial" w:hAnsi="Arial"/>
                  <w:sz w:val="18"/>
                </w:rPr>
                <w:t>fx_high</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shd w:val="clear" w:color="auto" w:fill="auto"/>
            <w:vAlign w:val="center"/>
            <w:hideMark/>
          </w:tcPr>
          <w:p w:rsidR="00486FC2" w:rsidRPr="00702125" w:rsidRDefault="00486FC2" w:rsidP="00486FC2">
            <w:pPr>
              <w:keepLines/>
              <w:spacing w:after="0"/>
              <w:jc w:val="center"/>
              <w:rPr>
                <w:ins w:id="3961" w:author="박종근/선임연구원/미래기술센터 C&amp;M표준(연)5G무선통신표준Task(jong1.park@lge.com)" w:date="2020-08-31T17:16:00Z"/>
                <w:rFonts w:ascii="Arial" w:hAnsi="Arial"/>
                <w:sz w:val="18"/>
              </w:rPr>
            </w:pPr>
            <w:ins w:id="3962"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fy_high</w:t>
              </w:r>
              <w:proofErr w:type="spellEnd"/>
              <w:r w:rsidRPr="00702125">
                <w:rPr>
                  <w:rFonts w:ascii="Arial" w:hAnsi="Arial"/>
                  <w:sz w:val="18"/>
                </w:rPr>
                <w:t xml:space="preserve"> – </w:t>
              </w:r>
              <w:proofErr w:type="spellStart"/>
              <w:r w:rsidRPr="00702125">
                <w:rPr>
                  <w:rFonts w:ascii="Arial" w:hAnsi="Arial"/>
                  <w:sz w:val="18"/>
                </w:rPr>
                <w:t>fx_low</w:t>
              </w:r>
              <w:proofErr w:type="spellEnd"/>
              <w:r w:rsidRPr="00702125">
                <w:rPr>
                  <w:rFonts w:ascii="Arial" w:hAnsi="Arial"/>
                  <w:sz w:val="18"/>
                </w:rPr>
                <w:t>|</w:t>
              </w:r>
            </w:ins>
          </w:p>
        </w:tc>
      </w:tr>
      <w:tr w:rsidR="00486FC2" w:rsidRPr="00702125" w:rsidTr="003D77FD">
        <w:trPr>
          <w:trHeight w:val="47"/>
          <w:jc w:val="center"/>
          <w:ins w:id="3963"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3964" w:author="박종근/선임연구원/미래기술센터 C&amp;M표준(연)5G무선통신표준Task(jong1.park@lge.com)" w:date="2020-08-31T17:16:00Z"/>
                <w:rFonts w:ascii="Arial" w:hAnsi="Arial"/>
                <w:sz w:val="18"/>
              </w:rPr>
            </w:pPr>
            <w:ins w:id="3965" w:author="박종근/선임연구원/미래기술센터 C&amp;M표준(연)5G무선통신표준Task(jong1.park@lge.com)" w:date="2020-08-31T17:16: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rsidR="00486FC2" w:rsidRPr="00702125" w:rsidRDefault="00486FC2" w:rsidP="00486FC2">
            <w:pPr>
              <w:keepLines/>
              <w:spacing w:after="0"/>
              <w:jc w:val="center"/>
              <w:rPr>
                <w:ins w:id="3966" w:author="박종근/선임연구원/미래기술센터 C&amp;M표준(연)5G무선통신표준Task(jong1.park@lge.com)" w:date="2020-08-31T17:16:00Z"/>
                <w:rFonts w:ascii="Arial" w:hAnsi="Arial"/>
                <w:sz w:val="18"/>
                <w:lang w:eastAsia="zh-CN"/>
              </w:rPr>
            </w:pPr>
            <w:ins w:id="3967" w:author="박종근/선임연구원/미래기술센터 C&amp;M표준(연)5G무선통신표준Task(jong1.park@lge.com)" w:date="2020-08-31T17:16:00Z">
              <w:r>
                <w:rPr>
                  <w:rFonts w:ascii="Arial" w:hAnsi="Arial" w:hint="eastAsia"/>
                  <w:sz w:val="18"/>
                  <w:lang w:eastAsia="zh-CN"/>
                </w:rPr>
                <w:t>1150</w:t>
              </w:r>
            </w:ins>
          </w:p>
        </w:tc>
        <w:tc>
          <w:tcPr>
            <w:tcW w:w="1535" w:type="dxa"/>
            <w:tcBorders>
              <w:top w:val="nil"/>
              <w:left w:val="nil"/>
              <w:bottom w:val="single" w:sz="4" w:space="0" w:color="auto"/>
              <w:right w:val="single" w:sz="4" w:space="0" w:color="auto"/>
            </w:tcBorders>
            <w:shd w:val="clear" w:color="auto" w:fill="auto"/>
            <w:vAlign w:val="center"/>
          </w:tcPr>
          <w:p w:rsidR="00486FC2" w:rsidRPr="00702125" w:rsidRDefault="00486FC2" w:rsidP="00486FC2">
            <w:pPr>
              <w:keepLines/>
              <w:spacing w:after="0"/>
              <w:jc w:val="center"/>
              <w:rPr>
                <w:ins w:id="3968" w:author="박종근/선임연구원/미래기술센터 C&amp;M표준(연)5G무선통신표준Task(jong1.park@lge.com)" w:date="2020-08-31T17:16:00Z"/>
                <w:rFonts w:ascii="Arial" w:hAnsi="Arial"/>
                <w:sz w:val="18"/>
                <w:lang w:eastAsia="zh-CN"/>
              </w:rPr>
            </w:pPr>
            <w:ins w:id="3969" w:author="박종근/선임연구원/미래기술센터 C&amp;M표준(연)5G무선통신표준Task(jong1.park@lge.com)" w:date="2020-08-31T17:16:00Z">
              <w:r>
                <w:rPr>
                  <w:rFonts w:ascii="Arial" w:hAnsi="Arial" w:hint="eastAsia"/>
                  <w:sz w:val="18"/>
                  <w:lang w:eastAsia="zh-CN"/>
                </w:rPr>
                <w:t>1464</w:t>
              </w:r>
            </w:ins>
          </w:p>
        </w:tc>
        <w:tc>
          <w:tcPr>
            <w:tcW w:w="1535" w:type="dxa"/>
            <w:tcBorders>
              <w:top w:val="nil"/>
              <w:left w:val="nil"/>
              <w:bottom w:val="single" w:sz="4" w:space="0" w:color="auto"/>
              <w:right w:val="single" w:sz="4" w:space="0" w:color="auto"/>
            </w:tcBorders>
            <w:shd w:val="clear" w:color="auto" w:fill="auto"/>
            <w:vAlign w:val="center"/>
          </w:tcPr>
          <w:p w:rsidR="00486FC2" w:rsidRPr="00702125" w:rsidRDefault="00486FC2" w:rsidP="00486FC2">
            <w:pPr>
              <w:keepLines/>
              <w:spacing w:after="0"/>
              <w:jc w:val="center"/>
              <w:rPr>
                <w:ins w:id="3970" w:author="박종근/선임연구원/미래기술센터 C&amp;M표준(연)5G무선통신표준Task(jong1.park@lge.com)" w:date="2020-08-31T17:16:00Z"/>
                <w:rFonts w:ascii="Arial" w:hAnsi="Arial"/>
                <w:sz w:val="18"/>
                <w:lang w:eastAsia="zh-CN"/>
              </w:rPr>
            </w:pPr>
            <w:ins w:id="3971" w:author="박종근/선임연구원/미래기술센터 C&amp;M표준(연)5G무선통신표준Task(jong1.park@lge.com)" w:date="2020-08-31T17:16:00Z">
              <w:r>
                <w:rPr>
                  <w:rFonts w:ascii="Arial" w:hAnsi="Arial" w:hint="eastAsia"/>
                  <w:sz w:val="18"/>
                  <w:lang w:eastAsia="zh-CN"/>
                </w:rPr>
                <w:t>3012</w:t>
              </w:r>
            </w:ins>
          </w:p>
        </w:tc>
        <w:tc>
          <w:tcPr>
            <w:tcW w:w="1535" w:type="dxa"/>
            <w:tcBorders>
              <w:top w:val="nil"/>
              <w:left w:val="nil"/>
              <w:bottom w:val="single" w:sz="4" w:space="0" w:color="auto"/>
              <w:right w:val="single" w:sz="8" w:space="0" w:color="auto"/>
            </w:tcBorders>
            <w:shd w:val="clear" w:color="auto" w:fill="auto"/>
            <w:vAlign w:val="center"/>
          </w:tcPr>
          <w:p w:rsidR="00486FC2" w:rsidRPr="00702125" w:rsidRDefault="00486FC2" w:rsidP="00486FC2">
            <w:pPr>
              <w:keepLines/>
              <w:spacing w:after="0"/>
              <w:jc w:val="center"/>
              <w:rPr>
                <w:ins w:id="3972" w:author="박종근/선임연구원/미래기술센터 C&amp;M표준(연)5G무선통신표준Task(jong1.park@lge.com)" w:date="2020-08-31T17:16:00Z"/>
                <w:rFonts w:ascii="Arial" w:hAnsi="Arial"/>
                <w:sz w:val="18"/>
                <w:lang w:eastAsia="zh-CN"/>
              </w:rPr>
            </w:pPr>
            <w:ins w:id="3973" w:author="박종근/선임연구원/미래기술센터 C&amp;M표준(연)5G무선통신표준Task(jong1.park@lge.com)" w:date="2020-08-31T17:16:00Z">
              <w:r>
                <w:rPr>
                  <w:rFonts w:ascii="Arial" w:hAnsi="Arial" w:hint="eastAsia"/>
                  <w:sz w:val="18"/>
                  <w:lang w:eastAsia="zh-CN"/>
                </w:rPr>
                <w:t>3460</w:t>
              </w:r>
            </w:ins>
          </w:p>
        </w:tc>
      </w:tr>
      <w:tr w:rsidR="00486FC2" w:rsidRPr="00702125" w:rsidTr="003D77FD">
        <w:trPr>
          <w:trHeight w:val="155"/>
          <w:jc w:val="center"/>
          <w:ins w:id="3974"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3975" w:author="박종근/선임연구원/미래기술센터 C&amp;M표준(연)5G무선통신표준Task(jong1.park@lge.com)" w:date="2020-08-31T17:16:00Z"/>
                <w:rFonts w:ascii="Arial" w:hAnsi="Arial"/>
                <w:sz w:val="18"/>
              </w:rPr>
            </w:pPr>
            <w:ins w:id="3976" w:author="박종근/선임연구원/미래기술센터 C&amp;M표준(연)5G무선통신표준Task(jong1.park@lge.com)" w:date="2020-08-31T17:16:00Z">
              <w:r w:rsidRPr="00702125">
                <w:rPr>
                  <w:rFonts w:ascii="Arial" w:hAnsi="Arial"/>
                  <w:sz w:val="18"/>
                </w:rPr>
                <w:t>Two-tone 3</w:t>
              </w:r>
              <w:r w:rsidRPr="00702125">
                <w:rPr>
                  <w:rFonts w:ascii="Arial" w:hAnsi="Arial"/>
                  <w:sz w:val="18"/>
                  <w:vertAlign w:val="superscript"/>
                </w:rPr>
                <w:t>rd</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977" w:author="박종근/선임연구원/미래기술센터 C&amp;M표준(연)5G무선통신표준Task(jong1.park@lge.com)" w:date="2020-08-31T17:16:00Z"/>
                <w:rFonts w:ascii="Arial" w:hAnsi="Arial"/>
                <w:sz w:val="18"/>
              </w:rPr>
            </w:pPr>
            <w:ins w:id="3978"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fx_low</w:t>
              </w:r>
              <w:proofErr w:type="spellEnd"/>
              <w:r w:rsidRPr="00702125">
                <w:rPr>
                  <w:rFonts w:ascii="Arial" w:hAnsi="Arial"/>
                  <w:sz w:val="18"/>
                </w:rPr>
                <w:t xml:space="preserve"> + </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979" w:author="박종근/선임연구원/미래기술센터 C&amp;M표준(연)5G무선통신표준Task(jong1.park@lge.com)" w:date="2020-08-31T17:16:00Z"/>
                <w:rFonts w:ascii="Arial" w:hAnsi="Arial"/>
                <w:sz w:val="18"/>
              </w:rPr>
            </w:pPr>
            <w:ins w:id="3980"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fx_high</w:t>
              </w:r>
              <w:proofErr w:type="spellEnd"/>
              <w:r w:rsidRPr="00702125">
                <w:rPr>
                  <w:rFonts w:ascii="Arial" w:hAnsi="Arial"/>
                  <w:sz w:val="18"/>
                </w:rPr>
                <w:t xml:space="preserve"> + </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981" w:author="박종근/선임연구원/미래기술센터 C&amp;M표준(연)5G무선통신표준Task(jong1.park@lge.com)" w:date="2020-08-31T17:16:00Z"/>
                <w:rFonts w:ascii="Arial" w:hAnsi="Arial"/>
                <w:sz w:val="18"/>
              </w:rPr>
            </w:pPr>
            <w:ins w:id="3982"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fy_low</w:t>
              </w:r>
              <w:proofErr w:type="spellEnd"/>
              <w:r w:rsidRPr="00702125">
                <w:rPr>
                  <w:rFonts w:ascii="Arial" w:hAnsi="Arial"/>
                  <w:sz w:val="18"/>
                </w:rPr>
                <w:t xml:space="preserve"> + </w:t>
              </w:r>
              <w:proofErr w:type="spellStart"/>
              <w:r w:rsidRPr="00702125">
                <w:rPr>
                  <w:rFonts w:ascii="Arial" w:hAnsi="Arial"/>
                  <w:sz w:val="18"/>
                </w:rPr>
                <w:t>fx_low</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shd w:val="clear" w:color="auto" w:fill="auto"/>
            <w:vAlign w:val="center"/>
            <w:hideMark/>
          </w:tcPr>
          <w:p w:rsidR="00486FC2" w:rsidRPr="00702125" w:rsidRDefault="00486FC2" w:rsidP="00486FC2">
            <w:pPr>
              <w:keepLines/>
              <w:spacing w:after="0"/>
              <w:jc w:val="center"/>
              <w:rPr>
                <w:ins w:id="3983" w:author="박종근/선임연구원/미래기술센터 C&amp;M표준(연)5G무선통신표준Task(jong1.park@lge.com)" w:date="2020-08-31T17:16:00Z"/>
                <w:rFonts w:ascii="Arial" w:hAnsi="Arial"/>
                <w:sz w:val="18"/>
              </w:rPr>
            </w:pPr>
            <w:ins w:id="3984"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fy_high</w:t>
              </w:r>
              <w:proofErr w:type="spellEnd"/>
              <w:r w:rsidRPr="00702125">
                <w:rPr>
                  <w:rFonts w:ascii="Arial" w:hAnsi="Arial"/>
                  <w:sz w:val="18"/>
                </w:rPr>
                <w:t xml:space="preserve"> + </w:t>
              </w:r>
              <w:proofErr w:type="spellStart"/>
              <w:r w:rsidRPr="00702125">
                <w:rPr>
                  <w:rFonts w:ascii="Arial" w:hAnsi="Arial"/>
                  <w:sz w:val="18"/>
                </w:rPr>
                <w:t>fx_high</w:t>
              </w:r>
              <w:proofErr w:type="spellEnd"/>
              <w:r w:rsidRPr="00702125">
                <w:rPr>
                  <w:rFonts w:ascii="Arial" w:hAnsi="Arial"/>
                  <w:sz w:val="18"/>
                </w:rPr>
                <w:t>|</w:t>
              </w:r>
            </w:ins>
          </w:p>
        </w:tc>
      </w:tr>
      <w:tr w:rsidR="00486FC2" w:rsidRPr="00702125" w:rsidTr="003D77FD">
        <w:trPr>
          <w:trHeight w:val="47"/>
          <w:jc w:val="center"/>
          <w:ins w:id="3985"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3986" w:author="박종근/선임연구원/미래기술센터 C&amp;M표준(연)5G무선통신표준Task(jong1.park@lge.com)" w:date="2020-08-31T17:16:00Z"/>
                <w:rFonts w:ascii="Arial" w:hAnsi="Arial"/>
                <w:sz w:val="18"/>
              </w:rPr>
            </w:pPr>
            <w:ins w:id="3987" w:author="박종근/선임연구원/미래기술센터 C&amp;M표준(연)5G무선통신표준Task(jong1.park@lge.com)" w:date="2020-08-31T17:16: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rsidR="00486FC2" w:rsidRPr="00702125" w:rsidRDefault="00486FC2" w:rsidP="00486FC2">
            <w:pPr>
              <w:keepLines/>
              <w:spacing w:after="0"/>
              <w:jc w:val="center"/>
              <w:rPr>
                <w:ins w:id="3988" w:author="박종근/선임연구원/미래기술센터 C&amp;M표준(연)5G무선통신표준Task(jong1.park@lge.com)" w:date="2020-08-31T17:16:00Z"/>
                <w:rFonts w:ascii="Arial" w:hAnsi="Arial"/>
                <w:sz w:val="18"/>
                <w:lang w:eastAsia="zh-CN"/>
              </w:rPr>
            </w:pPr>
            <w:ins w:id="3989" w:author="박종근/선임연구원/미래기술센터 C&amp;M표준(연)5G무선통신표준Task(jong1.park@lge.com)" w:date="2020-08-31T17:16:00Z">
              <w:r>
                <w:rPr>
                  <w:rFonts w:ascii="Arial" w:hAnsi="Arial" w:hint="eastAsia"/>
                  <w:sz w:val="18"/>
                  <w:lang w:eastAsia="zh-CN"/>
                </w:rPr>
                <w:t>6336</w:t>
              </w:r>
            </w:ins>
          </w:p>
        </w:tc>
        <w:tc>
          <w:tcPr>
            <w:tcW w:w="1535" w:type="dxa"/>
            <w:tcBorders>
              <w:top w:val="nil"/>
              <w:left w:val="nil"/>
              <w:bottom w:val="single" w:sz="4" w:space="0" w:color="auto"/>
              <w:right w:val="single" w:sz="4" w:space="0" w:color="auto"/>
            </w:tcBorders>
            <w:shd w:val="clear" w:color="auto" w:fill="auto"/>
            <w:vAlign w:val="center"/>
          </w:tcPr>
          <w:p w:rsidR="00486FC2" w:rsidRPr="00702125" w:rsidRDefault="00486FC2" w:rsidP="00486FC2">
            <w:pPr>
              <w:keepLines/>
              <w:spacing w:after="0"/>
              <w:jc w:val="center"/>
              <w:rPr>
                <w:ins w:id="3990" w:author="박종근/선임연구원/미래기술센터 C&amp;M표준(연)5G무선통신표준Task(jong1.park@lge.com)" w:date="2020-08-31T17:16:00Z"/>
                <w:rFonts w:ascii="Arial" w:hAnsi="Arial"/>
                <w:sz w:val="18"/>
                <w:lang w:eastAsia="zh-CN"/>
              </w:rPr>
            </w:pPr>
            <w:ins w:id="3991" w:author="박종근/선임연구원/미래기술센터 C&amp;M표준(연)5G무선통신표준Task(jong1.park@lge.com)" w:date="2020-08-31T17:16:00Z">
              <w:r>
                <w:rPr>
                  <w:rFonts w:ascii="Arial" w:hAnsi="Arial" w:hint="eastAsia"/>
                  <w:sz w:val="18"/>
                  <w:lang w:eastAsia="zh-CN"/>
                </w:rPr>
                <w:t>6650</w:t>
              </w:r>
            </w:ins>
          </w:p>
        </w:tc>
        <w:tc>
          <w:tcPr>
            <w:tcW w:w="1535" w:type="dxa"/>
            <w:tcBorders>
              <w:top w:val="nil"/>
              <w:left w:val="nil"/>
              <w:bottom w:val="single" w:sz="4" w:space="0" w:color="auto"/>
              <w:right w:val="single" w:sz="4" w:space="0" w:color="auto"/>
            </w:tcBorders>
            <w:shd w:val="clear" w:color="auto" w:fill="auto"/>
            <w:vAlign w:val="center"/>
          </w:tcPr>
          <w:p w:rsidR="00486FC2" w:rsidRPr="00702125" w:rsidRDefault="00486FC2" w:rsidP="00486FC2">
            <w:pPr>
              <w:keepLines/>
              <w:spacing w:after="0"/>
              <w:jc w:val="center"/>
              <w:rPr>
                <w:ins w:id="3992" w:author="박종근/선임연구원/미래기술센터 C&amp;M표준(연)5G무선통신표준Task(jong1.park@lge.com)" w:date="2020-08-31T17:16:00Z"/>
                <w:rFonts w:ascii="Arial" w:hAnsi="Arial"/>
                <w:sz w:val="18"/>
                <w:lang w:eastAsia="zh-CN"/>
              </w:rPr>
            </w:pPr>
            <w:ins w:id="3993" w:author="박종근/선임연구원/미래기술센터 C&amp;M표준(연)5G무선통신표준Task(jong1.park@lge.com)" w:date="2020-08-31T17:16:00Z">
              <w:r>
                <w:rPr>
                  <w:rFonts w:ascii="Arial" w:hAnsi="Arial" w:hint="eastAsia"/>
                  <w:sz w:val="18"/>
                  <w:lang w:eastAsia="zh-CN"/>
                </w:rPr>
                <w:t>6912</w:t>
              </w:r>
            </w:ins>
          </w:p>
        </w:tc>
        <w:tc>
          <w:tcPr>
            <w:tcW w:w="1535" w:type="dxa"/>
            <w:tcBorders>
              <w:top w:val="nil"/>
              <w:left w:val="nil"/>
              <w:bottom w:val="single" w:sz="4" w:space="0" w:color="auto"/>
              <w:right w:val="single" w:sz="8" w:space="0" w:color="auto"/>
            </w:tcBorders>
            <w:shd w:val="clear" w:color="auto" w:fill="auto"/>
            <w:vAlign w:val="center"/>
          </w:tcPr>
          <w:p w:rsidR="00486FC2" w:rsidRPr="00702125" w:rsidRDefault="00486FC2" w:rsidP="00486FC2">
            <w:pPr>
              <w:keepLines/>
              <w:spacing w:after="0"/>
              <w:jc w:val="center"/>
              <w:rPr>
                <w:ins w:id="3994" w:author="박종근/선임연구원/미래기술센터 C&amp;M표준(연)5G무선통신표준Task(jong1.park@lge.com)" w:date="2020-08-31T17:16:00Z"/>
                <w:rFonts w:ascii="Arial" w:hAnsi="Arial"/>
                <w:sz w:val="18"/>
                <w:lang w:eastAsia="zh-CN"/>
              </w:rPr>
            </w:pPr>
            <w:ins w:id="3995" w:author="박종근/선임연구원/미래기술센터 C&amp;M표준(연)5G무선통신표준Task(jong1.park@lge.com)" w:date="2020-08-31T17:16:00Z">
              <w:r>
                <w:rPr>
                  <w:rFonts w:ascii="Arial" w:hAnsi="Arial" w:hint="eastAsia"/>
                  <w:sz w:val="18"/>
                  <w:lang w:eastAsia="zh-CN"/>
                </w:rPr>
                <w:t>7360</w:t>
              </w:r>
            </w:ins>
          </w:p>
        </w:tc>
      </w:tr>
      <w:tr w:rsidR="00486FC2" w:rsidRPr="00702125" w:rsidTr="003D77FD">
        <w:trPr>
          <w:trHeight w:val="241"/>
          <w:jc w:val="center"/>
          <w:ins w:id="3996"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vAlign w:val="center"/>
            <w:hideMark/>
          </w:tcPr>
          <w:p w:rsidR="00486FC2" w:rsidRPr="00702125" w:rsidRDefault="00486FC2" w:rsidP="00486FC2">
            <w:pPr>
              <w:keepLines/>
              <w:spacing w:after="0"/>
              <w:rPr>
                <w:ins w:id="3997" w:author="박종근/선임연구원/미래기술센터 C&amp;M표준(연)5G무선통신표준Task(jong1.park@lge.com)" w:date="2020-08-31T17:16:00Z"/>
                <w:rFonts w:ascii="Arial" w:hAnsi="Arial"/>
                <w:sz w:val="18"/>
              </w:rPr>
            </w:pPr>
            <w:ins w:id="3998" w:author="박종근/선임연구원/미래기술센터 C&amp;M표준(연)5G무선통신표준Task(jong1.park@lge.com)" w:date="2020-08-31T17:16:00Z">
              <w:r w:rsidRPr="00702125">
                <w:rPr>
                  <w:rFonts w:ascii="Arial" w:hAnsi="Arial"/>
                  <w:sz w:val="18"/>
                </w:rPr>
                <w:t>Two-tone 4</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3999" w:author="박종근/선임연구원/미래기술센터 C&amp;M표준(연)5G무선통신표준Task(jong1.park@lge.com)" w:date="2020-08-31T17:16:00Z"/>
                <w:rFonts w:ascii="Arial" w:hAnsi="Arial"/>
                <w:sz w:val="18"/>
              </w:rPr>
            </w:pPr>
            <w:ins w:id="4000" w:author="박종근/선임연구원/미래기술센터 C&amp;M표준(연)5G무선통신표준Task(jong1.park@lge.com)" w:date="2020-08-31T17:16:00Z">
              <w:r w:rsidRPr="00702125">
                <w:rPr>
                  <w:rFonts w:ascii="Arial" w:hAnsi="Arial"/>
                  <w:sz w:val="18"/>
                </w:rPr>
                <w:t>|3*</w:t>
              </w:r>
              <w:proofErr w:type="spellStart"/>
              <w:r w:rsidRPr="00702125">
                <w:rPr>
                  <w:rFonts w:ascii="Arial" w:hAnsi="Arial"/>
                  <w:sz w:val="18"/>
                </w:rPr>
                <w:t>fx_low</w:t>
              </w:r>
              <w:proofErr w:type="spellEnd"/>
              <w:r w:rsidRPr="00702125">
                <w:rPr>
                  <w:rFonts w:ascii="Arial" w:hAnsi="Arial"/>
                  <w:sz w:val="18"/>
                </w:rPr>
                <w:t xml:space="preserve"> – </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4001" w:author="박종근/선임연구원/미래기술센터 C&amp;M표준(연)5G무선통신표준Task(jong1.park@lge.com)" w:date="2020-08-31T17:16:00Z"/>
                <w:rFonts w:ascii="Arial" w:hAnsi="Arial"/>
                <w:sz w:val="18"/>
              </w:rPr>
            </w:pPr>
            <w:ins w:id="4002" w:author="박종근/선임연구원/미래기술센터 C&amp;M표준(연)5G무선통신표준Task(jong1.park@lge.com)" w:date="2020-08-31T17:16:00Z">
              <w:r w:rsidRPr="00702125">
                <w:rPr>
                  <w:rFonts w:ascii="Arial" w:hAnsi="Arial"/>
                  <w:sz w:val="18"/>
                </w:rPr>
                <w:t>|3*</w:t>
              </w:r>
              <w:proofErr w:type="spellStart"/>
              <w:r w:rsidRPr="00702125">
                <w:rPr>
                  <w:rFonts w:ascii="Arial" w:hAnsi="Arial"/>
                  <w:sz w:val="18"/>
                </w:rPr>
                <w:t>fx_high</w:t>
              </w:r>
              <w:proofErr w:type="spellEnd"/>
              <w:r w:rsidRPr="00702125">
                <w:rPr>
                  <w:rFonts w:ascii="Arial" w:hAnsi="Arial"/>
                  <w:sz w:val="18"/>
                </w:rPr>
                <w:t xml:space="preserve"> – </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486FC2" w:rsidRPr="00702125" w:rsidRDefault="00486FC2" w:rsidP="00486FC2">
            <w:pPr>
              <w:keepLines/>
              <w:spacing w:after="0"/>
              <w:jc w:val="center"/>
              <w:rPr>
                <w:ins w:id="4003" w:author="박종근/선임연구원/미래기술센터 C&amp;M표준(연)5G무선통신표준Task(jong1.park@lge.com)" w:date="2020-08-31T17:16:00Z"/>
                <w:rFonts w:ascii="Arial" w:hAnsi="Arial"/>
                <w:sz w:val="18"/>
              </w:rPr>
            </w:pPr>
            <w:ins w:id="4004" w:author="박종근/선임연구원/미래기술센터 C&amp;M표준(연)5G무선통신표준Task(jong1.park@lge.com)" w:date="2020-08-31T17:16:00Z">
              <w:r w:rsidRPr="00702125">
                <w:rPr>
                  <w:rFonts w:ascii="Arial" w:hAnsi="Arial"/>
                  <w:sz w:val="18"/>
                </w:rPr>
                <w:t>|3*</w:t>
              </w:r>
              <w:proofErr w:type="spellStart"/>
              <w:r w:rsidRPr="00702125">
                <w:rPr>
                  <w:rFonts w:ascii="Arial" w:hAnsi="Arial"/>
                  <w:sz w:val="18"/>
                </w:rPr>
                <w:t>fy_low</w:t>
              </w:r>
              <w:proofErr w:type="spellEnd"/>
              <w:r w:rsidRPr="00702125">
                <w:rPr>
                  <w:rFonts w:ascii="Arial" w:hAnsi="Arial"/>
                  <w:sz w:val="18"/>
                </w:rPr>
                <w:t xml:space="preserve"> – </w:t>
              </w:r>
              <w:proofErr w:type="spellStart"/>
              <w:r w:rsidRPr="00702125">
                <w:rPr>
                  <w:rFonts w:ascii="Arial" w:hAnsi="Arial"/>
                  <w:sz w:val="18"/>
                </w:rPr>
                <w:t>fx_high</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shd w:val="clear" w:color="auto" w:fill="auto"/>
            <w:vAlign w:val="center"/>
            <w:hideMark/>
          </w:tcPr>
          <w:p w:rsidR="00486FC2" w:rsidRPr="00702125" w:rsidRDefault="00486FC2" w:rsidP="00486FC2">
            <w:pPr>
              <w:keepLines/>
              <w:spacing w:after="0"/>
              <w:jc w:val="center"/>
              <w:rPr>
                <w:ins w:id="4005" w:author="박종근/선임연구원/미래기술센터 C&amp;M표준(연)5G무선통신표준Task(jong1.park@lge.com)" w:date="2020-08-31T17:16:00Z"/>
                <w:rFonts w:ascii="Arial" w:hAnsi="Arial"/>
                <w:sz w:val="18"/>
              </w:rPr>
            </w:pPr>
            <w:ins w:id="4006" w:author="박종근/선임연구원/미래기술센터 C&amp;M표준(연)5G무선통신표준Task(jong1.park@lge.com)" w:date="2020-08-31T17:16:00Z">
              <w:r w:rsidRPr="00702125">
                <w:rPr>
                  <w:rFonts w:ascii="Arial" w:hAnsi="Arial"/>
                  <w:sz w:val="18"/>
                </w:rPr>
                <w:t>|3*</w:t>
              </w:r>
              <w:proofErr w:type="spellStart"/>
              <w:r w:rsidRPr="00702125">
                <w:rPr>
                  <w:rFonts w:ascii="Arial" w:hAnsi="Arial"/>
                  <w:sz w:val="18"/>
                </w:rPr>
                <w:t>fy_high</w:t>
              </w:r>
              <w:proofErr w:type="spellEnd"/>
              <w:r w:rsidRPr="00702125">
                <w:rPr>
                  <w:rFonts w:ascii="Arial" w:hAnsi="Arial"/>
                  <w:sz w:val="18"/>
                </w:rPr>
                <w:t xml:space="preserve"> – </w:t>
              </w:r>
              <w:proofErr w:type="spellStart"/>
              <w:r w:rsidRPr="00702125">
                <w:rPr>
                  <w:rFonts w:ascii="Arial" w:hAnsi="Arial"/>
                  <w:sz w:val="18"/>
                </w:rPr>
                <w:t>fx_low</w:t>
              </w:r>
              <w:proofErr w:type="spellEnd"/>
              <w:r w:rsidRPr="00702125">
                <w:rPr>
                  <w:rFonts w:ascii="Arial" w:hAnsi="Arial"/>
                  <w:sz w:val="18"/>
                </w:rPr>
                <w:t>|</w:t>
              </w:r>
            </w:ins>
          </w:p>
        </w:tc>
      </w:tr>
      <w:tr w:rsidR="00486FC2" w:rsidRPr="00702125" w:rsidTr="003D77FD">
        <w:trPr>
          <w:trHeight w:val="47"/>
          <w:jc w:val="center"/>
          <w:ins w:id="4007"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vAlign w:val="center"/>
            <w:hideMark/>
          </w:tcPr>
          <w:p w:rsidR="00486FC2" w:rsidRPr="00702125" w:rsidRDefault="00486FC2" w:rsidP="00486FC2">
            <w:pPr>
              <w:keepLines/>
              <w:spacing w:after="0"/>
              <w:rPr>
                <w:ins w:id="4008" w:author="박종근/선임연구원/미래기술센터 C&amp;M표준(연)5G무선통신표준Task(jong1.park@lge.com)" w:date="2020-08-31T17:16:00Z"/>
                <w:rFonts w:ascii="Arial" w:hAnsi="Arial"/>
                <w:sz w:val="18"/>
              </w:rPr>
            </w:pPr>
            <w:ins w:id="4009" w:author="박종근/선임연구원/미래기술센터 C&amp;M표준(연)5G무선통신표준Task(jong1.park@lge.com)" w:date="2020-08-31T17:16: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rsidR="00486FC2" w:rsidRPr="00702125" w:rsidRDefault="00486FC2" w:rsidP="00486FC2">
            <w:pPr>
              <w:keepLines/>
              <w:spacing w:after="0"/>
              <w:jc w:val="center"/>
              <w:rPr>
                <w:ins w:id="4010" w:author="박종근/선임연구원/미래기술센터 C&amp;M표준(연)5G무선통신표준Task(jong1.park@lge.com)" w:date="2020-08-31T17:16:00Z"/>
                <w:rFonts w:ascii="Arial" w:hAnsi="Arial"/>
                <w:sz w:val="18"/>
                <w:lang w:eastAsia="zh-CN"/>
              </w:rPr>
            </w:pPr>
            <w:ins w:id="4011" w:author="박종근/선임연구원/미래기술센터 C&amp;M표준(연)5G무선통신표준Task(jong1.park@lge.com)" w:date="2020-08-31T17:16:00Z">
              <w:r>
                <w:rPr>
                  <w:rFonts w:ascii="Arial" w:hAnsi="Arial" w:hint="eastAsia"/>
                  <w:sz w:val="18"/>
                  <w:lang w:eastAsia="zh-CN"/>
                </w:rPr>
                <w:t>3070</w:t>
              </w:r>
            </w:ins>
          </w:p>
        </w:tc>
        <w:tc>
          <w:tcPr>
            <w:tcW w:w="1535" w:type="dxa"/>
            <w:tcBorders>
              <w:top w:val="nil"/>
              <w:left w:val="nil"/>
              <w:bottom w:val="single" w:sz="4" w:space="0" w:color="auto"/>
              <w:right w:val="single" w:sz="4" w:space="0" w:color="auto"/>
            </w:tcBorders>
            <w:shd w:val="clear" w:color="auto" w:fill="auto"/>
            <w:vAlign w:val="center"/>
          </w:tcPr>
          <w:p w:rsidR="00486FC2" w:rsidRPr="00702125" w:rsidRDefault="00486FC2" w:rsidP="00486FC2">
            <w:pPr>
              <w:keepLines/>
              <w:spacing w:after="0"/>
              <w:jc w:val="center"/>
              <w:rPr>
                <w:ins w:id="4012" w:author="박종근/선임연구원/미래기술센터 C&amp;M표준(연)5G무선통신표준Task(jong1.park@lge.com)" w:date="2020-08-31T17:16:00Z"/>
                <w:rFonts w:ascii="Arial" w:hAnsi="Arial"/>
                <w:sz w:val="18"/>
                <w:lang w:eastAsia="zh-CN"/>
              </w:rPr>
            </w:pPr>
            <w:ins w:id="4013" w:author="박종근/선임연구원/미래기술센터 C&amp;M표준(연)5G무선통신표준Task(jong1.park@lge.com)" w:date="2020-08-31T17:16:00Z">
              <w:r>
                <w:rPr>
                  <w:rFonts w:ascii="Arial" w:hAnsi="Arial" w:hint="eastAsia"/>
                  <w:sz w:val="18"/>
                  <w:lang w:eastAsia="zh-CN"/>
                </w:rPr>
                <w:t>3444</w:t>
              </w:r>
            </w:ins>
          </w:p>
        </w:tc>
        <w:tc>
          <w:tcPr>
            <w:tcW w:w="1535" w:type="dxa"/>
            <w:tcBorders>
              <w:top w:val="nil"/>
              <w:left w:val="nil"/>
              <w:bottom w:val="single" w:sz="4" w:space="0" w:color="auto"/>
              <w:right w:val="single" w:sz="4" w:space="0" w:color="auto"/>
            </w:tcBorders>
            <w:shd w:val="clear" w:color="auto" w:fill="auto"/>
            <w:vAlign w:val="center"/>
          </w:tcPr>
          <w:p w:rsidR="00486FC2" w:rsidRPr="00702125" w:rsidRDefault="00486FC2" w:rsidP="00486FC2">
            <w:pPr>
              <w:keepLines/>
              <w:spacing w:after="0"/>
              <w:jc w:val="center"/>
              <w:rPr>
                <w:ins w:id="4014" w:author="박종근/선임연구원/미래기술센터 C&amp;M표준(연)5G무선통신표준Task(jong1.park@lge.com)" w:date="2020-08-31T17:16:00Z"/>
                <w:rFonts w:ascii="Arial" w:hAnsi="Arial"/>
                <w:sz w:val="18"/>
                <w:lang w:eastAsia="zh-CN"/>
              </w:rPr>
            </w:pPr>
            <w:ins w:id="4015" w:author="박종근/선임연구원/미래기술센터 C&amp;M표준(연)5G무선통신표준Task(jong1.park@lge.com)" w:date="2020-08-31T17:16:00Z">
              <w:r>
                <w:rPr>
                  <w:rFonts w:ascii="Arial" w:hAnsi="Arial" w:hint="eastAsia"/>
                  <w:sz w:val="18"/>
                  <w:lang w:eastAsia="zh-CN"/>
                </w:rPr>
                <w:t>5508</w:t>
              </w:r>
            </w:ins>
          </w:p>
        </w:tc>
        <w:tc>
          <w:tcPr>
            <w:tcW w:w="1535" w:type="dxa"/>
            <w:tcBorders>
              <w:top w:val="nil"/>
              <w:left w:val="nil"/>
              <w:bottom w:val="single" w:sz="4" w:space="0" w:color="auto"/>
              <w:right w:val="single" w:sz="8" w:space="0" w:color="auto"/>
            </w:tcBorders>
            <w:shd w:val="clear" w:color="auto" w:fill="auto"/>
            <w:vAlign w:val="center"/>
          </w:tcPr>
          <w:p w:rsidR="00486FC2" w:rsidRPr="00702125" w:rsidRDefault="00486FC2" w:rsidP="00486FC2">
            <w:pPr>
              <w:keepLines/>
              <w:spacing w:after="0"/>
              <w:jc w:val="center"/>
              <w:rPr>
                <w:ins w:id="4016" w:author="박종근/선임연구원/미래기술센터 C&amp;M표준(연)5G무선통신표준Task(jong1.park@lge.com)" w:date="2020-08-31T17:16:00Z"/>
                <w:rFonts w:ascii="Arial" w:hAnsi="Arial"/>
                <w:sz w:val="18"/>
                <w:lang w:eastAsia="zh-CN"/>
              </w:rPr>
            </w:pPr>
            <w:ins w:id="4017" w:author="박종근/선임연구원/미래기술센터 C&amp;M표준(연)5G무선통신표준Task(jong1.park@lge.com)" w:date="2020-08-31T17:16:00Z">
              <w:r>
                <w:rPr>
                  <w:rFonts w:ascii="Arial" w:hAnsi="Arial" w:hint="eastAsia"/>
                  <w:sz w:val="18"/>
                  <w:lang w:eastAsia="zh-CN"/>
                </w:rPr>
                <w:t>6150</w:t>
              </w:r>
            </w:ins>
          </w:p>
        </w:tc>
      </w:tr>
      <w:tr w:rsidR="00486FC2" w:rsidRPr="00702125" w:rsidTr="003D77FD">
        <w:trPr>
          <w:trHeight w:val="151"/>
          <w:jc w:val="center"/>
          <w:ins w:id="4018"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4019" w:author="박종근/선임연구원/미래기술센터 C&amp;M표준(연)5G무선통신표준Task(jong1.park@lge.com)" w:date="2020-08-31T17:16:00Z"/>
                <w:rFonts w:ascii="Arial" w:hAnsi="Arial"/>
                <w:sz w:val="18"/>
              </w:rPr>
            </w:pPr>
            <w:ins w:id="4020" w:author="박종근/선임연구원/미래기술센터 C&amp;M표준(연)5G무선통신표준Task(jong1.park@lge.com)" w:date="2020-08-31T17:16:00Z">
              <w:r w:rsidRPr="00702125">
                <w:rPr>
                  <w:rFonts w:ascii="Arial" w:hAnsi="Arial"/>
                  <w:sz w:val="18"/>
                </w:rPr>
                <w:t>Two-tone 4</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4021" w:author="박종근/선임연구원/미래기술센터 C&amp;M표준(연)5G무선통신표준Task(jong1.park@lge.com)" w:date="2020-08-31T17:16:00Z"/>
                <w:rFonts w:ascii="Arial" w:hAnsi="Arial"/>
                <w:sz w:val="18"/>
              </w:rPr>
            </w:pPr>
            <w:ins w:id="4022" w:author="박종근/선임연구원/미래기술센터 C&amp;M표준(연)5G무선통신표준Task(jong1.park@lge.com)" w:date="2020-08-31T17:16:00Z">
              <w:r w:rsidRPr="00702125">
                <w:rPr>
                  <w:rFonts w:ascii="Arial" w:hAnsi="Arial"/>
                  <w:sz w:val="18"/>
                </w:rPr>
                <w:t>|3*</w:t>
              </w:r>
              <w:proofErr w:type="spellStart"/>
              <w:r w:rsidRPr="00702125">
                <w:rPr>
                  <w:rFonts w:ascii="Arial" w:hAnsi="Arial"/>
                  <w:sz w:val="18"/>
                </w:rPr>
                <w:t>fx_low</w:t>
              </w:r>
              <w:proofErr w:type="spellEnd"/>
              <w:r w:rsidRPr="00702125">
                <w:rPr>
                  <w:rFonts w:ascii="Arial" w:hAnsi="Arial"/>
                  <w:sz w:val="18"/>
                </w:rPr>
                <w:t xml:space="preserve"> + </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4023" w:author="박종근/선임연구원/미래기술센터 C&amp;M표준(연)5G무선통신표준Task(jong1.park@lge.com)" w:date="2020-08-31T17:16:00Z"/>
                <w:rFonts w:ascii="Arial" w:hAnsi="Arial"/>
                <w:sz w:val="18"/>
              </w:rPr>
            </w:pPr>
            <w:ins w:id="4024" w:author="박종근/선임연구원/미래기술센터 C&amp;M표준(연)5G무선통신표준Task(jong1.park@lge.com)" w:date="2020-08-31T17:16:00Z">
              <w:r w:rsidRPr="00702125">
                <w:rPr>
                  <w:rFonts w:ascii="Arial" w:hAnsi="Arial"/>
                  <w:sz w:val="18"/>
                </w:rPr>
                <w:t>|3*</w:t>
              </w:r>
              <w:proofErr w:type="spellStart"/>
              <w:r w:rsidRPr="00702125">
                <w:rPr>
                  <w:rFonts w:ascii="Arial" w:hAnsi="Arial"/>
                  <w:sz w:val="18"/>
                </w:rPr>
                <w:t>fx_high</w:t>
              </w:r>
              <w:proofErr w:type="spellEnd"/>
              <w:r w:rsidRPr="00702125">
                <w:rPr>
                  <w:rFonts w:ascii="Arial" w:hAnsi="Arial"/>
                  <w:sz w:val="18"/>
                </w:rPr>
                <w:t xml:space="preserve"> + </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4025" w:author="박종근/선임연구원/미래기술센터 C&amp;M표준(연)5G무선통신표준Task(jong1.park@lge.com)" w:date="2020-08-31T17:16:00Z"/>
                <w:rFonts w:ascii="Arial" w:hAnsi="Arial"/>
                <w:sz w:val="18"/>
              </w:rPr>
            </w:pPr>
            <w:ins w:id="4026" w:author="박종근/선임연구원/미래기술센터 C&amp;M표준(연)5G무선통신표준Task(jong1.park@lge.com)" w:date="2020-08-31T17:16:00Z">
              <w:r w:rsidRPr="00702125">
                <w:rPr>
                  <w:rFonts w:ascii="Arial" w:hAnsi="Arial"/>
                  <w:sz w:val="18"/>
                </w:rPr>
                <w:t>|3*</w:t>
              </w:r>
              <w:proofErr w:type="spellStart"/>
              <w:r w:rsidRPr="00702125">
                <w:rPr>
                  <w:rFonts w:ascii="Arial" w:hAnsi="Arial"/>
                  <w:sz w:val="18"/>
                </w:rPr>
                <w:t>fy_low</w:t>
              </w:r>
              <w:proofErr w:type="spellEnd"/>
              <w:r w:rsidRPr="00702125">
                <w:rPr>
                  <w:rFonts w:ascii="Arial" w:hAnsi="Arial"/>
                  <w:sz w:val="18"/>
                </w:rPr>
                <w:t xml:space="preserve"> + </w:t>
              </w:r>
              <w:proofErr w:type="spellStart"/>
              <w:r w:rsidRPr="00702125">
                <w:rPr>
                  <w:rFonts w:ascii="Arial" w:hAnsi="Arial"/>
                  <w:sz w:val="18"/>
                </w:rPr>
                <w:t>fx_low</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vAlign w:val="center"/>
            <w:hideMark/>
          </w:tcPr>
          <w:p w:rsidR="00486FC2" w:rsidRPr="00702125" w:rsidRDefault="00486FC2" w:rsidP="00486FC2">
            <w:pPr>
              <w:keepLines/>
              <w:spacing w:after="0"/>
              <w:jc w:val="center"/>
              <w:rPr>
                <w:ins w:id="4027" w:author="박종근/선임연구원/미래기술센터 C&amp;M표준(연)5G무선통신표준Task(jong1.park@lge.com)" w:date="2020-08-31T17:16:00Z"/>
                <w:rFonts w:ascii="Arial" w:hAnsi="Arial"/>
                <w:sz w:val="18"/>
              </w:rPr>
            </w:pPr>
            <w:ins w:id="4028" w:author="박종근/선임연구원/미래기술센터 C&amp;M표준(연)5G무선통신표준Task(jong1.park@lge.com)" w:date="2020-08-31T17:16:00Z">
              <w:r w:rsidRPr="00702125">
                <w:rPr>
                  <w:rFonts w:ascii="Arial" w:hAnsi="Arial"/>
                  <w:sz w:val="18"/>
                </w:rPr>
                <w:t>|3*</w:t>
              </w:r>
              <w:proofErr w:type="spellStart"/>
              <w:r w:rsidRPr="00702125">
                <w:rPr>
                  <w:rFonts w:ascii="Arial" w:hAnsi="Arial"/>
                  <w:sz w:val="18"/>
                </w:rPr>
                <w:t>fy_high</w:t>
              </w:r>
              <w:proofErr w:type="spellEnd"/>
              <w:r w:rsidRPr="00702125">
                <w:rPr>
                  <w:rFonts w:ascii="Arial" w:hAnsi="Arial"/>
                  <w:sz w:val="18"/>
                </w:rPr>
                <w:t xml:space="preserve"> + </w:t>
              </w:r>
              <w:proofErr w:type="spellStart"/>
              <w:r w:rsidRPr="00702125">
                <w:rPr>
                  <w:rFonts w:ascii="Arial" w:hAnsi="Arial"/>
                  <w:sz w:val="18"/>
                </w:rPr>
                <w:t>fx_high</w:t>
              </w:r>
              <w:proofErr w:type="spellEnd"/>
              <w:r w:rsidRPr="00702125">
                <w:rPr>
                  <w:rFonts w:ascii="Arial" w:hAnsi="Arial"/>
                  <w:sz w:val="18"/>
                </w:rPr>
                <w:t>|</w:t>
              </w:r>
            </w:ins>
          </w:p>
        </w:tc>
      </w:tr>
      <w:tr w:rsidR="00486FC2" w:rsidRPr="00702125" w:rsidTr="003D77FD">
        <w:trPr>
          <w:trHeight w:val="158"/>
          <w:jc w:val="center"/>
          <w:ins w:id="4029"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4030" w:author="박종근/선임연구원/미래기술센터 C&amp;M표준(연)5G무선통신표준Task(jong1.park@lge.com)" w:date="2020-08-31T17:16:00Z"/>
                <w:rFonts w:ascii="Arial" w:hAnsi="Arial"/>
                <w:sz w:val="18"/>
              </w:rPr>
            </w:pPr>
            <w:ins w:id="4031" w:author="박종근/선임연구원/미래기술센터 C&amp;M표준(연)5G무선통신표준Task(jong1.park@lge.com)" w:date="2020-08-31T17:16: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4032" w:author="박종근/선임연구원/미래기술센터 C&amp;M표준(연)5G무선통신표준Task(jong1.park@lge.com)" w:date="2020-08-31T17:16:00Z"/>
                <w:rFonts w:ascii="Arial" w:hAnsi="Arial"/>
                <w:sz w:val="18"/>
                <w:lang w:eastAsia="zh-CN"/>
              </w:rPr>
            </w:pPr>
            <w:ins w:id="4033" w:author="박종근/선임연구원/미래기술센터 C&amp;M표준(연)5G무선통신표준Task(jong1.park@lge.com)" w:date="2020-08-31T17:16:00Z">
              <w:r>
                <w:rPr>
                  <w:rFonts w:ascii="Arial" w:hAnsi="Arial" w:hint="eastAsia"/>
                  <w:sz w:val="18"/>
                  <w:lang w:eastAsia="zh-CN"/>
                </w:rPr>
                <w:t>8256</w:t>
              </w:r>
            </w:ins>
          </w:p>
        </w:tc>
        <w:tc>
          <w:tcPr>
            <w:tcW w:w="1535"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4034" w:author="박종근/선임연구원/미래기술센터 C&amp;M표준(연)5G무선통신표준Task(jong1.park@lge.com)" w:date="2020-08-31T17:16:00Z"/>
                <w:rFonts w:ascii="Arial" w:hAnsi="Arial"/>
                <w:sz w:val="18"/>
                <w:lang w:eastAsia="zh-CN"/>
              </w:rPr>
            </w:pPr>
            <w:ins w:id="4035" w:author="박종근/선임연구원/미래기술센터 C&amp;M표준(연)5G무선통신표준Task(jong1.park@lge.com)" w:date="2020-08-31T17:16:00Z">
              <w:r>
                <w:rPr>
                  <w:rFonts w:ascii="Arial" w:hAnsi="Arial" w:hint="eastAsia"/>
                  <w:sz w:val="18"/>
                  <w:lang w:eastAsia="zh-CN"/>
                </w:rPr>
                <w:t>8630</w:t>
              </w:r>
            </w:ins>
          </w:p>
        </w:tc>
        <w:tc>
          <w:tcPr>
            <w:tcW w:w="1535"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4036" w:author="박종근/선임연구원/미래기술센터 C&amp;M표준(연)5G무선통신표준Task(jong1.park@lge.com)" w:date="2020-08-31T17:16:00Z"/>
                <w:rFonts w:ascii="Arial" w:hAnsi="Arial"/>
                <w:sz w:val="18"/>
                <w:lang w:eastAsia="zh-CN"/>
              </w:rPr>
            </w:pPr>
            <w:ins w:id="4037" w:author="박종근/선임연구원/미래기술센터 C&amp;M표준(연)5G무선통신표준Task(jong1.park@lge.com)" w:date="2020-08-31T17:16:00Z">
              <w:r>
                <w:rPr>
                  <w:rFonts w:ascii="Arial" w:hAnsi="Arial" w:hint="eastAsia"/>
                  <w:sz w:val="18"/>
                  <w:lang w:eastAsia="zh-CN"/>
                </w:rPr>
                <w:t>9408</w:t>
              </w:r>
            </w:ins>
          </w:p>
        </w:tc>
        <w:tc>
          <w:tcPr>
            <w:tcW w:w="1535" w:type="dxa"/>
            <w:tcBorders>
              <w:top w:val="nil"/>
              <w:left w:val="nil"/>
              <w:bottom w:val="single" w:sz="4" w:space="0" w:color="auto"/>
              <w:right w:val="single" w:sz="8" w:space="0" w:color="auto"/>
            </w:tcBorders>
            <w:vAlign w:val="center"/>
          </w:tcPr>
          <w:p w:rsidR="00486FC2" w:rsidRPr="00702125" w:rsidRDefault="00486FC2" w:rsidP="00486FC2">
            <w:pPr>
              <w:keepLines/>
              <w:spacing w:after="0"/>
              <w:jc w:val="center"/>
              <w:rPr>
                <w:ins w:id="4038" w:author="박종근/선임연구원/미래기술센터 C&amp;M표준(연)5G무선통신표준Task(jong1.park@lge.com)" w:date="2020-08-31T17:16:00Z"/>
                <w:rFonts w:ascii="Arial" w:hAnsi="Arial"/>
                <w:sz w:val="18"/>
                <w:lang w:eastAsia="zh-CN"/>
              </w:rPr>
            </w:pPr>
            <w:ins w:id="4039" w:author="박종근/선임연구원/미래기술센터 C&amp;M표준(연)5G무선통신표준Task(jong1.park@lge.com)" w:date="2020-08-31T17:16:00Z">
              <w:r>
                <w:rPr>
                  <w:rFonts w:ascii="Arial" w:hAnsi="Arial" w:hint="eastAsia"/>
                  <w:sz w:val="18"/>
                  <w:lang w:eastAsia="zh-CN"/>
                </w:rPr>
                <w:t>10050</w:t>
              </w:r>
            </w:ins>
          </w:p>
        </w:tc>
      </w:tr>
      <w:tr w:rsidR="00486FC2" w:rsidRPr="00702125" w:rsidTr="003D77FD">
        <w:trPr>
          <w:trHeight w:val="163"/>
          <w:jc w:val="center"/>
          <w:ins w:id="4040"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4041" w:author="박종근/선임연구원/미래기술센터 C&amp;M표준(연)5G무선통신표준Task(jong1.park@lge.com)" w:date="2020-08-31T17:16:00Z"/>
                <w:rFonts w:ascii="Arial" w:hAnsi="Arial"/>
                <w:sz w:val="18"/>
              </w:rPr>
            </w:pPr>
            <w:ins w:id="4042" w:author="박종근/선임연구원/미래기술센터 C&amp;M표준(연)5G무선통신표준Task(jong1.park@lge.com)" w:date="2020-08-31T17:16:00Z">
              <w:r w:rsidRPr="00702125">
                <w:rPr>
                  <w:rFonts w:ascii="Arial" w:hAnsi="Arial"/>
                  <w:sz w:val="18"/>
                </w:rPr>
                <w:t>Two-tone 4</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4043" w:author="박종근/선임연구원/미래기술센터 C&amp;M표준(연)5G무선통신표준Task(jong1.park@lge.com)" w:date="2020-08-31T17:16:00Z"/>
                <w:rFonts w:ascii="Arial" w:hAnsi="Arial"/>
                <w:sz w:val="18"/>
              </w:rPr>
            </w:pPr>
            <w:ins w:id="4044"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fx_low</w:t>
              </w:r>
              <w:proofErr w:type="spellEnd"/>
              <w:r w:rsidRPr="00702125">
                <w:rPr>
                  <w:rFonts w:ascii="Arial" w:hAnsi="Arial"/>
                  <w:sz w:val="18"/>
                </w:rPr>
                <w:t xml:space="preserve"> – 2*</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4045" w:author="박종근/선임연구원/미래기술센터 C&amp;M표준(연)5G무선통신표준Task(jong1.park@lge.com)" w:date="2020-08-31T17:16:00Z"/>
                <w:rFonts w:ascii="Arial" w:hAnsi="Arial"/>
                <w:sz w:val="18"/>
              </w:rPr>
            </w:pPr>
            <w:ins w:id="4046"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fx_high</w:t>
              </w:r>
              <w:proofErr w:type="spellEnd"/>
              <w:r w:rsidRPr="00702125">
                <w:rPr>
                  <w:rFonts w:ascii="Arial" w:hAnsi="Arial"/>
                  <w:sz w:val="18"/>
                </w:rPr>
                <w:t xml:space="preserve"> – 2*</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4047" w:author="박종근/선임연구원/미래기술센터 C&amp;M표준(연)5G무선통신표준Task(jong1.park@lge.com)" w:date="2020-08-31T17:16:00Z"/>
                <w:rFonts w:ascii="Arial" w:hAnsi="Arial"/>
                <w:sz w:val="18"/>
              </w:rPr>
            </w:pPr>
            <w:ins w:id="4048"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fx_low</w:t>
              </w:r>
              <w:proofErr w:type="spellEnd"/>
              <w:r w:rsidRPr="00702125">
                <w:rPr>
                  <w:rFonts w:ascii="Arial" w:hAnsi="Arial"/>
                  <w:sz w:val="18"/>
                </w:rPr>
                <w:t xml:space="preserve"> + 2*</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vAlign w:val="center"/>
            <w:hideMark/>
          </w:tcPr>
          <w:p w:rsidR="00486FC2" w:rsidRPr="00702125" w:rsidRDefault="00486FC2" w:rsidP="00486FC2">
            <w:pPr>
              <w:keepLines/>
              <w:spacing w:after="0"/>
              <w:jc w:val="center"/>
              <w:rPr>
                <w:ins w:id="4049" w:author="박종근/선임연구원/미래기술센터 C&amp;M표준(연)5G무선통신표준Task(jong1.park@lge.com)" w:date="2020-08-31T17:16:00Z"/>
                <w:rFonts w:ascii="Arial" w:hAnsi="Arial"/>
                <w:sz w:val="18"/>
              </w:rPr>
            </w:pPr>
            <w:ins w:id="4050"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fx_high</w:t>
              </w:r>
              <w:proofErr w:type="spellEnd"/>
              <w:r w:rsidRPr="00702125">
                <w:rPr>
                  <w:rFonts w:ascii="Arial" w:hAnsi="Arial"/>
                  <w:sz w:val="18"/>
                </w:rPr>
                <w:t xml:space="preserve"> + 2*</w:t>
              </w:r>
              <w:proofErr w:type="spellStart"/>
              <w:r w:rsidRPr="00702125">
                <w:rPr>
                  <w:rFonts w:ascii="Arial" w:hAnsi="Arial"/>
                  <w:sz w:val="18"/>
                </w:rPr>
                <w:t>fy_high</w:t>
              </w:r>
              <w:proofErr w:type="spellEnd"/>
              <w:r w:rsidRPr="00702125">
                <w:rPr>
                  <w:rFonts w:ascii="Arial" w:hAnsi="Arial"/>
                  <w:sz w:val="18"/>
                </w:rPr>
                <w:t>|</w:t>
              </w:r>
            </w:ins>
          </w:p>
        </w:tc>
      </w:tr>
      <w:tr w:rsidR="00486FC2" w:rsidRPr="00702125" w:rsidTr="003D77FD">
        <w:trPr>
          <w:trHeight w:val="96"/>
          <w:jc w:val="center"/>
          <w:ins w:id="4051"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4052" w:author="박종근/선임연구원/미래기술센터 C&amp;M표준(연)5G무선통신표준Task(jong1.park@lge.com)" w:date="2020-08-31T17:16:00Z"/>
                <w:rFonts w:ascii="Arial" w:hAnsi="Arial"/>
                <w:sz w:val="18"/>
              </w:rPr>
            </w:pPr>
            <w:ins w:id="4053" w:author="박종근/선임연구원/미래기술센터 C&amp;M표준(연)5G무선통신표준Task(jong1.park@lge.com)" w:date="2020-08-31T17:16: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4054" w:author="박종근/선임연구원/미래기술센터 C&amp;M표준(연)5G무선통신표준Task(jong1.park@lge.com)" w:date="2020-08-31T17:16:00Z"/>
                <w:rFonts w:ascii="Arial" w:hAnsi="Arial"/>
                <w:sz w:val="18"/>
                <w:lang w:eastAsia="zh-CN"/>
              </w:rPr>
            </w:pPr>
            <w:ins w:id="4055" w:author="박종근/선임연구원/미래기술센터 C&amp;M표준(연)5G무선통신표준Task(jong1.park@lge.com)" w:date="2020-08-31T17:16:00Z">
              <w:r>
                <w:rPr>
                  <w:rFonts w:ascii="Arial" w:hAnsi="Arial" w:hint="eastAsia"/>
                  <w:sz w:val="18"/>
                  <w:lang w:eastAsia="zh-CN"/>
                </w:rPr>
                <w:t>1032</w:t>
              </w:r>
            </w:ins>
          </w:p>
        </w:tc>
        <w:tc>
          <w:tcPr>
            <w:tcW w:w="1535"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4056" w:author="박종근/선임연구원/미래기술센터 C&amp;M표준(연)5G무선통신표준Task(jong1.park@lge.com)" w:date="2020-08-31T17:16:00Z"/>
                <w:rFonts w:ascii="Arial" w:hAnsi="Arial"/>
                <w:sz w:val="18"/>
                <w:lang w:eastAsia="zh-CN"/>
              </w:rPr>
            </w:pPr>
            <w:ins w:id="4057" w:author="박종근/선임연구원/미래기술센터 C&amp;M표준(연)5G무선통신표준Task(jong1.park@lge.com)" w:date="2020-08-31T17:16:00Z">
              <w:r>
                <w:rPr>
                  <w:rFonts w:ascii="Arial" w:hAnsi="Arial" w:hint="eastAsia"/>
                  <w:sz w:val="18"/>
                  <w:lang w:eastAsia="zh-CN"/>
                </w:rPr>
                <w:t>1540</w:t>
              </w:r>
            </w:ins>
          </w:p>
        </w:tc>
        <w:tc>
          <w:tcPr>
            <w:tcW w:w="1535"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4058" w:author="박종근/선임연구원/미래기술센터 C&amp;M표준(연)5G무선통신표준Task(jong1.park@lge.com)" w:date="2020-08-31T17:16:00Z"/>
                <w:rFonts w:ascii="Arial" w:hAnsi="Arial"/>
                <w:sz w:val="18"/>
                <w:lang w:eastAsia="zh-CN"/>
              </w:rPr>
            </w:pPr>
            <w:ins w:id="4059" w:author="박종근/선임연구원/미래기술센터 C&amp;M표준(연)5G무선통신표준Task(jong1.park@lge.com)" w:date="2020-08-31T17:16:00Z">
              <w:r>
                <w:rPr>
                  <w:rFonts w:ascii="Arial" w:hAnsi="Arial" w:hint="eastAsia"/>
                  <w:sz w:val="18"/>
                  <w:lang w:eastAsia="zh-CN"/>
                </w:rPr>
                <w:t>8832</w:t>
              </w:r>
            </w:ins>
          </w:p>
        </w:tc>
        <w:tc>
          <w:tcPr>
            <w:tcW w:w="1535" w:type="dxa"/>
            <w:tcBorders>
              <w:top w:val="nil"/>
              <w:left w:val="nil"/>
              <w:bottom w:val="single" w:sz="4" w:space="0" w:color="auto"/>
              <w:right w:val="single" w:sz="8" w:space="0" w:color="auto"/>
            </w:tcBorders>
            <w:vAlign w:val="center"/>
          </w:tcPr>
          <w:p w:rsidR="00486FC2" w:rsidRPr="00702125" w:rsidRDefault="00486FC2" w:rsidP="00486FC2">
            <w:pPr>
              <w:keepLines/>
              <w:spacing w:after="0"/>
              <w:jc w:val="center"/>
              <w:rPr>
                <w:ins w:id="4060" w:author="박종근/선임연구원/미래기술센터 C&amp;M표준(연)5G무선통신표준Task(jong1.park@lge.com)" w:date="2020-08-31T17:16:00Z"/>
                <w:rFonts w:ascii="Arial" w:hAnsi="Arial"/>
                <w:sz w:val="18"/>
                <w:lang w:eastAsia="zh-CN"/>
              </w:rPr>
            </w:pPr>
            <w:ins w:id="4061" w:author="박종근/선임연구원/미래기술센터 C&amp;M표준(연)5G무선통신표준Task(jong1.park@lge.com)" w:date="2020-08-31T17:16:00Z">
              <w:r>
                <w:rPr>
                  <w:rFonts w:ascii="Arial" w:hAnsi="Arial" w:hint="eastAsia"/>
                  <w:sz w:val="18"/>
                  <w:lang w:eastAsia="zh-CN"/>
                </w:rPr>
                <w:t>9340</w:t>
              </w:r>
            </w:ins>
          </w:p>
        </w:tc>
      </w:tr>
      <w:tr w:rsidR="00486FC2" w:rsidRPr="00702125" w:rsidTr="003D77FD">
        <w:trPr>
          <w:trHeight w:val="47"/>
          <w:jc w:val="center"/>
          <w:ins w:id="4062"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4063" w:author="박종근/선임연구원/미래기술센터 C&amp;M표준(연)5G무선통신표준Task(jong1.park@lge.com)" w:date="2020-08-31T17:16:00Z"/>
                <w:rFonts w:ascii="Arial" w:hAnsi="Arial"/>
                <w:sz w:val="18"/>
              </w:rPr>
            </w:pPr>
            <w:ins w:id="4064" w:author="박종근/선임연구원/미래기술센터 C&amp;M표준(연)5G무선통신표준Task(jong1.park@lge.com)" w:date="2020-08-31T17:16:00Z">
              <w:r w:rsidRPr="00702125">
                <w:rPr>
                  <w:rFonts w:ascii="Arial" w:hAnsi="Arial"/>
                  <w:sz w:val="18"/>
                </w:rPr>
                <w:t>Two-tone 5</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4065" w:author="박종근/선임연구원/미래기술센터 C&amp;M표준(연)5G무선통신표준Task(jong1.park@lge.com)" w:date="2020-08-31T17:16:00Z"/>
                <w:rFonts w:ascii="Arial" w:hAnsi="Arial"/>
                <w:sz w:val="18"/>
              </w:rPr>
            </w:pPr>
            <w:ins w:id="4066" w:author="박종근/선임연구원/미래기술센터 C&amp;M표준(연)5G무선통신표준Task(jong1.park@lge.com)" w:date="2020-08-31T17:16:00Z">
              <w:r w:rsidRPr="00702125">
                <w:rPr>
                  <w:rFonts w:ascii="Arial" w:hAnsi="Arial"/>
                  <w:sz w:val="18"/>
                </w:rPr>
                <w:t>|</w:t>
              </w:r>
              <w:proofErr w:type="spellStart"/>
              <w:r w:rsidRPr="00702125">
                <w:rPr>
                  <w:rFonts w:ascii="Arial" w:hAnsi="Arial"/>
                  <w:sz w:val="18"/>
                </w:rPr>
                <w:t>fx_low</w:t>
              </w:r>
              <w:proofErr w:type="spellEnd"/>
              <w:r w:rsidRPr="00702125">
                <w:rPr>
                  <w:rFonts w:ascii="Arial" w:hAnsi="Arial"/>
                  <w:sz w:val="18"/>
                </w:rPr>
                <w:t xml:space="preserve"> – 4*</w:t>
              </w:r>
              <w:proofErr w:type="spellStart"/>
              <w:r w:rsidRPr="00702125">
                <w:rPr>
                  <w:rFonts w:ascii="Arial" w:hAnsi="Arial"/>
                  <w:sz w:val="18"/>
                </w:rPr>
                <w:t>fy_high</w:t>
              </w:r>
              <w:proofErr w:type="spellEnd"/>
              <w:r w:rsidRPr="00702125">
                <w:rPr>
                  <w:rFonts w:ascii="Arial" w:hAnsi="Arial"/>
                  <w:sz w:val="18"/>
                </w:rPr>
                <w:t xml:space="preserve">| </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4067" w:author="박종근/선임연구원/미래기술센터 C&amp;M표준(연)5G무선통신표준Task(jong1.park@lge.com)" w:date="2020-08-31T17:16:00Z"/>
                <w:rFonts w:ascii="Arial" w:hAnsi="Arial"/>
                <w:sz w:val="18"/>
              </w:rPr>
            </w:pPr>
            <w:ins w:id="4068" w:author="박종근/선임연구원/미래기술센터 C&amp;M표준(연)5G무선통신표준Task(jong1.park@lge.com)" w:date="2020-08-31T17:16:00Z">
              <w:r w:rsidRPr="00702125">
                <w:rPr>
                  <w:rFonts w:ascii="Arial" w:hAnsi="Arial"/>
                  <w:sz w:val="18"/>
                </w:rPr>
                <w:t>|</w:t>
              </w:r>
              <w:proofErr w:type="spellStart"/>
              <w:r w:rsidRPr="00702125">
                <w:rPr>
                  <w:rFonts w:ascii="Arial" w:hAnsi="Arial"/>
                  <w:sz w:val="18"/>
                </w:rPr>
                <w:t>fx_high</w:t>
              </w:r>
              <w:proofErr w:type="spellEnd"/>
              <w:r w:rsidRPr="00702125">
                <w:rPr>
                  <w:rFonts w:ascii="Arial" w:hAnsi="Arial"/>
                  <w:sz w:val="18"/>
                </w:rPr>
                <w:t xml:space="preserve"> – 4*</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4069" w:author="박종근/선임연구원/미래기술센터 C&amp;M표준(연)5G무선통신표준Task(jong1.park@lge.com)" w:date="2020-08-31T17:16:00Z"/>
                <w:rFonts w:ascii="Arial" w:hAnsi="Arial"/>
                <w:sz w:val="18"/>
              </w:rPr>
            </w:pPr>
            <w:ins w:id="4070" w:author="박종근/선임연구원/미래기술센터 C&amp;M표준(연)5G무선통신표준Task(jong1.park@lge.com)" w:date="2020-08-31T17:16:00Z">
              <w:r w:rsidRPr="00702125">
                <w:rPr>
                  <w:rFonts w:ascii="Arial" w:hAnsi="Arial"/>
                  <w:sz w:val="18"/>
                </w:rPr>
                <w:t>|</w:t>
              </w:r>
              <w:proofErr w:type="spellStart"/>
              <w:r w:rsidRPr="00702125">
                <w:rPr>
                  <w:rFonts w:ascii="Arial" w:hAnsi="Arial"/>
                  <w:sz w:val="18"/>
                </w:rPr>
                <w:t>fy_low</w:t>
              </w:r>
              <w:proofErr w:type="spellEnd"/>
              <w:r w:rsidRPr="00702125">
                <w:rPr>
                  <w:rFonts w:ascii="Arial" w:hAnsi="Arial"/>
                  <w:sz w:val="18"/>
                </w:rPr>
                <w:t xml:space="preserve"> – 4*</w:t>
              </w:r>
              <w:proofErr w:type="spellStart"/>
              <w:r w:rsidRPr="00702125">
                <w:rPr>
                  <w:rFonts w:ascii="Arial" w:hAnsi="Arial"/>
                  <w:sz w:val="18"/>
                </w:rPr>
                <w:t>fx_high</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vAlign w:val="center"/>
            <w:hideMark/>
          </w:tcPr>
          <w:p w:rsidR="00486FC2" w:rsidRPr="00702125" w:rsidRDefault="00486FC2" w:rsidP="00486FC2">
            <w:pPr>
              <w:keepLines/>
              <w:spacing w:after="0"/>
              <w:jc w:val="center"/>
              <w:rPr>
                <w:ins w:id="4071" w:author="박종근/선임연구원/미래기술센터 C&amp;M표준(연)5G무선통신표준Task(jong1.park@lge.com)" w:date="2020-08-31T17:16:00Z"/>
                <w:rFonts w:ascii="Arial" w:hAnsi="Arial"/>
                <w:sz w:val="18"/>
              </w:rPr>
            </w:pPr>
            <w:ins w:id="4072" w:author="박종근/선임연구원/미래기술센터 C&amp;M표준(연)5G무선통신표준Task(jong1.park@lge.com)" w:date="2020-08-31T17:16:00Z">
              <w:r w:rsidRPr="00702125">
                <w:rPr>
                  <w:rFonts w:ascii="Arial" w:hAnsi="Arial"/>
                  <w:sz w:val="18"/>
                </w:rPr>
                <w:t>|</w:t>
              </w:r>
              <w:proofErr w:type="spellStart"/>
              <w:r w:rsidRPr="00702125">
                <w:rPr>
                  <w:rFonts w:ascii="Arial" w:hAnsi="Arial"/>
                  <w:sz w:val="18"/>
                </w:rPr>
                <w:t>fy_high</w:t>
              </w:r>
              <w:proofErr w:type="spellEnd"/>
              <w:r w:rsidRPr="00702125">
                <w:rPr>
                  <w:rFonts w:ascii="Arial" w:hAnsi="Arial"/>
                  <w:sz w:val="18"/>
                </w:rPr>
                <w:t xml:space="preserve"> – 4*</w:t>
              </w:r>
              <w:proofErr w:type="spellStart"/>
              <w:r w:rsidRPr="00702125">
                <w:rPr>
                  <w:rFonts w:ascii="Arial" w:hAnsi="Arial"/>
                  <w:sz w:val="18"/>
                </w:rPr>
                <w:t>fx_low</w:t>
              </w:r>
              <w:proofErr w:type="spellEnd"/>
              <w:r w:rsidRPr="00702125">
                <w:rPr>
                  <w:rFonts w:ascii="Arial" w:hAnsi="Arial"/>
                  <w:sz w:val="18"/>
                </w:rPr>
                <w:t>|</w:t>
              </w:r>
            </w:ins>
          </w:p>
        </w:tc>
      </w:tr>
      <w:tr w:rsidR="00486FC2" w:rsidRPr="00702125" w:rsidTr="003D77FD">
        <w:trPr>
          <w:trHeight w:val="47"/>
          <w:jc w:val="center"/>
          <w:ins w:id="4073"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4074" w:author="박종근/선임연구원/미래기술센터 C&amp;M표준(연)5G무선통신표준Task(jong1.park@lge.com)" w:date="2020-08-31T17:16:00Z"/>
                <w:rFonts w:ascii="Arial" w:hAnsi="Arial"/>
                <w:sz w:val="18"/>
              </w:rPr>
            </w:pPr>
            <w:ins w:id="4075" w:author="박종근/선임연구원/미래기술센터 C&amp;M표준(연)5G무선통신표준Task(jong1.park@lge.com)" w:date="2020-08-31T17:16: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4076" w:author="박종근/선임연구원/미래기술센터 C&amp;M표준(연)5G무선통신표준Task(jong1.park@lge.com)" w:date="2020-08-31T17:16:00Z"/>
                <w:rFonts w:ascii="Arial" w:hAnsi="Arial"/>
                <w:sz w:val="18"/>
                <w:lang w:eastAsia="zh-CN"/>
              </w:rPr>
            </w:pPr>
            <w:ins w:id="4077" w:author="박종근/선임연구원/미래기술센터 C&amp;M표준(연)5G무선통신표준Task(jong1.park@lge.com)" w:date="2020-08-31T17:16:00Z">
              <w:r>
                <w:rPr>
                  <w:rFonts w:ascii="Arial" w:hAnsi="Arial" w:hint="eastAsia"/>
                  <w:sz w:val="18"/>
                  <w:lang w:eastAsia="zh-CN"/>
                </w:rPr>
                <w:t>8004</w:t>
              </w:r>
            </w:ins>
          </w:p>
        </w:tc>
        <w:tc>
          <w:tcPr>
            <w:tcW w:w="1535"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4078" w:author="박종근/선임연구원/미래기술센터 C&amp;M표준(연)5G무선통신표준Task(jong1.park@lge.com)" w:date="2020-08-31T17:16:00Z"/>
                <w:rFonts w:ascii="Arial" w:hAnsi="Arial"/>
                <w:sz w:val="18"/>
                <w:lang w:eastAsia="zh-CN"/>
              </w:rPr>
            </w:pPr>
            <w:ins w:id="4079" w:author="박종근/선임연구원/미래기술센터 C&amp;M표준(연)5G무선통신표준Task(jong1.park@lge.com)" w:date="2020-08-31T17:16:00Z">
              <w:r>
                <w:rPr>
                  <w:rFonts w:ascii="Arial" w:hAnsi="Arial" w:hint="eastAsia"/>
                  <w:sz w:val="18"/>
                  <w:lang w:eastAsia="zh-CN"/>
                </w:rPr>
                <w:t>8840</w:t>
              </w:r>
            </w:ins>
          </w:p>
        </w:tc>
        <w:tc>
          <w:tcPr>
            <w:tcW w:w="1535"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4080" w:author="박종근/선임연구원/미래기술센터 C&amp;M표준(연)5G무선통신표준Task(jong1.park@lge.com)" w:date="2020-08-31T17:16:00Z"/>
                <w:rFonts w:ascii="Arial" w:hAnsi="Arial"/>
                <w:sz w:val="18"/>
                <w:lang w:eastAsia="zh-CN"/>
              </w:rPr>
            </w:pPr>
            <w:ins w:id="4081" w:author="박종근/선임연구원/미래기술센터 C&amp;M표준(연)5G무선통신표준Task(jong1.park@lge.com)" w:date="2020-08-31T17:16:00Z">
              <w:r>
                <w:rPr>
                  <w:rFonts w:ascii="Arial" w:hAnsi="Arial" w:hint="eastAsia"/>
                  <w:sz w:val="18"/>
                  <w:lang w:eastAsia="zh-CN"/>
                </w:rPr>
                <w:t>4990</w:t>
              </w:r>
            </w:ins>
          </w:p>
        </w:tc>
        <w:tc>
          <w:tcPr>
            <w:tcW w:w="1535" w:type="dxa"/>
            <w:tcBorders>
              <w:top w:val="nil"/>
              <w:left w:val="nil"/>
              <w:bottom w:val="single" w:sz="4" w:space="0" w:color="auto"/>
              <w:right w:val="single" w:sz="8" w:space="0" w:color="auto"/>
            </w:tcBorders>
            <w:vAlign w:val="center"/>
          </w:tcPr>
          <w:p w:rsidR="00486FC2" w:rsidRPr="00702125" w:rsidRDefault="00486FC2" w:rsidP="00486FC2">
            <w:pPr>
              <w:keepLines/>
              <w:spacing w:after="0"/>
              <w:jc w:val="center"/>
              <w:rPr>
                <w:ins w:id="4082" w:author="박종근/선임연구원/미래기술센터 C&amp;M표준(연)5G무선통신표준Task(jong1.park@lge.com)" w:date="2020-08-31T17:16:00Z"/>
                <w:rFonts w:ascii="Arial" w:hAnsi="Arial"/>
                <w:sz w:val="18"/>
                <w:lang w:eastAsia="zh-CN"/>
              </w:rPr>
            </w:pPr>
            <w:ins w:id="4083" w:author="박종근/선임연구원/미래기술센터 C&amp;M표준(연)5G무선통신표준Task(jong1.park@lge.com)" w:date="2020-08-31T17:16:00Z">
              <w:r>
                <w:rPr>
                  <w:rFonts w:ascii="Arial" w:hAnsi="Arial" w:hint="eastAsia"/>
                  <w:sz w:val="18"/>
                  <w:lang w:eastAsia="zh-CN"/>
                </w:rPr>
                <w:t>5424</w:t>
              </w:r>
            </w:ins>
          </w:p>
        </w:tc>
      </w:tr>
      <w:tr w:rsidR="00486FC2" w:rsidRPr="00702125" w:rsidTr="003D77FD">
        <w:trPr>
          <w:trHeight w:val="47"/>
          <w:jc w:val="center"/>
          <w:ins w:id="4084"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4085" w:author="박종근/선임연구원/미래기술센터 C&amp;M표준(연)5G무선통신표준Task(jong1.park@lge.com)" w:date="2020-08-31T17:16:00Z"/>
                <w:rFonts w:ascii="Arial" w:hAnsi="Arial"/>
                <w:sz w:val="18"/>
              </w:rPr>
            </w:pPr>
            <w:ins w:id="4086" w:author="박종근/선임연구원/미래기술센터 C&amp;M표준(연)5G무선통신표준Task(jong1.park@lge.com)" w:date="2020-08-31T17:16:00Z">
              <w:r w:rsidRPr="00702125">
                <w:rPr>
                  <w:rFonts w:ascii="Arial" w:hAnsi="Arial"/>
                  <w:sz w:val="18"/>
                </w:rPr>
                <w:t>Two-tone 5</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4087" w:author="박종근/선임연구원/미래기술센터 C&amp;M표준(연)5G무선통신표준Task(jong1.park@lge.com)" w:date="2020-08-31T17:16:00Z"/>
                <w:rFonts w:ascii="Arial" w:hAnsi="Arial"/>
                <w:sz w:val="18"/>
              </w:rPr>
            </w:pPr>
            <w:ins w:id="4088" w:author="박종근/선임연구원/미래기술센터 C&amp;M표준(연)5G무선통신표준Task(jong1.park@lge.com)" w:date="2020-08-31T17:16:00Z">
              <w:r w:rsidRPr="00702125">
                <w:rPr>
                  <w:rFonts w:ascii="Arial" w:hAnsi="Arial"/>
                  <w:sz w:val="18"/>
                </w:rPr>
                <w:t>|</w:t>
              </w:r>
              <w:proofErr w:type="spellStart"/>
              <w:r w:rsidRPr="00702125">
                <w:rPr>
                  <w:rFonts w:ascii="Arial" w:hAnsi="Arial"/>
                  <w:sz w:val="18"/>
                </w:rPr>
                <w:t>fx_low</w:t>
              </w:r>
              <w:proofErr w:type="spellEnd"/>
              <w:r w:rsidRPr="00702125">
                <w:rPr>
                  <w:rFonts w:ascii="Arial" w:hAnsi="Arial"/>
                  <w:sz w:val="18"/>
                </w:rPr>
                <w:t xml:space="preserve"> + 4*</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4089" w:author="박종근/선임연구원/미래기술센터 C&amp;M표준(연)5G무선통신표준Task(jong1.park@lge.com)" w:date="2020-08-31T17:16:00Z"/>
                <w:rFonts w:ascii="Arial" w:hAnsi="Arial"/>
                <w:sz w:val="18"/>
              </w:rPr>
            </w:pPr>
            <w:ins w:id="4090" w:author="박종근/선임연구원/미래기술센터 C&amp;M표준(연)5G무선통신표준Task(jong1.park@lge.com)" w:date="2020-08-31T17:16:00Z">
              <w:r w:rsidRPr="00702125">
                <w:rPr>
                  <w:rFonts w:ascii="Arial" w:hAnsi="Arial"/>
                  <w:sz w:val="18"/>
                </w:rPr>
                <w:t>|</w:t>
              </w:r>
              <w:proofErr w:type="spellStart"/>
              <w:r w:rsidRPr="00702125">
                <w:rPr>
                  <w:rFonts w:ascii="Arial" w:hAnsi="Arial"/>
                  <w:sz w:val="18"/>
                </w:rPr>
                <w:t>fx_high</w:t>
              </w:r>
              <w:proofErr w:type="spellEnd"/>
              <w:r w:rsidRPr="00702125">
                <w:rPr>
                  <w:rFonts w:ascii="Arial" w:hAnsi="Arial"/>
                  <w:sz w:val="18"/>
                </w:rPr>
                <w:t xml:space="preserve"> + 4*</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4091" w:author="박종근/선임연구원/미래기술센터 C&amp;M표준(연)5G무선통신표준Task(jong1.park@lge.com)" w:date="2020-08-31T17:16:00Z"/>
                <w:rFonts w:ascii="Arial" w:hAnsi="Arial"/>
                <w:sz w:val="18"/>
              </w:rPr>
            </w:pPr>
            <w:ins w:id="4092" w:author="박종근/선임연구원/미래기술센터 C&amp;M표준(연)5G무선통신표준Task(jong1.park@lge.com)" w:date="2020-08-31T17:16:00Z">
              <w:r w:rsidRPr="00702125">
                <w:rPr>
                  <w:rFonts w:ascii="Arial" w:hAnsi="Arial"/>
                  <w:sz w:val="18"/>
                </w:rPr>
                <w:t>|</w:t>
              </w:r>
              <w:proofErr w:type="spellStart"/>
              <w:r w:rsidRPr="00702125">
                <w:rPr>
                  <w:rFonts w:ascii="Arial" w:hAnsi="Arial"/>
                  <w:sz w:val="18"/>
                </w:rPr>
                <w:t>fy_low</w:t>
              </w:r>
              <w:proofErr w:type="spellEnd"/>
              <w:r w:rsidRPr="00702125">
                <w:rPr>
                  <w:rFonts w:ascii="Arial" w:hAnsi="Arial"/>
                  <w:sz w:val="18"/>
                </w:rPr>
                <w:t xml:space="preserve"> + 4*</w:t>
              </w:r>
              <w:proofErr w:type="spellStart"/>
              <w:r w:rsidRPr="00702125">
                <w:rPr>
                  <w:rFonts w:ascii="Arial" w:hAnsi="Arial"/>
                  <w:sz w:val="18"/>
                </w:rPr>
                <w:t>fx_low</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vAlign w:val="center"/>
            <w:hideMark/>
          </w:tcPr>
          <w:p w:rsidR="00486FC2" w:rsidRPr="00702125" w:rsidRDefault="00486FC2" w:rsidP="00486FC2">
            <w:pPr>
              <w:keepLines/>
              <w:spacing w:after="0"/>
              <w:jc w:val="center"/>
              <w:rPr>
                <w:ins w:id="4093" w:author="박종근/선임연구원/미래기술센터 C&amp;M표준(연)5G무선통신표준Task(jong1.park@lge.com)" w:date="2020-08-31T17:16:00Z"/>
                <w:rFonts w:ascii="Arial" w:hAnsi="Arial"/>
                <w:sz w:val="18"/>
              </w:rPr>
            </w:pPr>
            <w:ins w:id="4094" w:author="박종근/선임연구원/미래기술센터 C&amp;M표준(연)5G무선통신표준Task(jong1.park@lge.com)" w:date="2020-08-31T17:16:00Z">
              <w:r w:rsidRPr="00702125">
                <w:rPr>
                  <w:rFonts w:ascii="Arial" w:hAnsi="Arial"/>
                  <w:sz w:val="18"/>
                </w:rPr>
                <w:t>|</w:t>
              </w:r>
              <w:proofErr w:type="spellStart"/>
              <w:r w:rsidRPr="00702125">
                <w:rPr>
                  <w:rFonts w:ascii="Arial" w:hAnsi="Arial"/>
                  <w:sz w:val="18"/>
                </w:rPr>
                <w:t>fy_high</w:t>
              </w:r>
              <w:proofErr w:type="spellEnd"/>
              <w:r w:rsidRPr="00702125">
                <w:rPr>
                  <w:rFonts w:ascii="Arial" w:hAnsi="Arial"/>
                  <w:sz w:val="18"/>
                </w:rPr>
                <w:t xml:space="preserve"> + 4*</w:t>
              </w:r>
              <w:proofErr w:type="spellStart"/>
              <w:r w:rsidRPr="00702125">
                <w:rPr>
                  <w:rFonts w:ascii="Arial" w:hAnsi="Arial"/>
                  <w:sz w:val="18"/>
                </w:rPr>
                <w:t>fx_high</w:t>
              </w:r>
              <w:proofErr w:type="spellEnd"/>
              <w:r w:rsidRPr="00702125">
                <w:rPr>
                  <w:rFonts w:ascii="Arial" w:hAnsi="Arial"/>
                  <w:sz w:val="18"/>
                </w:rPr>
                <w:t>|</w:t>
              </w:r>
            </w:ins>
          </w:p>
        </w:tc>
      </w:tr>
      <w:tr w:rsidR="00486FC2" w:rsidRPr="00702125" w:rsidTr="003D77FD">
        <w:trPr>
          <w:trHeight w:val="47"/>
          <w:jc w:val="center"/>
          <w:ins w:id="4095"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4096" w:author="박종근/선임연구원/미래기술센터 C&amp;M표준(연)5G무선통신표준Task(jong1.park@lge.com)" w:date="2020-08-31T17:16:00Z"/>
                <w:rFonts w:ascii="Arial" w:hAnsi="Arial"/>
                <w:sz w:val="18"/>
              </w:rPr>
            </w:pPr>
            <w:ins w:id="4097" w:author="박종근/선임연구원/미래기술센터 C&amp;M표준(연)5G무선통신표준Task(jong1.park@lge.com)" w:date="2020-08-31T17:16: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4098" w:author="박종근/선임연구원/미래기술센터 C&amp;M표준(연)5G무선통신표준Task(jong1.park@lge.com)" w:date="2020-08-31T17:16:00Z"/>
                <w:rFonts w:ascii="Arial" w:hAnsi="Arial"/>
                <w:sz w:val="18"/>
                <w:lang w:eastAsia="zh-CN"/>
              </w:rPr>
            </w:pPr>
            <w:ins w:id="4099" w:author="박종근/선임연구원/미래기술센터 C&amp;M표준(연)5G무선통신표준Task(jong1.park@lge.com)" w:date="2020-08-31T17:16:00Z">
              <w:r>
                <w:rPr>
                  <w:rFonts w:ascii="Arial" w:hAnsi="Arial" w:hint="eastAsia"/>
                  <w:sz w:val="18"/>
                  <w:lang w:eastAsia="zh-CN"/>
                </w:rPr>
                <w:t>11904</w:t>
              </w:r>
            </w:ins>
          </w:p>
        </w:tc>
        <w:tc>
          <w:tcPr>
            <w:tcW w:w="1535"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4100" w:author="박종근/선임연구원/미래기술센터 C&amp;M표준(연)5G무선통신표준Task(jong1.park@lge.com)" w:date="2020-08-31T17:16:00Z"/>
                <w:rFonts w:ascii="Arial" w:hAnsi="Arial"/>
                <w:sz w:val="18"/>
                <w:lang w:eastAsia="zh-CN"/>
              </w:rPr>
            </w:pPr>
            <w:ins w:id="4101" w:author="박종근/선임연구원/미래기술센터 C&amp;M표준(연)5G무선통신표준Task(jong1.park@lge.com)" w:date="2020-08-31T17:16:00Z">
              <w:r>
                <w:rPr>
                  <w:rFonts w:ascii="Arial" w:hAnsi="Arial" w:hint="eastAsia"/>
                  <w:sz w:val="18"/>
                  <w:lang w:eastAsia="zh-CN"/>
                </w:rPr>
                <w:t>12740</w:t>
              </w:r>
            </w:ins>
          </w:p>
        </w:tc>
        <w:tc>
          <w:tcPr>
            <w:tcW w:w="1535"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4102" w:author="박종근/선임연구원/미래기술센터 C&amp;M표준(연)5G무선통신표준Task(jong1.park@lge.com)" w:date="2020-08-31T17:16:00Z"/>
                <w:rFonts w:ascii="Arial" w:hAnsi="Arial"/>
                <w:sz w:val="18"/>
                <w:lang w:eastAsia="zh-CN"/>
              </w:rPr>
            </w:pPr>
            <w:ins w:id="4103" w:author="박종근/선임연구원/미래기술센터 C&amp;M표준(연)5G무선통신표준Task(jong1.park@lge.com)" w:date="2020-08-31T17:16:00Z">
              <w:r>
                <w:rPr>
                  <w:rFonts w:ascii="Arial" w:hAnsi="Arial" w:hint="eastAsia"/>
                  <w:sz w:val="18"/>
                  <w:lang w:eastAsia="zh-CN"/>
                </w:rPr>
                <w:t>10176</w:t>
              </w:r>
            </w:ins>
          </w:p>
        </w:tc>
        <w:tc>
          <w:tcPr>
            <w:tcW w:w="1535" w:type="dxa"/>
            <w:tcBorders>
              <w:top w:val="nil"/>
              <w:left w:val="nil"/>
              <w:bottom w:val="single" w:sz="4" w:space="0" w:color="auto"/>
              <w:right w:val="single" w:sz="8" w:space="0" w:color="auto"/>
            </w:tcBorders>
            <w:vAlign w:val="center"/>
          </w:tcPr>
          <w:p w:rsidR="00486FC2" w:rsidRPr="00702125" w:rsidRDefault="00486FC2" w:rsidP="00486FC2">
            <w:pPr>
              <w:keepLines/>
              <w:spacing w:after="0"/>
              <w:jc w:val="center"/>
              <w:rPr>
                <w:ins w:id="4104" w:author="박종근/선임연구원/미래기술센터 C&amp;M표준(연)5G무선통신표준Task(jong1.park@lge.com)" w:date="2020-08-31T17:16:00Z"/>
                <w:rFonts w:ascii="Arial" w:hAnsi="Arial"/>
                <w:sz w:val="18"/>
                <w:lang w:eastAsia="zh-CN"/>
              </w:rPr>
            </w:pPr>
            <w:ins w:id="4105" w:author="박종근/선임연구원/미래기술센터 C&amp;M표준(연)5G무선통신표준Task(jong1.park@lge.com)" w:date="2020-08-31T17:16:00Z">
              <w:r>
                <w:rPr>
                  <w:rFonts w:ascii="Arial" w:hAnsi="Arial" w:hint="eastAsia"/>
                  <w:sz w:val="18"/>
                  <w:lang w:eastAsia="zh-CN"/>
                </w:rPr>
                <w:t>10610</w:t>
              </w:r>
            </w:ins>
          </w:p>
        </w:tc>
      </w:tr>
      <w:tr w:rsidR="00486FC2" w:rsidRPr="00702125" w:rsidTr="003D77FD">
        <w:trPr>
          <w:trHeight w:val="385"/>
          <w:jc w:val="center"/>
          <w:ins w:id="4106"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4107" w:author="박종근/선임연구원/미래기술센터 C&amp;M표준(연)5G무선통신표준Task(jong1.park@lge.com)" w:date="2020-08-31T17:16:00Z"/>
                <w:rFonts w:ascii="Arial" w:hAnsi="Arial"/>
                <w:sz w:val="18"/>
              </w:rPr>
            </w:pPr>
            <w:ins w:id="4108" w:author="박종근/선임연구원/미래기술센터 C&amp;M표준(연)5G무선통신표준Task(jong1.park@lge.com)" w:date="2020-08-31T17:16:00Z">
              <w:r w:rsidRPr="00702125">
                <w:rPr>
                  <w:rFonts w:ascii="Arial" w:hAnsi="Arial"/>
                  <w:sz w:val="18"/>
                </w:rPr>
                <w:t>Two-tone 5</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4109" w:author="박종근/선임연구원/미래기술센터 C&amp;M표준(연)5G무선통신표준Task(jong1.park@lge.com)" w:date="2020-08-31T17:16:00Z"/>
                <w:rFonts w:ascii="Arial" w:hAnsi="Arial"/>
                <w:sz w:val="18"/>
              </w:rPr>
            </w:pPr>
            <w:ins w:id="4110"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fx_low</w:t>
              </w:r>
              <w:proofErr w:type="spellEnd"/>
              <w:r w:rsidRPr="00702125">
                <w:rPr>
                  <w:rFonts w:ascii="Arial" w:hAnsi="Arial"/>
                  <w:sz w:val="18"/>
                </w:rPr>
                <w:t xml:space="preserve"> – 3*</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4111" w:author="박종근/선임연구원/미래기술센터 C&amp;M표준(연)5G무선통신표준Task(jong1.park@lge.com)" w:date="2020-08-31T17:16:00Z"/>
                <w:rFonts w:ascii="Arial" w:hAnsi="Arial"/>
                <w:sz w:val="18"/>
              </w:rPr>
            </w:pPr>
            <w:ins w:id="4112"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fx_high</w:t>
              </w:r>
              <w:proofErr w:type="spellEnd"/>
              <w:r w:rsidRPr="00702125">
                <w:rPr>
                  <w:rFonts w:ascii="Arial" w:hAnsi="Arial"/>
                  <w:sz w:val="18"/>
                </w:rPr>
                <w:t xml:space="preserve"> – 3*</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4113" w:author="박종근/선임연구원/미래기술센터 C&amp;M표준(연)5G무선통신표준Task(jong1.park@lge.com)" w:date="2020-08-31T17:16:00Z"/>
                <w:rFonts w:ascii="Arial" w:hAnsi="Arial"/>
                <w:sz w:val="18"/>
              </w:rPr>
            </w:pPr>
            <w:ins w:id="4114"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fy_low</w:t>
              </w:r>
              <w:proofErr w:type="spellEnd"/>
              <w:r w:rsidRPr="00702125">
                <w:rPr>
                  <w:rFonts w:ascii="Arial" w:hAnsi="Arial"/>
                  <w:sz w:val="18"/>
                </w:rPr>
                <w:t xml:space="preserve"> – 3*</w:t>
              </w:r>
              <w:proofErr w:type="spellStart"/>
              <w:r w:rsidRPr="00702125">
                <w:rPr>
                  <w:rFonts w:ascii="Arial" w:hAnsi="Arial"/>
                  <w:sz w:val="18"/>
                </w:rPr>
                <w:t>fx_high</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vAlign w:val="center"/>
            <w:hideMark/>
          </w:tcPr>
          <w:p w:rsidR="00486FC2" w:rsidRPr="00702125" w:rsidRDefault="00486FC2" w:rsidP="00486FC2">
            <w:pPr>
              <w:keepLines/>
              <w:spacing w:after="0"/>
              <w:jc w:val="center"/>
              <w:rPr>
                <w:ins w:id="4115" w:author="박종근/선임연구원/미래기술센터 C&amp;M표준(연)5G무선통신표준Task(jong1.park@lge.com)" w:date="2020-08-31T17:16:00Z"/>
                <w:rFonts w:ascii="Arial" w:hAnsi="Arial"/>
                <w:sz w:val="18"/>
              </w:rPr>
            </w:pPr>
            <w:ins w:id="4116"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fy_high</w:t>
              </w:r>
              <w:proofErr w:type="spellEnd"/>
              <w:r w:rsidRPr="00702125">
                <w:rPr>
                  <w:rFonts w:ascii="Arial" w:hAnsi="Arial"/>
                  <w:sz w:val="18"/>
                </w:rPr>
                <w:t xml:space="preserve"> – 3*</w:t>
              </w:r>
              <w:proofErr w:type="spellStart"/>
              <w:r w:rsidRPr="00702125">
                <w:rPr>
                  <w:rFonts w:ascii="Arial" w:hAnsi="Arial"/>
                  <w:sz w:val="18"/>
                </w:rPr>
                <w:t>fx_low</w:t>
              </w:r>
              <w:proofErr w:type="spellEnd"/>
              <w:r w:rsidRPr="00702125">
                <w:rPr>
                  <w:rFonts w:ascii="Arial" w:hAnsi="Arial"/>
                  <w:sz w:val="18"/>
                </w:rPr>
                <w:t>|</w:t>
              </w:r>
            </w:ins>
          </w:p>
        </w:tc>
      </w:tr>
      <w:tr w:rsidR="00486FC2" w:rsidRPr="00702125" w:rsidTr="003D77FD">
        <w:trPr>
          <w:trHeight w:val="47"/>
          <w:jc w:val="center"/>
          <w:ins w:id="4117"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4118" w:author="박종근/선임연구원/미래기술센터 C&amp;M표준(연)5G무선통신표준Task(jong1.park@lge.com)" w:date="2020-08-31T17:16:00Z"/>
                <w:rFonts w:ascii="Arial" w:hAnsi="Arial"/>
                <w:sz w:val="18"/>
              </w:rPr>
            </w:pPr>
            <w:ins w:id="4119" w:author="박종근/선임연구원/미래기술센터 C&amp;M표준(연)5G무선통신표준Task(jong1.park@lge.com)" w:date="2020-08-31T17:16: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4120" w:author="박종근/선임연구원/미래기술센터 C&amp;M표준(연)5G무선통신표준Task(jong1.park@lge.com)" w:date="2020-08-31T17:16:00Z"/>
                <w:rFonts w:ascii="Arial" w:hAnsi="Arial"/>
                <w:sz w:val="18"/>
                <w:lang w:eastAsia="zh-CN"/>
              </w:rPr>
            </w:pPr>
            <w:ins w:id="4121" w:author="박종근/선임연구원/미래기술센터 C&amp;M표준(연)5G무선통신표준Task(jong1.park@lge.com)" w:date="2020-08-31T17:16:00Z">
              <w:r>
                <w:rPr>
                  <w:rFonts w:ascii="Arial" w:hAnsi="Arial" w:hint="eastAsia"/>
                  <w:sz w:val="18"/>
                  <w:lang w:eastAsia="zh-CN"/>
                </w:rPr>
                <w:t>3528</w:t>
              </w:r>
            </w:ins>
          </w:p>
        </w:tc>
        <w:tc>
          <w:tcPr>
            <w:tcW w:w="1535"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4122" w:author="박종근/선임연구원/미래기술센터 C&amp;M표준(연)5G무선통신표준Task(jong1.park@lge.com)" w:date="2020-08-31T17:16:00Z"/>
                <w:rFonts w:ascii="Arial" w:hAnsi="Arial"/>
                <w:sz w:val="18"/>
                <w:lang w:eastAsia="zh-CN"/>
              </w:rPr>
            </w:pPr>
            <w:ins w:id="4123" w:author="박종근/선임연구원/미래기술센터 C&amp;M표준(연)5G무선통신표준Task(jong1.park@lge.com)" w:date="2020-08-31T17:16:00Z">
              <w:r>
                <w:rPr>
                  <w:rFonts w:ascii="Arial" w:hAnsi="Arial" w:hint="eastAsia"/>
                  <w:sz w:val="18"/>
                  <w:lang w:eastAsia="zh-CN"/>
                </w:rPr>
                <w:t>4230</w:t>
              </w:r>
            </w:ins>
          </w:p>
        </w:tc>
        <w:tc>
          <w:tcPr>
            <w:tcW w:w="1535" w:type="dxa"/>
            <w:tcBorders>
              <w:top w:val="nil"/>
              <w:left w:val="nil"/>
              <w:bottom w:val="single" w:sz="4" w:space="0" w:color="auto"/>
              <w:right w:val="single" w:sz="4" w:space="0" w:color="auto"/>
            </w:tcBorders>
            <w:vAlign w:val="center"/>
          </w:tcPr>
          <w:p w:rsidR="00486FC2" w:rsidRPr="00702125" w:rsidRDefault="00486FC2" w:rsidP="00486FC2">
            <w:pPr>
              <w:keepLines/>
              <w:spacing w:after="0"/>
              <w:jc w:val="center"/>
              <w:rPr>
                <w:ins w:id="4124" w:author="박종근/선임연구원/미래기술센터 C&amp;M표준(연)5G무선통신표준Task(jong1.park@lge.com)" w:date="2020-08-31T17:16:00Z"/>
                <w:rFonts w:ascii="Arial" w:hAnsi="Arial"/>
                <w:sz w:val="18"/>
                <w:lang w:eastAsia="zh-CN"/>
              </w:rPr>
            </w:pPr>
            <w:ins w:id="4125" w:author="박종근/선임연구원/미래기술센터 C&amp;M표준(연)5G무선통신표준Task(jong1.park@lge.com)" w:date="2020-08-31T17:16:00Z">
              <w:r>
                <w:rPr>
                  <w:rFonts w:ascii="Arial" w:hAnsi="Arial" w:hint="eastAsia"/>
                  <w:sz w:val="18"/>
                  <w:lang w:eastAsia="zh-CN"/>
                </w:rPr>
                <w:t>380</w:t>
              </w:r>
            </w:ins>
          </w:p>
        </w:tc>
        <w:tc>
          <w:tcPr>
            <w:tcW w:w="1535" w:type="dxa"/>
            <w:tcBorders>
              <w:top w:val="nil"/>
              <w:left w:val="nil"/>
              <w:bottom w:val="single" w:sz="4" w:space="0" w:color="auto"/>
              <w:right w:val="single" w:sz="8" w:space="0" w:color="auto"/>
            </w:tcBorders>
            <w:vAlign w:val="center"/>
          </w:tcPr>
          <w:p w:rsidR="00486FC2" w:rsidRPr="00702125" w:rsidRDefault="00486FC2" w:rsidP="00486FC2">
            <w:pPr>
              <w:keepLines/>
              <w:spacing w:after="0"/>
              <w:jc w:val="center"/>
              <w:rPr>
                <w:ins w:id="4126" w:author="박종근/선임연구원/미래기술센터 C&amp;M표준(연)5G무선통신표준Task(jong1.park@lge.com)" w:date="2020-08-31T17:16:00Z"/>
                <w:rFonts w:ascii="Arial" w:hAnsi="Arial"/>
                <w:sz w:val="18"/>
                <w:lang w:eastAsia="zh-CN"/>
              </w:rPr>
            </w:pPr>
            <w:ins w:id="4127" w:author="박종근/선임연구원/미래기술센터 C&amp;M표준(연)5G무선통신표준Task(jong1.park@lge.com)" w:date="2020-08-31T17:16:00Z">
              <w:r>
                <w:rPr>
                  <w:rFonts w:ascii="Arial" w:hAnsi="Arial" w:hint="eastAsia"/>
                  <w:sz w:val="18"/>
                  <w:lang w:eastAsia="zh-CN"/>
                </w:rPr>
                <w:t>948</w:t>
              </w:r>
            </w:ins>
          </w:p>
        </w:tc>
      </w:tr>
      <w:tr w:rsidR="00486FC2" w:rsidRPr="00702125" w:rsidTr="003D77FD">
        <w:trPr>
          <w:trHeight w:val="225"/>
          <w:jc w:val="center"/>
          <w:ins w:id="4128" w:author="박종근/선임연구원/미래기술센터 C&amp;M표준(연)5G무선통신표준Task(jong1.park@lge.com)" w:date="2020-08-31T17:16: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486FC2" w:rsidRPr="00702125" w:rsidRDefault="00486FC2" w:rsidP="00486FC2">
            <w:pPr>
              <w:keepLines/>
              <w:spacing w:after="0"/>
              <w:rPr>
                <w:ins w:id="4129" w:author="박종근/선임연구원/미래기술센터 C&amp;M표준(연)5G무선통신표준Task(jong1.park@lge.com)" w:date="2020-08-31T17:16:00Z"/>
                <w:rFonts w:ascii="Arial" w:hAnsi="Arial"/>
                <w:sz w:val="18"/>
              </w:rPr>
            </w:pPr>
            <w:ins w:id="4130" w:author="박종근/선임연구원/미래기술센터 C&amp;M표준(연)5G무선통신표준Task(jong1.park@lge.com)" w:date="2020-08-31T17:16:00Z">
              <w:r w:rsidRPr="00702125">
                <w:rPr>
                  <w:rFonts w:ascii="Arial" w:hAnsi="Arial"/>
                  <w:sz w:val="18"/>
                </w:rPr>
                <w:t>Two-tone 5</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4131" w:author="박종근/선임연구원/미래기술센터 C&amp;M표준(연)5G무선통신표준Task(jong1.park@lge.com)" w:date="2020-08-31T17:16:00Z"/>
                <w:rFonts w:ascii="Arial" w:hAnsi="Arial"/>
                <w:sz w:val="18"/>
              </w:rPr>
            </w:pPr>
            <w:ins w:id="4132"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fx_low</w:t>
              </w:r>
              <w:proofErr w:type="spellEnd"/>
              <w:r w:rsidRPr="00702125">
                <w:rPr>
                  <w:rFonts w:ascii="Arial" w:hAnsi="Arial"/>
                  <w:sz w:val="18"/>
                </w:rPr>
                <w:t xml:space="preserve"> + 3*</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4133" w:author="박종근/선임연구원/미래기술센터 C&amp;M표준(연)5G무선통신표준Task(jong1.park@lge.com)" w:date="2020-08-31T17:16:00Z"/>
                <w:rFonts w:ascii="Arial" w:hAnsi="Arial"/>
                <w:sz w:val="18"/>
              </w:rPr>
            </w:pPr>
            <w:ins w:id="4134"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fx_high</w:t>
              </w:r>
              <w:proofErr w:type="spellEnd"/>
              <w:r w:rsidRPr="00702125">
                <w:rPr>
                  <w:rFonts w:ascii="Arial" w:hAnsi="Arial"/>
                  <w:sz w:val="18"/>
                </w:rPr>
                <w:t xml:space="preserve"> + 3*</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486FC2" w:rsidRPr="00702125" w:rsidRDefault="00486FC2" w:rsidP="00486FC2">
            <w:pPr>
              <w:keepLines/>
              <w:spacing w:after="0"/>
              <w:jc w:val="center"/>
              <w:rPr>
                <w:ins w:id="4135" w:author="박종근/선임연구원/미래기술센터 C&amp;M표준(연)5G무선통신표준Task(jong1.park@lge.com)" w:date="2020-08-31T17:16:00Z"/>
                <w:rFonts w:ascii="Arial" w:hAnsi="Arial"/>
                <w:sz w:val="18"/>
              </w:rPr>
            </w:pPr>
            <w:ins w:id="4136"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fy_low</w:t>
              </w:r>
              <w:proofErr w:type="spellEnd"/>
              <w:r w:rsidRPr="00702125">
                <w:rPr>
                  <w:rFonts w:ascii="Arial" w:hAnsi="Arial"/>
                  <w:sz w:val="18"/>
                </w:rPr>
                <w:t xml:space="preserve"> + 3*</w:t>
              </w:r>
              <w:proofErr w:type="spellStart"/>
              <w:r w:rsidRPr="00702125">
                <w:rPr>
                  <w:rFonts w:ascii="Arial" w:hAnsi="Arial"/>
                  <w:sz w:val="18"/>
                </w:rPr>
                <w:t>fx_low</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vAlign w:val="center"/>
            <w:hideMark/>
          </w:tcPr>
          <w:p w:rsidR="00486FC2" w:rsidRPr="00702125" w:rsidRDefault="00486FC2" w:rsidP="00486FC2">
            <w:pPr>
              <w:keepLines/>
              <w:spacing w:after="0"/>
              <w:jc w:val="center"/>
              <w:rPr>
                <w:ins w:id="4137" w:author="박종근/선임연구원/미래기술센터 C&amp;M표준(연)5G무선통신표준Task(jong1.park@lge.com)" w:date="2020-08-31T17:16:00Z"/>
                <w:rFonts w:ascii="Arial" w:hAnsi="Arial"/>
                <w:sz w:val="18"/>
              </w:rPr>
            </w:pPr>
            <w:ins w:id="4138" w:author="박종근/선임연구원/미래기술센터 C&amp;M표준(연)5G무선통신표준Task(jong1.park@lge.com)" w:date="2020-08-31T17:16:00Z">
              <w:r w:rsidRPr="00702125">
                <w:rPr>
                  <w:rFonts w:ascii="Arial" w:hAnsi="Arial"/>
                  <w:sz w:val="18"/>
                </w:rPr>
                <w:t>|2*</w:t>
              </w:r>
              <w:proofErr w:type="spellStart"/>
              <w:r w:rsidRPr="00702125">
                <w:rPr>
                  <w:rFonts w:ascii="Arial" w:hAnsi="Arial"/>
                  <w:sz w:val="18"/>
                </w:rPr>
                <w:t>fy_high</w:t>
              </w:r>
              <w:proofErr w:type="spellEnd"/>
              <w:r w:rsidRPr="00702125">
                <w:rPr>
                  <w:rFonts w:ascii="Arial" w:hAnsi="Arial"/>
                  <w:sz w:val="18"/>
                </w:rPr>
                <w:t xml:space="preserve"> + 3*</w:t>
              </w:r>
              <w:proofErr w:type="spellStart"/>
              <w:r w:rsidRPr="00702125">
                <w:rPr>
                  <w:rFonts w:ascii="Arial" w:hAnsi="Arial"/>
                  <w:sz w:val="18"/>
                </w:rPr>
                <w:t>fx_high</w:t>
              </w:r>
              <w:proofErr w:type="spellEnd"/>
              <w:r w:rsidRPr="00702125">
                <w:rPr>
                  <w:rFonts w:ascii="Arial" w:hAnsi="Arial"/>
                  <w:sz w:val="18"/>
                </w:rPr>
                <w:t>|</w:t>
              </w:r>
            </w:ins>
          </w:p>
        </w:tc>
      </w:tr>
      <w:tr w:rsidR="00486FC2" w:rsidRPr="00702125" w:rsidTr="003D77FD">
        <w:trPr>
          <w:trHeight w:val="47"/>
          <w:jc w:val="center"/>
          <w:ins w:id="4139" w:author="박종근/선임연구원/미래기술센터 C&amp;M표준(연)5G무선통신표준Task(jong1.park@lge.com)" w:date="2020-08-31T17:16:00Z"/>
        </w:trPr>
        <w:tc>
          <w:tcPr>
            <w:tcW w:w="3261" w:type="dxa"/>
            <w:tcBorders>
              <w:top w:val="nil"/>
              <w:left w:val="single" w:sz="8" w:space="0" w:color="auto"/>
              <w:bottom w:val="single" w:sz="8" w:space="0" w:color="auto"/>
              <w:right w:val="single" w:sz="8" w:space="0" w:color="auto"/>
            </w:tcBorders>
            <w:vAlign w:val="center"/>
            <w:hideMark/>
          </w:tcPr>
          <w:p w:rsidR="00486FC2" w:rsidRPr="00702125" w:rsidRDefault="00486FC2" w:rsidP="00486FC2">
            <w:pPr>
              <w:keepLines/>
              <w:spacing w:after="0"/>
              <w:rPr>
                <w:ins w:id="4140" w:author="박종근/선임연구원/미래기술센터 C&amp;M표준(연)5G무선통신표준Task(jong1.park@lge.com)" w:date="2020-08-31T17:16:00Z"/>
                <w:rFonts w:ascii="Arial" w:hAnsi="Arial"/>
                <w:sz w:val="18"/>
              </w:rPr>
            </w:pPr>
            <w:ins w:id="4141" w:author="박종근/선임연구원/미래기술센터 C&amp;M표준(연)5G무선통신표준Task(jong1.park@lge.com)" w:date="2020-08-31T17:16:00Z">
              <w:r w:rsidRPr="00702125">
                <w:rPr>
                  <w:rFonts w:ascii="Arial" w:hAnsi="Arial"/>
                  <w:sz w:val="18"/>
                </w:rPr>
                <w:t>IMD frequency limits (MHz)</w:t>
              </w:r>
            </w:ins>
          </w:p>
        </w:tc>
        <w:tc>
          <w:tcPr>
            <w:tcW w:w="1534" w:type="dxa"/>
            <w:tcBorders>
              <w:top w:val="nil"/>
              <w:left w:val="nil"/>
              <w:bottom w:val="single" w:sz="8" w:space="0" w:color="auto"/>
              <w:right w:val="single" w:sz="4" w:space="0" w:color="auto"/>
            </w:tcBorders>
            <w:vAlign w:val="center"/>
          </w:tcPr>
          <w:p w:rsidR="00486FC2" w:rsidRPr="00702125" w:rsidRDefault="00486FC2" w:rsidP="00486FC2">
            <w:pPr>
              <w:keepLines/>
              <w:spacing w:after="0"/>
              <w:jc w:val="center"/>
              <w:rPr>
                <w:ins w:id="4142" w:author="박종근/선임연구원/미래기술센터 C&amp;M표준(연)5G무선통신표준Task(jong1.park@lge.com)" w:date="2020-08-31T17:16:00Z"/>
                <w:rFonts w:ascii="Arial" w:hAnsi="Arial"/>
                <w:sz w:val="18"/>
                <w:lang w:eastAsia="zh-CN"/>
              </w:rPr>
            </w:pPr>
            <w:ins w:id="4143" w:author="박종근/선임연구원/미래기술센터 C&amp;M표준(연)5G무선통신표준Task(jong1.park@lge.com)" w:date="2020-08-31T17:16:00Z">
              <w:r>
                <w:rPr>
                  <w:rFonts w:ascii="Arial" w:hAnsi="Arial" w:hint="eastAsia"/>
                  <w:sz w:val="18"/>
                  <w:lang w:eastAsia="zh-CN"/>
                </w:rPr>
                <w:t>11328</w:t>
              </w:r>
            </w:ins>
          </w:p>
        </w:tc>
        <w:tc>
          <w:tcPr>
            <w:tcW w:w="1535" w:type="dxa"/>
            <w:tcBorders>
              <w:top w:val="nil"/>
              <w:left w:val="nil"/>
              <w:bottom w:val="single" w:sz="8" w:space="0" w:color="auto"/>
              <w:right w:val="single" w:sz="4" w:space="0" w:color="auto"/>
            </w:tcBorders>
            <w:vAlign w:val="center"/>
          </w:tcPr>
          <w:p w:rsidR="00486FC2" w:rsidRPr="00702125" w:rsidRDefault="00486FC2" w:rsidP="00486FC2">
            <w:pPr>
              <w:keepLines/>
              <w:spacing w:after="0"/>
              <w:jc w:val="center"/>
              <w:rPr>
                <w:ins w:id="4144" w:author="박종근/선임연구원/미래기술센터 C&amp;M표준(연)5G무선통신표준Task(jong1.park@lge.com)" w:date="2020-08-31T17:16:00Z"/>
                <w:rFonts w:ascii="Arial" w:hAnsi="Arial"/>
                <w:sz w:val="18"/>
                <w:lang w:eastAsia="zh-CN"/>
              </w:rPr>
            </w:pPr>
            <w:ins w:id="4145" w:author="박종근/선임연구원/미래기술센터 C&amp;M표준(연)5G무선통신표준Task(jong1.park@lge.com)" w:date="2020-08-31T17:16:00Z">
              <w:r>
                <w:rPr>
                  <w:rFonts w:ascii="Arial" w:hAnsi="Arial" w:hint="eastAsia"/>
                  <w:sz w:val="18"/>
                  <w:lang w:eastAsia="zh-CN"/>
                </w:rPr>
                <w:t>12030</w:t>
              </w:r>
            </w:ins>
          </w:p>
        </w:tc>
        <w:tc>
          <w:tcPr>
            <w:tcW w:w="1535" w:type="dxa"/>
            <w:tcBorders>
              <w:top w:val="nil"/>
              <w:left w:val="nil"/>
              <w:bottom w:val="single" w:sz="8" w:space="0" w:color="auto"/>
              <w:right w:val="single" w:sz="4" w:space="0" w:color="auto"/>
            </w:tcBorders>
            <w:vAlign w:val="center"/>
          </w:tcPr>
          <w:p w:rsidR="00486FC2" w:rsidRPr="00702125" w:rsidRDefault="00486FC2" w:rsidP="00486FC2">
            <w:pPr>
              <w:keepLines/>
              <w:spacing w:after="0"/>
              <w:jc w:val="center"/>
              <w:rPr>
                <w:ins w:id="4146" w:author="박종근/선임연구원/미래기술센터 C&amp;M표준(연)5G무선통신표준Task(jong1.park@lge.com)" w:date="2020-08-31T17:16:00Z"/>
                <w:rFonts w:ascii="Arial" w:hAnsi="Arial"/>
                <w:sz w:val="18"/>
                <w:lang w:eastAsia="zh-CN"/>
              </w:rPr>
            </w:pPr>
            <w:ins w:id="4147" w:author="박종근/선임연구원/미래기술센터 C&amp;M표준(연)5G무선통신표준Task(jong1.park@lge.com)" w:date="2020-08-31T17:16:00Z">
              <w:r>
                <w:rPr>
                  <w:rFonts w:ascii="Arial" w:hAnsi="Arial" w:hint="eastAsia"/>
                  <w:sz w:val="18"/>
                  <w:lang w:eastAsia="zh-CN"/>
                </w:rPr>
                <w:t>10752</w:t>
              </w:r>
            </w:ins>
          </w:p>
        </w:tc>
        <w:tc>
          <w:tcPr>
            <w:tcW w:w="1535" w:type="dxa"/>
            <w:tcBorders>
              <w:top w:val="nil"/>
              <w:left w:val="nil"/>
              <w:bottom w:val="single" w:sz="8" w:space="0" w:color="auto"/>
              <w:right w:val="single" w:sz="8" w:space="0" w:color="auto"/>
            </w:tcBorders>
            <w:vAlign w:val="center"/>
          </w:tcPr>
          <w:p w:rsidR="00486FC2" w:rsidRPr="00702125" w:rsidRDefault="00486FC2" w:rsidP="00486FC2">
            <w:pPr>
              <w:keepLines/>
              <w:spacing w:after="0"/>
              <w:jc w:val="center"/>
              <w:rPr>
                <w:ins w:id="4148" w:author="박종근/선임연구원/미래기술센터 C&amp;M표준(연)5G무선통신표준Task(jong1.park@lge.com)" w:date="2020-08-31T17:16:00Z"/>
                <w:rFonts w:ascii="Arial" w:hAnsi="Arial"/>
                <w:sz w:val="18"/>
                <w:lang w:eastAsia="zh-CN"/>
              </w:rPr>
            </w:pPr>
            <w:ins w:id="4149" w:author="박종근/선임연구원/미래기술센터 C&amp;M표준(연)5G무선통신표준Task(jong1.park@lge.com)" w:date="2020-08-31T17:16:00Z">
              <w:r>
                <w:rPr>
                  <w:rFonts w:ascii="Arial" w:hAnsi="Arial" w:hint="eastAsia"/>
                  <w:sz w:val="18"/>
                  <w:lang w:eastAsia="zh-CN"/>
                </w:rPr>
                <w:t>11320</w:t>
              </w:r>
            </w:ins>
          </w:p>
        </w:tc>
      </w:tr>
    </w:tbl>
    <w:p w:rsidR="00486FC2" w:rsidRPr="00702125" w:rsidRDefault="00486FC2" w:rsidP="00486FC2">
      <w:pPr>
        <w:rPr>
          <w:ins w:id="4150" w:author="박종근/선임연구원/미래기술센터 C&amp;M표준(연)5G무선통신표준Task(jong1.park@lge.com)" w:date="2020-08-31T17:16:00Z"/>
          <w:lang w:eastAsia="zh-CN"/>
        </w:rPr>
      </w:pPr>
    </w:p>
    <w:p w:rsidR="00486FC2" w:rsidRPr="00702125" w:rsidRDefault="00486FC2" w:rsidP="00486FC2">
      <w:pPr>
        <w:rPr>
          <w:ins w:id="4151" w:author="박종근/선임연구원/미래기술센터 C&amp;M표준(연)5G무선통신표준Task(jong1.park@lge.com)" w:date="2020-08-31T17:16:00Z"/>
          <w:lang w:eastAsia="zh-TW"/>
        </w:rPr>
      </w:pPr>
      <w:ins w:id="4152" w:author="박종근/선임연구원/미래기술센터 C&amp;M표준(연)5G무선통신표준Task(jong1.park@lge.com)" w:date="2020-08-31T17:16:00Z">
        <w:r w:rsidRPr="00702125">
          <w:rPr>
            <w:lang w:eastAsia="zh-TW"/>
          </w:rPr>
          <w:t xml:space="preserve">Based on Table </w:t>
        </w:r>
        <w:r w:rsidR="003D77FD">
          <w:rPr>
            <w:lang w:eastAsia="zh-TW"/>
          </w:rPr>
          <w:t>6.4</w:t>
        </w:r>
        <w:r w:rsidRPr="00702125">
          <w:rPr>
            <w:lang w:eastAsia="zh-TW"/>
          </w:rPr>
          <w:t xml:space="preserve">.3-1 and Table </w:t>
        </w:r>
        <w:r w:rsidR="003D77FD">
          <w:rPr>
            <w:lang w:eastAsia="zh-TW"/>
          </w:rPr>
          <w:t>6.4</w:t>
        </w:r>
        <w:r w:rsidRPr="00702125">
          <w:rPr>
            <w:lang w:eastAsia="zh-TW"/>
          </w:rPr>
          <w:t>.3-2:</w:t>
        </w:r>
        <w:r w:rsidRPr="00702125">
          <w:rPr>
            <w:lang w:eastAsia="zh-CN"/>
          </w:rPr>
          <w:t xml:space="preserve"> </w:t>
        </w:r>
      </w:ins>
    </w:p>
    <w:p w:rsidR="00486FC2" w:rsidRPr="00702125" w:rsidRDefault="00486FC2" w:rsidP="00486FC2">
      <w:pPr>
        <w:ind w:left="200" w:hangingChars="100" w:hanging="200"/>
        <w:rPr>
          <w:ins w:id="4153" w:author="박종근/선임연구원/미래기술센터 C&amp;M표준(연)5G무선통신표준Task(jong1.park@lge.com)" w:date="2020-08-31T17:16:00Z"/>
        </w:rPr>
      </w:pPr>
      <w:ins w:id="4154" w:author="박종근/선임연구원/미래기술센터 C&amp;M표준(연)5G무선통신표준Task(jong1.park@lge.com)" w:date="2020-08-31T17:16:00Z">
        <w:r w:rsidRPr="00702125">
          <w:rPr>
            <w:lang w:eastAsia="ja-JP"/>
          </w:rPr>
          <w:t>-</w:t>
        </w:r>
        <w:r>
          <w:rPr>
            <w:rFonts w:hint="eastAsia"/>
          </w:rPr>
          <w:t xml:space="preserve"> </w:t>
        </w:r>
        <w:r w:rsidRPr="00400FFB">
          <w:t>2</w:t>
        </w:r>
        <w:r w:rsidRPr="00964303">
          <w:rPr>
            <w:vertAlign w:val="superscript"/>
          </w:rPr>
          <w:t>nd</w:t>
        </w:r>
        <w:r w:rsidRPr="00400FFB">
          <w:t xml:space="preserve"> </w:t>
        </w:r>
        <w:r>
          <w:rPr>
            <w:rFonts w:hint="eastAsia"/>
            <w:lang w:eastAsia="zh-CN"/>
          </w:rPr>
          <w:t>and 4</w:t>
        </w:r>
        <w:r w:rsidRPr="00F274D0">
          <w:rPr>
            <w:rFonts w:hint="eastAsia"/>
            <w:vertAlign w:val="superscript"/>
            <w:lang w:eastAsia="zh-CN"/>
          </w:rPr>
          <w:t>th</w:t>
        </w:r>
        <w:r>
          <w:rPr>
            <w:rFonts w:hint="eastAsia"/>
            <w:lang w:eastAsia="zh-CN"/>
          </w:rPr>
          <w:t xml:space="preserve"> </w:t>
        </w:r>
        <w:r w:rsidRPr="00400FFB">
          <w:t>order IMD generated by dual uplink of Band 1</w:t>
        </w:r>
        <w:r>
          <w:rPr>
            <w:rFonts w:hint="eastAsia"/>
          </w:rPr>
          <w:t xml:space="preserve"> </w:t>
        </w:r>
        <w:r w:rsidRPr="00400FFB">
          <w:t>+</w:t>
        </w:r>
        <w:r>
          <w:rPr>
            <w:rFonts w:hint="eastAsia"/>
          </w:rPr>
          <w:t xml:space="preserve"> </w:t>
        </w:r>
        <w:r w:rsidRPr="00400FFB">
          <w:t xml:space="preserve">Band n28 may also fall into own Rx of band </w:t>
        </w:r>
        <w:r>
          <w:rPr>
            <w:rFonts w:hint="eastAsia"/>
          </w:rPr>
          <w:t>n</w:t>
        </w:r>
        <w:r>
          <w:t>41</w:t>
        </w:r>
        <w:r>
          <w:rPr>
            <w:rFonts w:hint="eastAsia"/>
          </w:rPr>
          <w:t>, it</w:t>
        </w:r>
        <w:r>
          <w:rPr>
            <w:rFonts w:hint="eastAsia"/>
            <w:lang w:eastAsia="zh-CN"/>
          </w:rPr>
          <w:t xml:space="preserve"> </w:t>
        </w:r>
        <w:r>
          <w:t xml:space="preserve">could </w:t>
        </w:r>
        <w:r w:rsidRPr="00400FFB">
          <w:t xml:space="preserve">reuse the </w:t>
        </w:r>
        <w:r>
          <w:rPr>
            <w:rFonts w:hint="eastAsia"/>
          </w:rPr>
          <w:t xml:space="preserve">MSD </w:t>
        </w:r>
        <w:r w:rsidRPr="00400FFB">
          <w:t>value of DC_1A-</w:t>
        </w:r>
        <w:r>
          <w:rPr>
            <w:rFonts w:hint="eastAsia"/>
          </w:rPr>
          <w:t>41</w:t>
        </w:r>
        <w:r w:rsidRPr="00400FFB">
          <w:t>A_n28A</w:t>
        </w:r>
      </w:ins>
    </w:p>
    <w:p w:rsidR="00486FC2" w:rsidRPr="00702125" w:rsidRDefault="00486FC2" w:rsidP="00486FC2">
      <w:pPr>
        <w:rPr>
          <w:ins w:id="4155" w:author="박종근/선임연구원/미래기술센터 C&amp;M표준(연)5G무선통신표준Task(jong1.park@lge.com)" w:date="2020-08-31T17:16:00Z"/>
          <w:lang w:eastAsia="zh-CN"/>
        </w:rPr>
      </w:pPr>
      <w:ins w:id="4156" w:author="박종근/선임연구원/미래기술센터 C&amp;M표준(연)5G무선통신표준Task(jong1.park@lge.com)" w:date="2020-08-31T17:16:00Z">
        <w:r w:rsidRPr="00702125">
          <w:rPr>
            <w:lang w:eastAsia="ja-JP"/>
          </w:rPr>
          <w:t>-</w:t>
        </w:r>
        <w:r>
          <w:rPr>
            <w:rFonts w:hint="eastAsia"/>
            <w:lang w:eastAsia="zh-CN"/>
          </w:rPr>
          <w:t xml:space="preserve"> </w:t>
        </w:r>
        <w:r w:rsidRPr="00400FFB">
          <w:t>2</w:t>
        </w:r>
        <w:r w:rsidRPr="00964303">
          <w:rPr>
            <w:vertAlign w:val="superscript"/>
          </w:rPr>
          <w:t>nd</w:t>
        </w:r>
        <w:r w:rsidRPr="00400FFB">
          <w:t xml:space="preserve"> </w:t>
        </w:r>
        <w:r>
          <w:rPr>
            <w:rFonts w:hint="eastAsia"/>
            <w:lang w:eastAsia="zh-CN"/>
          </w:rPr>
          <w:t>and 5</w:t>
        </w:r>
        <w:r w:rsidRPr="005060C1">
          <w:rPr>
            <w:rFonts w:hint="eastAsia"/>
            <w:vertAlign w:val="superscript"/>
            <w:lang w:eastAsia="zh-CN"/>
          </w:rPr>
          <w:t>th</w:t>
        </w:r>
        <w:r>
          <w:rPr>
            <w:rFonts w:hint="eastAsia"/>
            <w:lang w:eastAsia="zh-CN"/>
          </w:rPr>
          <w:t xml:space="preserve"> </w:t>
        </w:r>
        <w:r w:rsidRPr="00702125">
          <w:t xml:space="preserve">order IMD </w:t>
        </w:r>
        <w:r w:rsidRPr="00702125">
          <w:rPr>
            <w:lang w:eastAsia="ja-JP"/>
          </w:rPr>
          <w:t xml:space="preserve">generated by dual uplink of Band </w:t>
        </w:r>
        <w:r>
          <w:rPr>
            <w:rFonts w:hint="eastAsia"/>
            <w:lang w:eastAsia="zh-CN"/>
          </w:rPr>
          <w:t>1</w:t>
        </w:r>
        <w:r w:rsidRPr="00702125">
          <w:rPr>
            <w:lang w:eastAsia="ja-JP"/>
          </w:rPr>
          <w:t xml:space="preserve"> + Band n</w:t>
        </w:r>
        <w:r>
          <w:rPr>
            <w:rFonts w:hint="eastAsia"/>
            <w:lang w:eastAsia="zh-CN"/>
          </w:rPr>
          <w:t>41</w:t>
        </w:r>
        <w:r w:rsidRPr="00702125">
          <w:rPr>
            <w:lang w:eastAsia="ja-JP"/>
          </w:rPr>
          <w:t xml:space="preserve"> </w:t>
        </w:r>
        <w:r w:rsidRPr="00702125">
          <w:t xml:space="preserve">may also fall into own Rx of band </w:t>
        </w:r>
        <w:r w:rsidRPr="00702125">
          <w:rPr>
            <w:lang w:eastAsia="zh-TW"/>
          </w:rPr>
          <w:t>n</w:t>
        </w:r>
        <w:r>
          <w:rPr>
            <w:rFonts w:hint="eastAsia"/>
            <w:lang w:eastAsia="zh-CN"/>
          </w:rPr>
          <w:t>28</w:t>
        </w:r>
        <w:r w:rsidRPr="00702125">
          <w:rPr>
            <w:lang w:eastAsia="zh-CN"/>
          </w:rPr>
          <w:t>.</w:t>
        </w:r>
      </w:ins>
    </w:p>
    <w:p w:rsidR="00486FC2" w:rsidRPr="00702125" w:rsidRDefault="00486FC2" w:rsidP="00486FC2">
      <w:pPr>
        <w:rPr>
          <w:ins w:id="4157" w:author="박종근/선임연구원/미래기술센터 C&amp;M표준(연)5G무선통신표준Task(jong1.park@lge.com)" w:date="2020-08-31T17:16:00Z"/>
          <w:rFonts w:eastAsia="맑은 고딕"/>
          <w:lang w:eastAsia="zh-CN"/>
        </w:rPr>
      </w:pPr>
    </w:p>
    <w:p w:rsidR="00486FC2" w:rsidRPr="00702125" w:rsidRDefault="003D77FD" w:rsidP="00486FC2">
      <w:pPr>
        <w:keepNext/>
        <w:keepLines/>
        <w:spacing w:before="120"/>
        <w:ind w:left="1134" w:hanging="1134"/>
        <w:outlineLvl w:val="2"/>
        <w:rPr>
          <w:ins w:id="4158" w:author="박종근/선임연구원/미래기술센터 C&amp;M표준(연)5G무선통신표준Task(jong1.park@lge.com)" w:date="2020-08-31T17:16:00Z"/>
          <w:rFonts w:ascii="Arial" w:hAnsi="Arial"/>
          <w:sz w:val="28"/>
          <w:lang w:val="sv-SE" w:eastAsia="zh-CN"/>
        </w:rPr>
      </w:pPr>
      <w:bookmarkStart w:id="4159" w:name="_Toc22735631"/>
      <w:bookmarkStart w:id="4160" w:name="_Toc22819663"/>
      <w:ins w:id="4161" w:author="박종근/선임연구원/미래기술센터 C&amp;M표준(연)5G무선통신표준Task(jong1.park@lge.com)" w:date="2020-08-31T17:16:00Z">
        <w:r>
          <w:rPr>
            <w:rFonts w:ascii="Arial" w:hAnsi="Arial"/>
            <w:sz w:val="28"/>
            <w:lang w:val="sv-SE"/>
          </w:rPr>
          <w:lastRenderedPageBreak/>
          <w:t>6.4</w:t>
        </w:r>
        <w:r w:rsidR="00486FC2" w:rsidRPr="00702125">
          <w:rPr>
            <w:rFonts w:ascii="Arial" w:hAnsi="Arial"/>
            <w:sz w:val="28"/>
            <w:lang w:val="sv-SE"/>
          </w:rPr>
          <w:t>.</w:t>
        </w:r>
        <w:r w:rsidR="00486FC2" w:rsidRPr="00702125">
          <w:rPr>
            <w:rFonts w:ascii="Arial" w:eastAsia="맑은 고딕" w:hAnsi="Arial"/>
            <w:sz w:val="28"/>
            <w:lang w:val="sv-SE"/>
          </w:rPr>
          <w:t>4</w:t>
        </w:r>
        <w:r w:rsidR="00486FC2" w:rsidRPr="00702125">
          <w:rPr>
            <w:rFonts w:ascii="Arial" w:hAnsi="Arial"/>
            <w:sz w:val="28"/>
            <w:lang w:val="sv-SE" w:eastAsia="sv-SE"/>
          </w:rPr>
          <w:tab/>
        </w:r>
        <w:r w:rsidR="00486FC2" w:rsidRPr="00702125">
          <w:rPr>
            <w:rFonts w:ascii="Arial" w:hAnsi="Arial"/>
            <w:sz w:val="28"/>
            <w:lang w:val="sv-SE"/>
          </w:rPr>
          <w:t>∆T</w:t>
        </w:r>
        <w:r w:rsidR="00486FC2" w:rsidRPr="00702125">
          <w:rPr>
            <w:rFonts w:ascii="Arial" w:hAnsi="Arial"/>
            <w:sz w:val="28"/>
            <w:vertAlign w:val="subscript"/>
            <w:lang w:val="sv-SE"/>
          </w:rPr>
          <w:t>IB</w:t>
        </w:r>
        <w:r w:rsidR="00486FC2" w:rsidRPr="00702125">
          <w:rPr>
            <w:rFonts w:ascii="Arial" w:hAnsi="Arial"/>
            <w:sz w:val="28"/>
            <w:lang w:val="sv-SE"/>
          </w:rPr>
          <w:t xml:space="preserve"> and ∆R</w:t>
        </w:r>
        <w:r w:rsidR="00486FC2" w:rsidRPr="00702125">
          <w:rPr>
            <w:rFonts w:ascii="Arial" w:hAnsi="Arial"/>
            <w:sz w:val="28"/>
            <w:vertAlign w:val="subscript"/>
            <w:lang w:val="sv-SE"/>
          </w:rPr>
          <w:t>IB</w:t>
        </w:r>
        <w:r w:rsidR="00486FC2" w:rsidRPr="00702125">
          <w:rPr>
            <w:rFonts w:ascii="Arial" w:hAnsi="Arial"/>
            <w:sz w:val="28"/>
            <w:lang w:val="sv-SE"/>
          </w:rPr>
          <w:t xml:space="preserve"> values</w:t>
        </w:r>
        <w:bookmarkEnd w:id="4159"/>
        <w:bookmarkEnd w:id="4160"/>
      </w:ins>
    </w:p>
    <w:p w:rsidR="00486FC2" w:rsidRPr="00702125" w:rsidRDefault="00486FC2" w:rsidP="00486FC2">
      <w:pPr>
        <w:rPr>
          <w:ins w:id="4162" w:author="박종근/선임연구원/미래기술센터 C&amp;M표준(연)5G무선통신표준Task(jong1.park@lge.com)" w:date="2020-08-31T17:16:00Z"/>
        </w:rPr>
      </w:pPr>
      <w:ins w:id="4163" w:author="박종근/선임연구원/미래기술센터 C&amp;M표준(연)5G무선통신표준Task(jong1.park@lge.com)" w:date="2020-08-31T17:16:00Z">
        <w:r w:rsidRPr="00702125">
          <w:t xml:space="preserve">For </w:t>
        </w:r>
        <w:r>
          <w:t>DC_1A_n28A-n41A</w:t>
        </w:r>
        <w:r w:rsidRPr="00702125">
          <w:t xml:space="preserve">, the </w:t>
        </w:r>
        <w:r w:rsidRPr="00702125">
          <w:sym w:font="Symbol" w:char="F044"/>
        </w:r>
        <w:proofErr w:type="spellStart"/>
        <w:r w:rsidRPr="00702125">
          <w:t>T</w:t>
        </w:r>
        <w:r w:rsidRPr="00702125">
          <w:rPr>
            <w:vertAlign w:val="subscript"/>
          </w:rPr>
          <w:t>IB,c</w:t>
        </w:r>
        <w:proofErr w:type="spellEnd"/>
        <w:r w:rsidRPr="00702125">
          <w:t xml:space="preserve"> and </w:t>
        </w:r>
        <w:r w:rsidRPr="00702125">
          <w:sym w:font="Symbol" w:char="F044"/>
        </w:r>
        <w:proofErr w:type="spellStart"/>
        <w:r w:rsidRPr="00702125">
          <w:t>R</w:t>
        </w:r>
        <w:r w:rsidRPr="00702125">
          <w:rPr>
            <w:vertAlign w:val="subscript"/>
          </w:rPr>
          <w:t>IB,c</w:t>
        </w:r>
        <w:proofErr w:type="spellEnd"/>
        <w:r w:rsidRPr="00702125">
          <w:t xml:space="preserve"> values </w:t>
        </w:r>
        <w:r w:rsidRPr="00702125">
          <w:rPr>
            <w:lang w:eastAsia="zh-CN"/>
          </w:rPr>
          <w:t xml:space="preserve">can reuse the values of </w:t>
        </w:r>
        <w:r w:rsidRPr="00400FFB">
          <w:t>DC_1A-</w:t>
        </w:r>
        <w:r>
          <w:rPr>
            <w:rFonts w:hint="eastAsia"/>
          </w:rPr>
          <w:t>41</w:t>
        </w:r>
        <w:r w:rsidRPr="00400FFB">
          <w:t>A_n28A</w:t>
        </w:r>
        <w:r w:rsidRPr="00702125">
          <w:rPr>
            <w:lang w:eastAsia="zh-CN"/>
          </w:rPr>
          <w:t xml:space="preserve"> as</w:t>
        </w:r>
        <w:r w:rsidRPr="00702125">
          <w:t xml:space="preserve"> given in the tables below.</w:t>
        </w:r>
      </w:ins>
    </w:p>
    <w:p w:rsidR="00486FC2" w:rsidRPr="00702125" w:rsidRDefault="00486FC2" w:rsidP="00486FC2">
      <w:pPr>
        <w:keepNext/>
        <w:keepLines/>
        <w:spacing w:before="60"/>
        <w:jc w:val="center"/>
        <w:rPr>
          <w:ins w:id="4164" w:author="박종근/선임연구원/미래기술센터 C&amp;M표준(연)5G무선통신표준Task(jong1.park@lge.com)" w:date="2020-08-31T17:16:00Z"/>
          <w:rFonts w:ascii="Arial" w:hAnsi="Arial"/>
          <w:b/>
        </w:rPr>
      </w:pPr>
      <w:ins w:id="4165" w:author="박종근/선임연구원/미래기술센터 C&amp;M표준(연)5G무선통신표준Task(jong1.park@lge.com)" w:date="2020-08-31T17:16:00Z">
        <w:r w:rsidRPr="00702125">
          <w:rPr>
            <w:rFonts w:ascii="Arial" w:hAnsi="Arial"/>
            <w:b/>
          </w:rPr>
          <w:t xml:space="preserve">Table </w:t>
        </w:r>
        <w:r w:rsidR="003D77FD">
          <w:rPr>
            <w:rFonts w:ascii="Arial" w:hAnsi="Arial"/>
            <w:b/>
          </w:rPr>
          <w:t>6.4</w:t>
        </w:r>
        <w:r w:rsidRPr="00702125">
          <w:rPr>
            <w:rFonts w:ascii="Arial" w:hAnsi="Arial"/>
            <w:b/>
          </w:rPr>
          <w:t>.</w:t>
        </w:r>
        <w:r w:rsidRPr="00702125">
          <w:rPr>
            <w:rFonts w:ascii="Arial" w:eastAsia="맑은 고딕" w:hAnsi="Arial"/>
            <w:b/>
            <w:lang w:val="x-none"/>
          </w:rPr>
          <w:t>4</w:t>
        </w:r>
        <w:r w:rsidRPr="00702125">
          <w:rPr>
            <w:rFonts w:ascii="Arial" w:hAnsi="Arial"/>
            <w:b/>
            <w:lang w:val="x-none" w:eastAsia="zh-CN"/>
          </w:rPr>
          <w:t>-</w:t>
        </w:r>
        <w:r w:rsidRPr="00702125">
          <w:rPr>
            <w:rFonts w:ascii="Arial" w:eastAsia="맑은 고딕" w:hAnsi="Arial"/>
            <w:b/>
            <w:lang w:val="x-none"/>
          </w:rPr>
          <w:t>1</w:t>
        </w:r>
        <w:r w:rsidRPr="00702125">
          <w:rPr>
            <w:rFonts w:ascii="Arial" w:hAnsi="Arial"/>
            <w:b/>
          </w:rPr>
          <w:t xml:space="preserve">: </w:t>
        </w:r>
        <w:proofErr w:type="spellStart"/>
        <w:r w:rsidRPr="00702125">
          <w:rPr>
            <w:rFonts w:ascii="Arial" w:hAnsi="Arial"/>
            <w:b/>
          </w:rPr>
          <w:t>ΔT</w:t>
        </w:r>
        <w:r w:rsidRPr="00702125">
          <w:rPr>
            <w:rFonts w:ascii="Arial" w:hAnsi="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86FC2" w:rsidRPr="00702125" w:rsidTr="00486FC2">
        <w:trPr>
          <w:tblHeader/>
          <w:jc w:val="center"/>
          <w:ins w:id="4166" w:author="박종근/선임연구원/미래기술센터 C&amp;M표준(연)5G무선통신표준Task(jong1.park@lge.com)" w:date="2020-08-31T17:16:00Z"/>
        </w:trPr>
        <w:tc>
          <w:tcPr>
            <w:tcW w:w="1535" w:type="dxa"/>
            <w:vAlign w:val="center"/>
          </w:tcPr>
          <w:p w:rsidR="00486FC2" w:rsidRPr="00702125" w:rsidRDefault="00486FC2" w:rsidP="00486FC2">
            <w:pPr>
              <w:keepNext/>
              <w:keepLines/>
              <w:spacing w:after="0"/>
              <w:jc w:val="center"/>
              <w:rPr>
                <w:ins w:id="4167" w:author="박종근/선임연구원/미래기술센터 C&amp;M표준(연)5G무선통신표준Task(jong1.park@lge.com)" w:date="2020-08-31T17:16:00Z"/>
                <w:rFonts w:ascii="Arial" w:hAnsi="Arial"/>
                <w:b/>
                <w:sz w:val="18"/>
              </w:rPr>
            </w:pPr>
            <w:ins w:id="4168" w:author="박종근/선임연구원/미래기술센터 C&amp;M표준(연)5G무선통신표준Task(jong1.park@lge.com)" w:date="2020-08-31T17:16:00Z">
              <w:r w:rsidRPr="00702125">
                <w:rPr>
                  <w:rFonts w:ascii="Arial" w:hAnsi="Arial"/>
                  <w:b/>
                  <w:sz w:val="18"/>
                </w:rPr>
                <w:t xml:space="preserve">Inter-band </w:t>
              </w:r>
              <w:r w:rsidRPr="00702125">
                <w:rPr>
                  <w:rFonts w:ascii="Arial" w:hAnsi="Arial"/>
                  <w:b/>
                  <w:sz w:val="18"/>
                  <w:lang w:val="x-none" w:eastAsia="ja-JP"/>
                </w:rPr>
                <w:t>DC</w:t>
              </w:r>
              <w:r w:rsidRPr="00702125">
                <w:rPr>
                  <w:rFonts w:ascii="Arial" w:hAnsi="Arial"/>
                  <w:b/>
                  <w:sz w:val="18"/>
                </w:rPr>
                <w:t xml:space="preserve"> Configuration</w:t>
              </w:r>
            </w:ins>
          </w:p>
        </w:tc>
        <w:tc>
          <w:tcPr>
            <w:tcW w:w="2049" w:type="dxa"/>
            <w:vAlign w:val="center"/>
          </w:tcPr>
          <w:p w:rsidR="00486FC2" w:rsidRPr="00702125" w:rsidRDefault="00486FC2" w:rsidP="00486FC2">
            <w:pPr>
              <w:keepNext/>
              <w:keepLines/>
              <w:spacing w:after="0"/>
              <w:jc w:val="center"/>
              <w:rPr>
                <w:ins w:id="4169" w:author="박종근/선임연구원/미래기술센터 C&amp;M표준(연)5G무선통신표준Task(jong1.park@lge.com)" w:date="2020-08-31T17:16:00Z"/>
                <w:rFonts w:ascii="Arial" w:hAnsi="Arial"/>
                <w:b/>
                <w:sz w:val="18"/>
              </w:rPr>
            </w:pPr>
            <w:ins w:id="4170" w:author="박종근/선임연구원/미래기술센터 C&amp;M표준(연)5G무선통신표준Task(jong1.park@lge.com)" w:date="2020-08-31T17:16:00Z">
              <w:r w:rsidRPr="00702125">
                <w:rPr>
                  <w:rFonts w:ascii="Arial" w:hAnsi="Arial"/>
                  <w:b/>
                  <w:sz w:val="18"/>
                </w:rPr>
                <w:t>E-UTRA and NR Band</w:t>
              </w:r>
            </w:ins>
          </w:p>
        </w:tc>
        <w:tc>
          <w:tcPr>
            <w:tcW w:w="2340" w:type="dxa"/>
            <w:vAlign w:val="center"/>
          </w:tcPr>
          <w:p w:rsidR="00486FC2" w:rsidRPr="00702125" w:rsidRDefault="00486FC2" w:rsidP="00486FC2">
            <w:pPr>
              <w:keepNext/>
              <w:keepLines/>
              <w:spacing w:after="0"/>
              <w:jc w:val="center"/>
              <w:rPr>
                <w:ins w:id="4171" w:author="박종근/선임연구원/미래기술센터 C&amp;M표준(연)5G무선통신표준Task(jong1.park@lge.com)" w:date="2020-08-31T17:16:00Z"/>
                <w:rFonts w:ascii="Arial" w:hAnsi="Arial"/>
                <w:b/>
                <w:sz w:val="18"/>
              </w:rPr>
            </w:pPr>
            <w:proofErr w:type="spellStart"/>
            <w:ins w:id="4172" w:author="박종근/선임연구원/미래기술센터 C&amp;M표준(연)5G무선통신표준Task(jong1.park@lge.com)" w:date="2020-08-31T17:16:00Z">
              <w:r w:rsidRPr="00702125">
                <w:rPr>
                  <w:rFonts w:ascii="Arial" w:hAnsi="Arial"/>
                  <w:b/>
                  <w:sz w:val="18"/>
                </w:rPr>
                <w:t>ΔT</w:t>
              </w:r>
              <w:r w:rsidRPr="00702125">
                <w:rPr>
                  <w:rFonts w:ascii="Arial" w:hAnsi="Arial"/>
                  <w:b/>
                  <w:sz w:val="18"/>
                  <w:vertAlign w:val="subscript"/>
                </w:rPr>
                <w:t>IB,c</w:t>
              </w:r>
              <w:proofErr w:type="spellEnd"/>
              <w:r w:rsidRPr="00702125">
                <w:rPr>
                  <w:rFonts w:ascii="Arial" w:hAnsi="Arial"/>
                  <w:b/>
                  <w:sz w:val="18"/>
                </w:rPr>
                <w:t xml:space="preserve"> [dB]</w:t>
              </w:r>
            </w:ins>
          </w:p>
        </w:tc>
      </w:tr>
      <w:tr w:rsidR="00486FC2" w:rsidRPr="00702125" w:rsidTr="00486FC2">
        <w:trPr>
          <w:jc w:val="center"/>
          <w:ins w:id="4173" w:author="박종근/선임연구원/미래기술센터 C&amp;M표준(연)5G무선통신표준Task(jong1.park@lge.com)" w:date="2020-08-31T17:16:00Z"/>
        </w:trPr>
        <w:tc>
          <w:tcPr>
            <w:tcW w:w="1535" w:type="dxa"/>
            <w:vMerge w:val="restart"/>
            <w:vAlign w:val="center"/>
          </w:tcPr>
          <w:p w:rsidR="00486FC2" w:rsidRPr="00E25FAB" w:rsidRDefault="00486FC2" w:rsidP="00486FC2">
            <w:pPr>
              <w:keepNext/>
              <w:keepLines/>
              <w:spacing w:after="0"/>
              <w:jc w:val="center"/>
              <w:rPr>
                <w:ins w:id="4174" w:author="박종근/선임연구원/미래기술센터 C&amp;M표준(연)5G무선통신표준Task(jong1.park@lge.com)" w:date="2020-08-31T17:16:00Z"/>
                <w:rFonts w:ascii="Arial" w:eastAsia="DengXian" w:hAnsi="Arial" w:cs="Arial"/>
                <w:sz w:val="18"/>
                <w:szCs w:val="18"/>
                <w:lang w:val="x-none" w:eastAsia="zh-CN"/>
              </w:rPr>
            </w:pPr>
            <w:ins w:id="4175" w:author="박종근/선임연구원/미래기술센터 C&amp;M표준(연)5G무선통신표준Task(jong1.park@lge.com)" w:date="2020-08-31T17:16:00Z">
              <w:r>
                <w:rPr>
                  <w:rFonts w:ascii="Arial" w:eastAsia="MS Mincho" w:hAnsi="Arial" w:cs="Arial"/>
                  <w:bCs/>
                  <w:sz w:val="18"/>
                  <w:szCs w:val="18"/>
                </w:rPr>
                <w:t>DC_1_n28-n41</w:t>
              </w:r>
            </w:ins>
          </w:p>
        </w:tc>
        <w:tc>
          <w:tcPr>
            <w:tcW w:w="2049" w:type="dxa"/>
            <w:vAlign w:val="center"/>
          </w:tcPr>
          <w:p w:rsidR="00486FC2" w:rsidRPr="00E25FAB" w:rsidRDefault="00486FC2" w:rsidP="00486FC2">
            <w:pPr>
              <w:keepNext/>
              <w:keepLines/>
              <w:spacing w:after="0"/>
              <w:jc w:val="center"/>
              <w:rPr>
                <w:ins w:id="4176" w:author="박종근/선임연구원/미래기술센터 C&amp;M표준(연)5G무선통신표준Task(jong1.park@lge.com)" w:date="2020-08-31T17:16:00Z"/>
                <w:rFonts w:ascii="Arial" w:eastAsia="DengXian" w:hAnsi="Arial" w:cs="Arial"/>
                <w:bCs/>
                <w:sz w:val="18"/>
                <w:szCs w:val="18"/>
                <w:lang w:eastAsia="zh-CN"/>
              </w:rPr>
            </w:pPr>
            <w:ins w:id="4177" w:author="박종근/선임연구원/미래기술센터 C&amp;M표준(연)5G무선통신표준Task(jong1.park@lge.com)" w:date="2020-08-31T17:16:00Z">
              <w:r>
                <w:rPr>
                  <w:rFonts w:ascii="Arial" w:eastAsia="DengXian" w:hAnsi="Arial" w:cs="Arial" w:hint="eastAsia"/>
                  <w:bCs/>
                  <w:sz w:val="18"/>
                  <w:szCs w:val="18"/>
                  <w:lang w:eastAsia="zh-CN"/>
                </w:rPr>
                <w:t>1</w:t>
              </w:r>
            </w:ins>
          </w:p>
        </w:tc>
        <w:tc>
          <w:tcPr>
            <w:tcW w:w="2340" w:type="dxa"/>
            <w:vAlign w:val="center"/>
          </w:tcPr>
          <w:p w:rsidR="00486FC2" w:rsidRPr="00E25FAB" w:rsidRDefault="00486FC2" w:rsidP="00486FC2">
            <w:pPr>
              <w:keepNext/>
              <w:keepLines/>
              <w:overflowPunct w:val="0"/>
              <w:adjustRightInd w:val="0"/>
              <w:spacing w:after="0"/>
              <w:jc w:val="center"/>
              <w:textAlignment w:val="baseline"/>
              <w:rPr>
                <w:ins w:id="4178" w:author="박종근/선임연구원/미래기술센터 C&amp;M표준(연)5G무선통신표준Task(jong1.park@lge.com)" w:date="2020-08-31T17:16:00Z"/>
                <w:rFonts w:ascii="Arial" w:eastAsia="DengXian" w:hAnsi="Arial" w:cs="Arial"/>
                <w:bCs/>
                <w:sz w:val="18"/>
                <w:szCs w:val="18"/>
                <w:lang w:eastAsia="zh-CN"/>
              </w:rPr>
            </w:pPr>
            <w:ins w:id="4179" w:author="박종근/선임연구원/미래기술센터 C&amp;M표준(연)5G무선통신표준Task(jong1.park@lge.com)" w:date="2020-08-31T17:16:00Z">
              <w:r w:rsidRPr="00702125">
                <w:rPr>
                  <w:rFonts w:ascii="Arial" w:eastAsia="MS Mincho" w:hAnsi="Arial" w:cs="Arial"/>
                  <w:bCs/>
                  <w:sz w:val="18"/>
                  <w:szCs w:val="18"/>
                </w:rPr>
                <w:t>0.</w:t>
              </w:r>
              <w:r>
                <w:rPr>
                  <w:rFonts w:ascii="Arial" w:eastAsia="DengXian" w:hAnsi="Arial" w:cs="Arial" w:hint="eastAsia"/>
                  <w:bCs/>
                  <w:sz w:val="18"/>
                  <w:szCs w:val="18"/>
                  <w:lang w:eastAsia="zh-CN"/>
                </w:rPr>
                <w:t>5</w:t>
              </w:r>
            </w:ins>
          </w:p>
        </w:tc>
      </w:tr>
      <w:tr w:rsidR="00486FC2" w:rsidRPr="00702125" w:rsidTr="00486FC2">
        <w:trPr>
          <w:jc w:val="center"/>
          <w:ins w:id="4180" w:author="박종근/선임연구원/미래기술센터 C&amp;M표준(연)5G무선통신표준Task(jong1.park@lge.com)" w:date="2020-08-31T17:16:00Z"/>
        </w:trPr>
        <w:tc>
          <w:tcPr>
            <w:tcW w:w="1535" w:type="dxa"/>
            <w:vMerge/>
            <w:vAlign w:val="center"/>
          </w:tcPr>
          <w:p w:rsidR="00486FC2" w:rsidRPr="00702125" w:rsidRDefault="00486FC2" w:rsidP="00486FC2">
            <w:pPr>
              <w:keepNext/>
              <w:keepLines/>
              <w:spacing w:after="0"/>
              <w:jc w:val="center"/>
              <w:rPr>
                <w:ins w:id="4181" w:author="박종근/선임연구원/미래기술센터 C&amp;M표준(연)5G무선통신표준Task(jong1.park@lge.com)" w:date="2020-08-31T17:16:00Z"/>
                <w:rFonts w:ascii="Arial" w:hAnsi="Arial" w:cs="Arial"/>
                <w:sz w:val="18"/>
                <w:lang w:val="x-none"/>
              </w:rPr>
            </w:pPr>
          </w:p>
        </w:tc>
        <w:tc>
          <w:tcPr>
            <w:tcW w:w="2049" w:type="dxa"/>
            <w:vAlign w:val="center"/>
          </w:tcPr>
          <w:p w:rsidR="00486FC2" w:rsidRPr="00E25FAB" w:rsidRDefault="00486FC2" w:rsidP="00486FC2">
            <w:pPr>
              <w:keepNext/>
              <w:keepLines/>
              <w:spacing w:after="0"/>
              <w:jc w:val="center"/>
              <w:rPr>
                <w:ins w:id="4182" w:author="박종근/선임연구원/미래기술센터 C&amp;M표준(연)5G무선통신표준Task(jong1.park@lge.com)" w:date="2020-08-31T17:16:00Z"/>
                <w:rFonts w:ascii="Arial" w:eastAsia="DengXian" w:hAnsi="Arial" w:cs="Arial"/>
                <w:bCs/>
                <w:sz w:val="18"/>
                <w:szCs w:val="18"/>
                <w:lang w:eastAsia="zh-CN"/>
              </w:rPr>
            </w:pPr>
            <w:ins w:id="4183" w:author="박종근/선임연구원/미래기술센터 C&amp;M표준(연)5G무선통신표준Task(jong1.park@lge.com)" w:date="2020-08-31T17:16:00Z">
              <w:r>
                <w:rPr>
                  <w:rFonts w:ascii="Arial" w:hAnsi="Arial" w:cs="Arial"/>
                  <w:bCs/>
                  <w:sz w:val="18"/>
                  <w:szCs w:val="18"/>
                  <w:lang w:eastAsia="zh-CN"/>
                </w:rPr>
                <w:t>n</w:t>
              </w:r>
              <w:r>
                <w:rPr>
                  <w:rFonts w:ascii="Arial" w:eastAsia="DengXian" w:hAnsi="Arial" w:cs="Arial" w:hint="eastAsia"/>
                  <w:bCs/>
                  <w:sz w:val="18"/>
                  <w:szCs w:val="18"/>
                  <w:lang w:eastAsia="zh-CN"/>
                </w:rPr>
                <w:t>28</w:t>
              </w:r>
            </w:ins>
          </w:p>
        </w:tc>
        <w:tc>
          <w:tcPr>
            <w:tcW w:w="2340" w:type="dxa"/>
            <w:vAlign w:val="center"/>
          </w:tcPr>
          <w:p w:rsidR="00486FC2" w:rsidRPr="007B501C" w:rsidRDefault="00486FC2" w:rsidP="00486FC2">
            <w:pPr>
              <w:keepNext/>
              <w:keepLines/>
              <w:overflowPunct w:val="0"/>
              <w:adjustRightInd w:val="0"/>
              <w:spacing w:after="0"/>
              <w:jc w:val="center"/>
              <w:textAlignment w:val="baseline"/>
              <w:rPr>
                <w:ins w:id="4184" w:author="박종근/선임연구원/미래기술센터 C&amp;M표준(연)5G무선통신표준Task(jong1.park@lge.com)" w:date="2020-08-31T17:16:00Z"/>
                <w:rFonts w:ascii="Arial" w:eastAsia="DengXian" w:hAnsi="Arial" w:cs="Arial"/>
                <w:bCs/>
                <w:sz w:val="18"/>
                <w:szCs w:val="18"/>
                <w:lang w:eastAsia="zh-CN"/>
              </w:rPr>
            </w:pPr>
            <w:ins w:id="4185" w:author="박종근/선임연구원/미래기술센터 C&amp;M표준(연)5G무선통신표준Task(jong1.park@lge.com)" w:date="2020-08-31T17:16:00Z">
              <w:r w:rsidRPr="00702125">
                <w:rPr>
                  <w:rFonts w:ascii="Arial" w:eastAsia="MS Mincho" w:hAnsi="Arial" w:cs="Arial"/>
                  <w:bCs/>
                  <w:sz w:val="18"/>
                  <w:szCs w:val="18"/>
                </w:rPr>
                <w:t>0.</w:t>
              </w:r>
              <w:r>
                <w:rPr>
                  <w:rFonts w:ascii="Arial" w:eastAsia="DengXian" w:hAnsi="Arial" w:cs="Arial" w:hint="eastAsia"/>
                  <w:bCs/>
                  <w:sz w:val="18"/>
                  <w:szCs w:val="18"/>
                  <w:lang w:eastAsia="zh-CN"/>
                </w:rPr>
                <w:t>5</w:t>
              </w:r>
            </w:ins>
          </w:p>
        </w:tc>
      </w:tr>
      <w:tr w:rsidR="00486FC2" w:rsidRPr="00702125" w:rsidTr="00486FC2">
        <w:trPr>
          <w:jc w:val="center"/>
          <w:ins w:id="4186" w:author="박종근/선임연구원/미래기술센터 C&amp;M표준(연)5G무선통신표준Task(jong1.park@lge.com)" w:date="2020-08-31T17:16:00Z"/>
        </w:trPr>
        <w:tc>
          <w:tcPr>
            <w:tcW w:w="1535" w:type="dxa"/>
            <w:vMerge/>
            <w:vAlign w:val="center"/>
          </w:tcPr>
          <w:p w:rsidR="00486FC2" w:rsidRPr="00702125" w:rsidRDefault="00486FC2" w:rsidP="00486FC2">
            <w:pPr>
              <w:keepNext/>
              <w:keepLines/>
              <w:spacing w:after="0"/>
              <w:jc w:val="center"/>
              <w:rPr>
                <w:ins w:id="4187" w:author="박종근/선임연구원/미래기술센터 C&amp;M표준(연)5G무선통신표준Task(jong1.park@lge.com)" w:date="2020-08-31T17:16:00Z"/>
                <w:rFonts w:ascii="Arial" w:hAnsi="Arial" w:cs="Arial"/>
                <w:sz w:val="18"/>
                <w:lang w:val="x-none"/>
              </w:rPr>
            </w:pPr>
          </w:p>
        </w:tc>
        <w:tc>
          <w:tcPr>
            <w:tcW w:w="2049" w:type="dxa"/>
            <w:vAlign w:val="center"/>
          </w:tcPr>
          <w:p w:rsidR="00486FC2" w:rsidRPr="00964303" w:rsidRDefault="00486FC2" w:rsidP="00486FC2">
            <w:pPr>
              <w:keepNext/>
              <w:keepLines/>
              <w:spacing w:after="0"/>
              <w:jc w:val="center"/>
              <w:rPr>
                <w:ins w:id="4188" w:author="박종근/선임연구원/미래기술센터 C&amp;M표준(연)5G무선통신표준Task(jong1.park@lge.com)" w:date="2020-08-31T17:16:00Z"/>
                <w:rFonts w:ascii="Arial" w:eastAsia="DengXian" w:hAnsi="Arial" w:cs="Arial"/>
                <w:bCs/>
                <w:sz w:val="18"/>
                <w:szCs w:val="18"/>
                <w:lang w:eastAsia="zh-CN"/>
              </w:rPr>
            </w:pPr>
            <w:ins w:id="4189" w:author="박종근/선임연구원/미래기술센터 C&amp;M표준(연)5G무선통신표준Task(jong1.park@lge.com)" w:date="2020-08-31T17:16:00Z">
              <w:r>
                <w:rPr>
                  <w:rFonts w:ascii="Arial" w:eastAsia="MS Mincho" w:hAnsi="Arial" w:cs="Arial"/>
                  <w:bCs/>
                  <w:sz w:val="18"/>
                  <w:szCs w:val="18"/>
                </w:rPr>
                <w:t>n</w:t>
              </w:r>
              <w:r>
                <w:rPr>
                  <w:rFonts w:ascii="Arial" w:eastAsia="DengXian" w:hAnsi="Arial" w:cs="Arial" w:hint="eastAsia"/>
                  <w:bCs/>
                  <w:sz w:val="18"/>
                  <w:szCs w:val="18"/>
                  <w:lang w:eastAsia="zh-CN"/>
                </w:rPr>
                <w:t>41</w:t>
              </w:r>
            </w:ins>
          </w:p>
        </w:tc>
        <w:tc>
          <w:tcPr>
            <w:tcW w:w="2340" w:type="dxa"/>
            <w:vAlign w:val="center"/>
          </w:tcPr>
          <w:p w:rsidR="00486FC2" w:rsidRPr="00964303" w:rsidRDefault="00486FC2" w:rsidP="00486FC2">
            <w:pPr>
              <w:keepNext/>
              <w:keepLines/>
              <w:overflowPunct w:val="0"/>
              <w:adjustRightInd w:val="0"/>
              <w:spacing w:after="0"/>
              <w:jc w:val="center"/>
              <w:textAlignment w:val="baseline"/>
              <w:rPr>
                <w:ins w:id="4190" w:author="박종근/선임연구원/미래기술센터 C&amp;M표준(연)5G무선통신표준Task(jong1.park@lge.com)" w:date="2020-08-31T17:16:00Z"/>
                <w:rFonts w:ascii="Arial" w:eastAsia="DengXian" w:hAnsi="Arial" w:cs="Arial"/>
                <w:bCs/>
                <w:sz w:val="18"/>
                <w:szCs w:val="18"/>
                <w:lang w:eastAsia="zh-CN"/>
              </w:rPr>
            </w:pPr>
            <w:ins w:id="4191" w:author="박종근/선임연구원/미래기술센터 C&amp;M표준(연)5G무선통신표준Task(jong1.park@lge.com)" w:date="2020-08-31T17:16:00Z">
              <w:r w:rsidRPr="00702125">
                <w:rPr>
                  <w:rFonts w:ascii="Arial" w:eastAsia="MS Mincho" w:hAnsi="Arial" w:cs="Arial"/>
                  <w:bCs/>
                  <w:sz w:val="18"/>
                  <w:szCs w:val="18"/>
                </w:rPr>
                <w:t>0.</w:t>
              </w:r>
              <w:r>
                <w:rPr>
                  <w:rFonts w:ascii="Arial" w:eastAsia="DengXian" w:hAnsi="Arial" w:cs="Arial" w:hint="eastAsia"/>
                  <w:bCs/>
                  <w:sz w:val="18"/>
                  <w:szCs w:val="18"/>
                  <w:lang w:eastAsia="zh-CN"/>
                </w:rPr>
                <w:t>5</w:t>
              </w:r>
            </w:ins>
          </w:p>
        </w:tc>
      </w:tr>
    </w:tbl>
    <w:p w:rsidR="00486FC2" w:rsidRPr="00702125" w:rsidRDefault="00486FC2" w:rsidP="00486FC2">
      <w:pPr>
        <w:rPr>
          <w:ins w:id="4192" w:author="박종근/선임연구원/미래기술센터 C&amp;M표준(연)5G무선통신표준Task(jong1.park@lge.com)" w:date="2020-08-31T17:16:00Z"/>
        </w:rPr>
      </w:pPr>
    </w:p>
    <w:p w:rsidR="00486FC2" w:rsidRPr="00702125" w:rsidRDefault="00486FC2" w:rsidP="00486FC2">
      <w:pPr>
        <w:keepNext/>
        <w:keepLines/>
        <w:spacing w:before="60"/>
        <w:jc w:val="center"/>
        <w:rPr>
          <w:ins w:id="4193" w:author="박종근/선임연구원/미래기술센터 C&amp;M표준(연)5G무선통신표준Task(jong1.park@lge.com)" w:date="2020-08-31T17:16:00Z"/>
          <w:rFonts w:ascii="Arial" w:hAnsi="Arial"/>
          <w:b/>
        </w:rPr>
      </w:pPr>
      <w:ins w:id="4194" w:author="박종근/선임연구원/미래기술센터 C&amp;M표준(연)5G무선통신표준Task(jong1.park@lge.com)" w:date="2020-08-31T17:16:00Z">
        <w:r w:rsidRPr="00702125">
          <w:rPr>
            <w:rFonts w:ascii="Arial" w:hAnsi="Arial"/>
            <w:b/>
          </w:rPr>
          <w:t xml:space="preserve">Table </w:t>
        </w:r>
        <w:r w:rsidR="003D77FD">
          <w:rPr>
            <w:rFonts w:ascii="Arial" w:hAnsi="Arial"/>
            <w:b/>
          </w:rPr>
          <w:t>6.4</w:t>
        </w:r>
        <w:r w:rsidRPr="00702125">
          <w:rPr>
            <w:rFonts w:ascii="Arial" w:hAnsi="Arial"/>
            <w:b/>
          </w:rPr>
          <w:t>.</w:t>
        </w:r>
        <w:r w:rsidRPr="00702125">
          <w:rPr>
            <w:rFonts w:ascii="Arial" w:eastAsia="맑은 고딕" w:hAnsi="Arial"/>
            <w:b/>
            <w:lang w:val="x-none"/>
          </w:rPr>
          <w:t>4</w:t>
        </w:r>
        <w:r w:rsidRPr="00702125">
          <w:rPr>
            <w:rFonts w:ascii="Arial" w:hAnsi="Arial"/>
            <w:b/>
          </w:rPr>
          <w:t xml:space="preserve">-2: </w:t>
        </w:r>
        <w:bookmarkStart w:id="4195" w:name="OLE_LINK49"/>
        <w:proofErr w:type="spellStart"/>
        <w:r w:rsidRPr="00702125">
          <w:rPr>
            <w:rFonts w:ascii="Arial" w:hAnsi="Arial"/>
            <w:b/>
          </w:rPr>
          <w:t>ΔR</w:t>
        </w:r>
        <w:r w:rsidRPr="00702125">
          <w:rPr>
            <w:rFonts w:ascii="Arial" w:hAnsi="Arial"/>
            <w:b/>
            <w:vertAlign w:val="subscript"/>
          </w:rPr>
          <w:t>IB</w:t>
        </w:r>
        <w:bookmarkEnd w:id="4195"/>
        <w:r w:rsidRPr="00702125">
          <w:rPr>
            <w:rFonts w:ascii="Arial" w:hAnsi="Arial"/>
            <w:b/>
            <w:vertAlign w:val="subscript"/>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86FC2" w:rsidRPr="00702125" w:rsidTr="00486FC2">
        <w:trPr>
          <w:tblHeader/>
          <w:jc w:val="center"/>
          <w:ins w:id="4196" w:author="박종근/선임연구원/미래기술센터 C&amp;M표준(연)5G무선통신표준Task(jong1.park@lge.com)" w:date="2020-08-31T17:16:00Z"/>
        </w:trPr>
        <w:tc>
          <w:tcPr>
            <w:tcW w:w="1535" w:type="dxa"/>
            <w:vAlign w:val="center"/>
          </w:tcPr>
          <w:p w:rsidR="00486FC2" w:rsidRPr="00702125" w:rsidRDefault="00486FC2" w:rsidP="00486FC2">
            <w:pPr>
              <w:keepNext/>
              <w:keepLines/>
              <w:spacing w:after="0"/>
              <w:jc w:val="center"/>
              <w:rPr>
                <w:ins w:id="4197" w:author="박종근/선임연구원/미래기술센터 C&amp;M표준(연)5G무선통신표준Task(jong1.park@lge.com)" w:date="2020-08-31T17:16:00Z"/>
                <w:rFonts w:ascii="Arial" w:hAnsi="Arial"/>
                <w:b/>
                <w:sz w:val="18"/>
              </w:rPr>
            </w:pPr>
            <w:ins w:id="4198" w:author="박종근/선임연구원/미래기술센터 C&amp;M표준(연)5G무선통신표준Task(jong1.park@lge.com)" w:date="2020-08-31T17:16:00Z">
              <w:r w:rsidRPr="00702125">
                <w:rPr>
                  <w:rFonts w:ascii="Arial" w:hAnsi="Arial"/>
                  <w:b/>
                  <w:sz w:val="18"/>
                </w:rPr>
                <w:t xml:space="preserve">Inter-band </w:t>
              </w:r>
              <w:r w:rsidRPr="00702125">
                <w:rPr>
                  <w:rFonts w:ascii="Arial" w:hAnsi="Arial"/>
                  <w:b/>
                  <w:sz w:val="18"/>
                  <w:lang w:val="x-none" w:eastAsia="ja-JP"/>
                </w:rPr>
                <w:t>DC</w:t>
              </w:r>
              <w:r w:rsidRPr="00702125">
                <w:rPr>
                  <w:rFonts w:ascii="Arial" w:hAnsi="Arial"/>
                  <w:b/>
                  <w:sz w:val="18"/>
                </w:rPr>
                <w:t xml:space="preserve"> Configuration</w:t>
              </w:r>
            </w:ins>
          </w:p>
        </w:tc>
        <w:tc>
          <w:tcPr>
            <w:tcW w:w="2052" w:type="dxa"/>
            <w:vAlign w:val="center"/>
          </w:tcPr>
          <w:p w:rsidR="00486FC2" w:rsidRPr="00702125" w:rsidRDefault="00486FC2" w:rsidP="00486FC2">
            <w:pPr>
              <w:keepNext/>
              <w:keepLines/>
              <w:spacing w:after="0"/>
              <w:jc w:val="center"/>
              <w:rPr>
                <w:ins w:id="4199" w:author="박종근/선임연구원/미래기술센터 C&amp;M표준(연)5G무선통신표준Task(jong1.park@lge.com)" w:date="2020-08-31T17:16:00Z"/>
                <w:rFonts w:ascii="Arial" w:hAnsi="Arial"/>
                <w:b/>
                <w:sz w:val="18"/>
              </w:rPr>
            </w:pPr>
            <w:ins w:id="4200" w:author="박종근/선임연구원/미래기술센터 C&amp;M표준(연)5G무선통신표준Task(jong1.park@lge.com)" w:date="2020-08-31T17:16:00Z">
              <w:r w:rsidRPr="00702125">
                <w:rPr>
                  <w:rFonts w:ascii="Arial" w:hAnsi="Arial"/>
                  <w:b/>
                  <w:sz w:val="18"/>
                </w:rPr>
                <w:t>E-UTRA and NR Band</w:t>
              </w:r>
            </w:ins>
          </w:p>
        </w:tc>
        <w:tc>
          <w:tcPr>
            <w:tcW w:w="2340" w:type="dxa"/>
            <w:vAlign w:val="center"/>
          </w:tcPr>
          <w:p w:rsidR="00486FC2" w:rsidRPr="00702125" w:rsidRDefault="00486FC2" w:rsidP="00486FC2">
            <w:pPr>
              <w:keepNext/>
              <w:keepLines/>
              <w:spacing w:after="0"/>
              <w:jc w:val="center"/>
              <w:rPr>
                <w:ins w:id="4201" w:author="박종근/선임연구원/미래기술센터 C&amp;M표준(연)5G무선통신표준Task(jong1.park@lge.com)" w:date="2020-08-31T17:16:00Z"/>
                <w:rFonts w:ascii="Arial" w:hAnsi="Arial"/>
                <w:b/>
                <w:sz w:val="18"/>
              </w:rPr>
            </w:pPr>
            <w:ins w:id="4202" w:author="박종근/선임연구원/미래기술센터 C&amp;M표준(연)5G무선통신표준Task(jong1.park@lge.com)" w:date="2020-08-31T17:16:00Z">
              <w:r w:rsidRPr="00702125">
                <w:rPr>
                  <w:rFonts w:ascii="Arial" w:hAnsi="Arial"/>
                  <w:b/>
                  <w:sz w:val="18"/>
                </w:rPr>
                <w:t>ΔR</w:t>
              </w:r>
              <w:r w:rsidRPr="00702125">
                <w:rPr>
                  <w:rFonts w:ascii="Arial" w:hAnsi="Arial"/>
                  <w:b/>
                  <w:sz w:val="18"/>
                  <w:vertAlign w:val="subscript"/>
                </w:rPr>
                <w:t>IB</w:t>
              </w:r>
              <w:r w:rsidRPr="00702125">
                <w:rPr>
                  <w:rFonts w:ascii="Arial" w:hAnsi="Arial"/>
                  <w:b/>
                  <w:sz w:val="18"/>
                  <w:vertAlign w:val="subscript"/>
                  <w:lang w:val="x-none" w:eastAsia="zh-CN"/>
                </w:rPr>
                <w:t>,c</w:t>
              </w:r>
              <w:r w:rsidRPr="00702125">
                <w:rPr>
                  <w:rFonts w:ascii="Arial" w:hAnsi="Arial"/>
                  <w:b/>
                  <w:sz w:val="18"/>
                </w:rPr>
                <w:t xml:space="preserve"> [dB]</w:t>
              </w:r>
            </w:ins>
          </w:p>
        </w:tc>
      </w:tr>
      <w:tr w:rsidR="00486FC2" w:rsidRPr="00702125" w:rsidTr="00486FC2">
        <w:trPr>
          <w:jc w:val="center"/>
          <w:ins w:id="4203" w:author="박종근/선임연구원/미래기술센터 C&amp;M표준(연)5G무선통신표준Task(jong1.park@lge.com)" w:date="2020-08-31T17:16:00Z"/>
        </w:trPr>
        <w:tc>
          <w:tcPr>
            <w:tcW w:w="1535" w:type="dxa"/>
            <w:vMerge w:val="restart"/>
            <w:vAlign w:val="center"/>
          </w:tcPr>
          <w:p w:rsidR="00486FC2" w:rsidRPr="00E25FAB" w:rsidRDefault="00486FC2" w:rsidP="00486FC2">
            <w:pPr>
              <w:keepNext/>
              <w:keepLines/>
              <w:spacing w:after="0"/>
              <w:jc w:val="center"/>
              <w:rPr>
                <w:ins w:id="4204" w:author="박종근/선임연구원/미래기술센터 C&amp;M표준(연)5G무선통신표준Task(jong1.park@lge.com)" w:date="2020-08-31T17:16:00Z"/>
                <w:rFonts w:ascii="Arial" w:eastAsia="DengXian" w:hAnsi="Arial" w:cs="Arial"/>
                <w:sz w:val="18"/>
                <w:szCs w:val="18"/>
                <w:lang w:val="x-none" w:eastAsia="zh-CN"/>
              </w:rPr>
            </w:pPr>
            <w:ins w:id="4205" w:author="박종근/선임연구원/미래기술센터 C&amp;M표준(연)5G무선통신표준Task(jong1.park@lge.com)" w:date="2020-08-31T17:16:00Z">
              <w:r>
                <w:rPr>
                  <w:rFonts w:ascii="Arial" w:eastAsia="MS Mincho" w:hAnsi="Arial" w:cs="Arial"/>
                  <w:bCs/>
                  <w:sz w:val="18"/>
                  <w:szCs w:val="18"/>
                </w:rPr>
                <w:t>DC_1_n28-n41</w:t>
              </w:r>
            </w:ins>
          </w:p>
        </w:tc>
        <w:tc>
          <w:tcPr>
            <w:tcW w:w="2052" w:type="dxa"/>
            <w:vAlign w:val="center"/>
          </w:tcPr>
          <w:p w:rsidR="00486FC2" w:rsidRPr="00E25FAB" w:rsidRDefault="00486FC2" w:rsidP="00486FC2">
            <w:pPr>
              <w:keepNext/>
              <w:keepLines/>
              <w:spacing w:after="0"/>
              <w:jc w:val="center"/>
              <w:rPr>
                <w:ins w:id="4206" w:author="박종근/선임연구원/미래기술센터 C&amp;M표준(연)5G무선통신표준Task(jong1.park@lge.com)" w:date="2020-08-31T17:16:00Z"/>
                <w:rFonts w:ascii="Arial" w:eastAsia="DengXian" w:hAnsi="Arial" w:cs="Arial"/>
                <w:sz w:val="18"/>
                <w:szCs w:val="18"/>
                <w:lang w:val="x-none" w:eastAsia="zh-CN"/>
              </w:rPr>
            </w:pPr>
            <w:ins w:id="4207" w:author="박종근/선임연구원/미래기술센터 C&amp;M표준(연)5G무선통신표준Task(jong1.park@lge.com)" w:date="2020-08-31T17:16:00Z">
              <w:r>
                <w:rPr>
                  <w:rFonts w:ascii="Arial" w:eastAsia="DengXian" w:hAnsi="Arial" w:cs="Arial" w:hint="eastAsia"/>
                  <w:sz w:val="18"/>
                  <w:szCs w:val="18"/>
                  <w:lang w:eastAsia="zh-CN"/>
                </w:rPr>
                <w:t>1</w:t>
              </w:r>
            </w:ins>
          </w:p>
        </w:tc>
        <w:tc>
          <w:tcPr>
            <w:tcW w:w="2340" w:type="dxa"/>
            <w:vAlign w:val="center"/>
          </w:tcPr>
          <w:p w:rsidR="00486FC2" w:rsidRPr="00702125" w:rsidRDefault="00486FC2" w:rsidP="00486FC2">
            <w:pPr>
              <w:keepNext/>
              <w:keepLines/>
              <w:overflowPunct w:val="0"/>
              <w:adjustRightInd w:val="0"/>
              <w:spacing w:after="0"/>
              <w:jc w:val="center"/>
              <w:textAlignment w:val="baseline"/>
              <w:rPr>
                <w:ins w:id="4208" w:author="박종근/선임연구원/미래기술센터 C&amp;M표준(연)5G무선통신표준Task(jong1.park@lge.com)" w:date="2020-08-31T17:16:00Z"/>
                <w:rFonts w:ascii="Arial" w:eastAsia="맑은 고딕" w:hAnsi="Arial" w:cs="Arial"/>
                <w:sz w:val="18"/>
                <w:szCs w:val="18"/>
              </w:rPr>
            </w:pPr>
            <w:ins w:id="4209" w:author="박종근/선임연구원/미래기술센터 C&amp;M표준(연)5G무선통신표준Task(jong1.park@lge.com)" w:date="2020-08-31T17:16:00Z">
              <w:r>
                <w:rPr>
                  <w:rFonts w:ascii="Arial" w:hAnsi="Arial" w:cs="Arial" w:hint="eastAsia"/>
                  <w:sz w:val="18"/>
                  <w:szCs w:val="18"/>
                  <w:lang w:eastAsia="zh-CN"/>
                </w:rPr>
                <w:t>0</w:t>
              </w:r>
            </w:ins>
          </w:p>
        </w:tc>
      </w:tr>
      <w:tr w:rsidR="00486FC2" w:rsidRPr="00964303" w:rsidTr="00486FC2">
        <w:trPr>
          <w:jc w:val="center"/>
          <w:ins w:id="4210" w:author="박종근/선임연구원/미래기술센터 C&amp;M표준(연)5G무선통신표준Task(jong1.park@lge.com)" w:date="2020-08-31T17:16:00Z"/>
        </w:trPr>
        <w:tc>
          <w:tcPr>
            <w:tcW w:w="1535" w:type="dxa"/>
            <w:vMerge/>
            <w:vAlign w:val="center"/>
          </w:tcPr>
          <w:p w:rsidR="00486FC2" w:rsidRPr="00964303" w:rsidRDefault="00486FC2" w:rsidP="00486FC2">
            <w:pPr>
              <w:keepNext/>
              <w:keepLines/>
              <w:spacing w:after="0"/>
              <w:jc w:val="center"/>
              <w:rPr>
                <w:ins w:id="4211" w:author="박종근/선임연구원/미래기술센터 C&amp;M표준(연)5G무선통신표준Task(jong1.park@lge.com)" w:date="2020-08-31T17:16:00Z"/>
                <w:rFonts w:ascii="Arial" w:hAnsi="Arial" w:cs="Arial"/>
                <w:b/>
                <w:sz w:val="18"/>
                <w:lang w:val="x-none"/>
              </w:rPr>
            </w:pPr>
          </w:p>
        </w:tc>
        <w:tc>
          <w:tcPr>
            <w:tcW w:w="2052" w:type="dxa"/>
            <w:vAlign w:val="center"/>
          </w:tcPr>
          <w:p w:rsidR="00486FC2" w:rsidRPr="00964303" w:rsidRDefault="00486FC2" w:rsidP="00486FC2">
            <w:pPr>
              <w:keepNext/>
              <w:keepLines/>
              <w:overflowPunct w:val="0"/>
              <w:adjustRightInd w:val="0"/>
              <w:spacing w:after="0"/>
              <w:jc w:val="center"/>
              <w:textAlignment w:val="baseline"/>
              <w:rPr>
                <w:ins w:id="4212" w:author="박종근/선임연구원/미래기술센터 C&amp;M표준(연)5G무선통신표준Task(jong1.park@lge.com)" w:date="2020-08-31T17:16:00Z"/>
                <w:rFonts w:ascii="Arial" w:hAnsi="Arial" w:cs="Arial"/>
                <w:sz w:val="18"/>
                <w:szCs w:val="18"/>
                <w:lang w:eastAsia="zh-CN"/>
              </w:rPr>
            </w:pPr>
            <w:ins w:id="4213" w:author="박종근/선임연구원/미래기술센터 C&amp;M표준(연)5G무선통신표준Task(jong1.park@lge.com)" w:date="2020-08-31T17:16:00Z">
              <w:r w:rsidRPr="00964303">
                <w:rPr>
                  <w:rFonts w:ascii="Arial" w:hAnsi="Arial" w:cs="Arial"/>
                  <w:sz w:val="18"/>
                  <w:szCs w:val="18"/>
                  <w:lang w:eastAsia="zh-CN"/>
                </w:rPr>
                <w:t>n</w:t>
              </w:r>
              <w:r w:rsidRPr="00964303">
                <w:rPr>
                  <w:rFonts w:ascii="Arial" w:hAnsi="Arial" w:cs="Arial" w:hint="eastAsia"/>
                  <w:sz w:val="18"/>
                  <w:szCs w:val="18"/>
                  <w:lang w:eastAsia="zh-CN"/>
                </w:rPr>
                <w:t>28</w:t>
              </w:r>
            </w:ins>
          </w:p>
        </w:tc>
        <w:tc>
          <w:tcPr>
            <w:tcW w:w="2340" w:type="dxa"/>
            <w:vAlign w:val="center"/>
          </w:tcPr>
          <w:p w:rsidR="00486FC2" w:rsidRPr="00964303" w:rsidRDefault="00486FC2" w:rsidP="00486FC2">
            <w:pPr>
              <w:keepNext/>
              <w:keepLines/>
              <w:overflowPunct w:val="0"/>
              <w:adjustRightInd w:val="0"/>
              <w:spacing w:after="0"/>
              <w:jc w:val="center"/>
              <w:textAlignment w:val="baseline"/>
              <w:rPr>
                <w:ins w:id="4214" w:author="박종근/선임연구원/미래기술센터 C&amp;M표준(연)5G무선통신표준Task(jong1.park@lge.com)" w:date="2020-08-31T17:16:00Z"/>
                <w:rFonts w:ascii="Arial" w:hAnsi="Arial" w:cs="Arial"/>
                <w:sz w:val="18"/>
                <w:szCs w:val="18"/>
                <w:lang w:eastAsia="zh-CN"/>
              </w:rPr>
            </w:pPr>
            <w:ins w:id="4215" w:author="박종근/선임연구원/미래기술센터 C&amp;M표준(연)5G무선통신표준Task(jong1.park@lge.com)" w:date="2020-08-31T17:16:00Z">
              <w:r w:rsidRPr="00964303">
                <w:rPr>
                  <w:rFonts w:ascii="Arial" w:hAnsi="Arial" w:cs="Arial" w:hint="eastAsia"/>
                  <w:sz w:val="18"/>
                  <w:szCs w:val="18"/>
                  <w:lang w:eastAsia="zh-CN"/>
                </w:rPr>
                <w:t>0.2</w:t>
              </w:r>
            </w:ins>
          </w:p>
        </w:tc>
      </w:tr>
      <w:tr w:rsidR="00486FC2" w:rsidRPr="00964303" w:rsidTr="00486FC2">
        <w:trPr>
          <w:jc w:val="center"/>
          <w:ins w:id="4216" w:author="박종근/선임연구원/미래기술센터 C&amp;M표준(연)5G무선통신표준Task(jong1.park@lge.com)" w:date="2020-08-31T17:16:00Z"/>
        </w:trPr>
        <w:tc>
          <w:tcPr>
            <w:tcW w:w="1535" w:type="dxa"/>
            <w:vMerge/>
            <w:vAlign w:val="center"/>
          </w:tcPr>
          <w:p w:rsidR="00486FC2" w:rsidRPr="00964303" w:rsidRDefault="00486FC2" w:rsidP="00486FC2">
            <w:pPr>
              <w:keepNext/>
              <w:keepLines/>
              <w:spacing w:after="0"/>
              <w:jc w:val="center"/>
              <w:rPr>
                <w:ins w:id="4217" w:author="박종근/선임연구원/미래기술센터 C&amp;M표준(연)5G무선통신표준Task(jong1.park@lge.com)" w:date="2020-08-31T17:16:00Z"/>
                <w:rFonts w:ascii="Arial" w:hAnsi="Arial" w:cs="Arial"/>
                <w:b/>
                <w:sz w:val="18"/>
                <w:lang w:val="x-none"/>
              </w:rPr>
            </w:pPr>
          </w:p>
        </w:tc>
        <w:tc>
          <w:tcPr>
            <w:tcW w:w="2052" w:type="dxa"/>
            <w:vAlign w:val="center"/>
          </w:tcPr>
          <w:p w:rsidR="00486FC2" w:rsidRPr="00964303" w:rsidRDefault="00486FC2" w:rsidP="00486FC2">
            <w:pPr>
              <w:keepNext/>
              <w:keepLines/>
              <w:overflowPunct w:val="0"/>
              <w:adjustRightInd w:val="0"/>
              <w:spacing w:after="0"/>
              <w:jc w:val="center"/>
              <w:textAlignment w:val="baseline"/>
              <w:rPr>
                <w:ins w:id="4218" w:author="박종근/선임연구원/미래기술센터 C&amp;M표준(연)5G무선통신표준Task(jong1.park@lge.com)" w:date="2020-08-31T17:16:00Z"/>
                <w:rFonts w:ascii="Arial" w:hAnsi="Arial" w:cs="Arial"/>
                <w:sz w:val="18"/>
                <w:szCs w:val="18"/>
                <w:lang w:eastAsia="zh-CN"/>
              </w:rPr>
            </w:pPr>
            <w:ins w:id="4219" w:author="박종근/선임연구원/미래기술센터 C&amp;M표준(연)5G무선통신표준Task(jong1.park@lge.com)" w:date="2020-08-31T17:16:00Z">
              <w:r w:rsidRPr="00964303">
                <w:rPr>
                  <w:rFonts w:ascii="Arial" w:hAnsi="Arial" w:cs="Arial"/>
                  <w:sz w:val="18"/>
                  <w:szCs w:val="18"/>
                  <w:lang w:eastAsia="zh-CN"/>
                </w:rPr>
                <w:t>n</w:t>
              </w:r>
              <w:r w:rsidRPr="00964303">
                <w:rPr>
                  <w:rFonts w:ascii="Arial" w:hAnsi="Arial" w:cs="Arial" w:hint="eastAsia"/>
                  <w:sz w:val="18"/>
                  <w:szCs w:val="18"/>
                  <w:lang w:eastAsia="zh-CN"/>
                </w:rPr>
                <w:t>41</w:t>
              </w:r>
            </w:ins>
          </w:p>
        </w:tc>
        <w:tc>
          <w:tcPr>
            <w:tcW w:w="2340" w:type="dxa"/>
            <w:vAlign w:val="center"/>
          </w:tcPr>
          <w:p w:rsidR="00486FC2" w:rsidRPr="00964303" w:rsidRDefault="00486FC2" w:rsidP="00486FC2">
            <w:pPr>
              <w:keepNext/>
              <w:keepLines/>
              <w:overflowPunct w:val="0"/>
              <w:adjustRightInd w:val="0"/>
              <w:spacing w:after="0"/>
              <w:jc w:val="center"/>
              <w:textAlignment w:val="baseline"/>
              <w:rPr>
                <w:ins w:id="4220" w:author="박종근/선임연구원/미래기술센터 C&amp;M표준(연)5G무선통신표준Task(jong1.park@lge.com)" w:date="2020-08-31T17:16:00Z"/>
                <w:rFonts w:ascii="Arial" w:hAnsi="Arial" w:cs="Arial"/>
                <w:sz w:val="18"/>
                <w:szCs w:val="18"/>
                <w:lang w:eastAsia="zh-CN"/>
              </w:rPr>
            </w:pPr>
            <w:ins w:id="4221" w:author="박종근/선임연구원/미래기술센터 C&amp;M표준(연)5G무선통신표준Task(jong1.park@lge.com)" w:date="2020-08-31T17:16:00Z">
              <w:r w:rsidRPr="00964303">
                <w:rPr>
                  <w:rFonts w:ascii="Arial" w:hAnsi="Arial" w:cs="Arial" w:hint="eastAsia"/>
                  <w:sz w:val="18"/>
                  <w:szCs w:val="18"/>
                  <w:lang w:eastAsia="zh-CN"/>
                </w:rPr>
                <w:t>0</w:t>
              </w:r>
            </w:ins>
          </w:p>
        </w:tc>
      </w:tr>
    </w:tbl>
    <w:p w:rsidR="00486FC2" w:rsidRPr="00964303" w:rsidRDefault="00486FC2" w:rsidP="00486FC2">
      <w:pPr>
        <w:rPr>
          <w:ins w:id="4222" w:author="박종근/선임연구원/미래기술센터 C&amp;M표준(연)5G무선통신표준Task(jong1.park@lge.com)" w:date="2020-08-31T17:16:00Z"/>
          <w:b/>
          <w:lang w:eastAsia="zh-CN"/>
        </w:rPr>
      </w:pPr>
    </w:p>
    <w:p w:rsidR="00486FC2" w:rsidRPr="00702125" w:rsidRDefault="003D77FD" w:rsidP="00486FC2">
      <w:pPr>
        <w:keepNext/>
        <w:keepLines/>
        <w:spacing w:before="120"/>
        <w:ind w:left="1134" w:hanging="1134"/>
        <w:outlineLvl w:val="2"/>
        <w:rPr>
          <w:ins w:id="4223" w:author="박종근/선임연구원/미래기술센터 C&amp;M표준(연)5G무선통신표준Task(jong1.park@lge.com)" w:date="2020-08-31T17:16:00Z"/>
          <w:rFonts w:ascii="Arial" w:hAnsi="Arial" w:cs="Arial"/>
          <w:sz w:val="28"/>
          <w:szCs w:val="28"/>
        </w:rPr>
      </w:pPr>
      <w:ins w:id="4224" w:author="박종근/선임연구원/미래기술센터 C&amp;M표준(연)5G무선통신표준Task(jong1.park@lge.com)" w:date="2020-08-31T17:16:00Z">
        <w:r>
          <w:rPr>
            <w:rFonts w:ascii="Arial" w:hAnsi="Arial" w:cs="Arial"/>
            <w:sz w:val="28"/>
            <w:szCs w:val="28"/>
          </w:rPr>
          <w:t>6.4</w:t>
        </w:r>
        <w:r w:rsidR="00486FC2" w:rsidRPr="00702125">
          <w:rPr>
            <w:rFonts w:ascii="Arial" w:hAnsi="Arial" w:cs="Arial"/>
            <w:sz w:val="28"/>
            <w:szCs w:val="28"/>
            <w:lang w:eastAsia="zh-CN"/>
          </w:rPr>
          <w:t>.5</w:t>
        </w:r>
        <w:r w:rsidR="00486FC2" w:rsidRPr="00702125">
          <w:rPr>
            <w:rFonts w:ascii="Arial" w:hAnsi="Arial" w:cs="Arial"/>
            <w:sz w:val="28"/>
            <w:szCs w:val="28"/>
            <w:lang w:eastAsia="sv-SE"/>
          </w:rPr>
          <w:tab/>
          <w:t>MSD</w:t>
        </w:r>
      </w:ins>
    </w:p>
    <w:p w:rsidR="00486FC2" w:rsidRPr="00486FC2" w:rsidDel="009B7314" w:rsidRDefault="003D77FD" w:rsidP="00486FC2">
      <w:pPr>
        <w:rPr>
          <w:ins w:id="4225" w:author="박종근/선임연구원/미래기술센터 C&amp;M표준(연)5G무선통신표준Task(jong1.park@lge.com)" w:date="2020-08-31T17:16:00Z"/>
          <w:del w:id="4226" w:author="samsung" w:date="2020-08-07T13:10:00Z"/>
          <w:sz w:val="22"/>
          <w:szCs w:val="22"/>
          <w:lang w:eastAsia="zh-CN"/>
        </w:rPr>
      </w:pPr>
      <w:ins w:id="4227" w:author="박종근/선임연구원/미래기술센터 C&amp;M표준(연)5G무선통신표준Task(jong1.park@lge.com)" w:date="2020-08-31T17:16:00Z">
        <w:r>
          <w:rPr>
            <w:rFonts w:hint="eastAsia"/>
            <w:lang w:eastAsia="zh-CN"/>
          </w:rPr>
          <w:t>Table 6.4</w:t>
        </w:r>
        <w:r w:rsidR="00486FC2">
          <w:rPr>
            <w:rFonts w:hint="eastAsia"/>
            <w:lang w:eastAsia="zh-CN"/>
          </w:rPr>
          <w:t xml:space="preserve">.5-1 shows </w:t>
        </w:r>
        <w:r w:rsidR="00486FC2">
          <w:rPr>
            <w:rFonts w:eastAsia="DengXian" w:hint="eastAsia"/>
            <w:lang w:eastAsia="zh-CN"/>
          </w:rPr>
          <w:t>t</w:t>
        </w:r>
        <w:r w:rsidR="00486FC2" w:rsidRPr="00702125">
          <w:rPr>
            <w:rFonts w:eastAsia="맑은 고딕"/>
          </w:rPr>
          <w:t xml:space="preserve">he required </w:t>
        </w:r>
        <w:proofErr w:type="spellStart"/>
        <w:r w:rsidR="00486FC2" w:rsidRPr="00702125">
          <w:rPr>
            <w:rFonts w:eastAsia="맑은 고딕"/>
          </w:rPr>
          <w:t>MSD</w:t>
        </w:r>
        <w:r w:rsidR="00486FC2">
          <w:rPr>
            <w:rFonts w:eastAsia="DengXian" w:hint="eastAsia"/>
            <w:lang w:eastAsia="zh-CN"/>
          </w:rPr>
          <w:t>:</w:t>
        </w:r>
      </w:ins>
    </w:p>
    <w:p w:rsidR="00486FC2" w:rsidDel="009B7314" w:rsidRDefault="00486FC2" w:rsidP="00486FC2">
      <w:pPr>
        <w:keepNext/>
        <w:keepLines/>
        <w:spacing w:before="60"/>
        <w:jc w:val="center"/>
        <w:rPr>
          <w:ins w:id="4228" w:author="박종근/선임연구원/미래기술센터 C&amp;M표준(연)5G무선통신표준Task(jong1.park@lge.com)" w:date="2020-08-31T17:16:00Z"/>
          <w:del w:id="4229" w:author="samsung" w:date="2020-08-07T13:10:00Z"/>
          <w:rFonts w:ascii="Arial" w:hAnsi="Arial"/>
          <w:sz w:val="32"/>
          <w:lang w:val="x-none" w:eastAsia="zh-CN"/>
        </w:rPr>
      </w:pPr>
      <w:ins w:id="4230" w:author="박종근/선임연구원/미래기술센터 C&amp;M표준(연)5G무선통신표준Task(jong1.park@lge.com)" w:date="2020-08-31T17:16:00Z">
        <w:r w:rsidRPr="00702125">
          <w:rPr>
            <w:rFonts w:ascii="Arial" w:hAnsi="Arial"/>
            <w:b/>
          </w:rPr>
          <w:t>Table</w:t>
        </w:r>
        <w:proofErr w:type="spellEnd"/>
        <w:r w:rsidRPr="00702125">
          <w:rPr>
            <w:rFonts w:ascii="Arial" w:hAnsi="Arial"/>
            <w:b/>
          </w:rPr>
          <w:t xml:space="preserve"> </w:t>
        </w:r>
        <w:r w:rsidR="003D77FD">
          <w:rPr>
            <w:rFonts w:ascii="Arial" w:hAnsi="Arial"/>
            <w:b/>
          </w:rPr>
          <w:t>6.4</w:t>
        </w:r>
        <w:r w:rsidRPr="00702125">
          <w:rPr>
            <w:rFonts w:ascii="Arial" w:hAnsi="Arial"/>
            <w:b/>
          </w:rPr>
          <w:t xml:space="preserve">.5-1: MSD exception for </w:t>
        </w:r>
        <w:proofErr w:type="spellStart"/>
        <w:r w:rsidRPr="00702125">
          <w:rPr>
            <w:rFonts w:ascii="Arial" w:hAnsi="Arial"/>
            <w:b/>
          </w:rPr>
          <w:t>Scell</w:t>
        </w:r>
        <w:proofErr w:type="spellEnd"/>
        <w:r w:rsidRPr="00702125">
          <w:rPr>
            <w:rFonts w:ascii="Arial" w:hAnsi="Arial"/>
            <w:b/>
          </w:rPr>
          <w:t xml:space="preserve"> due to dual uplink operation for EN-</w:t>
        </w:r>
        <w:r>
          <w:rPr>
            <w:rFonts w:ascii="Arial" w:hAnsi="Arial"/>
            <w:b/>
          </w:rPr>
          <w:t>DC_1A_n28A-n41A</w:t>
        </w:r>
      </w:ins>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7"/>
        <w:gridCol w:w="997"/>
        <w:gridCol w:w="714"/>
        <w:gridCol w:w="1501"/>
        <w:gridCol w:w="1028"/>
        <w:gridCol w:w="1056"/>
        <w:gridCol w:w="766"/>
        <w:gridCol w:w="1057"/>
        <w:gridCol w:w="911"/>
      </w:tblGrid>
      <w:tr w:rsidR="00486FC2" w:rsidRPr="00CC1AA6" w:rsidTr="00486FC2">
        <w:trPr>
          <w:trHeight w:val="301"/>
          <w:jc w:val="center"/>
          <w:ins w:id="4231" w:author="박종근/선임연구원/미래기술센터 C&amp;M표준(연)5G무선통신표준Task(jong1.park@lge.com)" w:date="2020-08-31T17:16:00Z"/>
        </w:trPr>
        <w:tc>
          <w:tcPr>
            <w:tcW w:w="1883" w:type="dxa"/>
            <w:vAlign w:val="center"/>
            <w:hideMark/>
          </w:tcPr>
          <w:p w:rsidR="00486FC2" w:rsidRPr="00F62727" w:rsidRDefault="00486FC2" w:rsidP="00486FC2">
            <w:pPr>
              <w:jc w:val="center"/>
              <w:rPr>
                <w:ins w:id="4232" w:author="박종근/선임연구원/미래기술센터 C&amp;M표준(연)5G무선통신표준Task(jong1.park@lge.com)" w:date="2020-08-31T17:16:00Z"/>
                <w:rFonts w:ascii="Calibri" w:hAnsi="Calibri"/>
                <w:b/>
                <w:color w:val="000000"/>
              </w:rPr>
            </w:pPr>
            <w:ins w:id="4233" w:author="박종근/선임연구원/미래기술센터 C&amp;M표준(연)5G무선통신표준Task(jong1.park@lge.com)" w:date="2020-08-31T17:16:00Z">
              <w:r w:rsidRPr="00F62727">
                <w:rPr>
                  <w:rFonts w:ascii="Calibri" w:hAnsi="Calibri"/>
                  <w:b/>
                  <w:color w:val="000000"/>
                </w:rPr>
                <w:t>DC bands</w:t>
              </w:r>
            </w:ins>
          </w:p>
        </w:tc>
        <w:tc>
          <w:tcPr>
            <w:tcW w:w="997" w:type="dxa"/>
            <w:noWrap/>
            <w:vAlign w:val="center"/>
            <w:hideMark/>
          </w:tcPr>
          <w:p w:rsidR="00486FC2" w:rsidRPr="00F62727" w:rsidRDefault="00486FC2" w:rsidP="00486FC2">
            <w:pPr>
              <w:rPr>
                <w:ins w:id="4234" w:author="박종근/선임연구원/미래기술센터 C&amp;M표준(연)5G무선통신표준Task(jong1.park@lge.com)" w:date="2020-08-31T17:16:00Z"/>
                <w:rFonts w:ascii="Calibri" w:hAnsi="Calibri"/>
                <w:b/>
                <w:color w:val="000000"/>
              </w:rPr>
            </w:pPr>
            <w:ins w:id="4235" w:author="박종근/선임연구원/미래기술센터 C&amp;M표준(연)5G무선통신표준Task(jong1.park@lge.com)" w:date="2020-08-31T17:16:00Z">
              <w:r w:rsidRPr="00F62727">
                <w:rPr>
                  <w:rFonts w:ascii="Calibri" w:hAnsi="Calibri"/>
                  <w:b/>
                  <w:color w:val="000000"/>
                </w:rPr>
                <w:t>UL DC</w:t>
              </w:r>
            </w:ins>
          </w:p>
        </w:tc>
        <w:tc>
          <w:tcPr>
            <w:tcW w:w="2209" w:type="dxa"/>
            <w:gridSpan w:val="2"/>
            <w:noWrap/>
            <w:vAlign w:val="center"/>
            <w:hideMark/>
          </w:tcPr>
          <w:p w:rsidR="00486FC2" w:rsidRPr="00F62727" w:rsidRDefault="00486FC2" w:rsidP="00486FC2">
            <w:pPr>
              <w:jc w:val="center"/>
              <w:rPr>
                <w:ins w:id="4236" w:author="박종근/선임연구원/미래기술센터 C&amp;M표준(연)5G무선통신표준Task(jong1.park@lge.com)" w:date="2020-08-31T17:16:00Z"/>
                <w:rFonts w:ascii="Calibri" w:hAnsi="Calibri"/>
                <w:b/>
                <w:color w:val="000000"/>
              </w:rPr>
            </w:pPr>
            <w:ins w:id="4237" w:author="박종근/선임연구원/미래기술센터 C&amp;M표준(연)5G무선통신표준Task(jong1.park@lge.com)" w:date="2020-08-31T17:16:00Z">
              <w:r w:rsidRPr="00F62727">
                <w:rPr>
                  <w:rFonts w:ascii="Calibri" w:hAnsi="Calibri"/>
                  <w:b/>
                  <w:color w:val="000000"/>
                </w:rPr>
                <w:t>IMD</w:t>
              </w:r>
            </w:ins>
          </w:p>
        </w:tc>
        <w:tc>
          <w:tcPr>
            <w:tcW w:w="1028" w:type="dxa"/>
            <w:noWrap/>
            <w:vAlign w:val="center"/>
            <w:hideMark/>
          </w:tcPr>
          <w:p w:rsidR="00486FC2" w:rsidRPr="00F62727" w:rsidRDefault="00486FC2" w:rsidP="00486FC2">
            <w:pPr>
              <w:jc w:val="center"/>
              <w:rPr>
                <w:ins w:id="4238" w:author="박종근/선임연구원/미래기술센터 C&amp;M표준(연)5G무선통신표준Task(jong1.park@lge.com)" w:date="2020-08-31T17:16:00Z"/>
                <w:rFonts w:ascii="Calibri" w:hAnsi="Calibri"/>
                <w:b/>
                <w:color w:val="000000"/>
              </w:rPr>
            </w:pPr>
            <w:ins w:id="4239" w:author="박종근/선임연구원/미래기술센터 C&amp;M표준(연)5G무선통신표준Task(jong1.park@lge.com)" w:date="2020-08-31T17:16:00Z">
              <w:r w:rsidRPr="00F62727">
                <w:rPr>
                  <w:rFonts w:ascii="Calibri" w:hAnsi="Calibri"/>
                  <w:b/>
                  <w:color w:val="000000"/>
                </w:rPr>
                <w:t>UL F</w:t>
              </w:r>
              <w:r w:rsidRPr="00F62727">
                <w:rPr>
                  <w:rFonts w:ascii="Calibri" w:hAnsi="Calibri"/>
                  <w:b/>
                  <w:color w:val="000000"/>
                  <w:vertAlign w:val="subscript"/>
                </w:rPr>
                <w:t>c</w:t>
              </w:r>
              <w:r w:rsidRPr="00F62727">
                <w:rPr>
                  <w:rFonts w:ascii="Calibri" w:hAnsi="Calibri"/>
                  <w:b/>
                  <w:color w:val="000000"/>
                </w:rPr>
                <w:t xml:space="preserve"> (MHz)</w:t>
              </w:r>
            </w:ins>
          </w:p>
        </w:tc>
        <w:tc>
          <w:tcPr>
            <w:tcW w:w="1056" w:type="dxa"/>
            <w:noWrap/>
            <w:vAlign w:val="center"/>
            <w:hideMark/>
          </w:tcPr>
          <w:p w:rsidR="00486FC2" w:rsidRPr="00F62727" w:rsidRDefault="00486FC2" w:rsidP="00486FC2">
            <w:pPr>
              <w:jc w:val="center"/>
              <w:rPr>
                <w:ins w:id="4240" w:author="박종근/선임연구원/미래기술센터 C&amp;M표준(연)5G무선통신표준Task(jong1.park@lge.com)" w:date="2020-08-31T17:16:00Z"/>
                <w:rFonts w:ascii="Calibri" w:hAnsi="Calibri"/>
                <w:b/>
                <w:color w:val="000000"/>
              </w:rPr>
            </w:pPr>
            <w:ins w:id="4241" w:author="박종근/선임연구원/미래기술센터 C&amp;M표준(연)5G무선통신표준Task(jong1.park@lge.com)" w:date="2020-08-31T17:16:00Z">
              <w:r w:rsidRPr="00F62727">
                <w:rPr>
                  <w:rFonts w:ascii="Calibri" w:hAnsi="Calibri"/>
                  <w:b/>
                  <w:color w:val="000000"/>
                </w:rPr>
                <w:t>UL BW (MHz)</w:t>
              </w:r>
            </w:ins>
          </w:p>
        </w:tc>
        <w:tc>
          <w:tcPr>
            <w:tcW w:w="766" w:type="dxa"/>
            <w:noWrap/>
            <w:vAlign w:val="center"/>
            <w:hideMark/>
          </w:tcPr>
          <w:p w:rsidR="00486FC2" w:rsidRPr="00F62727" w:rsidRDefault="00486FC2" w:rsidP="00486FC2">
            <w:pPr>
              <w:jc w:val="center"/>
              <w:rPr>
                <w:ins w:id="4242" w:author="박종근/선임연구원/미래기술센터 C&amp;M표준(연)5G무선통신표준Task(jong1.park@lge.com)" w:date="2020-08-31T17:16:00Z"/>
                <w:rFonts w:ascii="Calibri" w:hAnsi="Calibri"/>
                <w:b/>
                <w:color w:val="000000"/>
              </w:rPr>
            </w:pPr>
            <w:ins w:id="4243" w:author="박종근/선임연구원/미래기술센터 C&amp;M표준(연)5G무선통신표준Task(jong1.park@lge.com)" w:date="2020-08-31T17:16:00Z">
              <w:r w:rsidRPr="00F62727">
                <w:rPr>
                  <w:rFonts w:ascii="Calibri" w:hAnsi="Calibri"/>
                  <w:b/>
                  <w:color w:val="000000"/>
                </w:rPr>
                <w:t xml:space="preserve">UL </w:t>
              </w:r>
            </w:ins>
          </w:p>
          <w:p w:rsidR="00486FC2" w:rsidRPr="00F62727" w:rsidRDefault="00486FC2" w:rsidP="00486FC2">
            <w:pPr>
              <w:jc w:val="center"/>
              <w:rPr>
                <w:ins w:id="4244" w:author="박종근/선임연구원/미래기술센터 C&amp;M표준(연)5G무선통신표준Task(jong1.park@lge.com)" w:date="2020-08-31T17:16:00Z"/>
                <w:rFonts w:ascii="Calibri" w:hAnsi="Calibri"/>
                <w:b/>
                <w:color w:val="000000"/>
              </w:rPr>
            </w:pPr>
            <w:ins w:id="4245" w:author="박종근/선임연구원/미래기술센터 C&amp;M표준(연)5G무선통신표준Task(jong1.park@lge.com)" w:date="2020-08-31T17:16:00Z">
              <w:r w:rsidRPr="00F62727">
                <w:rPr>
                  <w:rFonts w:ascii="Calibri" w:hAnsi="Calibri"/>
                  <w:b/>
                  <w:color w:val="000000"/>
                </w:rPr>
                <w:t>RB #</w:t>
              </w:r>
            </w:ins>
          </w:p>
        </w:tc>
        <w:tc>
          <w:tcPr>
            <w:tcW w:w="1057" w:type="dxa"/>
            <w:noWrap/>
            <w:vAlign w:val="center"/>
            <w:hideMark/>
          </w:tcPr>
          <w:p w:rsidR="00486FC2" w:rsidRPr="00F62727" w:rsidRDefault="00486FC2" w:rsidP="00486FC2">
            <w:pPr>
              <w:jc w:val="center"/>
              <w:rPr>
                <w:ins w:id="4246" w:author="박종근/선임연구원/미래기술센터 C&amp;M표준(연)5G무선통신표준Task(jong1.park@lge.com)" w:date="2020-08-31T17:16:00Z"/>
                <w:rFonts w:ascii="Calibri" w:hAnsi="Calibri"/>
                <w:b/>
                <w:color w:val="000000"/>
              </w:rPr>
            </w:pPr>
            <w:ins w:id="4247" w:author="박종근/선임연구원/미래기술센터 C&amp;M표준(연)5G무선통신표준Task(jong1.park@lge.com)" w:date="2020-08-31T17:16:00Z">
              <w:r w:rsidRPr="00F62727">
                <w:rPr>
                  <w:rFonts w:ascii="Calibri" w:hAnsi="Calibri"/>
                  <w:b/>
                  <w:color w:val="000000"/>
                </w:rPr>
                <w:t>DL F</w:t>
              </w:r>
              <w:r w:rsidRPr="00F62727">
                <w:rPr>
                  <w:rFonts w:ascii="Calibri" w:hAnsi="Calibri"/>
                  <w:b/>
                  <w:color w:val="000000"/>
                  <w:vertAlign w:val="subscript"/>
                </w:rPr>
                <w:t>c</w:t>
              </w:r>
              <w:r w:rsidRPr="00F62727">
                <w:rPr>
                  <w:rFonts w:ascii="Calibri" w:hAnsi="Calibri"/>
                  <w:b/>
                  <w:color w:val="000000"/>
                </w:rPr>
                <w:t xml:space="preserve"> (MHz)</w:t>
              </w:r>
            </w:ins>
          </w:p>
        </w:tc>
        <w:tc>
          <w:tcPr>
            <w:tcW w:w="911" w:type="dxa"/>
            <w:noWrap/>
            <w:vAlign w:val="center"/>
            <w:hideMark/>
          </w:tcPr>
          <w:p w:rsidR="00486FC2" w:rsidRPr="00F62727" w:rsidRDefault="00486FC2" w:rsidP="00486FC2">
            <w:pPr>
              <w:jc w:val="center"/>
              <w:rPr>
                <w:ins w:id="4248" w:author="박종근/선임연구원/미래기술센터 C&amp;M표준(연)5G무선통신표준Task(jong1.park@lge.com)" w:date="2020-08-31T17:16:00Z"/>
                <w:rFonts w:ascii="Calibri" w:hAnsi="Calibri"/>
                <w:b/>
                <w:color w:val="000000"/>
              </w:rPr>
            </w:pPr>
            <w:ins w:id="4249" w:author="박종근/선임연구원/미래기술센터 C&amp;M표준(연)5G무선통신표준Task(jong1.park@lge.com)" w:date="2020-08-31T17:16:00Z">
              <w:r w:rsidRPr="00F62727">
                <w:rPr>
                  <w:rFonts w:ascii="Calibri" w:hAnsi="Calibri"/>
                  <w:b/>
                  <w:color w:val="000000"/>
                </w:rPr>
                <w:t>MSD (dB)</w:t>
              </w:r>
            </w:ins>
          </w:p>
        </w:tc>
      </w:tr>
      <w:tr w:rsidR="00486FC2" w:rsidRPr="00CC1AA6" w:rsidTr="00486FC2">
        <w:trPr>
          <w:trHeight w:val="301"/>
          <w:jc w:val="center"/>
          <w:ins w:id="4250" w:author="박종근/선임연구원/미래기술센터 C&amp;M표준(연)5G무선통신표준Task(jong1.park@lge.com)" w:date="2020-08-31T17:16:00Z"/>
        </w:trPr>
        <w:tc>
          <w:tcPr>
            <w:tcW w:w="1883" w:type="dxa"/>
            <w:vMerge w:val="restart"/>
            <w:vAlign w:val="center"/>
            <w:hideMark/>
          </w:tcPr>
          <w:p w:rsidR="00486FC2" w:rsidRPr="003D77FD" w:rsidRDefault="00486FC2" w:rsidP="003D77FD">
            <w:pPr>
              <w:keepNext/>
              <w:keepLines/>
              <w:spacing w:after="0"/>
              <w:jc w:val="center"/>
              <w:rPr>
                <w:ins w:id="4251" w:author="박종근/선임연구원/미래기술센터 C&amp;M표준(연)5G무선통신표준Task(jong1.park@lge.com)" w:date="2020-08-31T17:16:00Z"/>
                <w:rFonts w:ascii="Arial" w:eastAsia="DengXian" w:hAnsi="Arial" w:cs="Arial"/>
                <w:sz w:val="18"/>
                <w:szCs w:val="18"/>
                <w:lang w:eastAsia="zh-CN"/>
              </w:rPr>
            </w:pPr>
            <w:ins w:id="4252" w:author="박종근/선임연구원/미래기술센터 C&amp;M표준(연)5G무선통신표준Task(jong1.park@lge.com)" w:date="2020-08-31T17:16:00Z">
              <w:r w:rsidRPr="003D77FD">
                <w:rPr>
                  <w:rFonts w:ascii="Arial" w:eastAsia="DengXian" w:hAnsi="Arial" w:cs="Arial"/>
                  <w:sz w:val="18"/>
                  <w:szCs w:val="18"/>
                  <w:lang w:eastAsia="zh-CN"/>
                </w:rPr>
                <w:lastRenderedPageBreak/>
                <w:t>DC_1A_n28A-n41A</w:t>
              </w:r>
            </w:ins>
          </w:p>
        </w:tc>
        <w:tc>
          <w:tcPr>
            <w:tcW w:w="997" w:type="dxa"/>
            <w:noWrap/>
            <w:vAlign w:val="center"/>
            <w:hideMark/>
          </w:tcPr>
          <w:p w:rsidR="00486FC2" w:rsidRPr="003D77FD" w:rsidRDefault="00486FC2" w:rsidP="003D77FD">
            <w:pPr>
              <w:keepNext/>
              <w:keepLines/>
              <w:spacing w:after="0"/>
              <w:jc w:val="center"/>
              <w:rPr>
                <w:ins w:id="4253" w:author="박종근/선임연구원/미래기술센터 C&amp;M표준(연)5G무선통신표준Task(jong1.park@lge.com)" w:date="2020-08-31T17:16:00Z"/>
                <w:rFonts w:ascii="Arial" w:eastAsia="DengXian" w:hAnsi="Arial" w:cs="Arial"/>
                <w:sz w:val="18"/>
                <w:szCs w:val="18"/>
                <w:lang w:eastAsia="zh-CN"/>
              </w:rPr>
            </w:pPr>
            <w:ins w:id="4254" w:author="박종근/선임연구원/미래기술센터 C&amp;M표준(연)5G무선통신표준Task(jong1.park@lge.com)" w:date="2020-08-31T17:16:00Z">
              <w:r w:rsidRPr="003D77FD">
                <w:rPr>
                  <w:rFonts w:ascii="Arial" w:eastAsia="DengXian" w:hAnsi="Arial" w:cs="Arial" w:hint="eastAsia"/>
                  <w:sz w:val="18"/>
                  <w:szCs w:val="18"/>
                  <w:lang w:eastAsia="zh-CN"/>
                </w:rPr>
                <w:t>1</w:t>
              </w:r>
            </w:ins>
          </w:p>
        </w:tc>
        <w:tc>
          <w:tcPr>
            <w:tcW w:w="714" w:type="dxa"/>
            <w:vMerge w:val="restart"/>
            <w:noWrap/>
            <w:vAlign w:val="center"/>
            <w:hideMark/>
          </w:tcPr>
          <w:p w:rsidR="00486FC2" w:rsidRPr="003D77FD" w:rsidRDefault="00486FC2" w:rsidP="003D77FD">
            <w:pPr>
              <w:keepNext/>
              <w:keepLines/>
              <w:spacing w:after="0"/>
              <w:jc w:val="center"/>
              <w:rPr>
                <w:ins w:id="4255" w:author="박종근/선임연구원/미래기술센터 C&amp;M표준(연)5G무선통신표준Task(jong1.park@lge.com)" w:date="2020-08-31T17:16:00Z"/>
                <w:rFonts w:ascii="Arial" w:eastAsia="DengXian" w:hAnsi="Arial" w:cs="Arial"/>
                <w:sz w:val="18"/>
                <w:szCs w:val="18"/>
                <w:lang w:eastAsia="zh-CN"/>
              </w:rPr>
            </w:pPr>
            <w:ins w:id="4256" w:author="박종근/선임연구원/미래기술센터 C&amp;M표준(연)5G무선통신표준Task(jong1.park@lge.com)" w:date="2020-08-31T17:16:00Z">
              <w:r w:rsidRPr="003D77FD">
                <w:rPr>
                  <w:rFonts w:ascii="Arial" w:eastAsia="DengXian" w:hAnsi="Arial" w:cs="Arial"/>
                  <w:sz w:val="18"/>
                  <w:szCs w:val="18"/>
                  <w:lang w:eastAsia="zh-CN"/>
                </w:rPr>
                <w:t>IMD</w:t>
              </w:r>
              <w:r w:rsidRPr="003D77FD">
                <w:rPr>
                  <w:rFonts w:ascii="Arial" w:eastAsia="DengXian" w:hAnsi="Arial" w:cs="Arial" w:hint="eastAsia"/>
                  <w:sz w:val="18"/>
                  <w:szCs w:val="18"/>
                  <w:lang w:eastAsia="zh-CN"/>
                </w:rPr>
                <w:t>2</w:t>
              </w:r>
            </w:ins>
          </w:p>
        </w:tc>
        <w:tc>
          <w:tcPr>
            <w:tcW w:w="1495" w:type="dxa"/>
            <w:vMerge w:val="restart"/>
            <w:vAlign w:val="center"/>
            <w:hideMark/>
          </w:tcPr>
          <w:p w:rsidR="00486FC2" w:rsidRPr="003D77FD" w:rsidRDefault="00486FC2" w:rsidP="003D77FD">
            <w:pPr>
              <w:keepNext/>
              <w:keepLines/>
              <w:spacing w:after="0"/>
              <w:jc w:val="center"/>
              <w:rPr>
                <w:ins w:id="4257" w:author="박종근/선임연구원/미래기술센터 C&amp;M표준(연)5G무선통신표준Task(jong1.park@lge.com)" w:date="2020-08-31T17:16:00Z"/>
                <w:rFonts w:ascii="Arial" w:eastAsia="DengXian" w:hAnsi="Arial" w:cs="Arial"/>
                <w:sz w:val="18"/>
                <w:szCs w:val="18"/>
                <w:lang w:eastAsia="zh-CN"/>
              </w:rPr>
            </w:pPr>
            <w:ins w:id="4258" w:author="박종근/선임연구원/미래기술센터 C&amp;M표준(연)5G무선통신표준Task(jong1.park@lge.com)" w:date="2020-08-31T17:16:00Z">
              <w:r w:rsidRPr="003D77FD">
                <w:rPr>
                  <w:rFonts w:ascii="Arial" w:eastAsia="DengXian" w:hAnsi="Arial" w:cs="Arial"/>
                  <w:sz w:val="18"/>
                  <w:szCs w:val="18"/>
                  <w:lang w:eastAsia="zh-CN"/>
                </w:rPr>
                <w:t>|fB</w:t>
              </w:r>
              <w:r w:rsidRPr="003D77FD">
                <w:rPr>
                  <w:rFonts w:ascii="Arial" w:eastAsia="DengXian" w:hAnsi="Arial" w:cs="Arial" w:hint="eastAsia"/>
                  <w:sz w:val="18"/>
                  <w:szCs w:val="18"/>
                  <w:lang w:eastAsia="zh-CN"/>
                </w:rPr>
                <w:t>1+</w:t>
              </w:r>
              <w:r w:rsidRPr="003D77FD">
                <w:rPr>
                  <w:rFonts w:ascii="Arial" w:eastAsia="DengXian" w:hAnsi="Arial" w:cs="Arial"/>
                  <w:sz w:val="18"/>
                  <w:szCs w:val="18"/>
                  <w:lang w:eastAsia="zh-CN"/>
                </w:rPr>
                <w:t>f</w:t>
              </w:r>
              <w:r w:rsidRPr="003D77FD">
                <w:rPr>
                  <w:rFonts w:ascii="Arial" w:eastAsia="DengXian" w:hAnsi="Arial" w:cs="Arial" w:hint="eastAsia"/>
                  <w:sz w:val="18"/>
                  <w:szCs w:val="18"/>
                  <w:lang w:eastAsia="zh-CN"/>
                </w:rPr>
                <w:t>B</w:t>
              </w:r>
              <w:r w:rsidRPr="003D77FD">
                <w:rPr>
                  <w:rFonts w:ascii="Arial" w:eastAsia="DengXian" w:hAnsi="Arial" w:cs="Arial"/>
                  <w:sz w:val="18"/>
                  <w:szCs w:val="18"/>
                  <w:lang w:eastAsia="zh-CN"/>
                </w:rPr>
                <w:t>n</w:t>
              </w:r>
              <w:r w:rsidRPr="003D77FD">
                <w:rPr>
                  <w:rFonts w:ascii="Arial" w:eastAsia="DengXian" w:hAnsi="Arial" w:cs="Arial" w:hint="eastAsia"/>
                  <w:sz w:val="18"/>
                  <w:szCs w:val="18"/>
                  <w:lang w:eastAsia="zh-CN"/>
                </w:rPr>
                <w:t>28</w:t>
              </w:r>
              <w:r w:rsidRPr="003D77FD">
                <w:rPr>
                  <w:rFonts w:ascii="Arial" w:eastAsia="DengXian" w:hAnsi="Arial" w:cs="Arial"/>
                  <w:sz w:val="18"/>
                  <w:szCs w:val="18"/>
                  <w:lang w:eastAsia="zh-CN"/>
                </w:rPr>
                <w:t>|</w:t>
              </w:r>
            </w:ins>
          </w:p>
        </w:tc>
        <w:tc>
          <w:tcPr>
            <w:tcW w:w="1028" w:type="dxa"/>
            <w:noWrap/>
            <w:vAlign w:val="center"/>
          </w:tcPr>
          <w:p w:rsidR="00486FC2" w:rsidRPr="003D77FD" w:rsidRDefault="00486FC2" w:rsidP="003D77FD">
            <w:pPr>
              <w:keepNext/>
              <w:keepLines/>
              <w:spacing w:after="0"/>
              <w:jc w:val="center"/>
              <w:rPr>
                <w:ins w:id="4259" w:author="박종근/선임연구원/미래기술센터 C&amp;M표준(연)5G무선통신표준Task(jong1.park@lge.com)" w:date="2020-08-31T17:16:00Z"/>
                <w:rFonts w:ascii="Arial" w:eastAsia="DengXian" w:hAnsi="Arial" w:cs="Arial"/>
                <w:sz w:val="18"/>
                <w:szCs w:val="18"/>
                <w:lang w:eastAsia="zh-CN"/>
              </w:rPr>
            </w:pPr>
            <w:ins w:id="4260" w:author="박종근/선임연구원/미래기술센터 C&amp;M표준(연)5G무선통신표준Task(jong1.park@lge.com)" w:date="2020-08-31T17:16:00Z">
              <w:r w:rsidRPr="003D77FD">
                <w:rPr>
                  <w:rFonts w:ascii="Arial" w:eastAsia="DengXian" w:hAnsi="Arial" w:cs="Arial" w:hint="eastAsia"/>
                  <w:sz w:val="18"/>
                  <w:szCs w:val="18"/>
                  <w:lang w:eastAsia="zh-CN"/>
                </w:rPr>
                <w:t>1935</w:t>
              </w:r>
            </w:ins>
          </w:p>
        </w:tc>
        <w:tc>
          <w:tcPr>
            <w:tcW w:w="1056" w:type="dxa"/>
            <w:noWrap/>
            <w:vAlign w:val="center"/>
            <w:hideMark/>
          </w:tcPr>
          <w:p w:rsidR="00486FC2" w:rsidRPr="003D77FD" w:rsidRDefault="00486FC2" w:rsidP="003D77FD">
            <w:pPr>
              <w:keepNext/>
              <w:keepLines/>
              <w:spacing w:after="0"/>
              <w:jc w:val="center"/>
              <w:rPr>
                <w:ins w:id="4261" w:author="박종근/선임연구원/미래기술센터 C&amp;M표준(연)5G무선통신표준Task(jong1.park@lge.com)" w:date="2020-08-31T17:16:00Z"/>
                <w:rFonts w:ascii="Arial" w:eastAsia="DengXian" w:hAnsi="Arial" w:cs="Arial"/>
                <w:sz w:val="18"/>
                <w:szCs w:val="18"/>
                <w:lang w:eastAsia="zh-CN"/>
              </w:rPr>
            </w:pPr>
            <w:ins w:id="4262" w:author="박종근/선임연구원/미래기술센터 C&amp;M표준(연)5G무선통신표준Task(jong1.park@lge.com)" w:date="2020-08-31T17:16:00Z">
              <w:r w:rsidRPr="003D77FD">
                <w:rPr>
                  <w:rFonts w:ascii="Arial" w:eastAsia="DengXian" w:hAnsi="Arial" w:cs="Arial"/>
                  <w:sz w:val="18"/>
                  <w:szCs w:val="18"/>
                  <w:lang w:eastAsia="zh-CN"/>
                </w:rPr>
                <w:t>5</w:t>
              </w:r>
            </w:ins>
          </w:p>
        </w:tc>
        <w:tc>
          <w:tcPr>
            <w:tcW w:w="766" w:type="dxa"/>
            <w:noWrap/>
            <w:vAlign w:val="center"/>
            <w:hideMark/>
          </w:tcPr>
          <w:p w:rsidR="00486FC2" w:rsidRPr="003D77FD" w:rsidRDefault="00486FC2" w:rsidP="003D77FD">
            <w:pPr>
              <w:keepNext/>
              <w:keepLines/>
              <w:spacing w:after="0"/>
              <w:jc w:val="center"/>
              <w:rPr>
                <w:ins w:id="4263" w:author="박종근/선임연구원/미래기술센터 C&amp;M표준(연)5G무선통신표준Task(jong1.park@lge.com)" w:date="2020-08-31T17:16:00Z"/>
                <w:rFonts w:ascii="Arial" w:eastAsia="DengXian" w:hAnsi="Arial" w:cs="Arial"/>
                <w:sz w:val="18"/>
                <w:szCs w:val="18"/>
                <w:lang w:eastAsia="zh-CN"/>
              </w:rPr>
            </w:pPr>
            <w:ins w:id="4264" w:author="박종근/선임연구원/미래기술센터 C&amp;M표준(연)5G무선통신표준Task(jong1.park@lge.com)" w:date="2020-08-31T17:16:00Z">
              <w:r w:rsidRPr="003D77FD">
                <w:rPr>
                  <w:rFonts w:ascii="Arial" w:eastAsia="DengXian" w:hAnsi="Arial" w:cs="Arial"/>
                  <w:sz w:val="18"/>
                  <w:szCs w:val="18"/>
                  <w:lang w:eastAsia="zh-CN"/>
                </w:rPr>
                <w:t>25</w:t>
              </w:r>
            </w:ins>
          </w:p>
        </w:tc>
        <w:tc>
          <w:tcPr>
            <w:tcW w:w="1057" w:type="dxa"/>
            <w:noWrap/>
            <w:vAlign w:val="center"/>
          </w:tcPr>
          <w:p w:rsidR="00486FC2" w:rsidRPr="003D77FD" w:rsidRDefault="00486FC2" w:rsidP="003D77FD">
            <w:pPr>
              <w:keepNext/>
              <w:keepLines/>
              <w:spacing w:after="0"/>
              <w:jc w:val="center"/>
              <w:rPr>
                <w:ins w:id="4265" w:author="박종근/선임연구원/미래기술센터 C&amp;M표준(연)5G무선통신표준Task(jong1.park@lge.com)" w:date="2020-08-31T17:16:00Z"/>
                <w:rFonts w:ascii="Arial" w:eastAsia="DengXian" w:hAnsi="Arial" w:cs="Arial"/>
                <w:sz w:val="18"/>
                <w:szCs w:val="18"/>
                <w:lang w:eastAsia="zh-CN"/>
              </w:rPr>
            </w:pPr>
            <w:ins w:id="4266" w:author="박종근/선임연구원/미래기술센터 C&amp;M표준(연)5G무선통신표준Task(jong1.park@lge.com)" w:date="2020-08-31T17:16:00Z">
              <w:r w:rsidRPr="003D77FD">
                <w:rPr>
                  <w:rFonts w:ascii="Arial" w:eastAsia="DengXian" w:hAnsi="Arial" w:cs="Arial" w:hint="eastAsia"/>
                  <w:sz w:val="18"/>
                  <w:szCs w:val="18"/>
                  <w:lang w:eastAsia="zh-CN"/>
                </w:rPr>
                <w:t>2125</w:t>
              </w:r>
            </w:ins>
          </w:p>
        </w:tc>
        <w:tc>
          <w:tcPr>
            <w:tcW w:w="911" w:type="dxa"/>
            <w:noWrap/>
            <w:vAlign w:val="center"/>
            <w:hideMark/>
          </w:tcPr>
          <w:p w:rsidR="00486FC2" w:rsidRPr="003D77FD" w:rsidRDefault="00486FC2" w:rsidP="003D77FD">
            <w:pPr>
              <w:keepNext/>
              <w:keepLines/>
              <w:spacing w:after="0"/>
              <w:jc w:val="center"/>
              <w:rPr>
                <w:ins w:id="4267" w:author="박종근/선임연구원/미래기술센터 C&amp;M표준(연)5G무선통신표준Task(jong1.park@lge.com)" w:date="2020-08-31T17:16:00Z"/>
                <w:rFonts w:ascii="Arial" w:eastAsia="DengXian" w:hAnsi="Arial" w:cs="Arial"/>
                <w:b/>
                <w:sz w:val="18"/>
                <w:szCs w:val="18"/>
                <w:lang w:eastAsia="zh-CN"/>
              </w:rPr>
            </w:pPr>
            <w:ins w:id="4268" w:author="박종근/선임연구원/미래기술센터 C&amp;M표준(연)5G무선통신표준Task(jong1.park@lge.com)" w:date="2020-08-31T17:16:00Z">
              <w:r w:rsidRPr="003D77FD">
                <w:rPr>
                  <w:rFonts w:ascii="Arial" w:eastAsia="DengXian" w:hAnsi="Arial" w:cs="Arial"/>
                  <w:b/>
                  <w:sz w:val="18"/>
                  <w:szCs w:val="18"/>
                  <w:lang w:eastAsia="zh-CN"/>
                </w:rPr>
                <w:t>N/A</w:t>
              </w:r>
            </w:ins>
          </w:p>
        </w:tc>
      </w:tr>
      <w:tr w:rsidR="00486FC2" w:rsidRPr="00CC1AA6" w:rsidTr="00486FC2">
        <w:trPr>
          <w:trHeight w:val="301"/>
          <w:jc w:val="center"/>
          <w:ins w:id="4269" w:author="박종근/선임연구원/미래기술센터 C&amp;M표준(연)5G무선통신표준Task(jong1.park@lge.com)" w:date="2020-08-31T17:16:00Z"/>
        </w:trPr>
        <w:tc>
          <w:tcPr>
            <w:tcW w:w="0" w:type="auto"/>
            <w:vMerge/>
            <w:vAlign w:val="center"/>
            <w:hideMark/>
          </w:tcPr>
          <w:p w:rsidR="00486FC2" w:rsidRPr="003D77FD" w:rsidRDefault="00486FC2" w:rsidP="003D77FD">
            <w:pPr>
              <w:keepNext/>
              <w:keepLines/>
              <w:spacing w:after="0"/>
              <w:jc w:val="center"/>
              <w:rPr>
                <w:ins w:id="4270" w:author="박종근/선임연구원/미래기술센터 C&amp;M표준(연)5G무선통신표준Task(jong1.park@lge.com)" w:date="2020-08-31T17:16:00Z"/>
                <w:rFonts w:ascii="Arial" w:eastAsia="DengXian" w:hAnsi="Arial" w:cs="Arial"/>
                <w:sz w:val="18"/>
                <w:szCs w:val="18"/>
                <w:lang w:eastAsia="zh-CN"/>
              </w:rPr>
            </w:pPr>
          </w:p>
        </w:tc>
        <w:tc>
          <w:tcPr>
            <w:tcW w:w="997" w:type="dxa"/>
            <w:noWrap/>
            <w:vAlign w:val="center"/>
            <w:hideMark/>
          </w:tcPr>
          <w:p w:rsidR="00486FC2" w:rsidRPr="003D77FD" w:rsidRDefault="00486FC2" w:rsidP="003D77FD">
            <w:pPr>
              <w:keepNext/>
              <w:keepLines/>
              <w:spacing w:after="0"/>
              <w:jc w:val="center"/>
              <w:rPr>
                <w:ins w:id="4271" w:author="박종근/선임연구원/미래기술센터 C&amp;M표준(연)5G무선통신표준Task(jong1.park@lge.com)" w:date="2020-08-31T17:16:00Z"/>
                <w:rFonts w:ascii="Arial" w:eastAsia="DengXian" w:hAnsi="Arial" w:cs="Arial"/>
                <w:sz w:val="18"/>
                <w:szCs w:val="18"/>
                <w:lang w:eastAsia="zh-CN"/>
              </w:rPr>
            </w:pPr>
            <w:ins w:id="4272" w:author="박종근/선임연구원/미래기술센터 C&amp;M표준(연)5G무선통신표준Task(jong1.park@lge.com)" w:date="2020-08-31T17:16:00Z">
              <w:r w:rsidRPr="003D77FD">
                <w:rPr>
                  <w:rFonts w:ascii="Arial" w:eastAsia="DengXian" w:hAnsi="Arial" w:cs="Arial"/>
                  <w:sz w:val="18"/>
                  <w:szCs w:val="18"/>
                  <w:lang w:eastAsia="zh-CN"/>
                </w:rPr>
                <w:t>n</w:t>
              </w:r>
              <w:r w:rsidRPr="003D77FD">
                <w:rPr>
                  <w:rFonts w:ascii="Arial" w:eastAsia="DengXian" w:hAnsi="Arial" w:cs="Arial" w:hint="eastAsia"/>
                  <w:sz w:val="18"/>
                  <w:szCs w:val="18"/>
                  <w:lang w:eastAsia="zh-CN"/>
                </w:rPr>
                <w:t>28</w:t>
              </w:r>
            </w:ins>
          </w:p>
        </w:tc>
        <w:tc>
          <w:tcPr>
            <w:tcW w:w="0" w:type="auto"/>
            <w:vMerge/>
            <w:vAlign w:val="center"/>
            <w:hideMark/>
          </w:tcPr>
          <w:p w:rsidR="00486FC2" w:rsidRPr="003D77FD" w:rsidRDefault="00486FC2" w:rsidP="003D77FD">
            <w:pPr>
              <w:keepNext/>
              <w:keepLines/>
              <w:spacing w:after="0"/>
              <w:jc w:val="center"/>
              <w:rPr>
                <w:ins w:id="4273" w:author="박종근/선임연구원/미래기술센터 C&amp;M표준(연)5G무선통신표준Task(jong1.park@lge.com)" w:date="2020-08-31T17:16:00Z"/>
                <w:rFonts w:ascii="Arial" w:eastAsia="DengXian" w:hAnsi="Arial" w:cs="Arial"/>
                <w:sz w:val="18"/>
                <w:szCs w:val="18"/>
                <w:lang w:eastAsia="zh-CN"/>
              </w:rPr>
            </w:pPr>
          </w:p>
        </w:tc>
        <w:tc>
          <w:tcPr>
            <w:tcW w:w="0" w:type="auto"/>
            <w:vMerge/>
            <w:vAlign w:val="center"/>
            <w:hideMark/>
          </w:tcPr>
          <w:p w:rsidR="00486FC2" w:rsidRPr="003D77FD" w:rsidRDefault="00486FC2" w:rsidP="003D77FD">
            <w:pPr>
              <w:keepNext/>
              <w:keepLines/>
              <w:spacing w:after="0"/>
              <w:jc w:val="center"/>
              <w:rPr>
                <w:ins w:id="4274" w:author="박종근/선임연구원/미래기술센터 C&amp;M표준(연)5G무선통신표준Task(jong1.park@lge.com)" w:date="2020-08-31T17:16:00Z"/>
                <w:rFonts w:ascii="Arial" w:eastAsia="DengXian" w:hAnsi="Arial" w:cs="Arial"/>
                <w:sz w:val="18"/>
                <w:szCs w:val="18"/>
                <w:lang w:eastAsia="zh-CN"/>
              </w:rPr>
            </w:pPr>
          </w:p>
        </w:tc>
        <w:tc>
          <w:tcPr>
            <w:tcW w:w="1028" w:type="dxa"/>
            <w:noWrap/>
            <w:vAlign w:val="center"/>
          </w:tcPr>
          <w:p w:rsidR="00486FC2" w:rsidRPr="003D77FD" w:rsidRDefault="00486FC2" w:rsidP="003D77FD">
            <w:pPr>
              <w:keepNext/>
              <w:keepLines/>
              <w:spacing w:after="0"/>
              <w:jc w:val="center"/>
              <w:rPr>
                <w:ins w:id="4275" w:author="박종근/선임연구원/미래기술센터 C&amp;M표준(연)5G무선통신표준Task(jong1.park@lge.com)" w:date="2020-08-31T17:16:00Z"/>
                <w:rFonts w:ascii="Arial" w:eastAsia="DengXian" w:hAnsi="Arial" w:cs="Arial"/>
                <w:sz w:val="18"/>
                <w:szCs w:val="18"/>
                <w:lang w:eastAsia="zh-CN"/>
              </w:rPr>
            </w:pPr>
            <w:ins w:id="4276" w:author="박종근/선임연구원/미래기술센터 C&amp;M표준(연)5G무선통신표준Task(jong1.park@lge.com)" w:date="2020-08-31T17:16:00Z">
              <w:r w:rsidRPr="003D77FD">
                <w:rPr>
                  <w:rFonts w:ascii="Arial" w:eastAsia="DengXian" w:hAnsi="Arial" w:cs="Arial" w:hint="eastAsia"/>
                  <w:sz w:val="18"/>
                  <w:szCs w:val="18"/>
                  <w:lang w:eastAsia="zh-CN"/>
                </w:rPr>
                <w:t>718</w:t>
              </w:r>
            </w:ins>
          </w:p>
        </w:tc>
        <w:tc>
          <w:tcPr>
            <w:tcW w:w="1056" w:type="dxa"/>
            <w:noWrap/>
            <w:vAlign w:val="center"/>
            <w:hideMark/>
          </w:tcPr>
          <w:p w:rsidR="00486FC2" w:rsidRPr="003D77FD" w:rsidRDefault="00486FC2" w:rsidP="003D77FD">
            <w:pPr>
              <w:keepNext/>
              <w:keepLines/>
              <w:spacing w:after="0"/>
              <w:jc w:val="center"/>
              <w:rPr>
                <w:ins w:id="4277" w:author="박종근/선임연구원/미래기술센터 C&amp;M표준(연)5G무선통신표준Task(jong1.park@lge.com)" w:date="2020-08-31T17:16:00Z"/>
                <w:rFonts w:ascii="Arial" w:eastAsia="DengXian" w:hAnsi="Arial" w:cs="Arial"/>
                <w:sz w:val="18"/>
                <w:szCs w:val="18"/>
                <w:lang w:eastAsia="zh-CN"/>
              </w:rPr>
            </w:pPr>
            <w:ins w:id="4278" w:author="박종근/선임연구원/미래기술센터 C&amp;M표준(연)5G무선통신표준Task(jong1.park@lge.com)" w:date="2020-08-31T17:16:00Z">
              <w:r w:rsidRPr="003D77FD">
                <w:rPr>
                  <w:rFonts w:ascii="Arial" w:eastAsia="DengXian" w:hAnsi="Arial" w:cs="Arial"/>
                  <w:sz w:val="18"/>
                  <w:szCs w:val="18"/>
                  <w:lang w:eastAsia="zh-CN"/>
                </w:rPr>
                <w:t>5</w:t>
              </w:r>
            </w:ins>
          </w:p>
        </w:tc>
        <w:tc>
          <w:tcPr>
            <w:tcW w:w="766" w:type="dxa"/>
            <w:noWrap/>
            <w:vAlign w:val="center"/>
            <w:hideMark/>
          </w:tcPr>
          <w:p w:rsidR="00486FC2" w:rsidRPr="003D77FD" w:rsidRDefault="00486FC2" w:rsidP="003D77FD">
            <w:pPr>
              <w:keepNext/>
              <w:keepLines/>
              <w:spacing w:after="0"/>
              <w:jc w:val="center"/>
              <w:rPr>
                <w:ins w:id="4279" w:author="박종근/선임연구원/미래기술센터 C&amp;M표준(연)5G무선통신표준Task(jong1.park@lge.com)" w:date="2020-08-31T17:16:00Z"/>
                <w:rFonts w:ascii="Arial" w:eastAsia="DengXian" w:hAnsi="Arial" w:cs="Arial"/>
                <w:sz w:val="18"/>
                <w:szCs w:val="18"/>
                <w:lang w:eastAsia="zh-CN"/>
              </w:rPr>
            </w:pPr>
            <w:ins w:id="4280" w:author="박종근/선임연구원/미래기술센터 C&amp;M표준(연)5G무선통신표준Task(jong1.park@lge.com)" w:date="2020-08-31T17:16:00Z">
              <w:r w:rsidRPr="003D77FD">
                <w:rPr>
                  <w:rFonts w:ascii="Arial" w:eastAsia="DengXian" w:hAnsi="Arial" w:cs="Arial"/>
                  <w:sz w:val="18"/>
                  <w:szCs w:val="18"/>
                  <w:lang w:eastAsia="zh-CN"/>
                </w:rPr>
                <w:t>25</w:t>
              </w:r>
            </w:ins>
          </w:p>
        </w:tc>
        <w:tc>
          <w:tcPr>
            <w:tcW w:w="1057" w:type="dxa"/>
            <w:noWrap/>
            <w:vAlign w:val="center"/>
          </w:tcPr>
          <w:p w:rsidR="00486FC2" w:rsidRPr="003D77FD" w:rsidRDefault="00486FC2" w:rsidP="003D77FD">
            <w:pPr>
              <w:keepNext/>
              <w:keepLines/>
              <w:spacing w:after="0"/>
              <w:jc w:val="center"/>
              <w:rPr>
                <w:ins w:id="4281" w:author="박종근/선임연구원/미래기술센터 C&amp;M표준(연)5G무선통신표준Task(jong1.park@lge.com)" w:date="2020-08-31T17:16:00Z"/>
                <w:rFonts w:ascii="Arial" w:eastAsia="DengXian" w:hAnsi="Arial" w:cs="Arial"/>
                <w:sz w:val="18"/>
                <w:szCs w:val="18"/>
                <w:lang w:eastAsia="zh-CN"/>
              </w:rPr>
            </w:pPr>
            <w:ins w:id="4282" w:author="박종근/선임연구원/미래기술센터 C&amp;M표준(연)5G무선통신표준Task(jong1.park@lge.com)" w:date="2020-08-31T17:16:00Z">
              <w:r w:rsidRPr="003D77FD">
                <w:rPr>
                  <w:rFonts w:ascii="Arial" w:eastAsia="DengXian" w:hAnsi="Arial" w:cs="Arial" w:hint="eastAsia"/>
                  <w:sz w:val="18"/>
                  <w:szCs w:val="18"/>
                  <w:lang w:eastAsia="zh-CN"/>
                </w:rPr>
                <w:t>773</w:t>
              </w:r>
            </w:ins>
          </w:p>
        </w:tc>
        <w:tc>
          <w:tcPr>
            <w:tcW w:w="0" w:type="auto"/>
            <w:vAlign w:val="center"/>
            <w:hideMark/>
          </w:tcPr>
          <w:p w:rsidR="00486FC2" w:rsidRPr="003D77FD" w:rsidRDefault="00486FC2" w:rsidP="003D77FD">
            <w:pPr>
              <w:keepNext/>
              <w:keepLines/>
              <w:spacing w:after="0"/>
              <w:jc w:val="center"/>
              <w:rPr>
                <w:ins w:id="4283" w:author="박종근/선임연구원/미래기술센터 C&amp;M표준(연)5G무선통신표준Task(jong1.park@lge.com)" w:date="2020-08-31T17:16:00Z"/>
                <w:rFonts w:ascii="Arial" w:eastAsia="DengXian" w:hAnsi="Arial" w:cs="Arial"/>
                <w:b/>
                <w:sz w:val="18"/>
                <w:szCs w:val="18"/>
                <w:lang w:eastAsia="zh-CN"/>
              </w:rPr>
            </w:pPr>
            <w:ins w:id="4284" w:author="박종근/선임연구원/미래기술센터 C&amp;M표준(연)5G무선통신표준Task(jong1.park@lge.com)" w:date="2020-08-31T17:16:00Z">
              <w:r w:rsidRPr="003D77FD">
                <w:rPr>
                  <w:rFonts w:ascii="Arial" w:eastAsia="DengXian" w:hAnsi="Arial" w:cs="Arial"/>
                  <w:b/>
                  <w:sz w:val="18"/>
                  <w:szCs w:val="18"/>
                  <w:lang w:eastAsia="zh-CN"/>
                </w:rPr>
                <w:t>N/A</w:t>
              </w:r>
            </w:ins>
          </w:p>
        </w:tc>
      </w:tr>
      <w:tr w:rsidR="00486FC2" w:rsidRPr="003D77FD" w:rsidTr="00486FC2">
        <w:trPr>
          <w:trHeight w:val="301"/>
          <w:jc w:val="center"/>
          <w:ins w:id="4285" w:author="박종근/선임연구원/미래기술센터 C&amp;M표준(연)5G무선통신표준Task(jong1.park@lge.com)" w:date="2020-08-31T17:16:00Z"/>
        </w:trPr>
        <w:tc>
          <w:tcPr>
            <w:tcW w:w="0" w:type="auto"/>
            <w:vMerge/>
            <w:vAlign w:val="center"/>
            <w:hideMark/>
          </w:tcPr>
          <w:p w:rsidR="00486FC2" w:rsidRPr="003D77FD" w:rsidRDefault="00486FC2" w:rsidP="003D77FD">
            <w:pPr>
              <w:keepNext/>
              <w:keepLines/>
              <w:spacing w:after="0"/>
              <w:jc w:val="center"/>
              <w:rPr>
                <w:ins w:id="4286" w:author="박종근/선임연구원/미래기술센터 C&amp;M표준(연)5G무선통신표준Task(jong1.park@lge.com)" w:date="2020-08-31T17:16:00Z"/>
                <w:rFonts w:ascii="Arial" w:eastAsia="DengXian" w:hAnsi="Arial" w:cs="Arial"/>
                <w:sz w:val="18"/>
                <w:szCs w:val="18"/>
                <w:lang w:eastAsia="zh-CN"/>
              </w:rPr>
            </w:pPr>
          </w:p>
        </w:tc>
        <w:tc>
          <w:tcPr>
            <w:tcW w:w="997" w:type="dxa"/>
            <w:noWrap/>
            <w:vAlign w:val="center"/>
            <w:hideMark/>
          </w:tcPr>
          <w:p w:rsidR="00486FC2" w:rsidRPr="003D77FD" w:rsidRDefault="00486FC2" w:rsidP="003D77FD">
            <w:pPr>
              <w:keepNext/>
              <w:keepLines/>
              <w:spacing w:after="0"/>
              <w:jc w:val="center"/>
              <w:rPr>
                <w:ins w:id="4287" w:author="박종근/선임연구원/미래기술센터 C&amp;M표준(연)5G무선통신표준Task(jong1.park@lge.com)" w:date="2020-08-31T17:16:00Z"/>
                <w:rFonts w:ascii="Arial" w:eastAsia="DengXian" w:hAnsi="Arial" w:cs="Arial"/>
                <w:sz w:val="18"/>
                <w:szCs w:val="18"/>
                <w:lang w:eastAsia="zh-CN"/>
              </w:rPr>
            </w:pPr>
            <w:ins w:id="4288" w:author="박종근/선임연구원/미래기술센터 C&amp;M표준(연)5G무선통신표준Task(jong1.park@lge.com)" w:date="2020-08-31T17:16:00Z">
              <w:r w:rsidRPr="003D77FD">
                <w:rPr>
                  <w:rFonts w:ascii="Arial" w:eastAsia="DengXian" w:hAnsi="Arial" w:cs="Arial"/>
                  <w:sz w:val="18"/>
                  <w:szCs w:val="18"/>
                  <w:lang w:eastAsia="zh-CN"/>
                </w:rPr>
                <w:t>n</w:t>
              </w:r>
              <w:r w:rsidRPr="003D77FD">
                <w:rPr>
                  <w:rFonts w:ascii="Arial" w:eastAsia="DengXian" w:hAnsi="Arial" w:cs="Arial" w:hint="eastAsia"/>
                  <w:sz w:val="18"/>
                  <w:szCs w:val="18"/>
                  <w:lang w:eastAsia="zh-CN"/>
                </w:rPr>
                <w:t>41</w:t>
              </w:r>
            </w:ins>
          </w:p>
        </w:tc>
        <w:tc>
          <w:tcPr>
            <w:tcW w:w="0" w:type="auto"/>
            <w:vMerge/>
            <w:vAlign w:val="center"/>
            <w:hideMark/>
          </w:tcPr>
          <w:p w:rsidR="00486FC2" w:rsidRPr="003D77FD" w:rsidRDefault="00486FC2" w:rsidP="003D77FD">
            <w:pPr>
              <w:keepNext/>
              <w:keepLines/>
              <w:spacing w:after="0"/>
              <w:jc w:val="center"/>
              <w:rPr>
                <w:ins w:id="4289" w:author="박종근/선임연구원/미래기술센터 C&amp;M표준(연)5G무선통신표준Task(jong1.park@lge.com)" w:date="2020-08-31T17:16:00Z"/>
                <w:rFonts w:ascii="Arial" w:eastAsia="DengXian" w:hAnsi="Arial" w:cs="Arial"/>
                <w:sz w:val="18"/>
                <w:szCs w:val="18"/>
                <w:lang w:eastAsia="zh-CN"/>
              </w:rPr>
            </w:pPr>
          </w:p>
        </w:tc>
        <w:tc>
          <w:tcPr>
            <w:tcW w:w="0" w:type="auto"/>
            <w:vMerge/>
            <w:vAlign w:val="center"/>
            <w:hideMark/>
          </w:tcPr>
          <w:p w:rsidR="00486FC2" w:rsidRPr="003D77FD" w:rsidRDefault="00486FC2" w:rsidP="003D77FD">
            <w:pPr>
              <w:keepNext/>
              <w:keepLines/>
              <w:spacing w:after="0"/>
              <w:jc w:val="center"/>
              <w:rPr>
                <w:ins w:id="4290" w:author="박종근/선임연구원/미래기술센터 C&amp;M표준(연)5G무선통신표준Task(jong1.park@lge.com)" w:date="2020-08-31T17:16:00Z"/>
                <w:rFonts w:ascii="Arial" w:eastAsia="DengXian" w:hAnsi="Arial" w:cs="Arial"/>
                <w:sz w:val="18"/>
                <w:szCs w:val="18"/>
                <w:lang w:eastAsia="zh-CN"/>
              </w:rPr>
            </w:pPr>
          </w:p>
        </w:tc>
        <w:tc>
          <w:tcPr>
            <w:tcW w:w="1028" w:type="dxa"/>
            <w:noWrap/>
            <w:vAlign w:val="center"/>
          </w:tcPr>
          <w:p w:rsidR="00486FC2" w:rsidRPr="003D77FD" w:rsidRDefault="00486FC2" w:rsidP="003D77FD">
            <w:pPr>
              <w:keepNext/>
              <w:keepLines/>
              <w:spacing w:after="0"/>
              <w:jc w:val="center"/>
              <w:rPr>
                <w:ins w:id="4291" w:author="박종근/선임연구원/미래기술센터 C&amp;M표준(연)5G무선통신표준Task(jong1.park@lge.com)" w:date="2020-08-31T17:16:00Z"/>
                <w:rFonts w:ascii="Arial" w:eastAsia="DengXian" w:hAnsi="Arial" w:cs="Arial"/>
                <w:sz w:val="18"/>
                <w:szCs w:val="18"/>
                <w:lang w:eastAsia="zh-CN"/>
              </w:rPr>
            </w:pPr>
            <w:ins w:id="4292" w:author="박종근/선임연구원/미래기술센터 C&amp;M표준(연)5G무선통신표준Task(jong1.park@lge.com)" w:date="2020-08-31T17:16:00Z">
              <w:r w:rsidRPr="003D77FD">
                <w:rPr>
                  <w:rFonts w:ascii="Arial" w:eastAsia="DengXian" w:hAnsi="Arial" w:cs="Arial" w:hint="eastAsia"/>
                  <w:sz w:val="18"/>
                  <w:szCs w:val="18"/>
                  <w:lang w:eastAsia="zh-CN"/>
                </w:rPr>
                <w:t>2653</w:t>
              </w:r>
            </w:ins>
          </w:p>
        </w:tc>
        <w:tc>
          <w:tcPr>
            <w:tcW w:w="1056" w:type="dxa"/>
            <w:noWrap/>
            <w:vAlign w:val="center"/>
            <w:hideMark/>
          </w:tcPr>
          <w:p w:rsidR="00486FC2" w:rsidRPr="003D77FD" w:rsidRDefault="00486FC2" w:rsidP="003D77FD">
            <w:pPr>
              <w:keepNext/>
              <w:keepLines/>
              <w:spacing w:after="0"/>
              <w:jc w:val="center"/>
              <w:rPr>
                <w:ins w:id="4293" w:author="박종근/선임연구원/미래기술센터 C&amp;M표준(연)5G무선통신표준Task(jong1.park@lge.com)" w:date="2020-08-31T17:16:00Z"/>
                <w:rFonts w:ascii="Arial" w:eastAsia="DengXian" w:hAnsi="Arial" w:cs="Arial"/>
                <w:sz w:val="18"/>
                <w:szCs w:val="18"/>
                <w:lang w:eastAsia="zh-CN"/>
              </w:rPr>
            </w:pPr>
            <w:ins w:id="4294" w:author="박종근/선임연구원/미래기술센터 C&amp;M표준(연)5G무선통신표준Task(jong1.park@lge.com)" w:date="2020-08-31T17:16:00Z">
              <w:r w:rsidRPr="003D77FD">
                <w:rPr>
                  <w:rFonts w:ascii="Arial" w:eastAsia="DengXian" w:hAnsi="Arial" w:cs="Arial"/>
                  <w:sz w:val="18"/>
                  <w:szCs w:val="18"/>
                  <w:lang w:eastAsia="zh-CN"/>
                </w:rPr>
                <w:t>10</w:t>
              </w:r>
            </w:ins>
          </w:p>
        </w:tc>
        <w:tc>
          <w:tcPr>
            <w:tcW w:w="766" w:type="dxa"/>
            <w:noWrap/>
            <w:vAlign w:val="center"/>
            <w:hideMark/>
          </w:tcPr>
          <w:p w:rsidR="00486FC2" w:rsidRPr="003D77FD" w:rsidRDefault="00486FC2" w:rsidP="003D77FD">
            <w:pPr>
              <w:keepNext/>
              <w:keepLines/>
              <w:spacing w:after="0"/>
              <w:jc w:val="center"/>
              <w:rPr>
                <w:ins w:id="4295" w:author="박종근/선임연구원/미래기술센터 C&amp;M표준(연)5G무선통신표준Task(jong1.park@lge.com)" w:date="2020-08-31T17:16:00Z"/>
                <w:rFonts w:ascii="Arial" w:eastAsia="DengXian" w:hAnsi="Arial" w:cs="Arial"/>
                <w:sz w:val="18"/>
                <w:szCs w:val="18"/>
                <w:lang w:eastAsia="zh-CN"/>
              </w:rPr>
            </w:pPr>
            <w:ins w:id="4296" w:author="박종근/선임연구원/미래기술센터 C&amp;M표준(연)5G무선통신표준Task(jong1.park@lge.com)" w:date="2020-08-31T17:16:00Z">
              <w:r w:rsidRPr="003D77FD">
                <w:rPr>
                  <w:rFonts w:ascii="Arial" w:eastAsia="DengXian" w:hAnsi="Arial" w:cs="Arial"/>
                  <w:sz w:val="18"/>
                  <w:szCs w:val="18"/>
                  <w:lang w:eastAsia="zh-CN"/>
                </w:rPr>
                <w:t>5</w:t>
              </w:r>
              <w:r w:rsidRPr="003D77FD">
                <w:rPr>
                  <w:rFonts w:ascii="Arial" w:eastAsia="DengXian" w:hAnsi="Arial" w:cs="Arial" w:hint="eastAsia"/>
                  <w:sz w:val="18"/>
                  <w:szCs w:val="18"/>
                  <w:lang w:eastAsia="zh-CN"/>
                </w:rPr>
                <w:t>0</w:t>
              </w:r>
            </w:ins>
          </w:p>
        </w:tc>
        <w:tc>
          <w:tcPr>
            <w:tcW w:w="1057" w:type="dxa"/>
            <w:noWrap/>
            <w:vAlign w:val="center"/>
          </w:tcPr>
          <w:p w:rsidR="00486FC2" w:rsidRPr="003D77FD" w:rsidRDefault="00486FC2" w:rsidP="003D77FD">
            <w:pPr>
              <w:keepNext/>
              <w:keepLines/>
              <w:spacing w:after="0"/>
              <w:jc w:val="center"/>
              <w:rPr>
                <w:ins w:id="4297" w:author="박종근/선임연구원/미래기술센터 C&amp;M표준(연)5G무선통신표준Task(jong1.park@lge.com)" w:date="2020-08-31T17:16:00Z"/>
                <w:rFonts w:ascii="Arial" w:eastAsia="DengXian" w:hAnsi="Arial" w:cs="Arial"/>
                <w:sz w:val="18"/>
                <w:szCs w:val="18"/>
                <w:lang w:eastAsia="zh-CN"/>
              </w:rPr>
            </w:pPr>
            <w:ins w:id="4298" w:author="박종근/선임연구원/미래기술센터 C&amp;M표준(연)5G무선통신표준Task(jong1.park@lge.com)" w:date="2020-08-31T17:16:00Z">
              <w:r w:rsidRPr="003D77FD">
                <w:rPr>
                  <w:rFonts w:ascii="Arial" w:eastAsia="DengXian" w:hAnsi="Arial" w:cs="Arial" w:hint="eastAsia"/>
                  <w:sz w:val="18"/>
                  <w:szCs w:val="18"/>
                  <w:lang w:eastAsia="zh-CN"/>
                </w:rPr>
                <w:t>2653</w:t>
              </w:r>
            </w:ins>
          </w:p>
        </w:tc>
        <w:tc>
          <w:tcPr>
            <w:tcW w:w="911" w:type="dxa"/>
            <w:noWrap/>
            <w:vAlign w:val="center"/>
            <w:hideMark/>
          </w:tcPr>
          <w:p w:rsidR="00486FC2" w:rsidRPr="003D77FD" w:rsidRDefault="00486FC2" w:rsidP="003D77FD">
            <w:pPr>
              <w:keepNext/>
              <w:keepLines/>
              <w:spacing w:after="0"/>
              <w:jc w:val="center"/>
              <w:rPr>
                <w:ins w:id="4299" w:author="박종근/선임연구원/미래기술센터 C&amp;M표준(연)5G무선통신표준Task(jong1.park@lge.com)" w:date="2020-08-31T17:16:00Z"/>
                <w:rFonts w:ascii="Arial" w:eastAsia="DengXian" w:hAnsi="Arial" w:cs="Arial"/>
                <w:b/>
                <w:sz w:val="18"/>
                <w:szCs w:val="18"/>
                <w:lang w:eastAsia="zh-CN"/>
              </w:rPr>
            </w:pPr>
            <w:ins w:id="4300" w:author="박종근/선임연구원/미래기술센터 C&amp;M표준(연)5G무선통신표준Task(jong1.park@lge.com)" w:date="2020-08-31T17:16:00Z">
              <w:r w:rsidRPr="003D77FD">
                <w:rPr>
                  <w:rFonts w:ascii="Arial" w:eastAsia="DengXian" w:hAnsi="Arial" w:cs="Arial" w:hint="eastAsia"/>
                  <w:b/>
                  <w:sz w:val="18"/>
                  <w:szCs w:val="18"/>
                  <w:lang w:eastAsia="zh-CN"/>
                </w:rPr>
                <w:t>30</w:t>
              </w:r>
            </w:ins>
            <w:ins w:id="4301" w:author="박종근/선임연구원/미래기술센터 C&amp;M표준(연)5G무선통신표준Task(jong1.park@lge.com)" w:date="2020-09-01T09:52:00Z">
              <w:r w:rsidR="0003309B">
                <w:rPr>
                  <w:rFonts w:ascii="Arial" w:eastAsia="DengXian" w:hAnsi="Arial" w:cs="Arial"/>
                  <w:b/>
                  <w:sz w:val="18"/>
                  <w:szCs w:val="18"/>
                  <w:lang w:eastAsia="zh-CN"/>
                </w:rPr>
                <w:t>.</w:t>
              </w:r>
            </w:ins>
            <w:ins w:id="4302" w:author="박종근/선임연구원/미래기술센터 C&amp;M표준(연)5G무선통신표준Task(jong1.park@lge.com)" w:date="2020-08-31T17:16:00Z">
              <w:r w:rsidRPr="003D77FD">
                <w:rPr>
                  <w:rFonts w:ascii="Arial" w:eastAsia="DengXian" w:hAnsi="Arial" w:cs="Arial" w:hint="eastAsia"/>
                  <w:b/>
                  <w:sz w:val="18"/>
                  <w:szCs w:val="18"/>
                  <w:lang w:eastAsia="zh-CN"/>
                </w:rPr>
                <w:t>1</w:t>
              </w:r>
            </w:ins>
          </w:p>
        </w:tc>
      </w:tr>
      <w:tr w:rsidR="00486FC2" w:rsidRPr="00CC1AA6" w:rsidTr="00486FC2">
        <w:trPr>
          <w:trHeight w:val="301"/>
          <w:jc w:val="center"/>
          <w:ins w:id="4303" w:author="박종근/선임연구원/미래기술센터 C&amp;M표준(연)5G무선통신표준Task(jong1.park@lge.com)" w:date="2020-08-31T17:16:00Z"/>
        </w:trPr>
        <w:tc>
          <w:tcPr>
            <w:tcW w:w="0" w:type="auto"/>
            <w:vMerge/>
            <w:vAlign w:val="center"/>
            <w:hideMark/>
          </w:tcPr>
          <w:p w:rsidR="00486FC2" w:rsidRPr="003D77FD" w:rsidRDefault="00486FC2" w:rsidP="003D77FD">
            <w:pPr>
              <w:keepNext/>
              <w:keepLines/>
              <w:spacing w:after="0"/>
              <w:jc w:val="center"/>
              <w:rPr>
                <w:ins w:id="4304" w:author="박종근/선임연구원/미래기술센터 C&amp;M표준(연)5G무선통신표준Task(jong1.park@lge.com)" w:date="2020-08-31T17:16:00Z"/>
                <w:rFonts w:ascii="Arial" w:eastAsia="DengXian" w:hAnsi="Arial" w:cs="Arial"/>
                <w:sz w:val="18"/>
                <w:szCs w:val="18"/>
                <w:lang w:eastAsia="zh-CN"/>
              </w:rPr>
            </w:pPr>
          </w:p>
        </w:tc>
        <w:tc>
          <w:tcPr>
            <w:tcW w:w="997" w:type="dxa"/>
            <w:noWrap/>
            <w:vAlign w:val="center"/>
            <w:hideMark/>
          </w:tcPr>
          <w:p w:rsidR="00486FC2" w:rsidRPr="003D77FD" w:rsidRDefault="00486FC2" w:rsidP="003D77FD">
            <w:pPr>
              <w:keepNext/>
              <w:keepLines/>
              <w:spacing w:after="0"/>
              <w:jc w:val="center"/>
              <w:rPr>
                <w:ins w:id="4305" w:author="박종근/선임연구원/미래기술센터 C&amp;M표준(연)5G무선통신표준Task(jong1.park@lge.com)" w:date="2020-08-31T17:16:00Z"/>
                <w:rFonts w:ascii="Arial" w:eastAsia="DengXian" w:hAnsi="Arial" w:cs="Arial"/>
                <w:sz w:val="18"/>
                <w:szCs w:val="18"/>
                <w:lang w:eastAsia="zh-CN"/>
              </w:rPr>
            </w:pPr>
            <w:ins w:id="4306" w:author="박종근/선임연구원/미래기술센터 C&amp;M표준(연)5G무선통신표준Task(jong1.park@lge.com)" w:date="2020-08-31T17:16:00Z">
              <w:r w:rsidRPr="003D77FD">
                <w:rPr>
                  <w:rFonts w:ascii="Arial" w:eastAsia="DengXian" w:hAnsi="Arial" w:cs="Arial" w:hint="eastAsia"/>
                  <w:sz w:val="18"/>
                  <w:szCs w:val="18"/>
                  <w:lang w:eastAsia="zh-CN"/>
                </w:rPr>
                <w:t>1</w:t>
              </w:r>
            </w:ins>
          </w:p>
        </w:tc>
        <w:tc>
          <w:tcPr>
            <w:tcW w:w="714" w:type="dxa"/>
            <w:vMerge w:val="restart"/>
            <w:noWrap/>
            <w:vAlign w:val="center"/>
            <w:hideMark/>
          </w:tcPr>
          <w:p w:rsidR="00486FC2" w:rsidRPr="003D77FD" w:rsidRDefault="00486FC2" w:rsidP="003D77FD">
            <w:pPr>
              <w:keepNext/>
              <w:keepLines/>
              <w:spacing w:after="0"/>
              <w:jc w:val="center"/>
              <w:rPr>
                <w:ins w:id="4307" w:author="박종근/선임연구원/미래기술센터 C&amp;M표준(연)5G무선통신표준Task(jong1.park@lge.com)" w:date="2020-08-31T17:16:00Z"/>
                <w:rFonts w:ascii="Arial" w:eastAsia="DengXian" w:hAnsi="Arial" w:cs="Arial"/>
                <w:sz w:val="18"/>
                <w:szCs w:val="18"/>
                <w:lang w:eastAsia="zh-CN"/>
              </w:rPr>
            </w:pPr>
            <w:ins w:id="4308" w:author="박종근/선임연구원/미래기술센터 C&amp;M표준(연)5G무선통신표준Task(jong1.park@lge.com)" w:date="2020-08-31T17:16:00Z">
              <w:r w:rsidRPr="003D77FD">
                <w:rPr>
                  <w:rFonts w:ascii="Arial" w:eastAsia="DengXian" w:hAnsi="Arial" w:cs="Arial"/>
                  <w:sz w:val="18"/>
                  <w:szCs w:val="18"/>
                  <w:lang w:eastAsia="zh-CN"/>
                </w:rPr>
                <w:t>IMD</w:t>
              </w:r>
              <w:r w:rsidRPr="003D77FD">
                <w:rPr>
                  <w:rFonts w:ascii="Arial" w:eastAsia="DengXian" w:hAnsi="Arial" w:cs="Arial" w:hint="eastAsia"/>
                  <w:sz w:val="18"/>
                  <w:szCs w:val="18"/>
                  <w:lang w:eastAsia="zh-CN"/>
                </w:rPr>
                <w:t>2</w:t>
              </w:r>
            </w:ins>
          </w:p>
        </w:tc>
        <w:tc>
          <w:tcPr>
            <w:tcW w:w="1495" w:type="dxa"/>
            <w:vMerge w:val="restart"/>
            <w:vAlign w:val="center"/>
            <w:hideMark/>
          </w:tcPr>
          <w:p w:rsidR="00486FC2" w:rsidRPr="003D77FD" w:rsidRDefault="00486FC2" w:rsidP="003D77FD">
            <w:pPr>
              <w:keepNext/>
              <w:keepLines/>
              <w:spacing w:after="0"/>
              <w:jc w:val="center"/>
              <w:rPr>
                <w:ins w:id="4309" w:author="박종근/선임연구원/미래기술센터 C&amp;M표준(연)5G무선통신표준Task(jong1.park@lge.com)" w:date="2020-08-31T17:16:00Z"/>
                <w:rFonts w:ascii="Arial" w:eastAsia="DengXian" w:hAnsi="Arial" w:cs="Arial"/>
                <w:sz w:val="18"/>
                <w:szCs w:val="18"/>
                <w:lang w:eastAsia="zh-CN"/>
              </w:rPr>
            </w:pPr>
            <w:ins w:id="4310" w:author="박종근/선임연구원/미래기술센터 C&amp;M표준(연)5G무선통신표준Task(jong1.park@lge.com)" w:date="2020-08-31T17:16:00Z">
              <w:r w:rsidRPr="003D77FD">
                <w:rPr>
                  <w:rFonts w:ascii="Arial" w:eastAsia="DengXian" w:hAnsi="Arial" w:cs="Arial"/>
                  <w:sz w:val="18"/>
                  <w:szCs w:val="18"/>
                  <w:lang w:eastAsia="zh-CN"/>
                </w:rPr>
                <w:t>|fB</w:t>
              </w:r>
              <w:r w:rsidRPr="003D77FD">
                <w:rPr>
                  <w:rFonts w:ascii="Arial" w:eastAsia="DengXian" w:hAnsi="Arial" w:cs="Arial" w:hint="eastAsia"/>
                  <w:sz w:val="18"/>
                  <w:szCs w:val="18"/>
                  <w:lang w:eastAsia="zh-CN"/>
                </w:rPr>
                <w:t>n41</w:t>
              </w:r>
              <w:r w:rsidRPr="003D77FD">
                <w:rPr>
                  <w:rFonts w:ascii="Arial" w:eastAsia="DengXian" w:hAnsi="Arial" w:cs="Arial"/>
                  <w:sz w:val="18"/>
                  <w:szCs w:val="18"/>
                  <w:lang w:eastAsia="zh-CN"/>
                </w:rPr>
                <w:t xml:space="preserve"> </w:t>
              </w:r>
              <w:r w:rsidRPr="003D77FD">
                <w:rPr>
                  <w:rFonts w:ascii="Arial" w:eastAsia="DengXian" w:hAnsi="Arial" w:cs="Arial" w:hint="eastAsia"/>
                  <w:sz w:val="18"/>
                  <w:szCs w:val="18"/>
                  <w:lang w:eastAsia="zh-CN"/>
                </w:rPr>
                <w:t>-</w:t>
              </w:r>
              <w:r w:rsidRPr="003D77FD">
                <w:rPr>
                  <w:rFonts w:ascii="Arial" w:eastAsia="DengXian" w:hAnsi="Arial" w:cs="Arial"/>
                  <w:sz w:val="18"/>
                  <w:szCs w:val="18"/>
                  <w:lang w:eastAsia="zh-CN"/>
                </w:rPr>
                <w:t>f</w:t>
              </w:r>
              <w:r w:rsidRPr="003D77FD">
                <w:rPr>
                  <w:rFonts w:ascii="Arial" w:eastAsia="DengXian" w:hAnsi="Arial" w:cs="Arial" w:hint="eastAsia"/>
                  <w:sz w:val="18"/>
                  <w:szCs w:val="18"/>
                  <w:lang w:eastAsia="zh-CN"/>
                </w:rPr>
                <w:t>B1</w:t>
              </w:r>
              <w:r w:rsidRPr="003D77FD">
                <w:rPr>
                  <w:rFonts w:ascii="Arial" w:eastAsia="DengXian" w:hAnsi="Arial" w:cs="Arial"/>
                  <w:sz w:val="18"/>
                  <w:szCs w:val="18"/>
                  <w:lang w:eastAsia="zh-CN"/>
                </w:rPr>
                <w:t>|</w:t>
              </w:r>
            </w:ins>
          </w:p>
        </w:tc>
        <w:tc>
          <w:tcPr>
            <w:tcW w:w="1028" w:type="dxa"/>
            <w:noWrap/>
          </w:tcPr>
          <w:p w:rsidR="00486FC2" w:rsidRPr="003D77FD" w:rsidRDefault="00486FC2" w:rsidP="003D77FD">
            <w:pPr>
              <w:keepNext/>
              <w:keepLines/>
              <w:spacing w:after="0"/>
              <w:jc w:val="center"/>
              <w:rPr>
                <w:ins w:id="4311" w:author="박종근/선임연구원/미래기술센터 C&amp;M표준(연)5G무선통신표준Task(jong1.park@lge.com)" w:date="2020-08-31T17:16:00Z"/>
                <w:rFonts w:ascii="Arial" w:eastAsia="DengXian" w:hAnsi="Arial" w:cs="Arial"/>
                <w:sz w:val="18"/>
                <w:szCs w:val="18"/>
                <w:lang w:eastAsia="zh-CN"/>
              </w:rPr>
            </w:pPr>
            <w:ins w:id="4312" w:author="박종근/선임연구원/미래기술센터 C&amp;M표준(연)5G무선통신표준Task(jong1.park@lge.com)" w:date="2020-08-31T17:16:00Z">
              <w:r w:rsidRPr="003D77FD">
                <w:rPr>
                  <w:rFonts w:ascii="Arial" w:eastAsia="DengXian" w:hAnsi="Arial" w:cs="Arial"/>
                  <w:sz w:val="18"/>
                  <w:szCs w:val="18"/>
                  <w:lang w:eastAsia="zh-CN"/>
                </w:rPr>
                <w:t>1923</w:t>
              </w:r>
            </w:ins>
          </w:p>
        </w:tc>
        <w:tc>
          <w:tcPr>
            <w:tcW w:w="1056" w:type="dxa"/>
            <w:noWrap/>
          </w:tcPr>
          <w:p w:rsidR="00486FC2" w:rsidRPr="003D77FD" w:rsidRDefault="00486FC2" w:rsidP="003D77FD">
            <w:pPr>
              <w:keepNext/>
              <w:keepLines/>
              <w:spacing w:after="0"/>
              <w:jc w:val="center"/>
              <w:rPr>
                <w:ins w:id="4313" w:author="박종근/선임연구원/미래기술센터 C&amp;M표준(연)5G무선통신표준Task(jong1.park@lge.com)" w:date="2020-08-31T17:16:00Z"/>
                <w:rFonts w:ascii="Arial" w:eastAsia="DengXian" w:hAnsi="Arial" w:cs="Arial"/>
                <w:sz w:val="18"/>
                <w:szCs w:val="18"/>
                <w:lang w:eastAsia="zh-CN"/>
              </w:rPr>
            </w:pPr>
            <w:ins w:id="4314" w:author="박종근/선임연구원/미래기술센터 C&amp;M표준(연)5G무선통신표준Task(jong1.park@lge.com)" w:date="2020-08-31T17:16:00Z">
              <w:r w:rsidRPr="003D77FD">
                <w:rPr>
                  <w:rFonts w:ascii="Arial" w:eastAsia="DengXian" w:hAnsi="Arial" w:cs="Arial"/>
                  <w:sz w:val="18"/>
                  <w:szCs w:val="18"/>
                  <w:lang w:eastAsia="zh-CN"/>
                </w:rPr>
                <w:t>5</w:t>
              </w:r>
            </w:ins>
          </w:p>
        </w:tc>
        <w:tc>
          <w:tcPr>
            <w:tcW w:w="766" w:type="dxa"/>
            <w:noWrap/>
          </w:tcPr>
          <w:p w:rsidR="00486FC2" w:rsidRPr="003D77FD" w:rsidRDefault="00486FC2" w:rsidP="003D77FD">
            <w:pPr>
              <w:keepNext/>
              <w:keepLines/>
              <w:spacing w:after="0"/>
              <w:jc w:val="center"/>
              <w:rPr>
                <w:ins w:id="4315" w:author="박종근/선임연구원/미래기술센터 C&amp;M표준(연)5G무선통신표준Task(jong1.park@lge.com)" w:date="2020-08-31T17:16:00Z"/>
                <w:rFonts w:ascii="Arial" w:eastAsia="DengXian" w:hAnsi="Arial" w:cs="Arial"/>
                <w:sz w:val="18"/>
                <w:szCs w:val="18"/>
                <w:lang w:eastAsia="zh-CN"/>
              </w:rPr>
            </w:pPr>
            <w:ins w:id="4316" w:author="박종근/선임연구원/미래기술센터 C&amp;M표준(연)5G무선통신표준Task(jong1.park@lge.com)" w:date="2020-08-31T17:16:00Z">
              <w:r w:rsidRPr="003D77FD">
                <w:rPr>
                  <w:rFonts w:ascii="Arial" w:eastAsia="DengXian" w:hAnsi="Arial" w:cs="Arial"/>
                  <w:sz w:val="18"/>
                  <w:szCs w:val="18"/>
                  <w:lang w:eastAsia="zh-CN"/>
                </w:rPr>
                <w:t>25</w:t>
              </w:r>
            </w:ins>
          </w:p>
        </w:tc>
        <w:tc>
          <w:tcPr>
            <w:tcW w:w="1057" w:type="dxa"/>
            <w:noWrap/>
          </w:tcPr>
          <w:p w:rsidR="00486FC2" w:rsidRPr="003D77FD" w:rsidRDefault="00486FC2" w:rsidP="003D77FD">
            <w:pPr>
              <w:keepNext/>
              <w:keepLines/>
              <w:spacing w:after="0"/>
              <w:jc w:val="center"/>
              <w:rPr>
                <w:ins w:id="4317" w:author="박종근/선임연구원/미래기술센터 C&amp;M표준(연)5G무선통신표준Task(jong1.park@lge.com)" w:date="2020-08-31T17:16:00Z"/>
                <w:rFonts w:ascii="Arial" w:eastAsia="DengXian" w:hAnsi="Arial" w:cs="Arial"/>
                <w:sz w:val="18"/>
                <w:szCs w:val="18"/>
                <w:lang w:eastAsia="zh-CN"/>
              </w:rPr>
            </w:pPr>
            <w:ins w:id="4318" w:author="박종근/선임연구원/미래기술센터 C&amp;M표준(연)5G무선통신표준Task(jong1.park@lge.com)" w:date="2020-08-31T17:16:00Z">
              <w:r w:rsidRPr="003D77FD">
                <w:rPr>
                  <w:rFonts w:ascii="Arial" w:eastAsia="DengXian" w:hAnsi="Arial" w:cs="Arial"/>
                  <w:sz w:val="18"/>
                  <w:szCs w:val="18"/>
                  <w:lang w:eastAsia="zh-CN"/>
                </w:rPr>
                <w:t>2113</w:t>
              </w:r>
            </w:ins>
          </w:p>
        </w:tc>
        <w:tc>
          <w:tcPr>
            <w:tcW w:w="911" w:type="dxa"/>
            <w:vMerge w:val="restart"/>
            <w:noWrap/>
            <w:vAlign w:val="center"/>
            <w:hideMark/>
          </w:tcPr>
          <w:p w:rsidR="00486FC2" w:rsidRPr="003D77FD" w:rsidRDefault="00486FC2" w:rsidP="003D77FD">
            <w:pPr>
              <w:keepNext/>
              <w:keepLines/>
              <w:spacing w:after="0"/>
              <w:jc w:val="center"/>
              <w:rPr>
                <w:ins w:id="4319" w:author="박종근/선임연구원/미래기술센터 C&amp;M표준(연)5G무선통신표준Task(jong1.park@lge.com)" w:date="2020-08-31T17:16:00Z"/>
                <w:rFonts w:ascii="Arial" w:eastAsia="DengXian" w:hAnsi="Arial" w:cs="Arial"/>
                <w:b/>
                <w:sz w:val="18"/>
                <w:szCs w:val="18"/>
                <w:lang w:eastAsia="zh-CN"/>
              </w:rPr>
            </w:pPr>
            <w:ins w:id="4320" w:author="박종근/선임연구원/미래기술센터 C&amp;M표준(연)5G무선통신표준Task(jong1.park@lge.com)" w:date="2020-08-31T17:16:00Z">
              <w:r w:rsidRPr="003D77FD">
                <w:rPr>
                  <w:rFonts w:ascii="Arial" w:eastAsia="DengXian" w:hAnsi="Arial" w:cs="Arial"/>
                  <w:b/>
                  <w:sz w:val="18"/>
                  <w:szCs w:val="18"/>
                  <w:lang w:eastAsia="zh-CN"/>
                </w:rPr>
                <w:t>N/A</w:t>
              </w:r>
            </w:ins>
          </w:p>
        </w:tc>
      </w:tr>
      <w:tr w:rsidR="00486FC2" w:rsidRPr="00CC1AA6" w:rsidTr="00486FC2">
        <w:trPr>
          <w:trHeight w:val="301"/>
          <w:jc w:val="center"/>
          <w:ins w:id="4321" w:author="박종근/선임연구원/미래기술센터 C&amp;M표준(연)5G무선통신표준Task(jong1.park@lge.com)" w:date="2020-08-31T17:16:00Z"/>
        </w:trPr>
        <w:tc>
          <w:tcPr>
            <w:tcW w:w="0" w:type="auto"/>
            <w:vMerge/>
            <w:vAlign w:val="center"/>
            <w:hideMark/>
          </w:tcPr>
          <w:p w:rsidR="00486FC2" w:rsidRPr="003D77FD" w:rsidRDefault="00486FC2" w:rsidP="003D77FD">
            <w:pPr>
              <w:keepNext/>
              <w:keepLines/>
              <w:spacing w:after="0"/>
              <w:jc w:val="center"/>
              <w:rPr>
                <w:ins w:id="4322" w:author="박종근/선임연구원/미래기술센터 C&amp;M표준(연)5G무선통신표준Task(jong1.park@lge.com)" w:date="2020-08-31T17:16:00Z"/>
                <w:rFonts w:ascii="Arial" w:eastAsia="DengXian" w:hAnsi="Arial" w:cs="Arial"/>
                <w:sz w:val="18"/>
                <w:szCs w:val="18"/>
                <w:lang w:eastAsia="zh-CN"/>
              </w:rPr>
            </w:pPr>
          </w:p>
        </w:tc>
        <w:tc>
          <w:tcPr>
            <w:tcW w:w="997" w:type="dxa"/>
            <w:noWrap/>
            <w:vAlign w:val="center"/>
            <w:hideMark/>
          </w:tcPr>
          <w:p w:rsidR="00486FC2" w:rsidRPr="003D77FD" w:rsidRDefault="00486FC2" w:rsidP="003D77FD">
            <w:pPr>
              <w:keepNext/>
              <w:keepLines/>
              <w:spacing w:after="0"/>
              <w:jc w:val="center"/>
              <w:rPr>
                <w:ins w:id="4323" w:author="박종근/선임연구원/미래기술센터 C&amp;M표준(연)5G무선통신표준Task(jong1.park@lge.com)" w:date="2020-08-31T17:16:00Z"/>
                <w:rFonts w:ascii="Arial" w:eastAsia="DengXian" w:hAnsi="Arial" w:cs="Arial"/>
                <w:sz w:val="18"/>
                <w:szCs w:val="18"/>
                <w:lang w:eastAsia="zh-CN"/>
              </w:rPr>
            </w:pPr>
            <w:ins w:id="4324" w:author="박종근/선임연구원/미래기술센터 C&amp;M표준(연)5G무선통신표준Task(jong1.park@lge.com)" w:date="2020-08-31T17:16:00Z">
              <w:r w:rsidRPr="003D77FD">
                <w:rPr>
                  <w:rFonts w:ascii="Arial" w:eastAsia="DengXian" w:hAnsi="Arial" w:cs="Arial"/>
                  <w:sz w:val="18"/>
                  <w:szCs w:val="18"/>
                  <w:lang w:eastAsia="zh-CN"/>
                </w:rPr>
                <w:t>n</w:t>
              </w:r>
              <w:r w:rsidRPr="003D77FD">
                <w:rPr>
                  <w:rFonts w:ascii="Arial" w:eastAsia="DengXian" w:hAnsi="Arial" w:cs="Arial" w:hint="eastAsia"/>
                  <w:sz w:val="18"/>
                  <w:szCs w:val="18"/>
                  <w:lang w:eastAsia="zh-CN"/>
                </w:rPr>
                <w:t>41</w:t>
              </w:r>
            </w:ins>
          </w:p>
        </w:tc>
        <w:tc>
          <w:tcPr>
            <w:tcW w:w="0" w:type="auto"/>
            <w:vMerge/>
            <w:vAlign w:val="center"/>
            <w:hideMark/>
          </w:tcPr>
          <w:p w:rsidR="00486FC2" w:rsidRPr="003D77FD" w:rsidRDefault="00486FC2" w:rsidP="003D77FD">
            <w:pPr>
              <w:keepNext/>
              <w:keepLines/>
              <w:spacing w:after="0"/>
              <w:jc w:val="center"/>
              <w:rPr>
                <w:ins w:id="4325" w:author="박종근/선임연구원/미래기술센터 C&amp;M표준(연)5G무선통신표준Task(jong1.park@lge.com)" w:date="2020-08-31T17:16:00Z"/>
                <w:rFonts w:ascii="Arial" w:eastAsia="DengXian" w:hAnsi="Arial" w:cs="Arial"/>
                <w:sz w:val="18"/>
                <w:szCs w:val="18"/>
                <w:lang w:eastAsia="zh-CN"/>
              </w:rPr>
            </w:pPr>
          </w:p>
        </w:tc>
        <w:tc>
          <w:tcPr>
            <w:tcW w:w="0" w:type="auto"/>
            <w:vMerge/>
            <w:vAlign w:val="center"/>
            <w:hideMark/>
          </w:tcPr>
          <w:p w:rsidR="00486FC2" w:rsidRPr="003D77FD" w:rsidRDefault="00486FC2" w:rsidP="003D77FD">
            <w:pPr>
              <w:keepNext/>
              <w:keepLines/>
              <w:spacing w:after="0"/>
              <w:jc w:val="center"/>
              <w:rPr>
                <w:ins w:id="4326" w:author="박종근/선임연구원/미래기술센터 C&amp;M표준(연)5G무선통신표준Task(jong1.park@lge.com)" w:date="2020-08-31T17:16:00Z"/>
                <w:rFonts w:ascii="Arial" w:eastAsia="DengXian" w:hAnsi="Arial" w:cs="Arial"/>
                <w:sz w:val="18"/>
                <w:szCs w:val="18"/>
                <w:lang w:eastAsia="zh-CN"/>
              </w:rPr>
            </w:pPr>
          </w:p>
        </w:tc>
        <w:tc>
          <w:tcPr>
            <w:tcW w:w="1028" w:type="dxa"/>
            <w:noWrap/>
          </w:tcPr>
          <w:p w:rsidR="00486FC2" w:rsidRPr="003D77FD" w:rsidRDefault="00486FC2" w:rsidP="003D77FD">
            <w:pPr>
              <w:keepNext/>
              <w:keepLines/>
              <w:spacing w:after="0"/>
              <w:jc w:val="center"/>
              <w:rPr>
                <w:ins w:id="4327" w:author="박종근/선임연구원/미래기술센터 C&amp;M표준(연)5G무선통신표준Task(jong1.park@lge.com)" w:date="2020-08-31T17:16:00Z"/>
                <w:rFonts w:ascii="Arial" w:eastAsia="DengXian" w:hAnsi="Arial" w:cs="Arial"/>
                <w:sz w:val="18"/>
                <w:szCs w:val="18"/>
                <w:lang w:eastAsia="zh-CN"/>
              </w:rPr>
            </w:pPr>
            <w:ins w:id="4328" w:author="박종근/선임연구원/미래기술센터 C&amp;M표준(연)5G무선통신표준Task(jong1.park@lge.com)" w:date="2020-08-31T17:16:00Z">
              <w:r w:rsidRPr="003D77FD">
                <w:rPr>
                  <w:rFonts w:ascii="Arial" w:eastAsia="DengXian" w:hAnsi="Arial" w:cs="Arial"/>
                  <w:sz w:val="18"/>
                  <w:szCs w:val="18"/>
                  <w:lang w:eastAsia="zh-CN"/>
                </w:rPr>
                <w:t>2685</w:t>
              </w:r>
            </w:ins>
          </w:p>
        </w:tc>
        <w:tc>
          <w:tcPr>
            <w:tcW w:w="1056" w:type="dxa"/>
            <w:noWrap/>
          </w:tcPr>
          <w:p w:rsidR="00486FC2" w:rsidRPr="003D77FD" w:rsidRDefault="00486FC2" w:rsidP="003D77FD">
            <w:pPr>
              <w:keepNext/>
              <w:keepLines/>
              <w:spacing w:after="0"/>
              <w:jc w:val="center"/>
              <w:rPr>
                <w:ins w:id="4329" w:author="박종근/선임연구원/미래기술센터 C&amp;M표준(연)5G무선통신표준Task(jong1.park@lge.com)" w:date="2020-08-31T17:16:00Z"/>
                <w:rFonts w:ascii="Arial" w:eastAsia="DengXian" w:hAnsi="Arial" w:cs="Arial"/>
                <w:sz w:val="18"/>
                <w:szCs w:val="18"/>
                <w:lang w:eastAsia="zh-CN"/>
              </w:rPr>
            </w:pPr>
            <w:ins w:id="4330" w:author="박종근/선임연구원/미래기술센터 C&amp;M표준(연)5G무선통신표준Task(jong1.park@lge.com)" w:date="2020-08-31T17:16:00Z">
              <w:r w:rsidRPr="003D77FD">
                <w:rPr>
                  <w:rFonts w:ascii="Arial" w:eastAsia="DengXian" w:hAnsi="Arial" w:cs="Arial"/>
                  <w:sz w:val="18"/>
                  <w:szCs w:val="18"/>
                  <w:lang w:eastAsia="zh-CN"/>
                </w:rPr>
                <w:t>10</w:t>
              </w:r>
            </w:ins>
          </w:p>
        </w:tc>
        <w:tc>
          <w:tcPr>
            <w:tcW w:w="766" w:type="dxa"/>
            <w:noWrap/>
          </w:tcPr>
          <w:p w:rsidR="00486FC2" w:rsidRPr="003D77FD" w:rsidRDefault="00486FC2" w:rsidP="003D77FD">
            <w:pPr>
              <w:keepNext/>
              <w:keepLines/>
              <w:spacing w:after="0"/>
              <w:jc w:val="center"/>
              <w:rPr>
                <w:ins w:id="4331" w:author="박종근/선임연구원/미래기술센터 C&amp;M표준(연)5G무선통신표준Task(jong1.park@lge.com)" w:date="2020-08-31T17:16:00Z"/>
                <w:rFonts w:ascii="Arial" w:eastAsia="DengXian" w:hAnsi="Arial" w:cs="Arial"/>
                <w:sz w:val="18"/>
                <w:szCs w:val="18"/>
                <w:lang w:eastAsia="zh-CN"/>
              </w:rPr>
            </w:pPr>
            <w:ins w:id="4332" w:author="박종근/선임연구원/미래기술센터 C&amp;M표준(연)5G무선통신표준Task(jong1.park@lge.com)" w:date="2020-08-31T17:16:00Z">
              <w:r w:rsidRPr="003D77FD">
                <w:rPr>
                  <w:rFonts w:ascii="Arial" w:eastAsia="DengXian" w:hAnsi="Arial" w:cs="Arial"/>
                  <w:sz w:val="18"/>
                  <w:szCs w:val="18"/>
                  <w:lang w:eastAsia="zh-CN"/>
                </w:rPr>
                <w:t>50</w:t>
              </w:r>
            </w:ins>
          </w:p>
        </w:tc>
        <w:tc>
          <w:tcPr>
            <w:tcW w:w="1057" w:type="dxa"/>
            <w:noWrap/>
          </w:tcPr>
          <w:p w:rsidR="00486FC2" w:rsidRPr="003D77FD" w:rsidRDefault="00486FC2" w:rsidP="003D77FD">
            <w:pPr>
              <w:keepNext/>
              <w:keepLines/>
              <w:spacing w:after="0"/>
              <w:jc w:val="center"/>
              <w:rPr>
                <w:ins w:id="4333" w:author="박종근/선임연구원/미래기술센터 C&amp;M표준(연)5G무선통신표준Task(jong1.park@lge.com)" w:date="2020-08-31T17:16:00Z"/>
                <w:rFonts w:ascii="Arial" w:eastAsia="DengXian" w:hAnsi="Arial" w:cs="Arial"/>
                <w:sz w:val="18"/>
                <w:szCs w:val="18"/>
                <w:lang w:eastAsia="zh-CN"/>
              </w:rPr>
            </w:pPr>
            <w:ins w:id="4334" w:author="박종근/선임연구원/미래기술센터 C&amp;M표준(연)5G무선통신표준Task(jong1.park@lge.com)" w:date="2020-08-31T17:16:00Z">
              <w:r w:rsidRPr="003D77FD">
                <w:rPr>
                  <w:rFonts w:ascii="Arial" w:eastAsia="DengXian" w:hAnsi="Arial" w:cs="Arial"/>
                  <w:sz w:val="18"/>
                  <w:szCs w:val="18"/>
                  <w:lang w:eastAsia="zh-CN"/>
                </w:rPr>
                <w:t>2685</w:t>
              </w:r>
            </w:ins>
          </w:p>
        </w:tc>
        <w:tc>
          <w:tcPr>
            <w:tcW w:w="0" w:type="auto"/>
            <w:vMerge/>
            <w:vAlign w:val="center"/>
            <w:hideMark/>
          </w:tcPr>
          <w:p w:rsidR="00486FC2" w:rsidRPr="003D77FD" w:rsidRDefault="00486FC2" w:rsidP="003D77FD">
            <w:pPr>
              <w:keepNext/>
              <w:keepLines/>
              <w:spacing w:after="0"/>
              <w:jc w:val="center"/>
              <w:rPr>
                <w:ins w:id="4335" w:author="박종근/선임연구원/미래기술센터 C&amp;M표준(연)5G무선통신표준Task(jong1.park@lge.com)" w:date="2020-08-31T17:16:00Z"/>
                <w:rFonts w:ascii="Arial" w:eastAsia="DengXian" w:hAnsi="Arial" w:cs="Arial"/>
                <w:b/>
                <w:sz w:val="18"/>
                <w:szCs w:val="18"/>
                <w:lang w:eastAsia="zh-CN"/>
              </w:rPr>
            </w:pPr>
          </w:p>
        </w:tc>
      </w:tr>
      <w:tr w:rsidR="00486FC2" w:rsidRPr="00CC1AA6" w:rsidTr="00486FC2">
        <w:trPr>
          <w:trHeight w:val="301"/>
          <w:jc w:val="center"/>
          <w:ins w:id="4336" w:author="박종근/선임연구원/미래기술센터 C&amp;M표준(연)5G무선통신표준Task(jong1.park@lge.com)" w:date="2020-08-31T17:16:00Z"/>
        </w:trPr>
        <w:tc>
          <w:tcPr>
            <w:tcW w:w="0" w:type="auto"/>
            <w:vMerge/>
            <w:vAlign w:val="center"/>
            <w:hideMark/>
          </w:tcPr>
          <w:p w:rsidR="00486FC2" w:rsidRPr="003D77FD" w:rsidRDefault="00486FC2" w:rsidP="003D77FD">
            <w:pPr>
              <w:keepNext/>
              <w:keepLines/>
              <w:spacing w:after="0"/>
              <w:jc w:val="center"/>
              <w:rPr>
                <w:ins w:id="4337" w:author="박종근/선임연구원/미래기술센터 C&amp;M표준(연)5G무선통신표준Task(jong1.park@lge.com)" w:date="2020-08-31T17:16:00Z"/>
                <w:rFonts w:ascii="Arial" w:eastAsia="DengXian" w:hAnsi="Arial" w:cs="Arial"/>
                <w:sz w:val="18"/>
                <w:szCs w:val="18"/>
                <w:lang w:eastAsia="zh-CN"/>
              </w:rPr>
            </w:pPr>
          </w:p>
        </w:tc>
        <w:tc>
          <w:tcPr>
            <w:tcW w:w="997" w:type="dxa"/>
            <w:noWrap/>
            <w:vAlign w:val="center"/>
            <w:hideMark/>
          </w:tcPr>
          <w:p w:rsidR="00486FC2" w:rsidRPr="003D77FD" w:rsidRDefault="00486FC2" w:rsidP="003D77FD">
            <w:pPr>
              <w:keepNext/>
              <w:keepLines/>
              <w:spacing w:after="0"/>
              <w:jc w:val="center"/>
              <w:rPr>
                <w:ins w:id="4338" w:author="박종근/선임연구원/미래기술센터 C&amp;M표준(연)5G무선통신표준Task(jong1.park@lge.com)" w:date="2020-08-31T17:16:00Z"/>
                <w:rFonts w:ascii="Arial" w:eastAsia="DengXian" w:hAnsi="Arial" w:cs="Arial"/>
                <w:sz w:val="18"/>
                <w:szCs w:val="18"/>
                <w:lang w:eastAsia="zh-CN"/>
              </w:rPr>
            </w:pPr>
            <w:ins w:id="4339" w:author="박종근/선임연구원/미래기술센터 C&amp;M표준(연)5G무선통신표준Task(jong1.park@lge.com)" w:date="2020-08-31T17:16:00Z">
              <w:r w:rsidRPr="003D77FD">
                <w:rPr>
                  <w:rFonts w:ascii="Arial" w:eastAsia="DengXian" w:hAnsi="Arial" w:cs="Arial"/>
                  <w:sz w:val="18"/>
                  <w:szCs w:val="18"/>
                  <w:lang w:eastAsia="zh-CN"/>
                </w:rPr>
                <w:t>n</w:t>
              </w:r>
              <w:r w:rsidRPr="003D77FD">
                <w:rPr>
                  <w:rFonts w:ascii="Arial" w:eastAsia="DengXian" w:hAnsi="Arial" w:cs="Arial" w:hint="eastAsia"/>
                  <w:sz w:val="18"/>
                  <w:szCs w:val="18"/>
                  <w:lang w:eastAsia="zh-CN"/>
                </w:rPr>
                <w:t>28</w:t>
              </w:r>
            </w:ins>
          </w:p>
        </w:tc>
        <w:tc>
          <w:tcPr>
            <w:tcW w:w="0" w:type="auto"/>
            <w:vMerge/>
            <w:vAlign w:val="center"/>
            <w:hideMark/>
          </w:tcPr>
          <w:p w:rsidR="00486FC2" w:rsidRPr="003D77FD" w:rsidRDefault="00486FC2" w:rsidP="003D77FD">
            <w:pPr>
              <w:keepNext/>
              <w:keepLines/>
              <w:spacing w:after="0"/>
              <w:jc w:val="center"/>
              <w:rPr>
                <w:ins w:id="4340" w:author="박종근/선임연구원/미래기술센터 C&amp;M표준(연)5G무선통신표준Task(jong1.park@lge.com)" w:date="2020-08-31T17:16:00Z"/>
                <w:rFonts w:ascii="Arial" w:eastAsia="DengXian" w:hAnsi="Arial" w:cs="Arial"/>
                <w:sz w:val="18"/>
                <w:szCs w:val="18"/>
                <w:lang w:eastAsia="zh-CN"/>
              </w:rPr>
            </w:pPr>
          </w:p>
        </w:tc>
        <w:tc>
          <w:tcPr>
            <w:tcW w:w="0" w:type="auto"/>
            <w:vMerge/>
            <w:vAlign w:val="center"/>
            <w:hideMark/>
          </w:tcPr>
          <w:p w:rsidR="00486FC2" w:rsidRPr="003D77FD" w:rsidRDefault="00486FC2" w:rsidP="003D77FD">
            <w:pPr>
              <w:keepNext/>
              <w:keepLines/>
              <w:spacing w:after="0"/>
              <w:jc w:val="center"/>
              <w:rPr>
                <w:ins w:id="4341" w:author="박종근/선임연구원/미래기술센터 C&amp;M표준(연)5G무선통신표준Task(jong1.park@lge.com)" w:date="2020-08-31T17:16:00Z"/>
                <w:rFonts w:ascii="Arial" w:eastAsia="DengXian" w:hAnsi="Arial" w:cs="Arial"/>
                <w:sz w:val="18"/>
                <w:szCs w:val="18"/>
                <w:lang w:eastAsia="zh-CN"/>
              </w:rPr>
            </w:pPr>
          </w:p>
        </w:tc>
        <w:tc>
          <w:tcPr>
            <w:tcW w:w="1028" w:type="dxa"/>
            <w:noWrap/>
          </w:tcPr>
          <w:p w:rsidR="00486FC2" w:rsidRPr="003D77FD" w:rsidRDefault="00486FC2" w:rsidP="003D77FD">
            <w:pPr>
              <w:keepNext/>
              <w:keepLines/>
              <w:spacing w:after="0"/>
              <w:jc w:val="center"/>
              <w:rPr>
                <w:ins w:id="4342" w:author="박종근/선임연구원/미래기술센터 C&amp;M표준(연)5G무선통신표준Task(jong1.park@lge.com)" w:date="2020-08-31T17:16:00Z"/>
                <w:rFonts w:ascii="Arial" w:eastAsia="DengXian" w:hAnsi="Arial" w:cs="Arial"/>
                <w:sz w:val="18"/>
                <w:szCs w:val="18"/>
                <w:lang w:eastAsia="zh-CN"/>
              </w:rPr>
            </w:pPr>
            <w:ins w:id="4343" w:author="박종근/선임연구원/미래기술센터 C&amp;M표준(연)5G무선통신표준Task(jong1.park@lge.com)" w:date="2020-08-31T17:16:00Z">
              <w:r w:rsidRPr="003D77FD">
                <w:rPr>
                  <w:rFonts w:ascii="Arial" w:eastAsia="DengXian" w:hAnsi="Arial" w:cs="Arial"/>
                  <w:sz w:val="18"/>
                  <w:szCs w:val="18"/>
                  <w:lang w:eastAsia="zh-CN"/>
                </w:rPr>
                <w:t>707</w:t>
              </w:r>
            </w:ins>
          </w:p>
        </w:tc>
        <w:tc>
          <w:tcPr>
            <w:tcW w:w="1056" w:type="dxa"/>
            <w:noWrap/>
          </w:tcPr>
          <w:p w:rsidR="00486FC2" w:rsidRPr="003D77FD" w:rsidRDefault="00486FC2" w:rsidP="003D77FD">
            <w:pPr>
              <w:keepNext/>
              <w:keepLines/>
              <w:spacing w:after="0"/>
              <w:jc w:val="center"/>
              <w:rPr>
                <w:ins w:id="4344" w:author="박종근/선임연구원/미래기술센터 C&amp;M표준(연)5G무선통신표준Task(jong1.park@lge.com)" w:date="2020-08-31T17:16:00Z"/>
                <w:rFonts w:ascii="Arial" w:eastAsia="DengXian" w:hAnsi="Arial" w:cs="Arial"/>
                <w:sz w:val="18"/>
                <w:szCs w:val="18"/>
                <w:lang w:eastAsia="zh-CN"/>
              </w:rPr>
            </w:pPr>
            <w:ins w:id="4345" w:author="박종근/선임연구원/미래기술센터 C&amp;M표준(연)5G무선통신표준Task(jong1.park@lge.com)" w:date="2020-08-31T17:16:00Z">
              <w:r w:rsidRPr="003D77FD">
                <w:rPr>
                  <w:rFonts w:ascii="Arial" w:eastAsia="DengXian" w:hAnsi="Arial" w:cs="Arial"/>
                  <w:sz w:val="18"/>
                  <w:szCs w:val="18"/>
                  <w:lang w:eastAsia="zh-CN"/>
                </w:rPr>
                <w:t>5</w:t>
              </w:r>
            </w:ins>
          </w:p>
        </w:tc>
        <w:tc>
          <w:tcPr>
            <w:tcW w:w="766" w:type="dxa"/>
            <w:noWrap/>
          </w:tcPr>
          <w:p w:rsidR="00486FC2" w:rsidRPr="003D77FD" w:rsidRDefault="00486FC2" w:rsidP="003D77FD">
            <w:pPr>
              <w:keepNext/>
              <w:keepLines/>
              <w:spacing w:after="0"/>
              <w:jc w:val="center"/>
              <w:rPr>
                <w:ins w:id="4346" w:author="박종근/선임연구원/미래기술센터 C&amp;M표준(연)5G무선통신표준Task(jong1.park@lge.com)" w:date="2020-08-31T17:16:00Z"/>
                <w:rFonts w:ascii="Arial" w:eastAsia="DengXian" w:hAnsi="Arial" w:cs="Arial"/>
                <w:sz w:val="18"/>
                <w:szCs w:val="18"/>
                <w:lang w:eastAsia="zh-CN"/>
              </w:rPr>
            </w:pPr>
            <w:ins w:id="4347" w:author="박종근/선임연구원/미래기술센터 C&amp;M표준(연)5G무선통신표준Task(jong1.park@lge.com)" w:date="2020-08-31T17:16:00Z">
              <w:r w:rsidRPr="003D77FD">
                <w:rPr>
                  <w:rFonts w:ascii="Arial" w:eastAsia="DengXian" w:hAnsi="Arial" w:cs="Arial"/>
                  <w:sz w:val="18"/>
                  <w:szCs w:val="18"/>
                  <w:lang w:eastAsia="zh-CN"/>
                </w:rPr>
                <w:t>25</w:t>
              </w:r>
            </w:ins>
          </w:p>
        </w:tc>
        <w:tc>
          <w:tcPr>
            <w:tcW w:w="1057" w:type="dxa"/>
            <w:noWrap/>
          </w:tcPr>
          <w:p w:rsidR="00486FC2" w:rsidRPr="003D77FD" w:rsidRDefault="00486FC2" w:rsidP="003D77FD">
            <w:pPr>
              <w:keepNext/>
              <w:keepLines/>
              <w:spacing w:after="0"/>
              <w:jc w:val="center"/>
              <w:rPr>
                <w:ins w:id="4348" w:author="박종근/선임연구원/미래기술센터 C&amp;M표준(연)5G무선통신표준Task(jong1.park@lge.com)" w:date="2020-08-31T17:16:00Z"/>
                <w:rFonts w:ascii="Arial" w:eastAsia="DengXian" w:hAnsi="Arial" w:cs="Arial"/>
                <w:sz w:val="18"/>
                <w:szCs w:val="18"/>
                <w:lang w:eastAsia="zh-CN"/>
              </w:rPr>
            </w:pPr>
            <w:ins w:id="4349" w:author="박종근/선임연구원/미래기술센터 C&amp;M표준(연)5G무선통신표준Task(jong1.park@lge.com)" w:date="2020-08-31T17:16:00Z">
              <w:r w:rsidRPr="003D77FD">
                <w:rPr>
                  <w:rFonts w:ascii="Arial" w:eastAsia="DengXian" w:hAnsi="Arial" w:cs="Arial"/>
                  <w:sz w:val="18"/>
                  <w:szCs w:val="18"/>
                  <w:lang w:eastAsia="zh-CN"/>
                </w:rPr>
                <w:t>762</w:t>
              </w:r>
            </w:ins>
          </w:p>
        </w:tc>
        <w:tc>
          <w:tcPr>
            <w:tcW w:w="911" w:type="dxa"/>
            <w:noWrap/>
            <w:vAlign w:val="center"/>
            <w:hideMark/>
          </w:tcPr>
          <w:p w:rsidR="00486FC2" w:rsidRPr="003D77FD" w:rsidRDefault="00486FC2" w:rsidP="003D77FD">
            <w:pPr>
              <w:keepNext/>
              <w:keepLines/>
              <w:spacing w:after="0"/>
              <w:jc w:val="center"/>
              <w:rPr>
                <w:ins w:id="4350" w:author="박종근/선임연구원/미래기술센터 C&amp;M표준(연)5G무선통신표준Task(jong1.park@lge.com)" w:date="2020-08-31T17:16:00Z"/>
                <w:rFonts w:ascii="Arial" w:eastAsia="DengXian" w:hAnsi="Arial" w:cs="Arial"/>
                <w:b/>
                <w:sz w:val="18"/>
                <w:szCs w:val="18"/>
                <w:lang w:eastAsia="zh-CN"/>
              </w:rPr>
            </w:pPr>
            <w:ins w:id="4351" w:author="박종근/선임연구원/미래기술센터 C&amp;M표준(연)5G무선통신표준Task(jong1.park@lge.com)" w:date="2020-08-31T17:16:00Z">
              <w:r w:rsidRPr="003D77FD">
                <w:rPr>
                  <w:rFonts w:ascii="Arial" w:eastAsia="DengXian" w:hAnsi="Arial" w:cs="Arial" w:hint="eastAsia"/>
                  <w:b/>
                  <w:sz w:val="18"/>
                  <w:szCs w:val="18"/>
                  <w:lang w:eastAsia="zh-CN"/>
                </w:rPr>
                <w:t>29.3</w:t>
              </w:r>
            </w:ins>
          </w:p>
        </w:tc>
      </w:tr>
      <w:tr w:rsidR="00486FC2" w:rsidRPr="00CC1AA6" w:rsidTr="00486FC2">
        <w:trPr>
          <w:trHeight w:val="301"/>
          <w:jc w:val="center"/>
          <w:ins w:id="4352" w:author="박종근/선임연구원/미래기술센터 C&amp;M표준(연)5G무선통신표준Task(jong1.park@lge.com)" w:date="2020-08-31T17:16:00Z"/>
        </w:trPr>
        <w:tc>
          <w:tcPr>
            <w:tcW w:w="0" w:type="auto"/>
            <w:vMerge/>
            <w:vAlign w:val="center"/>
          </w:tcPr>
          <w:p w:rsidR="00486FC2" w:rsidRPr="003D77FD" w:rsidRDefault="00486FC2" w:rsidP="003D77FD">
            <w:pPr>
              <w:keepNext/>
              <w:keepLines/>
              <w:spacing w:after="0"/>
              <w:jc w:val="center"/>
              <w:rPr>
                <w:ins w:id="4353" w:author="박종근/선임연구원/미래기술센터 C&amp;M표준(연)5G무선통신표준Task(jong1.park@lge.com)" w:date="2020-08-31T17:16:00Z"/>
                <w:rFonts w:ascii="Arial" w:eastAsia="DengXian" w:hAnsi="Arial" w:cs="Arial"/>
                <w:sz w:val="18"/>
                <w:szCs w:val="18"/>
                <w:lang w:eastAsia="zh-CN"/>
              </w:rPr>
            </w:pPr>
          </w:p>
        </w:tc>
        <w:tc>
          <w:tcPr>
            <w:tcW w:w="997" w:type="dxa"/>
            <w:noWrap/>
            <w:vAlign w:val="center"/>
          </w:tcPr>
          <w:p w:rsidR="00486FC2" w:rsidRPr="003D77FD" w:rsidRDefault="00486FC2" w:rsidP="003D77FD">
            <w:pPr>
              <w:keepNext/>
              <w:keepLines/>
              <w:spacing w:after="0"/>
              <w:jc w:val="center"/>
              <w:rPr>
                <w:ins w:id="4354" w:author="박종근/선임연구원/미래기술센터 C&amp;M표준(연)5G무선통신표준Task(jong1.park@lge.com)" w:date="2020-08-31T17:16:00Z"/>
                <w:rFonts w:ascii="Arial" w:eastAsia="DengXian" w:hAnsi="Arial" w:cs="Arial"/>
                <w:sz w:val="18"/>
                <w:szCs w:val="18"/>
                <w:lang w:eastAsia="zh-CN"/>
              </w:rPr>
            </w:pPr>
            <w:ins w:id="4355" w:author="박종근/선임연구원/미래기술센터 C&amp;M표준(연)5G무선통신표준Task(jong1.park@lge.com)" w:date="2020-08-31T17:16:00Z">
              <w:r w:rsidRPr="003D77FD">
                <w:rPr>
                  <w:rFonts w:ascii="Arial" w:eastAsia="DengXian" w:hAnsi="Arial" w:cs="Arial" w:hint="eastAsia"/>
                  <w:sz w:val="18"/>
                  <w:szCs w:val="18"/>
                  <w:lang w:eastAsia="zh-CN"/>
                </w:rPr>
                <w:t>1</w:t>
              </w:r>
            </w:ins>
          </w:p>
        </w:tc>
        <w:tc>
          <w:tcPr>
            <w:tcW w:w="0" w:type="auto"/>
            <w:vMerge w:val="restart"/>
            <w:vAlign w:val="center"/>
          </w:tcPr>
          <w:p w:rsidR="00486FC2" w:rsidRPr="003D77FD" w:rsidRDefault="00486FC2" w:rsidP="003D77FD">
            <w:pPr>
              <w:keepNext/>
              <w:keepLines/>
              <w:spacing w:after="0"/>
              <w:jc w:val="center"/>
              <w:rPr>
                <w:ins w:id="4356" w:author="박종근/선임연구원/미래기술센터 C&amp;M표준(연)5G무선통신표준Task(jong1.park@lge.com)" w:date="2020-08-31T17:16:00Z"/>
                <w:rFonts w:ascii="Arial" w:eastAsia="DengXian" w:hAnsi="Arial" w:cs="Arial"/>
                <w:sz w:val="18"/>
                <w:szCs w:val="18"/>
                <w:lang w:eastAsia="zh-CN"/>
              </w:rPr>
            </w:pPr>
            <w:ins w:id="4357" w:author="박종근/선임연구원/미래기술센터 C&amp;M표준(연)5G무선통신표준Task(jong1.park@lge.com)" w:date="2020-08-31T17:16:00Z">
              <w:r w:rsidRPr="003D77FD">
                <w:rPr>
                  <w:rFonts w:ascii="Arial" w:eastAsia="DengXian" w:hAnsi="Arial" w:cs="Arial"/>
                  <w:sz w:val="18"/>
                  <w:szCs w:val="18"/>
                  <w:lang w:eastAsia="zh-CN"/>
                </w:rPr>
                <w:t>IMD</w:t>
              </w:r>
              <w:r w:rsidRPr="003D77FD">
                <w:rPr>
                  <w:rFonts w:ascii="Arial" w:eastAsia="DengXian" w:hAnsi="Arial" w:cs="Arial" w:hint="eastAsia"/>
                  <w:sz w:val="18"/>
                  <w:szCs w:val="18"/>
                  <w:lang w:eastAsia="zh-CN"/>
                </w:rPr>
                <w:t>5</w:t>
              </w:r>
            </w:ins>
          </w:p>
        </w:tc>
        <w:tc>
          <w:tcPr>
            <w:tcW w:w="0" w:type="auto"/>
            <w:vMerge w:val="restart"/>
            <w:vAlign w:val="center"/>
          </w:tcPr>
          <w:p w:rsidR="00486FC2" w:rsidRPr="003D77FD" w:rsidRDefault="00486FC2" w:rsidP="003D77FD">
            <w:pPr>
              <w:keepNext/>
              <w:keepLines/>
              <w:spacing w:after="0"/>
              <w:jc w:val="center"/>
              <w:rPr>
                <w:ins w:id="4358" w:author="박종근/선임연구원/미래기술센터 C&amp;M표준(연)5G무선통신표준Task(jong1.park@lge.com)" w:date="2020-08-31T17:16:00Z"/>
                <w:rFonts w:ascii="Arial" w:eastAsia="DengXian" w:hAnsi="Arial" w:cs="Arial"/>
                <w:sz w:val="18"/>
                <w:szCs w:val="18"/>
                <w:lang w:eastAsia="zh-CN"/>
              </w:rPr>
            </w:pPr>
            <w:ins w:id="4359" w:author="박종근/선임연구원/미래기술센터 C&amp;M표준(연)5G무선통신표준Task(jong1.park@lge.com)" w:date="2020-08-31T17:16:00Z">
              <w:r w:rsidRPr="003D77FD">
                <w:rPr>
                  <w:rFonts w:ascii="Arial" w:eastAsia="DengXian" w:hAnsi="Arial" w:cs="Arial"/>
                  <w:sz w:val="18"/>
                  <w:szCs w:val="18"/>
                  <w:lang w:eastAsia="zh-CN"/>
                </w:rPr>
                <w:t>|</w:t>
              </w:r>
              <w:r w:rsidRPr="003D77FD">
                <w:rPr>
                  <w:rFonts w:ascii="Arial" w:eastAsia="DengXian" w:hAnsi="Arial" w:cs="Arial" w:hint="eastAsia"/>
                  <w:sz w:val="18"/>
                  <w:szCs w:val="18"/>
                  <w:lang w:eastAsia="zh-CN"/>
                </w:rPr>
                <w:t>2*</w:t>
              </w:r>
              <w:r w:rsidRPr="003D77FD">
                <w:rPr>
                  <w:rFonts w:ascii="Arial" w:eastAsia="DengXian" w:hAnsi="Arial" w:cs="Arial"/>
                  <w:sz w:val="18"/>
                  <w:szCs w:val="18"/>
                  <w:lang w:eastAsia="zh-CN"/>
                </w:rPr>
                <w:t>fB</w:t>
              </w:r>
              <w:r w:rsidRPr="003D77FD">
                <w:rPr>
                  <w:rFonts w:ascii="Arial" w:eastAsia="DengXian" w:hAnsi="Arial" w:cs="Arial" w:hint="eastAsia"/>
                  <w:sz w:val="18"/>
                  <w:szCs w:val="18"/>
                  <w:lang w:eastAsia="zh-CN"/>
                </w:rPr>
                <w:t>n41</w:t>
              </w:r>
              <w:r w:rsidRPr="003D77FD">
                <w:rPr>
                  <w:rFonts w:ascii="Arial" w:eastAsia="DengXian" w:hAnsi="Arial" w:cs="Arial"/>
                  <w:sz w:val="18"/>
                  <w:szCs w:val="18"/>
                  <w:lang w:eastAsia="zh-CN"/>
                </w:rPr>
                <w:t xml:space="preserve"> </w:t>
              </w:r>
              <w:r w:rsidRPr="003D77FD">
                <w:rPr>
                  <w:rFonts w:ascii="Arial" w:eastAsia="DengXian" w:hAnsi="Arial" w:cs="Arial" w:hint="eastAsia"/>
                  <w:sz w:val="18"/>
                  <w:szCs w:val="18"/>
                  <w:lang w:eastAsia="zh-CN"/>
                </w:rPr>
                <w:t>-3*</w:t>
              </w:r>
              <w:r w:rsidRPr="003D77FD">
                <w:rPr>
                  <w:rFonts w:ascii="Arial" w:eastAsia="DengXian" w:hAnsi="Arial" w:cs="Arial"/>
                  <w:sz w:val="18"/>
                  <w:szCs w:val="18"/>
                  <w:lang w:eastAsia="zh-CN"/>
                </w:rPr>
                <w:t>f</w:t>
              </w:r>
              <w:r w:rsidRPr="003D77FD">
                <w:rPr>
                  <w:rFonts w:ascii="Arial" w:eastAsia="DengXian" w:hAnsi="Arial" w:cs="Arial" w:hint="eastAsia"/>
                  <w:sz w:val="18"/>
                  <w:szCs w:val="18"/>
                  <w:lang w:eastAsia="zh-CN"/>
                </w:rPr>
                <w:t>B1</w:t>
              </w:r>
              <w:r w:rsidRPr="003D77FD">
                <w:rPr>
                  <w:rFonts w:ascii="Arial" w:eastAsia="DengXian" w:hAnsi="Arial" w:cs="Arial"/>
                  <w:sz w:val="18"/>
                  <w:szCs w:val="18"/>
                  <w:lang w:eastAsia="zh-CN"/>
                </w:rPr>
                <w:t>|</w:t>
              </w:r>
            </w:ins>
          </w:p>
        </w:tc>
        <w:tc>
          <w:tcPr>
            <w:tcW w:w="1028" w:type="dxa"/>
            <w:noWrap/>
            <w:vAlign w:val="center"/>
          </w:tcPr>
          <w:p w:rsidR="00486FC2" w:rsidRPr="003D77FD" w:rsidRDefault="00486FC2" w:rsidP="003D77FD">
            <w:pPr>
              <w:keepNext/>
              <w:keepLines/>
              <w:spacing w:after="0"/>
              <w:jc w:val="center"/>
              <w:rPr>
                <w:ins w:id="4360" w:author="박종근/선임연구원/미래기술센터 C&amp;M표준(연)5G무선통신표준Task(jong1.park@lge.com)" w:date="2020-08-31T17:16:00Z"/>
                <w:rFonts w:ascii="Arial" w:eastAsia="DengXian" w:hAnsi="Arial" w:cs="Arial"/>
                <w:sz w:val="18"/>
                <w:szCs w:val="18"/>
                <w:lang w:eastAsia="zh-CN"/>
              </w:rPr>
            </w:pPr>
            <w:ins w:id="4361" w:author="박종근/선임연구원/미래기술센터 C&amp;M표준(연)5G무선통신표준Task(jong1.park@lge.com)" w:date="2020-08-31T17:16:00Z">
              <w:r w:rsidRPr="003D77FD">
                <w:rPr>
                  <w:rFonts w:ascii="Arial" w:eastAsia="DengXian" w:hAnsi="Arial" w:cs="Arial" w:hint="eastAsia"/>
                  <w:sz w:val="18"/>
                  <w:szCs w:val="18"/>
                  <w:lang w:eastAsia="zh-CN"/>
                </w:rPr>
                <w:t>1935</w:t>
              </w:r>
            </w:ins>
          </w:p>
        </w:tc>
        <w:tc>
          <w:tcPr>
            <w:tcW w:w="1056" w:type="dxa"/>
            <w:noWrap/>
            <w:vAlign w:val="center"/>
          </w:tcPr>
          <w:p w:rsidR="00486FC2" w:rsidRPr="003D77FD" w:rsidRDefault="00486FC2" w:rsidP="003D77FD">
            <w:pPr>
              <w:keepNext/>
              <w:keepLines/>
              <w:spacing w:after="0"/>
              <w:jc w:val="center"/>
              <w:rPr>
                <w:ins w:id="4362" w:author="박종근/선임연구원/미래기술센터 C&amp;M표준(연)5G무선통신표준Task(jong1.park@lge.com)" w:date="2020-08-31T17:16:00Z"/>
                <w:rFonts w:ascii="Arial" w:eastAsia="DengXian" w:hAnsi="Arial" w:cs="Arial"/>
                <w:sz w:val="18"/>
                <w:szCs w:val="18"/>
                <w:lang w:eastAsia="zh-CN"/>
              </w:rPr>
            </w:pPr>
            <w:ins w:id="4363" w:author="박종근/선임연구원/미래기술센터 C&amp;M표준(연)5G무선통신표준Task(jong1.park@lge.com)" w:date="2020-08-31T17:16:00Z">
              <w:r w:rsidRPr="003D77FD">
                <w:rPr>
                  <w:rFonts w:ascii="Arial" w:eastAsia="DengXian" w:hAnsi="Arial" w:cs="Arial" w:hint="eastAsia"/>
                  <w:sz w:val="18"/>
                  <w:szCs w:val="18"/>
                  <w:lang w:eastAsia="zh-CN"/>
                </w:rPr>
                <w:t>5</w:t>
              </w:r>
            </w:ins>
          </w:p>
        </w:tc>
        <w:tc>
          <w:tcPr>
            <w:tcW w:w="766" w:type="dxa"/>
            <w:noWrap/>
            <w:vAlign w:val="center"/>
          </w:tcPr>
          <w:p w:rsidR="00486FC2" w:rsidRPr="003D77FD" w:rsidRDefault="00486FC2" w:rsidP="003D77FD">
            <w:pPr>
              <w:keepNext/>
              <w:keepLines/>
              <w:spacing w:after="0"/>
              <w:jc w:val="center"/>
              <w:rPr>
                <w:ins w:id="4364" w:author="박종근/선임연구원/미래기술센터 C&amp;M표준(연)5G무선통신표준Task(jong1.park@lge.com)" w:date="2020-08-31T17:16:00Z"/>
                <w:rFonts w:ascii="Arial" w:eastAsia="DengXian" w:hAnsi="Arial" w:cs="Arial"/>
                <w:sz w:val="18"/>
                <w:szCs w:val="18"/>
                <w:lang w:eastAsia="zh-CN"/>
              </w:rPr>
            </w:pPr>
            <w:ins w:id="4365" w:author="박종근/선임연구원/미래기술센터 C&amp;M표준(연)5G무선통신표준Task(jong1.park@lge.com)" w:date="2020-08-31T17:16:00Z">
              <w:r w:rsidRPr="003D77FD">
                <w:rPr>
                  <w:rFonts w:ascii="Arial" w:eastAsia="DengXian" w:hAnsi="Arial" w:cs="Arial" w:hint="eastAsia"/>
                  <w:sz w:val="18"/>
                  <w:szCs w:val="18"/>
                  <w:lang w:eastAsia="zh-CN"/>
                </w:rPr>
                <w:t>25</w:t>
              </w:r>
            </w:ins>
          </w:p>
        </w:tc>
        <w:tc>
          <w:tcPr>
            <w:tcW w:w="1057" w:type="dxa"/>
            <w:noWrap/>
            <w:vAlign w:val="center"/>
          </w:tcPr>
          <w:p w:rsidR="00486FC2" w:rsidRPr="003D77FD" w:rsidRDefault="00486FC2" w:rsidP="003D77FD">
            <w:pPr>
              <w:keepNext/>
              <w:keepLines/>
              <w:spacing w:after="0"/>
              <w:jc w:val="center"/>
              <w:rPr>
                <w:ins w:id="4366" w:author="박종근/선임연구원/미래기술센터 C&amp;M표준(연)5G무선통신표준Task(jong1.park@lge.com)" w:date="2020-08-31T17:16:00Z"/>
                <w:rFonts w:ascii="Arial" w:eastAsia="DengXian" w:hAnsi="Arial" w:cs="Arial"/>
                <w:sz w:val="18"/>
                <w:szCs w:val="18"/>
                <w:lang w:eastAsia="zh-CN"/>
              </w:rPr>
            </w:pPr>
            <w:ins w:id="4367" w:author="박종근/선임연구원/미래기술센터 C&amp;M표준(연)5G무선통신표준Task(jong1.park@lge.com)" w:date="2020-08-31T17:16:00Z">
              <w:r w:rsidRPr="003D77FD">
                <w:rPr>
                  <w:rFonts w:ascii="Arial" w:eastAsia="DengXian" w:hAnsi="Arial" w:cs="Arial" w:hint="eastAsia"/>
                  <w:sz w:val="18"/>
                  <w:szCs w:val="18"/>
                  <w:lang w:eastAsia="zh-CN"/>
                </w:rPr>
                <w:t>2125</w:t>
              </w:r>
            </w:ins>
          </w:p>
        </w:tc>
        <w:tc>
          <w:tcPr>
            <w:tcW w:w="911" w:type="dxa"/>
            <w:vMerge w:val="restart"/>
            <w:noWrap/>
            <w:vAlign w:val="center"/>
          </w:tcPr>
          <w:p w:rsidR="00486FC2" w:rsidRPr="003D77FD" w:rsidRDefault="00486FC2" w:rsidP="003D77FD">
            <w:pPr>
              <w:keepNext/>
              <w:keepLines/>
              <w:spacing w:after="0"/>
              <w:jc w:val="center"/>
              <w:rPr>
                <w:ins w:id="4368" w:author="박종근/선임연구원/미래기술센터 C&amp;M표준(연)5G무선통신표준Task(jong1.park@lge.com)" w:date="2020-08-31T17:16:00Z"/>
                <w:rFonts w:ascii="Arial" w:eastAsia="DengXian" w:hAnsi="Arial" w:cs="Arial"/>
                <w:b/>
                <w:sz w:val="18"/>
                <w:szCs w:val="18"/>
                <w:lang w:eastAsia="zh-CN"/>
              </w:rPr>
            </w:pPr>
            <w:ins w:id="4369" w:author="박종근/선임연구원/미래기술센터 C&amp;M표준(연)5G무선통신표준Task(jong1.park@lge.com)" w:date="2020-08-31T17:16:00Z">
              <w:r w:rsidRPr="003D77FD">
                <w:rPr>
                  <w:rFonts w:ascii="Arial" w:eastAsia="DengXian" w:hAnsi="Arial" w:cs="Arial"/>
                  <w:b/>
                  <w:sz w:val="18"/>
                  <w:szCs w:val="18"/>
                  <w:lang w:eastAsia="zh-CN"/>
                </w:rPr>
                <w:t>N/A</w:t>
              </w:r>
            </w:ins>
          </w:p>
        </w:tc>
      </w:tr>
      <w:tr w:rsidR="00486FC2" w:rsidRPr="00CC1AA6" w:rsidTr="00486FC2">
        <w:trPr>
          <w:trHeight w:val="301"/>
          <w:jc w:val="center"/>
          <w:ins w:id="4370" w:author="박종근/선임연구원/미래기술센터 C&amp;M표준(연)5G무선통신표준Task(jong1.park@lge.com)" w:date="2020-08-31T17:16:00Z"/>
        </w:trPr>
        <w:tc>
          <w:tcPr>
            <w:tcW w:w="0" w:type="auto"/>
            <w:vMerge/>
            <w:vAlign w:val="center"/>
          </w:tcPr>
          <w:p w:rsidR="00486FC2" w:rsidRPr="003D77FD" w:rsidRDefault="00486FC2" w:rsidP="003D77FD">
            <w:pPr>
              <w:keepNext/>
              <w:keepLines/>
              <w:spacing w:after="0"/>
              <w:jc w:val="center"/>
              <w:rPr>
                <w:ins w:id="4371" w:author="박종근/선임연구원/미래기술센터 C&amp;M표준(연)5G무선통신표준Task(jong1.park@lge.com)" w:date="2020-08-31T17:16:00Z"/>
                <w:rFonts w:ascii="Arial" w:eastAsia="DengXian" w:hAnsi="Arial" w:cs="Arial"/>
                <w:sz w:val="18"/>
                <w:szCs w:val="18"/>
                <w:lang w:eastAsia="zh-CN"/>
              </w:rPr>
            </w:pPr>
          </w:p>
        </w:tc>
        <w:tc>
          <w:tcPr>
            <w:tcW w:w="997" w:type="dxa"/>
            <w:noWrap/>
            <w:vAlign w:val="center"/>
          </w:tcPr>
          <w:p w:rsidR="00486FC2" w:rsidRPr="003D77FD" w:rsidRDefault="00486FC2" w:rsidP="003D77FD">
            <w:pPr>
              <w:keepNext/>
              <w:keepLines/>
              <w:spacing w:after="0"/>
              <w:jc w:val="center"/>
              <w:rPr>
                <w:ins w:id="4372" w:author="박종근/선임연구원/미래기술센터 C&amp;M표준(연)5G무선통신표준Task(jong1.park@lge.com)" w:date="2020-08-31T17:16:00Z"/>
                <w:rFonts w:ascii="Arial" w:eastAsia="DengXian" w:hAnsi="Arial" w:cs="Arial"/>
                <w:sz w:val="18"/>
                <w:szCs w:val="18"/>
                <w:lang w:eastAsia="zh-CN"/>
              </w:rPr>
            </w:pPr>
            <w:ins w:id="4373" w:author="박종근/선임연구원/미래기술센터 C&amp;M표준(연)5G무선통신표준Task(jong1.park@lge.com)" w:date="2020-08-31T17:16:00Z">
              <w:r w:rsidRPr="003D77FD">
                <w:rPr>
                  <w:rFonts w:ascii="Arial" w:eastAsia="DengXian" w:hAnsi="Arial" w:cs="Arial"/>
                  <w:sz w:val="18"/>
                  <w:szCs w:val="18"/>
                  <w:lang w:eastAsia="zh-CN"/>
                </w:rPr>
                <w:t>n</w:t>
              </w:r>
              <w:r w:rsidRPr="003D77FD">
                <w:rPr>
                  <w:rFonts w:ascii="Arial" w:eastAsia="DengXian" w:hAnsi="Arial" w:cs="Arial" w:hint="eastAsia"/>
                  <w:sz w:val="18"/>
                  <w:szCs w:val="18"/>
                  <w:lang w:eastAsia="zh-CN"/>
                </w:rPr>
                <w:t>41</w:t>
              </w:r>
            </w:ins>
          </w:p>
        </w:tc>
        <w:tc>
          <w:tcPr>
            <w:tcW w:w="0" w:type="auto"/>
            <w:vMerge/>
            <w:vAlign w:val="center"/>
          </w:tcPr>
          <w:p w:rsidR="00486FC2" w:rsidRPr="003D77FD" w:rsidRDefault="00486FC2" w:rsidP="003D77FD">
            <w:pPr>
              <w:keepNext/>
              <w:keepLines/>
              <w:spacing w:after="0"/>
              <w:jc w:val="center"/>
              <w:rPr>
                <w:ins w:id="4374" w:author="박종근/선임연구원/미래기술센터 C&amp;M표준(연)5G무선통신표준Task(jong1.park@lge.com)" w:date="2020-08-31T17:16:00Z"/>
                <w:rFonts w:ascii="Arial" w:eastAsia="DengXian" w:hAnsi="Arial" w:cs="Arial"/>
                <w:sz w:val="18"/>
                <w:szCs w:val="18"/>
                <w:lang w:eastAsia="zh-CN"/>
              </w:rPr>
            </w:pPr>
          </w:p>
        </w:tc>
        <w:tc>
          <w:tcPr>
            <w:tcW w:w="0" w:type="auto"/>
            <w:vMerge/>
            <w:vAlign w:val="center"/>
          </w:tcPr>
          <w:p w:rsidR="00486FC2" w:rsidRPr="003D77FD" w:rsidRDefault="00486FC2" w:rsidP="003D77FD">
            <w:pPr>
              <w:keepNext/>
              <w:keepLines/>
              <w:spacing w:after="0"/>
              <w:jc w:val="center"/>
              <w:rPr>
                <w:ins w:id="4375" w:author="박종근/선임연구원/미래기술센터 C&amp;M표준(연)5G무선통신표준Task(jong1.park@lge.com)" w:date="2020-08-31T17:16:00Z"/>
                <w:rFonts w:ascii="Arial" w:eastAsia="DengXian" w:hAnsi="Arial" w:cs="Arial"/>
                <w:sz w:val="18"/>
                <w:szCs w:val="18"/>
                <w:lang w:eastAsia="zh-CN"/>
              </w:rPr>
            </w:pPr>
          </w:p>
        </w:tc>
        <w:tc>
          <w:tcPr>
            <w:tcW w:w="1028" w:type="dxa"/>
            <w:noWrap/>
            <w:vAlign w:val="center"/>
          </w:tcPr>
          <w:p w:rsidR="00486FC2" w:rsidRPr="003D77FD" w:rsidRDefault="00486FC2" w:rsidP="003D77FD">
            <w:pPr>
              <w:keepNext/>
              <w:keepLines/>
              <w:spacing w:after="0"/>
              <w:jc w:val="center"/>
              <w:rPr>
                <w:ins w:id="4376" w:author="박종근/선임연구원/미래기술센터 C&amp;M표준(연)5G무선통신표준Task(jong1.park@lge.com)" w:date="2020-08-31T17:16:00Z"/>
                <w:rFonts w:ascii="Arial" w:eastAsia="DengXian" w:hAnsi="Arial" w:cs="Arial"/>
                <w:sz w:val="18"/>
                <w:szCs w:val="18"/>
                <w:lang w:eastAsia="zh-CN"/>
              </w:rPr>
            </w:pPr>
            <w:ins w:id="4377" w:author="박종근/선임연구원/미래기술센터 C&amp;M표준(연)5G무선통신표준Task(jong1.park@lge.com)" w:date="2020-08-31T17:16:00Z">
              <w:r w:rsidRPr="003D77FD">
                <w:rPr>
                  <w:rFonts w:ascii="Arial" w:eastAsia="DengXian" w:hAnsi="Arial" w:cs="Arial" w:hint="eastAsia"/>
                  <w:sz w:val="18"/>
                  <w:szCs w:val="18"/>
                  <w:lang w:eastAsia="zh-CN"/>
                </w:rPr>
                <w:t>2510</w:t>
              </w:r>
            </w:ins>
          </w:p>
        </w:tc>
        <w:tc>
          <w:tcPr>
            <w:tcW w:w="1056" w:type="dxa"/>
            <w:noWrap/>
            <w:vAlign w:val="center"/>
          </w:tcPr>
          <w:p w:rsidR="00486FC2" w:rsidRPr="003D77FD" w:rsidRDefault="00486FC2" w:rsidP="003D77FD">
            <w:pPr>
              <w:keepNext/>
              <w:keepLines/>
              <w:spacing w:after="0"/>
              <w:jc w:val="center"/>
              <w:rPr>
                <w:ins w:id="4378" w:author="박종근/선임연구원/미래기술센터 C&amp;M표준(연)5G무선통신표준Task(jong1.park@lge.com)" w:date="2020-08-31T17:16:00Z"/>
                <w:rFonts w:ascii="Arial" w:eastAsia="DengXian" w:hAnsi="Arial" w:cs="Arial"/>
                <w:sz w:val="18"/>
                <w:szCs w:val="18"/>
                <w:lang w:eastAsia="zh-CN"/>
              </w:rPr>
            </w:pPr>
            <w:ins w:id="4379" w:author="박종근/선임연구원/미래기술센터 C&amp;M표준(연)5G무선통신표준Task(jong1.park@lge.com)" w:date="2020-08-31T17:16:00Z">
              <w:r w:rsidRPr="003D77FD">
                <w:rPr>
                  <w:rFonts w:ascii="Arial" w:eastAsia="DengXian" w:hAnsi="Arial" w:cs="Arial" w:hint="eastAsia"/>
                  <w:sz w:val="18"/>
                  <w:szCs w:val="18"/>
                  <w:lang w:eastAsia="zh-CN"/>
                </w:rPr>
                <w:t>10</w:t>
              </w:r>
            </w:ins>
          </w:p>
        </w:tc>
        <w:tc>
          <w:tcPr>
            <w:tcW w:w="766" w:type="dxa"/>
            <w:noWrap/>
            <w:vAlign w:val="center"/>
          </w:tcPr>
          <w:p w:rsidR="00486FC2" w:rsidRPr="003D77FD" w:rsidRDefault="00486FC2" w:rsidP="003D77FD">
            <w:pPr>
              <w:keepNext/>
              <w:keepLines/>
              <w:spacing w:after="0"/>
              <w:jc w:val="center"/>
              <w:rPr>
                <w:ins w:id="4380" w:author="박종근/선임연구원/미래기술센터 C&amp;M표준(연)5G무선통신표준Task(jong1.park@lge.com)" w:date="2020-08-31T17:16:00Z"/>
                <w:rFonts w:ascii="Arial" w:eastAsia="DengXian" w:hAnsi="Arial" w:cs="Arial"/>
                <w:sz w:val="18"/>
                <w:szCs w:val="18"/>
                <w:lang w:eastAsia="zh-CN"/>
              </w:rPr>
            </w:pPr>
            <w:ins w:id="4381" w:author="박종근/선임연구원/미래기술센터 C&amp;M표준(연)5G무선통신표준Task(jong1.park@lge.com)" w:date="2020-08-31T17:16:00Z">
              <w:r w:rsidRPr="003D77FD">
                <w:rPr>
                  <w:rFonts w:ascii="Arial" w:eastAsia="DengXian" w:hAnsi="Arial" w:cs="Arial" w:hint="eastAsia"/>
                  <w:sz w:val="18"/>
                  <w:szCs w:val="18"/>
                  <w:lang w:eastAsia="zh-CN"/>
                </w:rPr>
                <w:t>50</w:t>
              </w:r>
            </w:ins>
          </w:p>
        </w:tc>
        <w:tc>
          <w:tcPr>
            <w:tcW w:w="1057" w:type="dxa"/>
            <w:noWrap/>
            <w:vAlign w:val="center"/>
          </w:tcPr>
          <w:p w:rsidR="00486FC2" w:rsidRPr="003D77FD" w:rsidRDefault="00486FC2" w:rsidP="003D77FD">
            <w:pPr>
              <w:keepNext/>
              <w:keepLines/>
              <w:spacing w:after="0"/>
              <w:jc w:val="center"/>
              <w:rPr>
                <w:ins w:id="4382" w:author="박종근/선임연구원/미래기술센터 C&amp;M표준(연)5G무선통신표준Task(jong1.park@lge.com)" w:date="2020-08-31T17:16:00Z"/>
                <w:rFonts w:ascii="Arial" w:eastAsia="DengXian" w:hAnsi="Arial" w:cs="Arial"/>
                <w:sz w:val="18"/>
                <w:szCs w:val="18"/>
                <w:lang w:eastAsia="zh-CN"/>
              </w:rPr>
            </w:pPr>
            <w:ins w:id="4383" w:author="박종근/선임연구원/미래기술센터 C&amp;M표준(연)5G무선통신표준Task(jong1.park@lge.com)" w:date="2020-08-31T17:16:00Z">
              <w:r w:rsidRPr="003D77FD">
                <w:rPr>
                  <w:rFonts w:ascii="Arial" w:eastAsia="DengXian" w:hAnsi="Arial" w:cs="Arial" w:hint="eastAsia"/>
                  <w:sz w:val="18"/>
                  <w:szCs w:val="18"/>
                  <w:lang w:eastAsia="zh-CN"/>
                </w:rPr>
                <w:t>2510</w:t>
              </w:r>
            </w:ins>
          </w:p>
        </w:tc>
        <w:tc>
          <w:tcPr>
            <w:tcW w:w="911" w:type="dxa"/>
            <w:vMerge/>
            <w:noWrap/>
            <w:vAlign w:val="center"/>
          </w:tcPr>
          <w:p w:rsidR="00486FC2" w:rsidRPr="003D77FD" w:rsidRDefault="00486FC2" w:rsidP="003D77FD">
            <w:pPr>
              <w:keepNext/>
              <w:keepLines/>
              <w:spacing w:after="0"/>
              <w:jc w:val="center"/>
              <w:rPr>
                <w:ins w:id="4384" w:author="박종근/선임연구원/미래기술센터 C&amp;M표준(연)5G무선통신표준Task(jong1.park@lge.com)" w:date="2020-08-31T17:16:00Z"/>
                <w:rFonts w:ascii="Arial" w:eastAsia="DengXian" w:hAnsi="Arial" w:cs="Arial"/>
                <w:b/>
                <w:sz w:val="18"/>
                <w:szCs w:val="18"/>
                <w:lang w:eastAsia="zh-CN"/>
              </w:rPr>
            </w:pPr>
          </w:p>
        </w:tc>
      </w:tr>
      <w:tr w:rsidR="00486FC2" w:rsidRPr="00CC1AA6" w:rsidTr="00486FC2">
        <w:trPr>
          <w:trHeight w:val="301"/>
          <w:jc w:val="center"/>
          <w:ins w:id="4385" w:author="박종근/선임연구원/미래기술센터 C&amp;M표준(연)5G무선통신표준Task(jong1.park@lge.com)" w:date="2020-08-31T17:16:00Z"/>
        </w:trPr>
        <w:tc>
          <w:tcPr>
            <w:tcW w:w="0" w:type="auto"/>
            <w:vMerge/>
            <w:vAlign w:val="center"/>
          </w:tcPr>
          <w:p w:rsidR="00486FC2" w:rsidRPr="003D77FD" w:rsidRDefault="00486FC2" w:rsidP="003D77FD">
            <w:pPr>
              <w:keepNext/>
              <w:keepLines/>
              <w:spacing w:after="0"/>
              <w:jc w:val="center"/>
              <w:rPr>
                <w:ins w:id="4386" w:author="박종근/선임연구원/미래기술센터 C&amp;M표준(연)5G무선통신표준Task(jong1.park@lge.com)" w:date="2020-08-31T17:16:00Z"/>
                <w:rFonts w:ascii="Arial" w:eastAsia="DengXian" w:hAnsi="Arial" w:cs="Arial"/>
                <w:sz w:val="18"/>
                <w:szCs w:val="18"/>
                <w:lang w:eastAsia="zh-CN"/>
              </w:rPr>
            </w:pPr>
          </w:p>
        </w:tc>
        <w:tc>
          <w:tcPr>
            <w:tcW w:w="997" w:type="dxa"/>
            <w:noWrap/>
            <w:vAlign w:val="center"/>
          </w:tcPr>
          <w:p w:rsidR="00486FC2" w:rsidRPr="003D77FD" w:rsidRDefault="00486FC2" w:rsidP="003D77FD">
            <w:pPr>
              <w:keepNext/>
              <w:keepLines/>
              <w:spacing w:after="0"/>
              <w:jc w:val="center"/>
              <w:rPr>
                <w:ins w:id="4387" w:author="박종근/선임연구원/미래기술센터 C&amp;M표준(연)5G무선통신표준Task(jong1.park@lge.com)" w:date="2020-08-31T17:16:00Z"/>
                <w:rFonts w:ascii="Arial" w:eastAsia="DengXian" w:hAnsi="Arial" w:cs="Arial"/>
                <w:sz w:val="18"/>
                <w:szCs w:val="18"/>
                <w:lang w:eastAsia="zh-CN"/>
              </w:rPr>
            </w:pPr>
            <w:ins w:id="4388" w:author="박종근/선임연구원/미래기술센터 C&amp;M표준(연)5G무선통신표준Task(jong1.park@lge.com)" w:date="2020-08-31T17:16:00Z">
              <w:r w:rsidRPr="003D77FD">
                <w:rPr>
                  <w:rFonts w:ascii="Arial" w:eastAsia="DengXian" w:hAnsi="Arial" w:cs="Arial"/>
                  <w:sz w:val="18"/>
                  <w:szCs w:val="18"/>
                  <w:lang w:eastAsia="zh-CN"/>
                </w:rPr>
                <w:t>n</w:t>
              </w:r>
              <w:r w:rsidRPr="003D77FD">
                <w:rPr>
                  <w:rFonts w:ascii="Arial" w:eastAsia="DengXian" w:hAnsi="Arial" w:cs="Arial" w:hint="eastAsia"/>
                  <w:sz w:val="18"/>
                  <w:szCs w:val="18"/>
                  <w:lang w:eastAsia="zh-CN"/>
                </w:rPr>
                <w:t>28</w:t>
              </w:r>
            </w:ins>
          </w:p>
        </w:tc>
        <w:tc>
          <w:tcPr>
            <w:tcW w:w="0" w:type="auto"/>
            <w:vMerge/>
            <w:vAlign w:val="center"/>
          </w:tcPr>
          <w:p w:rsidR="00486FC2" w:rsidRPr="003D77FD" w:rsidRDefault="00486FC2" w:rsidP="003D77FD">
            <w:pPr>
              <w:keepNext/>
              <w:keepLines/>
              <w:spacing w:after="0"/>
              <w:jc w:val="center"/>
              <w:rPr>
                <w:ins w:id="4389" w:author="박종근/선임연구원/미래기술센터 C&amp;M표준(연)5G무선통신표준Task(jong1.park@lge.com)" w:date="2020-08-31T17:16:00Z"/>
                <w:rFonts w:ascii="Arial" w:eastAsia="DengXian" w:hAnsi="Arial" w:cs="Arial"/>
                <w:sz w:val="18"/>
                <w:szCs w:val="18"/>
                <w:lang w:eastAsia="zh-CN"/>
              </w:rPr>
            </w:pPr>
          </w:p>
        </w:tc>
        <w:tc>
          <w:tcPr>
            <w:tcW w:w="0" w:type="auto"/>
            <w:vMerge/>
            <w:vAlign w:val="center"/>
          </w:tcPr>
          <w:p w:rsidR="00486FC2" w:rsidRPr="003D77FD" w:rsidRDefault="00486FC2" w:rsidP="003D77FD">
            <w:pPr>
              <w:keepNext/>
              <w:keepLines/>
              <w:spacing w:after="0"/>
              <w:jc w:val="center"/>
              <w:rPr>
                <w:ins w:id="4390" w:author="박종근/선임연구원/미래기술센터 C&amp;M표준(연)5G무선통신표준Task(jong1.park@lge.com)" w:date="2020-08-31T17:16:00Z"/>
                <w:rFonts w:ascii="Arial" w:eastAsia="DengXian" w:hAnsi="Arial" w:cs="Arial"/>
                <w:sz w:val="18"/>
                <w:szCs w:val="18"/>
                <w:lang w:eastAsia="zh-CN"/>
              </w:rPr>
            </w:pPr>
          </w:p>
        </w:tc>
        <w:tc>
          <w:tcPr>
            <w:tcW w:w="1028" w:type="dxa"/>
            <w:noWrap/>
            <w:vAlign w:val="center"/>
          </w:tcPr>
          <w:p w:rsidR="00486FC2" w:rsidRPr="003D77FD" w:rsidRDefault="00486FC2" w:rsidP="003D77FD">
            <w:pPr>
              <w:keepNext/>
              <w:keepLines/>
              <w:spacing w:after="0"/>
              <w:jc w:val="center"/>
              <w:rPr>
                <w:ins w:id="4391" w:author="박종근/선임연구원/미래기술센터 C&amp;M표준(연)5G무선통신표준Task(jong1.park@lge.com)" w:date="2020-08-31T17:16:00Z"/>
                <w:rFonts w:ascii="Arial" w:eastAsia="DengXian" w:hAnsi="Arial" w:cs="Arial"/>
                <w:sz w:val="18"/>
                <w:szCs w:val="18"/>
                <w:lang w:eastAsia="zh-CN"/>
              </w:rPr>
            </w:pPr>
            <w:ins w:id="4392" w:author="박종근/선임연구원/미래기술센터 C&amp;M표준(연)5G무선통신표준Task(jong1.park@lge.com)" w:date="2020-08-31T17:16:00Z">
              <w:r w:rsidRPr="003D77FD">
                <w:rPr>
                  <w:rFonts w:ascii="Arial" w:eastAsia="DengXian" w:hAnsi="Arial" w:cs="Arial" w:hint="eastAsia"/>
                  <w:sz w:val="18"/>
                  <w:szCs w:val="18"/>
                  <w:lang w:eastAsia="zh-CN"/>
                </w:rPr>
                <w:t>730</w:t>
              </w:r>
            </w:ins>
          </w:p>
        </w:tc>
        <w:tc>
          <w:tcPr>
            <w:tcW w:w="1056" w:type="dxa"/>
            <w:noWrap/>
            <w:vAlign w:val="center"/>
          </w:tcPr>
          <w:p w:rsidR="00486FC2" w:rsidRPr="003D77FD" w:rsidRDefault="00486FC2" w:rsidP="003D77FD">
            <w:pPr>
              <w:keepNext/>
              <w:keepLines/>
              <w:spacing w:after="0"/>
              <w:jc w:val="center"/>
              <w:rPr>
                <w:ins w:id="4393" w:author="박종근/선임연구원/미래기술센터 C&amp;M표준(연)5G무선통신표준Task(jong1.park@lge.com)" w:date="2020-08-31T17:16:00Z"/>
                <w:rFonts w:ascii="Arial" w:eastAsia="DengXian" w:hAnsi="Arial" w:cs="Arial"/>
                <w:sz w:val="18"/>
                <w:szCs w:val="18"/>
                <w:lang w:eastAsia="zh-CN"/>
              </w:rPr>
            </w:pPr>
            <w:ins w:id="4394" w:author="박종근/선임연구원/미래기술센터 C&amp;M표준(연)5G무선통신표준Task(jong1.park@lge.com)" w:date="2020-08-31T17:16:00Z">
              <w:r w:rsidRPr="003D77FD">
                <w:rPr>
                  <w:rFonts w:ascii="Arial" w:eastAsia="DengXian" w:hAnsi="Arial" w:cs="Arial" w:hint="eastAsia"/>
                  <w:sz w:val="18"/>
                  <w:szCs w:val="18"/>
                  <w:lang w:eastAsia="zh-CN"/>
                </w:rPr>
                <w:t>10</w:t>
              </w:r>
            </w:ins>
          </w:p>
        </w:tc>
        <w:tc>
          <w:tcPr>
            <w:tcW w:w="766" w:type="dxa"/>
            <w:noWrap/>
            <w:vAlign w:val="center"/>
          </w:tcPr>
          <w:p w:rsidR="00486FC2" w:rsidRPr="003D77FD" w:rsidRDefault="00486FC2" w:rsidP="003D77FD">
            <w:pPr>
              <w:keepNext/>
              <w:keepLines/>
              <w:spacing w:after="0"/>
              <w:jc w:val="center"/>
              <w:rPr>
                <w:ins w:id="4395" w:author="박종근/선임연구원/미래기술센터 C&amp;M표준(연)5G무선통신표준Task(jong1.park@lge.com)" w:date="2020-08-31T17:16:00Z"/>
                <w:rFonts w:ascii="Arial" w:eastAsia="DengXian" w:hAnsi="Arial" w:cs="Arial"/>
                <w:sz w:val="18"/>
                <w:szCs w:val="18"/>
                <w:lang w:eastAsia="zh-CN"/>
              </w:rPr>
            </w:pPr>
            <w:ins w:id="4396" w:author="박종근/선임연구원/미래기술센터 C&amp;M표준(연)5G무선통신표준Task(jong1.park@lge.com)" w:date="2020-08-31T17:16:00Z">
              <w:r w:rsidRPr="003D77FD">
                <w:rPr>
                  <w:rFonts w:ascii="Arial" w:eastAsia="DengXian" w:hAnsi="Arial" w:cs="Arial" w:hint="eastAsia"/>
                  <w:sz w:val="18"/>
                  <w:szCs w:val="18"/>
                  <w:lang w:eastAsia="zh-CN"/>
                </w:rPr>
                <w:t>50</w:t>
              </w:r>
            </w:ins>
          </w:p>
        </w:tc>
        <w:tc>
          <w:tcPr>
            <w:tcW w:w="1057" w:type="dxa"/>
            <w:noWrap/>
            <w:vAlign w:val="center"/>
          </w:tcPr>
          <w:p w:rsidR="00486FC2" w:rsidRPr="003D77FD" w:rsidRDefault="00486FC2" w:rsidP="003D77FD">
            <w:pPr>
              <w:keepNext/>
              <w:keepLines/>
              <w:spacing w:after="0"/>
              <w:jc w:val="center"/>
              <w:rPr>
                <w:ins w:id="4397" w:author="박종근/선임연구원/미래기술센터 C&amp;M표준(연)5G무선통신표준Task(jong1.park@lge.com)" w:date="2020-08-31T17:16:00Z"/>
                <w:rFonts w:ascii="Arial" w:eastAsia="DengXian" w:hAnsi="Arial" w:cs="Arial"/>
                <w:sz w:val="18"/>
                <w:szCs w:val="18"/>
                <w:lang w:eastAsia="zh-CN"/>
              </w:rPr>
            </w:pPr>
            <w:ins w:id="4398" w:author="박종근/선임연구원/미래기술센터 C&amp;M표준(연)5G무선통신표준Task(jong1.park@lge.com)" w:date="2020-08-31T17:16:00Z">
              <w:r w:rsidRPr="003D77FD">
                <w:rPr>
                  <w:rFonts w:ascii="Arial" w:eastAsia="DengXian" w:hAnsi="Arial" w:cs="Arial" w:hint="eastAsia"/>
                  <w:sz w:val="18"/>
                  <w:szCs w:val="18"/>
                  <w:lang w:eastAsia="zh-CN"/>
                </w:rPr>
                <w:t>785</w:t>
              </w:r>
            </w:ins>
          </w:p>
        </w:tc>
        <w:tc>
          <w:tcPr>
            <w:tcW w:w="911" w:type="dxa"/>
            <w:noWrap/>
            <w:vAlign w:val="center"/>
          </w:tcPr>
          <w:p w:rsidR="00486FC2" w:rsidRPr="003D77FD" w:rsidRDefault="00486FC2" w:rsidP="003D77FD">
            <w:pPr>
              <w:keepNext/>
              <w:keepLines/>
              <w:spacing w:after="0"/>
              <w:jc w:val="center"/>
              <w:rPr>
                <w:ins w:id="4399" w:author="박종근/선임연구원/미래기술센터 C&amp;M표준(연)5G무선통신표준Task(jong1.park@lge.com)" w:date="2020-08-31T17:16:00Z"/>
                <w:rFonts w:ascii="Arial" w:eastAsia="DengXian" w:hAnsi="Arial" w:cs="Arial"/>
                <w:b/>
                <w:sz w:val="18"/>
                <w:szCs w:val="18"/>
                <w:lang w:eastAsia="zh-CN"/>
              </w:rPr>
            </w:pPr>
            <w:ins w:id="4400" w:author="박종근/선임연구원/미래기술센터 C&amp;M표준(연)5G무선통신표준Task(jong1.park@lge.com)" w:date="2020-08-31T17:16:00Z">
              <w:r w:rsidRPr="003D77FD">
                <w:rPr>
                  <w:rFonts w:ascii="Arial" w:eastAsia="DengXian" w:hAnsi="Arial" w:cs="Arial" w:hint="eastAsia"/>
                  <w:b/>
                  <w:sz w:val="18"/>
                  <w:szCs w:val="18"/>
                  <w:lang w:eastAsia="zh-CN"/>
                </w:rPr>
                <w:t>4.5</w:t>
              </w:r>
            </w:ins>
          </w:p>
        </w:tc>
      </w:tr>
      <w:tr w:rsidR="00486FC2" w:rsidRPr="00CC1AA6" w:rsidTr="00486FC2">
        <w:trPr>
          <w:trHeight w:val="301"/>
          <w:jc w:val="center"/>
          <w:ins w:id="4401" w:author="박종근/선임연구원/미래기술센터 C&amp;M표준(연)5G무선통신표준Task(jong1.park@lge.com)" w:date="2020-08-31T17:16:00Z"/>
        </w:trPr>
        <w:tc>
          <w:tcPr>
            <w:tcW w:w="9907" w:type="dxa"/>
            <w:gridSpan w:val="9"/>
            <w:vAlign w:val="center"/>
          </w:tcPr>
          <w:p w:rsidR="00486FC2" w:rsidRPr="003D77FD" w:rsidRDefault="00486FC2" w:rsidP="00486FC2">
            <w:pPr>
              <w:rPr>
                <w:ins w:id="4402" w:author="박종근/선임연구원/미래기술센터 C&amp;M표준(연)5G무선통신표준Task(jong1.park@lge.com)" w:date="2020-08-31T17:16:00Z"/>
                <w:rFonts w:ascii="Calibri" w:hAnsi="Calibri"/>
                <w:b/>
                <w:color w:val="000000"/>
              </w:rPr>
            </w:pPr>
            <w:ins w:id="4403" w:author="박종근/선임연구원/미래기술센터 C&amp;M표준(연)5G무선통신표준Task(jong1.park@lge.com)" w:date="2020-08-31T17:16:00Z">
              <w:r w:rsidRPr="003D77FD">
                <w:rPr>
                  <w:rFonts w:ascii="Calibri" w:hAnsi="Calibri"/>
                  <w:b/>
                  <w:color w:val="000000"/>
                </w:rPr>
                <w:t xml:space="preserve">NOTE 1: </w:t>
              </w:r>
              <w:r w:rsidRPr="003D77FD">
                <w:rPr>
                  <w:rFonts w:ascii="Calibri" w:hAnsi="Calibri" w:hint="eastAsia"/>
                  <w:b/>
                  <w:color w:val="000000"/>
                </w:rPr>
                <w:t xml:space="preserve"> </w:t>
              </w:r>
              <w:r w:rsidRPr="003D77FD">
                <w:rPr>
                  <w:rFonts w:ascii="Calibri" w:hAnsi="Calibri"/>
                  <w:b/>
                  <w:color w:val="000000"/>
                </w:rPr>
                <w:t>This band is subject to IMD</w:t>
              </w:r>
              <w:r w:rsidRPr="003D77FD">
                <w:rPr>
                  <w:rFonts w:ascii="Calibri" w:hAnsi="Calibri" w:hint="eastAsia"/>
                  <w:b/>
                  <w:color w:val="000000"/>
                </w:rPr>
                <w:t>4</w:t>
              </w:r>
              <w:r w:rsidRPr="003D77FD">
                <w:rPr>
                  <w:rFonts w:ascii="Calibri" w:hAnsi="Calibri"/>
                  <w:b/>
                  <w:color w:val="000000"/>
                </w:rPr>
                <w:t xml:space="preserve"> also which MSD is not specified</w:t>
              </w:r>
            </w:ins>
          </w:p>
        </w:tc>
      </w:tr>
    </w:tbl>
    <w:p w:rsidR="00492219" w:rsidRDefault="00492219" w:rsidP="00294E10">
      <w:pPr>
        <w:rPr>
          <w:ins w:id="4404" w:author="박종근/선임연구원/미래기술센터 C&amp;M표준(연)5G무선통신표준Task(jong1.park@lge.com)" w:date="2020-08-31T17:29:00Z"/>
          <w:rFonts w:eastAsia="MS Mincho"/>
          <w:lang w:eastAsia="ja-JP"/>
        </w:rPr>
      </w:pPr>
    </w:p>
    <w:p w:rsidR="0024277F" w:rsidRPr="00702125" w:rsidRDefault="0024277F" w:rsidP="0024277F">
      <w:pPr>
        <w:keepNext/>
        <w:keepLines/>
        <w:spacing w:before="180"/>
        <w:ind w:left="1134" w:hanging="1134"/>
        <w:outlineLvl w:val="1"/>
        <w:rPr>
          <w:ins w:id="4405" w:author="박종근/선임연구원/미래기술센터 C&amp;M표준(연)5G무선통신표준Task(jong1.park@lge.com)" w:date="2020-08-31T17:29:00Z"/>
          <w:rFonts w:ascii="Arial" w:hAnsi="Arial"/>
          <w:sz w:val="32"/>
          <w:lang w:val="sv-SE" w:eastAsia="zh-CN"/>
        </w:rPr>
      </w:pPr>
      <w:ins w:id="4406" w:author="박종근/선임연구원/미래기술센터 C&amp;M표준(연)5G무선통신표준Task(jong1.park@lge.com)" w:date="2020-08-31T17:29:00Z">
        <w:r>
          <w:rPr>
            <w:rFonts w:ascii="Arial" w:hAnsi="Arial"/>
            <w:sz w:val="32"/>
            <w:lang w:val="sv-SE"/>
          </w:rPr>
          <w:t>6.</w:t>
        </w:r>
      </w:ins>
      <w:ins w:id="4407" w:author="박종근/선임연구원/미래기술센터 C&amp;M표준(연)5G무선통신표준Task(jong1.park@lge.com)" w:date="2020-08-31T17:30:00Z">
        <w:r>
          <w:rPr>
            <w:rFonts w:ascii="Arial" w:hAnsi="Arial"/>
            <w:sz w:val="32"/>
            <w:lang w:val="sv-SE"/>
          </w:rPr>
          <w:t>5</w:t>
        </w:r>
      </w:ins>
      <w:ins w:id="4408" w:author="박종근/선임연구원/미래기술센터 C&amp;M표준(연)5G무선통신표준Task(jong1.park@lge.com)" w:date="2020-08-31T17:29:00Z">
        <w:r w:rsidRPr="00702125">
          <w:rPr>
            <w:rFonts w:ascii="Arial" w:hAnsi="Arial"/>
            <w:sz w:val="32"/>
            <w:lang w:val="sv-SE"/>
          </w:rPr>
          <w:tab/>
        </w:r>
        <w:r>
          <w:rPr>
            <w:rFonts w:ascii="Arial" w:hAnsi="Arial"/>
            <w:sz w:val="32"/>
            <w:lang w:val="sv-SE"/>
          </w:rPr>
          <w:t>DC_3_n28-n41</w:t>
        </w:r>
      </w:ins>
    </w:p>
    <w:p w:rsidR="0024277F" w:rsidRPr="00702125" w:rsidRDefault="0024277F" w:rsidP="0024277F">
      <w:pPr>
        <w:keepNext/>
        <w:keepLines/>
        <w:spacing w:before="120"/>
        <w:ind w:left="1134" w:hanging="1134"/>
        <w:outlineLvl w:val="2"/>
        <w:rPr>
          <w:ins w:id="4409" w:author="박종근/선임연구원/미래기술센터 C&amp;M표준(연)5G무선통신표준Task(jong1.park@lge.com)" w:date="2020-08-31T17:29:00Z"/>
          <w:rFonts w:ascii="Arial" w:hAnsi="Arial"/>
          <w:sz w:val="28"/>
          <w:lang w:val="sv-SE" w:eastAsia="ja-JP"/>
        </w:rPr>
      </w:pPr>
      <w:ins w:id="4410" w:author="박종근/선임연구원/미래기술센터 C&amp;M표준(연)5G무선통신표준Task(jong1.park@lge.com)" w:date="2020-08-31T17:29:00Z">
        <w:r>
          <w:rPr>
            <w:rFonts w:ascii="Arial" w:hAnsi="Arial"/>
            <w:sz w:val="28"/>
            <w:lang w:val="sv-SE" w:eastAsia="zh-CN"/>
          </w:rPr>
          <w:t>6.5</w:t>
        </w:r>
        <w:r w:rsidRPr="00702125">
          <w:rPr>
            <w:rFonts w:ascii="Arial" w:hAnsi="Arial"/>
            <w:sz w:val="28"/>
            <w:lang w:val="sv-SE"/>
          </w:rPr>
          <w:t>.</w:t>
        </w:r>
        <w:r w:rsidRPr="00702125">
          <w:rPr>
            <w:rFonts w:ascii="Arial" w:hAnsi="Arial"/>
            <w:sz w:val="28"/>
            <w:lang w:val="sv-SE" w:eastAsia="zh-CN"/>
          </w:rPr>
          <w:t>1</w:t>
        </w:r>
        <w:r w:rsidRPr="00702125">
          <w:rPr>
            <w:rFonts w:ascii="Arial" w:hAnsi="Arial"/>
            <w:sz w:val="28"/>
            <w:lang w:val="sv-SE"/>
          </w:rPr>
          <w:tab/>
        </w:r>
        <w:r w:rsidRPr="00702125">
          <w:rPr>
            <w:rFonts w:ascii="Arial" w:hAnsi="Arial"/>
            <w:sz w:val="28"/>
            <w:lang w:val="sv-SE" w:eastAsia="zh-CN"/>
          </w:rPr>
          <w:t>O</w:t>
        </w:r>
        <w:r w:rsidRPr="00702125">
          <w:rPr>
            <w:rFonts w:ascii="Arial" w:hAnsi="Arial"/>
            <w:sz w:val="28"/>
            <w:lang w:val="sv-SE"/>
          </w:rPr>
          <w:t>perating bands</w:t>
        </w:r>
        <w:r w:rsidRPr="00702125">
          <w:rPr>
            <w:rFonts w:ascii="Arial" w:hAnsi="Arial"/>
            <w:sz w:val="28"/>
            <w:lang w:val="sv-SE" w:eastAsia="zh-CN"/>
          </w:rPr>
          <w:t xml:space="preserve"> for </w:t>
        </w:r>
        <w:r w:rsidRPr="00702125">
          <w:rPr>
            <w:rFonts w:ascii="Arial" w:hAnsi="Arial"/>
            <w:sz w:val="28"/>
            <w:lang w:val="sv-SE" w:eastAsia="ja-JP"/>
          </w:rPr>
          <w:t>DC</w:t>
        </w:r>
      </w:ins>
    </w:p>
    <w:p w:rsidR="0024277F" w:rsidRPr="00702125" w:rsidRDefault="0024277F" w:rsidP="0024277F">
      <w:pPr>
        <w:keepNext/>
        <w:keepLines/>
        <w:spacing w:before="60"/>
        <w:jc w:val="center"/>
        <w:rPr>
          <w:ins w:id="4411" w:author="박종근/선임연구원/미래기술센터 C&amp;M표준(연)5G무선통신표준Task(jong1.park@lge.com)" w:date="2020-08-31T17:29:00Z"/>
          <w:rFonts w:ascii="Arial" w:hAnsi="Arial"/>
          <w:b/>
          <w:lang w:val="x-none" w:eastAsia="ja-JP"/>
        </w:rPr>
      </w:pPr>
      <w:ins w:id="4412" w:author="박종근/선임연구원/미래기술센터 C&amp;M표준(연)5G무선통신표준Task(jong1.park@lge.com)" w:date="2020-08-31T17:29:00Z">
        <w:r w:rsidRPr="00702125">
          <w:rPr>
            <w:rFonts w:ascii="Arial" w:hAnsi="Arial"/>
            <w:b/>
          </w:rPr>
          <w:t xml:space="preserve">Table </w:t>
        </w:r>
        <w:r>
          <w:rPr>
            <w:rFonts w:ascii="Arial" w:hAnsi="Arial"/>
            <w:b/>
            <w:lang w:val="x-none" w:eastAsia="zh-CN"/>
          </w:rPr>
          <w:t>6.5</w:t>
        </w:r>
        <w:r w:rsidRPr="00702125">
          <w:rPr>
            <w:rFonts w:ascii="Arial" w:hAnsi="Arial"/>
            <w:b/>
            <w:lang w:val="x-none" w:eastAsia="zh-CN"/>
          </w:rPr>
          <w:t>.1</w:t>
        </w:r>
        <w:r w:rsidRPr="00702125">
          <w:rPr>
            <w:rFonts w:ascii="Arial" w:hAnsi="Arial"/>
            <w:b/>
          </w:rPr>
          <w:t xml:space="preserve">-1: </w:t>
        </w:r>
        <w:r w:rsidRPr="00702125">
          <w:rPr>
            <w:rFonts w:ascii="Arial" w:hAnsi="Arial"/>
            <w:b/>
            <w:lang w:val="x-none" w:eastAsia="zh-CN"/>
          </w:rPr>
          <w:t xml:space="preserve">DC band combination of </w:t>
        </w:r>
        <w:r w:rsidRPr="00702125">
          <w:rPr>
            <w:rFonts w:ascii="Arial" w:hAnsi="Arial"/>
            <w:b/>
            <w:lang w:val="x-none" w:eastAsia="ja-JP"/>
          </w:rPr>
          <w:t>LTE 1DL/1UL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24277F" w:rsidRPr="00702125" w:rsidTr="0024277F">
        <w:trPr>
          <w:trHeight w:val="268"/>
          <w:jc w:val="center"/>
          <w:ins w:id="4413" w:author="박종근/선임연구원/미래기술센터 C&amp;M표준(연)5G무선통신표준Task(jong1.park@lge.com)" w:date="2020-08-31T17:29:00Z"/>
        </w:trPr>
        <w:tc>
          <w:tcPr>
            <w:tcW w:w="1325" w:type="dxa"/>
            <w:vMerge w:val="restart"/>
            <w:vAlign w:val="center"/>
          </w:tcPr>
          <w:p w:rsidR="0024277F" w:rsidRPr="00702125" w:rsidRDefault="0024277F" w:rsidP="0024277F">
            <w:pPr>
              <w:keepNext/>
              <w:keepLines/>
              <w:spacing w:after="0"/>
              <w:jc w:val="center"/>
              <w:rPr>
                <w:ins w:id="4414" w:author="박종근/선임연구원/미래기술센터 C&amp;M표준(연)5G무선통신표준Task(jong1.park@lge.com)" w:date="2020-08-31T17:29:00Z"/>
                <w:rFonts w:ascii="Arial" w:hAnsi="Arial" w:cs="Arial"/>
                <w:b/>
                <w:sz w:val="18"/>
                <w:lang w:val="x-none"/>
              </w:rPr>
            </w:pPr>
            <w:ins w:id="4415" w:author="박종근/선임연구원/미래기술센터 C&amp;M표준(연)5G무선통신표준Task(jong1.park@lge.com)" w:date="2020-08-31T17:29:00Z">
              <w:r w:rsidRPr="00702125">
                <w:rPr>
                  <w:rFonts w:ascii="Arial" w:hAnsi="Arial" w:cs="Arial"/>
                  <w:b/>
                  <w:sz w:val="18"/>
                  <w:lang w:val="x-none"/>
                </w:rPr>
                <w:t>E-UTRA</w:t>
              </w:r>
              <w:r w:rsidRPr="00702125">
                <w:rPr>
                  <w:rFonts w:ascii="Arial" w:hAnsi="Arial" w:cs="Arial"/>
                  <w:b/>
                  <w:sz w:val="18"/>
                  <w:lang w:val="x-none" w:eastAsia="ja-JP"/>
                </w:rPr>
                <w:t xml:space="preserve"> and NR</w:t>
              </w:r>
              <w:r w:rsidRPr="00702125">
                <w:rPr>
                  <w:rFonts w:ascii="Arial" w:hAnsi="Arial" w:cs="Arial"/>
                  <w:b/>
                  <w:sz w:val="18"/>
                  <w:lang w:val="x-none"/>
                </w:rPr>
                <w:t xml:space="preserve"> </w:t>
              </w:r>
              <w:r w:rsidRPr="00702125">
                <w:rPr>
                  <w:rFonts w:ascii="Arial" w:hAnsi="Arial" w:cs="Arial"/>
                  <w:b/>
                  <w:sz w:val="18"/>
                  <w:lang w:val="x-none" w:eastAsia="ja-JP"/>
                </w:rPr>
                <w:t>DC</w:t>
              </w:r>
              <w:r w:rsidRPr="00702125">
                <w:rPr>
                  <w:rFonts w:ascii="Arial" w:hAnsi="Arial" w:cs="Arial"/>
                  <w:b/>
                  <w:sz w:val="18"/>
                  <w:lang w:val="x-none"/>
                </w:rPr>
                <w:t xml:space="preserve"> Band</w:t>
              </w:r>
            </w:ins>
          </w:p>
        </w:tc>
        <w:tc>
          <w:tcPr>
            <w:tcW w:w="1244" w:type="dxa"/>
            <w:vMerge w:val="restart"/>
            <w:vAlign w:val="center"/>
          </w:tcPr>
          <w:p w:rsidR="0024277F" w:rsidRPr="00702125" w:rsidRDefault="0024277F" w:rsidP="0024277F">
            <w:pPr>
              <w:keepNext/>
              <w:keepLines/>
              <w:spacing w:after="0"/>
              <w:jc w:val="center"/>
              <w:rPr>
                <w:ins w:id="4416" w:author="박종근/선임연구원/미래기술센터 C&amp;M표준(연)5G무선통신표준Task(jong1.park@lge.com)" w:date="2020-08-31T17:29:00Z"/>
                <w:rFonts w:ascii="Arial" w:hAnsi="Arial" w:cs="Arial"/>
                <w:b/>
                <w:sz w:val="18"/>
                <w:lang w:val="x-none"/>
              </w:rPr>
            </w:pPr>
            <w:ins w:id="4417" w:author="박종근/선임연구원/미래기술센터 C&amp;M표준(연)5G무선통신표준Task(jong1.park@lge.com)" w:date="2020-08-31T17:29:00Z">
              <w:r w:rsidRPr="00702125">
                <w:rPr>
                  <w:rFonts w:ascii="Arial" w:hAnsi="Arial" w:cs="Arial"/>
                  <w:b/>
                  <w:sz w:val="18"/>
                  <w:lang w:val="x-none"/>
                </w:rPr>
                <w:t>E-UTRA</w:t>
              </w:r>
              <w:r w:rsidRPr="00702125">
                <w:rPr>
                  <w:rFonts w:ascii="Arial" w:hAnsi="Arial" w:cs="Arial"/>
                  <w:b/>
                  <w:sz w:val="18"/>
                  <w:lang w:val="x-none" w:eastAsia="ja-JP"/>
                </w:rPr>
                <w:t xml:space="preserve"> and NR</w:t>
              </w:r>
              <w:r w:rsidRPr="00702125">
                <w:rPr>
                  <w:rFonts w:ascii="Arial" w:hAnsi="Arial" w:cs="Arial"/>
                  <w:b/>
                  <w:sz w:val="18"/>
                  <w:lang w:val="x-none"/>
                </w:rPr>
                <w:t xml:space="preserve"> Band</w:t>
              </w:r>
            </w:ins>
          </w:p>
        </w:tc>
        <w:tc>
          <w:tcPr>
            <w:tcW w:w="3009" w:type="dxa"/>
            <w:gridSpan w:val="3"/>
          </w:tcPr>
          <w:p w:rsidR="0024277F" w:rsidRPr="00702125" w:rsidRDefault="0024277F" w:rsidP="0024277F">
            <w:pPr>
              <w:keepNext/>
              <w:keepLines/>
              <w:spacing w:after="0"/>
              <w:jc w:val="center"/>
              <w:rPr>
                <w:ins w:id="4418" w:author="박종근/선임연구원/미래기술센터 C&amp;M표준(연)5G무선통신표준Task(jong1.park@lge.com)" w:date="2020-08-31T17:29:00Z"/>
                <w:rFonts w:ascii="Arial" w:hAnsi="Arial" w:cs="Arial"/>
                <w:b/>
                <w:sz w:val="18"/>
                <w:lang w:val="x-none"/>
              </w:rPr>
            </w:pPr>
            <w:ins w:id="4419" w:author="박종근/선임연구원/미래기술센터 C&amp;M표준(연)5G무선통신표준Task(jong1.park@lge.com)" w:date="2020-08-31T17:29:00Z">
              <w:r w:rsidRPr="00702125">
                <w:rPr>
                  <w:rFonts w:ascii="Arial" w:hAnsi="Arial" w:cs="Arial"/>
                  <w:b/>
                  <w:sz w:val="18"/>
                  <w:lang w:val="x-none"/>
                </w:rPr>
                <w:t>Uplink (UL) band</w:t>
              </w:r>
            </w:ins>
          </w:p>
        </w:tc>
        <w:tc>
          <w:tcPr>
            <w:tcW w:w="3118" w:type="dxa"/>
            <w:gridSpan w:val="3"/>
          </w:tcPr>
          <w:p w:rsidR="0024277F" w:rsidRPr="00702125" w:rsidRDefault="0024277F" w:rsidP="0024277F">
            <w:pPr>
              <w:keepNext/>
              <w:keepLines/>
              <w:spacing w:after="0"/>
              <w:jc w:val="center"/>
              <w:rPr>
                <w:ins w:id="4420" w:author="박종근/선임연구원/미래기술센터 C&amp;M표준(연)5G무선통신표준Task(jong1.park@lge.com)" w:date="2020-08-31T17:29:00Z"/>
                <w:rFonts w:ascii="Arial" w:hAnsi="Arial" w:cs="Arial"/>
                <w:b/>
                <w:sz w:val="18"/>
                <w:lang w:val="x-none"/>
              </w:rPr>
            </w:pPr>
            <w:ins w:id="4421" w:author="박종근/선임연구원/미래기술센터 C&amp;M표준(연)5G무선통신표준Task(jong1.park@lge.com)" w:date="2020-08-31T17:29:00Z">
              <w:r w:rsidRPr="00702125">
                <w:rPr>
                  <w:rFonts w:ascii="Arial" w:hAnsi="Arial" w:cs="Arial"/>
                  <w:b/>
                  <w:sz w:val="18"/>
                  <w:lang w:val="x-none"/>
                </w:rPr>
                <w:t>Downlink (DL) band</w:t>
              </w:r>
            </w:ins>
          </w:p>
        </w:tc>
        <w:tc>
          <w:tcPr>
            <w:tcW w:w="1043" w:type="dxa"/>
            <w:vMerge w:val="restart"/>
            <w:vAlign w:val="center"/>
          </w:tcPr>
          <w:p w:rsidR="0024277F" w:rsidRPr="00702125" w:rsidRDefault="0024277F" w:rsidP="0024277F">
            <w:pPr>
              <w:keepNext/>
              <w:keepLines/>
              <w:spacing w:after="0"/>
              <w:jc w:val="center"/>
              <w:rPr>
                <w:ins w:id="4422" w:author="박종근/선임연구원/미래기술센터 C&amp;M표준(연)5G무선통신표준Task(jong1.park@lge.com)" w:date="2020-08-31T17:29:00Z"/>
                <w:rFonts w:ascii="Arial" w:hAnsi="Arial" w:cs="Arial"/>
                <w:b/>
                <w:sz w:val="18"/>
                <w:lang w:val="x-none"/>
              </w:rPr>
            </w:pPr>
            <w:ins w:id="4423" w:author="박종근/선임연구원/미래기술센터 C&amp;M표준(연)5G무선통신표준Task(jong1.park@lge.com)" w:date="2020-08-31T17:29:00Z">
              <w:r w:rsidRPr="00702125">
                <w:rPr>
                  <w:rFonts w:ascii="Arial" w:hAnsi="Arial" w:cs="Arial"/>
                  <w:b/>
                  <w:sz w:val="18"/>
                  <w:lang w:val="x-none"/>
                </w:rPr>
                <w:t>Duplex</w:t>
              </w:r>
            </w:ins>
          </w:p>
          <w:p w:rsidR="0024277F" w:rsidRPr="00702125" w:rsidRDefault="0024277F" w:rsidP="0024277F">
            <w:pPr>
              <w:keepNext/>
              <w:keepLines/>
              <w:spacing w:after="0"/>
              <w:jc w:val="center"/>
              <w:rPr>
                <w:ins w:id="4424" w:author="박종근/선임연구원/미래기술센터 C&amp;M표준(연)5G무선통신표준Task(jong1.park@lge.com)" w:date="2020-08-31T17:29:00Z"/>
                <w:rFonts w:ascii="Arial" w:hAnsi="Arial" w:cs="Arial"/>
                <w:b/>
                <w:sz w:val="18"/>
                <w:lang w:val="x-none"/>
              </w:rPr>
            </w:pPr>
            <w:ins w:id="4425" w:author="박종근/선임연구원/미래기술센터 C&amp;M표준(연)5G무선통신표준Task(jong1.park@lge.com)" w:date="2020-08-31T17:29:00Z">
              <w:r w:rsidRPr="00702125">
                <w:rPr>
                  <w:rFonts w:ascii="Arial" w:hAnsi="Arial" w:cs="Arial"/>
                  <w:b/>
                  <w:sz w:val="18"/>
                  <w:lang w:val="x-none"/>
                </w:rPr>
                <w:t>mode</w:t>
              </w:r>
            </w:ins>
          </w:p>
        </w:tc>
      </w:tr>
      <w:tr w:rsidR="0024277F" w:rsidRPr="00702125" w:rsidTr="0024277F">
        <w:trPr>
          <w:trHeight w:val="184"/>
          <w:jc w:val="center"/>
          <w:ins w:id="4426" w:author="박종근/선임연구원/미래기술센터 C&amp;M표준(연)5G무선통신표준Task(jong1.park@lge.com)" w:date="2020-08-31T17:29:00Z"/>
        </w:trPr>
        <w:tc>
          <w:tcPr>
            <w:tcW w:w="1325" w:type="dxa"/>
            <w:vMerge/>
          </w:tcPr>
          <w:p w:rsidR="0024277F" w:rsidRPr="00702125" w:rsidRDefault="0024277F" w:rsidP="0024277F">
            <w:pPr>
              <w:keepNext/>
              <w:keepLines/>
              <w:spacing w:after="0"/>
              <w:rPr>
                <w:ins w:id="4427" w:author="박종근/선임연구원/미래기술센터 C&amp;M표준(연)5G무선통신표준Task(jong1.park@lge.com)" w:date="2020-08-31T17:29:00Z"/>
                <w:rFonts w:ascii="Arial" w:hAnsi="Arial" w:cs="Arial"/>
                <w:sz w:val="18"/>
                <w:lang w:val="x-none"/>
              </w:rPr>
            </w:pPr>
          </w:p>
        </w:tc>
        <w:tc>
          <w:tcPr>
            <w:tcW w:w="1244" w:type="dxa"/>
            <w:vMerge/>
          </w:tcPr>
          <w:p w:rsidR="0024277F" w:rsidRPr="00702125" w:rsidRDefault="0024277F" w:rsidP="0024277F">
            <w:pPr>
              <w:keepNext/>
              <w:keepLines/>
              <w:spacing w:after="0"/>
              <w:rPr>
                <w:ins w:id="4428" w:author="박종근/선임연구원/미래기술센터 C&amp;M표준(연)5G무선통신표준Task(jong1.park@lge.com)" w:date="2020-08-31T17:29:00Z"/>
                <w:rFonts w:ascii="Arial" w:hAnsi="Arial" w:cs="Arial"/>
                <w:sz w:val="18"/>
                <w:lang w:val="x-none"/>
              </w:rPr>
            </w:pPr>
          </w:p>
        </w:tc>
        <w:tc>
          <w:tcPr>
            <w:tcW w:w="3009" w:type="dxa"/>
            <w:gridSpan w:val="3"/>
            <w:vAlign w:val="center"/>
          </w:tcPr>
          <w:p w:rsidR="0024277F" w:rsidRPr="00702125" w:rsidRDefault="0024277F" w:rsidP="0024277F">
            <w:pPr>
              <w:keepNext/>
              <w:keepLines/>
              <w:spacing w:after="0"/>
              <w:jc w:val="center"/>
              <w:rPr>
                <w:ins w:id="4429" w:author="박종근/선임연구원/미래기술센터 C&amp;M표준(연)5G무선통신표준Task(jong1.park@lge.com)" w:date="2020-08-31T17:29:00Z"/>
                <w:rFonts w:ascii="Arial" w:hAnsi="Arial" w:cs="Arial"/>
                <w:b/>
                <w:sz w:val="18"/>
                <w:lang w:val="x-none"/>
              </w:rPr>
            </w:pPr>
            <w:ins w:id="4430" w:author="박종근/선임연구원/미래기술센터 C&amp;M표준(연)5G무선통신표준Task(jong1.park@lge.com)" w:date="2020-08-31T17:29:00Z">
              <w:r w:rsidRPr="00702125">
                <w:rPr>
                  <w:rFonts w:ascii="Arial" w:hAnsi="Arial" w:cs="Arial"/>
                  <w:b/>
                  <w:sz w:val="18"/>
                  <w:lang w:val="x-none"/>
                </w:rPr>
                <w:t>BS receive / UE transmit</w:t>
              </w:r>
            </w:ins>
          </w:p>
        </w:tc>
        <w:tc>
          <w:tcPr>
            <w:tcW w:w="3118" w:type="dxa"/>
            <w:gridSpan w:val="3"/>
          </w:tcPr>
          <w:p w:rsidR="0024277F" w:rsidRPr="00702125" w:rsidRDefault="0024277F" w:rsidP="0024277F">
            <w:pPr>
              <w:keepNext/>
              <w:keepLines/>
              <w:spacing w:after="0"/>
              <w:jc w:val="center"/>
              <w:rPr>
                <w:ins w:id="4431" w:author="박종근/선임연구원/미래기술센터 C&amp;M표준(연)5G무선통신표준Task(jong1.park@lge.com)" w:date="2020-08-31T17:29:00Z"/>
                <w:rFonts w:ascii="Arial" w:hAnsi="Arial" w:cs="Arial"/>
                <w:b/>
                <w:sz w:val="18"/>
                <w:lang w:val="x-none"/>
              </w:rPr>
            </w:pPr>
            <w:ins w:id="4432" w:author="박종근/선임연구원/미래기술센터 C&amp;M표준(연)5G무선통신표준Task(jong1.park@lge.com)" w:date="2020-08-31T17:29:00Z">
              <w:r w:rsidRPr="00702125">
                <w:rPr>
                  <w:rFonts w:ascii="Arial" w:hAnsi="Arial" w:cs="Arial"/>
                  <w:b/>
                  <w:sz w:val="18"/>
                  <w:lang w:val="x-none"/>
                </w:rPr>
                <w:t>BS transmit / UE receive</w:t>
              </w:r>
            </w:ins>
          </w:p>
        </w:tc>
        <w:tc>
          <w:tcPr>
            <w:tcW w:w="1043" w:type="dxa"/>
            <w:vMerge/>
          </w:tcPr>
          <w:p w:rsidR="0024277F" w:rsidRPr="00702125" w:rsidRDefault="0024277F" w:rsidP="0024277F">
            <w:pPr>
              <w:keepNext/>
              <w:keepLines/>
              <w:spacing w:after="0"/>
              <w:rPr>
                <w:ins w:id="4433" w:author="박종근/선임연구원/미래기술센터 C&amp;M표준(연)5G무선통신표준Task(jong1.park@lge.com)" w:date="2020-08-31T17:29:00Z"/>
                <w:rFonts w:ascii="Arial" w:hAnsi="Arial" w:cs="Arial"/>
                <w:sz w:val="18"/>
                <w:lang w:val="x-none"/>
              </w:rPr>
            </w:pPr>
          </w:p>
        </w:tc>
      </w:tr>
      <w:tr w:rsidR="0024277F" w:rsidRPr="00702125" w:rsidTr="0024277F">
        <w:trPr>
          <w:trHeight w:val="184"/>
          <w:jc w:val="center"/>
          <w:ins w:id="4434" w:author="박종근/선임연구원/미래기술센터 C&amp;M표준(연)5G무선통신표준Task(jong1.park@lge.com)" w:date="2020-08-31T17:29:00Z"/>
        </w:trPr>
        <w:tc>
          <w:tcPr>
            <w:tcW w:w="1325" w:type="dxa"/>
            <w:vMerge/>
          </w:tcPr>
          <w:p w:rsidR="0024277F" w:rsidRPr="00702125" w:rsidRDefault="0024277F" w:rsidP="0024277F">
            <w:pPr>
              <w:keepNext/>
              <w:keepLines/>
              <w:spacing w:after="0"/>
              <w:rPr>
                <w:ins w:id="4435" w:author="박종근/선임연구원/미래기술센터 C&amp;M표준(연)5G무선통신표준Task(jong1.park@lge.com)" w:date="2020-08-31T17:29:00Z"/>
                <w:rFonts w:ascii="Arial" w:hAnsi="Arial" w:cs="Arial"/>
                <w:sz w:val="18"/>
                <w:lang w:val="x-none"/>
              </w:rPr>
            </w:pPr>
          </w:p>
        </w:tc>
        <w:tc>
          <w:tcPr>
            <w:tcW w:w="1244" w:type="dxa"/>
            <w:vMerge/>
          </w:tcPr>
          <w:p w:rsidR="0024277F" w:rsidRPr="00702125" w:rsidRDefault="0024277F" w:rsidP="0024277F">
            <w:pPr>
              <w:keepNext/>
              <w:keepLines/>
              <w:spacing w:after="0"/>
              <w:rPr>
                <w:ins w:id="4436" w:author="박종근/선임연구원/미래기술센터 C&amp;M표준(연)5G무선통신표준Task(jong1.park@lge.com)" w:date="2020-08-31T17:29:00Z"/>
                <w:rFonts w:ascii="Arial" w:hAnsi="Arial" w:cs="Arial"/>
                <w:sz w:val="18"/>
                <w:lang w:val="x-none"/>
              </w:rPr>
            </w:pPr>
          </w:p>
        </w:tc>
        <w:tc>
          <w:tcPr>
            <w:tcW w:w="3009" w:type="dxa"/>
            <w:gridSpan w:val="3"/>
            <w:vAlign w:val="center"/>
          </w:tcPr>
          <w:p w:rsidR="0024277F" w:rsidRPr="00702125" w:rsidRDefault="0024277F" w:rsidP="0024277F">
            <w:pPr>
              <w:keepNext/>
              <w:keepLines/>
              <w:spacing w:after="0"/>
              <w:jc w:val="center"/>
              <w:rPr>
                <w:ins w:id="4437" w:author="박종근/선임연구원/미래기술센터 C&amp;M표준(연)5G무선통신표준Task(jong1.park@lge.com)" w:date="2020-08-31T17:29:00Z"/>
                <w:rFonts w:ascii="Arial" w:hAnsi="Arial" w:cs="Arial"/>
                <w:b/>
                <w:sz w:val="18"/>
                <w:lang w:val="x-none"/>
              </w:rPr>
            </w:pPr>
            <w:proofErr w:type="spellStart"/>
            <w:ins w:id="4438" w:author="박종근/선임연구원/미래기술센터 C&amp;M표준(연)5G무선통신표준Task(jong1.park@lge.com)" w:date="2020-08-31T17:29:00Z">
              <w:r w:rsidRPr="00702125">
                <w:rPr>
                  <w:rFonts w:ascii="Arial" w:hAnsi="Arial" w:cs="Arial"/>
                  <w:b/>
                  <w:sz w:val="18"/>
                  <w:lang w:val="x-none"/>
                </w:rPr>
                <w:t>F</w:t>
              </w:r>
              <w:r w:rsidRPr="00702125">
                <w:rPr>
                  <w:rFonts w:ascii="Arial" w:hAnsi="Arial" w:cs="Arial"/>
                  <w:b/>
                  <w:sz w:val="18"/>
                  <w:vertAlign w:val="subscript"/>
                  <w:lang w:val="x-none"/>
                </w:rPr>
                <w:t>UL_low</w:t>
              </w:r>
              <w:proofErr w:type="spellEnd"/>
              <w:r w:rsidRPr="00702125">
                <w:rPr>
                  <w:rFonts w:ascii="Arial" w:hAnsi="Arial" w:cs="Arial"/>
                  <w:b/>
                  <w:sz w:val="18"/>
                  <w:lang w:val="x-none"/>
                </w:rPr>
                <w:t xml:space="preserve"> – </w:t>
              </w:r>
              <w:proofErr w:type="spellStart"/>
              <w:r w:rsidRPr="00702125">
                <w:rPr>
                  <w:rFonts w:ascii="Arial" w:hAnsi="Arial" w:cs="Arial"/>
                  <w:b/>
                  <w:sz w:val="18"/>
                  <w:lang w:val="x-none"/>
                </w:rPr>
                <w:t>F</w:t>
              </w:r>
              <w:r w:rsidRPr="00702125">
                <w:rPr>
                  <w:rFonts w:ascii="Arial" w:hAnsi="Arial" w:cs="Arial"/>
                  <w:b/>
                  <w:sz w:val="18"/>
                  <w:vertAlign w:val="subscript"/>
                  <w:lang w:val="x-none"/>
                </w:rPr>
                <w:t>UL_high</w:t>
              </w:r>
              <w:proofErr w:type="spellEnd"/>
            </w:ins>
          </w:p>
        </w:tc>
        <w:tc>
          <w:tcPr>
            <w:tcW w:w="3118" w:type="dxa"/>
            <w:gridSpan w:val="3"/>
            <w:vAlign w:val="center"/>
          </w:tcPr>
          <w:p w:rsidR="0024277F" w:rsidRPr="00702125" w:rsidRDefault="0024277F" w:rsidP="0024277F">
            <w:pPr>
              <w:keepNext/>
              <w:keepLines/>
              <w:spacing w:after="0"/>
              <w:jc w:val="center"/>
              <w:rPr>
                <w:ins w:id="4439" w:author="박종근/선임연구원/미래기술센터 C&amp;M표준(연)5G무선통신표준Task(jong1.park@lge.com)" w:date="2020-08-31T17:29:00Z"/>
                <w:rFonts w:ascii="Arial" w:hAnsi="Arial" w:cs="Arial"/>
                <w:b/>
                <w:sz w:val="18"/>
                <w:lang w:val="x-none"/>
              </w:rPr>
            </w:pPr>
            <w:proofErr w:type="spellStart"/>
            <w:ins w:id="4440" w:author="박종근/선임연구원/미래기술센터 C&amp;M표준(연)5G무선통신표준Task(jong1.park@lge.com)" w:date="2020-08-31T17:29:00Z">
              <w:r w:rsidRPr="00702125">
                <w:rPr>
                  <w:rFonts w:ascii="Arial" w:hAnsi="Arial" w:cs="Arial"/>
                  <w:b/>
                  <w:sz w:val="18"/>
                  <w:lang w:val="x-none"/>
                </w:rPr>
                <w:t>F</w:t>
              </w:r>
              <w:r w:rsidRPr="00702125">
                <w:rPr>
                  <w:rFonts w:ascii="Arial" w:hAnsi="Arial" w:cs="Arial"/>
                  <w:b/>
                  <w:sz w:val="18"/>
                  <w:vertAlign w:val="subscript"/>
                  <w:lang w:val="x-none"/>
                </w:rPr>
                <w:t>DL_low</w:t>
              </w:r>
              <w:proofErr w:type="spellEnd"/>
              <w:r w:rsidRPr="00702125">
                <w:rPr>
                  <w:rFonts w:ascii="Arial" w:hAnsi="Arial" w:cs="Arial"/>
                  <w:b/>
                  <w:sz w:val="18"/>
                  <w:lang w:val="x-none"/>
                </w:rPr>
                <w:t xml:space="preserve"> – </w:t>
              </w:r>
              <w:proofErr w:type="spellStart"/>
              <w:r w:rsidRPr="00702125">
                <w:rPr>
                  <w:rFonts w:ascii="Arial" w:hAnsi="Arial" w:cs="Arial"/>
                  <w:b/>
                  <w:sz w:val="18"/>
                  <w:lang w:val="x-none"/>
                </w:rPr>
                <w:t>F</w:t>
              </w:r>
              <w:r w:rsidRPr="00702125">
                <w:rPr>
                  <w:rFonts w:ascii="Arial" w:hAnsi="Arial" w:cs="Arial"/>
                  <w:b/>
                  <w:sz w:val="18"/>
                  <w:vertAlign w:val="subscript"/>
                  <w:lang w:val="x-none"/>
                </w:rPr>
                <w:t>DL_high</w:t>
              </w:r>
              <w:proofErr w:type="spellEnd"/>
            </w:ins>
          </w:p>
        </w:tc>
        <w:tc>
          <w:tcPr>
            <w:tcW w:w="1043" w:type="dxa"/>
            <w:vMerge/>
          </w:tcPr>
          <w:p w:rsidR="0024277F" w:rsidRPr="00702125" w:rsidRDefault="0024277F" w:rsidP="0024277F">
            <w:pPr>
              <w:keepNext/>
              <w:keepLines/>
              <w:spacing w:after="0"/>
              <w:rPr>
                <w:ins w:id="4441" w:author="박종근/선임연구원/미래기술센터 C&amp;M표준(연)5G무선통신표준Task(jong1.park@lge.com)" w:date="2020-08-31T17:29:00Z"/>
                <w:rFonts w:ascii="Arial" w:hAnsi="Arial" w:cs="Arial"/>
                <w:sz w:val="18"/>
                <w:lang w:val="x-none"/>
              </w:rPr>
            </w:pPr>
          </w:p>
        </w:tc>
      </w:tr>
      <w:tr w:rsidR="0024277F" w:rsidRPr="00702125" w:rsidTr="0024277F">
        <w:trPr>
          <w:trHeight w:val="268"/>
          <w:jc w:val="center"/>
          <w:ins w:id="4442" w:author="박종근/선임연구원/미래기술센터 C&amp;M표준(연)5G무선통신표준Task(jong1.park@lge.com)" w:date="2020-08-31T17:29:00Z"/>
        </w:trPr>
        <w:tc>
          <w:tcPr>
            <w:tcW w:w="1325" w:type="dxa"/>
            <w:vMerge w:val="restart"/>
            <w:vAlign w:val="center"/>
          </w:tcPr>
          <w:p w:rsidR="0024277F" w:rsidRPr="00702125" w:rsidRDefault="0024277F" w:rsidP="0024277F">
            <w:pPr>
              <w:keepNext/>
              <w:keepLines/>
              <w:spacing w:after="0"/>
              <w:jc w:val="center"/>
              <w:rPr>
                <w:ins w:id="4443" w:author="박종근/선임연구원/미래기술센터 C&amp;M표준(연)5G무선통신표준Task(jong1.park@lge.com)" w:date="2020-08-31T17:29:00Z"/>
                <w:rFonts w:ascii="Arial" w:hAnsi="Arial" w:cs="Arial"/>
                <w:sz w:val="18"/>
                <w:szCs w:val="18"/>
                <w:lang w:val="x-none" w:eastAsia="ja-JP"/>
              </w:rPr>
            </w:pPr>
            <w:ins w:id="4444" w:author="박종근/선임연구원/미래기술센터 C&amp;M표준(연)5G무선통신표준Task(jong1.park@lge.com)" w:date="2020-08-31T17:29:00Z">
              <w:r>
                <w:rPr>
                  <w:rFonts w:ascii="Arial" w:eastAsia="MS Mincho" w:hAnsi="Arial" w:cs="Arial"/>
                  <w:bCs/>
                  <w:sz w:val="18"/>
                  <w:szCs w:val="18"/>
                </w:rPr>
                <w:t>DC_3A_n28A-n41A</w:t>
              </w:r>
            </w:ins>
          </w:p>
        </w:tc>
        <w:tc>
          <w:tcPr>
            <w:tcW w:w="1244" w:type="dxa"/>
            <w:vAlign w:val="center"/>
          </w:tcPr>
          <w:p w:rsidR="0024277F" w:rsidRPr="0084383C" w:rsidRDefault="0024277F" w:rsidP="0024277F">
            <w:pPr>
              <w:keepNext/>
              <w:keepLines/>
              <w:spacing w:after="0"/>
              <w:jc w:val="center"/>
              <w:rPr>
                <w:ins w:id="4445" w:author="박종근/선임연구원/미래기술센터 C&amp;M표준(연)5G무선통신표준Task(jong1.park@lge.com)" w:date="2020-08-31T17:29:00Z"/>
                <w:rFonts w:ascii="Arial" w:eastAsia="DengXian" w:hAnsi="Arial" w:cs="Arial"/>
                <w:sz w:val="18"/>
                <w:lang w:val="sv-SE" w:eastAsia="zh-CN"/>
              </w:rPr>
            </w:pPr>
            <w:ins w:id="4446" w:author="박종근/선임연구원/미래기술센터 C&amp;M표준(연)5G무선통신표준Task(jong1.park@lge.com)" w:date="2020-08-31T17:29:00Z">
              <w:r>
                <w:rPr>
                  <w:rFonts w:ascii="Arial" w:eastAsia="DengXian" w:hAnsi="Arial" w:cs="Arial" w:hint="eastAsia"/>
                  <w:sz w:val="18"/>
                  <w:lang w:val="sv-SE" w:eastAsia="zh-CN"/>
                </w:rPr>
                <w:t>3</w:t>
              </w:r>
            </w:ins>
          </w:p>
        </w:tc>
        <w:tc>
          <w:tcPr>
            <w:tcW w:w="1120" w:type="dxa"/>
            <w:tcBorders>
              <w:right w:val="nil"/>
            </w:tcBorders>
            <w:vAlign w:val="center"/>
          </w:tcPr>
          <w:p w:rsidR="0024277F" w:rsidRPr="00702125" w:rsidRDefault="0024277F" w:rsidP="0024277F">
            <w:pPr>
              <w:keepNext/>
              <w:keepLines/>
              <w:spacing w:after="0"/>
              <w:jc w:val="center"/>
              <w:rPr>
                <w:ins w:id="4447" w:author="박종근/선임연구원/미래기술센터 C&amp;M표준(연)5G무선통신표준Task(jong1.park@lge.com)" w:date="2020-08-31T17:29:00Z"/>
                <w:rFonts w:ascii="Arial" w:eastAsia="맑은 고딕" w:hAnsi="Arial" w:cs="Arial"/>
                <w:sz w:val="18"/>
                <w:lang w:val="sv-SE"/>
              </w:rPr>
            </w:pPr>
            <w:ins w:id="4448" w:author="박종근/선임연구원/미래기술센터 C&amp;M표준(연)5G무선통신표준Task(jong1.park@lge.com)" w:date="2020-08-31T17:29:00Z">
              <w:r>
                <w:rPr>
                  <w:rFonts w:ascii="Arial" w:eastAsia="DengXian" w:hAnsi="Arial" w:cs="Arial" w:hint="eastAsia"/>
                  <w:sz w:val="18"/>
                  <w:lang w:eastAsia="zh-CN"/>
                </w:rPr>
                <w:t>1710</w:t>
              </w:r>
              <w:r w:rsidRPr="00702125">
                <w:rPr>
                  <w:rFonts w:ascii="Arial" w:hAnsi="Arial" w:cs="Arial"/>
                  <w:sz w:val="18"/>
                  <w:lang w:val="x-none" w:eastAsia="ja-JP"/>
                </w:rPr>
                <w:t xml:space="preserve"> MHz</w:t>
              </w:r>
            </w:ins>
          </w:p>
        </w:tc>
        <w:tc>
          <w:tcPr>
            <w:tcW w:w="295" w:type="dxa"/>
            <w:tcBorders>
              <w:left w:val="nil"/>
              <w:right w:val="nil"/>
            </w:tcBorders>
            <w:vAlign w:val="center"/>
          </w:tcPr>
          <w:p w:rsidR="0024277F" w:rsidRPr="00702125" w:rsidRDefault="0024277F" w:rsidP="0024277F">
            <w:pPr>
              <w:keepNext/>
              <w:keepLines/>
              <w:spacing w:after="0"/>
              <w:jc w:val="center"/>
              <w:rPr>
                <w:ins w:id="4449" w:author="박종근/선임연구원/미래기술센터 C&amp;M표준(연)5G무선통신표준Task(jong1.park@lge.com)" w:date="2020-08-31T17:29:00Z"/>
                <w:rFonts w:ascii="Arial" w:hAnsi="Arial" w:cs="Arial"/>
                <w:sz w:val="18"/>
                <w:lang w:val="x-none" w:eastAsia="ja-JP"/>
              </w:rPr>
            </w:pPr>
            <w:ins w:id="4450" w:author="박종근/선임연구원/미래기술센터 C&amp;M표준(연)5G무선통신표준Task(jong1.park@lge.com)" w:date="2020-08-31T17:29:00Z">
              <w:r w:rsidRPr="00702125">
                <w:rPr>
                  <w:rFonts w:ascii="Arial" w:hAnsi="Arial" w:cs="Arial"/>
                  <w:sz w:val="18"/>
                  <w:lang w:val="x-none" w:eastAsia="ja-JP"/>
                </w:rPr>
                <w:t>–</w:t>
              </w:r>
            </w:ins>
          </w:p>
        </w:tc>
        <w:tc>
          <w:tcPr>
            <w:tcW w:w="1594" w:type="dxa"/>
            <w:tcBorders>
              <w:left w:val="nil"/>
            </w:tcBorders>
            <w:vAlign w:val="center"/>
          </w:tcPr>
          <w:p w:rsidR="0024277F" w:rsidRPr="00702125" w:rsidRDefault="0024277F" w:rsidP="0024277F">
            <w:pPr>
              <w:keepNext/>
              <w:keepLines/>
              <w:spacing w:after="0"/>
              <w:jc w:val="center"/>
              <w:rPr>
                <w:ins w:id="4451" w:author="박종근/선임연구원/미래기술센터 C&amp;M표준(연)5G무선통신표준Task(jong1.park@lge.com)" w:date="2020-08-31T17:29:00Z"/>
                <w:rFonts w:ascii="Arial" w:eastAsia="맑은 고딕" w:hAnsi="Arial" w:cs="Arial"/>
                <w:sz w:val="18"/>
                <w:lang w:val="sv-SE"/>
              </w:rPr>
            </w:pPr>
            <w:ins w:id="4452" w:author="박종근/선임연구원/미래기술센터 C&amp;M표준(연)5G무선통신표준Task(jong1.park@lge.com)" w:date="2020-08-31T17:29:00Z">
              <w:r>
                <w:rPr>
                  <w:rFonts w:ascii="Arial" w:eastAsia="DengXian" w:hAnsi="Arial" w:cs="Arial" w:hint="eastAsia"/>
                  <w:sz w:val="18"/>
                  <w:lang w:eastAsia="zh-CN"/>
                </w:rPr>
                <w:t>1785</w:t>
              </w:r>
              <w:r w:rsidRPr="00702125">
                <w:rPr>
                  <w:rFonts w:ascii="Arial" w:hAnsi="Arial" w:cs="Arial"/>
                  <w:sz w:val="18"/>
                  <w:lang w:val="x-none" w:eastAsia="ja-JP"/>
                </w:rPr>
                <w:t xml:space="preserve"> MHz</w:t>
              </w:r>
            </w:ins>
          </w:p>
        </w:tc>
        <w:tc>
          <w:tcPr>
            <w:tcW w:w="1232" w:type="dxa"/>
            <w:tcBorders>
              <w:right w:val="nil"/>
            </w:tcBorders>
            <w:vAlign w:val="center"/>
          </w:tcPr>
          <w:p w:rsidR="0024277F" w:rsidRPr="00702125" w:rsidRDefault="0024277F" w:rsidP="0024277F">
            <w:pPr>
              <w:keepNext/>
              <w:keepLines/>
              <w:spacing w:after="0"/>
              <w:jc w:val="center"/>
              <w:rPr>
                <w:ins w:id="4453" w:author="박종근/선임연구원/미래기술센터 C&amp;M표준(연)5G무선통신표준Task(jong1.park@lge.com)" w:date="2020-08-31T17:29:00Z"/>
                <w:rFonts w:ascii="Arial" w:eastAsia="맑은 고딕" w:hAnsi="Arial" w:cs="Arial"/>
                <w:sz w:val="18"/>
                <w:lang w:val="sv-SE"/>
              </w:rPr>
            </w:pPr>
            <w:ins w:id="4454" w:author="박종근/선임연구원/미래기술센터 C&amp;M표준(연)5G무선통신표준Task(jong1.park@lge.com)" w:date="2020-08-31T17:29:00Z">
              <w:r>
                <w:rPr>
                  <w:rFonts w:ascii="Arial" w:eastAsia="DengXian" w:hAnsi="Arial" w:cs="Arial" w:hint="eastAsia"/>
                  <w:sz w:val="18"/>
                  <w:lang w:eastAsia="zh-CN"/>
                </w:rPr>
                <w:t>1805</w:t>
              </w:r>
              <w:r w:rsidRPr="00702125">
                <w:rPr>
                  <w:rFonts w:ascii="Arial" w:hAnsi="Arial" w:cs="Arial"/>
                  <w:sz w:val="18"/>
                  <w:lang w:val="x-none" w:eastAsia="ja-JP"/>
                </w:rPr>
                <w:t xml:space="preserve"> MHz</w:t>
              </w:r>
            </w:ins>
          </w:p>
        </w:tc>
        <w:tc>
          <w:tcPr>
            <w:tcW w:w="355" w:type="dxa"/>
            <w:tcBorders>
              <w:left w:val="nil"/>
              <w:right w:val="nil"/>
            </w:tcBorders>
            <w:vAlign w:val="center"/>
          </w:tcPr>
          <w:p w:rsidR="0024277F" w:rsidRPr="00702125" w:rsidRDefault="0024277F" w:rsidP="0024277F">
            <w:pPr>
              <w:keepNext/>
              <w:keepLines/>
              <w:spacing w:after="0"/>
              <w:jc w:val="center"/>
              <w:rPr>
                <w:ins w:id="4455" w:author="박종근/선임연구원/미래기술센터 C&amp;M표준(연)5G무선통신표준Task(jong1.park@lge.com)" w:date="2020-08-31T17:29:00Z"/>
                <w:rFonts w:ascii="Arial" w:hAnsi="Arial" w:cs="Arial"/>
                <w:sz w:val="18"/>
                <w:lang w:val="x-none" w:eastAsia="ja-JP"/>
              </w:rPr>
            </w:pPr>
            <w:ins w:id="4456" w:author="박종근/선임연구원/미래기술센터 C&amp;M표준(연)5G무선통신표준Task(jong1.park@lge.com)" w:date="2020-08-31T17:29:00Z">
              <w:r w:rsidRPr="00702125">
                <w:rPr>
                  <w:rFonts w:ascii="Arial" w:hAnsi="Arial" w:cs="Arial"/>
                  <w:sz w:val="18"/>
                  <w:lang w:val="x-none" w:eastAsia="ja-JP"/>
                </w:rPr>
                <w:t>–</w:t>
              </w:r>
            </w:ins>
          </w:p>
        </w:tc>
        <w:tc>
          <w:tcPr>
            <w:tcW w:w="1531" w:type="dxa"/>
            <w:tcBorders>
              <w:left w:val="nil"/>
            </w:tcBorders>
            <w:vAlign w:val="center"/>
          </w:tcPr>
          <w:p w:rsidR="0024277F" w:rsidRPr="00702125" w:rsidRDefault="0024277F" w:rsidP="0024277F">
            <w:pPr>
              <w:keepNext/>
              <w:keepLines/>
              <w:spacing w:after="0"/>
              <w:jc w:val="center"/>
              <w:rPr>
                <w:ins w:id="4457" w:author="박종근/선임연구원/미래기술센터 C&amp;M표준(연)5G무선통신표준Task(jong1.park@lge.com)" w:date="2020-08-31T17:29:00Z"/>
                <w:rFonts w:ascii="Arial" w:eastAsia="맑은 고딕" w:hAnsi="Arial" w:cs="Arial"/>
                <w:sz w:val="18"/>
                <w:lang w:val="sv-SE"/>
              </w:rPr>
            </w:pPr>
            <w:ins w:id="4458" w:author="박종근/선임연구원/미래기술센터 C&amp;M표준(연)5G무선통신표준Task(jong1.park@lge.com)" w:date="2020-08-31T17:29:00Z">
              <w:r>
                <w:rPr>
                  <w:rFonts w:ascii="Arial" w:eastAsia="DengXian" w:hAnsi="Arial" w:cs="Arial" w:hint="eastAsia"/>
                  <w:sz w:val="18"/>
                  <w:lang w:eastAsia="zh-CN"/>
                </w:rPr>
                <w:t>1880</w:t>
              </w:r>
              <w:r w:rsidRPr="00702125">
                <w:rPr>
                  <w:rFonts w:ascii="Arial" w:hAnsi="Arial" w:cs="Arial"/>
                  <w:sz w:val="18"/>
                  <w:lang w:val="x-none" w:eastAsia="ja-JP"/>
                </w:rPr>
                <w:t xml:space="preserve"> MHz</w:t>
              </w:r>
            </w:ins>
          </w:p>
        </w:tc>
        <w:tc>
          <w:tcPr>
            <w:tcW w:w="1043" w:type="dxa"/>
            <w:vAlign w:val="center"/>
          </w:tcPr>
          <w:p w:rsidR="0024277F" w:rsidRPr="00702125" w:rsidRDefault="0024277F" w:rsidP="0024277F">
            <w:pPr>
              <w:keepNext/>
              <w:keepLines/>
              <w:spacing w:after="0"/>
              <w:jc w:val="center"/>
              <w:rPr>
                <w:ins w:id="4459" w:author="박종근/선임연구원/미래기술센터 C&amp;M표준(연)5G무선통신표준Task(jong1.park@lge.com)" w:date="2020-08-31T17:29:00Z"/>
                <w:rFonts w:ascii="Arial" w:hAnsi="Arial" w:cs="Arial"/>
                <w:sz w:val="18"/>
                <w:lang w:val="x-none" w:eastAsia="ja-JP"/>
              </w:rPr>
            </w:pPr>
            <w:ins w:id="4460" w:author="박종근/선임연구원/미래기술센터 C&amp;M표준(연)5G무선통신표준Task(jong1.park@lge.com)" w:date="2020-08-31T17:29:00Z">
              <w:r w:rsidRPr="00702125">
                <w:rPr>
                  <w:rFonts w:ascii="Arial" w:eastAsia="맑은 고딕" w:hAnsi="Arial" w:cs="Arial"/>
                  <w:sz w:val="18"/>
                  <w:lang w:val="x-none"/>
                </w:rPr>
                <w:t>FDD</w:t>
              </w:r>
            </w:ins>
          </w:p>
        </w:tc>
      </w:tr>
      <w:tr w:rsidR="0024277F" w:rsidRPr="00702125" w:rsidTr="0024277F">
        <w:trPr>
          <w:trHeight w:val="268"/>
          <w:jc w:val="center"/>
          <w:ins w:id="4461" w:author="박종근/선임연구원/미래기술센터 C&amp;M표준(연)5G무선통신표준Task(jong1.park@lge.com)" w:date="2020-08-31T17:29:00Z"/>
        </w:trPr>
        <w:tc>
          <w:tcPr>
            <w:tcW w:w="1325" w:type="dxa"/>
            <w:vMerge/>
            <w:vAlign w:val="center"/>
          </w:tcPr>
          <w:p w:rsidR="0024277F" w:rsidRPr="00702125" w:rsidRDefault="0024277F" w:rsidP="0024277F">
            <w:pPr>
              <w:keepNext/>
              <w:keepLines/>
              <w:spacing w:after="0"/>
              <w:jc w:val="center"/>
              <w:rPr>
                <w:ins w:id="4462" w:author="박종근/선임연구원/미래기술센터 C&amp;M표준(연)5G무선통신표준Task(jong1.park@lge.com)" w:date="2020-08-31T17:29:00Z"/>
                <w:rFonts w:ascii="Arial" w:hAnsi="Arial" w:cs="Arial"/>
                <w:sz w:val="18"/>
                <w:lang w:val="x-none" w:eastAsia="ja-JP"/>
              </w:rPr>
            </w:pPr>
          </w:p>
        </w:tc>
        <w:tc>
          <w:tcPr>
            <w:tcW w:w="1244" w:type="dxa"/>
            <w:vAlign w:val="center"/>
          </w:tcPr>
          <w:p w:rsidR="0024277F" w:rsidRPr="0084383C" w:rsidRDefault="0024277F" w:rsidP="0024277F">
            <w:pPr>
              <w:keepNext/>
              <w:keepLines/>
              <w:spacing w:after="0"/>
              <w:jc w:val="center"/>
              <w:rPr>
                <w:ins w:id="4463" w:author="박종근/선임연구원/미래기술센터 C&amp;M표준(연)5G무선통신표준Task(jong1.park@lge.com)" w:date="2020-08-31T17:29:00Z"/>
                <w:rFonts w:ascii="Arial" w:eastAsia="DengXian" w:hAnsi="Arial" w:cs="Arial"/>
                <w:sz w:val="18"/>
                <w:lang w:val="sv-SE" w:eastAsia="zh-CN"/>
              </w:rPr>
            </w:pPr>
            <w:ins w:id="4464" w:author="박종근/선임연구원/미래기술센터 C&amp;M표준(연)5G무선통신표준Task(jong1.park@lge.com)" w:date="2020-08-31T17:29:00Z">
              <w:r>
                <w:rPr>
                  <w:rFonts w:ascii="Arial" w:eastAsia="DengXian" w:hAnsi="Arial" w:cs="Arial" w:hint="eastAsia"/>
                  <w:sz w:val="18"/>
                  <w:lang w:val="sv-SE" w:eastAsia="zh-CN"/>
                </w:rPr>
                <w:t>n28</w:t>
              </w:r>
            </w:ins>
          </w:p>
        </w:tc>
        <w:tc>
          <w:tcPr>
            <w:tcW w:w="1120" w:type="dxa"/>
            <w:tcBorders>
              <w:right w:val="nil"/>
            </w:tcBorders>
            <w:vAlign w:val="center"/>
          </w:tcPr>
          <w:p w:rsidR="0024277F" w:rsidRPr="00702125" w:rsidRDefault="0024277F" w:rsidP="0024277F">
            <w:pPr>
              <w:keepNext/>
              <w:keepLines/>
              <w:spacing w:after="0"/>
              <w:jc w:val="center"/>
              <w:rPr>
                <w:ins w:id="4465" w:author="박종근/선임연구원/미래기술센터 C&amp;M표준(연)5G무선통신표준Task(jong1.park@lge.com)" w:date="2020-08-31T17:29:00Z"/>
                <w:rFonts w:ascii="Arial" w:eastAsia="맑은 고딕" w:hAnsi="Arial" w:cs="Arial"/>
                <w:sz w:val="18"/>
                <w:lang w:val="sv-SE"/>
              </w:rPr>
            </w:pPr>
            <w:ins w:id="4466" w:author="박종근/선임연구원/미래기술센터 C&amp;M표준(연)5G무선통신표준Task(jong1.park@lge.com)" w:date="2020-08-31T17:29:00Z">
              <w:r>
                <w:rPr>
                  <w:rFonts w:ascii="Arial" w:eastAsia="DengXian" w:hAnsi="Arial" w:cs="Arial" w:hint="eastAsia"/>
                  <w:sz w:val="18"/>
                  <w:lang w:eastAsia="zh-CN"/>
                </w:rPr>
                <w:t>703</w:t>
              </w:r>
              <w:r w:rsidRPr="00702125">
                <w:rPr>
                  <w:rFonts w:ascii="Arial" w:hAnsi="Arial" w:cs="Arial"/>
                  <w:sz w:val="18"/>
                  <w:lang w:val="x-none" w:eastAsia="ja-JP"/>
                </w:rPr>
                <w:t xml:space="preserve"> MHz</w:t>
              </w:r>
            </w:ins>
          </w:p>
        </w:tc>
        <w:tc>
          <w:tcPr>
            <w:tcW w:w="295" w:type="dxa"/>
            <w:tcBorders>
              <w:left w:val="nil"/>
              <w:right w:val="nil"/>
            </w:tcBorders>
            <w:vAlign w:val="center"/>
          </w:tcPr>
          <w:p w:rsidR="0024277F" w:rsidRPr="00702125" w:rsidRDefault="0024277F" w:rsidP="0024277F">
            <w:pPr>
              <w:keepNext/>
              <w:keepLines/>
              <w:spacing w:after="0"/>
              <w:jc w:val="center"/>
              <w:rPr>
                <w:ins w:id="4467" w:author="박종근/선임연구원/미래기술센터 C&amp;M표준(연)5G무선통신표준Task(jong1.park@lge.com)" w:date="2020-08-31T17:29:00Z"/>
                <w:rFonts w:ascii="Arial" w:hAnsi="Arial" w:cs="Arial"/>
                <w:sz w:val="18"/>
                <w:lang w:val="x-none" w:eastAsia="ja-JP"/>
              </w:rPr>
            </w:pPr>
            <w:ins w:id="4468" w:author="박종근/선임연구원/미래기술센터 C&amp;M표준(연)5G무선통신표준Task(jong1.park@lge.com)" w:date="2020-08-31T17:29:00Z">
              <w:r w:rsidRPr="00702125">
                <w:rPr>
                  <w:rFonts w:ascii="Arial" w:hAnsi="Arial" w:cs="Arial"/>
                  <w:sz w:val="18"/>
                  <w:lang w:val="x-none" w:eastAsia="ja-JP"/>
                </w:rPr>
                <w:t>–</w:t>
              </w:r>
            </w:ins>
          </w:p>
        </w:tc>
        <w:tc>
          <w:tcPr>
            <w:tcW w:w="1594" w:type="dxa"/>
            <w:tcBorders>
              <w:left w:val="nil"/>
            </w:tcBorders>
            <w:vAlign w:val="center"/>
          </w:tcPr>
          <w:p w:rsidR="0024277F" w:rsidRPr="00702125" w:rsidRDefault="0024277F" w:rsidP="0024277F">
            <w:pPr>
              <w:keepNext/>
              <w:keepLines/>
              <w:spacing w:after="0"/>
              <w:jc w:val="center"/>
              <w:rPr>
                <w:ins w:id="4469" w:author="박종근/선임연구원/미래기술센터 C&amp;M표준(연)5G무선통신표준Task(jong1.park@lge.com)" w:date="2020-08-31T17:29:00Z"/>
                <w:rFonts w:ascii="Arial" w:eastAsia="맑은 고딕" w:hAnsi="Arial" w:cs="Arial"/>
                <w:sz w:val="18"/>
                <w:lang w:val="sv-SE"/>
              </w:rPr>
            </w:pPr>
            <w:ins w:id="4470" w:author="박종근/선임연구원/미래기술센터 C&amp;M표준(연)5G무선통신표준Task(jong1.park@lge.com)" w:date="2020-08-31T17:29:00Z">
              <w:r>
                <w:rPr>
                  <w:rFonts w:ascii="Arial" w:eastAsia="DengXian" w:hAnsi="Arial" w:cs="Arial" w:hint="eastAsia"/>
                  <w:sz w:val="18"/>
                  <w:lang w:eastAsia="zh-CN"/>
                </w:rPr>
                <w:t>748</w:t>
              </w:r>
              <w:r w:rsidRPr="00702125">
                <w:rPr>
                  <w:rFonts w:ascii="Arial" w:hAnsi="Arial" w:cs="Arial"/>
                  <w:sz w:val="18"/>
                  <w:lang w:val="x-none" w:eastAsia="ja-JP"/>
                </w:rPr>
                <w:t xml:space="preserve"> MHz</w:t>
              </w:r>
            </w:ins>
          </w:p>
        </w:tc>
        <w:tc>
          <w:tcPr>
            <w:tcW w:w="1232" w:type="dxa"/>
            <w:tcBorders>
              <w:right w:val="nil"/>
            </w:tcBorders>
            <w:vAlign w:val="center"/>
          </w:tcPr>
          <w:p w:rsidR="0024277F" w:rsidRPr="00702125" w:rsidRDefault="0024277F" w:rsidP="0024277F">
            <w:pPr>
              <w:keepNext/>
              <w:keepLines/>
              <w:spacing w:after="0"/>
              <w:jc w:val="center"/>
              <w:rPr>
                <w:ins w:id="4471" w:author="박종근/선임연구원/미래기술센터 C&amp;M표준(연)5G무선통신표준Task(jong1.park@lge.com)" w:date="2020-08-31T17:29:00Z"/>
                <w:rFonts w:ascii="Arial" w:eastAsia="맑은 고딕" w:hAnsi="Arial" w:cs="Arial"/>
                <w:sz w:val="18"/>
                <w:lang w:val="sv-SE"/>
              </w:rPr>
            </w:pPr>
            <w:ins w:id="4472" w:author="박종근/선임연구원/미래기술센터 C&amp;M표준(연)5G무선통신표준Task(jong1.park@lge.com)" w:date="2020-08-31T17:29:00Z">
              <w:r>
                <w:rPr>
                  <w:rFonts w:ascii="Arial" w:eastAsia="DengXian" w:hAnsi="Arial" w:cs="Arial" w:hint="eastAsia"/>
                  <w:sz w:val="18"/>
                  <w:lang w:eastAsia="zh-CN"/>
                </w:rPr>
                <w:t>758</w:t>
              </w:r>
              <w:r w:rsidRPr="00702125">
                <w:rPr>
                  <w:rFonts w:ascii="Arial" w:hAnsi="Arial" w:cs="Arial"/>
                  <w:sz w:val="18"/>
                  <w:lang w:val="x-none" w:eastAsia="ja-JP"/>
                </w:rPr>
                <w:t xml:space="preserve"> MHz</w:t>
              </w:r>
            </w:ins>
          </w:p>
        </w:tc>
        <w:tc>
          <w:tcPr>
            <w:tcW w:w="355" w:type="dxa"/>
            <w:tcBorders>
              <w:left w:val="nil"/>
              <w:right w:val="nil"/>
            </w:tcBorders>
            <w:vAlign w:val="center"/>
          </w:tcPr>
          <w:p w:rsidR="0024277F" w:rsidRPr="00702125" w:rsidRDefault="0024277F" w:rsidP="0024277F">
            <w:pPr>
              <w:keepNext/>
              <w:keepLines/>
              <w:spacing w:after="0"/>
              <w:jc w:val="center"/>
              <w:rPr>
                <w:ins w:id="4473" w:author="박종근/선임연구원/미래기술센터 C&amp;M표준(연)5G무선통신표준Task(jong1.park@lge.com)" w:date="2020-08-31T17:29:00Z"/>
                <w:rFonts w:ascii="Arial" w:hAnsi="Arial" w:cs="Arial"/>
                <w:sz w:val="18"/>
                <w:lang w:val="x-none" w:eastAsia="ja-JP"/>
              </w:rPr>
            </w:pPr>
            <w:ins w:id="4474" w:author="박종근/선임연구원/미래기술센터 C&amp;M표준(연)5G무선통신표준Task(jong1.park@lge.com)" w:date="2020-08-31T17:29:00Z">
              <w:r w:rsidRPr="00702125">
                <w:rPr>
                  <w:rFonts w:ascii="Arial" w:hAnsi="Arial" w:cs="Arial"/>
                  <w:sz w:val="18"/>
                  <w:lang w:val="x-none" w:eastAsia="ja-JP"/>
                </w:rPr>
                <w:t>–</w:t>
              </w:r>
            </w:ins>
          </w:p>
        </w:tc>
        <w:tc>
          <w:tcPr>
            <w:tcW w:w="1531" w:type="dxa"/>
            <w:tcBorders>
              <w:left w:val="nil"/>
            </w:tcBorders>
            <w:vAlign w:val="center"/>
          </w:tcPr>
          <w:p w:rsidR="0024277F" w:rsidRPr="00702125" w:rsidRDefault="0024277F" w:rsidP="0024277F">
            <w:pPr>
              <w:keepNext/>
              <w:keepLines/>
              <w:spacing w:after="0"/>
              <w:jc w:val="center"/>
              <w:rPr>
                <w:ins w:id="4475" w:author="박종근/선임연구원/미래기술센터 C&amp;M표준(연)5G무선통신표준Task(jong1.park@lge.com)" w:date="2020-08-31T17:29:00Z"/>
                <w:rFonts w:ascii="Arial" w:eastAsia="맑은 고딕" w:hAnsi="Arial" w:cs="Arial"/>
                <w:sz w:val="18"/>
                <w:lang w:val="sv-SE"/>
              </w:rPr>
            </w:pPr>
            <w:ins w:id="4476" w:author="박종근/선임연구원/미래기술센터 C&amp;M표준(연)5G무선통신표준Task(jong1.park@lge.com)" w:date="2020-08-31T17:29:00Z">
              <w:r>
                <w:rPr>
                  <w:rFonts w:ascii="Arial" w:eastAsia="DengXian" w:hAnsi="Arial" w:cs="Arial" w:hint="eastAsia"/>
                  <w:sz w:val="18"/>
                  <w:lang w:eastAsia="zh-CN"/>
                </w:rPr>
                <w:t>803</w:t>
              </w:r>
              <w:r w:rsidRPr="00702125">
                <w:rPr>
                  <w:rFonts w:ascii="Arial" w:hAnsi="Arial" w:cs="Arial"/>
                  <w:sz w:val="18"/>
                  <w:lang w:val="x-none" w:eastAsia="ja-JP"/>
                </w:rPr>
                <w:t xml:space="preserve"> MHz</w:t>
              </w:r>
            </w:ins>
          </w:p>
        </w:tc>
        <w:tc>
          <w:tcPr>
            <w:tcW w:w="1043" w:type="dxa"/>
            <w:vAlign w:val="center"/>
          </w:tcPr>
          <w:p w:rsidR="0024277F" w:rsidRPr="00702125" w:rsidRDefault="0024277F" w:rsidP="0024277F">
            <w:pPr>
              <w:keepNext/>
              <w:keepLines/>
              <w:spacing w:after="0"/>
              <w:jc w:val="center"/>
              <w:rPr>
                <w:ins w:id="4477" w:author="박종근/선임연구원/미래기술센터 C&amp;M표준(연)5G무선통신표준Task(jong1.park@lge.com)" w:date="2020-08-31T17:29:00Z"/>
                <w:rFonts w:ascii="Arial" w:hAnsi="Arial" w:cs="Arial"/>
                <w:sz w:val="18"/>
                <w:lang w:val="x-none" w:eastAsia="ja-JP"/>
              </w:rPr>
            </w:pPr>
            <w:ins w:id="4478" w:author="박종근/선임연구원/미래기술센터 C&amp;M표준(연)5G무선통신표준Task(jong1.park@lge.com)" w:date="2020-08-31T17:29:00Z">
              <w:r w:rsidRPr="00702125">
                <w:rPr>
                  <w:rFonts w:ascii="Arial" w:eastAsia="맑은 고딕" w:hAnsi="Arial" w:cs="Arial"/>
                  <w:sz w:val="18"/>
                  <w:lang w:val="x-none"/>
                </w:rPr>
                <w:t>FDD</w:t>
              </w:r>
            </w:ins>
          </w:p>
        </w:tc>
      </w:tr>
      <w:tr w:rsidR="0024277F" w:rsidRPr="00702125" w:rsidTr="0024277F">
        <w:trPr>
          <w:trHeight w:val="287"/>
          <w:jc w:val="center"/>
          <w:ins w:id="4479" w:author="박종근/선임연구원/미래기술센터 C&amp;M표준(연)5G무선통신표준Task(jong1.park@lge.com)" w:date="2020-08-31T17:29:00Z"/>
        </w:trPr>
        <w:tc>
          <w:tcPr>
            <w:tcW w:w="1325" w:type="dxa"/>
            <w:vMerge/>
          </w:tcPr>
          <w:p w:rsidR="0024277F" w:rsidRPr="00702125" w:rsidRDefault="0024277F" w:rsidP="0024277F">
            <w:pPr>
              <w:spacing w:after="120"/>
              <w:rPr>
                <w:ins w:id="4480" w:author="박종근/선임연구원/미래기술센터 C&amp;M표준(연)5G무선통신표준Task(jong1.park@lge.com)" w:date="2020-08-31T17:29:00Z"/>
                <w:rFonts w:ascii="Arial" w:hAnsi="Arial"/>
              </w:rPr>
            </w:pPr>
          </w:p>
        </w:tc>
        <w:tc>
          <w:tcPr>
            <w:tcW w:w="1244" w:type="dxa"/>
            <w:vAlign w:val="center"/>
          </w:tcPr>
          <w:p w:rsidR="0024277F" w:rsidRPr="00180C65" w:rsidRDefault="0024277F" w:rsidP="0024277F">
            <w:pPr>
              <w:keepNext/>
              <w:keepLines/>
              <w:spacing w:after="0"/>
              <w:jc w:val="center"/>
              <w:rPr>
                <w:ins w:id="4481" w:author="박종근/선임연구원/미래기술센터 C&amp;M표준(연)5G무선통신표준Task(jong1.park@lge.com)" w:date="2020-08-31T17:29:00Z"/>
                <w:rFonts w:ascii="Arial" w:eastAsia="DengXian" w:hAnsi="Arial" w:cs="Arial"/>
                <w:sz w:val="18"/>
                <w:lang w:val="sv-SE" w:eastAsia="zh-CN"/>
              </w:rPr>
            </w:pPr>
            <w:ins w:id="4482" w:author="박종근/선임연구원/미래기술센터 C&amp;M표준(연)5G무선통신표준Task(jong1.park@lge.com)" w:date="2020-08-31T17:29:00Z">
              <w:r>
                <w:rPr>
                  <w:rFonts w:ascii="Arial" w:eastAsia="맑은 고딕" w:hAnsi="Arial" w:cs="Arial"/>
                  <w:sz w:val="18"/>
                  <w:lang w:val="sv-SE"/>
                </w:rPr>
                <w:t>n</w:t>
              </w:r>
              <w:r>
                <w:rPr>
                  <w:rFonts w:ascii="Arial" w:eastAsia="DengXian" w:hAnsi="Arial" w:cs="Arial" w:hint="eastAsia"/>
                  <w:sz w:val="18"/>
                  <w:lang w:val="sv-SE" w:eastAsia="zh-CN"/>
                </w:rPr>
                <w:t>41</w:t>
              </w:r>
            </w:ins>
          </w:p>
        </w:tc>
        <w:tc>
          <w:tcPr>
            <w:tcW w:w="1120" w:type="dxa"/>
            <w:tcBorders>
              <w:right w:val="nil"/>
            </w:tcBorders>
            <w:vAlign w:val="center"/>
          </w:tcPr>
          <w:p w:rsidR="0024277F" w:rsidRPr="00702125" w:rsidRDefault="0024277F" w:rsidP="0024277F">
            <w:pPr>
              <w:keepNext/>
              <w:keepLines/>
              <w:spacing w:after="0"/>
              <w:jc w:val="center"/>
              <w:rPr>
                <w:ins w:id="4483" w:author="박종근/선임연구원/미래기술센터 C&amp;M표준(연)5G무선통신표준Task(jong1.park@lge.com)" w:date="2020-08-31T17:29:00Z"/>
                <w:rFonts w:ascii="Arial" w:hAnsi="Arial" w:cs="Arial"/>
                <w:sz w:val="18"/>
                <w:lang w:eastAsia="ja-JP"/>
              </w:rPr>
            </w:pPr>
            <w:ins w:id="4484" w:author="박종근/선임연구원/미래기술센터 C&amp;M표준(연)5G무선통신표준Task(jong1.park@lge.com)" w:date="2020-08-31T17:29:00Z">
              <w:r>
                <w:rPr>
                  <w:rFonts w:ascii="Arial" w:eastAsia="DengXian" w:hAnsi="Arial" w:cs="Arial" w:hint="eastAsia"/>
                  <w:sz w:val="18"/>
                  <w:lang w:eastAsia="zh-CN"/>
                </w:rPr>
                <w:t>2496</w:t>
              </w:r>
              <w:r w:rsidRPr="00702125">
                <w:rPr>
                  <w:rFonts w:ascii="Arial" w:eastAsia="맑은 고딕" w:hAnsi="Arial" w:cs="Arial"/>
                  <w:sz w:val="18"/>
                </w:rPr>
                <w:t xml:space="preserve"> MHz</w:t>
              </w:r>
            </w:ins>
          </w:p>
        </w:tc>
        <w:tc>
          <w:tcPr>
            <w:tcW w:w="295" w:type="dxa"/>
            <w:tcBorders>
              <w:left w:val="nil"/>
              <w:right w:val="nil"/>
            </w:tcBorders>
            <w:vAlign w:val="center"/>
          </w:tcPr>
          <w:p w:rsidR="0024277F" w:rsidRPr="00702125" w:rsidRDefault="0024277F" w:rsidP="0024277F">
            <w:pPr>
              <w:keepNext/>
              <w:keepLines/>
              <w:spacing w:after="0"/>
              <w:jc w:val="center"/>
              <w:rPr>
                <w:ins w:id="4485" w:author="박종근/선임연구원/미래기술센터 C&amp;M표준(연)5G무선통신표준Task(jong1.park@lge.com)" w:date="2020-08-31T17:29:00Z"/>
                <w:rFonts w:ascii="Arial" w:hAnsi="Arial" w:cs="Arial"/>
                <w:sz w:val="18"/>
                <w:lang w:val="x-none" w:eastAsia="ja-JP"/>
              </w:rPr>
            </w:pPr>
            <w:ins w:id="4486" w:author="박종근/선임연구원/미래기술센터 C&amp;M표준(연)5G무선통신표준Task(jong1.park@lge.com)" w:date="2020-08-31T17:29:00Z">
              <w:r w:rsidRPr="00702125">
                <w:rPr>
                  <w:rFonts w:ascii="Arial" w:hAnsi="Arial" w:cs="Arial"/>
                  <w:sz w:val="18"/>
                  <w:lang w:val="x-none" w:eastAsia="ja-JP"/>
                </w:rPr>
                <w:t>–</w:t>
              </w:r>
            </w:ins>
          </w:p>
        </w:tc>
        <w:tc>
          <w:tcPr>
            <w:tcW w:w="1594" w:type="dxa"/>
            <w:tcBorders>
              <w:left w:val="nil"/>
            </w:tcBorders>
            <w:vAlign w:val="center"/>
          </w:tcPr>
          <w:p w:rsidR="0024277F" w:rsidRPr="00702125" w:rsidRDefault="0024277F" w:rsidP="0024277F">
            <w:pPr>
              <w:keepNext/>
              <w:keepLines/>
              <w:spacing w:after="0"/>
              <w:jc w:val="center"/>
              <w:rPr>
                <w:ins w:id="4487" w:author="박종근/선임연구원/미래기술센터 C&amp;M표준(연)5G무선통신표준Task(jong1.park@lge.com)" w:date="2020-08-31T17:29:00Z"/>
                <w:rFonts w:ascii="Arial" w:hAnsi="Arial" w:cs="Arial"/>
                <w:sz w:val="18"/>
                <w:lang w:val="sv-SE" w:eastAsia="ja-JP"/>
              </w:rPr>
            </w:pPr>
            <w:ins w:id="4488" w:author="박종근/선임연구원/미래기술센터 C&amp;M표준(연)5G무선통신표준Task(jong1.park@lge.com)" w:date="2020-08-31T17:29:00Z">
              <w:r>
                <w:rPr>
                  <w:rFonts w:ascii="Arial" w:eastAsia="DengXian" w:hAnsi="Arial" w:cs="Arial" w:hint="eastAsia"/>
                  <w:sz w:val="18"/>
                  <w:lang w:eastAsia="zh-CN"/>
                </w:rPr>
                <w:t>2690</w:t>
              </w:r>
              <w:r w:rsidRPr="00702125">
                <w:rPr>
                  <w:rFonts w:ascii="Arial" w:eastAsia="맑은 고딕" w:hAnsi="Arial" w:cs="Arial"/>
                  <w:sz w:val="18"/>
                  <w:lang w:val="sv-SE"/>
                </w:rPr>
                <w:t xml:space="preserve"> MH</w:t>
              </w:r>
              <w:r w:rsidRPr="00702125">
                <w:rPr>
                  <w:rFonts w:ascii="Arial" w:hAnsi="Arial" w:cs="Arial"/>
                  <w:sz w:val="18"/>
                  <w:lang w:val="x-none" w:eastAsia="ja-JP"/>
                </w:rPr>
                <w:t>z</w:t>
              </w:r>
            </w:ins>
          </w:p>
        </w:tc>
        <w:tc>
          <w:tcPr>
            <w:tcW w:w="1232" w:type="dxa"/>
            <w:tcBorders>
              <w:right w:val="nil"/>
            </w:tcBorders>
            <w:vAlign w:val="center"/>
          </w:tcPr>
          <w:p w:rsidR="0024277F" w:rsidRPr="00702125" w:rsidRDefault="0024277F" w:rsidP="0024277F">
            <w:pPr>
              <w:keepNext/>
              <w:keepLines/>
              <w:spacing w:after="0"/>
              <w:jc w:val="center"/>
              <w:rPr>
                <w:ins w:id="4489" w:author="박종근/선임연구원/미래기술센터 C&amp;M표준(연)5G무선통신표준Task(jong1.park@lge.com)" w:date="2020-08-31T17:29:00Z"/>
                <w:rFonts w:ascii="Arial" w:hAnsi="Arial" w:cs="Arial"/>
                <w:sz w:val="18"/>
                <w:lang w:eastAsia="ja-JP"/>
              </w:rPr>
            </w:pPr>
            <w:ins w:id="4490" w:author="박종근/선임연구원/미래기술센터 C&amp;M표준(연)5G무선통신표준Task(jong1.park@lge.com)" w:date="2020-08-31T17:29:00Z">
              <w:r>
                <w:rPr>
                  <w:rFonts w:ascii="Arial" w:eastAsia="DengXian" w:hAnsi="Arial" w:cs="Arial" w:hint="eastAsia"/>
                  <w:sz w:val="18"/>
                  <w:lang w:eastAsia="zh-CN"/>
                </w:rPr>
                <w:t>2496</w:t>
              </w:r>
              <w:r w:rsidRPr="00702125">
                <w:rPr>
                  <w:rFonts w:ascii="Arial" w:eastAsia="맑은 고딕" w:hAnsi="Arial" w:cs="Arial"/>
                  <w:sz w:val="18"/>
                </w:rPr>
                <w:t xml:space="preserve"> MHz</w:t>
              </w:r>
            </w:ins>
          </w:p>
        </w:tc>
        <w:tc>
          <w:tcPr>
            <w:tcW w:w="355" w:type="dxa"/>
            <w:tcBorders>
              <w:left w:val="nil"/>
              <w:right w:val="nil"/>
            </w:tcBorders>
            <w:vAlign w:val="center"/>
          </w:tcPr>
          <w:p w:rsidR="0024277F" w:rsidRPr="00702125" w:rsidRDefault="0024277F" w:rsidP="0024277F">
            <w:pPr>
              <w:keepNext/>
              <w:keepLines/>
              <w:spacing w:after="0"/>
              <w:jc w:val="center"/>
              <w:rPr>
                <w:ins w:id="4491" w:author="박종근/선임연구원/미래기술센터 C&amp;M표준(연)5G무선통신표준Task(jong1.park@lge.com)" w:date="2020-08-31T17:29:00Z"/>
                <w:rFonts w:ascii="Arial" w:hAnsi="Arial" w:cs="Arial"/>
                <w:sz w:val="18"/>
                <w:lang w:val="x-none" w:eastAsia="ja-JP"/>
              </w:rPr>
            </w:pPr>
            <w:ins w:id="4492" w:author="박종근/선임연구원/미래기술센터 C&amp;M표준(연)5G무선통신표준Task(jong1.park@lge.com)" w:date="2020-08-31T17:29:00Z">
              <w:r w:rsidRPr="00702125">
                <w:rPr>
                  <w:rFonts w:ascii="Arial" w:hAnsi="Arial" w:cs="Arial"/>
                  <w:sz w:val="18"/>
                  <w:lang w:val="x-none" w:eastAsia="ja-JP"/>
                </w:rPr>
                <w:t>–</w:t>
              </w:r>
            </w:ins>
          </w:p>
        </w:tc>
        <w:tc>
          <w:tcPr>
            <w:tcW w:w="1531" w:type="dxa"/>
            <w:tcBorders>
              <w:left w:val="nil"/>
            </w:tcBorders>
            <w:vAlign w:val="center"/>
          </w:tcPr>
          <w:p w:rsidR="0024277F" w:rsidRPr="00702125" w:rsidRDefault="0024277F" w:rsidP="0024277F">
            <w:pPr>
              <w:keepNext/>
              <w:keepLines/>
              <w:spacing w:after="0"/>
              <w:jc w:val="center"/>
              <w:rPr>
                <w:ins w:id="4493" w:author="박종근/선임연구원/미래기술센터 C&amp;M표준(연)5G무선통신표준Task(jong1.park@lge.com)" w:date="2020-08-31T17:29:00Z"/>
                <w:rFonts w:ascii="Arial" w:hAnsi="Arial" w:cs="Arial"/>
                <w:sz w:val="18"/>
                <w:lang w:val="sv-SE" w:eastAsia="ja-JP"/>
              </w:rPr>
            </w:pPr>
            <w:ins w:id="4494" w:author="박종근/선임연구원/미래기술센터 C&amp;M표준(연)5G무선통신표준Task(jong1.park@lge.com)" w:date="2020-08-31T17:29:00Z">
              <w:r>
                <w:rPr>
                  <w:rFonts w:ascii="Arial" w:eastAsia="DengXian" w:hAnsi="Arial" w:cs="Arial" w:hint="eastAsia"/>
                  <w:sz w:val="18"/>
                  <w:lang w:eastAsia="zh-CN"/>
                </w:rPr>
                <w:t>2690</w:t>
              </w:r>
              <w:r w:rsidRPr="00702125">
                <w:rPr>
                  <w:rFonts w:ascii="Arial" w:eastAsia="맑은 고딕" w:hAnsi="Arial" w:cs="Arial"/>
                  <w:sz w:val="18"/>
                  <w:lang w:val="sv-SE"/>
                </w:rPr>
                <w:t xml:space="preserve"> MH</w:t>
              </w:r>
              <w:r w:rsidRPr="00702125">
                <w:rPr>
                  <w:rFonts w:ascii="Arial" w:hAnsi="Arial" w:cs="Arial"/>
                  <w:sz w:val="18"/>
                  <w:lang w:val="x-none" w:eastAsia="ja-JP"/>
                </w:rPr>
                <w:t>z</w:t>
              </w:r>
            </w:ins>
          </w:p>
        </w:tc>
        <w:tc>
          <w:tcPr>
            <w:tcW w:w="1043" w:type="dxa"/>
            <w:vAlign w:val="center"/>
          </w:tcPr>
          <w:p w:rsidR="0024277F" w:rsidRPr="00702125" w:rsidRDefault="0024277F" w:rsidP="0024277F">
            <w:pPr>
              <w:keepNext/>
              <w:keepLines/>
              <w:spacing w:after="0"/>
              <w:jc w:val="center"/>
              <w:rPr>
                <w:ins w:id="4495" w:author="박종근/선임연구원/미래기술센터 C&amp;M표준(연)5G무선통신표준Task(jong1.park@lge.com)" w:date="2020-08-31T17:29:00Z"/>
                <w:rFonts w:ascii="Arial" w:hAnsi="Arial" w:cs="Arial"/>
                <w:sz w:val="18"/>
                <w:lang w:val="x-none" w:eastAsia="ja-JP"/>
              </w:rPr>
            </w:pPr>
            <w:ins w:id="4496" w:author="박종근/선임연구원/미래기술센터 C&amp;M표준(연)5G무선통신표준Task(jong1.park@lge.com)" w:date="2020-08-31T17:29:00Z">
              <w:r w:rsidRPr="00702125">
                <w:rPr>
                  <w:rFonts w:ascii="Arial" w:hAnsi="Arial" w:cs="Arial"/>
                  <w:sz w:val="18"/>
                  <w:lang w:val="x-none" w:eastAsia="ja-JP"/>
                </w:rPr>
                <w:t>TDD</w:t>
              </w:r>
            </w:ins>
          </w:p>
        </w:tc>
      </w:tr>
    </w:tbl>
    <w:p w:rsidR="0024277F" w:rsidRPr="00702125" w:rsidRDefault="0024277F" w:rsidP="0024277F">
      <w:pPr>
        <w:rPr>
          <w:ins w:id="4497" w:author="박종근/선임연구원/미래기술센터 C&amp;M표준(연)5G무선통신표준Task(jong1.park@lge.com)" w:date="2020-08-31T17:29:00Z"/>
        </w:rPr>
      </w:pPr>
    </w:p>
    <w:p w:rsidR="0024277F" w:rsidRPr="00702125" w:rsidRDefault="0024277F" w:rsidP="0024277F">
      <w:pPr>
        <w:keepNext/>
        <w:keepLines/>
        <w:spacing w:before="120"/>
        <w:ind w:left="1134" w:hanging="1134"/>
        <w:outlineLvl w:val="2"/>
        <w:rPr>
          <w:ins w:id="4498" w:author="박종근/선임연구원/미래기술센터 C&amp;M표준(연)5G무선통신표준Task(jong1.park@lge.com)" w:date="2020-08-31T17:29:00Z"/>
          <w:rFonts w:ascii="Arial" w:hAnsi="Arial"/>
          <w:sz w:val="28"/>
          <w:lang w:val="sv-SE" w:eastAsia="ja-JP"/>
        </w:rPr>
      </w:pPr>
      <w:ins w:id="4499" w:author="박종근/선임연구원/미래기술센터 C&amp;M표준(연)5G무선통신표준Task(jong1.park@lge.com)" w:date="2020-08-31T17:29:00Z">
        <w:r>
          <w:rPr>
            <w:rFonts w:ascii="Arial" w:hAnsi="Arial"/>
            <w:sz w:val="28"/>
            <w:lang w:val="sv-SE" w:eastAsia="zh-CN"/>
          </w:rPr>
          <w:lastRenderedPageBreak/>
          <w:t>6.5</w:t>
        </w:r>
        <w:r w:rsidRPr="00702125">
          <w:rPr>
            <w:rFonts w:ascii="Arial" w:hAnsi="Arial"/>
            <w:sz w:val="28"/>
            <w:lang w:val="sv-SE" w:eastAsia="zh-CN"/>
          </w:rPr>
          <w:t>.2</w:t>
        </w:r>
        <w:r w:rsidRPr="00702125">
          <w:rPr>
            <w:rFonts w:ascii="Arial" w:hAnsi="Arial"/>
            <w:sz w:val="28"/>
            <w:lang w:val="sv-SE" w:eastAsia="zh-CN"/>
          </w:rPr>
          <w:tab/>
          <w:t xml:space="preserve">Channel bandwidths per operating band for </w:t>
        </w:r>
        <w:r w:rsidRPr="00702125">
          <w:rPr>
            <w:rFonts w:ascii="Arial" w:hAnsi="Arial"/>
            <w:sz w:val="28"/>
            <w:lang w:val="sv-SE" w:eastAsia="ja-JP"/>
          </w:rPr>
          <w:t>DC</w:t>
        </w:r>
      </w:ins>
    </w:p>
    <w:p w:rsidR="0024277F" w:rsidRPr="00702125" w:rsidRDefault="0024277F" w:rsidP="0024277F">
      <w:pPr>
        <w:keepNext/>
        <w:keepLines/>
        <w:spacing w:before="60"/>
        <w:jc w:val="center"/>
        <w:rPr>
          <w:ins w:id="4500" w:author="박종근/선임연구원/미래기술센터 C&amp;M표준(연)5G무선통신표준Task(jong1.park@lge.com)" w:date="2020-08-31T17:29:00Z"/>
          <w:rFonts w:ascii="Arial" w:hAnsi="Arial"/>
          <w:b/>
          <w:lang w:val="x-none" w:eastAsia="ja-JP"/>
        </w:rPr>
      </w:pPr>
      <w:ins w:id="4501" w:author="박종근/선임연구원/미래기술센터 C&amp;M표준(연)5G무선통신표준Task(jong1.park@lge.com)" w:date="2020-08-31T17:29:00Z">
        <w:r w:rsidRPr="00702125">
          <w:rPr>
            <w:rFonts w:ascii="Arial" w:hAnsi="Arial"/>
            <w:b/>
          </w:rPr>
          <w:t xml:space="preserve">Table </w:t>
        </w:r>
        <w:r>
          <w:rPr>
            <w:rFonts w:ascii="Arial" w:hAnsi="Arial"/>
            <w:b/>
            <w:lang w:val="x-none" w:eastAsia="zh-CN"/>
          </w:rPr>
          <w:t>6.5</w:t>
        </w:r>
        <w:r w:rsidRPr="00702125">
          <w:rPr>
            <w:rFonts w:ascii="Arial" w:hAnsi="Arial"/>
            <w:b/>
          </w:rPr>
          <w:t>.</w:t>
        </w:r>
        <w:r w:rsidRPr="00702125">
          <w:rPr>
            <w:rFonts w:ascii="Arial" w:hAnsi="Arial"/>
            <w:b/>
            <w:lang w:val="x-none" w:eastAsia="zh-CN"/>
          </w:rPr>
          <w:t>2</w:t>
        </w:r>
        <w:r w:rsidRPr="00702125">
          <w:rPr>
            <w:rFonts w:ascii="Arial" w:hAnsi="Arial"/>
            <w:b/>
          </w:rPr>
          <w:t xml:space="preserve">-1: Supported </w:t>
        </w:r>
        <w:r w:rsidRPr="00702125">
          <w:rPr>
            <w:rFonts w:ascii="Arial" w:hAnsi="Arial"/>
            <w:b/>
            <w:lang w:val="x-none" w:eastAsia="ja-JP"/>
          </w:rPr>
          <w:t>b</w:t>
        </w:r>
        <w:r w:rsidRPr="00702125">
          <w:rPr>
            <w:rFonts w:ascii="Arial" w:hAnsi="Arial"/>
            <w:b/>
          </w:rPr>
          <w:t xml:space="preserve">andwidths per </w:t>
        </w:r>
        <w:r w:rsidRPr="00702125">
          <w:rPr>
            <w:rFonts w:ascii="Arial" w:hAnsi="Arial"/>
            <w:b/>
            <w:lang w:val="x-none" w:eastAsia="zh-CN"/>
          </w:rPr>
          <w:t xml:space="preserve">DC band combination of </w:t>
        </w:r>
        <w:r w:rsidRPr="00702125">
          <w:rPr>
            <w:rFonts w:ascii="Arial" w:hAnsi="Arial"/>
            <w:b/>
            <w:lang w:val="x-none" w:eastAsia="ja-JP"/>
          </w:rPr>
          <w:t>LTE 1DL/1UL + NR 2DL/1UL</w:t>
        </w:r>
        <w:r w:rsidRPr="00702125">
          <w:rPr>
            <w:rFonts w:ascii="Arial" w:hAnsi="Arial"/>
            <w:b/>
            <w:sz w:val="16"/>
            <w:lang w:val="x-none" w:eastAsia="zh-CN"/>
          </w:rPr>
          <w:t xml:space="preserve"> </w:t>
        </w:r>
      </w:ins>
    </w:p>
    <w:tbl>
      <w:tblPr>
        <w:tblW w:w="12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0"/>
        <w:gridCol w:w="1396"/>
        <w:gridCol w:w="14"/>
        <w:gridCol w:w="702"/>
        <w:gridCol w:w="656"/>
        <w:gridCol w:w="527"/>
        <w:gridCol w:w="527"/>
        <w:gridCol w:w="527"/>
        <w:gridCol w:w="527"/>
        <w:gridCol w:w="417"/>
        <w:gridCol w:w="512"/>
        <w:gridCol w:w="567"/>
        <w:gridCol w:w="567"/>
        <w:gridCol w:w="567"/>
        <w:gridCol w:w="425"/>
        <w:gridCol w:w="567"/>
        <w:gridCol w:w="567"/>
        <w:gridCol w:w="567"/>
        <w:gridCol w:w="1276"/>
      </w:tblGrid>
      <w:tr w:rsidR="0024277F" w:rsidRPr="00702125" w:rsidTr="003377A5">
        <w:trPr>
          <w:trHeight w:val="203"/>
          <w:jc w:val="center"/>
          <w:ins w:id="4502" w:author="박종근/선임연구원/미래기술센터 C&amp;M표준(연)5G무선통신표준Task(jong1.park@lge.com)" w:date="2020-08-31T17:29:00Z"/>
        </w:trPr>
        <w:tc>
          <w:tcPr>
            <w:tcW w:w="1420" w:type="dxa"/>
            <w:vAlign w:val="center"/>
          </w:tcPr>
          <w:p w:rsidR="0024277F" w:rsidRPr="005A6EF2" w:rsidRDefault="0024277F" w:rsidP="0024277F">
            <w:pPr>
              <w:keepNext/>
              <w:keepLines/>
              <w:spacing w:after="0"/>
              <w:jc w:val="center"/>
              <w:rPr>
                <w:ins w:id="4503" w:author="박종근/선임연구원/미래기술센터 C&amp;M표준(연)5G무선통신표준Task(jong1.park@lge.com)" w:date="2020-08-31T17:29:00Z"/>
                <w:rFonts w:ascii="Arial" w:hAnsi="Arial" w:cs="Arial"/>
                <w:b/>
                <w:sz w:val="16"/>
                <w:szCs w:val="16"/>
                <w:lang w:val="x-none" w:eastAsia="ja-JP"/>
              </w:rPr>
            </w:pPr>
          </w:p>
        </w:tc>
        <w:tc>
          <w:tcPr>
            <w:tcW w:w="1410" w:type="dxa"/>
            <w:gridSpan w:val="2"/>
            <w:vAlign w:val="center"/>
          </w:tcPr>
          <w:p w:rsidR="0024277F" w:rsidRPr="005A6EF2" w:rsidRDefault="0024277F" w:rsidP="0024277F">
            <w:pPr>
              <w:keepNext/>
              <w:keepLines/>
              <w:spacing w:after="0"/>
              <w:jc w:val="center"/>
              <w:rPr>
                <w:ins w:id="4504" w:author="박종근/선임연구원/미래기술센터 C&amp;M표준(연)5G무선통신표준Task(jong1.park@lge.com)" w:date="2020-08-31T17:29:00Z"/>
                <w:rFonts w:ascii="Arial" w:hAnsi="Arial" w:cs="Arial"/>
                <w:b/>
                <w:sz w:val="16"/>
                <w:szCs w:val="16"/>
                <w:lang w:val="x-none" w:eastAsia="ja-JP"/>
              </w:rPr>
            </w:pPr>
          </w:p>
        </w:tc>
        <w:tc>
          <w:tcPr>
            <w:tcW w:w="9498" w:type="dxa"/>
            <w:gridSpan w:val="16"/>
            <w:vAlign w:val="center"/>
          </w:tcPr>
          <w:p w:rsidR="0024277F" w:rsidRPr="005A6EF2" w:rsidRDefault="0024277F" w:rsidP="0024277F">
            <w:pPr>
              <w:keepNext/>
              <w:keepLines/>
              <w:spacing w:after="0"/>
              <w:jc w:val="center"/>
              <w:rPr>
                <w:ins w:id="4505" w:author="박종근/선임연구원/미래기술센터 C&amp;M표준(연)5G무선통신표준Task(jong1.park@lge.com)" w:date="2020-08-31T17:29:00Z"/>
                <w:rFonts w:ascii="Arial" w:hAnsi="Arial" w:cs="Arial"/>
                <w:b/>
                <w:sz w:val="16"/>
                <w:szCs w:val="16"/>
              </w:rPr>
            </w:pPr>
            <w:ins w:id="4506" w:author="박종근/선임연구원/미래기술센터 C&amp;M표준(연)5G무선통신표준Task(jong1.park@lge.com)" w:date="2020-08-31T17:29:00Z">
              <w:r w:rsidRPr="005A6EF2">
                <w:rPr>
                  <w:rFonts w:ascii="Arial" w:hAnsi="Arial" w:cs="Arial"/>
                  <w:b/>
                  <w:sz w:val="16"/>
                  <w:szCs w:val="16"/>
                  <w:lang w:val="x-none" w:eastAsia="ja-JP"/>
                </w:rPr>
                <w:t>DC</w:t>
              </w:r>
              <w:r w:rsidRPr="005A6EF2">
                <w:rPr>
                  <w:rFonts w:ascii="Arial" w:hAnsi="Arial" w:cs="Arial"/>
                  <w:b/>
                  <w:sz w:val="16"/>
                  <w:szCs w:val="16"/>
                </w:rPr>
                <w:t xml:space="preserve"> operating / channel bandwidth [MHz]</w:t>
              </w:r>
            </w:ins>
          </w:p>
        </w:tc>
      </w:tr>
      <w:tr w:rsidR="0024277F" w:rsidRPr="00702125" w:rsidTr="003377A5">
        <w:trPr>
          <w:trHeight w:val="984"/>
          <w:jc w:val="center"/>
          <w:ins w:id="4507" w:author="박종근/선임연구원/미래기술센터 C&amp;M표준(연)5G무선통신표준Task(jong1.park@lge.com)" w:date="2020-08-31T17:29:00Z"/>
        </w:trPr>
        <w:tc>
          <w:tcPr>
            <w:tcW w:w="1420" w:type="dxa"/>
            <w:vAlign w:val="center"/>
          </w:tcPr>
          <w:p w:rsidR="0024277F" w:rsidRPr="005A6EF2" w:rsidRDefault="0024277F" w:rsidP="0024277F">
            <w:pPr>
              <w:keepNext/>
              <w:keepLines/>
              <w:spacing w:after="0"/>
              <w:jc w:val="center"/>
              <w:rPr>
                <w:ins w:id="4508" w:author="박종근/선임연구원/미래기술센터 C&amp;M표준(연)5G무선통신표준Task(jong1.park@lge.com)" w:date="2020-08-31T17:29:00Z"/>
                <w:rFonts w:ascii="Arial" w:hAnsi="Arial" w:cs="Arial"/>
                <w:b/>
                <w:sz w:val="16"/>
                <w:szCs w:val="16"/>
              </w:rPr>
            </w:pPr>
            <w:ins w:id="4509" w:author="박종근/선임연구원/미래기술센터 C&amp;M표준(연)5G무선통신표준Task(jong1.park@lge.com)" w:date="2020-08-31T17:29:00Z">
              <w:r w:rsidRPr="005A6EF2">
                <w:rPr>
                  <w:rFonts w:ascii="Arial" w:hAnsi="Arial" w:cs="Arial"/>
                  <w:b/>
                  <w:sz w:val="16"/>
                  <w:szCs w:val="16"/>
                </w:rPr>
                <w:t xml:space="preserve">E-UTRA </w:t>
              </w:r>
              <w:r w:rsidRPr="005A6EF2">
                <w:rPr>
                  <w:rFonts w:ascii="Arial" w:hAnsi="Arial" w:cs="Arial"/>
                  <w:b/>
                  <w:sz w:val="16"/>
                  <w:szCs w:val="16"/>
                  <w:lang w:val="x-none" w:eastAsia="ja-JP"/>
                </w:rPr>
                <w:t>and NR DC</w:t>
              </w:r>
              <w:r w:rsidRPr="005A6EF2">
                <w:rPr>
                  <w:rFonts w:ascii="Arial" w:hAnsi="Arial" w:cs="Arial"/>
                  <w:b/>
                  <w:sz w:val="16"/>
                  <w:szCs w:val="16"/>
                </w:rPr>
                <w:t xml:space="preserve"> Configuration</w:t>
              </w:r>
            </w:ins>
          </w:p>
        </w:tc>
        <w:tc>
          <w:tcPr>
            <w:tcW w:w="1396" w:type="dxa"/>
            <w:vAlign w:val="center"/>
          </w:tcPr>
          <w:p w:rsidR="0024277F" w:rsidRPr="005A6EF2" w:rsidRDefault="0024277F" w:rsidP="0024277F">
            <w:pPr>
              <w:keepNext/>
              <w:keepLines/>
              <w:spacing w:after="0"/>
              <w:jc w:val="center"/>
              <w:rPr>
                <w:ins w:id="4510" w:author="박종근/선임연구원/미래기술센터 C&amp;M표준(연)5G무선통신표준Task(jong1.park@lge.com)" w:date="2020-08-31T17:29:00Z"/>
                <w:rFonts w:ascii="Arial" w:hAnsi="Arial" w:cs="Arial"/>
                <w:b/>
                <w:sz w:val="16"/>
                <w:szCs w:val="16"/>
                <w:lang w:val="x-none" w:eastAsia="zh-CN"/>
              </w:rPr>
            </w:pPr>
            <w:ins w:id="4511" w:author="박종근/선임연구원/미래기술센터 C&amp;M표준(연)5G무선통신표준Task(jong1.park@lge.com)" w:date="2020-08-31T17:29:00Z">
              <w:r w:rsidRPr="005A6EF2">
                <w:rPr>
                  <w:rFonts w:ascii="Arial" w:hAnsi="Arial" w:cs="Arial"/>
                  <w:b/>
                  <w:sz w:val="16"/>
                  <w:szCs w:val="16"/>
                  <w:lang w:val="x-none" w:eastAsia="zh-CN"/>
                </w:rPr>
                <w:t>UL Configuration</w:t>
              </w:r>
            </w:ins>
          </w:p>
        </w:tc>
        <w:tc>
          <w:tcPr>
            <w:tcW w:w="716" w:type="dxa"/>
            <w:gridSpan w:val="2"/>
            <w:vAlign w:val="center"/>
          </w:tcPr>
          <w:p w:rsidR="0024277F" w:rsidRPr="005A6EF2" w:rsidRDefault="0024277F" w:rsidP="0024277F">
            <w:pPr>
              <w:keepNext/>
              <w:keepLines/>
              <w:spacing w:after="0"/>
              <w:jc w:val="center"/>
              <w:rPr>
                <w:ins w:id="4512" w:author="박종근/선임연구원/미래기술센터 C&amp;M표준(연)5G무선통신표준Task(jong1.park@lge.com)" w:date="2020-08-31T17:29:00Z"/>
                <w:rFonts w:ascii="Arial" w:hAnsi="Arial" w:cs="Arial"/>
                <w:b/>
                <w:sz w:val="16"/>
                <w:szCs w:val="16"/>
              </w:rPr>
            </w:pPr>
            <w:ins w:id="4513" w:author="박종근/선임연구원/미래기술센터 C&amp;M표준(연)5G무선통신표준Task(jong1.park@lge.com)" w:date="2020-08-31T17:29:00Z">
              <w:r w:rsidRPr="005A6EF2">
                <w:rPr>
                  <w:rFonts w:ascii="Arial" w:hAnsi="Arial" w:cs="Arial"/>
                  <w:b/>
                  <w:sz w:val="16"/>
                  <w:szCs w:val="16"/>
                </w:rPr>
                <w:t>E-UTRA</w:t>
              </w:r>
              <w:r w:rsidRPr="005A6EF2">
                <w:rPr>
                  <w:rFonts w:ascii="Arial" w:hAnsi="Arial" w:cs="Arial"/>
                  <w:b/>
                  <w:sz w:val="16"/>
                  <w:szCs w:val="16"/>
                  <w:lang w:val="x-none" w:eastAsia="ja-JP"/>
                </w:rPr>
                <w:t xml:space="preserve"> and NR</w:t>
              </w:r>
              <w:r w:rsidRPr="005A6EF2">
                <w:rPr>
                  <w:rFonts w:ascii="Arial" w:hAnsi="Arial" w:cs="Arial"/>
                  <w:b/>
                  <w:sz w:val="16"/>
                  <w:szCs w:val="16"/>
                </w:rPr>
                <w:t xml:space="preserve"> Band</w:t>
              </w:r>
            </w:ins>
          </w:p>
        </w:tc>
        <w:tc>
          <w:tcPr>
            <w:tcW w:w="656" w:type="dxa"/>
            <w:vAlign w:val="center"/>
          </w:tcPr>
          <w:p w:rsidR="0024277F" w:rsidRPr="005A6EF2" w:rsidRDefault="0024277F" w:rsidP="003377A5">
            <w:pPr>
              <w:keepNext/>
              <w:keepLines/>
              <w:spacing w:after="0"/>
              <w:jc w:val="center"/>
              <w:rPr>
                <w:ins w:id="4514" w:author="박종근/선임연구원/미래기술센터 C&amp;M표준(연)5G무선통신표준Task(jong1.park@lge.com)" w:date="2020-08-31T17:29:00Z"/>
                <w:rFonts w:ascii="Arial" w:hAnsi="Arial" w:cs="Arial"/>
                <w:b/>
                <w:sz w:val="16"/>
                <w:szCs w:val="16"/>
                <w:lang w:val="x-none" w:eastAsia="ja-JP"/>
              </w:rPr>
            </w:pPr>
            <w:ins w:id="4515" w:author="박종근/선임연구원/미래기술센터 C&amp;M표준(연)5G무선통신표준Task(jong1.park@lge.com)" w:date="2020-08-31T17:29:00Z">
              <w:r w:rsidRPr="005A6EF2">
                <w:rPr>
                  <w:rFonts w:ascii="Arial" w:hAnsi="Arial" w:cs="Arial"/>
                  <w:b/>
                  <w:sz w:val="16"/>
                  <w:szCs w:val="16"/>
                  <w:lang w:val="x-none" w:eastAsia="ja-JP"/>
                </w:rPr>
                <w:t>SCS</w:t>
              </w:r>
              <w:r w:rsidRPr="005A6EF2">
                <w:rPr>
                  <w:rFonts w:ascii="Arial" w:hAnsi="Arial" w:cs="Arial"/>
                  <w:b/>
                  <w:sz w:val="16"/>
                  <w:szCs w:val="16"/>
                  <w:lang w:val="x-none" w:eastAsia="ja-JP"/>
                </w:rPr>
                <w:br/>
                <w:t>(kHz)</w:t>
              </w:r>
            </w:ins>
          </w:p>
        </w:tc>
        <w:tc>
          <w:tcPr>
            <w:tcW w:w="527" w:type="dxa"/>
            <w:vAlign w:val="center"/>
          </w:tcPr>
          <w:p w:rsidR="0024277F" w:rsidRPr="005A6EF2" w:rsidRDefault="0024277F" w:rsidP="003377A5">
            <w:pPr>
              <w:keepNext/>
              <w:keepLines/>
              <w:spacing w:after="0"/>
              <w:jc w:val="center"/>
              <w:rPr>
                <w:ins w:id="4516" w:author="박종근/선임연구원/미래기술센터 C&amp;M표준(연)5G무선통신표준Task(jong1.park@lge.com)" w:date="2020-08-31T17:29:00Z"/>
                <w:rFonts w:ascii="Arial" w:hAnsi="Arial" w:cs="Arial"/>
                <w:b/>
                <w:sz w:val="16"/>
                <w:szCs w:val="16"/>
                <w:lang w:val="x-none" w:eastAsia="ja-JP"/>
              </w:rPr>
            </w:pPr>
            <w:ins w:id="4517" w:author="박종근/선임연구원/미래기술센터 C&amp;M표준(연)5G무선통신표준Task(jong1.park@lge.com)" w:date="2020-08-31T17:29:00Z">
              <w:r w:rsidRPr="005A6EF2">
                <w:rPr>
                  <w:rFonts w:ascii="Arial" w:hAnsi="Arial" w:cs="Arial"/>
                  <w:b/>
                  <w:sz w:val="16"/>
                  <w:szCs w:val="16"/>
                  <w:lang w:val="x-none" w:eastAsia="ja-JP"/>
                </w:rPr>
                <w:t>5</w:t>
              </w:r>
            </w:ins>
          </w:p>
        </w:tc>
        <w:tc>
          <w:tcPr>
            <w:tcW w:w="527" w:type="dxa"/>
            <w:vAlign w:val="center"/>
          </w:tcPr>
          <w:p w:rsidR="0024277F" w:rsidRPr="005A6EF2" w:rsidRDefault="0024277F" w:rsidP="003377A5">
            <w:pPr>
              <w:keepNext/>
              <w:keepLines/>
              <w:spacing w:after="0"/>
              <w:jc w:val="center"/>
              <w:rPr>
                <w:ins w:id="4518" w:author="박종근/선임연구원/미래기술센터 C&amp;M표준(연)5G무선통신표준Task(jong1.park@lge.com)" w:date="2020-08-31T17:29:00Z"/>
                <w:rFonts w:ascii="Arial" w:hAnsi="Arial" w:cs="Arial"/>
                <w:b/>
                <w:sz w:val="16"/>
                <w:szCs w:val="16"/>
                <w:lang w:val="x-none" w:eastAsia="ja-JP"/>
              </w:rPr>
            </w:pPr>
            <w:ins w:id="4519" w:author="박종근/선임연구원/미래기술센터 C&amp;M표준(연)5G무선통신표준Task(jong1.park@lge.com)" w:date="2020-08-31T17:29:00Z">
              <w:r w:rsidRPr="005A6EF2">
                <w:rPr>
                  <w:rFonts w:ascii="Arial" w:hAnsi="Arial" w:cs="Arial"/>
                  <w:b/>
                  <w:sz w:val="16"/>
                  <w:szCs w:val="16"/>
                  <w:lang w:val="x-none" w:eastAsia="ja-JP"/>
                </w:rPr>
                <w:t>10</w:t>
              </w:r>
            </w:ins>
          </w:p>
        </w:tc>
        <w:tc>
          <w:tcPr>
            <w:tcW w:w="527" w:type="dxa"/>
            <w:vAlign w:val="center"/>
          </w:tcPr>
          <w:p w:rsidR="0024277F" w:rsidRPr="005A6EF2" w:rsidRDefault="0024277F" w:rsidP="003377A5">
            <w:pPr>
              <w:keepNext/>
              <w:keepLines/>
              <w:spacing w:after="0"/>
              <w:jc w:val="center"/>
              <w:rPr>
                <w:ins w:id="4520" w:author="박종근/선임연구원/미래기술센터 C&amp;M표준(연)5G무선통신표준Task(jong1.park@lge.com)" w:date="2020-08-31T17:29:00Z"/>
                <w:rFonts w:ascii="Arial" w:hAnsi="Arial" w:cs="Arial"/>
                <w:b/>
                <w:sz w:val="16"/>
                <w:szCs w:val="16"/>
              </w:rPr>
            </w:pPr>
            <w:ins w:id="4521" w:author="박종근/선임연구원/미래기술센터 C&amp;M표준(연)5G무선통신표준Task(jong1.park@lge.com)" w:date="2020-08-31T17:29:00Z">
              <w:r w:rsidRPr="005A6EF2">
                <w:rPr>
                  <w:rFonts w:ascii="Arial" w:hAnsi="Arial" w:cs="Arial"/>
                  <w:b/>
                  <w:sz w:val="16"/>
                  <w:szCs w:val="16"/>
                </w:rPr>
                <w:t>15</w:t>
              </w:r>
            </w:ins>
          </w:p>
        </w:tc>
        <w:tc>
          <w:tcPr>
            <w:tcW w:w="527" w:type="dxa"/>
            <w:vAlign w:val="center"/>
          </w:tcPr>
          <w:p w:rsidR="0024277F" w:rsidRPr="005A6EF2" w:rsidRDefault="0024277F" w:rsidP="003377A5">
            <w:pPr>
              <w:keepNext/>
              <w:keepLines/>
              <w:spacing w:after="0"/>
              <w:jc w:val="center"/>
              <w:rPr>
                <w:ins w:id="4522" w:author="박종근/선임연구원/미래기술센터 C&amp;M표준(연)5G무선통신표준Task(jong1.park@lge.com)" w:date="2020-08-31T17:29:00Z"/>
                <w:rFonts w:ascii="Arial" w:hAnsi="Arial" w:cs="Arial"/>
                <w:b/>
                <w:sz w:val="16"/>
                <w:szCs w:val="16"/>
              </w:rPr>
            </w:pPr>
            <w:ins w:id="4523" w:author="박종근/선임연구원/미래기술센터 C&amp;M표준(연)5G무선통신표준Task(jong1.park@lge.com)" w:date="2020-08-31T17:29:00Z">
              <w:r w:rsidRPr="005A6EF2">
                <w:rPr>
                  <w:rFonts w:ascii="Arial" w:hAnsi="Arial" w:cs="Arial"/>
                  <w:b/>
                  <w:sz w:val="16"/>
                  <w:szCs w:val="16"/>
                </w:rPr>
                <w:t>20</w:t>
              </w:r>
            </w:ins>
          </w:p>
        </w:tc>
        <w:tc>
          <w:tcPr>
            <w:tcW w:w="417" w:type="dxa"/>
            <w:vAlign w:val="center"/>
          </w:tcPr>
          <w:p w:rsidR="0024277F" w:rsidRPr="005A6EF2" w:rsidRDefault="0024277F" w:rsidP="003377A5">
            <w:pPr>
              <w:keepNext/>
              <w:keepLines/>
              <w:spacing w:after="0"/>
              <w:jc w:val="center"/>
              <w:rPr>
                <w:ins w:id="4524" w:author="박종근/선임연구원/미래기술센터 C&amp;M표준(연)5G무선통신표준Task(jong1.park@lge.com)" w:date="2020-08-31T17:29:00Z"/>
                <w:rFonts w:ascii="Arial" w:eastAsia="맑은 고딕" w:hAnsi="Arial" w:cs="Arial"/>
                <w:b/>
                <w:sz w:val="16"/>
                <w:szCs w:val="16"/>
                <w:lang w:val="x-none"/>
              </w:rPr>
            </w:pPr>
            <w:ins w:id="4525" w:author="박종근/선임연구원/미래기술센터 C&amp;M표준(연)5G무선통신표준Task(jong1.park@lge.com)" w:date="2020-08-31T17:29:00Z">
              <w:r w:rsidRPr="005A6EF2">
                <w:rPr>
                  <w:rFonts w:ascii="Arial" w:hAnsi="Arial" w:cs="Arial"/>
                  <w:b/>
                  <w:sz w:val="16"/>
                  <w:szCs w:val="16"/>
                  <w:lang w:val="sv-SE"/>
                </w:rPr>
                <w:t>25</w:t>
              </w:r>
            </w:ins>
          </w:p>
        </w:tc>
        <w:tc>
          <w:tcPr>
            <w:tcW w:w="512" w:type="dxa"/>
            <w:vAlign w:val="center"/>
          </w:tcPr>
          <w:p w:rsidR="0024277F" w:rsidRPr="005A6EF2" w:rsidRDefault="0024277F" w:rsidP="003377A5">
            <w:pPr>
              <w:keepNext/>
              <w:keepLines/>
              <w:spacing w:after="0"/>
              <w:jc w:val="center"/>
              <w:rPr>
                <w:ins w:id="4526" w:author="박종근/선임연구원/미래기술센터 C&amp;M표준(연)5G무선통신표준Task(jong1.park@lge.com)" w:date="2020-08-31T17:29:00Z"/>
                <w:rFonts w:ascii="Arial" w:hAnsi="Arial" w:cs="Arial"/>
                <w:b/>
                <w:sz w:val="16"/>
                <w:szCs w:val="16"/>
              </w:rPr>
            </w:pPr>
            <w:ins w:id="4527" w:author="박종근/선임연구원/미래기술센터 C&amp;M표준(연)5G무선통신표준Task(jong1.park@lge.com)" w:date="2020-08-31T17:29:00Z">
              <w:r w:rsidRPr="005A6EF2">
                <w:rPr>
                  <w:rFonts w:ascii="Arial" w:hAnsi="Arial" w:cs="Arial"/>
                  <w:b/>
                  <w:sz w:val="16"/>
                  <w:szCs w:val="16"/>
                </w:rPr>
                <w:t>30</w:t>
              </w:r>
            </w:ins>
          </w:p>
        </w:tc>
        <w:tc>
          <w:tcPr>
            <w:tcW w:w="567" w:type="dxa"/>
            <w:vAlign w:val="center"/>
          </w:tcPr>
          <w:p w:rsidR="0024277F" w:rsidRPr="005A6EF2" w:rsidRDefault="0024277F" w:rsidP="003377A5">
            <w:pPr>
              <w:keepNext/>
              <w:keepLines/>
              <w:spacing w:after="0"/>
              <w:jc w:val="center"/>
              <w:rPr>
                <w:ins w:id="4528" w:author="박종근/선임연구원/미래기술센터 C&amp;M표준(연)5G무선통신표준Task(jong1.park@lge.com)" w:date="2020-08-31T17:29:00Z"/>
                <w:rFonts w:ascii="Arial" w:eastAsia="맑은 고딕" w:hAnsi="Arial" w:cs="Arial"/>
                <w:b/>
                <w:sz w:val="16"/>
                <w:szCs w:val="16"/>
                <w:lang w:val="x-none"/>
              </w:rPr>
            </w:pPr>
            <w:ins w:id="4529" w:author="박종근/선임연구원/미래기술센터 C&amp;M표준(연)5G무선통신표준Task(jong1.park@lge.com)" w:date="2020-08-31T17:29:00Z">
              <w:r w:rsidRPr="005A6EF2">
                <w:rPr>
                  <w:rFonts w:ascii="Arial" w:hAnsi="Arial" w:cs="Arial"/>
                  <w:b/>
                  <w:sz w:val="16"/>
                  <w:szCs w:val="16"/>
                </w:rPr>
                <w:t>40</w:t>
              </w:r>
            </w:ins>
          </w:p>
        </w:tc>
        <w:tc>
          <w:tcPr>
            <w:tcW w:w="567" w:type="dxa"/>
            <w:vAlign w:val="center"/>
          </w:tcPr>
          <w:p w:rsidR="0024277F" w:rsidRPr="005A6EF2" w:rsidRDefault="0024277F" w:rsidP="003377A5">
            <w:pPr>
              <w:keepNext/>
              <w:keepLines/>
              <w:spacing w:after="0"/>
              <w:jc w:val="center"/>
              <w:rPr>
                <w:ins w:id="4530" w:author="박종근/선임연구원/미래기술센터 C&amp;M표준(연)5G무선통신표준Task(jong1.park@lge.com)" w:date="2020-08-31T17:29:00Z"/>
                <w:rFonts w:ascii="Arial" w:hAnsi="Arial" w:cs="Arial"/>
                <w:b/>
                <w:sz w:val="16"/>
                <w:szCs w:val="16"/>
                <w:lang w:val="x-none" w:eastAsia="ja-JP"/>
              </w:rPr>
            </w:pPr>
            <w:ins w:id="4531" w:author="박종근/선임연구원/미래기술센터 C&amp;M표준(연)5G무선통신표준Task(jong1.park@lge.com)" w:date="2020-08-31T17:29:00Z">
              <w:r w:rsidRPr="005A6EF2">
                <w:rPr>
                  <w:rFonts w:ascii="Arial" w:hAnsi="Arial" w:cs="Arial"/>
                  <w:b/>
                  <w:sz w:val="16"/>
                  <w:szCs w:val="16"/>
                </w:rPr>
                <w:t>50</w:t>
              </w:r>
            </w:ins>
          </w:p>
        </w:tc>
        <w:tc>
          <w:tcPr>
            <w:tcW w:w="567" w:type="dxa"/>
            <w:vAlign w:val="center"/>
          </w:tcPr>
          <w:p w:rsidR="0024277F" w:rsidRPr="005A6EF2" w:rsidRDefault="0024277F" w:rsidP="003377A5">
            <w:pPr>
              <w:keepNext/>
              <w:keepLines/>
              <w:spacing w:after="0"/>
              <w:jc w:val="center"/>
              <w:rPr>
                <w:ins w:id="4532" w:author="박종근/선임연구원/미래기술센터 C&amp;M표준(연)5G무선통신표준Task(jong1.park@lge.com)" w:date="2020-08-31T17:29:00Z"/>
                <w:rFonts w:ascii="Arial" w:hAnsi="Arial" w:cs="Arial"/>
                <w:b/>
                <w:sz w:val="16"/>
                <w:szCs w:val="16"/>
              </w:rPr>
            </w:pPr>
            <w:ins w:id="4533" w:author="박종근/선임연구원/미래기술센터 C&amp;M표준(연)5G무선통신표준Task(jong1.park@lge.com)" w:date="2020-08-31T17:29:00Z">
              <w:r w:rsidRPr="005A6EF2">
                <w:rPr>
                  <w:rFonts w:ascii="Arial" w:hAnsi="Arial" w:cs="Arial"/>
                  <w:b/>
                  <w:sz w:val="16"/>
                  <w:szCs w:val="16"/>
                </w:rPr>
                <w:t>60</w:t>
              </w:r>
            </w:ins>
          </w:p>
        </w:tc>
        <w:tc>
          <w:tcPr>
            <w:tcW w:w="425" w:type="dxa"/>
            <w:vAlign w:val="center"/>
          </w:tcPr>
          <w:p w:rsidR="0024277F" w:rsidRPr="005A6EF2" w:rsidRDefault="0024277F" w:rsidP="003377A5">
            <w:pPr>
              <w:keepNext/>
              <w:keepLines/>
              <w:spacing w:after="0"/>
              <w:jc w:val="center"/>
              <w:rPr>
                <w:ins w:id="4534" w:author="박종근/선임연구원/미래기술센터 C&amp;M표준(연)5G무선통신표준Task(jong1.park@lge.com)" w:date="2020-08-31T17:29:00Z"/>
                <w:rFonts w:ascii="Arial" w:hAnsi="Arial" w:cs="Arial"/>
                <w:b/>
                <w:sz w:val="16"/>
                <w:szCs w:val="16"/>
              </w:rPr>
            </w:pPr>
            <w:ins w:id="4535" w:author="박종근/선임연구원/미래기술센터 C&amp;M표준(연)5G무선통신표준Task(jong1.park@lge.com)" w:date="2020-08-31T17:29:00Z">
              <w:r w:rsidRPr="005A6EF2">
                <w:rPr>
                  <w:rFonts w:ascii="Arial" w:hAnsi="Arial" w:cs="Arial"/>
                  <w:b/>
                  <w:sz w:val="16"/>
                  <w:szCs w:val="16"/>
                </w:rPr>
                <w:t>70</w:t>
              </w:r>
            </w:ins>
          </w:p>
        </w:tc>
        <w:tc>
          <w:tcPr>
            <w:tcW w:w="567" w:type="dxa"/>
            <w:vAlign w:val="center"/>
          </w:tcPr>
          <w:p w:rsidR="0024277F" w:rsidRPr="005A6EF2" w:rsidRDefault="0024277F" w:rsidP="003377A5">
            <w:pPr>
              <w:keepNext/>
              <w:keepLines/>
              <w:spacing w:after="0"/>
              <w:jc w:val="center"/>
              <w:rPr>
                <w:ins w:id="4536" w:author="박종근/선임연구원/미래기술센터 C&amp;M표준(연)5G무선통신표준Task(jong1.park@lge.com)" w:date="2020-08-31T17:29:00Z"/>
                <w:rFonts w:ascii="Arial" w:hAnsi="Arial" w:cs="Arial"/>
                <w:b/>
                <w:sz w:val="16"/>
                <w:szCs w:val="16"/>
              </w:rPr>
            </w:pPr>
            <w:ins w:id="4537" w:author="박종근/선임연구원/미래기술센터 C&amp;M표준(연)5G무선통신표준Task(jong1.park@lge.com)" w:date="2020-08-31T17:29:00Z">
              <w:r w:rsidRPr="005A6EF2">
                <w:rPr>
                  <w:rFonts w:ascii="Arial" w:hAnsi="Arial" w:cs="Arial"/>
                  <w:b/>
                  <w:sz w:val="16"/>
                  <w:szCs w:val="16"/>
                  <w:lang w:val="x-none" w:eastAsia="ja-JP"/>
                </w:rPr>
                <w:t>80</w:t>
              </w:r>
            </w:ins>
          </w:p>
        </w:tc>
        <w:tc>
          <w:tcPr>
            <w:tcW w:w="567" w:type="dxa"/>
            <w:vAlign w:val="center"/>
          </w:tcPr>
          <w:p w:rsidR="0024277F" w:rsidRPr="005A6EF2" w:rsidRDefault="0024277F" w:rsidP="003377A5">
            <w:pPr>
              <w:keepNext/>
              <w:keepLines/>
              <w:spacing w:after="0"/>
              <w:jc w:val="center"/>
              <w:rPr>
                <w:ins w:id="4538" w:author="박종근/선임연구원/미래기술센터 C&amp;M표준(연)5G무선통신표준Task(jong1.park@lge.com)" w:date="2020-08-31T17:29:00Z"/>
                <w:rFonts w:ascii="Arial" w:hAnsi="Arial" w:cs="Arial"/>
                <w:b/>
                <w:sz w:val="16"/>
                <w:szCs w:val="16"/>
                <w:lang w:val="x-none" w:eastAsia="ja-JP"/>
              </w:rPr>
            </w:pPr>
            <w:ins w:id="4539" w:author="박종근/선임연구원/미래기술센터 C&amp;M표준(연)5G무선통신표준Task(jong1.park@lge.com)" w:date="2020-08-31T17:29:00Z">
              <w:r w:rsidRPr="005A6EF2">
                <w:rPr>
                  <w:rFonts w:ascii="Arial" w:hAnsi="Arial" w:cs="Arial"/>
                  <w:b/>
                  <w:sz w:val="16"/>
                  <w:szCs w:val="16"/>
                  <w:lang w:val="sv-SE" w:eastAsia="ja-JP"/>
                </w:rPr>
                <w:t>9</w:t>
              </w:r>
              <w:r w:rsidRPr="005A6EF2">
                <w:rPr>
                  <w:rFonts w:ascii="Arial" w:hAnsi="Arial" w:cs="Arial"/>
                  <w:b/>
                  <w:sz w:val="16"/>
                  <w:szCs w:val="16"/>
                  <w:lang w:val="x-none" w:eastAsia="ja-JP"/>
                </w:rPr>
                <w:t>0</w:t>
              </w:r>
            </w:ins>
          </w:p>
        </w:tc>
        <w:tc>
          <w:tcPr>
            <w:tcW w:w="567" w:type="dxa"/>
            <w:vAlign w:val="center"/>
          </w:tcPr>
          <w:p w:rsidR="0024277F" w:rsidRPr="005A6EF2" w:rsidRDefault="0024277F" w:rsidP="003377A5">
            <w:pPr>
              <w:keepNext/>
              <w:keepLines/>
              <w:spacing w:after="0"/>
              <w:jc w:val="center"/>
              <w:rPr>
                <w:ins w:id="4540" w:author="박종근/선임연구원/미래기술센터 C&amp;M표준(연)5G무선통신표준Task(jong1.park@lge.com)" w:date="2020-08-31T17:29:00Z"/>
                <w:rFonts w:ascii="Arial" w:hAnsi="Arial" w:cs="Arial"/>
                <w:b/>
                <w:sz w:val="16"/>
                <w:szCs w:val="16"/>
              </w:rPr>
            </w:pPr>
            <w:ins w:id="4541" w:author="박종근/선임연구원/미래기술센터 C&amp;M표준(연)5G무선통신표준Task(jong1.park@lge.com)" w:date="2020-08-31T17:29:00Z">
              <w:r w:rsidRPr="005A6EF2">
                <w:rPr>
                  <w:rFonts w:ascii="Arial" w:hAnsi="Arial" w:cs="Arial"/>
                  <w:b/>
                  <w:sz w:val="16"/>
                  <w:szCs w:val="16"/>
                  <w:lang w:val="x-none" w:eastAsia="ja-JP"/>
                </w:rPr>
                <w:t>100</w:t>
              </w:r>
            </w:ins>
          </w:p>
        </w:tc>
        <w:tc>
          <w:tcPr>
            <w:tcW w:w="1276" w:type="dxa"/>
            <w:vAlign w:val="center"/>
          </w:tcPr>
          <w:p w:rsidR="0024277F" w:rsidRPr="005A6EF2" w:rsidRDefault="0024277F" w:rsidP="00120FDC">
            <w:pPr>
              <w:keepNext/>
              <w:keepLines/>
              <w:spacing w:after="0"/>
              <w:jc w:val="center"/>
              <w:rPr>
                <w:ins w:id="4542" w:author="박종근/선임연구원/미래기술센터 C&amp;M표준(연)5G무선통신표준Task(jong1.park@lge.com)" w:date="2020-08-31T17:29:00Z"/>
                <w:rFonts w:ascii="Arial" w:hAnsi="Arial" w:cs="Arial"/>
                <w:b/>
                <w:sz w:val="16"/>
                <w:szCs w:val="16"/>
              </w:rPr>
            </w:pPr>
            <w:ins w:id="4543" w:author="박종근/선임연구원/미래기술센터 C&amp;M표준(연)5G무선통신표준Task(jong1.park@lge.com)" w:date="2020-08-31T17:29:00Z">
              <w:r w:rsidRPr="005A6EF2">
                <w:rPr>
                  <w:rFonts w:ascii="Arial" w:hAnsi="Arial" w:cs="Arial"/>
                  <w:b/>
                  <w:sz w:val="16"/>
                  <w:szCs w:val="16"/>
                </w:rPr>
                <w:t>Maximum aggregated bandwidth</w:t>
              </w:r>
            </w:ins>
          </w:p>
          <w:p w:rsidR="0024277F" w:rsidRPr="005A6EF2" w:rsidRDefault="0024277F" w:rsidP="003F106B">
            <w:pPr>
              <w:keepNext/>
              <w:keepLines/>
              <w:spacing w:after="0"/>
              <w:jc w:val="center"/>
              <w:rPr>
                <w:ins w:id="4544" w:author="박종근/선임연구원/미래기술센터 C&amp;M표준(연)5G무선통신표준Task(jong1.park@lge.com)" w:date="2020-08-31T17:29:00Z"/>
                <w:rFonts w:ascii="Arial" w:hAnsi="Arial" w:cs="Arial"/>
                <w:b/>
                <w:sz w:val="16"/>
                <w:szCs w:val="16"/>
              </w:rPr>
            </w:pPr>
            <w:ins w:id="4545" w:author="박종근/선임연구원/미래기술센터 C&amp;M표준(연)5G무선통신표준Task(jong1.park@lge.com)" w:date="2020-08-31T17:29:00Z">
              <w:r w:rsidRPr="005A6EF2">
                <w:rPr>
                  <w:rFonts w:ascii="Arial" w:hAnsi="Arial" w:cs="Arial"/>
                  <w:b/>
                  <w:sz w:val="16"/>
                  <w:szCs w:val="16"/>
                </w:rPr>
                <w:t>[MHz]</w:t>
              </w:r>
            </w:ins>
          </w:p>
        </w:tc>
      </w:tr>
      <w:tr w:rsidR="0024277F" w:rsidRPr="00702125" w:rsidTr="003377A5">
        <w:trPr>
          <w:trHeight w:val="44"/>
          <w:jc w:val="center"/>
          <w:ins w:id="4546" w:author="박종근/선임연구원/미래기술센터 C&amp;M표준(연)5G무선통신표준Task(jong1.park@lge.com)" w:date="2020-08-31T17:29:00Z"/>
        </w:trPr>
        <w:tc>
          <w:tcPr>
            <w:tcW w:w="1420" w:type="dxa"/>
            <w:vMerge w:val="restart"/>
            <w:vAlign w:val="center"/>
          </w:tcPr>
          <w:p w:rsidR="0024277F" w:rsidRPr="00854360" w:rsidRDefault="0024277F" w:rsidP="0024277F">
            <w:pPr>
              <w:keepNext/>
              <w:keepLines/>
              <w:jc w:val="center"/>
              <w:rPr>
                <w:ins w:id="4547" w:author="박종근/선임연구원/미래기술센터 C&amp;M표준(연)5G무선통신표준Task(jong1.park@lge.com)" w:date="2020-08-31T17:29:00Z"/>
                <w:rFonts w:ascii="Arial" w:hAnsi="Arial"/>
                <w:sz w:val="16"/>
                <w:szCs w:val="16"/>
              </w:rPr>
            </w:pPr>
            <w:ins w:id="4548" w:author="박종근/선임연구원/미래기술센터 C&amp;M표준(연)5G무선통신표준Task(jong1.park@lge.com)" w:date="2020-08-31T17:29:00Z">
              <w:r w:rsidRPr="00854360">
                <w:rPr>
                  <w:rFonts w:ascii="Arial" w:eastAsia="MS Mincho" w:hAnsi="Arial" w:cs="Arial"/>
                  <w:bCs/>
                  <w:sz w:val="16"/>
                  <w:szCs w:val="16"/>
                </w:rPr>
                <w:t>DC_3A_n28A-n41A</w:t>
              </w:r>
            </w:ins>
          </w:p>
        </w:tc>
        <w:tc>
          <w:tcPr>
            <w:tcW w:w="1396" w:type="dxa"/>
            <w:vMerge w:val="restart"/>
            <w:vAlign w:val="center"/>
          </w:tcPr>
          <w:p w:rsidR="0024277F" w:rsidRPr="00854360" w:rsidRDefault="0024277F" w:rsidP="0024277F">
            <w:pPr>
              <w:keepNext/>
              <w:keepLines/>
              <w:spacing w:after="0"/>
              <w:jc w:val="center"/>
              <w:rPr>
                <w:ins w:id="4549" w:author="박종근/선임연구원/미래기술센터 C&amp;M표준(연)5G무선통신표준Task(jong1.park@lge.com)" w:date="2020-08-31T17:29:00Z"/>
                <w:rFonts w:ascii="Arial" w:hAnsi="Arial"/>
                <w:sz w:val="16"/>
                <w:szCs w:val="16"/>
                <w:lang w:val="it-IT"/>
              </w:rPr>
            </w:pPr>
            <w:ins w:id="4550" w:author="박종근/선임연구원/미래기술센터 C&amp;M표준(연)5G무선통신표준Task(jong1.park@lge.com)" w:date="2020-08-31T17:29:00Z">
              <w:r w:rsidRPr="00854360">
                <w:rPr>
                  <w:rFonts w:ascii="Arial" w:hAnsi="Arial"/>
                  <w:sz w:val="16"/>
                  <w:szCs w:val="16"/>
                  <w:lang w:val="it-IT"/>
                </w:rPr>
                <w:t>DC_3A_n</w:t>
              </w:r>
              <w:r w:rsidRPr="00854360">
                <w:rPr>
                  <w:rFonts w:ascii="Arial" w:hAnsi="Arial"/>
                  <w:sz w:val="16"/>
                  <w:szCs w:val="16"/>
                  <w:lang w:val="it-IT" w:eastAsia="zh-CN"/>
                </w:rPr>
                <w:t>28</w:t>
              </w:r>
              <w:r w:rsidRPr="00854360">
                <w:rPr>
                  <w:rFonts w:ascii="Arial" w:hAnsi="Arial"/>
                  <w:sz w:val="16"/>
                  <w:szCs w:val="16"/>
                  <w:lang w:val="it-IT"/>
                </w:rPr>
                <w:t>A</w:t>
              </w:r>
            </w:ins>
          </w:p>
          <w:p w:rsidR="0024277F" w:rsidRPr="00854360" w:rsidRDefault="0024277F" w:rsidP="0024277F">
            <w:pPr>
              <w:keepNext/>
              <w:keepLines/>
              <w:spacing w:after="0"/>
              <w:jc w:val="center"/>
              <w:rPr>
                <w:ins w:id="4551" w:author="박종근/선임연구원/미래기술센터 C&amp;M표준(연)5G무선통신표준Task(jong1.park@lge.com)" w:date="2020-08-31T17:29:00Z"/>
                <w:rFonts w:ascii="Arial" w:hAnsi="Arial" w:cs="Arial"/>
                <w:sz w:val="16"/>
                <w:szCs w:val="16"/>
                <w:lang w:val="fi-FI" w:eastAsia="ja-JP"/>
              </w:rPr>
            </w:pPr>
            <w:ins w:id="4552" w:author="박종근/선임연구원/미래기술센터 C&amp;M표준(연)5G무선통신표준Task(jong1.park@lge.com)" w:date="2020-08-31T17:29:00Z">
              <w:r w:rsidRPr="00854360">
                <w:rPr>
                  <w:rFonts w:ascii="Arial" w:hAnsi="Arial"/>
                  <w:sz w:val="16"/>
                  <w:szCs w:val="16"/>
                  <w:lang w:val="it-IT"/>
                </w:rPr>
                <w:t>DC_3A_n</w:t>
              </w:r>
              <w:r w:rsidRPr="00854360">
                <w:rPr>
                  <w:rFonts w:ascii="Arial" w:hAnsi="Arial"/>
                  <w:sz w:val="16"/>
                  <w:szCs w:val="16"/>
                  <w:lang w:val="it-IT" w:eastAsia="zh-CN"/>
                </w:rPr>
                <w:t>41</w:t>
              </w:r>
              <w:r w:rsidRPr="00854360">
                <w:rPr>
                  <w:rFonts w:ascii="Arial" w:hAnsi="Arial"/>
                  <w:sz w:val="16"/>
                  <w:szCs w:val="16"/>
                  <w:lang w:val="it-IT"/>
                </w:rPr>
                <w:t>A</w:t>
              </w:r>
            </w:ins>
          </w:p>
        </w:tc>
        <w:tc>
          <w:tcPr>
            <w:tcW w:w="716" w:type="dxa"/>
            <w:gridSpan w:val="2"/>
            <w:vAlign w:val="center"/>
          </w:tcPr>
          <w:p w:rsidR="0024277F" w:rsidRPr="00854360" w:rsidRDefault="0024277F" w:rsidP="003377A5">
            <w:pPr>
              <w:keepNext/>
              <w:keepLines/>
              <w:spacing w:after="0"/>
              <w:jc w:val="center"/>
              <w:rPr>
                <w:ins w:id="4553" w:author="박종근/선임연구원/미래기술센터 C&amp;M표준(연)5G무선통신표준Task(jong1.park@lge.com)" w:date="2020-08-31T17:29:00Z"/>
                <w:rFonts w:ascii="Arial" w:hAnsi="Arial" w:cs="Arial"/>
                <w:sz w:val="16"/>
                <w:szCs w:val="16"/>
                <w:lang w:val="fi-FI" w:eastAsia="zh-CN"/>
              </w:rPr>
            </w:pPr>
            <w:ins w:id="4554" w:author="박종근/선임연구원/미래기술센터 C&amp;M표준(연)5G무선통신표준Task(jong1.park@lge.com)" w:date="2020-08-31T17:29:00Z">
              <w:r w:rsidRPr="00854360">
                <w:rPr>
                  <w:rFonts w:ascii="Arial" w:hAnsi="Arial" w:cs="Arial"/>
                  <w:sz w:val="16"/>
                  <w:szCs w:val="16"/>
                  <w:lang w:val="fi-FI" w:eastAsia="zh-CN"/>
                </w:rPr>
                <w:t>3</w:t>
              </w:r>
            </w:ins>
          </w:p>
        </w:tc>
        <w:tc>
          <w:tcPr>
            <w:tcW w:w="656" w:type="dxa"/>
            <w:vAlign w:val="center"/>
          </w:tcPr>
          <w:p w:rsidR="0024277F" w:rsidRPr="00854360" w:rsidRDefault="0024277F" w:rsidP="003377A5">
            <w:pPr>
              <w:keepNext/>
              <w:keepLines/>
              <w:spacing w:after="0"/>
              <w:jc w:val="center"/>
              <w:rPr>
                <w:ins w:id="4555" w:author="박종근/선임연구원/미래기술센터 C&amp;M표준(연)5G무선통신표준Task(jong1.park@lge.com)" w:date="2020-08-31T17:29:00Z"/>
                <w:rFonts w:ascii="Arial" w:eastAsia="맑은 고딕" w:hAnsi="Arial"/>
                <w:sz w:val="16"/>
                <w:szCs w:val="16"/>
                <w:lang w:val="x-none" w:eastAsia="zh-CN"/>
              </w:rPr>
            </w:pPr>
            <w:ins w:id="4556" w:author="박종근/선임연구원/미래기술센터 C&amp;M표준(연)5G무선통신표준Task(jong1.park@lge.com)" w:date="2020-08-31T17:29:00Z">
              <w:r w:rsidRPr="00854360">
                <w:rPr>
                  <w:rFonts w:ascii="Arial" w:eastAsia="맑은 고딕" w:hAnsi="Arial"/>
                  <w:sz w:val="16"/>
                  <w:szCs w:val="16"/>
                  <w:lang w:val="x-none" w:eastAsia="zh-CN"/>
                </w:rPr>
                <w:t>15</w:t>
              </w:r>
            </w:ins>
          </w:p>
        </w:tc>
        <w:tc>
          <w:tcPr>
            <w:tcW w:w="527" w:type="dxa"/>
            <w:vAlign w:val="center"/>
          </w:tcPr>
          <w:p w:rsidR="0024277F" w:rsidRPr="00854360" w:rsidRDefault="0024277F" w:rsidP="003377A5">
            <w:pPr>
              <w:keepNext/>
              <w:keepLines/>
              <w:spacing w:after="0"/>
              <w:jc w:val="center"/>
              <w:rPr>
                <w:ins w:id="4557" w:author="박종근/선임연구원/미래기술센터 C&amp;M표준(연)5G무선통신표준Task(jong1.park@lge.com)" w:date="2020-08-31T17:29:00Z"/>
                <w:rFonts w:ascii="Arial" w:eastAsia="Yu Mincho" w:hAnsi="Arial"/>
                <w:sz w:val="16"/>
                <w:szCs w:val="16"/>
              </w:rPr>
            </w:pPr>
            <w:ins w:id="4558" w:author="박종근/선임연구원/미래기술센터 C&amp;M표준(연)5G무선통신표준Task(jong1.park@lge.com)" w:date="2020-08-31T17:29:00Z">
              <w:r w:rsidRPr="00854360">
                <w:rPr>
                  <w:rFonts w:ascii="Arial" w:eastAsia="Yu Mincho" w:hAnsi="Arial"/>
                  <w:sz w:val="16"/>
                  <w:szCs w:val="16"/>
                </w:rPr>
                <w:t>Yes</w:t>
              </w:r>
            </w:ins>
          </w:p>
        </w:tc>
        <w:tc>
          <w:tcPr>
            <w:tcW w:w="527" w:type="dxa"/>
            <w:vAlign w:val="center"/>
          </w:tcPr>
          <w:p w:rsidR="0024277F" w:rsidRPr="00854360" w:rsidRDefault="0024277F" w:rsidP="003377A5">
            <w:pPr>
              <w:keepNext/>
              <w:keepLines/>
              <w:spacing w:after="0"/>
              <w:jc w:val="center"/>
              <w:rPr>
                <w:ins w:id="4559" w:author="박종근/선임연구원/미래기술센터 C&amp;M표준(연)5G무선통신표준Task(jong1.park@lge.com)" w:date="2020-08-31T17:29:00Z"/>
                <w:rFonts w:ascii="Arial" w:eastAsia="Yu Mincho" w:hAnsi="Arial"/>
                <w:sz w:val="16"/>
                <w:szCs w:val="16"/>
              </w:rPr>
            </w:pPr>
            <w:ins w:id="4560" w:author="박종근/선임연구원/미래기술센터 C&amp;M표준(연)5G무선통신표준Task(jong1.park@lge.com)" w:date="2020-08-31T17:29:00Z">
              <w:r w:rsidRPr="00854360">
                <w:rPr>
                  <w:rFonts w:ascii="Arial" w:eastAsia="Yu Mincho" w:hAnsi="Arial"/>
                  <w:sz w:val="16"/>
                  <w:szCs w:val="16"/>
                </w:rPr>
                <w:t>Yes</w:t>
              </w:r>
            </w:ins>
          </w:p>
        </w:tc>
        <w:tc>
          <w:tcPr>
            <w:tcW w:w="527" w:type="dxa"/>
            <w:vAlign w:val="center"/>
          </w:tcPr>
          <w:p w:rsidR="0024277F" w:rsidRPr="00854360" w:rsidRDefault="0024277F" w:rsidP="003377A5">
            <w:pPr>
              <w:keepNext/>
              <w:keepLines/>
              <w:spacing w:after="0"/>
              <w:jc w:val="center"/>
              <w:rPr>
                <w:ins w:id="4561" w:author="박종근/선임연구원/미래기술센터 C&amp;M표준(연)5G무선통신표준Task(jong1.park@lge.com)" w:date="2020-08-31T17:29:00Z"/>
                <w:rFonts w:ascii="Arial" w:eastAsia="Yu Mincho" w:hAnsi="Arial"/>
                <w:sz w:val="16"/>
                <w:szCs w:val="16"/>
              </w:rPr>
            </w:pPr>
            <w:ins w:id="4562" w:author="박종근/선임연구원/미래기술센터 C&amp;M표준(연)5G무선통신표준Task(jong1.park@lge.com)" w:date="2020-08-31T17:29:00Z">
              <w:r w:rsidRPr="00854360">
                <w:rPr>
                  <w:rFonts w:ascii="Arial" w:eastAsia="Yu Mincho" w:hAnsi="Arial"/>
                  <w:sz w:val="16"/>
                  <w:szCs w:val="16"/>
                </w:rPr>
                <w:t>Yes</w:t>
              </w:r>
            </w:ins>
          </w:p>
        </w:tc>
        <w:tc>
          <w:tcPr>
            <w:tcW w:w="527" w:type="dxa"/>
            <w:vAlign w:val="center"/>
          </w:tcPr>
          <w:p w:rsidR="0024277F" w:rsidRPr="00854360" w:rsidRDefault="0024277F" w:rsidP="003377A5">
            <w:pPr>
              <w:keepNext/>
              <w:keepLines/>
              <w:spacing w:after="0"/>
              <w:jc w:val="center"/>
              <w:rPr>
                <w:ins w:id="4563" w:author="박종근/선임연구원/미래기술센터 C&amp;M표준(연)5G무선통신표준Task(jong1.park@lge.com)" w:date="2020-08-31T17:29:00Z"/>
                <w:rFonts w:ascii="Arial" w:eastAsia="Yu Mincho" w:hAnsi="Arial"/>
                <w:sz w:val="16"/>
                <w:szCs w:val="16"/>
              </w:rPr>
            </w:pPr>
            <w:ins w:id="4564" w:author="박종근/선임연구원/미래기술센터 C&amp;M표준(연)5G무선통신표준Task(jong1.park@lge.com)" w:date="2020-08-31T17:29:00Z">
              <w:r w:rsidRPr="00854360">
                <w:rPr>
                  <w:rFonts w:ascii="Arial" w:eastAsia="Yu Mincho" w:hAnsi="Arial"/>
                  <w:sz w:val="16"/>
                  <w:szCs w:val="16"/>
                </w:rPr>
                <w:t>Yes</w:t>
              </w:r>
            </w:ins>
          </w:p>
        </w:tc>
        <w:tc>
          <w:tcPr>
            <w:tcW w:w="417" w:type="dxa"/>
            <w:vAlign w:val="center"/>
          </w:tcPr>
          <w:p w:rsidR="0024277F" w:rsidRPr="00854360" w:rsidRDefault="0024277F" w:rsidP="003377A5">
            <w:pPr>
              <w:keepNext/>
              <w:keepLines/>
              <w:spacing w:after="0"/>
              <w:jc w:val="center"/>
              <w:rPr>
                <w:ins w:id="4565" w:author="박종근/선임연구원/미래기술센터 C&amp;M표준(연)5G무선통신표준Task(jong1.park@lge.com)" w:date="2020-08-31T17:29:00Z"/>
                <w:rFonts w:ascii="Arial" w:hAnsi="Arial" w:cs="Arial"/>
                <w:sz w:val="16"/>
                <w:szCs w:val="16"/>
              </w:rPr>
            </w:pPr>
          </w:p>
        </w:tc>
        <w:tc>
          <w:tcPr>
            <w:tcW w:w="512" w:type="dxa"/>
            <w:vAlign w:val="center"/>
          </w:tcPr>
          <w:p w:rsidR="0024277F" w:rsidRPr="00854360" w:rsidRDefault="0024277F" w:rsidP="003377A5">
            <w:pPr>
              <w:keepNext/>
              <w:keepLines/>
              <w:spacing w:after="0"/>
              <w:jc w:val="center"/>
              <w:rPr>
                <w:ins w:id="4566" w:author="박종근/선임연구원/미래기술센터 C&amp;M표준(연)5G무선통신표준Task(jong1.park@lge.com)" w:date="2020-08-31T17:29:00Z"/>
                <w:rFonts w:ascii="Arial" w:hAnsi="Arial" w:cs="Arial"/>
                <w:sz w:val="16"/>
                <w:szCs w:val="16"/>
              </w:rPr>
            </w:pPr>
          </w:p>
        </w:tc>
        <w:tc>
          <w:tcPr>
            <w:tcW w:w="567" w:type="dxa"/>
            <w:vAlign w:val="center"/>
          </w:tcPr>
          <w:p w:rsidR="0024277F" w:rsidRPr="00854360" w:rsidRDefault="0024277F" w:rsidP="003377A5">
            <w:pPr>
              <w:keepNext/>
              <w:keepLines/>
              <w:spacing w:after="0"/>
              <w:jc w:val="center"/>
              <w:rPr>
                <w:ins w:id="4567" w:author="박종근/선임연구원/미래기술센터 C&amp;M표준(연)5G무선통신표준Task(jong1.park@lge.com)" w:date="2020-08-31T17:29:00Z"/>
                <w:rFonts w:ascii="Arial" w:hAnsi="Arial" w:cs="Arial"/>
                <w:sz w:val="16"/>
                <w:szCs w:val="16"/>
              </w:rPr>
            </w:pPr>
          </w:p>
        </w:tc>
        <w:tc>
          <w:tcPr>
            <w:tcW w:w="567" w:type="dxa"/>
            <w:vAlign w:val="center"/>
          </w:tcPr>
          <w:p w:rsidR="0024277F" w:rsidRPr="00854360" w:rsidRDefault="0024277F" w:rsidP="003377A5">
            <w:pPr>
              <w:keepNext/>
              <w:keepLines/>
              <w:spacing w:after="0"/>
              <w:jc w:val="center"/>
              <w:rPr>
                <w:ins w:id="4568" w:author="박종근/선임연구원/미래기술센터 C&amp;M표준(연)5G무선통신표준Task(jong1.park@lge.com)" w:date="2020-08-31T17:29:00Z"/>
                <w:rFonts w:ascii="Arial" w:hAnsi="Arial" w:cs="Arial"/>
                <w:sz w:val="16"/>
                <w:szCs w:val="16"/>
              </w:rPr>
            </w:pPr>
          </w:p>
        </w:tc>
        <w:tc>
          <w:tcPr>
            <w:tcW w:w="567" w:type="dxa"/>
            <w:vAlign w:val="center"/>
          </w:tcPr>
          <w:p w:rsidR="0024277F" w:rsidRPr="00854360" w:rsidRDefault="0024277F" w:rsidP="003377A5">
            <w:pPr>
              <w:keepNext/>
              <w:keepLines/>
              <w:spacing w:after="0"/>
              <w:jc w:val="center"/>
              <w:rPr>
                <w:ins w:id="4569" w:author="박종근/선임연구원/미래기술센터 C&amp;M표준(연)5G무선통신표준Task(jong1.park@lge.com)" w:date="2020-08-31T17:29:00Z"/>
                <w:rFonts w:ascii="Arial" w:hAnsi="Arial" w:cs="Arial"/>
                <w:sz w:val="16"/>
                <w:szCs w:val="16"/>
              </w:rPr>
            </w:pPr>
          </w:p>
        </w:tc>
        <w:tc>
          <w:tcPr>
            <w:tcW w:w="425" w:type="dxa"/>
            <w:vAlign w:val="center"/>
          </w:tcPr>
          <w:p w:rsidR="0024277F" w:rsidRPr="00854360" w:rsidRDefault="0024277F" w:rsidP="003377A5">
            <w:pPr>
              <w:keepNext/>
              <w:keepLines/>
              <w:spacing w:after="0"/>
              <w:jc w:val="center"/>
              <w:rPr>
                <w:ins w:id="4570" w:author="박종근/선임연구원/미래기술센터 C&amp;M표준(연)5G무선통신표준Task(jong1.park@lge.com)" w:date="2020-08-31T17:29:00Z"/>
                <w:rFonts w:ascii="Arial" w:hAnsi="Arial" w:cs="Arial"/>
                <w:sz w:val="16"/>
                <w:szCs w:val="16"/>
              </w:rPr>
            </w:pPr>
          </w:p>
        </w:tc>
        <w:tc>
          <w:tcPr>
            <w:tcW w:w="567" w:type="dxa"/>
            <w:vAlign w:val="center"/>
          </w:tcPr>
          <w:p w:rsidR="0024277F" w:rsidRPr="00854360" w:rsidRDefault="0024277F" w:rsidP="003377A5">
            <w:pPr>
              <w:keepNext/>
              <w:keepLines/>
              <w:spacing w:after="0"/>
              <w:jc w:val="center"/>
              <w:rPr>
                <w:ins w:id="4571" w:author="박종근/선임연구원/미래기술센터 C&amp;M표준(연)5G무선통신표준Task(jong1.park@lge.com)" w:date="2020-08-31T17:29:00Z"/>
                <w:rFonts w:ascii="Arial" w:hAnsi="Arial" w:cs="Arial"/>
                <w:sz w:val="16"/>
                <w:szCs w:val="16"/>
              </w:rPr>
            </w:pPr>
          </w:p>
        </w:tc>
        <w:tc>
          <w:tcPr>
            <w:tcW w:w="567" w:type="dxa"/>
            <w:vAlign w:val="center"/>
          </w:tcPr>
          <w:p w:rsidR="0024277F" w:rsidRPr="00854360" w:rsidRDefault="0024277F" w:rsidP="003377A5">
            <w:pPr>
              <w:keepNext/>
              <w:keepLines/>
              <w:spacing w:after="0"/>
              <w:jc w:val="center"/>
              <w:rPr>
                <w:ins w:id="4572" w:author="박종근/선임연구원/미래기술센터 C&amp;M표준(연)5G무선통신표준Task(jong1.park@lge.com)" w:date="2020-08-31T17:29:00Z"/>
                <w:rFonts w:ascii="Arial" w:hAnsi="Arial" w:cs="Arial"/>
                <w:sz w:val="16"/>
                <w:szCs w:val="16"/>
              </w:rPr>
            </w:pPr>
          </w:p>
        </w:tc>
        <w:tc>
          <w:tcPr>
            <w:tcW w:w="567" w:type="dxa"/>
            <w:vAlign w:val="center"/>
          </w:tcPr>
          <w:p w:rsidR="0024277F" w:rsidRPr="00854360" w:rsidRDefault="0024277F" w:rsidP="00120FDC">
            <w:pPr>
              <w:keepNext/>
              <w:keepLines/>
              <w:spacing w:after="0"/>
              <w:jc w:val="center"/>
              <w:rPr>
                <w:ins w:id="4573" w:author="박종근/선임연구원/미래기술센터 C&amp;M표준(연)5G무선통신표준Task(jong1.park@lge.com)" w:date="2020-08-31T17:29:00Z"/>
                <w:rFonts w:ascii="Arial" w:hAnsi="Arial" w:cs="Arial"/>
                <w:sz w:val="16"/>
                <w:szCs w:val="16"/>
              </w:rPr>
            </w:pPr>
          </w:p>
        </w:tc>
        <w:tc>
          <w:tcPr>
            <w:tcW w:w="1276" w:type="dxa"/>
            <w:vMerge w:val="restart"/>
            <w:vAlign w:val="center"/>
          </w:tcPr>
          <w:p w:rsidR="0024277F" w:rsidRPr="00702125" w:rsidRDefault="0024277F" w:rsidP="003F106B">
            <w:pPr>
              <w:keepNext/>
              <w:keepLines/>
              <w:spacing w:after="0"/>
              <w:jc w:val="center"/>
              <w:rPr>
                <w:ins w:id="4574" w:author="박종근/선임연구원/미래기술센터 C&amp;M표준(연)5G무선통신표준Task(jong1.park@lge.com)" w:date="2020-08-31T17:29:00Z"/>
                <w:rFonts w:ascii="Arial" w:hAnsi="Arial" w:cs="Arial"/>
                <w:sz w:val="18"/>
                <w:szCs w:val="18"/>
                <w:lang w:val="x-none" w:eastAsia="zh-CN"/>
              </w:rPr>
            </w:pPr>
            <w:ins w:id="4575" w:author="박종근/선임연구원/미래기술센터 C&amp;M표준(연)5G무선통신표준Task(jong1.park@lge.com)" w:date="2020-08-31T17:29:00Z">
              <w:r w:rsidRPr="00702125">
                <w:rPr>
                  <w:rFonts w:ascii="Arial" w:hAnsi="Arial" w:cs="Arial"/>
                  <w:sz w:val="18"/>
                  <w:szCs w:val="18"/>
                  <w:lang w:val="x-none" w:eastAsia="zh-CN"/>
                </w:rPr>
                <w:t>1</w:t>
              </w:r>
              <w:r>
                <w:rPr>
                  <w:rFonts w:ascii="Arial" w:hAnsi="Arial" w:cs="Arial" w:hint="eastAsia"/>
                  <w:sz w:val="18"/>
                  <w:szCs w:val="18"/>
                  <w:lang w:val="x-none" w:eastAsia="zh-CN"/>
                </w:rPr>
                <w:t>50</w:t>
              </w:r>
            </w:ins>
          </w:p>
        </w:tc>
      </w:tr>
      <w:tr w:rsidR="0024277F" w:rsidRPr="00702125" w:rsidTr="003377A5">
        <w:trPr>
          <w:trHeight w:val="44"/>
          <w:jc w:val="center"/>
          <w:ins w:id="4576" w:author="박종근/선임연구원/미래기술센터 C&amp;M표준(연)5G무선통신표준Task(jong1.park@lge.com)" w:date="2020-08-31T17:29:00Z"/>
        </w:trPr>
        <w:tc>
          <w:tcPr>
            <w:tcW w:w="1420" w:type="dxa"/>
            <w:vMerge/>
            <w:vAlign w:val="center"/>
          </w:tcPr>
          <w:p w:rsidR="0024277F" w:rsidRPr="00854360" w:rsidRDefault="0024277F">
            <w:pPr>
              <w:keepNext/>
              <w:keepLines/>
              <w:jc w:val="center"/>
              <w:rPr>
                <w:ins w:id="4577" w:author="박종근/선임연구원/미래기술센터 C&amp;M표준(연)5G무선통신표준Task(jong1.park@lge.com)" w:date="2020-08-31T17:29:00Z"/>
                <w:rFonts w:ascii="Arial" w:hAnsi="Arial"/>
                <w:sz w:val="16"/>
                <w:szCs w:val="16"/>
              </w:rPr>
            </w:pPr>
          </w:p>
        </w:tc>
        <w:tc>
          <w:tcPr>
            <w:tcW w:w="1396" w:type="dxa"/>
            <w:vMerge/>
            <w:vAlign w:val="center"/>
          </w:tcPr>
          <w:p w:rsidR="0024277F" w:rsidRPr="00854360" w:rsidRDefault="0024277F">
            <w:pPr>
              <w:keepNext/>
              <w:keepLines/>
              <w:spacing w:after="0"/>
              <w:jc w:val="center"/>
              <w:rPr>
                <w:ins w:id="4578" w:author="박종근/선임연구원/미래기술센터 C&amp;M표준(연)5G무선통신표준Task(jong1.park@lge.com)" w:date="2020-08-31T17:29:00Z"/>
                <w:rFonts w:ascii="Arial" w:hAnsi="Arial" w:cs="Arial"/>
                <w:sz w:val="16"/>
                <w:szCs w:val="16"/>
                <w:lang w:val="fi-FI" w:eastAsia="ja-JP"/>
              </w:rPr>
            </w:pPr>
          </w:p>
        </w:tc>
        <w:tc>
          <w:tcPr>
            <w:tcW w:w="716" w:type="dxa"/>
            <w:gridSpan w:val="2"/>
            <w:vMerge w:val="restart"/>
            <w:vAlign w:val="center"/>
          </w:tcPr>
          <w:p w:rsidR="0024277F" w:rsidRPr="00854360" w:rsidRDefault="0024277F">
            <w:pPr>
              <w:keepNext/>
              <w:keepLines/>
              <w:spacing w:after="0"/>
              <w:jc w:val="center"/>
              <w:rPr>
                <w:ins w:id="4579" w:author="박종근/선임연구원/미래기술센터 C&amp;M표준(연)5G무선통신표준Task(jong1.park@lge.com)" w:date="2020-08-31T17:29:00Z"/>
                <w:rFonts w:ascii="Arial" w:hAnsi="Arial" w:cs="Arial"/>
                <w:sz w:val="16"/>
                <w:szCs w:val="16"/>
                <w:lang w:val="fi-FI" w:eastAsia="zh-CN"/>
              </w:rPr>
            </w:pPr>
            <w:ins w:id="4580" w:author="박종근/선임연구원/미래기술센터 C&amp;M표준(연)5G무선통신표준Task(jong1.park@lge.com)" w:date="2020-08-31T17:29:00Z">
              <w:r w:rsidRPr="00854360">
                <w:rPr>
                  <w:rFonts w:ascii="Arial" w:hAnsi="Arial" w:cs="Arial"/>
                  <w:sz w:val="16"/>
                  <w:szCs w:val="16"/>
                  <w:lang w:val="fi-FI" w:eastAsia="zh-CN"/>
                </w:rPr>
                <w:t>n28</w:t>
              </w:r>
            </w:ins>
          </w:p>
        </w:tc>
        <w:tc>
          <w:tcPr>
            <w:tcW w:w="656" w:type="dxa"/>
            <w:vAlign w:val="center"/>
          </w:tcPr>
          <w:p w:rsidR="0024277F" w:rsidRPr="00854360" w:rsidRDefault="0024277F">
            <w:pPr>
              <w:keepNext/>
              <w:keepLines/>
              <w:spacing w:after="0"/>
              <w:jc w:val="center"/>
              <w:rPr>
                <w:ins w:id="4581" w:author="박종근/선임연구원/미래기술센터 C&amp;M표준(연)5G무선통신표준Task(jong1.park@lge.com)" w:date="2020-08-31T17:29:00Z"/>
                <w:rFonts w:ascii="Arial" w:hAnsi="Arial" w:cs="Arial"/>
                <w:sz w:val="16"/>
                <w:szCs w:val="16"/>
              </w:rPr>
            </w:pPr>
            <w:ins w:id="4582" w:author="박종근/선임연구원/미래기술센터 C&amp;M표준(연)5G무선통신표준Task(jong1.park@lge.com)" w:date="2020-08-31T17:29:00Z">
              <w:r w:rsidRPr="00854360">
                <w:rPr>
                  <w:rFonts w:ascii="Arial" w:eastAsia="Yu Mincho" w:hAnsi="Arial"/>
                  <w:sz w:val="16"/>
                  <w:szCs w:val="16"/>
                </w:rPr>
                <w:t>15</w:t>
              </w:r>
            </w:ins>
          </w:p>
        </w:tc>
        <w:tc>
          <w:tcPr>
            <w:tcW w:w="527" w:type="dxa"/>
            <w:vAlign w:val="center"/>
          </w:tcPr>
          <w:p w:rsidR="0024277F" w:rsidRPr="00854360" w:rsidRDefault="0024277F">
            <w:pPr>
              <w:keepNext/>
              <w:keepLines/>
              <w:spacing w:after="0"/>
              <w:jc w:val="center"/>
              <w:rPr>
                <w:ins w:id="4583" w:author="박종근/선임연구원/미래기술센터 C&amp;M표준(연)5G무선통신표준Task(jong1.park@lge.com)" w:date="2020-08-31T17:29:00Z"/>
                <w:rFonts w:ascii="Arial" w:hAnsi="Arial" w:cs="Arial"/>
                <w:sz w:val="16"/>
                <w:szCs w:val="16"/>
              </w:rPr>
            </w:pPr>
            <w:ins w:id="4584" w:author="박종근/선임연구원/미래기술센터 C&amp;M표준(연)5G무선통신표준Task(jong1.park@lge.com)" w:date="2020-08-31T17:29:00Z">
              <w:r w:rsidRPr="00854360">
                <w:rPr>
                  <w:rFonts w:ascii="Arial" w:eastAsia="Yu Mincho" w:hAnsi="Arial"/>
                  <w:sz w:val="16"/>
                  <w:szCs w:val="16"/>
                </w:rPr>
                <w:t>Yes</w:t>
              </w:r>
            </w:ins>
          </w:p>
        </w:tc>
        <w:tc>
          <w:tcPr>
            <w:tcW w:w="527" w:type="dxa"/>
            <w:vAlign w:val="center"/>
          </w:tcPr>
          <w:p w:rsidR="0024277F" w:rsidRPr="00854360" w:rsidRDefault="0024277F">
            <w:pPr>
              <w:keepNext/>
              <w:keepLines/>
              <w:spacing w:after="0"/>
              <w:jc w:val="center"/>
              <w:rPr>
                <w:ins w:id="4585" w:author="박종근/선임연구원/미래기술센터 C&amp;M표준(연)5G무선통신표준Task(jong1.park@lge.com)" w:date="2020-08-31T17:29:00Z"/>
                <w:rFonts w:ascii="Arial" w:hAnsi="Arial" w:cs="Arial"/>
                <w:sz w:val="16"/>
                <w:szCs w:val="16"/>
              </w:rPr>
            </w:pPr>
            <w:ins w:id="4586" w:author="박종근/선임연구원/미래기술센터 C&amp;M표준(연)5G무선통신표준Task(jong1.park@lge.com)" w:date="2020-08-31T17:29:00Z">
              <w:r w:rsidRPr="00854360">
                <w:rPr>
                  <w:rFonts w:ascii="Arial" w:eastAsia="Yu Mincho" w:hAnsi="Arial"/>
                  <w:sz w:val="16"/>
                  <w:szCs w:val="16"/>
                </w:rPr>
                <w:t>Yes</w:t>
              </w:r>
            </w:ins>
          </w:p>
        </w:tc>
        <w:tc>
          <w:tcPr>
            <w:tcW w:w="527" w:type="dxa"/>
            <w:vAlign w:val="center"/>
          </w:tcPr>
          <w:p w:rsidR="0024277F" w:rsidRPr="00854360" w:rsidRDefault="0024277F">
            <w:pPr>
              <w:keepNext/>
              <w:keepLines/>
              <w:spacing w:after="0"/>
              <w:jc w:val="center"/>
              <w:rPr>
                <w:ins w:id="4587" w:author="박종근/선임연구원/미래기술센터 C&amp;M표준(연)5G무선통신표준Task(jong1.park@lge.com)" w:date="2020-08-31T17:29:00Z"/>
                <w:rFonts w:ascii="Arial" w:hAnsi="Arial" w:cs="Arial"/>
                <w:sz w:val="16"/>
                <w:szCs w:val="16"/>
              </w:rPr>
            </w:pPr>
            <w:ins w:id="4588" w:author="박종근/선임연구원/미래기술센터 C&amp;M표준(연)5G무선통신표준Task(jong1.park@lge.com)" w:date="2020-08-31T17:29:00Z">
              <w:r w:rsidRPr="00854360">
                <w:rPr>
                  <w:rFonts w:ascii="Arial" w:eastAsia="Yu Mincho" w:hAnsi="Arial"/>
                  <w:sz w:val="16"/>
                  <w:szCs w:val="16"/>
                </w:rPr>
                <w:t>Yes</w:t>
              </w:r>
            </w:ins>
          </w:p>
        </w:tc>
        <w:tc>
          <w:tcPr>
            <w:tcW w:w="527" w:type="dxa"/>
            <w:vAlign w:val="center"/>
          </w:tcPr>
          <w:p w:rsidR="0024277F" w:rsidRPr="00854360" w:rsidRDefault="0024277F">
            <w:pPr>
              <w:keepNext/>
              <w:keepLines/>
              <w:spacing w:after="0"/>
              <w:jc w:val="center"/>
              <w:rPr>
                <w:ins w:id="4589" w:author="박종근/선임연구원/미래기술센터 C&amp;M표준(연)5G무선통신표준Task(jong1.park@lge.com)" w:date="2020-08-31T17:29:00Z"/>
                <w:rFonts w:ascii="Arial" w:hAnsi="Arial" w:cs="Arial"/>
                <w:sz w:val="16"/>
                <w:szCs w:val="16"/>
              </w:rPr>
            </w:pPr>
            <w:ins w:id="4590" w:author="박종근/선임연구원/미래기술센터 C&amp;M표준(연)5G무선통신표준Task(jong1.park@lge.com)" w:date="2020-08-31T17:29:00Z">
              <w:r w:rsidRPr="00854360">
                <w:rPr>
                  <w:rFonts w:ascii="Arial" w:eastAsia="Yu Mincho" w:hAnsi="Arial"/>
                  <w:sz w:val="16"/>
                  <w:szCs w:val="16"/>
                </w:rPr>
                <w:t>Yes</w:t>
              </w:r>
            </w:ins>
          </w:p>
        </w:tc>
        <w:tc>
          <w:tcPr>
            <w:tcW w:w="417" w:type="dxa"/>
            <w:vAlign w:val="center"/>
          </w:tcPr>
          <w:p w:rsidR="0024277F" w:rsidRPr="00854360" w:rsidRDefault="0024277F">
            <w:pPr>
              <w:keepNext/>
              <w:keepLines/>
              <w:spacing w:after="0"/>
              <w:jc w:val="center"/>
              <w:rPr>
                <w:ins w:id="4591" w:author="박종근/선임연구원/미래기술센터 C&amp;M표준(연)5G무선통신표준Task(jong1.park@lge.com)" w:date="2020-08-31T17:29:00Z"/>
                <w:rFonts w:ascii="Arial" w:eastAsia="Yu Mincho" w:hAnsi="Arial"/>
                <w:sz w:val="16"/>
                <w:szCs w:val="16"/>
              </w:rPr>
            </w:pPr>
          </w:p>
        </w:tc>
        <w:tc>
          <w:tcPr>
            <w:tcW w:w="512" w:type="dxa"/>
            <w:vAlign w:val="center"/>
          </w:tcPr>
          <w:p w:rsidR="0024277F" w:rsidRPr="00854360" w:rsidRDefault="0024277F">
            <w:pPr>
              <w:keepNext/>
              <w:keepLines/>
              <w:spacing w:after="0"/>
              <w:jc w:val="center"/>
              <w:rPr>
                <w:ins w:id="4592" w:author="박종근/선임연구원/미래기술센터 C&amp;M표준(연)5G무선통신표준Task(jong1.park@lge.com)" w:date="2020-08-31T17:29:00Z"/>
                <w:rFonts w:ascii="Arial" w:eastAsia="Yu Mincho" w:hAnsi="Arial"/>
                <w:sz w:val="16"/>
                <w:szCs w:val="16"/>
              </w:rPr>
            </w:pPr>
            <w:ins w:id="4593" w:author="박종근/선임연구원/미래기술센터 C&amp;M표준(연)5G무선통신표준Task(jong1.park@lge.com)" w:date="2020-08-31T17:29:00Z">
              <w:r w:rsidRPr="00854360">
                <w:rPr>
                  <w:rFonts w:ascii="Arial" w:eastAsia="Yu Mincho" w:hAnsi="Arial"/>
                  <w:sz w:val="16"/>
                  <w:szCs w:val="16"/>
                </w:rPr>
                <w:t>Yes</w:t>
              </w:r>
            </w:ins>
          </w:p>
        </w:tc>
        <w:tc>
          <w:tcPr>
            <w:tcW w:w="567" w:type="dxa"/>
            <w:vAlign w:val="center"/>
          </w:tcPr>
          <w:p w:rsidR="0024277F" w:rsidRPr="00854360" w:rsidRDefault="0024277F">
            <w:pPr>
              <w:keepNext/>
              <w:keepLines/>
              <w:spacing w:after="0"/>
              <w:jc w:val="center"/>
              <w:rPr>
                <w:ins w:id="4594" w:author="박종근/선임연구원/미래기술센터 C&amp;M표준(연)5G무선통신표준Task(jong1.park@lge.com)" w:date="2020-08-31T17:29:00Z"/>
                <w:rFonts w:ascii="Arial" w:hAnsi="Arial" w:cs="Arial"/>
                <w:sz w:val="16"/>
                <w:szCs w:val="16"/>
              </w:rPr>
            </w:pPr>
          </w:p>
        </w:tc>
        <w:tc>
          <w:tcPr>
            <w:tcW w:w="567" w:type="dxa"/>
            <w:vAlign w:val="center"/>
          </w:tcPr>
          <w:p w:rsidR="0024277F" w:rsidRPr="00854360" w:rsidRDefault="0024277F">
            <w:pPr>
              <w:keepNext/>
              <w:keepLines/>
              <w:spacing w:after="0"/>
              <w:jc w:val="center"/>
              <w:rPr>
                <w:ins w:id="4595" w:author="박종근/선임연구원/미래기술센터 C&amp;M표준(연)5G무선통신표준Task(jong1.park@lge.com)" w:date="2020-08-31T17:29:00Z"/>
                <w:rFonts w:ascii="Arial" w:hAnsi="Arial" w:cs="Arial"/>
                <w:sz w:val="16"/>
                <w:szCs w:val="16"/>
              </w:rPr>
            </w:pPr>
          </w:p>
        </w:tc>
        <w:tc>
          <w:tcPr>
            <w:tcW w:w="567" w:type="dxa"/>
            <w:vAlign w:val="center"/>
          </w:tcPr>
          <w:p w:rsidR="0024277F" w:rsidRPr="00854360" w:rsidRDefault="0024277F">
            <w:pPr>
              <w:keepNext/>
              <w:keepLines/>
              <w:spacing w:after="0"/>
              <w:jc w:val="center"/>
              <w:rPr>
                <w:ins w:id="4596" w:author="박종근/선임연구원/미래기술센터 C&amp;M표준(연)5G무선통신표준Task(jong1.park@lge.com)" w:date="2020-08-31T17:29:00Z"/>
                <w:rFonts w:ascii="Arial" w:hAnsi="Arial" w:cs="Arial"/>
                <w:sz w:val="16"/>
                <w:szCs w:val="16"/>
              </w:rPr>
            </w:pPr>
          </w:p>
        </w:tc>
        <w:tc>
          <w:tcPr>
            <w:tcW w:w="425" w:type="dxa"/>
            <w:vAlign w:val="center"/>
          </w:tcPr>
          <w:p w:rsidR="0024277F" w:rsidRPr="00854360" w:rsidRDefault="0024277F">
            <w:pPr>
              <w:keepNext/>
              <w:keepLines/>
              <w:spacing w:after="0"/>
              <w:jc w:val="center"/>
              <w:rPr>
                <w:ins w:id="4597" w:author="박종근/선임연구원/미래기술센터 C&amp;M표준(연)5G무선통신표준Task(jong1.park@lge.com)" w:date="2020-08-31T17:29:00Z"/>
                <w:rFonts w:ascii="Arial" w:hAnsi="Arial" w:cs="Arial"/>
                <w:sz w:val="16"/>
                <w:szCs w:val="16"/>
              </w:rPr>
            </w:pPr>
          </w:p>
        </w:tc>
        <w:tc>
          <w:tcPr>
            <w:tcW w:w="567" w:type="dxa"/>
            <w:vAlign w:val="center"/>
          </w:tcPr>
          <w:p w:rsidR="0024277F" w:rsidRPr="00854360" w:rsidRDefault="0024277F">
            <w:pPr>
              <w:keepNext/>
              <w:keepLines/>
              <w:spacing w:after="0"/>
              <w:jc w:val="center"/>
              <w:rPr>
                <w:ins w:id="4598" w:author="박종근/선임연구원/미래기술센터 C&amp;M표준(연)5G무선통신표준Task(jong1.park@lge.com)" w:date="2020-08-31T17:29:00Z"/>
                <w:rFonts w:ascii="Arial" w:hAnsi="Arial" w:cs="Arial"/>
                <w:sz w:val="16"/>
                <w:szCs w:val="16"/>
              </w:rPr>
            </w:pPr>
          </w:p>
        </w:tc>
        <w:tc>
          <w:tcPr>
            <w:tcW w:w="567" w:type="dxa"/>
            <w:vAlign w:val="center"/>
          </w:tcPr>
          <w:p w:rsidR="0024277F" w:rsidRPr="00854360" w:rsidRDefault="0024277F">
            <w:pPr>
              <w:keepNext/>
              <w:keepLines/>
              <w:spacing w:after="0"/>
              <w:jc w:val="center"/>
              <w:rPr>
                <w:ins w:id="4599" w:author="박종근/선임연구원/미래기술센터 C&amp;M표준(연)5G무선통신표준Task(jong1.park@lge.com)" w:date="2020-08-31T17:29:00Z"/>
                <w:rFonts w:ascii="Arial" w:hAnsi="Arial" w:cs="Arial"/>
                <w:sz w:val="16"/>
                <w:szCs w:val="16"/>
              </w:rPr>
            </w:pPr>
          </w:p>
        </w:tc>
        <w:tc>
          <w:tcPr>
            <w:tcW w:w="567" w:type="dxa"/>
            <w:vAlign w:val="center"/>
          </w:tcPr>
          <w:p w:rsidR="0024277F" w:rsidRPr="00854360" w:rsidRDefault="0024277F">
            <w:pPr>
              <w:keepNext/>
              <w:keepLines/>
              <w:spacing w:after="0"/>
              <w:jc w:val="center"/>
              <w:rPr>
                <w:ins w:id="4600" w:author="박종근/선임연구원/미래기술센터 C&amp;M표준(연)5G무선통신표준Task(jong1.park@lge.com)" w:date="2020-08-31T17:29:00Z"/>
                <w:rFonts w:ascii="Arial" w:hAnsi="Arial" w:cs="Arial"/>
                <w:sz w:val="16"/>
                <w:szCs w:val="16"/>
              </w:rPr>
            </w:pPr>
          </w:p>
        </w:tc>
        <w:tc>
          <w:tcPr>
            <w:tcW w:w="1276" w:type="dxa"/>
            <w:vMerge/>
            <w:vAlign w:val="center"/>
          </w:tcPr>
          <w:p w:rsidR="0024277F" w:rsidRPr="00702125" w:rsidRDefault="0024277F">
            <w:pPr>
              <w:keepNext/>
              <w:keepLines/>
              <w:spacing w:after="0"/>
              <w:jc w:val="center"/>
              <w:rPr>
                <w:ins w:id="4601" w:author="박종근/선임연구원/미래기술센터 C&amp;M표준(연)5G무선통신표준Task(jong1.park@lge.com)" w:date="2020-08-31T17:29:00Z"/>
                <w:rFonts w:ascii="Arial" w:hAnsi="Arial" w:cs="Arial"/>
                <w:sz w:val="18"/>
                <w:szCs w:val="18"/>
              </w:rPr>
            </w:pPr>
          </w:p>
        </w:tc>
      </w:tr>
      <w:tr w:rsidR="0024277F" w:rsidRPr="00702125" w:rsidTr="003377A5">
        <w:trPr>
          <w:trHeight w:val="44"/>
          <w:jc w:val="center"/>
          <w:ins w:id="4602" w:author="박종근/선임연구원/미래기술센터 C&amp;M표준(연)5G무선통신표준Task(jong1.park@lge.com)" w:date="2020-08-31T17:29:00Z"/>
        </w:trPr>
        <w:tc>
          <w:tcPr>
            <w:tcW w:w="1420" w:type="dxa"/>
            <w:vMerge/>
            <w:vAlign w:val="center"/>
          </w:tcPr>
          <w:p w:rsidR="0024277F" w:rsidRPr="00854360" w:rsidRDefault="0024277F">
            <w:pPr>
              <w:keepNext/>
              <w:keepLines/>
              <w:jc w:val="center"/>
              <w:rPr>
                <w:ins w:id="4603" w:author="박종근/선임연구원/미래기술센터 C&amp;M표준(연)5G무선통신표준Task(jong1.park@lge.com)" w:date="2020-08-31T17:29:00Z"/>
                <w:rFonts w:ascii="Arial" w:hAnsi="Arial"/>
                <w:sz w:val="16"/>
                <w:szCs w:val="16"/>
              </w:rPr>
            </w:pPr>
          </w:p>
        </w:tc>
        <w:tc>
          <w:tcPr>
            <w:tcW w:w="1396" w:type="dxa"/>
            <w:vMerge/>
            <w:vAlign w:val="center"/>
          </w:tcPr>
          <w:p w:rsidR="0024277F" w:rsidRPr="00854360" w:rsidRDefault="0024277F">
            <w:pPr>
              <w:keepNext/>
              <w:keepLines/>
              <w:spacing w:after="0"/>
              <w:jc w:val="center"/>
              <w:rPr>
                <w:ins w:id="4604" w:author="박종근/선임연구원/미래기술센터 C&amp;M표준(연)5G무선통신표준Task(jong1.park@lge.com)" w:date="2020-08-31T17:29:00Z"/>
                <w:rFonts w:ascii="Arial" w:hAnsi="Arial" w:cs="Arial"/>
                <w:sz w:val="16"/>
                <w:szCs w:val="16"/>
                <w:lang w:val="x-none" w:eastAsia="ja-JP"/>
              </w:rPr>
            </w:pPr>
          </w:p>
        </w:tc>
        <w:tc>
          <w:tcPr>
            <w:tcW w:w="716" w:type="dxa"/>
            <w:gridSpan w:val="2"/>
            <w:vMerge/>
            <w:vAlign w:val="center"/>
          </w:tcPr>
          <w:p w:rsidR="0024277F" w:rsidRPr="00854360" w:rsidRDefault="0024277F">
            <w:pPr>
              <w:keepNext/>
              <w:keepLines/>
              <w:spacing w:after="0"/>
              <w:jc w:val="center"/>
              <w:rPr>
                <w:ins w:id="4605" w:author="박종근/선임연구원/미래기술센터 C&amp;M표준(연)5G무선통신표준Task(jong1.park@lge.com)" w:date="2020-08-31T17:29:00Z"/>
                <w:rFonts w:ascii="Arial" w:hAnsi="Arial" w:cs="Arial"/>
                <w:sz w:val="16"/>
                <w:szCs w:val="16"/>
                <w:lang w:val="x-none" w:eastAsia="ja-JP"/>
              </w:rPr>
            </w:pPr>
          </w:p>
        </w:tc>
        <w:tc>
          <w:tcPr>
            <w:tcW w:w="656" w:type="dxa"/>
            <w:vAlign w:val="center"/>
          </w:tcPr>
          <w:p w:rsidR="0024277F" w:rsidRPr="00854360" w:rsidRDefault="0024277F">
            <w:pPr>
              <w:keepNext/>
              <w:keepLines/>
              <w:spacing w:after="0"/>
              <w:jc w:val="center"/>
              <w:rPr>
                <w:ins w:id="4606" w:author="박종근/선임연구원/미래기술센터 C&amp;M표준(연)5G무선통신표준Task(jong1.park@lge.com)" w:date="2020-08-31T17:29:00Z"/>
                <w:rFonts w:ascii="Arial" w:hAnsi="Arial" w:cs="Arial"/>
                <w:sz w:val="16"/>
                <w:szCs w:val="16"/>
              </w:rPr>
            </w:pPr>
            <w:ins w:id="4607" w:author="박종근/선임연구원/미래기술센터 C&amp;M표준(연)5G무선통신표준Task(jong1.park@lge.com)" w:date="2020-08-31T17:29:00Z">
              <w:r w:rsidRPr="00854360">
                <w:rPr>
                  <w:rFonts w:ascii="Arial" w:eastAsia="Yu Mincho" w:hAnsi="Arial"/>
                  <w:sz w:val="16"/>
                  <w:szCs w:val="16"/>
                </w:rPr>
                <w:t>30</w:t>
              </w:r>
            </w:ins>
          </w:p>
        </w:tc>
        <w:tc>
          <w:tcPr>
            <w:tcW w:w="527" w:type="dxa"/>
            <w:vAlign w:val="center"/>
          </w:tcPr>
          <w:p w:rsidR="0024277F" w:rsidRPr="00854360" w:rsidRDefault="0024277F">
            <w:pPr>
              <w:keepNext/>
              <w:keepLines/>
              <w:spacing w:after="0"/>
              <w:jc w:val="center"/>
              <w:rPr>
                <w:ins w:id="4608" w:author="박종근/선임연구원/미래기술센터 C&amp;M표준(연)5G무선통신표준Task(jong1.park@lge.com)" w:date="2020-08-31T17:29:00Z"/>
                <w:rFonts w:ascii="Arial" w:hAnsi="Arial" w:cs="Arial"/>
                <w:sz w:val="16"/>
                <w:szCs w:val="16"/>
              </w:rPr>
            </w:pPr>
          </w:p>
        </w:tc>
        <w:tc>
          <w:tcPr>
            <w:tcW w:w="527" w:type="dxa"/>
            <w:vAlign w:val="center"/>
          </w:tcPr>
          <w:p w:rsidR="0024277F" w:rsidRPr="00854360" w:rsidRDefault="0024277F">
            <w:pPr>
              <w:keepNext/>
              <w:keepLines/>
              <w:spacing w:after="0"/>
              <w:jc w:val="center"/>
              <w:rPr>
                <w:ins w:id="4609" w:author="박종근/선임연구원/미래기술센터 C&amp;M표준(연)5G무선통신표준Task(jong1.park@lge.com)" w:date="2020-08-31T17:29:00Z"/>
                <w:rFonts w:ascii="Arial" w:hAnsi="Arial" w:cs="Arial"/>
                <w:sz w:val="16"/>
                <w:szCs w:val="16"/>
              </w:rPr>
            </w:pPr>
            <w:ins w:id="4610" w:author="박종근/선임연구원/미래기술센터 C&amp;M표준(연)5G무선통신표준Task(jong1.park@lge.com)" w:date="2020-08-31T17:29:00Z">
              <w:r w:rsidRPr="00854360">
                <w:rPr>
                  <w:rFonts w:ascii="Arial" w:eastAsia="Yu Mincho" w:hAnsi="Arial"/>
                  <w:sz w:val="16"/>
                  <w:szCs w:val="16"/>
                </w:rPr>
                <w:t>Yes</w:t>
              </w:r>
            </w:ins>
          </w:p>
        </w:tc>
        <w:tc>
          <w:tcPr>
            <w:tcW w:w="527" w:type="dxa"/>
            <w:vAlign w:val="center"/>
          </w:tcPr>
          <w:p w:rsidR="0024277F" w:rsidRPr="00854360" w:rsidRDefault="0024277F">
            <w:pPr>
              <w:keepNext/>
              <w:keepLines/>
              <w:spacing w:after="0"/>
              <w:jc w:val="center"/>
              <w:rPr>
                <w:ins w:id="4611" w:author="박종근/선임연구원/미래기술센터 C&amp;M표준(연)5G무선통신표준Task(jong1.park@lge.com)" w:date="2020-08-31T17:29:00Z"/>
                <w:rFonts w:ascii="Arial" w:hAnsi="Arial" w:cs="Arial"/>
                <w:sz w:val="16"/>
                <w:szCs w:val="16"/>
              </w:rPr>
            </w:pPr>
            <w:ins w:id="4612" w:author="박종근/선임연구원/미래기술센터 C&amp;M표준(연)5G무선통신표준Task(jong1.park@lge.com)" w:date="2020-08-31T17:29:00Z">
              <w:r w:rsidRPr="00854360">
                <w:rPr>
                  <w:rFonts w:ascii="Arial" w:eastAsia="Yu Mincho" w:hAnsi="Arial"/>
                  <w:sz w:val="16"/>
                  <w:szCs w:val="16"/>
                </w:rPr>
                <w:t>Yes</w:t>
              </w:r>
            </w:ins>
          </w:p>
        </w:tc>
        <w:tc>
          <w:tcPr>
            <w:tcW w:w="527" w:type="dxa"/>
            <w:vAlign w:val="center"/>
          </w:tcPr>
          <w:p w:rsidR="0024277F" w:rsidRPr="00854360" w:rsidRDefault="0024277F">
            <w:pPr>
              <w:keepNext/>
              <w:keepLines/>
              <w:spacing w:after="0"/>
              <w:jc w:val="center"/>
              <w:rPr>
                <w:ins w:id="4613" w:author="박종근/선임연구원/미래기술센터 C&amp;M표준(연)5G무선통신표준Task(jong1.park@lge.com)" w:date="2020-08-31T17:29:00Z"/>
                <w:rFonts w:ascii="Arial" w:hAnsi="Arial" w:cs="Arial"/>
                <w:sz w:val="16"/>
                <w:szCs w:val="16"/>
              </w:rPr>
            </w:pPr>
            <w:ins w:id="4614" w:author="박종근/선임연구원/미래기술센터 C&amp;M표준(연)5G무선통신표준Task(jong1.park@lge.com)" w:date="2020-08-31T17:29:00Z">
              <w:r w:rsidRPr="00854360">
                <w:rPr>
                  <w:rFonts w:ascii="Arial" w:eastAsia="Yu Mincho" w:hAnsi="Arial"/>
                  <w:sz w:val="16"/>
                  <w:szCs w:val="16"/>
                </w:rPr>
                <w:t>Yes</w:t>
              </w:r>
            </w:ins>
          </w:p>
        </w:tc>
        <w:tc>
          <w:tcPr>
            <w:tcW w:w="417" w:type="dxa"/>
            <w:vAlign w:val="center"/>
          </w:tcPr>
          <w:p w:rsidR="0024277F" w:rsidRPr="00854360" w:rsidRDefault="0024277F">
            <w:pPr>
              <w:keepNext/>
              <w:keepLines/>
              <w:spacing w:after="0"/>
              <w:jc w:val="center"/>
              <w:rPr>
                <w:ins w:id="4615" w:author="박종근/선임연구원/미래기술센터 C&amp;M표준(연)5G무선통신표준Task(jong1.park@lge.com)" w:date="2020-08-31T17:29:00Z"/>
                <w:rFonts w:ascii="Arial" w:eastAsia="Yu Mincho" w:hAnsi="Arial"/>
                <w:sz w:val="16"/>
                <w:szCs w:val="16"/>
              </w:rPr>
            </w:pPr>
          </w:p>
        </w:tc>
        <w:tc>
          <w:tcPr>
            <w:tcW w:w="512" w:type="dxa"/>
            <w:vAlign w:val="center"/>
          </w:tcPr>
          <w:p w:rsidR="0024277F" w:rsidRPr="00854360" w:rsidRDefault="0024277F">
            <w:pPr>
              <w:keepNext/>
              <w:keepLines/>
              <w:spacing w:after="0"/>
              <w:jc w:val="center"/>
              <w:rPr>
                <w:ins w:id="4616" w:author="박종근/선임연구원/미래기술센터 C&amp;M표준(연)5G무선통신표준Task(jong1.park@lge.com)" w:date="2020-08-31T17:29:00Z"/>
                <w:rFonts w:ascii="Arial" w:eastAsia="Yu Mincho" w:hAnsi="Arial"/>
                <w:sz w:val="16"/>
                <w:szCs w:val="16"/>
              </w:rPr>
            </w:pPr>
            <w:ins w:id="4617" w:author="박종근/선임연구원/미래기술센터 C&amp;M표준(연)5G무선통신표준Task(jong1.park@lge.com)" w:date="2020-08-31T17:29:00Z">
              <w:r w:rsidRPr="00854360">
                <w:rPr>
                  <w:rFonts w:ascii="Arial" w:eastAsia="Yu Mincho" w:hAnsi="Arial"/>
                  <w:sz w:val="16"/>
                  <w:szCs w:val="16"/>
                </w:rPr>
                <w:t>Yes</w:t>
              </w:r>
            </w:ins>
          </w:p>
        </w:tc>
        <w:tc>
          <w:tcPr>
            <w:tcW w:w="567" w:type="dxa"/>
            <w:vAlign w:val="center"/>
          </w:tcPr>
          <w:p w:rsidR="0024277F" w:rsidRPr="00854360" w:rsidRDefault="0024277F">
            <w:pPr>
              <w:keepNext/>
              <w:keepLines/>
              <w:spacing w:after="0"/>
              <w:jc w:val="center"/>
              <w:rPr>
                <w:ins w:id="4618" w:author="박종근/선임연구원/미래기술센터 C&amp;M표준(연)5G무선통신표준Task(jong1.park@lge.com)" w:date="2020-08-31T17:29:00Z"/>
                <w:rFonts w:ascii="Arial" w:hAnsi="Arial" w:cs="Arial"/>
                <w:sz w:val="16"/>
                <w:szCs w:val="16"/>
              </w:rPr>
            </w:pPr>
          </w:p>
        </w:tc>
        <w:tc>
          <w:tcPr>
            <w:tcW w:w="567" w:type="dxa"/>
            <w:vAlign w:val="center"/>
          </w:tcPr>
          <w:p w:rsidR="0024277F" w:rsidRPr="00854360" w:rsidRDefault="0024277F">
            <w:pPr>
              <w:keepNext/>
              <w:keepLines/>
              <w:spacing w:after="0"/>
              <w:jc w:val="center"/>
              <w:rPr>
                <w:ins w:id="4619" w:author="박종근/선임연구원/미래기술센터 C&amp;M표준(연)5G무선통신표준Task(jong1.park@lge.com)" w:date="2020-08-31T17:29:00Z"/>
                <w:rFonts w:ascii="Arial" w:hAnsi="Arial" w:cs="Arial"/>
                <w:sz w:val="16"/>
                <w:szCs w:val="16"/>
              </w:rPr>
            </w:pPr>
          </w:p>
        </w:tc>
        <w:tc>
          <w:tcPr>
            <w:tcW w:w="567" w:type="dxa"/>
            <w:vAlign w:val="center"/>
          </w:tcPr>
          <w:p w:rsidR="0024277F" w:rsidRPr="00854360" w:rsidRDefault="0024277F">
            <w:pPr>
              <w:keepNext/>
              <w:keepLines/>
              <w:spacing w:after="0"/>
              <w:jc w:val="center"/>
              <w:rPr>
                <w:ins w:id="4620" w:author="박종근/선임연구원/미래기술센터 C&amp;M표준(연)5G무선통신표준Task(jong1.park@lge.com)" w:date="2020-08-31T17:29:00Z"/>
                <w:rFonts w:ascii="Arial" w:hAnsi="Arial" w:cs="Arial"/>
                <w:sz w:val="16"/>
                <w:szCs w:val="16"/>
              </w:rPr>
            </w:pPr>
          </w:p>
        </w:tc>
        <w:tc>
          <w:tcPr>
            <w:tcW w:w="425" w:type="dxa"/>
            <w:vAlign w:val="center"/>
          </w:tcPr>
          <w:p w:rsidR="0024277F" w:rsidRPr="00854360" w:rsidRDefault="0024277F">
            <w:pPr>
              <w:keepNext/>
              <w:keepLines/>
              <w:spacing w:after="0"/>
              <w:jc w:val="center"/>
              <w:rPr>
                <w:ins w:id="4621" w:author="박종근/선임연구원/미래기술센터 C&amp;M표준(연)5G무선통신표준Task(jong1.park@lge.com)" w:date="2020-08-31T17:29:00Z"/>
                <w:rFonts w:ascii="Arial" w:hAnsi="Arial" w:cs="Arial"/>
                <w:sz w:val="16"/>
                <w:szCs w:val="16"/>
              </w:rPr>
            </w:pPr>
          </w:p>
        </w:tc>
        <w:tc>
          <w:tcPr>
            <w:tcW w:w="567" w:type="dxa"/>
            <w:vAlign w:val="center"/>
          </w:tcPr>
          <w:p w:rsidR="0024277F" w:rsidRPr="00854360" w:rsidRDefault="0024277F">
            <w:pPr>
              <w:keepNext/>
              <w:keepLines/>
              <w:spacing w:after="0"/>
              <w:jc w:val="center"/>
              <w:rPr>
                <w:ins w:id="4622" w:author="박종근/선임연구원/미래기술센터 C&amp;M표준(연)5G무선통신표준Task(jong1.park@lge.com)" w:date="2020-08-31T17:29:00Z"/>
                <w:rFonts w:ascii="Arial" w:hAnsi="Arial" w:cs="Arial"/>
                <w:sz w:val="16"/>
                <w:szCs w:val="16"/>
              </w:rPr>
            </w:pPr>
          </w:p>
        </w:tc>
        <w:tc>
          <w:tcPr>
            <w:tcW w:w="567" w:type="dxa"/>
            <w:vAlign w:val="center"/>
          </w:tcPr>
          <w:p w:rsidR="0024277F" w:rsidRPr="00854360" w:rsidRDefault="0024277F">
            <w:pPr>
              <w:keepNext/>
              <w:keepLines/>
              <w:spacing w:after="0"/>
              <w:jc w:val="center"/>
              <w:rPr>
                <w:ins w:id="4623" w:author="박종근/선임연구원/미래기술센터 C&amp;M표준(연)5G무선통신표준Task(jong1.park@lge.com)" w:date="2020-08-31T17:29:00Z"/>
                <w:rFonts w:ascii="Arial" w:hAnsi="Arial" w:cs="Arial"/>
                <w:sz w:val="16"/>
                <w:szCs w:val="16"/>
              </w:rPr>
            </w:pPr>
          </w:p>
        </w:tc>
        <w:tc>
          <w:tcPr>
            <w:tcW w:w="567" w:type="dxa"/>
            <w:vAlign w:val="center"/>
          </w:tcPr>
          <w:p w:rsidR="0024277F" w:rsidRPr="00854360" w:rsidRDefault="0024277F">
            <w:pPr>
              <w:keepNext/>
              <w:keepLines/>
              <w:spacing w:after="0"/>
              <w:jc w:val="center"/>
              <w:rPr>
                <w:ins w:id="4624" w:author="박종근/선임연구원/미래기술센터 C&amp;M표준(연)5G무선통신표준Task(jong1.park@lge.com)" w:date="2020-08-31T17:29:00Z"/>
                <w:rFonts w:ascii="Arial" w:hAnsi="Arial" w:cs="Arial"/>
                <w:sz w:val="16"/>
                <w:szCs w:val="16"/>
              </w:rPr>
            </w:pPr>
          </w:p>
        </w:tc>
        <w:tc>
          <w:tcPr>
            <w:tcW w:w="1276" w:type="dxa"/>
            <w:vMerge/>
            <w:vAlign w:val="center"/>
          </w:tcPr>
          <w:p w:rsidR="0024277F" w:rsidRPr="00702125" w:rsidRDefault="0024277F">
            <w:pPr>
              <w:keepNext/>
              <w:keepLines/>
              <w:spacing w:after="0"/>
              <w:jc w:val="center"/>
              <w:rPr>
                <w:ins w:id="4625" w:author="박종근/선임연구원/미래기술센터 C&amp;M표준(연)5G무선통신표준Task(jong1.park@lge.com)" w:date="2020-08-31T17:29:00Z"/>
                <w:rFonts w:ascii="Arial" w:hAnsi="Arial" w:cs="Arial"/>
                <w:sz w:val="18"/>
                <w:szCs w:val="18"/>
              </w:rPr>
            </w:pPr>
          </w:p>
        </w:tc>
      </w:tr>
      <w:tr w:rsidR="0024277F" w:rsidRPr="00702125" w:rsidTr="003377A5">
        <w:trPr>
          <w:trHeight w:val="44"/>
          <w:jc w:val="center"/>
          <w:ins w:id="4626" w:author="박종근/선임연구원/미래기술센터 C&amp;M표준(연)5G무선통신표준Task(jong1.park@lge.com)" w:date="2020-08-31T17:29:00Z"/>
        </w:trPr>
        <w:tc>
          <w:tcPr>
            <w:tcW w:w="1420" w:type="dxa"/>
            <w:vMerge/>
            <w:vAlign w:val="center"/>
          </w:tcPr>
          <w:p w:rsidR="0024277F" w:rsidRPr="00854360" w:rsidRDefault="0024277F">
            <w:pPr>
              <w:keepNext/>
              <w:keepLines/>
              <w:jc w:val="center"/>
              <w:rPr>
                <w:ins w:id="4627" w:author="박종근/선임연구원/미래기술센터 C&amp;M표준(연)5G무선통신표준Task(jong1.park@lge.com)" w:date="2020-08-31T17:29:00Z"/>
                <w:rFonts w:ascii="Arial" w:hAnsi="Arial"/>
                <w:sz w:val="16"/>
                <w:szCs w:val="16"/>
              </w:rPr>
            </w:pPr>
          </w:p>
        </w:tc>
        <w:tc>
          <w:tcPr>
            <w:tcW w:w="1396" w:type="dxa"/>
            <w:vMerge/>
            <w:vAlign w:val="center"/>
          </w:tcPr>
          <w:p w:rsidR="0024277F" w:rsidRPr="00854360" w:rsidRDefault="0024277F">
            <w:pPr>
              <w:keepNext/>
              <w:keepLines/>
              <w:spacing w:after="0"/>
              <w:jc w:val="center"/>
              <w:rPr>
                <w:ins w:id="4628" w:author="박종근/선임연구원/미래기술센터 C&amp;M표준(연)5G무선통신표준Task(jong1.park@lge.com)" w:date="2020-08-31T17:29:00Z"/>
                <w:rFonts w:ascii="Arial" w:hAnsi="Arial" w:cs="Arial"/>
                <w:sz w:val="16"/>
                <w:szCs w:val="16"/>
                <w:lang w:val="x-none" w:eastAsia="ja-JP"/>
              </w:rPr>
            </w:pPr>
          </w:p>
        </w:tc>
        <w:tc>
          <w:tcPr>
            <w:tcW w:w="716" w:type="dxa"/>
            <w:gridSpan w:val="2"/>
            <w:vMerge/>
            <w:vAlign w:val="center"/>
          </w:tcPr>
          <w:p w:rsidR="0024277F" w:rsidRPr="00854360" w:rsidRDefault="0024277F">
            <w:pPr>
              <w:keepNext/>
              <w:keepLines/>
              <w:spacing w:after="0"/>
              <w:jc w:val="center"/>
              <w:rPr>
                <w:ins w:id="4629" w:author="박종근/선임연구원/미래기술센터 C&amp;M표준(연)5G무선통신표준Task(jong1.park@lge.com)" w:date="2020-08-31T17:29:00Z"/>
                <w:rFonts w:ascii="Arial" w:hAnsi="Arial" w:cs="Arial"/>
                <w:sz w:val="16"/>
                <w:szCs w:val="16"/>
                <w:lang w:val="x-none" w:eastAsia="ja-JP"/>
              </w:rPr>
            </w:pPr>
          </w:p>
        </w:tc>
        <w:tc>
          <w:tcPr>
            <w:tcW w:w="656" w:type="dxa"/>
            <w:vAlign w:val="center"/>
          </w:tcPr>
          <w:p w:rsidR="0024277F" w:rsidRPr="00854360" w:rsidRDefault="0024277F">
            <w:pPr>
              <w:keepNext/>
              <w:keepLines/>
              <w:spacing w:after="0"/>
              <w:jc w:val="center"/>
              <w:rPr>
                <w:ins w:id="4630" w:author="박종근/선임연구원/미래기술센터 C&amp;M표준(연)5G무선통신표준Task(jong1.park@lge.com)" w:date="2020-08-31T17:29:00Z"/>
                <w:rFonts w:ascii="Arial" w:hAnsi="Arial" w:cs="Arial"/>
                <w:sz w:val="16"/>
                <w:szCs w:val="16"/>
              </w:rPr>
            </w:pPr>
            <w:ins w:id="4631" w:author="박종근/선임연구원/미래기술센터 C&amp;M표준(연)5G무선통신표준Task(jong1.park@lge.com)" w:date="2020-08-31T17:29:00Z">
              <w:r w:rsidRPr="00854360">
                <w:rPr>
                  <w:rFonts w:ascii="Arial" w:eastAsia="Yu Mincho" w:hAnsi="Arial"/>
                  <w:sz w:val="16"/>
                  <w:szCs w:val="16"/>
                </w:rPr>
                <w:t>60</w:t>
              </w:r>
            </w:ins>
          </w:p>
        </w:tc>
        <w:tc>
          <w:tcPr>
            <w:tcW w:w="527" w:type="dxa"/>
            <w:vAlign w:val="center"/>
          </w:tcPr>
          <w:p w:rsidR="0024277F" w:rsidRPr="00854360" w:rsidRDefault="0024277F">
            <w:pPr>
              <w:keepNext/>
              <w:keepLines/>
              <w:spacing w:after="0"/>
              <w:jc w:val="center"/>
              <w:rPr>
                <w:ins w:id="4632" w:author="박종근/선임연구원/미래기술센터 C&amp;M표준(연)5G무선통신표준Task(jong1.park@lge.com)" w:date="2020-08-31T17:29:00Z"/>
                <w:rFonts w:ascii="Arial" w:hAnsi="Arial" w:cs="Arial"/>
                <w:sz w:val="16"/>
                <w:szCs w:val="16"/>
              </w:rPr>
            </w:pPr>
          </w:p>
        </w:tc>
        <w:tc>
          <w:tcPr>
            <w:tcW w:w="527" w:type="dxa"/>
            <w:vAlign w:val="center"/>
          </w:tcPr>
          <w:p w:rsidR="0024277F" w:rsidRPr="00854360" w:rsidRDefault="0024277F">
            <w:pPr>
              <w:keepNext/>
              <w:keepLines/>
              <w:spacing w:after="0"/>
              <w:jc w:val="center"/>
              <w:rPr>
                <w:ins w:id="4633" w:author="박종근/선임연구원/미래기술센터 C&amp;M표준(연)5G무선통신표준Task(jong1.park@lge.com)" w:date="2020-08-31T17:29:00Z"/>
                <w:rFonts w:ascii="Arial" w:hAnsi="Arial" w:cs="Arial"/>
                <w:sz w:val="16"/>
                <w:szCs w:val="16"/>
              </w:rPr>
            </w:pPr>
          </w:p>
        </w:tc>
        <w:tc>
          <w:tcPr>
            <w:tcW w:w="527" w:type="dxa"/>
            <w:vAlign w:val="center"/>
          </w:tcPr>
          <w:p w:rsidR="0024277F" w:rsidRPr="00854360" w:rsidRDefault="0024277F">
            <w:pPr>
              <w:keepNext/>
              <w:keepLines/>
              <w:spacing w:after="0"/>
              <w:jc w:val="center"/>
              <w:rPr>
                <w:ins w:id="4634" w:author="박종근/선임연구원/미래기술센터 C&amp;M표준(연)5G무선통신표준Task(jong1.park@lge.com)" w:date="2020-08-31T17:29:00Z"/>
                <w:rFonts w:ascii="Arial" w:hAnsi="Arial" w:cs="Arial"/>
                <w:sz w:val="16"/>
                <w:szCs w:val="16"/>
              </w:rPr>
            </w:pPr>
          </w:p>
        </w:tc>
        <w:tc>
          <w:tcPr>
            <w:tcW w:w="527" w:type="dxa"/>
            <w:vAlign w:val="center"/>
          </w:tcPr>
          <w:p w:rsidR="0024277F" w:rsidRPr="00854360" w:rsidRDefault="0024277F">
            <w:pPr>
              <w:keepNext/>
              <w:keepLines/>
              <w:spacing w:after="0"/>
              <w:jc w:val="center"/>
              <w:rPr>
                <w:ins w:id="4635" w:author="박종근/선임연구원/미래기술센터 C&amp;M표준(연)5G무선통신표준Task(jong1.park@lge.com)" w:date="2020-08-31T17:29:00Z"/>
                <w:rFonts w:ascii="Arial" w:hAnsi="Arial" w:cs="Arial"/>
                <w:sz w:val="16"/>
                <w:szCs w:val="16"/>
              </w:rPr>
            </w:pPr>
          </w:p>
        </w:tc>
        <w:tc>
          <w:tcPr>
            <w:tcW w:w="417" w:type="dxa"/>
            <w:vAlign w:val="center"/>
          </w:tcPr>
          <w:p w:rsidR="0024277F" w:rsidRPr="00854360" w:rsidRDefault="0024277F">
            <w:pPr>
              <w:keepNext/>
              <w:keepLines/>
              <w:spacing w:after="0"/>
              <w:jc w:val="center"/>
              <w:rPr>
                <w:ins w:id="4636" w:author="박종근/선임연구원/미래기술센터 C&amp;M표준(연)5G무선통신표준Task(jong1.park@lge.com)" w:date="2020-08-31T17:29:00Z"/>
                <w:rFonts w:ascii="Arial" w:eastAsia="Yu Mincho" w:hAnsi="Arial"/>
                <w:sz w:val="16"/>
                <w:szCs w:val="16"/>
              </w:rPr>
            </w:pPr>
          </w:p>
        </w:tc>
        <w:tc>
          <w:tcPr>
            <w:tcW w:w="512" w:type="dxa"/>
            <w:vAlign w:val="center"/>
          </w:tcPr>
          <w:p w:rsidR="0024277F" w:rsidRPr="00854360" w:rsidRDefault="0024277F">
            <w:pPr>
              <w:keepNext/>
              <w:keepLines/>
              <w:spacing w:after="0"/>
              <w:jc w:val="center"/>
              <w:rPr>
                <w:ins w:id="4637" w:author="박종근/선임연구원/미래기술센터 C&amp;M표준(연)5G무선통신표준Task(jong1.park@lge.com)" w:date="2020-08-31T17:29:00Z"/>
                <w:rFonts w:ascii="Arial" w:eastAsia="Yu Mincho" w:hAnsi="Arial"/>
                <w:sz w:val="16"/>
                <w:szCs w:val="16"/>
              </w:rPr>
            </w:pPr>
          </w:p>
        </w:tc>
        <w:tc>
          <w:tcPr>
            <w:tcW w:w="567" w:type="dxa"/>
            <w:vAlign w:val="center"/>
          </w:tcPr>
          <w:p w:rsidR="0024277F" w:rsidRPr="00854360" w:rsidRDefault="0024277F">
            <w:pPr>
              <w:keepNext/>
              <w:keepLines/>
              <w:spacing w:after="0"/>
              <w:jc w:val="center"/>
              <w:rPr>
                <w:ins w:id="4638" w:author="박종근/선임연구원/미래기술센터 C&amp;M표준(연)5G무선통신표준Task(jong1.park@lge.com)" w:date="2020-08-31T17:29:00Z"/>
                <w:rFonts w:ascii="Arial" w:hAnsi="Arial" w:cs="Arial"/>
                <w:sz w:val="16"/>
                <w:szCs w:val="16"/>
              </w:rPr>
            </w:pPr>
          </w:p>
        </w:tc>
        <w:tc>
          <w:tcPr>
            <w:tcW w:w="567" w:type="dxa"/>
            <w:vAlign w:val="center"/>
          </w:tcPr>
          <w:p w:rsidR="0024277F" w:rsidRPr="00854360" w:rsidRDefault="0024277F">
            <w:pPr>
              <w:keepNext/>
              <w:keepLines/>
              <w:spacing w:after="0"/>
              <w:jc w:val="center"/>
              <w:rPr>
                <w:ins w:id="4639" w:author="박종근/선임연구원/미래기술센터 C&amp;M표준(연)5G무선통신표준Task(jong1.park@lge.com)" w:date="2020-08-31T17:29:00Z"/>
                <w:rFonts w:ascii="Arial" w:hAnsi="Arial" w:cs="Arial"/>
                <w:sz w:val="16"/>
                <w:szCs w:val="16"/>
              </w:rPr>
            </w:pPr>
          </w:p>
        </w:tc>
        <w:tc>
          <w:tcPr>
            <w:tcW w:w="567" w:type="dxa"/>
            <w:vAlign w:val="center"/>
          </w:tcPr>
          <w:p w:rsidR="0024277F" w:rsidRPr="00854360" w:rsidRDefault="0024277F">
            <w:pPr>
              <w:keepNext/>
              <w:keepLines/>
              <w:spacing w:after="0"/>
              <w:jc w:val="center"/>
              <w:rPr>
                <w:ins w:id="4640" w:author="박종근/선임연구원/미래기술센터 C&amp;M표준(연)5G무선통신표준Task(jong1.park@lge.com)" w:date="2020-08-31T17:29:00Z"/>
                <w:rFonts w:ascii="Arial" w:hAnsi="Arial" w:cs="Arial"/>
                <w:sz w:val="16"/>
                <w:szCs w:val="16"/>
              </w:rPr>
            </w:pPr>
          </w:p>
        </w:tc>
        <w:tc>
          <w:tcPr>
            <w:tcW w:w="425" w:type="dxa"/>
            <w:vAlign w:val="center"/>
          </w:tcPr>
          <w:p w:rsidR="0024277F" w:rsidRPr="00854360" w:rsidRDefault="0024277F">
            <w:pPr>
              <w:keepNext/>
              <w:keepLines/>
              <w:spacing w:after="0"/>
              <w:jc w:val="center"/>
              <w:rPr>
                <w:ins w:id="4641" w:author="박종근/선임연구원/미래기술센터 C&amp;M표준(연)5G무선통신표준Task(jong1.park@lge.com)" w:date="2020-08-31T17:29:00Z"/>
                <w:rFonts w:ascii="Arial" w:hAnsi="Arial" w:cs="Arial"/>
                <w:sz w:val="16"/>
                <w:szCs w:val="16"/>
              </w:rPr>
            </w:pPr>
          </w:p>
        </w:tc>
        <w:tc>
          <w:tcPr>
            <w:tcW w:w="567" w:type="dxa"/>
            <w:vAlign w:val="center"/>
          </w:tcPr>
          <w:p w:rsidR="0024277F" w:rsidRPr="00854360" w:rsidRDefault="0024277F">
            <w:pPr>
              <w:keepNext/>
              <w:keepLines/>
              <w:spacing w:after="0"/>
              <w:jc w:val="center"/>
              <w:rPr>
                <w:ins w:id="4642" w:author="박종근/선임연구원/미래기술센터 C&amp;M표준(연)5G무선통신표준Task(jong1.park@lge.com)" w:date="2020-08-31T17:29:00Z"/>
                <w:rFonts w:ascii="Arial" w:hAnsi="Arial" w:cs="Arial"/>
                <w:sz w:val="16"/>
                <w:szCs w:val="16"/>
              </w:rPr>
            </w:pPr>
          </w:p>
        </w:tc>
        <w:tc>
          <w:tcPr>
            <w:tcW w:w="567" w:type="dxa"/>
            <w:vAlign w:val="center"/>
          </w:tcPr>
          <w:p w:rsidR="0024277F" w:rsidRPr="00854360" w:rsidRDefault="0024277F">
            <w:pPr>
              <w:keepNext/>
              <w:keepLines/>
              <w:spacing w:after="0"/>
              <w:jc w:val="center"/>
              <w:rPr>
                <w:ins w:id="4643" w:author="박종근/선임연구원/미래기술센터 C&amp;M표준(연)5G무선통신표준Task(jong1.park@lge.com)" w:date="2020-08-31T17:29:00Z"/>
                <w:rFonts w:ascii="Arial" w:hAnsi="Arial" w:cs="Arial"/>
                <w:sz w:val="16"/>
                <w:szCs w:val="16"/>
              </w:rPr>
            </w:pPr>
          </w:p>
        </w:tc>
        <w:tc>
          <w:tcPr>
            <w:tcW w:w="567" w:type="dxa"/>
            <w:vAlign w:val="center"/>
          </w:tcPr>
          <w:p w:rsidR="0024277F" w:rsidRPr="00854360" w:rsidRDefault="0024277F">
            <w:pPr>
              <w:keepNext/>
              <w:keepLines/>
              <w:spacing w:after="0"/>
              <w:jc w:val="center"/>
              <w:rPr>
                <w:ins w:id="4644" w:author="박종근/선임연구원/미래기술센터 C&amp;M표준(연)5G무선통신표준Task(jong1.park@lge.com)" w:date="2020-08-31T17:29:00Z"/>
                <w:rFonts w:ascii="Arial" w:hAnsi="Arial" w:cs="Arial"/>
                <w:sz w:val="16"/>
                <w:szCs w:val="16"/>
              </w:rPr>
            </w:pPr>
          </w:p>
        </w:tc>
        <w:tc>
          <w:tcPr>
            <w:tcW w:w="1276" w:type="dxa"/>
            <w:vMerge/>
            <w:vAlign w:val="center"/>
          </w:tcPr>
          <w:p w:rsidR="0024277F" w:rsidRPr="00702125" w:rsidRDefault="0024277F">
            <w:pPr>
              <w:keepNext/>
              <w:keepLines/>
              <w:spacing w:after="0"/>
              <w:jc w:val="center"/>
              <w:rPr>
                <w:ins w:id="4645" w:author="박종근/선임연구원/미래기술센터 C&amp;M표준(연)5G무선통신표준Task(jong1.park@lge.com)" w:date="2020-08-31T17:29:00Z"/>
                <w:rFonts w:ascii="Arial" w:hAnsi="Arial" w:cs="Arial"/>
                <w:sz w:val="18"/>
                <w:szCs w:val="18"/>
              </w:rPr>
            </w:pPr>
          </w:p>
        </w:tc>
      </w:tr>
      <w:tr w:rsidR="0024277F" w:rsidRPr="00702125" w:rsidTr="003377A5">
        <w:trPr>
          <w:trHeight w:val="60"/>
          <w:jc w:val="center"/>
          <w:ins w:id="4646" w:author="박종근/선임연구원/미래기술센터 C&amp;M표준(연)5G무선통신표준Task(jong1.park@lge.com)" w:date="2020-08-31T17:29:00Z"/>
        </w:trPr>
        <w:tc>
          <w:tcPr>
            <w:tcW w:w="1420" w:type="dxa"/>
            <w:vMerge/>
            <w:vAlign w:val="center"/>
          </w:tcPr>
          <w:p w:rsidR="0024277F" w:rsidRPr="00854360" w:rsidRDefault="0024277F">
            <w:pPr>
              <w:keepNext/>
              <w:keepLines/>
              <w:spacing w:after="0"/>
              <w:jc w:val="center"/>
              <w:rPr>
                <w:ins w:id="4647" w:author="박종근/선임연구원/미래기술센터 C&amp;M표준(연)5G무선통신표준Task(jong1.park@lge.com)" w:date="2020-08-31T17:29:00Z"/>
                <w:rFonts w:ascii="Arial" w:hAnsi="Arial" w:cs="Arial"/>
                <w:sz w:val="16"/>
                <w:szCs w:val="16"/>
                <w:lang w:val="fi-FI" w:eastAsia="ja-JP"/>
              </w:rPr>
            </w:pPr>
          </w:p>
        </w:tc>
        <w:tc>
          <w:tcPr>
            <w:tcW w:w="1396" w:type="dxa"/>
            <w:vMerge/>
            <w:vAlign w:val="center"/>
          </w:tcPr>
          <w:p w:rsidR="0024277F" w:rsidRPr="00854360" w:rsidRDefault="0024277F">
            <w:pPr>
              <w:keepNext/>
              <w:keepLines/>
              <w:spacing w:after="0"/>
              <w:jc w:val="center"/>
              <w:rPr>
                <w:ins w:id="4648" w:author="박종근/선임연구원/미래기술센터 C&amp;M표준(연)5G무선통신표준Task(jong1.park@lge.com)" w:date="2020-08-31T17:29:00Z"/>
                <w:rFonts w:ascii="Arial" w:hAnsi="Arial" w:cs="Arial"/>
                <w:sz w:val="16"/>
                <w:szCs w:val="16"/>
                <w:lang w:val="fi-FI" w:eastAsia="ja-JP"/>
              </w:rPr>
            </w:pPr>
          </w:p>
        </w:tc>
        <w:tc>
          <w:tcPr>
            <w:tcW w:w="716" w:type="dxa"/>
            <w:gridSpan w:val="2"/>
            <w:vMerge w:val="restart"/>
            <w:vAlign w:val="center"/>
          </w:tcPr>
          <w:p w:rsidR="0024277F" w:rsidRPr="00854360" w:rsidRDefault="0024277F">
            <w:pPr>
              <w:keepNext/>
              <w:keepLines/>
              <w:spacing w:after="0"/>
              <w:jc w:val="center"/>
              <w:rPr>
                <w:ins w:id="4649" w:author="박종근/선임연구원/미래기술센터 C&amp;M표준(연)5G무선통신표준Task(jong1.park@lge.com)" w:date="2020-08-31T17:29:00Z"/>
                <w:rFonts w:ascii="Arial" w:eastAsia="맑은 고딕" w:hAnsi="Arial" w:cs="Arial"/>
                <w:sz w:val="16"/>
                <w:szCs w:val="16"/>
                <w:lang w:val="fi-FI" w:eastAsia="zh-CN"/>
              </w:rPr>
            </w:pPr>
            <w:ins w:id="4650" w:author="박종근/선임연구원/미래기술센터 C&amp;M표준(연)5G무선통신표준Task(jong1.park@lge.com)" w:date="2020-08-31T17:29:00Z">
              <w:r w:rsidRPr="00854360">
                <w:rPr>
                  <w:rFonts w:ascii="Arial" w:hAnsi="Arial" w:cs="Arial"/>
                  <w:sz w:val="16"/>
                  <w:szCs w:val="16"/>
                  <w:lang w:val="fi-FI" w:eastAsia="ja-JP"/>
                </w:rPr>
                <w:t>n</w:t>
              </w:r>
              <w:r w:rsidRPr="00854360">
                <w:rPr>
                  <w:rFonts w:ascii="Arial" w:hAnsi="Arial" w:cs="Arial"/>
                  <w:sz w:val="16"/>
                  <w:szCs w:val="16"/>
                  <w:lang w:val="fi-FI" w:eastAsia="zh-CN"/>
                </w:rPr>
                <w:t>41</w:t>
              </w:r>
            </w:ins>
          </w:p>
        </w:tc>
        <w:tc>
          <w:tcPr>
            <w:tcW w:w="656" w:type="dxa"/>
            <w:vAlign w:val="center"/>
          </w:tcPr>
          <w:p w:rsidR="0024277F" w:rsidRPr="00854360" w:rsidRDefault="0024277F">
            <w:pPr>
              <w:keepNext/>
              <w:keepLines/>
              <w:spacing w:after="0"/>
              <w:jc w:val="center"/>
              <w:rPr>
                <w:ins w:id="4651" w:author="박종근/선임연구원/미래기술센터 C&amp;M표준(연)5G무선통신표준Task(jong1.park@lge.com)" w:date="2020-08-31T17:29:00Z"/>
                <w:rFonts w:ascii="Arial" w:eastAsia="맑은 고딕" w:hAnsi="Arial" w:cs="Arial"/>
                <w:sz w:val="16"/>
                <w:szCs w:val="16"/>
                <w:lang w:val="fi-FI"/>
              </w:rPr>
            </w:pPr>
            <w:ins w:id="4652" w:author="박종근/선임연구원/미래기술센터 C&amp;M표준(연)5G무선통신표준Task(jong1.park@lge.com)" w:date="2020-08-31T17:29:00Z">
              <w:r w:rsidRPr="00854360">
                <w:rPr>
                  <w:rFonts w:ascii="Arial" w:hAnsi="Arial" w:cs="Arial"/>
                  <w:sz w:val="16"/>
                  <w:szCs w:val="16"/>
                </w:rPr>
                <w:t>15</w:t>
              </w:r>
            </w:ins>
          </w:p>
        </w:tc>
        <w:tc>
          <w:tcPr>
            <w:tcW w:w="527" w:type="dxa"/>
            <w:vAlign w:val="center"/>
          </w:tcPr>
          <w:p w:rsidR="0024277F" w:rsidRPr="00854360" w:rsidRDefault="0024277F">
            <w:pPr>
              <w:keepNext/>
              <w:keepLines/>
              <w:spacing w:after="0"/>
              <w:jc w:val="center"/>
              <w:rPr>
                <w:ins w:id="4653" w:author="박종근/선임연구원/미래기술센터 C&amp;M표준(연)5G무선통신표준Task(jong1.park@lge.com)" w:date="2020-08-31T17:29:00Z"/>
                <w:rFonts w:ascii="Arial" w:hAnsi="Arial" w:cs="Arial"/>
                <w:sz w:val="16"/>
                <w:szCs w:val="16"/>
                <w:lang w:val="fi-FI" w:eastAsia="ja-JP"/>
              </w:rPr>
            </w:pPr>
          </w:p>
        </w:tc>
        <w:tc>
          <w:tcPr>
            <w:tcW w:w="527" w:type="dxa"/>
            <w:vAlign w:val="center"/>
          </w:tcPr>
          <w:p w:rsidR="0024277F" w:rsidRPr="00854360" w:rsidRDefault="0024277F">
            <w:pPr>
              <w:keepNext/>
              <w:keepLines/>
              <w:spacing w:after="0"/>
              <w:jc w:val="center"/>
              <w:rPr>
                <w:ins w:id="4654" w:author="박종근/선임연구원/미래기술센터 C&amp;M표준(연)5G무선통신표준Task(jong1.park@lge.com)" w:date="2020-08-31T17:29:00Z"/>
                <w:rFonts w:ascii="Arial" w:hAnsi="Arial" w:cs="Arial"/>
                <w:sz w:val="16"/>
                <w:szCs w:val="16"/>
                <w:lang w:val="fi-FI" w:eastAsia="ja-JP"/>
              </w:rPr>
            </w:pPr>
            <w:ins w:id="4655" w:author="박종근/선임연구원/미래기술센터 C&amp;M표준(연)5G무선통신표준Task(jong1.park@lge.com)" w:date="2020-08-31T17:29:00Z">
              <w:r w:rsidRPr="00854360">
                <w:rPr>
                  <w:rFonts w:ascii="Arial" w:hAnsi="Arial" w:cs="Arial"/>
                  <w:sz w:val="16"/>
                  <w:szCs w:val="16"/>
                </w:rPr>
                <w:t>Yes</w:t>
              </w:r>
            </w:ins>
          </w:p>
        </w:tc>
        <w:tc>
          <w:tcPr>
            <w:tcW w:w="527" w:type="dxa"/>
            <w:vAlign w:val="center"/>
          </w:tcPr>
          <w:p w:rsidR="0024277F" w:rsidRPr="00854360" w:rsidRDefault="0024277F">
            <w:pPr>
              <w:keepNext/>
              <w:keepLines/>
              <w:spacing w:after="0"/>
              <w:jc w:val="center"/>
              <w:rPr>
                <w:ins w:id="4656" w:author="박종근/선임연구원/미래기술센터 C&amp;M표준(연)5G무선통신표준Task(jong1.park@lge.com)" w:date="2020-08-31T17:29:00Z"/>
                <w:rFonts w:ascii="Arial" w:hAnsi="Arial" w:cs="Arial"/>
                <w:sz w:val="16"/>
                <w:szCs w:val="16"/>
                <w:lang w:val="fi-FI" w:eastAsia="ja-JP"/>
              </w:rPr>
            </w:pPr>
            <w:ins w:id="4657" w:author="박종근/선임연구원/미래기술센터 C&amp;M표준(연)5G무선통신표준Task(jong1.park@lge.com)" w:date="2020-08-31T17:29:00Z">
              <w:r w:rsidRPr="00854360">
                <w:rPr>
                  <w:rFonts w:ascii="Arial" w:hAnsi="Arial" w:cs="Arial"/>
                  <w:sz w:val="16"/>
                  <w:szCs w:val="16"/>
                </w:rPr>
                <w:t>Yes</w:t>
              </w:r>
            </w:ins>
          </w:p>
        </w:tc>
        <w:tc>
          <w:tcPr>
            <w:tcW w:w="527" w:type="dxa"/>
            <w:vAlign w:val="center"/>
          </w:tcPr>
          <w:p w:rsidR="0024277F" w:rsidRPr="00854360" w:rsidRDefault="0024277F">
            <w:pPr>
              <w:keepNext/>
              <w:keepLines/>
              <w:spacing w:after="0"/>
              <w:jc w:val="center"/>
              <w:rPr>
                <w:ins w:id="4658" w:author="박종근/선임연구원/미래기술센터 C&amp;M표준(연)5G무선통신표준Task(jong1.park@lge.com)" w:date="2020-08-31T17:29:00Z"/>
                <w:rFonts w:ascii="Arial" w:hAnsi="Arial" w:cs="Arial"/>
                <w:sz w:val="16"/>
                <w:szCs w:val="16"/>
                <w:lang w:val="fi-FI" w:eastAsia="ja-JP"/>
              </w:rPr>
            </w:pPr>
            <w:ins w:id="4659" w:author="박종근/선임연구원/미래기술센터 C&amp;M표준(연)5G무선통신표준Task(jong1.park@lge.com)" w:date="2020-08-31T17:29:00Z">
              <w:r w:rsidRPr="00854360">
                <w:rPr>
                  <w:rFonts w:ascii="Arial" w:hAnsi="Arial" w:cs="Arial"/>
                  <w:sz w:val="16"/>
                  <w:szCs w:val="16"/>
                </w:rPr>
                <w:t>Yes</w:t>
              </w:r>
            </w:ins>
          </w:p>
        </w:tc>
        <w:tc>
          <w:tcPr>
            <w:tcW w:w="417" w:type="dxa"/>
            <w:vAlign w:val="center"/>
          </w:tcPr>
          <w:p w:rsidR="0024277F" w:rsidRPr="00854360" w:rsidRDefault="0024277F">
            <w:pPr>
              <w:keepNext/>
              <w:keepLines/>
              <w:spacing w:after="0"/>
              <w:jc w:val="center"/>
              <w:rPr>
                <w:ins w:id="4660" w:author="박종근/선임연구원/미래기술센터 C&amp;M표준(연)5G무선통신표준Task(jong1.park@lge.com)" w:date="2020-08-31T17:29:00Z"/>
                <w:rFonts w:ascii="Arial" w:hAnsi="Arial" w:cs="Arial"/>
                <w:sz w:val="16"/>
                <w:szCs w:val="16"/>
                <w:lang w:val="fi-FI" w:eastAsia="ja-JP"/>
              </w:rPr>
            </w:pPr>
          </w:p>
        </w:tc>
        <w:tc>
          <w:tcPr>
            <w:tcW w:w="512" w:type="dxa"/>
            <w:vAlign w:val="center"/>
          </w:tcPr>
          <w:p w:rsidR="0024277F" w:rsidRPr="00854360" w:rsidRDefault="0024277F">
            <w:pPr>
              <w:keepNext/>
              <w:keepLines/>
              <w:spacing w:after="0"/>
              <w:jc w:val="center"/>
              <w:rPr>
                <w:ins w:id="4661" w:author="박종근/선임연구원/미래기술센터 C&amp;M표준(연)5G무선통신표준Task(jong1.park@lge.com)" w:date="2020-08-31T17:29:00Z"/>
                <w:rFonts w:ascii="Arial" w:hAnsi="Arial" w:cs="Arial"/>
                <w:sz w:val="16"/>
                <w:szCs w:val="16"/>
                <w:lang w:val="fi-FI" w:eastAsia="ja-JP"/>
              </w:rPr>
            </w:pPr>
            <w:ins w:id="4662" w:author="박종근/선임연구원/미래기술센터 C&amp;M표준(연)5G무선통신표준Task(jong1.park@lge.com)" w:date="2020-08-31T17:29:00Z">
              <w:r w:rsidRPr="00854360">
                <w:rPr>
                  <w:rFonts w:ascii="Arial" w:hAnsi="Arial" w:cs="Arial"/>
                  <w:sz w:val="16"/>
                  <w:szCs w:val="16"/>
                </w:rPr>
                <w:t>Yes</w:t>
              </w:r>
            </w:ins>
          </w:p>
        </w:tc>
        <w:tc>
          <w:tcPr>
            <w:tcW w:w="567" w:type="dxa"/>
            <w:vAlign w:val="center"/>
          </w:tcPr>
          <w:p w:rsidR="0024277F" w:rsidRPr="00854360" w:rsidRDefault="0024277F">
            <w:pPr>
              <w:keepNext/>
              <w:keepLines/>
              <w:spacing w:after="0"/>
              <w:jc w:val="center"/>
              <w:rPr>
                <w:ins w:id="4663" w:author="박종근/선임연구원/미래기술센터 C&amp;M표준(연)5G무선통신표준Task(jong1.park@lge.com)" w:date="2020-08-31T17:29:00Z"/>
                <w:rFonts w:ascii="Arial" w:hAnsi="Arial" w:cs="Arial"/>
                <w:sz w:val="16"/>
                <w:szCs w:val="16"/>
                <w:lang w:val="fi-FI" w:eastAsia="ja-JP"/>
              </w:rPr>
            </w:pPr>
            <w:ins w:id="4664" w:author="박종근/선임연구원/미래기술센터 C&amp;M표준(연)5G무선통신표준Task(jong1.park@lge.com)" w:date="2020-08-31T17:29:00Z">
              <w:r w:rsidRPr="00854360">
                <w:rPr>
                  <w:rFonts w:ascii="Arial" w:hAnsi="Arial" w:cs="Arial"/>
                  <w:sz w:val="16"/>
                  <w:szCs w:val="16"/>
                </w:rPr>
                <w:t>Yes</w:t>
              </w:r>
            </w:ins>
          </w:p>
        </w:tc>
        <w:tc>
          <w:tcPr>
            <w:tcW w:w="567" w:type="dxa"/>
            <w:vAlign w:val="center"/>
          </w:tcPr>
          <w:p w:rsidR="0024277F" w:rsidRPr="00854360" w:rsidRDefault="0024277F">
            <w:pPr>
              <w:keepNext/>
              <w:keepLines/>
              <w:spacing w:after="0"/>
              <w:jc w:val="center"/>
              <w:rPr>
                <w:ins w:id="4665" w:author="박종근/선임연구원/미래기술센터 C&amp;M표준(연)5G무선통신표준Task(jong1.park@lge.com)" w:date="2020-08-31T17:29:00Z"/>
                <w:rFonts w:ascii="Arial" w:hAnsi="Arial" w:cs="Arial"/>
                <w:sz w:val="16"/>
                <w:szCs w:val="16"/>
                <w:lang w:val="fi-FI" w:eastAsia="ja-JP"/>
              </w:rPr>
            </w:pPr>
            <w:ins w:id="4666" w:author="박종근/선임연구원/미래기술센터 C&amp;M표준(연)5G무선통신표준Task(jong1.park@lge.com)" w:date="2020-08-31T17:29:00Z">
              <w:r w:rsidRPr="00854360">
                <w:rPr>
                  <w:rFonts w:ascii="Arial" w:hAnsi="Arial" w:cs="Arial"/>
                  <w:sz w:val="16"/>
                  <w:szCs w:val="16"/>
                </w:rPr>
                <w:t>Yes</w:t>
              </w:r>
            </w:ins>
          </w:p>
        </w:tc>
        <w:tc>
          <w:tcPr>
            <w:tcW w:w="567" w:type="dxa"/>
            <w:vAlign w:val="center"/>
          </w:tcPr>
          <w:p w:rsidR="0024277F" w:rsidRPr="00854360" w:rsidRDefault="0024277F">
            <w:pPr>
              <w:keepNext/>
              <w:keepLines/>
              <w:spacing w:after="0"/>
              <w:jc w:val="center"/>
              <w:rPr>
                <w:ins w:id="4667" w:author="박종근/선임연구원/미래기술센터 C&amp;M표준(연)5G무선통신표준Task(jong1.park@lge.com)" w:date="2020-08-31T17:29:00Z"/>
                <w:rFonts w:ascii="Arial" w:hAnsi="Arial" w:cs="Arial"/>
                <w:sz w:val="16"/>
                <w:szCs w:val="16"/>
                <w:lang w:val="fi-FI" w:eastAsia="ja-JP"/>
              </w:rPr>
            </w:pPr>
          </w:p>
        </w:tc>
        <w:tc>
          <w:tcPr>
            <w:tcW w:w="425" w:type="dxa"/>
            <w:vAlign w:val="center"/>
          </w:tcPr>
          <w:p w:rsidR="0024277F" w:rsidRPr="00854360" w:rsidRDefault="0024277F">
            <w:pPr>
              <w:keepNext/>
              <w:keepLines/>
              <w:spacing w:after="0"/>
              <w:jc w:val="center"/>
              <w:rPr>
                <w:ins w:id="4668" w:author="박종근/선임연구원/미래기술센터 C&amp;M표준(연)5G무선통신표준Task(jong1.park@lge.com)" w:date="2020-08-31T17:29:00Z"/>
                <w:rFonts w:ascii="Arial" w:hAnsi="Arial" w:cs="Arial"/>
                <w:sz w:val="16"/>
                <w:szCs w:val="16"/>
                <w:lang w:val="fi-FI" w:eastAsia="ja-JP"/>
              </w:rPr>
            </w:pPr>
          </w:p>
        </w:tc>
        <w:tc>
          <w:tcPr>
            <w:tcW w:w="567" w:type="dxa"/>
            <w:vAlign w:val="center"/>
          </w:tcPr>
          <w:p w:rsidR="0024277F" w:rsidRPr="00854360" w:rsidRDefault="0024277F">
            <w:pPr>
              <w:keepNext/>
              <w:keepLines/>
              <w:spacing w:after="0"/>
              <w:jc w:val="center"/>
              <w:rPr>
                <w:ins w:id="4669" w:author="박종근/선임연구원/미래기술센터 C&amp;M표준(연)5G무선통신표준Task(jong1.park@lge.com)" w:date="2020-08-31T17:29:00Z"/>
                <w:rFonts w:ascii="Arial" w:hAnsi="Arial" w:cs="Arial"/>
                <w:sz w:val="16"/>
                <w:szCs w:val="16"/>
                <w:lang w:val="fi-FI" w:eastAsia="ja-JP"/>
              </w:rPr>
            </w:pPr>
          </w:p>
        </w:tc>
        <w:tc>
          <w:tcPr>
            <w:tcW w:w="567" w:type="dxa"/>
            <w:vAlign w:val="center"/>
          </w:tcPr>
          <w:p w:rsidR="0024277F" w:rsidRPr="00854360" w:rsidRDefault="0024277F">
            <w:pPr>
              <w:keepNext/>
              <w:keepLines/>
              <w:spacing w:after="0"/>
              <w:jc w:val="center"/>
              <w:rPr>
                <w:ins w:id="4670" w:author="박종근/선임연구원/미래기술센터 C&amp;M표준(연)5G무선통신표준Task(jong1.park@lge.com)" w:date="2020-08-31T17:29:00Z"/>
                <w:rFonts w:ascii="Arial" w:hAnsi="Arial" w:cs="Arial"/>
                <w:sz w:val="16"/>
                <w:szCs w:val="16"/>
                <w:lang w:val="fi-FI" w:eastAsia="ja-JP"/>
              </w:rPr>
            </w:pPr>
          </w:p>
        </w:tc>
        <w:tc>
          <w:tcPr>
            <w:tcW w:w="567" w:type="dxa"/>
            <w:vAlign w:val="center"/>
          </w:tcPr>
          <w:p w:rsidR="0024277F" w:rsidRPr="00854360" w:rsidRDefault="0024277F">
            <w:pPr>
              <w:keepNext/>
              <w:keepLines/>
              <w:spacing w:after="0"/>
              <w:jc w:val="center"/>
              <w:rPr>
                <w:ins w:id="4671" w:author="박종근/선임연구원/미래기술센터 C&amp;M표준(연)5G무선통신표준Task(jong1.park@lge.com)" w:date="2020-08-31T17:29:00Z"/>
                <w:rFonts w:ascii="Arial" w:hAnsi="Arial" w:cs="Arial"/>
                <w:sz w:val="16"/>
                <w:szCs w:val="16"/>
                <w:lang w:val="fi-FI" w:eastAsia="ja-JP"/>
              </w:rPr>
            </w:pPr>
          </w:p>
        </w:tc>
        <w:tc>
          <w:tcPr>
            <w:tcW w:w="1276" w:type="dxa"/>
            <w:vMerge/>
            <w:vAlign w:val="center"/>
          </w:tcPr>
          <w:p w:rsidR="0024277F" w:rsidRPr="00702125" w:rsidRDefault="0024277F">
            <w:pPr>
              <w:keepNext/>
              <w:keepLines/>
              <w:spacing w:after="0"/>
              <w:jc w:val="center"/>
              <w:rPr>
                <w:ins w:id="4672" w:author="박종근/선임연구원/미래기술센터 C&amp;M표준(연)5G무선통신표준Task(jong1.park@lge.com)" w:date="2020-08-31T17:29:00Z"/>
                <w:rFonts w:ascii="Arial" w:hAnsi="Arial" w:cs="Arial"/>
                <w:sz w:val="18"/>
                <w:szCs w:val="18"/>
                <w:lang w:val="fi-FI" w:eastAsia="ja-JP"/>
              </w:rPr>
            </w:pPr>
          </w:p>
        </w:tc>
      </w:tr>
      <w:tr w:rsidR="0024277F" w:rsidRPr="00702125" w:rsidTr="003377A5">
        <w:trPr>
          <w:trHeight w:val="44"/>
          <w:jc w:val="center"/>
          <w:ins w:id="4673" w:author="박종근/선임연구원/미래기술센터 C&amp;M표준(연)5G무선통신표준Task(jong1.park@lge.com)" w:date="2020-08-31T17:29:00Z"/>
        </w:trPr>
        <w:tc>
          <w:tcPr>
            <w:tcW w:w="1420" w:type="dxa"/>
            <w:vMerge/>
            <w:vAlign w:val="center"/>
          </w:tcPr>
          <w:p w:rsidR="0024277F" w:rsidRPr="00854360" w:rsidRDefault="0024277F">
            <w:pPr>
              <w:keepNext/>
              <w:keepLines/>
              <w:spacing w:after="0"/>
              <w:jc w:val="center"/>
              <w:rPr>
                <w:ins w:id="4674" w:author="박종근/선임연구원/미래기술센터 C&amp;M표준(연)5G무선통신표준Task(jong1.park@lge.com)" w:date="2020-08-31T17:29:00Z"/>
                <w:rFonts w:ascii="Arial" w:hAnsi="Arial" w:cs="Arial"/>
                <w:sz w:val="16"/>
                <w:szCs w:val="16"/>
                <w:lang w:val="fi-FI" w:eastAsia="ja-JP"/>
              </w:rPr>
            </w:pPr>
          </w:p>
        </w:tc>
        <w:tc>
          <w:tcPr>
            <w:tcW w:w="1396" w:type="dxa"/>
            <w:vMerge/>
            <w:vAlign w:val="center"/>
          </w:tcPr>
          <w:p w:rsidR="0024277F" w:rsidRPr="00854360" w:rsidRDefault="0024277F">
            <w:pPr>
              <w:keepNext/>
              <w:keepLines/>
              <w:spacing w:after="0"/>
              <w:jc w:val="center"/>
              <w:rPr>
                <w:ins w:id="4675" w:author="박종근/선임연구원/미래기술센터 C&amp;M표준(연)5G무선통신표준Task(jong1.park@lge.com)" w:date="2020-08-31T17:29:00Z"/>
                <w:rFonts w:ascii="Arial" w:hAnsi="Arial" w:cs="Arial"/>
                <w:sz w:val="16"/>
                <w:szCs w:val="16"/>
                <w:lang w:val="fi-FI" w:eastAsia="ja-JP"/>
              </w:rPr>
            </w:pPr>
          </w:p>
        </w:tc>
        <w:tc>
          <w:tcPr>
            <w:tcW w:w="716" w:type="dxa"/>
            <w:gridSpan w:val="2"/>
            <w:vMerge/>
            <w:vAlign w:val="center"/>
          </w:tcPr>
          <w:p w:rsidR="0024277F" w:rsidRPr="00854360" w:rsidRDefault="0024277F">
            <w:pPr>
              <w:keepNext/>
              <w:keepLines/>
              <w:spacing w:after="0"/>
              <w:jc w:val="center"/>
              <w:rPr>
                <w:ins w:id="4676" w:author="박종근/선임연구원/미래기술센터 C&amp;M표준(연)5G무선통신표준Task(jong1.park@lge.com)" w:date="2020-08-31T17:29:00Z"/>
                <w:rFonts w:ascii="Arial" w:hAnsi="Arial" w:cs="Arial"/>
                <w:sz w:val="16"/>
                <w:szCs w:val="16"/>
                <w:lang w:val="fi-FI" w:eastAsia="ja-JP"/>
              </w:rPr>
            </w:pPr>
          </w:p>
        </w:tc>
        <w:tc>
          <w:tcPr>
            <w:tcW w:w="656" w:type="dxa"/>
            <w:vAlign w:val="center"/>
          </w:tcPr>
          <w:p w:rsidR="0024277F" w:rsidRPr="00854360" w:rsidRDefault="0024277F">
            <w:pPr>
              <w:keepNext/>
              <w:keepLines/>
              <w:spacing w:after="0"/>
              <w:jc w:val="center"/>
              <w:rPr>
                <w:ins w:id="4677" w:author="박종근/선임연구원/미래기술센터 C&amp;M표준(연)5G무선통신표준Task(jong1.park@lge.com)" w:date="2020-08-31T17:29:00Z"/>
                <w:rFonts w:ascii="Arial" w:eastAsia="맑은 고딕" w:hAnsi="Arial" w:cs="Arial"/>
                <w:sz w:val="16"/>
                <w:szCs w:val="16"/>
                <w:lang w:val="fi-FI"/>
              </w:rPr>
            </w:pPr>
            <w:ins w:id="4678" w:author="박종근/선임연구원/미래기술센터 C&amp;M표준(연)5G무선통신표준Task(jong1.park@lge.com)" w:date="2020-08-31T17:29:00Z">
              <w:r w:rsidRPr="00854360">
                <w:rPr>
                  <w:rFonts w:ascii="Arial" w:hAnsi="Arial" w:cs="Arial"/>
                  <w:sz w:val="16"/>
                  <w:szCs w:val="16"/>
                </w:rPr>
                <w:t>30</w:t>
              </w:r>
            </w:ins>
          </w:p>
        </w:tc>
        <w:tc>
          <w:tcPr>
            <w:tcW w:w="527" w:type="dxa"/>
            <w:vAlign w:val="center"/>
          </w:tcPr>
          <w:p w:rsidR="0024277F" w:rsidRPr="00854360" w:rsidRDefault="0024277F">
            <w:pPr>
              <w:keepNext/>
              <w:keepLines/>
              <w:spacing w:after="0"/>
              <w:jc w:val="center"/>
              <w:rPr>
                <w:ins w:id="4679" w:author="박종근/선임연구원/미래기술센터 C&amp;M표준(연)5G무선통신표준Task(jong1.park@lge.com)" w:date="2020-08-31T17:29:00Z"/>
                <w:rFonts w:ascii="Arial" w:hAnsi="Arial" w:cs="Arial"/>
                <w:sz w:val="16"/>
                <w:szCs w:val="16"/>
                <w:lang w:val="fi-FI" w:eastAsia="ja-JP"/>
              </w:rPr>
            </w:pPr>
          </w:p>
        </w:tc>
        <w:tc>
          <w:tcPr>
            <w:tcW w:w="527" w:type="dxa"/>
            <w:vAlign w:val="center"/>
          </w:tcPr>
          <w:p w:rsidR="0024277F" w:rsidRPr="00854360" w:rsidRDefault="0024277F">
            <w:pPr>
              <w:keepNext/>
              <w:keepLines/>
              <w:spacing w:after="0"/>
              <w:jc w:val="center"/>
              <w:rPr>
                <w:ins w:id="4680" w:author="박종근/선임연구원/미래기술센터 C&amp;M표준(연)5G무선통신표준Task(jong1.park@lge.com)" w:date="2020-08-31T17:29:00Z"/>
                <w:rFonts w:ascii="Arial" w:hAnsi="Arial" w:cs="Arial"/>
                <w:sz w:val="16"/>
                <w:szCs w:val="16"/>
                <w:lang w:val="fi-FI" w:eastAsia="ja-JP"/>
              </w:rPr>
            </w:pPr>
            <w:ins w:id="4681" w:author="박종근/선임연구원/미래기술센터 C&amp;M표준(연)5G무선통신표준Task(jong1.park@lge.com)" w:date="2020-08-31T17:29:00Z">
              <w:r w:rsidRPr="00854360">
                <w:rPr>
                  <w:rFonts w:ascii="Arial" w:hAnsi="Arial" w:cs="Arial"/>
                  <w:sz w:val="16"/>
                  <w:szCs w:val="16"/>
                </w:rPr>
                <w:t>Yes</w:t>
              </w:r>
            </w:ins>
          </w:p>
        </w:tc>
        <w:tc>
          <w:tcPr>
            <w:tcW w:w="527" w:type="dxa"/>
            <w:vAlign w:val="center"/>
          </w:tcPr>
          <w:p w:rsidR="0024277F" w:rsidRPr="00854360" w:rsidRDefault="0024277F">
            <w:pPr>
              <w:keepNext/>
              <w:keepLines/>
              <w:spacing w:after="0"/>
              <w:jc w:val="center"/>
              <w:rPr>
                <w:ins w:id="4682" w:author="박종근/선임연구원/미래기술센터 C&amp;M표준(연)5G무선통신표준Task(jong1.park@lge.com)" w:date="2020-08-31T17:29:00Z"/>
                <w:rFonts w:ascii="Arial" w:hAnsi="Arial" w:cs="Arial"/>
                <w:sz w:val="16"/>
                <w:szCs w:val="16"/>
                <w:lang w:val="fi-FI" w:eastAsia="ja-JP"/>
              </w:rPr>
            </w:pPr>
            <w:ins w:id="4683" w:author="박종근/선임연구원/미래기술센터 C&amp;M표준(연)5G무선통신표준Task(jong1.park@lge.com)" w:date="2020-08-31T17:29:00Z">
              <w:r w:rsidRPr="00854360">
                <w:rPr>
                  <w:rFonts w:ascii="Arial" w:hAnsi="Arial" w:cs="Arial"/>
                  <w:sz w:val="16"/>
                  <w:szCs w:val="16"/>
                </w:rPr>
                <w:t>Yes</w:t>
              </w:r>
            </w:ins>
          </w:p>
        </w:tc>
        <w:tc>
          <w:tcPr>
            <w:tcW w:w="527" w:type="dxa"/>
            <w:vAlign w:val="center"/>
          </w:tcPr>
          <w:p w:rsidR="0024277F" w:rsidRPr="00854360" w:rsidRDefault="0024277F">
            <w:pPr>
              <w:keepNext/>
              <w:keepLines/>
              <w:spacing w:after="0"/>
              <w:jc w:val="center"/>
              <w:rPr>
                <w:ins w:id="4684" w:author="박종근/선임연구원/미래기술센터 C&amp;M표준(연)5G무선통신표준Task(jong1.park@lge.com)" w:date="2020-08-31T17:29:00Z"/>
                <w:rFonts w:ascii="Arial" w:hAnsi="Arial" w:cs="Arial"/>
                <w:sz w:val="16"/>
                <w:szCs w:val="16"/>
                <w:lang w:val="fi-FI" w:eastAsia="ja-JP"/>
              </w:rPr>
            </w:pPr>
            <w:ins w:id="4685" w:author="박종근/선임연구원/미래기술센터 C&amp;M표준(연)5G무선통신표준Task(jong1.park@lge.com)" w:date="2020-08-31T17:29:00Z">
              <w:r w:rsidRPr="00854360">
                <w:rPr>
                  <w:rFonts w:ascii="Arial" w:hAnsi="Arial" w:cs="Arial"/>
                  <w:sz w:val="16"/>
                  <w:szCs w:val="16"/>
                </w:rPr>
                <w:t>Yes</w:t>
              </w:r>
            </w:ins>
          </w:p>
        </w:tc>
        <w:tc>
          <w:tcPr>
            <w:tcW w:w="417" w:type="dxa"/>
            <w:vAlign w:val="center"/>
          </w:tcPr>
          <w:p w:rsidR="0024277F" w:rsidRPr="00854360" w:rsidRDefault="0024277F">
            <w:pPr>
              <w:keepNext/>
              <w:keepLines/>
              <w:spacing w:after="0"/>
              <w:jc w:val="center"/>
              <w:rPr>
                <w:ins w:id="4686" w:author="박종근/선임연구원/미래기술센터 C&amp;M표준(연)5G무선통신표준Task(jong1.park@lge.com)" w:date="2020-08-31T17:29:00Z"/>
                <w:rFonts w:ascii="Arial" w:hAnsi="Arial" w:cs="Arial"/>
                <w:sz w:val="16"/>
                <w:szCs w:val="16"/>
                <w:lang w:val="fi-FI" w:eastAsia="ja-JP"/>
              </w:rPr>
            </w:pPr>
          </w:p>
        </w:tc>
        <w:tc>
          <w:tcPr>
            <w:tcW w:w="512" w:type="dxa"/>
            <w:vAlign w:val="center"/>
          </w:tcPr>
          <w:p w:rsidR="0024277F" w:rsidRPr="00854360" w:rsidRDefault="0024277F">
            <w:pPr>
              <w:keepNext/>
              <w:keepLines/>
              <w:spacing w:after="0"/>
              <w:jc w:val="center"/>
              <w:rPr>
                <w:ins w:id="4687" w:author="박종근/선임연구원/미래기술센터 C&amp;M표준(연)5G무선통신표준Task(jong1.park@lge.com)" w:date="2020-08-31T17:29:00Z"/>
                <w:rFonts w:ascii="Arial" w:hAnsi="Arial" w:cs="Arial"/>
                <w:sz w:val="16"/>
                <w:szCs w:val="16"/>
                <w:lang w:val="fi-FI" w:eastAsia="ja-JP"/>
              </w:rPr>
            </w:pPr>
            <w:ins w:id="4688" w:author="박종근/선임연구원/미래기술센터 C&amp;M표준(연)5G무선통신표준Task(jong1.park@lge.com)" w:date="2020-08-31T17:29:00Z">
              <w:r w:rsidRPr="00854360">
                <w:rPr>
                  <w:rFonts w:ascii="Arial" w:hAnsi="Arial" w:cs="Arial"/>
                  <w:sz w:val="16"/>
                  <w:szCs w:val="16"/>
                </w:rPr>
                <w:t>Yes</w:t>
              </w:r>
            </w:ins>
          </w:p>
        </w:tc>
        <w:tc>
          <w:tcPr>
            <w:tcW w:w="567" w:type="dxa"/>
            <w:vAlign w:val="center"/>
          </w:tcPr>
          <w:p w:rsidR="0024277F" w:rsidRPr="00854360" w:rsidRDefault="0024277F">
            <w:pPr>
              <w:keepNext/>
              <w:keepLines/>
              <w:spacing w:after="0"/>
              <w:jc w:val="center"/>
              <w:rPr>
                <w:ins w:id="4689" w:author="박종근/선임연구원/미래기술센터 C&amp;M표준(연)5G무선통신표준Task(jong1.park@lge.com)" w:date="2020-08-31T17:29:00Z"/>
                <w:rFonts w:ascii="Arial" w:hAnsi="Arial" w:cs="Arial"/>
                <w:sz w:val="16"/>
                <w:szCs w:val="16"/>
                <w:lang w:val="fi-FI" w:eastAsia="ja-JP"/>
              </w:rPr>
            </w:pPr>
            <w:ins w:id="4690" w:author="박종근/선임연구원/미래기술센터 C&amp;M표준(연)5G무선통신표준Task(jong1.park@lge.com)" w:date="2020-08-31T17:29:00Z">
              <w:r w:rsidRPr="00854360">
                <w:rPr>
                  <w:rFonts w:ascii="Arial" w:hAnsi="Arial" w:cs="Arial"/>
                  <w:sz w:val="16"/>
                  <w:szCs w:val="16"/>
                </w:rPr>
                <w:t>Yes</w:t>
              </w:r>
            </w:ins>
          </w:p>
        </w:tc>
        <w:tc>
          <w:tcPr>
            <w:tcW w:w="567" w:type="dxa"/>
            <w:vAlign w:val="center"/>
          </w:tcPr>
          <w:p w:rsidR="0024277F" w:rsidRPr="00854360" w:rsidRDefault="0024277F">
            <w:pPr>
              <w:keepNext/>
              <w:keepLines/>
              <w:spacing w:after="0"/>
              <w:jc w:val="center"/>
              <w:rPr>
                <w:ins w:id="4691" w:author="박종근/선임연구원/미래기술센터 C&amp;M표준(연)5G무선통신표준Task(jong1.park@lge.com)" w:date="2020-08-31T17:29:00Z"/>
                <w:rFonts w:ascii="Arial" w:hAnsi="Arial" w:cs="Arial"/>
                <w:sz w:val="16"/>
                <w:szCs w:val="16"/>
                <w:lang w:val="fi-FI" w:eastAsia="ja-JP"/>
              </w:rPr>
            </w:pPr>
            <w:ins w:id="4692" w:author="박종근/선임연구원/미래기술센터 C&amp;M표준(연)5G무선통신표준Task(jong1.park@lge.com)" w:date="2020-08-31T17:29:00Z">
              <w:r w:rsidRPr="00854360">
                <w:rPr>
                  <w:rFonts w:ascii="Arial" w:hAnsi="Arial" w:cs="Arial"/>
                  <w:sz w:val="16"/>
                  <w:szCs w:val="16"/>
                </w:rPr>
                <w:t>Yes</w:t>
              </w:r>
            </w:ins>
          </w:p>
        </w:tc>
        <w:tc>
          <w:tcPr>
            <w:tcW w:w="567" w:type="dxa"/>
            <w:vAlign w:val="center"/>
          </w:tcPr>
          <w:p w:rsidR="0024277F" w:rsidRPr="00854360" w:rsidRDefault="0024277F">
            <w:pPr>
              <w:keepNext/>
              <w:keepLines/>
              <w:spacing w:after="0"/>
              <w:jc w:val="center"/>
              <w:rPr>
                <w:ins w:id="4693" w:author="박종근/선임연구원/미래기술센터 C&amp;M표준(연)5G무선통신표준Task(jong1.park@lge.com)" w:date="2020-08-31T17:29:00Z"/>
                <w:rFonts w:ascii="Arial" w:hAnsi="Arial" w:cs="Arial"/>
                <w:sz w:val="16"/>
                <w:szCs w:val="16"/>
                <w:lang w:val="fi-FI" w:eastAsia="ja-JP"/>
              </w:rPr>
            </w:pPr>
            <w:ins w:id="4694" w:author="박종근/선임연구원/미래기술센터 C&amp;M표준(연)5G무선통신표준Task(jong1.park@lge.com)" w:date="2020-08-31T17:29:00Z">
              <w:r w:rsidRPr="00854360">
                <w:rPr>
                  <w:rFonts w:ascii="Arial" w:hAnsi="Arial" w:cs="Arial"/>
                  <w:sz w:val="16"/>
                  <w:szCs w:val="16"/>
                </w:rPr>
                <w:t>Yes</w:t>
              </w:r>
            </w:ins>
          </w:p>
        </w:tc>
        <w:tc>
          <w:tcPr>
            <w:tcW w:w="425" w:type="dxa"/>
            <w:vAlign w:val="center"/>
          </w:tcPr>
          <w:p w:rsidR="0024277F" w:rsidRPr="00854360" w:rsidRDefault="0024277F">
            <w:pPr>
              <w:keepNext/>
              <w:keepLines/>
              <w:spacing w:after="0"/>
              <w:jc w:val="center"/>
              <w:rPr>
                <w:ins w:id="4695" w:author="박종근/선임연구원/미래기술센터 C&amp;M표준(연)5G무선통신표준Task(jong1.park@lge.com)" w:date="2020-08-31T17:29:00Z"/>
                <w:rFonts w:ascii="Arial" w:hAnsi="Arial" w:cs="Arial"/>
                <w:sz w:val="16"/>
                <w:szCs w:val="16"/>
              </w:rPr>
            </w:pPr>
          </w:p>
        </w:tc>
        <w:tc>
          <w:tcPr>
            <w:tcW w:w="567" w:type="dxa"/>
            <w:vAlign w:val="center"/>
          </w:tcPr>
          <w:p w:rsidR="0024277F" w:rsidRPr="00854360" w:rsidRDefault="0024277F">
            <w:pPr>
              <w:keepNext/>
              <w:keepLines/>
              <w:spacing w:after="0"/>
              <w:jc w:val="center"/>
              <w:rPr>
                <w:ins w:id="4696" w:author="박종근/선임연구원/미래기술센터 C&amp;M표준(연)5G무선통신표준Task(jong1.park@lge.com)" w:date="2020-08-31T17:29:00Z"/>
                <w:rFonts w:ascii="Arial" w:hAnsi="Arial" w:cs="Arial"/>
                <w:sz w:val="16"/>
                <w:szCs w:val="16"/>
                <w:lang w:val="fi-FI" w:eastAsia="ja-JP"/>
              </w:rPr>
            </w:pPr>
            <w:ins w:id="4697" w:author="박종근/선임연구원/미래기술센터 C&amp;M표준(연)5G무선통신표준Task(jong1.park@lge.com)" w:date="2020-08-31T17:29:00Z">
              <w:r w:rsidRPr="00854360">
                <w:rPr>
                  <w:rFonts w:ascii="Arial" w:hAnsi="Arial" w:cs="Arial"/>
                  <w:sz w:val="16"/>
                  <w:szCs w:val="16"/>
                </w:rPr>
                <w:t>Yes</w:t>
              </w:r>
            </w:ins>
          </w:p>
        </w:tc>
        <w:tc>
          <w:tcPr>
            <w:tcW w:w="567" w:type="dxa"/>
            <w:vAlign w:val="center"/>
          </w:tcPr>
          <w:p w:rsidR="0024277F" w:rsidRPr="00854360" w:rsidRDefault="0024277F">
            <w:pPr>
              <w:keepNext/>
              <w:keepLines/>
              <w:spacing w:after="0"/>
              <w:jc w:val="center"/>
              <w:rPr>
                <w:ins w:id="4698" w:author="박종근/선임연구원/미래기술센터 C&amp;M표준(연)5G무선통신표준Task(jong1.park@lge.com)" w:date="2020-08-31T17:29:00Z"/>
                <w:rFonts w:ascii="Arial" w:hAnsi="Arial" w:cs="Arial"/>
                <w:sz w:val="16"/>
                <w:szCs w:val="16"/>
              </w:rPr>
            </w:pPr>
            <w:ins w:id="4699" w:author="박종근/선임연구원/미래기술센터 C&amp;M표준(연)5G무선통신표준Task(jong1.park@lge.com)" w:date="2020-08-31T17:29:00Z">
              <w:r w:rsidRPr="00854360">
                <w:rPr>
                  <w:rFonts w:ascii="Arial" w:hAnsi="Arial" w:cs="Arial"/>
                  <w:sz w:val="16"/>
                  <w:szCs w:val="16"/>
                </w:rPr>
                <w:t>Yes</w:t>
              </w:r>
            </w:ins>
          </w:p>
        </w:tc>
        <w:tc>
          <w:tcPr>
            <w:tcW w:w="567" w:type="dxa"/>
            <w:vAlign w:val="center"/>
          </w:tcPr>
          <w:p w:rsidR="0024277F" w:rsidRPr="00854360" w:rsidRDefault="0024277F">
            <w:pPr>
              <w:keepNext/>
              <w:keepLines/>
              <w:spacing w:after="0"/>
              <w:jc w:val="center"/>
              <w:rPr>
                <w:ins w:id="4700" w:author="박종근/선임연구원/미래기술센터 C&amp;M표준(연)5G무선통신표준Task(jong1.park@lge.com)" w:date="2020-08-31T17:29:00Z"/>
                <w:rFonts w:ascii="Arial" w:hAnsi="Arial" w:cs="Arial"/>
                <w:sz w:val="16"/>
                <w:szCs w:val="16"/>
                <w:lang w:val="fi-FI" w:eastAsia="ja-JP"/>
              </w:rPr>
            </w:pPr>
            <w:ins w:id="4701" w:author="박종근/선임연구원/미래기술센터 C&amp;M표준(연)5G무선통신표준Task(jong1.park@lge.com)" w:date="2020-08-31T17:29:00Z">
              <w:r w:rsidRPr="00854360">
                <w:rPr>
                  <w:rFonts w:ascii="Arial" w:hAnsi="Arial" w:cs="Arial"/>
                  <w:sz w:val="16"/>
                  <w:szCs w:val="16"/>
                </w:rPr>
                <w:t>Yes</w:t>
              </w:r>
            </w:ins>
          </w:p>
        </w:tc>
        <w:tc>
          <w:tcPr>
            <w:tcW w:w="1276" w:type="dxa"/>
            <w:vMerge/>
            <w:vAlign w:val="center"/>
          </w:tcPr>
          <w:p w:rsidR="0024277F" w:rsidRPr="00702125" w:rsidRDefault="0024277F">
            <w:pPr>
              <w:keepNext/>
              <w:keepLines/>
              <w:spacing w:after="0"/>
              <w:jc w:val="center"/>
              <w:rPr>
                <w:ins w:id="4702" w:author="박종근/선임연구원/미래기술센터 C&amp;M표준(연)5G무선통신표준Task(jong1.park@lge.com)" w:date="2020-08-31T17:29:00Z"/>
                <w:rFonts w:ascii="Arial" w:hAnsi="Arial" w:cs="Arial"/>
                <w:sz w:val="18"/>
                <w:szCs w:val="18"/>
                <w:lang w:val="fi-FI" w:eastAsia="ja-JP"/>
              </w:rPr>
            </w:pPr>
          </w:p>
        </w:tc>
      </w:tr>
      <w:tr w:rsidR="0024277F" w:rsidRPr="00702125" w:rsidTr="003377A5">
        <w:trPr>
          <w:trHeight w:val="44"/>
          <w:jc w:val="center"/>
          <w:ins w:id="4703" w:author="박종근/선임연구원/미래기술센터 C&amp;M표준(연)5G무선통신표준Task(jong1.park@lge.com)" w:date="2020-08-31T17:29:00Z"/>
        </w:trPr>
        <w:tc>
          <w:tcPr>
            <w:tcW w:w="1420" w:type="dxa"/>
            <w:vMerge/>
            <w:vAlign w:val="center"/>
          </w:tcPr>
          <w:p w:rsidR="0024277F" w:rsidRPr="00854360" w:rsidRDefault="0024277F">
            <w:pPr>
              <w:keepNext/>
              <w:keepLines/>
              <w:spacing w:after="0"/>
              <w:jc w:val="center"/>
              <w:rPr>
                <w:ins w:id="4704" w:author="박종근/선임연구원/미래기술센터 C&amp;M표준(연)5G무선통신표준Task(jong1.park@lge.com)" w:date="2020-08-31T17:29:00Z"/>
                <w:rFonts w:ascii="Arial" w:hAnsi="Arial" w:cs="Arial"/>
                <w:sz w:val="16"/>
                <w:szCs w:val="16"/>
                <w:lang w:val="fi-FI" w:eastAsia="ja-JP"/>
              </w:rPr>
            </w:pPr>
          </w:p>
        </w:tc>
        <w:tc>
          <w:tcPr>
            <w:tcW w:w="1396" w:type="dxa"/>
            <w:vMerge/>
            <w:vAlign w:val="center"/>
          </w:tcPr>
          <w:p w:rsidR="0024277F" w:rsidRPr="00854360" w:rsidRDefault="0024277F">
            <w:pPr>
              <w:keepNext/>
              <w:keepLines/>
              <w:spacing w:after="0"/>
              <w:jc w:val="center"/>
              <w:rPr>
                <w:ins w:id="4705" w:author="박종근/선임연구원/미래기술센터 C&amp;M표준(연)5G무선통신표준Task(jong1.park@lge.com)" w:date="2020-08-31T17:29:00Z"/>
                <w:rFonts w:ascii="Arial" w:hAnsi="Arial" w:cs="Arial"/>
                <w:sz w:val="16"/>
                <w:szCs w:val="16"/>
                <w:lang w:val="fi-FI" w:eastAsia="ja-JP"/>
              </w:rPr>
            </w:pPr>
          </w:p>
        </w:tc>
        <w:tc>
          <w:tcPr>
            <w:tcW w:w="716" w:type="dxa"/>
            <w:gridSpan w:val="2"/>
            <w:vMerge/>
            <w:vAlign w:val="center"/>
          </w:tcPr>
          <w:p w:rsidR="0024277F" w:rsidRPr="00854360" w:rsidRDefault="0024277F">
            <w:pPr>
              <w:keepNext/>
              <w:keepLines/>
              <w:spacing w:after="0"/>
              <w:jc w:val="center"/>
              <w:rPr>
                <w:ins w:id="4706" w:author="박종근/선임연구원/미래기술센터 C&amp;M표준(연)5G무선통신표준Task(jong1.park@lge.com)" w:date="2020-08-31T17:29:00Z"/>
                <w:rFonts w:ascii="Arial" w:hAnsi="Arial" w:cs="Arial"/>
                <w:sz w:val="16"/>
                <w:szCs w:val="16"/>
                <w:lang w:val="fi-FI" w:eastAsia="ja-JP"/>
              </w:rPr>
            </w:pPr>
          </w:p>
        </w:tc>
        <w:tc>
          <w:tcPr>
            <w:tcW w:w="656" w:type="dxa"/>
            <w:vAlign w:val="center"/>
          </w:tcPr>
          <w:p w:rsidR="0024277F" w:rsidRPr="00854360" w:rsidRDefault="0024277F">
            <w:pPr>
              <w:keepNext/>
              <w:keepLines/>
              <w:spacing w:after="0"/>
              <w:jc w:val="center"/>
              <w:rPr>
                <w:ins w:id="4707" w:author="박종근/선임연구원/미래기술센터 C&amp;M표준(연)5G무선통신표준Task(jong1.park@lge.com)" w:date="2020-08-31T17:29:00Z"/>
                <w:rFonts w:ascii="Arial" w:eastAsia="맑은 고딕" w:hAnsi="Arial" w:cs="Arial"/>
                <w:sz w:val="16"/>
                <w:szCs w:val="16"/>
                <w:lang w:val="fi-FI"/>
              </w:rPr>
            </w:pPr>
            <w:ins w:id="4708" w:author="박종근/선임연구원/미래기술센터 C&amp;M표준(연)5G무선통신표준Task(jong1.park@lge.com)" w:date="2020-08-31T17:29:00Z">
              <w:r w:rsidRPr="00854360">
                <w:rPr>
                  <w:rFonts w:ascii="Arial" w:hAnsi="Arial" w:cs="Arial"/>
                  <w:sz w:val="16"/>
                  <w:szCs w:val="16"/>
                </w:rPr>
                <w:t>60</w:t>
              </w:r>
            </w:ins>
          </w:p>
        </w:tc>
        <w:tc>
          <w:tcPr>
            <w:tcW w:w="527" w:type="dxa"/>
            <w:vAlign w:val="center"/>
          </w:tcPr>
          <w:p w:rsidR="0024277F" w:rsidRPr="00854360" w:rsidRDefault="0024277F">
            <w:pPr>
              <w:keepNext/>
              <w:keepLines/>
              <w:spacing w:after="0"/>
              <w:jc w:val="center"/>
              <w:rPr>
                <w:ins w:id="4709" w:author="박종근/선임연구원/미래기술센터 C&amp;M표준(연)5G무선통신표준Task(jong1.park@lge.com)" w:date="2020-08-31T17:29:00Z"/>
                <w:rFonts w:ascii="Arial" w:hAnsi="Arial" w:cs="Arial"/>
                <w:sz w:val="16"/>
                <w:szCs w:val="16"/>
                <w:lang w:val="fi-FI" w:eastAsia="ja-JP"/>
              </w:rPr>
            </w:pPr>
          </w:p>
        </w:tc>
        <w:tc>
          <w:tcPr>
            <w:tcW w:w="527" w:type="dxa"/>
            <w:vAlign w:val="center"/>
          </w:tcPr>
          <w:p w:rsidR="0024277F" w:rsidRPr="00854360" w:rsidRDefault="0024277F">
            <w:pPr>
              <w:keepNext/>
              <w:keepLines/>
              <w:spacing w:after="0"/>
              <w:jc w:val="center"/>
              <w:rPr>
                <w:ins w:id="4710" w:author="박종근/선임연구원/미래기술센터 C&amp;M표준(연)5G무선통신표준Task(jong1.park@lge.com)" w:date="2020-08-31T17:29:00Z"/>
                <w:rFonts w:ascii="Arial" w:hAnsi="Arial" w:cs="Arial"/>
                <w:sz w:val="16"/>
                <w:szCs w:val="16"/>
                <w:lang w:val="fi-FI" w:eastAsia="ja-JP"/>
              </w:rPr>
            </w:pPr>
            <w:ins w:id="4711" w:author="박종근/선임연구원/미래기술센터 C&amp;M표준(연)5G무선통신표준Task(jong1.park@lge.com)" w:date="2020-08-31T17:29:00Z">
              <w:r w:rsidRPr="00854360">
                <w:rPr>
                  <w:rFonts w:ascii="Arial" w:hAnsi="Arial" w:cs="Arial"/>
                  <w:sz w:val="16"/>
                  <w:szCs w:val="16"/>
                </w:rPr>
                <w:t>Yes</w:t>
              </w:r>
            </w:ins>
          </w:p>
        </w:tc>
        <w:tc>
          <w:tcPr>
            <w:tcW w:w="527" w:type="dxa"/>
            <w:vAlign w:val="center"/>
          </w:tcPr>
          <w:p w:rsidR="0024277F" w:rsidRPr="00854360" w:rsidRDefault="0024277F">
            <w:pPr>
              <w:keepNext/>
              <w:keepLines/>
              <w:spacing w:after="0"/>
              <w:jc w:val="center"/>
              <w:rPr>
                <w:ins w:id="4712" w:author="박종근/선임연구원/미래기술센터 C&amp;M표준(연)5G무선통신표준Task(jong1.park@lge.com)" w:date="2020-08-31T17:29:00Z"/>
                <w:rFonts w:ascii="Arial" w:hAnsi="Arial" w:cs="Arial"/>
                <w:sz w:val="16"/>
                <w:szCs w:val="16"/>
                <w:lang w:val="fi-FI" w:eastAsia="ja-JP"/>
              </w:rPr>
            </w:pPr>
            <w:ins w:id="4713" w:author="박종근/선임연구원/미래기술센터 C&amp;M표준(연)5G무선통신표준Task(jong1.park@lge.com)" w:date="2020-08-31T17:29:00Z">
              <w:r w:rsidRPr="00854360">
                <w:rPr>
                  <w:rFonts w:ascii="Arial" w:hAnsi="Arial" w:cs="Arial"/>
                  <w:sz w:val="16"/>
                  <w:szCs w:val="16"/>
                </w:rPr>
                <w:t>Yes</w:t>
              </w:r>
            </w:ins>
          </w:p>
        </w:tc>
        <w:tc>
          <w:tcPr>
            <w:tcW w:w="527" w:type="dxa"/>
            <w:vAlign w:val="center"/>
          </w:tcPr>
          <w:p w:rsidR="0024277F" w:rsidRPr="00854360" w:rsidRDefault="0024277F">
            <w:pPr>
              <w:keepNext/>
              <w:keepLines/>
              <w:spacing w:after="0"/>
              <w:jc w:val="center"/>
              <w:rPr>
                <w:ins w:id="4714" w:author="박종근/선임연구원/미래기술센터 C&amp;M표준(연)5G무선통신표준Task(jong1.park@lge.com)" w:date="2020-08-31T17:29:00Z"/>
                <w:rFonts w:ascii="Arial" w:hAnsi="Arial" w:cs="Arial"/>
                <w:sz w:val="16"/>
                <w:szCs w:val="16"/>
                <w:lang w:val="fi-FI" w:eastAsia="ja-JP"/>
              </w:rPr>
            </w:pPr>
            <w:ins w:id="4715" w:author="박종근/선임연구원/미래기술센터 C&amp;M표준(연)5G무선통신표준Task(jong1.park@lge.com)" w:date="2020-08-31T17:29:00Z">
              <w:r w:rsidRPr="00854360">
                <w:rPr>
                  <w:rFonts w:ascii="Arial" w:hAnsi="Arial" w:cs="Arial"/>
                  <w:sz w:val="16"/>
                  <w:szCs w:val="16"/>
                </w:rPr>
                <w:t>Yes</w:t>
              </w:r>
            </w:ins>
          </w:p>
        </w:tc>
        <w:tc>
          <w:tcPr>
            <w:tcW w:w="417" w:type="dxa"/>
            <w:vAlign w:val="center"/>
          </w:tcPr>
          <w:p w:rsidR="0024277F" w:rsidRPr="00854360" w:rsidRDefault="0024277F">
            <w:pPr>
              <w:keepNext/>
              <w:keepLines/>
              <w:spacing w:after="0"/>
              <w:jc w:val="center"/>
              <w:rPr>
                <w:ins w:id="4716" w:author="박종근/선임연구원/미래기술센터 C&amp;M표준(연)5G무선통신표준Task(jong1.park@lge.com)" w:date="2020-08-31T17:29:00Z"/>
                <w:rFonts w:ascii="Arial" w:hAnsi="Arial" w:cs="Arial"/>
                <w:sz w:val="16"/>
                <w:szCs w:val="16"/>
                <w:lang w:val="fi-FI" w:eastAsia="ja-JP"/>
              </w:rPr>
            </w:pPr>
          </w:p>
        </w:tc>
        <w:tc>
          <w:tcPr>
            <w:tcW w:w="512" w:type="dxa"/>
            <w:vAlign w:val="center"/>
          </w:tcPr>
          <w:p w:rsidR="0024277F" w:rsidRPr="00854360" w:rsidRDefault="0024277F">
            <w:pPr>
              <w:keepNext/>
              <w:keepLines/>
              <w:spacing w:after="0"/>
              <w:jc w:val="center"/>
              <w:rPr>
                <w:ins w:id="4717" w:author="박종근/선임연구원/미래기술센터 C&amp;M표준(연)5G무선통신표준Task(jong1.park@lge.com)" w:date="2020-08-31T17:29:00Z"/>
                <w:rFonts w:ascii="Arial" w:hAnsi="Arial" w:cs="Arial"/>
                <w:sz w:val="16"/>
                <w:szCs w:val="16"/>
              </w:rPr>
            </w:pPr>
            <w:ins w:id="4718" w:author="박종근/선임연구원/미래기술센터 C&amp;M표준(연)5G무선통신표준Task(jong1.park@lge.com)" w:date="2020-08-31T17:29:00Z">
              <w:r w:rsidRPr="00854360">
                <w:rPr>
                  <w:rFonts w:ascii="Arial" w:hAnsi="Arial" w:cs="Arial"/>
                  <w:sz w:val="16"/>
                  <w:szCs w:val="16"/>
                </w:rPr>
                <w:t>Yes</w:t>
              </w:r>
            </w:ins>
          </w:p>
        </w:tc>
        <w:tc>
          <w:tcPr>
            <w:tcW w:w="567" w:type="dxa"/>
            <w:vAlign w:val="center"/>
          </w:tcPr>
          <w:p w:rsidR="0024277F" w:rsidRPr="00854360" w:rsidRDefault="0024277F">
            <w:pPr>
              <w:keepNext/>
              <w:keepLines/>
              <w:spacing w:after="0"/>
              <w:jc w:val="center"/>
              <w:rPr>
                <w:ins w:id="4719" w:author="박종근/선임연구원/미래기술센터 C&amp;M표준(연)5G무선통신표준Task(jong1.park@lge.com)" w:date="2020-08-31T17:29:00Z"/>
                <w:rFonts w:ascii="Arial" w:hAnsi="Arial" w:cs="Arial"/>
                <w:sz w:val="16"/>
                <w:szCs w:val="16"/>
                <w:lang w:val="fi-FI" w:eastAsia="ja-JP"/>
              </w:rPr>
            </w:pPr>
            <w:ins w:id="4720" w:author="박종근/선임연구원/미래기술센터 C&amp;M표준(연)5G무선통신표준Task(jong1.park@lge.com)" w:date="2020-08-31T17:29:00Z">
              <w:r w:rsidRPr="00854360">
                <w:rPr>
                  <w:rFonts w:ascii="Arial" w:hAnsi="Arial" w:cs="Arial"/>
                  <w:sz w:val="16"/>
                  <w:szCs w:val="16"/>
                </w:rPr>
                <w:t>Yes</w:t>
              </w:r>
            </w:ins>
          </w:p>
        </w:tc>
        <w:tc>
          <w:tcPr>
            <w:tcW w:w="567" w:type="dxa"/>
            <w:vAlign w:val="center"/>
          </w:tcPr>
          <w:p w:rsidR="0024277F" w:rsidRPr="00854360" w:rsidRDefault="0024277F">
            <w:pPr>
              <w:keepNext/>
              <w:keepLines/>
              <w:spacing w:after="0"/>
              <w:jc w:val="center"/>
              <w:rPr>
                <w:ins w:id="4721" w:author="박종근/선임연구원/미래기술센터 C&amp;M표준(연)5G무선통신표준Task(jong1.park@lge.com)" w:date="2020-08-31T17:29:00Z"/>
                <w:rFonts w:ascii="Arial" w:hAnsi="Arial" w:cs="Arial"/>
                <w:sz w:val="16"/>
                <w:szCs w:val="16"/>
                <w:lang w:val="fi-FI" w:eastAsia="ja-JP"/>
              </w:rPr>
            </w:pPr>
            <w:ins w:id="4722" w:author="박종근/선임연구원/미래기술센터 C&amp;M표준(연)5G무선통신표준Task(jong1.park@lge.com)" w:date="2020-08-31T17:29:00Z">
              <w:r w:rsidRPr="00854360">
                <w:rPr>
                  <w:rFonts w:ascii="Arial" w:hAnsi="Arial" w:cs="Arial"/>
                  <w:sz w:val="16"/>
                  <w:szCs w:val="16"/>
                </w:rPr>
                <w:t>Yes</w:t>
              </w:r>
            </w:ins>
          </w:p>
        </w:tc>
        <w:tc>
          <w:tcPr>
            <w:tcW w:w="567" w:type="dxa"/>
            <w:vAlign w:val="center"/>
          </w:tcPr>
          <w:p w:rsidR="0024277F" w:rsidRPr="00854360" w:rsidRDefault="0024277F">
            <w:pPr>
              <w:keepNext/>
              <w:keepLines/>
              <w:spacing w:after="0"/>
              <w:jc w:val="center"/>
              <w:rPr>
                <w:ins w:id="4723" w:author="박종근/선임연구원/미래기술센터 C&amp;M표준(연)5G무선통신표준Task(jong1.park@lge.com)" w:date="2020-08-31T17:29:00Z"/>
                <w:rFonts w:ascii="Arial" w:hAnsi="Arial" w:cs="Arial"/>
                <w:sz w:val="16"/>
                <w:szCs w:val="16"/>
              </w:rPr>
            </w:pPr>
            <w:ins w:id="4724" w:author="박종근/선임연구원/미래기술센터 C&amp;M표준(연)5G무선통신표준Task(jong1.park@lge.com)" w:date="2020-08-31T17:29:00Z">
              <w:r w:rsidRPr="00854360">
                <w:rPr>
                  <w:rFonts w:ascii="Arial" w:hAnsi="Arial" w:cs="Arial"/>
                  <w:sz w:val="16"/>
                  <w:szCs w:val="16"/>
                </w:rPr>
                <w:t>Yes</w:t>
              </w:r>
            </w:ins>
          </w:p>
        </w:tc>
        <w:tc>
          <w:tcPr>
            <w:tcW w:w="425" w:type="dxa"/>
            <w:vAlign w:val="center"/>
          </w:tcPr>
          <w:p w:rsidR="0024277F" w:rsidRPr="00854360" w:rsidRDefault="0024277F">
            <w:pPr>
              <w:keepNext/>
              <w:keepLines/>
              <w:spacing w:after="0"/>
              <w:jc w:val="center"/>
              <w:rPr>
                <w:ins w:id="4725" w:author="박종근/선임연구원/미래기술센터 C&amp;M표준(연)5G무선통신표준Task(jong1.park@lge.com)" w:date="2020-08-31T17:29:00Z"/>
                <w:rFonts w:ascii="Arial" w:hAnsi="Arial" w:cs="Arial"/>
                <w:sz w:val="16"/>
                <w:szCs w:val="16"/>
              </w:rPr>
            </w:pPr>
          </w:p>
        </w:tc>
        <w:tc>
          <w:tcPr>
            <w:tcW w:w="567" w:type="dxa"/>
            <w:vAlign w:val="center"/>
          </w:tcPr>
          <w:p w:rsidR="0024277F" w:rsidRPr="00854360" w:rsidRDefault="0024277F">
            <w:pPr>
              <w:keepNext/>
              <w:keepLines/>
              <w:spacing w:after="0"/>
              <w:jc w:val="center"/>
              <w:rPr>
                <w:ins w:id="4726" w:author="박종근/선임연구원/미래기술센터 C&amp;M표준(연)5G무선통신표준Task(jong1.park@lge.com)" w:date="2020-08-31T17:29:00Z"/>
                <w:rFonts w:ascii="Arial" w:hAnsi="Arial" w:cs="Arial"/>
                <w:sz w:val="16"/>
                <w:szCs w:val="16"/>
              </w:rPr>
            </w:pPr>
            <w:ins w:id="4727" w:author="박종근/선임연구원/미래기술센터 C&amp;M표준(연)5G무선통신표준Task(jong1.park@lge.com)" w:date="2020-08-31T17:29:00Z">
              <w:r w:rsidRPr="00854360">
                <w:rPr>
                  <w:rFonts w:ascii="Arial" w:hAnsi="Arial" w:cs="Arial"/>
                  <w:sz w:val="16"/>
                  <w:szCs w:val="16"/>
                </w:rPr>
                <w:t>Yes</w:t>
              </w:r>
            </w:ins>
          </w:p>
        </w:tc>
        <w:tc>
          <w:tcPr>
            <w:tcW w:w="567" w:type="dxa"/>
            <w:vAlign w:val="center"/>
          </w:tcPr>
          <w:p w:rsidR="0024277F" w:rsidRPr="00854360" w:rsidRDefault="0024277F">
            <w:pPr>
              <w:keepNext/>
              <w:keepLines/>
              <w:spacing w:after="0"/>
              <w:jc w:val="center"/>
              <w:rPr>
                <w:ins w:id="4728" w:author="박종근/선임연구원/미래기술센터 C&amp;M표준(연)5G무선통신표준Task(jong1.park@lge.com)" w:date="2020-08-31T17:29:00Z"/>
                <w:rFonts w:ascii="Arial" w:hAnsi="Arial" w:cs="Arial"/>
                <w:sz w:val="16"/>
                <w:szCs w:val="16"/>
              </w:rPr>
            </w:pPr>
            <w:ins w:id="4729" w:author="박종근/선임연구원/미래기술센터 C&amp;M표준(연)5G무선통신표준Task(jong1.park@lge.com)" w:date="2020-08-31T17:29:00Z">
              <w:r w:rsidRPr="00854360">
                <w:rPr>
                  <w:rFonts w:ascii="Arial" w:hAnsi="Arial" w:cs="Arial"/>
                  <w:sz w:val="16"/>
                  <w:szCs w:val="16"/>
                </w:rPr>
                <w:t>Yes</w:t>
              </w:r>
            </w:ins>
          </w:p>
        </w:tc>
        <w:tc>
          <w:tcPr>
            <w:tcW w:w="567" w:type="dxa"/>
            <w:vAlign w:val="center"/>
          </w:tcPr>
          <w:p w:rsidR="0024277F" w:rsidRPr="00854360" w:rsidRDefault="0024277F">
            <w:pPr>
              <w:keepNext/>
              <w:keepLines/>
              <w:spacing w:after="0"/>
              <w:jc w:val="center"/>
              <w:rPr>
                <w:ins w:id="4730" w:author="박종근/선임연구원/미래기술센터 C&amp;M표준(연)5G무선통신표준Task(jong1.park@lge.com)" w:date="2020-08-31T17:29:00Z"/>
                <w:rFonts w:ascii="Arial" w:hAnsi="Arial" w:cs="Arial"/>
                <w:sz w:val="16"/>
                <w:szCs w:val="16"/>
              </w:rPr>
            </w:pPr>
            <w:ins w:id="4731" w:author="박종근/선임연구원/미래기술센터 C&amp;M표준(연)5G무선통신표준Task(jong1.park@lge.com)" w:date="2020-08-31T17:29:00Z">
              <w:r w:rsidRPr="00854360">
                <w:rPr>
                  <w:rFonts w:ascii="Arial" w:hAnsi="Arial" w:cs="Arial"/>
                  <w:sz w:val="16"/>
                  <w:szCs w:val="16"/>
                </w:rPr>
                <w:t>Yes</w:t>
              </w:r>
            </w:ins>
          </w:p>
        </w:tc>
        <w:tc>
          <w:tcPr>
            <w:tcW w:w="1276" w:type="dxa"/>
            <w:vMerge/>
            <w:vAlign w:val="center"/>
          </w:tcPr>
          <w:p w:rsidR="0024277F" w:rsidRPr="00702125" w:rsidRDefault="0024277F">
            <w:pPr>
              <w:keepNext/>
              <w:keepLines/>
              <w:spacing w:after="0"/>
              <w:jc w:val="center"/>
              <w:rPr>
                <w:ins w:id="4732" w:author="박종근/선임연구원/미래기술센터 C&amp;M표준(연)5G무선통신표준Task(jong1.park@lge.com)" w:date="2020-08-31T17:29:00Z"/>
                <w:rFonts w:ascii="Arial" w:hAnsi="Arial" w:cs="Arial"/>
                <w:sz w:val="18"/>
                <w:szCs w:val="18"/>
                <w:lang w:val="fi-FI" w:eastAsia="ja-JP"/>
              </w:rPr>
            </w:pPr>
          </w:p>
        </w:tc>
      </w:tr>
    </w:tbl>
    <w:p w:rsidR="0024277F" w:rsidRPr="00702125" w:rsidRDefault="0024277F" w:rsidP="0024277F">
      <w:pPr>
        <w:rPr>
          <w:ins w:id="4733" w:author="박종근/선임연구원/미래기술센터 C&amp;M표준(연)5G무선통신표준Task(jong1.park@lge.com)" w:date="2020-08-31T17:29:00Z"/>
          <w:rFonts w:eastAsia="맑은 고딕"/>
        </w:rPr>
      </w:pPr>
    </w:p>
    <w:p w:rsidR="0024277F" w:rsidRPr="00702125" w:rsidRDefault="003377A5" w:rsidP="0024277F">
      <w:pPr>
        <w:keepNext/>
        <w:keepLines/>
        <w:spacing w:before="120"/>
        <w:ind w:left="1134" w:hanging="1134"/>
        <w:outlineLvl w:val="2"/>
        <w:rPr>
          <w:ins w:id="4734" w:author="박종근/선임연구원/미래기술센터 C&amp;M표준(연)5G무선통신표준Task(jong1.park@lge.com)" w:date="2020-08-31T17:29:00Z"/>
          <w:rFonts w:ascii="Arial" w:hAnsi="Arial"/>
          <w:sz w:val="28"/>
          <w:lang w:val="sv-SE" w:eastAsia="zh-CN"/>
        </w:rPr>
      </w:pPr>
      <w:ins w:id="4735" w:author="박종근/선임연구원/미래기술센터 C&amp;M표준(연)5G무선통신표준Task(jong1.park@lge.com)" w:date="2020-08-31T17:29:00Z">
        <w:r>
          <w:rPr>
            <w:rFonts w:ascii="Arial" w:hAnsi="Arial"/>
            <w:sz w:val="28"/>
            <w:lang w:val="sv-SE" w:eastAsia="zh-CN"/>
          </w:rPr>
          <w:t>6.5</w:t>
        </w:r>
        <w:r w:rsidR="0024277F" w:rsidRPr="00702125">
          <w:rPr>
            <w:rFonts w:ascii="Arial" w:hAnsi="Arial"/>
            <w:sz w:val="28"/>
            <w:lang w:val="sv-SE" w:eastAsia="zh-CN"/>
          </w:rPr>
          <w:t>.3</w:t>
        </w:r>
        <w:r w:rsidR="0024277F" w:rsidRPr="00702125">
          <w:rPr>
            <w:rFonts w:ascii="Arial" w:hAnsi="Arial"/>
            <w:sz w:val="28"/>
            <w:lang w:val="sv-SE" w:eastAsia="zh-CN"/>
          </w:rPr>
          <w:tab/>
          <w:t>Co-existence studies</w:t>
        </w:r>
      </w:ins>
    </w:p>
    <w:p w:rsidR="0024277F" w:rsidRPr="00702125" w:rsidRDefault="0024277F" w:rsidP="0024277F">
      <w:pPr>
        <w:rPr>
          <w:ins w:id="4736" w:author="박종근/선임연구원/미래기술센터 C&amp;M표준(연)5G무선통신표준Task(jong1.park@lge.com)" w:date="2020-08-31T17:29:00Z"/>
          <w:lang w:eastAsia="zh-CN"/>
        </w:rPr>
      </w:pPr>
      <w:ins w:id="4737" w:author="박종근/선임연구원/미래기술센터 C&amp;M표준(연)5G무선통신표준Task(jong1.park@lge.com)" w:date="2020-08-31T17:29:00Z">
        <w:r w:rsidRPr="00702125">
          <w:rPr>
            <w:lang w:eastAsia="zh-TW"/>
          </w:rPr>
          <w:t xml:space="preserve">The 2nd and 3rd order harmonics and 2nd, 3rd, 4th and 5th order intermodulation products for the UE coexistence analysis of </w:t>
        </w:r>
        <w:r>
          <w:rPr>
            <w:lang w:eastAsia="zh-TW"/>
          </w:rPr>
          <w:t>DC_3A_n28A-n41A</w:t>
        </w:r>
        <w:r w:rsidRPr="00702125">
          <w:rPr>
            <w:lang w:eastAsia="zh-TW"/>
          </w:rPr>
          <w:t xml:space="preserve"> with dual uplink on </w:t>
        </w:r>
        <w:r>
          <w:rPr>
            <w:lang w:eastAsia="zh-TW"/>
          </w:rPr>
          <w:t>DC_3</w:t>
        </w:r>
        <w:r w:rsidRPr="00702125">
          <w:rPr>
            <w:lang w:eastAsia="zh-TW"/>
          </w:rPr>
          <w:t>A_n</w:t>
        </w:r>
        <w:r>
          <w:rPr>
            <w:rFonts w:hint="eastAsia"/>
            <w:lang w:eastAsia="zh-CN"/>
          </w:rPr>
          <w:t>28</w:t>
        </w:r>
        <w:r w:rsidRPr="00702125">
          <w:rPr>
            <w:lang w:eastAsia="zh-TW"/>
          </w:rPr>
          <w:t xml:space="preserve">A and </w:t>
        </w:r>
        <w:r>
          <w:rPr>
            <w:lang w:eastAsia="zh-TW"/>
          </w:rPr>
          <w:t>DC_3</w:t>
        </w:r>
        <w:r w:rsidRPr="00702125">
          <w:rPr>
            <w:lang w:eastAsia="zh-TW"/>
          </w:rPr>
          <w:t>A_n</w:t>
        </w:r>
        <w:r>
          <w:rPr>
            <w:rFonts w:hint="eastAsia"/>
            <w:lang w:eastAsia="zh-CN"/>
          </w:rPr>
          <w:t>41</w:t>
        </w:r>
        <w:r w:rsidRPr="00702125">
          <w:rPr>
            <w:lang w:eastAsia="zh-TW"/>
          </w:rPr>
          <w:t xml:space="preserve">A were calculated and listed in Table </w:t>
        </w:r>
        <w:r w:rsidR="00560746">
          <w:rPr>
            <w:lang w:eastAsia="zh-TW"/>
          </w:rPr>
          <w:t>6.5</w:t>
        </w:r>
        <w:r w:rsidRPr="00702125">
          <w:rPr>
            <w:lang w:eastAsia="zh-TW"/>
          </w:rPr>
          <w:t xml:space="preserve">.3-1 and </w:t>
        </w:r>
        <w:r w:rsidR="00560746">
          <w:rPr>
            <w:lang w:eastAsia="zh-TW"/>
          </w:rPr>
          <w:t>6.5</w:t>
        </w:r>
        <w:r w:rsidRPr="00702125">
          <w:rPr>
            <w:lang w:eastAsia="zh-TW"/>
          </w:rPr>
          <w:t>.3-2 respectively.</w:t>
        </w:r>
      </w:ins>
    </w:p>
    <w:p w:rsidR="0024277F" w:rsidRPr="00702125" w:rsidRDefault="0024277F" w:rsidP="0024277F">
      <w:pPr>
        <w:keepLines/>
        <w:spacing w:before="60"/>
        <w:jc w:val="center"/>
        <w:rPr>
          <w:ins w:id="4738" w:author="박종근/선임연구원/미래기술센터 C&amp;M표준(연)5G무선통신표준Task(jong1.park@lge.com)" w:date="2020-08-31T17:29:00Z"/>
          <w:rFonts w:ascii="Arial" w:hAnsi="Arial"/>
          <w:b/>
          <w:lang w:eastAsia="zh-CN"/>
        </w:rPr>
      </w:pPr>
      <w:ins w:id="4739" w:author="박종근/선임연구원/미래기술센터 C&amp;M표준(연)5G무선통신표준Task(jong1.park@lge.com)" w:date="2020-08-31T17:29:00Z">
        <w:r w:rsidRPr="00702125">
          <w:rPr>
            <w:rFonts w:ascii="Arial" w:hAnsi="Arial"/>
            <w:b/>
          </w:rPr>
          <w:t xml:space="preserve">Table </w:t>
        </w:r>
        <w:r w:rsidR="00560746">
          <w:rPr>
            <w:rFonts w:ascii="Arial" w:hAnsi="Arial"/>
            <w:b/>
          </w:rPr>
          <w:t>6.5</w:t>
        </w:r>
        <w:r w:rsidRPr="00702125">
          <w:rPr>
            <w:rFonts w:ascii="Arial" w:hAnsi="Arial"/>
            <w:b/>
          </w:rPr>
          <w:t>.</w:t>
        </w:r>
        <w:r w:rsidRPr="00702125">
          <w:rPr>
            <w:rFonts w:ascii="Arial" w:hAnsi="Arial"/>
            <w:b/>
            <w:lang w:eastAsia="zh-TW"/>
          </w:rPr>
          <w:t>3</w:t>
        </w:r>
        <w:r w:rsidRPr="00702125">
          <w:rPr>
            <w:rFonts w:ascii="Arial" w:hAnsi="Arial"/>
            <w:b/>
          </w:rPr>
          <w:t>-1: Harmonic and IMD analysi</w:t>
        </w:r>
        <w:r w:rsidRPr="00702125">
          <w:rPr>
            <w:rFonts w:ascii="Arial" w:hAnsi="Arial"/>
            <w:b/>
            <w:lang w:eastAsia="zh-TW"/>
          </w:rPr>
          <w:t xml:space="preserve">s for </w:t>
        </w:r>
        <w:r>
          <w:rPr>
            <w:rFonts w:ascii="Arial" w:hAnsi="Arial"/>
            <w:b/>
            <w:lang w:eastAsia="zh-TW"/>
          </w:rPr>
          <w:t>DC_3_n28-n41</w:t>
        </w:r>
        <w:r w:rsidRPr="00702125">
          <w:rPr>
            <w:rFonts w:ascii="Arial" w:hAnsi="Arial"/>
            <w:b/>
            <w:lang w:eastAsia="zh-TW"/>
          </w:rPr>
          <w:t xml:space="preserve"> with UL on </w:t>
        </w:r>
        <w:r>
          <w:rPr>
            <w:rFonts w:ascii="Arial" w:hAnsi="Arial"/>
            <w:b/>
            <w:lang w:eastAsia="zh-TW"/>
          </w:rPr>
          <w:t>DC_3</w:t>
        </w:r>
        <w:r w:rsidRPr="00702125">
          <w:rPr>
            <w:rFonts w:ascii="Arial" w:hAnsi="Arial"/>
            <w:b/>
            <w:lang w:eastAsia="zh-TW"/>
          </w:rPr>
          <w:t>_n</w:t>
        </w:r>
        <w:r>
          <w:rPr>
            <w:rFonts w:ascii="Arial" w:hAnsi="Arial" w:hint="eastAsia"/>
            <w:b/>
            <w:lang w:eastAsia="zh-CN"/>
          </w:rPr>
          <w:t>28</w:t>
        </w:r>
      </w:ins>
    </w:p>
    <w:tbl>
      <w:tblPr>
        <w:tblW w:w="9400" w:type="dxa"/>
        <w:jc w:val="center"/>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24277F" w:rsidRPr="00702125" w:rsidTr="00560746">
        <w:trPr>
          <w:trHeight w:val="345"/>
          <w:jc w:val="center"/>
          <w:ins w:id="4740" w:author="박종근/선임연구원/미래기술센터 C&amp;M표준(연)5G무선통신표준Task(jong1.park@lge.com)" w:date="2020-08-31T17:29:00Z"/>
        </w:trPr>
        <w:tc>
          <w:tcPr>
            <w:tcW w:w="3261" w:type="dxa"/>
            <w:tcBorders>
              <w:top w:val="single" w:sz="8" w:space="0" w:color="auto"/>
              <w:left w:val="single" w:sz="8" w:space="0" w:color="auto"/>
              <w:bottom w:val="single" w:sz="8" w:space="0" w:color="auto"/>
              <w:right w:val="single" w:sz="4" w:space="0" w:color="auto"/>
            </w:tcBorders>
            <w:vAlign w:val="center"/>
            <w:hideMark/>
          </w:tcPr>
          <w:p w:rsidR="0024277F" w:rsidRPr="00702125" w:rsidRDefault="0024277F" w:rsidP="0024277F">
            <w:pPr>
              <w:keepLines/>
              <w:spacing w:after="0"/>
              <w:jc w:val="center"/>
              <w:rPr>
                <w:ins w:id="4741" w:author="박종근/선임연구원/미래기술센터 C&amp;M표준(연)5G무선통신표준Task(jong1.park@lge.com)" w:date="2020-08-31T17:29:00Z"/>
                <w:rFonts w:ascii="Arial" w:hAnsi="Arial"/>
                <w:b/>
                <w:sz w:val="18"/>
              </w:rPr>
            </w:pPr>
            <w:ins w:id="4742" w:author="박종근/선임연구원/미래기술센터 C&amp;M표준(연)5G무선통신표준Task(jong1.park@lge.com)" w:date="2020-08-31T17:29:00Z">
              <w:r w:rsidRPr="00702125">
                <w:rPr>
                  <w:rFonts w:ascii="Arial" w:hAnsi="Arial"/>
                  <w:b/>
                  <w:sz w:val="18"/>
                </w:rPr>
                <w:t>UE UL carriers</w:t>
              </w:r>
            </w:ins>
          </w:p>
        </w:tc>
        <w:tc>
          <w:tcPr>
            <w:tcW w:w="1534" w:type="dxa"/>
            <w:tcBorders>
              <w:top w:val="single" w:sz="8" w:space="0" w:color="auto"/>
              <w:left w:val="nil"/>
              <w:bottom w:val="single" w:sz="8" w:space="0" w:color="auto"/>
              <w:right w:val="single" w:sz="4" w:space="0" w:color="auto"/>
            </w:tcBorders>
            <w:vAlign w:val="center"/>
            <w:hideMark/>
          </w:tcPr>
          <w:p w:rsidR="0024277F" w:rsidRPr="00702125" w:rsidRDefault="0024277F" w:rsidP="0024277F">
            <w:pPr>
              <w:keepLines/>
              <w:spacing w:after="0"/>
              <w:jc w:val="center"/>
              <w:rPr>
                <w:ins w:id="4743" w:author="박종근/선임연구원/미래기술센터 C&amp;M표준(연)5G무선통신표준Task(jong1.park@lge.com)" w:date="2020-08-31T17:29:00Z"/>
                <w:rFonts w:ascii="Arial" w:hAnsi="Arial"/>
                <w:b/>
                <w:sz w:val="18"/>
              </w:rPr>
            </w:pPr>
            <w:proofErr w:type="spellStart"/>
            <w:ins w:id="4744" w:author="박종근/선임연구원/미래기술센터 C&amp;M표준(연)5G무선통신표준Task(jong1.park@lge.com)" w:date="2020-08-31T17:29:00Z">
              <w:r w:rsidRPr="00702125">
                <w:rPr>
                  <w:rFonts w:ascii="Arial" w:hAnsi="Arial"/>
                  <w:b/>
                  <w:sz w:val="18"/>
                </w:rPr>
                <w:t>fx_low</w:t>
              </w:r>
              <w:proofErr w:type="spellEnd"/>
            </w:ins>
          </w:p>
        </w:tc>
        <w:tc>
          <w:tcPr>
            <w:tcW w:w="1535" w:type="dxa"/>
            <w:tcBorders>
              <w:top w:val="single" w:sz="8" w:space="0" w:color="auto"/>
              <w:left w:val="nil"/>
              <w:bottom w:val="single" w:sz="8" w:space="0" w:color="auto"/>
              <w:right w:val="single" w:sz="4" w:space="0" w:color="auto"/>
            </w:tcBorders>
            <w:vAlign w:val="center"/>
            <w:hideMark/>
          </w:tcPr>
          <w:p w:rsidR="0024277F" w:rsidRPr="00702125" w:rsidRDefault="0024277F" w:rsidP="0024277F">
            <w:pPr>
              <w:keepLines/>
              <w:spacing w:after="0"/>
              <w:jc w:val="center"/>
              <w:rPr>
                <w:ins w:id="4745" w:author="박종근/선임연구원/미래기술센터 C&amp;M표준(연)5G무선통신표준Task(jong1.park@lge.com)" w:date="2020-08-31T17:29:00Z"/>
                <w:rFonts w:ascii="Arial" w:hAnsi="Arial"/>
                <w:b/>
                <w:sz w:val="18"/>
              </w:rPr>
            </w:pPr>
            <w:proofErr w:type="spellStart"/>
            <w:ins w:id="4746" w:author="박종근/선임연구원/미래기술센터 C&amp;M표준(연)5G무선통신표준Task(jong1.park@lge.com)" w:date="2020-08-31T17:29:00Z">
              <w:r w:rsidRPr="00702125">
                <w:rPr>
                  <w:rFonts w:ascii="Arial" w:hAnsi="Arial"/>
                  <w:b/>
                  <w:sz w:val="18"/>
                </w:rPr>
                <w:t>fx_high</w:t>
              </w:r>
              <w:proofErr w:type="spellEnd"/>
            </w:ins>
          </w:p>
        </w:tc>
        <w:tc>
          <w:tcPr>
            <w:tcW w:w="1535" w:type="dxa"/>
            <w:tcBorders>
              <w:top w:val="single" w:sz="8" w:space="0" w:color="auto"/>
              <w:left w:val="nil"/>
              <w:bottom w:val="single" w:sz="8" w:space="0" w:color="auto"/>
              <w:right w:val="single" w:sz="4" w:space="0" w:color="auto"/>
            </w:tcBorders>
            <w:vAlign w:val="center"/>
            <w:hideMark/>
          </w:tcPr>
          <w:p w:rsidR="0024277F" w:rsidRPr="00702125" w:rsidRDefault="0024277F" w:rsidP="0024277F">
            <w:pPr>
              <w:keepLines/>
              <w:spacing w:after="0"/>
              <w:jc w:val="center"/>
              <w:rPr>
                <w:ins w:id="4747" w:author="박종근/선임연구원/미래기술센터 C&amp;M표준(연)5G무선통신표준Task(jong1.park@lge.com)" w:date="2020-08-31T17:29:00Z"/>
                <w:rFonts w:ascii="Arial" w:hAnsi="Arial"/>
                <w:b/>
                <w:sz w:val="18"/>
              </w:rPr>
            </w:pPr>
            <w:proofErr w:type="spellStart"/>
            <w:ins w:id="4748" w:author="박종근/선임연구원/미래기술센터 C&amp;M표준(연)5G무선통신표준Task(jong1.park@lge.com)" w:date="2020-08-31T17:29:00Z">
              <w:r w:rsidRPr="00702125">
                <w:rPr>
                  <w:rFonts w:ascii="Arial" w:hAnsi="Arial"/>
                  <w:b/>
                  <w:sz w:val="18"/>
                </w:rPr>
                <w:t>fy_low</w:t>
              </w:r>
              <w:proofErr w:type="spellEnd"/>
            </w:ins>
          </w:p>
        </w:tc>
        <w:tc>
          <w:tcPr>
            <w:tcW w:w="1535" w:type="dxa"/>
            <w:tcBorders>
              <w:top w:val="single" w:sz="8" w:space="0" w:color="auto"/>
              <w:left w:val="nil"/>
              <w:bottom w:val="single" w:sz="8" w:space="0" w:color="auto"/>
              <w:right w:val="single" w:sz="8" w:space="0" w:color="auto"/>
            </w:tcBorders>
            <w:vAlign w:val="center"/>
            <w:hideMark/>
          </w:tcPr>
          <w:p w:rsidR="0024277F" w:rsidRPr="00702125" w:rsidRDefault="0024277F" w:rsidP="0024277F">
            <w:pPr>
              <w:keepLines/>
              <w:spacing w:after="0"/>
              <w:jc w:val="center"/>
              <w:rPr>
                <w:ins w:id="4749" w:author="박종근/선임연구원/미래기술센터 C&amp;M표준(연)5G무선통신표준Task(jong1.park@lge.com)" w:date="2020-08-31T17:29:00Z"/>
                <w:rFonts w:ascii="Arial" w:hAnsi="Arial"/>
                <w:b/>
                <w:sz w:val="18"/>
              </w:rPr>
            </w:pPr>
            <w:proofErr w:type="spellStart"/>
            <w:ins w:id="4750" w:author="박종근/선임연구원/미래기술센터 C&amp;M표준(연)5G무선통신표준Task(jong1.park@lge.com)" w:date="2020-08-31T17:29:00Z">
              <w:r w:rsidRPr="00702125">
                <w:rPr>
                  <w:rFonts w:ascii="Arial" w:hAnsi="Arial"/>
                  <w:b/>
                  <w:sz w:val="18"/>
                </w:rPr>
                <w:t>fy_high</w:t>
              </w:r>
              <w:proofErr w:type="spellEnd"/>
            </w:ins>
          </w:p>
        </w:tc>
      </w:tr>
      <w:tr w:rsidR="0024277F" w:rsidRPr="00702125" w:rsidTr="00560746">
        <w:trPr>
          <w:trHeight w:val="37"/>
          <w:jc w:val="center"/>
          <w:ins w:id="4751"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vAlign w:val="center"/>
            <w:hideMark/>
          </w:tcPr>
          <w:p w:rsidR="0024277F" w:rsidRPr="00702125" w:rsidRDefault="0024277F" w:rsidP="0024277F">
            <w:pPr>
              <w:keepLines/>
              <w:spacing w:after="0"/>
              <w:rPr>
                <w:ins w:id="4752" w:author="박종근/선임연구원/미래기술센터 C&amp;M표준(연)5G무선통신표준Task(jong1.park@lge.com)" w:date="2020-08-31T17:29:00Z"/>
                <w:rFonts w:ascii="Arial" w:hAnsi="Arial"/>
                <w:sz w:val="18"/>
              </w:rPr>
            </w:pPr>
            <w:ins w:id="4753" w:author="박종근/선임연구원/미래기술센터 C&amp;M표준(연)5G무선통신표준Task(jong1.park@lge.com)" w:date="2020-08-31T17:29:00Z">
              <w:r w:rsidRPr="00702125">
                <w:rPr>
                  <w:rFonts w:ascii="Arial" w:hAnsi="Arial"/>
                  <w:sz w:val="18"/>
                </w:rPr>
                <w:t>UL frequency (MHz)</w:t>
              </w:r>
            </w:ins>
          </w:p>
        </w:tc>
        <w:tc>
          <w:tcPr>
            <w:tcW w:w="1534"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4754" w:author="박종근/선임연구원/미래기술센터 C&amp;M표준(연)5G무선통신표준Task(jong1.park@lge.com)" w:date="2020-08-31T17:29:00Z"/>
                <w:rFonts w:ascii="Arial" w:hAnsi="Arial"/>
                <w:sz w:val="18"/>
                <w:lang w:eastAsia="zh-CN"/>
              </w:rPr>
            </w:pPr>
            <w:ins w:id="4755" w:author="박종근/선임연구원/미래기술센터 C&amp;M표준(연)5G무선통신표준Task(jong1.park@lge.com)" w:date="2020-08-31T17:29:00Z">
              <w:r>
                <w:rPr>
                  <w:rFonts w:ascii="Arial" w:hAnsi="Arial" w:hint="eastAsia"/>
                  <w:sz w:val="18"/>
                  <w:lang w:eastAsia="zh-CN"/>
                </w:rPr>
                <w:t>1710</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4756" w:author="박종근/선임연구원/미래기술센터 C&amp;M표준(연)5G무선통신표준Task(jong1.park@lge.com)" w:date="2020-08-31T17:29:00Z"/>
                <w:rFonts w:ascii="Arial" w:hAnsi="Arial"/>
                <w:sz w:val="18"/>
                <w:lang w:eastAsia="zh-CN"/>
              </w:rPr>
            </w:pPr>
            <w:ins w:id="4757" w:author="박종근/선임연구원/미래기술센터 C&amp;M표준(연)5G무선통신표준Task(jong1.park@lge.com)" w:date="2020-08-31T17:29:00Z">
              <w:r>
                <w:rPr>
                  <w:rFonts w:ascii="Arial" w:hAnsi="Arial" w:hint="eastAsia"/>
                  <w:sz w:val="18"/>
                  <w:lang w:eastAsia="zh-CN"/>
                </w:rPr>
                <w:t>1785</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4758" w:author="박종근/선임연구원/미래기술센터 C&amp;M표준(연)5G무선통신표준Task(jong1.park@lge.com)" w:date="2020-08-31T17:29:00Z"/>
                <w:rFonts w:ascii="Arial" w:hAnsi="Arial"/>
                <w:sz w:val="18"/>
                <w:lang w:eastAsia="zh-CN"/>
              </w:rPr>
            </w:pPr>
            <w:ins w:id="4759" w:author="박종근/선임연구원/미래기술센터 C&amp;M표준(연)5G무선통신표준Task(jong1.park@lge.com)" w:date="2020-08-31T17:29:00Z">
              <w:r>
                <w:rPr>
                  <w:rFonts w:ascii="Arial" w:hAnsi="Arial" w:hint="eastAsia"/>
                  <w:sz w:val="18"/>
                  <w:lang w:eastAsia="zh-CN"/>
                </w:rPr>
                <w:t>703</w:t>
              </w:r>
            </w:ins>
          </w:p>
        </w:tc>
        <w:tc>
          <w:tcPr>
            <w:tcW w:w="1535" w:type="dxa"/>
            <w:tcBorders>
              <w:top w:val="nil"/>
              <w:left w:val="nil"/>
              <w:bottom w:val="single" w:sz="4" w:space="0" w:color="auto"/>
              <w:right w:val="single" w:sz="8" w:space="0" w:color="auto"/>
            </w:tcBorders>
            <w:vAlign w:val="center"/>
            <w:hideMark/>
          </w:tcPr>
          <w:p w:rsidR="0024277F" w:rsidRPr="00702125" w:rsidRDefault="0024277F" w:rsidP="0024277F">
            <w:pPr>
              <w:keepLines/>
              <w:spacing w:after="0"/>
              <w:jc w:val="center"/>
              <w:rPr>
                <w:ins w:id="4760" w:author="박종근/선임연구원/미래기술센터 C&amp;M표준(연)5G무선통신표준Task(jong1.park@lge.com)" w:date="2020-08-31T17:29:00Z"/>
                <w:rFonts w:ascii="Arial" w:hAnsi="Arial"/>
                <w:sz w:val="18"/>
                <w:lang w:eastAsia="zh-CN"/>
              </w:rPr>
            </w:pPr>
            <w:ins w:id="4761" w:author="박종근/선임연구원/미래기술센터 C&amp;M표준(연)5G무선통신표준Task(jong1.park@lge.com)" w:date="2020-08-31T17:29:00Z">
              <w:r>
                <w:rPr>
                  <w:rFonts w:ascii="Arial" w:hAnsi="Arial" w:hint="eastAsia"/>
                  <w:sz w:val="18"/>
                  <w:lang w:eastAsia="zh-CN"/>
                </w:rPr>
                <w:t>748</w:t>
              </w:r>
            </w:ins>
          </w:p>
        </w:tc>
      </w:tr>
      <w:tr w:rsidR="0024277F" w:rsidRPr="00702125" w:rsidTr="00560746">
        <w:trPr>
          <w:trHeight w:val="135"/>
          <w:jc w:val="center"/>
          <w:ins w:id="4762"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vAlign w:val="center"/>
            <w:hideMark/>
          </w:tcPr>
          <w:p w:rsidR="0024277F" w:rsidRPr="00702125" w:rsidRDefault="0024277F" w:rsidP="0024277F">
            <w:pPr>
              <w:keepLines/>
              <w:spacing w:after="0"/>
              <w:rPr>
                <w:ins w:id="4763" w:author="박종근/선임연구원/미래기술센터 C&amp;M표준(연)5G무선통신표준Task(jong1.park@lge.com)" w:date="2020-08-31T17:29:00Z"/>
                <w:rFonts w:ascii="Arial" w:hAnsi="Arial"/>
                <w:sz w:val="18"/>
              </w:rPr>
            </w:pPr>
            <w:ins w:id="4764" w:author="박종근/선임연구원/미래기술센터 C&amp;M표준(연)5G무선통신표준Task(jong1.park@lge.com)" w:date="2020-08-31T17:29:00Z">
              <w:r w:rsidRPr="00702125">
                <w:rPr>
                  <w:rFonts w:ascii="Arial" w:hAnsi="Arial"/>
                  <w:sz w:val="18"/>
                </w:rPr>
                <w:t>2</w:t>
              </w:r>
              <w:r w:rsidRPr="00702125">
                <w:rPr>
                  <w:rFonts w:ascii="Arial" w:hAnsi="Arial"/>
                  <w:sz w:val="18"/>
                  <w:vertAlign w:val="superscript"/>
                </w:rPr>
                <w:t>nd</w:t>
              </w:r>
              <w:r w:rsidRPr="00702125">
                <w:rPr>
                  <w:rFonts w:ascii="Arial" w:hAnsi="Arial"/>
                  <w:sz w:val="18"/>
                </w:rPr>
                <w:t xml:space="preserve"> harmonics frequency limits</w:t>
              </w:r>
            </w:ins>
          </w:p>
        </w:tc>
        <w:tc>
          <w:tcPr>
            <w:tcW w:w="1534"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4765" w:author="박종근/선임연구원/미래기술센터 C&amp;M표준(연)5G무선통신표준Task(jong1.park@lge.com)" w:date="2020-08-31T17:29:00Z"/>
                <w:rFonts w:ascii="Arial" w:hAnsi="Arial"/>
                <w:sz w:val="18"/>
              </w:rPr>
            </w:pPr>
            <w:ins w:id="4766"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fx_low</w:t>
              </w:r>
              <w:proofErr w:type="spellEnd"/>
            </w:ins>
          </w:p>
        </w:tc>
        <w:tc>
          <w:tcPr>
            <w:tcW w:w="1535"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4767" w:author="박종근/선임연구원/미래기술센터 C&amp;M표준(연)5G무선통신표준Task(jong1.park@lge.com)" w:date="2020-08-31T17:29:00Z"/>
                <w:rFonts w:ascii="Arial" w:hAnsi="Arial"/>
                <w:sz w:val="18"/>
              </w:rPr>
            </w:pPr>
            <w:ins w:id="4768"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fx_high</w:t>
              </w:r>
              <w:proofErr w:type="spellEnd"/>
            </w:ins>
          </w:p>
        </w:tc>
        <w:tc>
          <w:tcPr>
            <w:tcW w:w="1535"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4769" w:author="박종근/선임연구원/미래기술센터 C&amp;M표준(연)5G무선통신표준Task(jong1.park@lge.com)" w:date="2020-08-31T17:29:00Z"/>
                <w:rFonts w:ascii="Arial" w:hAnsi="Arial"/>
                <w:sz w:val="18"/>
              </w:rPr>
            </w:pPr>
            <w:ins w:id="4770" w:author="박종근/선임연구원/미래기술센터 C&amp;M표준(연)5G무선통신표준Task(jong1.park@lge.com)" w:date="2020-08-31T17:29:00Z">
              <w:r w:rsidRPr="00702125">
                <w:rPr>
                  <w:rFonts w:ascii="Arial" w:hAnsi="Arial"/>
                  <w:sz w:val="18"/>
                </w:rPr>
                <w:t xml:space="preserve">2* </w:t>
              </w:r>
              <w:proofErr w:type="spellStart"/>
              <w:r w:rsidRPr="00702125">
                <w:rPr>
                  <w:rFonts w:ascii="Arial" w:hAnsi="Arial"/>
                  <w:sz w:val="18"/>
                </w:rPr>
                <w:t>fy_low</w:t>
              </w:r>
              <w:proofErr w:type="spellEnd"/>
            </w:ins>
          </w:p>
        </w:tc>
        <w:tc>
          <w:tcPr>
            <w:tcW w:w="1535" w:type="dxa"/>
            <w:tcBorders>
              <w:top w:val="nil"/>
              <w:left w:val="nil"/>
              <w:bottom w:val="single" w:sz="4" w:space="0" w:color="auto"/>
              <w:right w:val="single" w:sz="8" w:space="0" w:color="auto"/>
            </w:tcBorders>
            <w:shd w:val="clear" w:color="auto" w:fill="auto"/>
            <w:vAlign w:val="center"/>
            <w:hideMark/>
          </w:tcPr>
          <w:p w:rsidR="0024277F" w:rsidRPr="00702125" w:rsidRDefault="0024277F" w:rsidP="0024277F">
            <w:pPr>
              <w:keepLines/>
              <w:spacing w:after="0"/>
              <w:jc w:val="center"/>
              <w:rPr>
                <w:ins w:id="4771" w:author="박종근/선임연구원/미래기술센터 C&amp;M표준(연)5G무선통신표준Task(jong1.park@lge.com)" w:date="2020-08-31T17:29:00Z"/>
                <w:rFonts w:ascii="Arial" w:hAnsi="Arial"/>
                <w:sz w:val="18"/>
              </w:rPr>
            </w:pPr>
            <w:ins w:id="4772" w:author="박종근/선임연구원/미래기술센터 C&amp;M표준(연)5G무선통신표준Task(jong1.park@lge.com)" w:date="2020-08-31T17:29:00Z">
              <w:r w:rsidRPr="00702125">
                <w:rPr>
                  <w:rFonts w:ascii="Arial" w:hAnsi="Arial"/>
                  <w:sz w:val="18"/>
                </w:rPr>
                <w:t xml:space="preserve">2* </w:t>
              </w:r>
              <w:proofErr w:type="spellStart"/>
              <w:r w:rsidRPr="00702125">
                <w:rPr>
                  <w:rFonts w:ascii="Arial" w:hAnsi="Arial"/>
                  <w:sz w:val="18"/>
                </w:rPr>
                <w:t>fy_high</w:t>
              </w:r>
              <w:proofErr w:type="spellEnd"/>
            </w:ins>
          </w:p>
        </w:tc>
      </w:tr>
      <w:tr w:rsidR="0024277F" w:rsidRPr="00702125" w:rsidTr="00560746">
        <w:trPr>
          <w:trHeight w:val="47"/>
          <w:jc w:val="center"/>
          <w:ins w:id="4773"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vAlign w:val="center"/>
            <w:hideMark/>
          </w:tcPr>
          <w:p w:rsidR="0024277F" w:rsidRPr="00702125" w:rsidRDefault="0024277F" w:rsidP="0024277F">
            <w:pPr>
              <w:keepLines/>
              <w:spacing w:after="0"/>
              <w:rPr>
                <w:ins w:id="4774" w:author="박종근/선임연구원/미래기술센터 C&amp;M표준(연)5G무선통신표준Task(jong1.park@lge.com)" w:date="2020-08-31T17:29:00Z"/>
                <w:rFonts w:ascii="Arial" w:hAnsi="Arial"/>
                <w:sz w:val="18"/>
              </w:rPr>
            </w:pPr>
            <w:ins w:id="4775" w:author="박종근/선임연구원/미래기술센터 C&amp;M표준(연)5G무선통신표준Task(jong1.park@lge.com)" w:date="2020-08-31T17:29:00Z">
              <w:r w:rsidRPr="00702125">
                <w:rPr>
                  <w:rFonts w:ascii="Arial" w:hAnsi="Arial"/>
                  <w:sz w:val="18"/>
                </w:rPr>
                <w:t>2</w:t>
              </w:r>
              <w:r w:rsidRPr="00702125">
                <w:rPr>
                  <w:rFonts w:ascii="Arial" w:hAnsi="Arial"/>
                  <w:sz w:val="18"/>
                  <w:vertAlign w:val="superscript"/>
                </w:rPr>
                <w:t>nd</w:t>
              </w:r>
              <w:r w:rsidRPr="00702125">
                <w:rPr>
                  <w:rFonts w:ascii="Arial" w:hAnsi="Arial"/>
                  <w:sz w:val="18"/>
                </w:rPr>
                <w:t xml:space="preserve"> harmonics frequency limits (MHz) </w:t>
              </w:r>
            </w:ins>
          </w:p>
        </w:tc>
        <w:tc>
          <w:tcPr>
            <w:tcW w:w="1534" w:type="dxa"/>
            <w:tcBorders>
              <w:top w:val="nil"/>
              <w:left w:val="nil"/>
              <w:bottom w:val="single" w:sz="4" w:space="0" w:color="auto"/>
              <w:right w:val="single" w:sz="4" w:space="0" w:color="auto"/>
            </w:tcBorders>
            <w:shd w:val="clear" w:color="auto" w:fill="auto"/>
            <w:noWrap/>
            <w:vAlign w:val="center"/>
            <w:hideMark/>
          </w:tcPr>
          <w:p w:rsidR="0024277F" w:rsidRPr="00702125" w:rsidRDefault="0024277F" w:rsidP="0024277F">
            <w:pPr>
              <w:keepLines/>
              <w:spacing w:after="0"/>
              <w:jc w:val="center"/>
              <w:rPr>
                <w:ins w:id="4776" w:author="박종근/선임연구원/미래기술센터 C&amp;M표준(연)5G무선통신표준Task(jong1.park@lge.com)" w:date="2020-08-31T17:29:00Z"/>
                <w:rFonts w:ascii="Arial" w:hAnsi="Arial"/>
                <w:sz w:val="18"/>
                <w:lang w:eastAsia="zh-CN"/>
              </w:rPr>
            </w:pPr>
            <w:ins w:id="4777" w:author="박종근/선임연구원/미래기술센터 C&amp;M표준(연)5G무선통신표준Task(jong1.park@lge.com)" w:date="2020-08-31T17:29:00Z">
              <w:r>
                <w:rPr>
                  <w:rFonts w:ascii="Arial" w:hAnsi="Arial" w:hint="eastAsia"/>
                  <w:sz w:val="18"/>
                  <w:lang w:eastAsia="zh-CN"/>
                </w:rPr>
                <w:t>3420</w:t>
              </w:r>
            </w:ins>
          </w:p>
        </w:tc>
        <w:tc>
          <w:tcPr>
            <w:tcW w:w="1535" w:type="dxa"/>
            <w:tcBorders>
              <w:top w:val="nil"/>
              <w:left w:val="nil"/>
              <w:bottom w:val="single" w:sz="4" w:space="0" w:color="auto"/>
              <w:right w:val="single" w:sz="4" w:space="0" w:color="auto"/>
            </w:tcBorders>
            <w:shd w:val="clear" w:color="auto" w:fill="auto"/>
            <w:noWrap/>
            <w:vAlign w:val="center"/>
            <w:hideMark/>
          </w:tcPr>
          <w:p w:rsidR="0024277F" w:rsidRPr="00702125" w:rsidRDefault="0024277F" w:rsidP="0024277F">
            <w:pPr>
              <w:keepLines/>
              <w:spacing w:after="0"/>
              <w:jc w:val="center"/>
              <w:rPr>
                <w:ins w:id="4778" w:author="박종근/선임연구원/미래기술센터 C&amp;M표준(연)5G무선통신표준Task(jong1.park@lge.com)" w:date="2020-08-31T17:29:00Z"/>
                <w:rFonts w:ascii="Arial" w:hAnsi="Arial"/>
                <w:sz w:val="18"/>
                <w:lang w:eastAsia="zh-CN"/>
              </w:rPr>
            </w:pPr>
            <w:ins w:id="4779" w:author="박종근/선임연구원/미래기술센터 C&amp;M표준(연)5G무선통신표준Task(jong1.park@lge.com)" w:date="2020-08-31T17:29:00Z">
              <w:r>
                <w:rPr>
                  <w:rFonts w:ascii="Arial" w:hAnsi="Arial" w:hint="eastAsia"/>
                  <w:sz w:val="18"/>
                  <w:lang w:eastAsia="zh-CN"/>
                </w:rPr>
                <w:t>3570</w:t>
              </w:r>
            </w:ins>
          </w:p>
        </w:tc>
        <w:tc>
          <w:tcPr>
            <w:tcW w:w="1535" w:type="dxa"/>
            <w:tcBorders>
              <w:top w:val="nil"/>
              <w:left w:val="nil"/>
              <w:bottom w:val="single" w:sz="4" w:space="0" w:color="auto"/>
              <w:right w:val="single" w:sz="4" w:space="0" w:color="auto"/>
            </w:tcBorders>
            <w:shd w:val="clear" w:color="auto" w:fill="auto"/>
            <w:noWrap/>
            <w:vAlign w:val="center"/>
          </w:tcPr>
          <w:p w:rsidR="0024277F" w:rsidRPr="00702125" w:rsidRDefault="0024277F" w:rsidP="0024277F">
            <w:pPr>
              <w:keepLines/>
              <w:spacing w:after="0"/>
              <w:jc w:val="center"/>
              <w:rPr>
                <w:ins w:id="4780" w:author="박종근/선임연구원/미래기술센터 C&amp;M표준(연)5G무선통신표준Task(jong1.park@lge.com)" w:date="2020-08-31T17:29:00Z"/>
                <w:rFonts w:ascii="Arial" w:hAnsi="Arial"/>
                <w:sz w:val="18"/>
                <w:lang w:eastAsia="zh-CN"/>
              </w:rPr>
            </w:pPr>
            <w:ins w:id="4781" w:author="박종근/선임연구원/미래기술센터 C&amp;M표준(연)5G무선통신표준Task(jong1.park@lge.com)" w:date="2020-08-31T17:29:00Z">
              <w:r>
                <w:rPr>
                  <w:rFonts w:ascii="Arial" w:hAnsi="Arial" w:hint="eastAsia"/>
                  <w:sz w:val="18"/>
                  <w:lang w:eastAsia="zh-CN"/>
                </w:rPr>
                <w:t>1406</w:t>
              </w:r>
            </w:ins>
          </w:p>
        </w:tc>
        <w:tc>
          <w:tcPr>
            <w:tcW w:w="1535" w:type="dxa"/>
            <w:tcBorders>
              <w:top w:val="nil"/>
              <w:left w:val="nil"/>
              <w:bottom w:val="single" w:sz="4" w:space="0" w:color="auto"/>
              <w:right w:val="single" w:sz="8" w:space="0" w:color="auto"/>
            </w:tcBorders>
            <w:shd w:val="clear" w:color="auto" w:fill="auto"/>
            <w:noWrap/>
            <w:vAlign w:val="center"/>
          </w:tcPr>
          <w:p w:rsidR="0024277F" w:rsidRPr="00702125" w:rsidRDefault="0024277F" w:rsidP="0024277F">
            <w:pPr>
              <w:keepLines/>
              <w:spacing w:after="0"/>
              <w:jc w:val="center"/>
              <w:rPr>
                <w:ins w:id="4782" w:author="박종근/선임연구원/미래기술센터 C&amp;M표준(연)5G무선통신표준Task(jong1.park@lge.com)" w:date="2020-08-31T17:29:00Z"/>
                <w:rFonts w:ascii="Arial" w:hAnsi="Arial"/>
                <w:sz w:val="18"/>
                <w:lang w:eastAsia="zh-CN"/>
              </w:rPr>
            </w:pPr>
            <w:ins w:id="4783" w:author="박종근/선임연구원/미래기술센터 C&amp;M표준(연)5G무선통신표준Task(jong1.park@lge.com)" w:date="2020-08-31T17:29:00Z">
              <w:r>
                <w:rPr>
                  <w:rFonts w:ascii="Arial" w:hAnsi="Arial" w:hint="eastAsia"/>
                  <w:sz w:val="18"/>
                  <w:lang w:eastAsia="zh-CN"/>
                </w:rPr>
                <w:t>1496</w:t>
              </w:r>
            </w:ins>
          </w:p>
        </w:tc>
      </w:tr>
      <w:tr w:rsidR="0024277F" w:rsidRPr="00702125" w:rsidTr="00560746">
        <w:trPr>
          <w:trHeight w:val="47"/>
          <w:jc w:val="center"/>
          <w:ins w:id="4784"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vAlign w:val="center"/>
            <w:hideMark/>
          </w:tcPr>
          <w:p w:rsidR="0024277F" w:rsidRPr="00702125" w:rsidRDefault="0024277F" w:rsidP="0024277F">
            <w:pPr>
              <w:keepLines/>
              <w:spacing w:after="0"/>
              <w:rPr>
                <w:ins w:id="4785" w:author="박종근/선임연구원/미래기술센터 C&amp;M표준(연)5G무선통신표준Task(jong1.park@lge.com)" w:date="2020-08-31T17:29:00Z"/>
                <w:rFonts w:ascii="Arial" w:hAnsi="Arial"/>
                <w:sz w:val="18"/>
              </w:rPr>
            </w:pPr>
            <w:ins w:id="4786" w:author="박종근/선임연구원/미래기술센터 C&amp;M표준(연)5G무선통신표준Task(jong1.park@lge.com)" w:date="2020-08-31T17:29:00Z">
              <w:r w:rsidRPr="00702125">
                <w:rPr>
                  <w:rFonts w:ascii="Arial" w:hAnsi="Arial"/>
                  <w:sz w:val="18"/>
                </w:rPr>
                <w:t>3</w:t>
              </w:r>
              <w:r w:rsidRPr="00702125">
                <w:rPr>
                  <w:rFonts w:ascii="Arial" w:hAnsi="Arial"/>
                  <w:sz w:val="18"/>
                  <w:vertAlign w:val="superscript"/>
                </w:rPr>
                <w:t>rd</w:t>
              </w:r>
              <w:r w:rsidRPr="00702125">
                <w:rPr>
                  <w:rFonts w:ascii="Arial" w:hAnsi="Arial"/>
                  <w:sz w:val="18"/>
                </w:rPr>
                <w:t xml:space="preserve"> harmonics frequency limits</w:t>
              </w:r>
            </w:ins>
          </w:p>
        </w:tc>
        <w:tc>
          <w:tcPr>
            <w:tcW w:w="1534"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4787" w:author="박종근/선임연구원/미래기술센터 C&amp;M표준(연)5G무선통신표준Task(jong1.park@lge.com)" w:date="2020-08-31T17:29:00Z"/>
                <w:rFonts w:ascii="Arial" w:hAnsi="Arial"/>
                <w:sz w:val="18"/>
              </w:rPr>
            </w:pPr>
            <w:ins w:id="4788" w:author="박종근/선임연구원/미래기술센터 C&amp;M표준(연)5G무선통신표준Task(jong1.park@lge.com)" w:date="2020-08-31T17:29:00Z">
              <w:r w:rsidRPr="00702125">
                <w:rPr>
                  <w:rFonts w:ascii="Arial" w:hAnsi="Arial"/>
                  <w:sz w:val="18"/>
                </w:rPr>
                <w:t>3*</w:t>
              </w:r>
              <w:proofErr w:type="spellStart"/>
              <w:r w:rsidRPr="00702125">
                <w:rPr>
                  <w:rFonts w:ascii="Arial" w:hAnsi="Arial"/>
                  <w:sz w:val="18"/>
                </w:rPr>
                <w:t>fx_low</w:t>
              </w:r>
              <w:proofErr w:type="spellEnd"/>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4789" w:author="박종근/선임연구원/미래기술센터 C&amp;M표준(연)5G무선통신표준Task(jong1.park@lge.com)" w:date="2020-08-31T17:29:00Z"/>
                <w:rFonts w:ascii="Arial" w:hAnsi="Arial"/>
                <w:sz w:val="18"/>
              </w:rPr>
            </w:pPr>
            <w:ins w:id="4790" w:author="박종근/선임연구원/미래기술센터 C&amp;M표준(연)5G무선통신표준Task(jong1.park@lge.com)" w:date="2020-08-31T17:29:00Z">
              <w:r w:rsidRPr="00702125">
                <w:rPr>
                  <w:rFonts w:ascii="Arial" w:hAnsi="Arial"/>
                  <w:sz w:val="18"/>
                </w:rPr>
                <w:t>3*</w:t>
              </w:r>
              <w:proofErr w:type="spellStart"/>
              <w:r w:rsidRPr="00702125">
                <w:rPr>
                  <w:rFonts w:ascii="Arial" w:hAnsi="Arial"/>
                  <w:sz w:val="18"/>
                </w:rPr>
                <w:t>fx_high</w:t>
              </w:r>
              <w:proofErr w:type="spellEnd"/>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4791" w:author="박종근/선임연구원/미래기술센터 C&amp;M표준(연)5G무선통신표준Task(jong1.park@lge.com)" w:date="2020-08-31T17:29:00Z"/>
                <w:rFonts w:ascii="Arial" w:hAnsi="Arial"/>
                <w:sz w:val="18"/>
              </w:rPr>
            </w:pPr>
            <w:ins w:id="4792" w:author="박종근/선임연구원/미래기술센터 C&amp;M표준(연)5G무선통신표준Task(jong1.park@lge.com)" w:date="2020-08-31T17:29:00Z">
              <w:r w:rsidRPr="00702125">
                <w:rPr>
                  <w:rFonts w:ascii="Arial" w:hAnsi="Arial"/>
                  <w:sz w:val="18"/>
                </w:rPr>
                <w:t xml:space="preserve">3* </w:t>
              </w:r>
              <w:proofErr w:type="spellStart"/>
              <w:r w:rsidRPr="00702125">
                <w:rPr>
                  <w:rFonts w:ascii="Arial" w:hAnsi="Arial"/>
                  <w:sz w:val="18"/>
                </w:rPr>
                <w:t>fy_low</w:t>
              </w:r>
              <w:proofErr w:type="spellEnd"/>
            </w:ins>
          </w:p>
        </w:tc>
        <w:tc>
          <w:tcPr>
            <w:tcW w:w="1535" w:type="dxa"/>
            <w:tcBorders>
              <w:top w:val="nil"/>
              <w:left w:val="nil"/>
              <w:bottom w:val="single" w:sz="4" w:space="0" w:color="auto"/>
              <w:right w:val="single" w:sz="8" w:space="0" w:color="auto"/>
            </w:tcBorders>
            <w:vAlign w:val="center"/>
            <w:hideMark/>
          </w:tcPr>
          <w:p w:rsidR="0024277F" w:rsidRPr="00702125" w:rsidRDefault="0024277F" w:rsidP="0024277F">
            <w:pPr>
              <w:keepLines/>
              <w:spacing w:after="0"/>
              <w:jc w:val="center"/>
              <w:rPr>
                <w:ins w:id="4793" w:author="박종근/선임연구원/미래기술센터 C&amp;M표준(연)5G무선통신표준Task(jong1.park@lge.com)" w:date="2020-08-31T17:29:00Z"/>
                <w:rFonts w:ascii="Arial" w:hAnsi="Arial"/>
                <w:sz w:val="18"/>
              </w:rPr>
            </w:pPr>
            <w:ins w:id="4794" w:author="박종근/선임연구원/미래기술센터 C&amp;M표준(연)5G무선통신표준Task(jong1.park@lge.com)" w:date="2020-08-31T17:29:00Z">
              <w:r w:rsidRPr="00702125">
                <w:rPr>
                  <w:rFonts w:ascii="Arial" w:hAnsi="Arial"/>
                  <w:sz w:val="18"/>
                </w:rPr>
                <w:t xml:space="preserve">3* </w:t>
              </w:r>
              <w:proofErr w:type="spellStart"/>
              <w:r w:rsidRPr="00702125">
                <w:rPr>
                  <w:rFonts w:ascii="Arial" w:hAnsi="Arial"/>
                  <w:sz w:val="18"/>
                </w:rPr>
                <w:t>fy_high</w:t>
              </w:r>
              <w:proofErr w:type="spellEnd"/>
            </w:ins>
          </w:p>
        </w:tc>
      </w:tr>
      <w:tr w:rsidR="0024277F" w:rsidRPr="00702125" w:rsidTr="00560746">
        <w:trPr>
          <w:trHeight w:val="111"/>
          <w:jc w:val="center"/>
          <w:ins w:id="4795"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4796" w:author="박종근/선임연구원/미래기술센터 C&amp;M표준(연)5G무선통신표준Task(jong1.park@lge.com)" w:date="2020-08-31T17:29:00Z"/>
                <w:rFonts w:ascii="Arial" w:hAnsi="Arial"/>
                <w:sz w:val="18"/>
              </w:rPr>
            </w:pPr>
            <w:ins w:id="4797" w:author="박종근/선임연구원/미래기술센터 C&amp;M표준(연)5G무선통신표준Task(jong1.park@lge.com)" w:date="2020-08-31T17:29:00Z">
              <w:r w:rsidRPr="00702125">
                <w:rPr>
                  <w:rFonts w:ascii="Arial" w:hAnsi="Arial"/>
                  <w:sz w:val="18"/>
                </w:rPr>
                <w:t>3</w:t>
              </w:r>
              <w:r w:rsidRPr="00702125">
                <w:rPr>
                  <w:rFonts w:ascii="Arial" w:hAnsi="Arial"/>
                  <w:sz w:val="18"/>
                  <w:vertAlign w:val="superscript"/>
                </w:rPr>
                <w:t>rd</w:t>
              </w:r>
              <w:r w:rsidRPr="00702125">
                <w:rPr>
                  <w:rFonts w:ascii="Arial" w:hAnsi="Arial"/>
                  <w:sz w:val="18"/>
                </w:rPr>
                <w:t xml:space="preserve"> harmonics frequency limits (MHz)</w:t>
              </w:r>
            </w:ins>
          </w:p>
        </w:tc>
        <w:tc>
          <w:tcPr>
            <w:tcW w:w="1534" w:type="dxa"/>
            <w:tcBorders>
              <w:top w:val="nil"/>
              <w:left w:val="nil"/>
              <w:bottom w:val="single" w:sz="4" w:space="0" w:color="auto"/>
              <w:right w:val="single" w:sz="4" w:space="0" w:color="auto"/>
            </w:tcBorders>
            <w:noWrap/>
            <w:vAlign w:val="center"/>
            <w:hideMark/>
          </w:tcPr>
          <w:p w:rsidR="0024277F" w:rsidRPr="00702125" w:rsidRDefault="0024277F" w:rsidP="0024277F">
            <w:pPr>
              <w:keepLines/>
              <w:spacing w:after="0"/>
              <w:jc w:val="center"/>
              <w:rPr>
                <w:ins w:id="4798" w:author="박종근/선임연구원/미래기술센터 C&amp;M표준(연)5G무선통신표준Task(jong1.park@lge.com)" w:date="2020-08-31T17:29:00Z"/>
                <w:rFonts w:ascii="Arial" w:hAnsi="Arial"/>
                <w:sz w:val="18"/>
                <w:lang w:eastAsia="zh-CN"/>
              </w:rPr>
            </w:pPr>
            <w:ins w:id="4799" w:author="박종근/선임연구원/미래기술센터 C&amp;M표준(연)5G무선통신표준Task(jong1.park@lge.com)" w:date="2020-08-31T17:29:00Z">
              <w:r>
                <w:rPr>
                  <w:rFonts w:ascii="Arial" w:hAnsi="Arial" w:hint="eastAsia"/>
                  <w:sz w:val="18"/>
                  <w:lang w:eastAsia="zh-CN"/>
                </w:rPr>
                <w:t>5130</w:t>
              </w:r>
            </w:ins>
          </w:p>
        </w:tc>
        <w:tc>
          <w:tcPr>
            <w:tcW w:w="1535" w:type="dxa"/>
            <w:tcBorders>
              <w:top w:val="nil"/>
              <w:left w:val="nil"/>
              <w:bottom w:val="single" w:sz="4" w:space="0" w:color="auto"/>
              <w:right w:val="single" w:sz="4" w:space="0" w:color="auto"/>
            </w:tcBorders>
            <w:noWrap/>
            <w:vAlign w:val="center"/>
            <w:hideMark/>
          </w:tcPr>
          <w:p w:rsidR="0024277F" w:rsidRPr="00702125" w:rsidRDefault="0024277F" w:rsidP="0024277F">
            <w:pPr>
              <w:keepLines/>
              <w:spacing w:after="0"/>
              <w:jc w:val="center"/>
              <w:rPr>
                <w:ins w:id="4800" w:author="박종근/선임연구원/미래기술센터 C&amp;M표준(연)5G무선통신표준Task(jong1.park@lge.com)" w:date="2020-08-31T17:29:00Z"/>
                <w:rFonts w:ascii="Arial" w:hAnsi="Arial"/>
                <w:sz w:val="18"/>
                <w:lang w:eastAsia="zh-CN"/>
              </w:rPr>
            </w:pPr>
            <w:ins w:id="4801" w:author="박종근/선임연구원/미래기술센터 C&amp;M표준(연)5G무선통신표준Task(jong1.park@lge.com)" w:date="2020-08-31T17:29:00Z">
              <w:r>
                <w:rPr>
                  <w:rFonts w:ascii="Arial" w:hAnsi="Arial" w:hint="eastAsia"/>
                  <w:sz w:val="18"/>
                  <w:lang w:eastAsia="zh-CN"/>
                </w:rPr>
                <w:t>5355</w:t>
              </w:r>
            </w:ins>
          </w:p>
        </w:tc>
        <w:tc>
          <w:tcPr>
            <w:tcW w:w="1535" w:type="dxa"/>
            <w:tcBorders>
              <w:top w:val="nil"/>
              <w:left w:val="nil"/>
              <w:bottom w:val="single" w:sz="4" w:space="0" w:color="auto"/>
              <w:right w:val="single" w:sz="4" w:space="0" w:color="auto"/>
            </w:tcBorders>
            <w:noWrap/>
            <w:vAlign w:val="center"/>
            <w:hideMark/>
          </w:tcPr>
          <w:p w:rsidR="0024277F" w:rsidRPr="00702125" w:rsidRDefault="0024277F" w:rsidP="0024277F">
            <w:pPr>
              <w:keepLines/>
              <w:spacing w:after="0"/>
              <w:jc w:val="center"/>
              <w:rPr>
                <w:ins w:id="4802" w:author="박종근/선임연구원/미래기술센터 C&amp;M표준(연)5G무선통신표준Task(jong1.park@lge.com)" w:date="2020-08-31T17:29:00Z"/>
                <w:rFonts w:ascii="Arial" w:hAnsi="Arial"/>
                <w:sz w:val="18"/>
                <w:lang w:eastAsia="zh-CN"/>
              </w:rPr>
            </w:pPr>
            <w:ins w:id="4803" w:author="박종근/선임연구원/미래기술센터 C&amp;M표준(연)5G무선통신표준Task(jong1.park@lge.com)" w:date="2020-08-31T17:29:00Z">
              <w:r>
                <w:rPr>
                  <w:rFonts w:ascii="Arial" w:hAnsi="Arial" w:hint="eastAsia"/>
                  <w:sz w:val="18"/>
                  <w:lang w:eastAsia="zh-CN"/>
                </w:rPr>
                <w:t>2109</w:t>
              </w:r>
            </w:ins>
          </w:p>
        </w:tc>
        <w:tc>
          <w:tcPr>
            <w:tcW w:w="1535" w:type="dxa"/>
            <w:tcBorders>
              <w:top w:val="nil"/>
              <w:left w:val="nil"/>
              <w:bottom w:val="single" w:sz="4" w:space="0" w:color="auto"/>
              <w:right w:val="single" w:sz="8" w:space="0" w:color="auto"/>
            </w:tcBorders>
            <w:noWrap/>
            <w:vAlign w:val="center"/>
            <w:hideMark/>
          </w:tcPr>
          <w:p w:rsidR="0024277F" w:rsidRPr="00702125" w:rsidRDefault="0024277F" w:rsidP="0024277F">
            <w:pPr>
              <w:keepLines/>
              <w:spacing w:after="0"/>
              <w:jc w:val="center"/>
              <w:rPr>
                <w:ins w:id="4804" w:author="박종근/선임연구원/미래기술센터 C&amp;M표준(연)5G무선통신표준Task(jong1.park@lge.com)" w:date="2020-08-31T17:29:00Z"/>
                <w:rFonts w:ascii="Arial" w:hAnsi="Arial"/>
                <w:sz w:val="18"/>
                <w:lang w:eastAsia="zh-CN"/>
              </w:rPr>
            </w:pPr>
            <w:ins w:id="4805" w:author="박종근/선임연구원/미래기술센터 C&amp;M표준(연)5G무선통신표준Task(jong1.park@lge.com)" w:date="2020-08-31T17:29:00Z">
              <w:r>
                <w:rPr>
                  <w:rFonts w:ascii="Arial" w:hAnsi="Arial" w:hint="eastAsia"/>
                  <w:sz w:val="18"/>
                  <w:lang w:eastAsia="zh-CN"/>
                </w:rPr>
                <w:t>2244</w:t>
              </w:r>
            </w:ins>
          </w:p>
        </w:tc>
      </w:tr>
      <w:tr w:rsidR="0024277F" w:rsidRPr="00702125" w:rsidTr="00560746">
        <w:trPr>
          <w:trHeight w:val="172"/>
          <w:jc w:val="center"/>
          <w:ins w:id="4806"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4807" w:author="박종근/선임연구원/미래기술센터 C&amp;M표준(연)5G무선통신표준Task(jong1.park@lge.com)" w:date="2020-08-31T17:29:00Z"/>
                <w:rFonts w:ascii="Arial" w:hAnsi="Arial"/>
                <w:sz w:val="18"/>
              </w:rPr>
            </w:pPr>
            <w:ins w:id="4808" w:author="박종근/선임연구원/미래기술센터 C&amp;M표준(연)5G무선통신표준Task(jong1.park@lge.com)" w:date="2020-08-31T17:29:00Z">
              <w:r w:rsidRPr="00702125">
                <w:rPr>
                  <w:rFonts w:ascii="Arial" w:hAnsi="Arial"/>
                  <w:sz w:val="18"/>
                </w:rPr>
                <w:t>Two tone 2</w:t>
              </w:r>
              <w:r w:rsidRPr="00702125">
                <w:rPr>
                  <w:rFonts w:ascii="Arial" w:hAnsi="Arial"/>
                  <w:sz w:val="18"/>
                  <w:vertAlign w:val="superscript"/>
                </w:rPr>
                <w:t>nd</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4809" w:author="박종근/선임연구원/미래기술센터 C&amp;M표준(연)5G무선통신표준Task(jong1.park@lge.com)" w:date="2020-08-31T17:29:00Z"/>
                <w:rFonts w:ascii="Arial" w:hAnsi="Arial"/>
                <w:sz w:val="18"/>
              </w:rPr>
            </w:pPr>
            <w:ins w:id="4810" w:author="박종근/선임연구원/미래기술센터 C&amp;M표준(연)5G무선통신표준Task(jong1.park@lge.com)" w:date="2020-08-31T17:29:00Z">
              <w:r w:rsidRPr="00702125">
                <w:rPr>
                  <w:rFonts w:ascii="Arial" w:hAnsi="Arial"/>
                  <w:sz w:val="18"/>
                </w:rPr>
                <w:t>|</w:t>
              </w:r>
              <w:proofErr w:type="spellStart"/>
              <w:r w:rsidRPr="00702125">
                <w:rPr>
                  <w:rFonts w:ascii="Arial" w:hAnsi="Arial"/>
                  <w:sz w:val="18"/>
                </w:rPr>
                <w:t>fy_low</w:t>
              </w:r>
              <w:proofErr w:type="spellEnd"/>
              <w:r w:rsidRPr="00702125">
                <w:rPr>
                  <w:rFonts w:ascii="Arial" w:hAnsi="Arial"/>
                  <w:sz w:val="18"/>
                </w:rPr>
                <w:t xml:space="preserve"> – </w:t>
              </w:r>
              <w:proofErr w:type="spellStart"/>
              <w:r w:rsidRPr="00702125">
                <w:rPr>
                  <w:rFonts w:ascii="Arial" w:hAnsi="Arial"/>
                  <w:sz w:val="18"/>
                </w:rPr>
                <w:t>fx_high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4811" w:author="박종근/선임연구원/미래기술센터 C&amp;M표준(연)5G무선통신표준Task(jong1.park@lge.com)" w:date="2020-08-31T17:29:00Z"/>
                <w:rFonts w:ascii="Arial" w:hAnsi="Arial"/>
                <w:sz w:val="18"/>
              </w:rPr>
            </w:pPr>
            <w:ins w:id="4812" w:author="박종근/선임연구원/미래기술센터 C&amp;M표준(연)5G무선통신표준Task(jong1.park@lge.com)" w:date="2020-08-31T17:29:00Z">
              <w:r w:rsidRPr="00702125">
                <w:rPr>
                  <w:rFonts w:ascii="Arial" w:hAnsi="Arial"/>
                  <w:sz w:val="18"/>
                </w:rPr>
                <w:t>|</w:t>
              </w:r>
              <w:proofErr w:type="spellStart"/>
              <w:r w:rsidRPr="00702125">
                <w:rPr>
                  <w:rFonts w:ascii="Arial" w:hAnsi="Arial"/>
                  <w:sz w:val="18"/>
                </w:rPr>
                <w:t>fy_high</w:t>
              </w:r>
              <w:proofErr w:type="spellEnd"/>
              <w:r w:rsidRPr="00702125">
                <w:rPr>
                  <w:rFonts w:ascii="Arial" w:hAnsi="Arial"/>
                  <w:sz w:val="18"/>
                </w:rPr>
                <w:t xml:space="preserve"> – </w:t>
              </w:r>
              <w:proofErr w:type="spellStart"/>
              <w:r w:rsidRPr="00702125">
                <w:rPr>
                  <w:rFonts w:ascii="Arial" w:hAnsi="Arial"/>
                  <w:sz w:val="18"/>
                </w:rPr>
                <w:t>fx_low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4813" w:author="박종근/선임연구원/미래기술센터 C&amp;M표준(연)5G무선통신표준Task(jong1.park@lge.com)" w:date="2020-08-31T17:29:00Z"/>
                <w:rFonts w:ascii="Arial" w:hAnsi="Arial"/>
                <w:sz w:val="18"/>
              </w:rPr>
            </w:pPr>
            <w:ins w:id="4814" w:author="박종근/선임연구원/미래기술센터 C&amp;M표준(연)5G무선통신표준Task(jong1.park@lge.com)" w:date="2020-08-31T17:29:00Z">
              <w:r w:rsidRPr="00702125">
                <w:rPr>
                  <w:rFonts w:ascii="Arial" w:hAnsi="Arial"/>
                  <w:sz w:val="18"/>
                </w:rPr>
                <w:t>|</w:t>
              </w:r>
              <w:proofErr w:type="spellStart"/>
              <w:r w:rsidRPr="00702125">
                <w:rPr>
                  <w:rFonts w:ascii="Arial" w:hAnsi="Arial"/>
                  <w:sz w:val="18"/>
                </w:rPr>
                <w:t>fy_low</w:t>
              </w:r>
              <w:proofErr w:type="spellEnd"/>
              <w:r w:rsidRPr="00702125">
                <w:rPr>
                  <w:rFonts w:ascii="Arial" w:hAnsi="Arial"/>
                  <w:sz w:val="18"/>
                </w:rPr>
                <w:t xml:space="preserve"> + </w:t>
              </w:r>
              <w:proofErr w:type="spellStart"/>
              <w:r w:rsidRPr="00702125">
                <w:rPr>
                  <w:rFonts w:ascii="Arial" w:hAnsi="Arial"/>
                  <w:sz w:val="18"/>
                </w:rPr>
                <w:t>fx_low</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shd w:val="clear" w:color="auto" w:fill="auto"/>
            <w:vAlign w:val="center"/>
            <w:hideMark/>
          </w:tcPr>
          <w:p w:rsidR="0024277F" w:rsidRPr="00702125" w:rsidRDefault="0024277F" w:rsidP="0024277F">
            <w:pPr>
              <w:keepLines/>
              <w:spacing w:after="0"/>
              <w:jc w:val="center"/>
              <w:rPr>
                <w:ins w:id="4815" w:author="박종근/선임연구원/미래기술센터 C&amp;M표준(연)5G무선통신표준Task(jong1.park@lge.com)" w:date="2020-08-31T17:29:00Z"/>
                <w:rFonts w:ascii="Arial" w:hAnsi="Arial"/>
                <w:sz w:val="18"/>
              </w:rPr>
            </w:pPr>
            <w:ins w:id="4816" w:author="박종근/선임연구원/미래기술센터 C&amp;M표준(연)5G무선통신표준Task(jong1.park@lge.com)" w:date="2020-08-31T17:29:00Z">
              <w:r w:rsidRPr="00702125">
                <w:rPr>
                  <w:rFonts w:ascii="Arial" w:hAnsi="Arial"/>
                  <w:sz w:val="18"/>
                </w:rPr>
                <w:t>|</w:t>
              </w:r>
              <w:proofErr w:type="spellStart"/>
              <w:r w:rsidRPr="00702125">
                <w:rPr>
                  <w:rFonts w:ascii="Arial" w:hAnsi="Arial"/>
                  <w:sz w:val="18"/>
                </w:rPr>
                <w:t>fy_high</w:t>
              </w:r>
              <w:proofErr w:type="spellEnd"/>
              <w:r w:rsidRPr="00702125">
                <w:rPr>
                  <w:rFonts w:ascii="Arial" w:hAnsi="Arial"/>
                  <w:sz w:val="18"/>
                </w:rPr>
                <w:t xml:space="preserve"> + </w:t>
              </w:r>
              <w:proofErr w:type="spellStart"/>
              <w:r w:rsidRPr="00702125">
                <w:rPr>
                  <w:rFonts w:ascii="Arial" w:hAnsi="Arial"/>
                  <w:sz w:val="18"/>
                </w:rPr>
                <w:t>fx_high</w:t>
              </w:r>
              <w:proofErr w:type="spellEnd"/>
              <w:r w:rsidRPr="00702125">
                <w:rPr>
                  <w:rFonts w:ascii="Arial" w:hAnsi="Arial"/>
                  <w:sz w:val="18"/>
                </w:rPr>
                <w:t>|</w:t>
              </w:r>
            </w:ins>
          </w:p>
        </w:tc>
      </w:tr>
      <w:tr w:rsidR="0024277F" w:rsidRPr="00702125" w:rsidTr="00560746">
        <w:trPr>
          <w:trHeight w:val="47"/>
          <w:jc w:val="center"/>
          <w:ins w:id="4817"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4818" w:author="박종근/선임연구원/미래기술센터 C&amp;M표준(연)5G무선통신표준Task(jong1.park@lge.com)" w:date="2020-08-31T17:29:00Z"/>
                <w:rFonts w:ascii="Arial" w:hAnsi="Arial"/>
                <w:sz w:val="18"/>
              </w:rPr>
            </w:pPr>
            <w:ins w:id="4819" w:author="박종근/선임연구원/미래기술센터 C&amp;M표준(연)5G무선통신표준Task(jong1.park@lge.com)" w:date="2020-08-31T17:29: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rsidR="0024277F" w:rsidRPr="00702125" w:rsidRDefault="0024277F" w:rsidP="0024277F">
            <w:pPr>
              <w:keepLines/>
              <w:spacing w:after="0"/>
              <w:jc w:val="center"/>
              <w:rPr>
                <w:ins w:id="4820" w:author="박종근/선임연구원/미래기술센터 C&amp;M표준(연)5G무선통신표준Task(jong1.park@lge.com)" w:date="2020-08-31T17:29:00Z"/>
                <w:rFonts w:ascii="Arial" w:hAnsi="Arial"/>
                <w:sz w:val="18"/>
                <w:lang w:eastAsia="zh-CN"/>
              </w:rPr>
            </w:pPr>
            <w:ins w:id="4821" w:author="박종근/선임연구원/미래기술센터 C&amp;M표준(연)5G무선통신표준Task(jong1.park@lge.com)" w:date="2020-08-31T17:29:00Z">
              <w:r>
                <w:rPr>
                  <w:rFonts w:ascii="Arial" w:hAnsi="Arial" w:hint="eastAsia"/>
                  <w:sz w:val="18"/>
                  <w:lang w:eastAsia="zh-CN"/>
                </w:rPr>
                <w:t>962</w:t>
              </w:r>
            </w:ins>
          </w:p>
        </w:tc>
        <w:tc>
          <w:tcPr>
            <w:tcW w:w="1535" w:type="dxa"/>
            <w:tcBorders>
              <w:top w:val="nil"/>
              <w:left w:val="nil"/>
              <w:bottom w:val="single" w:sz="4" w:space="0" w:color="auto"/>
              <w:right w:val="single" w:sz="4" w:space="0" w:color="auto"/>
            </w:tcBorders>
            <w:shd w:val="clear" w:color="auto" w:fill="auto"/>
            <w:vAlign w:val="center"/>
          </w:tcPr>
          <w:p w:rsidR="0024277F" w:rsidRPr="00702125" w:rsidRDefault="0024277F" w:rsidP="0024277F">
            <w:pPr>
              <w:keepLines/>
              <w:spacing w:after="0"/>
              <w:jc w:val="center"/>
              <w:rPr>
                <w:ins w:id="4822" w:author="박종근/선임연구원/미래기술센터 C&amp;M표준(연)5G무선통신표준Task(jong1.park@lge.com)" w:date="2020-08-31T17:29:00Z"/>
                <w:rFonts w:ascii="Arial" w:hAnsi="Arial"/>
                <w:sz w:val="18"/>
                <w:lang w:eastAsia="zh-CN"/>
              </w:rPr>
            </w:pPr>
            <w:ins w:id="4823" w:author="박종근/선임연구원/미래기술센터 C&amp;M표준(연)5G무선통신표준Task(jong1.park@lge.com)" w:date="2020-08-31T17:29:00Z">
              <w:r>
                <w:rPr>
                  <w:rFonts w:ascii="Arial" w:hAnsi="Arial" w:hint="eastAsia"/>
                  <w:sz w:val="18"/>
                  <w:lang w:eastAsia="zh-CN"/>
                </w:rPr>
                <w:t>1082</w:t>
              </w:r>
            </w:ins>
          </w:p>
        </w:tc>
        <w:tc>
          <w:tcPr>
            <w:tcW w:w="1535" w:type="dxa"/>
            <w:tcBorders>
              <w:top w:val="nil"/>
              <w:left w:val="nil"/>
              <w:bottom w:val="single" w:sz="4" w:space="0" w:color="auto"/>
              <w:right w:val="single" w:sz="4" w:space="0" w:color="auto"/>
            </w:tcBorders>
            <w:shd w:val="clear" w:color="auto" w:fill="auto"/>
            <w:vAlign w:val="center"/>
          </w:tcPr>
          <w:p w:rsidR="0024277F" w:rsidRPr="00702125" w:rsidRDefault="0024277F" w:rsidP="0024277F">
            <w:pPr>
              <w:keepLines/>
              <w:spacing w:after="0"/>
              <w:jc w:val="center"/>
              <w:rPr>
                <w:ins w:id="4824" w:author="박종근/선임연구원/미래기술센터 C&amp;M표준(연)5G무선통신표준Task(jong1.park@lge.com)" w:date="2020-08-31T17:29:00Z"/>
                <w:rFonts w:ascii="Arial" w:hAnsi="Arial"/>
                <w:sz w:val="18"/>
                <w:lang w:eastAsia="zh-CN"/>
              </w:rPr>
            </w:pPr>
            <w:ins w:id="4825" w:author="박종근/선임연구원/미래기술센터 C&amp;M표준(연)5G무선통신표준Task(jong1.park@lge.com)" w:date="2020-08-31T17:29:00Z">
              <w:r>
                <w:rPr>
                  <w:rFonts w:ascii="Arial" w:hAnsi="Arial" w:hint="eastAsia"/>
                  <w:sz w:val="18"/>
                  <w:lang w:eastAsia="zh-CN"/>
                </w:rPr>
                <w:t>2413</w:t>
              </w:r>
            </w:ins>
          </w:p>
        </w:tc>
        <w:tc>
          <w:tcPr>
            <w:tcW w:w="1535" w:type="dxa"/>
            <w:tcBorders>
              <w:top w:val="nil"/>
              <w:left w:val="nil"/>
              <w:bottom w:val="single" w:sz="4" w:space="0" w:color="auto"/>
              <w:right w:val="single" w:sz="8" w:space="0" w:color="auto"/>
            </w:tcBorders>
            <w:shd w:val="clear" w:color="auto" w:fill="auto"/>
            <w:vAlign w:val="center"/>
          </w:tcPr>
          <w:p w:rsidR="0024277F" w:rsidRPr="00702125" w:rsidRDefault="0024277F" w:rsidP="0024277F">
            <w:pPr>
              <w:keepLines/>
              <w:spacing w:after="0"/>
              <w:jc w:val="center"/>
              <w:rPr>
                <w:ins w:id="4826" w:author="박종근/선임연구원/미래기술센터 C&amp;M표준(연)5G무선통신표준Task(jong1.park@lge.com)" w:date="2020-08-31T17:29:00Z"/>
                <w:rFonts w:ascii="Arial" w:hAnsi="Arial"/>
                <w:sz w:val="18"/>
                <w:lang w:eastAsia="zh-CN"/>
              </w:rPr>
            </w:pPr>
            <w:ins w:id="4827" w:author="박종근/선임연구원/미래기술센터 C&amp;M표준(연)5G무선통신표준Task(jong1.park@lge.com)" w:date="2020-08-31T17:29:00Z">
              <w:r>
                <w:rPr>
                  <w:rFonts w:ascii="Arial" w:hAnsi="Arial" w:hint="eastAsia"/>
                  <w:sz w:val="18"/>
                  <w:lang w:eastAsia="zh-CN"/>
                </w:rPr>
                <w:t>2533</w:t>
              </w:r>
            </w:ins>
          </w:p>
        </w:tc>
      </w:tr>
      <w:tr w:rsidR="0024277F" w:rsidRPr="00702125" w:rsidTr="00560746">
        <w:trPr>
          <w:trHeight w:val="157"/>
          <w:jc w:val="center"/>
          <w:ins w:id="4828"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4829" w:author="박종근/선임연구원/미래기술센터 C&amp;M표준(연)5G무선통신표준Task(jong1.park@lge.com)" w:date="2020-08-31T17:29:00Z"/>
                <w:rFonts w:ascii="Arial" w:hAnsi="Arial"/>
                <w:sz w:val="18"/>
              </w:rPr>
            </w:pPr>
            <w:ins w:id="4830" w:author="박종근/선임연구원/미래기술센터 C&amp;M표준(연)5G무선통신표준Task(jong1.park@lge.com)" w:date="2020-08-31T17:29:00Z">
              <w:r w:rsidRPr="00702125">
                <w:rPr>
                  <w:rFonts w:ascii="Arial" w:hAnsi="Arial"/>
                  <w:sz w:val="18"/>
                </w:rPr>
                <w:t>Two-tone 3</w:t>
              </w:r>
              <w:r w:rsidRPr="00702125">
                <w:rPr>
                  <w:rFonts w:ascii="Arial" w:hAnsi="Arial"/>
                  <w:sz w:val="18"/>
                  <w:vertAlign w:val="superscript"/>
                </w:rPr>
                <w:t>rd</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4831" w:author="박종근/선임연구원/미래기술센터 C&amp;M표준(연)5G무선통신표준Task(jong1.park@lge.com)" w:date="2020-08-31T17:29:00Z"/>
                <w:rFonts w:ascii="Arial" w:hAnsi="Arial"/>
                <w:sz w:val="18"/>
              </w:rPr>
            </w:pPr>
            <w:ins w:id="4832"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fx_low</w:t>
              </w:r>
              <w:proofErr w:type="spellEnd"/>
              <w:r w:rsidRPr="00702125">
                <w:rPr>
                  <w:rFonts w:ascii="Arial" w:hAnsi="Arial"/>
                  <w:sz w:val="18"/>
                </w:rPr>
                <w:t xml:space="preserve"> – </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4833" w:author="박종근/선임연구원/미래기술센터 C&amp;M표준(연)5G무선통신표준Task(jong1.park@lge.com)" w:date="2020-08-31T17:29:00Z"/>
                <w:rFonts w:ascii="Arial" w:hAnsi="Arial"/>
                <w:sz w:val="18"/>
              </w:rPr>
            </w:pPr>
            <w:ins w:id="4834"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fx_high</w:t>
              </w:r>
              <w:proofErr w:type="spellEnd"/>
              <w:r w:rsidRPr="00702125">
                <w:rPr>
                  <w:rFonts w:ascii="Arial" w:hAnsi="Arial"/>
                  <w:sz w:val="18"/>
                </w:rPr>
                <w:t xml:space="preserve"> – </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4835" w:author="박종근/선임연구원/미래기술센터 C&amp;M표준(연)5G무선통신표준Task(jong1.park@lge.com)" w:date="2020-08-31T17:29:00Z"/>
                <w:rFonts w:ascii="Arial" w:hAnsi="Arial"/>
                <w:sz w:val="18"/>
              </w:rPr>
            </w:pPr>
            <w:ins w:id="4836"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fy_low</w:t>
              </w:r>
              <w:proofErr w:type="spellEnd"/>
              <w:r w:rsidRPr="00702125">
                <w:rPr>
                  <w:rFonts w:ascii="Arial" w:hAnsi="Arial"/>
                  <w:sz w:val="18"/>
                </w:rPr>
                <w:t xml:space="preserve"> – </w:t>
              </w:r>
              <w:proofErr w:type="spellStart"/>
              <w:r w:rsidRPr="00702125">
                <w:rPr>
                  <w:rFonts w:ascii="Arial" w:hAnsi="Arial"/>
                  <w:sz w:val="18"/>
                </w:rPr>
                <w:t>fx_high</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shd w:val="clear" w:color="auto" w:fill="auto"/>
            <w:vAlign w:val="center"/>
            <w:hideMark/>
          </w:tcPr>
          <w:p w:rsidR="0024277F" w:rsidRPr="00702125" w:rsidRDefault="0024277F" w:rsidP="0024277F">
            <w:pPr>
              <w:keepLines/>
              <w:spacing w:after="0"/>
              <w:jc w:val="center"/>
              <w:rPr>
                <w:ins w:id="4837" w:author="박종근/선임연구원/미래기술센터 C&amp;M표준(연)5G무선통신표준Task(jong1.park@lge.com)" w:date="2020-08-31T17:29:00Z"/>
                <w:rFonts w:ascii="Arial" w:hAnsi="Arial"/>
                <w:sz w:val="18"/>
              </w:rPr>
            </w:pPr>
            <w:ins w:id="4838"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fy_high</w:t>
              </w:r>
              <w:proofErr w:type="spellEnd"/>
              <w:r w:rsidRPr="00702125">
                <w:rPr>
                  <w:rFonts w:ascii="Arial" w:hAnsi="Arial"/>
                  <w:sz w:val="18"/>
                </w:rPr>
                <w:t xml:space="preserve"> – </w:t>
              </w:r>
              <w:proofErr w:type="spellStart"/>
              <w:r w:rsidRPr="00702125">
                <w:rPr>
                  <w:rFonts w:ascii="Arial" w:hAnsi="Arial"/>
                  <w:sz w:val="18"/>
                </w:rPr>
                <w:t>fx_low</w:t>
              </w:r>
              <w:proofErr w:type="spellEnd"/>
              <w:r w:rsidRPr="00702125">
                <w:rPr>
                  <w:rFonts w:ascii="Arial" w:hAnsi="Arial"/>
                  <w:sz w:val="18"/>
                </w:rPr>
                <w:t>|</w:t>
              </w:r>
            </w:ins>
          </w:p>
        </w:tc>
      </w:tr>
      <w:tr w:rsidR="0024277F" w:rsidRPr="00702125" w:rsidTr="00560746">
        <w:trPr>
          <w:trHeight w:val="47"/>
          <w:jc w:val="center"/>
          <w:ins w:id="4839"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4840" w:author="박종근/선임연구원/미래기술센터 C&amp;M표준(연)5G무선통신표준Task(jong1.park@lge.com)" w:date="2020-08-31T17:29:00Z"/>
                <w:rFonts w:ascii="Arial" w:hAnsi="Arial"/>
                <w:sz w:val="18"/>
              </w:rPr>
            </w:pPr>
            <w:ins w:id="4841" w:author="박종근/선임연구원/미래기술센터 C&amp;M표준(연)5G무선통신표준Task(jong1.park@lge.com)" w:date="2020-08-31T17:29: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rsidR="0024277F" w:rsidRPr="00702125" w:rsidRDefault="0024277F" w:rsidP="0024277F">
            <w:pPr>
              <w:keepLines/>
              <w:spacing w:after="0"/>
              <w:jc w:val="center"/>
              <w:rPr>
                <w:ins w:id="4842" w:author="박종근/선임연구원/미래기술센터 C&amp;M표준(연)5G무선통신표준Task(jong1.park@lge.com)" w:date="2020-08-31T17:29:00Z"/>
                <w:rFonts w:ascii="Arial" w:hAnsi="Arial"/>
                <w:sz w:val="18"/>
                <w:lang w:eastAsia="zh-CN"/>
              </w:rPr>
            </w:pPr>
            <w:ins w:id="4843" w:author="박종근/선임연구원/미래기술센터 C&amp;M표준(연)5G무선통신표준Task(jong1.park@lge.com)" w:date="2020-08-31T17:29:00Z">
              <w:r>
                <w:rPr>
                  <w:rFonts w:ascii="Arial" w:hAnsi="Arial" w:hint="eastAsia"/>
                  <w:sz w:val="18"/>
                  <w:lang w:eastAsia="zh-CN"/>
                </w:rPr>
                <w:t>2672</w:t>
              </w:r>
            </w:ins>
          </w:p>
        </w:tc>
        <w:tc>
          <w:tcPr>
            <w:tcW w:w="1535" w:type="dxa"/>
            <w:tcBorders>
              <w:top w:val="nil"/>
              <w:left w:val="nil"/>
              <w:bottom w:val="single" w:sz="4" w:space="0" w:color="auto"/>
              <w:right w:val="single" w:sz="4" w:space="0" w:color="auto"/>
            </w:tcBorders>
            <w:shd w:val="clear" w:color="auto" w:fill="auto"/>
            <w:vAlign w:val="center"/>
          </w:tcPr>
          <w:p w:rsidR="0024277F" w:rsidRPr="00702125" w:rsidRDefault="0024277F" w:rsidP="0024277F">
            <w:pPr>
              <w:keepLines/>
              <w:spacing w:after="0"/>
              <w:jc w:val="center"/>
              <w:rPr>
                <w:ins w:id="4844" w:author="박종근/선임연구원/미래기술센터 C&amp;M표준(연)5G무선통신표준Task(jong1.park@lge.com)" w:date="2020-08-31T17:29:00Z"/>
                <w:rFonts w:ascii="Arial" w:hAnsi="Arial"/>
                <w:sz w:val="18"/>
                <w:lang w:eastAsia="zh-CN"/>
              </w:rPr>
            </w:pPr>
            <w:ins w:id="4845" w:author="박종근/선임연구원/미래기술센터 C&amp;M표준(연)5G무선통신표준Task(jong1.park@lge.com)" w:date="2020-08-31T17:29:00Z">
              <w:r>
                <w:rPr>
                  <w:rFonts w:ascii="Arial" w:hAnsi="Arial" w:hint="eastAsia"/>
                  <w:sz w:val="18"/>
                  <w:lang w:eastAsia="zh-CN"/>
                </w:rPr>
                <w:t>2867</w:t>
              </w:r>
            </w:ins>
          </w:p>
        </w:tc>
        <w:tc>
          <w:tcPr>
            <w:tcW w:w="1535" w:type="dxa"/>
            <w:tcBorders>
              <w:top w:val="nil"/>
              <w:left w:val="nil"/>
              <w:bottom w:val="single" w:sz="4" w:space="0" w:color="auto"/>
              <w:right w:val="single" w:sz="4" w:space="0" w:color="auto"/>
            </w:tcBorders>
            <w:shd w:val="clear" w:color="auto" w:fill="auto"/>
            <w:vAlign w:val="center"/>
          </w:tcPr>
          <w:p w:rsidR="0024277F" w:rsidRPr="00702125" w:rsidRDefault="0024277F" w:rsidP="0024277F">
            <w:pPr>
              <w:keepLines/>
              <w:spacing w:after="0"/>
              <w:jc w:val="center"/>
              <w:rPr>
                <w:ins w:id="4846" w:author="박종근/선임연구원/미래기술센터 C&amp;M표준(연)5G무선통신표준Task(jong1.park@lge.com)" w:date="2020-08-31T17:29:00Z"/>
                <w:rFonts w:ascii="Arial" w:hAnsi="Arial"/>
                <w:sz w:val="18"/>
                <w:lang w:eastAsia="zh-CN"/>
              </w:rPr>
            </w:pPr>
            <w:ins w:id="4847" w:author="박종근/선임연구원/미래기술센터 C&amp;M표준(연)5G무선통신표준Task(jong1.park@lge.com)" w:date="2020-08-31T17:29:00Z">
              <w:r>
                <w:rPr>
                  <w:rFonts w:ascii="Arial" w:hAnsi="Arial" w:hint="eastAsia"/>
                  <w:sz w:val="18"/>
                  <w:lang w:eastAsia="zh-CN"/>
                </w:rPr>
                <w:t>214</w:t>
              </w:r>
            </w:ins>
          </w:p>
        </w:tc>
        <w:tc>
          <w:tcPr>
            <w:tcW w:w="1535" w:type="dxa"/>
            <w:tcBorders>
              <w:top w:val="nil"/>
              <w:left w:val="nil"/>
              <w:bottom w:val="single" w:sz="4" w:space="0" w:color="auto"/>
              <w:right w:val="single" w:sz="8" w:space="0" w:color="auto"/>
            </w:tcBorders>
            <w:shd w:val="clear" w:color="auto" w:fill="auto"/>
            <w:vAlign w:val="center"/>
          </w:tcPr>
          <w:p w:rsidR="0024277F" w:rsidRPr="00702125" w:rsidRDefault="0024277F" w:rsidP="0024277F">
            <w:pPr>
              <w:keepLines/>
              <w:spacing w:after="0"/>
              <w:jc w:val="center"/>
              <w:rPr>
                <w:ins w:id="4848" w:author="박종근/선임연구원/미래기술센터 C&amp;M표준(연)5G무선통신표준Task(jong1.park@lge.com)" w:date="2020-08-31T17:29:00Z"/>
                <w:rFonts w:ascii="Arial" w:hAnsi="Arial"/>
                <w:sz w:val="18"/>
                <w:lang w:eastAsia="zh-CN"/>
              </w:rPr>
            </w:pPr>
            <w:ins w:id="4849" w:author="박종근/선임연구원/미래기술센터 C&amp;M표준(연)5G무선통신표준Task(jong1.park@lge.com)" w:date="2020-08-31T17:29:00Z">
              <w:r>
                <w:rPr>
                  <w:rFonts w:ascii="Arial" w:hAnsi="Arial" w:hint="eastAsia"/>
                  <w:sz w:val="18"/>
                  <w:lang w:eastAsia="zh-CN"/>
                </w:rPr>
                <w:t>379</w:t>
              </w:r>
            </w:ins>
          </w:p>
        </w:tc>
      </w:tr>
      <w:tr w:rsidR="0024277F" w:rsidRPr="00702125" w:rsidTr="00560746">
        <w:trPr>
          <w:trHeight w:val="155"/>
          <w:jc w:val="center"/>
          <w:ins w:id="4850"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4851" w:author="박종근/선임연구원/미래기술센터 C&amp;M표준(연)5G무선통신표준Task(jong1.park@lge.com)" w:date="2020-08-31T17:29:00Z"/>
                <w:rFonts w:ascii="Arial" w:hAnsi="Arial"/>
                <w:sz w:val="18"/>
              </w:rPr>
            </w:pPr>
            <w:ins w:id="4852" w:author="박종근/선임연구원/미래기술센터 C&amp;M표준(연)5G무선통신표준Task(jong1.park@lge.com)" w:date="2020-08-31T17:29:00Z">
              <w:r w:rsidRPr="00702125">
                <w:rPr>
                  <w:rFonts w:ascii="Arial" w:hAnsi="Arial"/>
                  <w:sz w:val="18"/>
                </w:rPr>
                <w:t>Two-tone 3</w:t>
              </w:r>
              <w:r w:rsidRPr="00702125">
                <w:rPr>
                  <w:rFonts w:ascii="Arial" w:hAnsi="Arial"/>
                  <w:sz w:val="18"/>
                  <w:vertAlign w:val="superscript"/>
                </w:rPr>
                <w:t>rd</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4853" w:author="박종근/선임연구원/미래기술센터 C&amp;M표준(연)5G무선통신표준Task(jong1.park@lge.com)" w:date="2020-08-31T17:29:00Z"/>
                <w:rFonts w:ascii="Arial" w:hAnsi="Arial"/>
                <w:sz w:val="18"/>
              </w:rPr>
            </w:pPr>
            <w:ins w:id="4854"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fx_low</w:t>
              </w:r>
              <w:proofErr w:type="spellEnd"/>
              <w:r w:rsidRPr="00702125">
                <w:rPr>
                  <w:rFonts w:ascii="Arial" w:hAnsi="Arial"/>
                  <w:sz w:val="18"/>
                </w:rPr>
                <w:t xml:space="preserve"> + </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4855" w:author="박종근/선임연구원/미래기술센터 C&amp;M표준(연)5G무선통신표준Task(jong1.park@lge.com)" w:date="2020-08-31T17:29:00Z"/>
                <w:rFonts w:ascii="Arial" w:hAnsi="Arial"/>
                <w:sz w:val="18"/>
              </w:rPr>
            </w:pPr>
            <w:ins w:id="4856"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fx_high</w:t>
              </w:r>
              <w:proofErr w:type="spellEnd"/>
              <w:r w:rsidRPr="00702125">
                <w:rPr>
                  <w:rFonts w:ascii="Arial" w:hAnsi="Arial"/>
                  <w:sz w:val="18"/>
                </w:rPr>
                <w:t xml:space="preserve"> + </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4857" w:author="박종근/선임연구원/미래기술센터 C&amp;M표준(연)5G무선통신표준Task(jong1.park@lge.com)" w:date="2020-08-31T17:29:00Z"/>
                <w:rFonts w:ascii="Arial" w:hAnsi="Arial"/>
                <w:sz w:val="18"/>
              </w:rPr>
            </w:pPr>
            <w:ins w:id="4858"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fy_low</w:t>
              </w:r>
              <w:proofErr w:type="spellEnd"/>
              <w:r w:rsidRPr="00702125">
                <w:rPr>
                  <w:rFonts w:ascii="Arial" w:hAnsi="Arial"/>
                  <w:sz w:val="18"/>
                </w:rPr>
                <w:t xml:space="preserve"> + </w:t>
              </w:r>
              <w:proofErr w:type="spellStart"/>
              <w:r w:rsidRPr="00702125">
                <w:rPr>
                  <w:rFonts w:ascii="Arial" w:hAnsi="Arial"/>
                  <w:sz w:val="18"/>
                </w:rPr>
                <w:t>fx_low</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shd w:val="clear" w:color="auto" w:fill="auto"/>
            <w:vAlign w:val="center"/>
            <w:hideMark/>
          </w:tcPr>
          <w:p w:rsidR="0024277F" w:rsidRPr="00702125" w:rsidRDefault="0024277F" w:rsidP="0024277F">
            <w:pPr>
              <w:keepLines/>
              <w:spacing w:after="0"/>
              <w:jc w:val="center"/>
              <w:rPr>
                <w:ins w:id="4859" w:author="박종근/선임연구원/미래기술센터 C&amp;M표준(연)5G무선통신표준Task(jong1.park@lge.com)" w:date="2020-08-31T17:29:00Z"/>
                <w:rFonts w:ascii="Arial" w:hAnsi="Arial"/>
                <w:sz w:val="18"/>
              </w:rPr>
            </w:pPr>
            <w:ins w:id="4860"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fy_high</w:t>
              </w:r>
              <w:proofErr w:type="spellEnd"/>
              <w:r w:rsidRPr="00702125">
                <w:rPr>
                  <w:rFonts w:ascii="Arial" w:hAnsi="Arial"/>
                  <w:sz w:val="18"/>
                </w:rPr>
                <w:t xml:space="preserve"> + </w:t>
              </w:r>
              <w:proofErr w:type="spellStart"/>
              <w:r w:rsidRPr="00702125">
                <w:rPr>
                  <w:rFonts w:ascii="Arial" w:hAnsi="Arial"/>
                  <w:sz w:val="18"/>
                </w:rPr>
                <w:t>fx_high</w:t>
              </w:r>
              <w:proofErr w:type="spellEnd"/>
              <w:r w:rsidRPr="00702125">
                <w:rPr>
                  <w:rFonts w:ascii="Arial" w:hAnsi="Arial"/>
                  <w:sz w:val="18"/>
                </w:rPr>
                <w:t>|</w:t>
              </w:r>
            </w:ins>
          </w:p>
        </w:tc>
      </w:tr>
      <w:tr w:rsidR="0024277F" w:rsidRPr="00702125" w:rsidTr="00560746">
        <w:trPr>
          <w:trHeight w:val="47"/>
          <w:jc w:val="center"/>
          <w:ins w:id="4861"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4862" w:author="박종근/선임연구원/미래기술센터 C&amp;M표준(연)5G무선통신표준Task(jong1.park@lge.com)" w:date="2020-08-31T17:29:00Z"/>
                <w:rFonts w:ascii="Arial" w:hAnsi="Arial"/>
                <w:sz w:val="18"/>
              </w:rPr>
            </w:pPr>
            <w:ins w:id="4863" w:author="박종근/선임연구원/미래기술센터 C&amp;M표준(연)5G무선통신표준Task(jong1.park@lge.com)" w:date="2020-08-31T17:29: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rsidR="0024277F" w:rsidRPr="00702125" w:rsidRDefault="0024277F" w:rsidP="0024277F">
            <w:pPr>
              <w:keepLines/>
              <w:spacing w:after="0"/>
              <w:jc w:val="center"/>
              <w:rPr>
                <w:ins w:id="4864" w:author="박종근/선임연구원/미래기술센터 C&amp;M표준(연)5G무선통신표준Task(jong1.park@lge.com)" w:date="2020-08-31T17:29:00Z"/>
                <w:rFonts w:ascii="Arial" w:hAnsi="Arial"/>
                <w:sz w:val="18"/>
                <w:lang w:eastAsia="zh-CN"/>
              </w:rPr>
            </w:pPr>
            <w:ins w:id="4865" w:author="박종근/선임연구원/미래기술센터 C&amp;M표준(연)5G무선통신표준Task(jong1.park@lge.com)" w:date="2020-08-31T17:29:00Z">
              <w:r>
                <w:rPr>
                  <w:rFonts w:ascii="Arial" w:hAnsi="Arial" w:hint="eastAsia"/>
                  <w:sz w:val="18"/>
                  <w:lang w:eastAsia="zh-CN"/>
                </w:rPr>
                <w:t>4123</w:t>
              </w:r>
            </w:ins>
          </w:p>
        </w:tc>
        <w:tc>
          <w:tcPr>
            <w:tcW w:w="1535" w:type="dxa"/>
            <w:tcBorders>
              <w:top w:val="nil"/>
              <w:left w:val="nil"/>
              <w:bottom w:val="single" w:sz="4" w:space="0" w:color="auto"/>
              <w:right w:val="single" w:sz="4" w:space="0" w:color="auto"/>
            </w:tcBorders>
            <w:shd w:val="clear" w:color="auto" w:fill="auto"/>
            <w:vAlign w:val="center"/>
          </w:tcPr>
          <w:p w:rsidR="0024277F" w:rsidRPr="00702125" w:rsidRDefault="0024277F" w:rsidP="0024277F">
            <w:pPr>
              <w:keepLines/>
              <w:spacing w:after="0"/>
              <w:jc w:val="center"/>
              <w:rPr>
                <w:ins w:id="4866" w:author="박종근/선임연구원/미래기술센터 C&amp;M표준(연)5G무선통신표준Task(jong1.park@lge.com)" w:date="2020-08-31T17:29:00Z"/>
                <w:rFonts w:ascii="Arial" w:hAnsi="Arial"/>
                <w:sz w:val="18"/>
                <w:lang w:eastAsia="zh-CN"/>
              </w:rPr>
            </w:pPr>
            <w:ins w:id="4867" w:author="박종근/선임연구원/미래기술센터 C&amp;M표준(연)5G무선통신표준Task(jong1.park@lge.com)" w:date="2020-08-31T17:29:00Z">
              <w:r>
                <w:rPr>
                  <w:rFonts w:ascii="Arial" w:hAnsi="Arial" w:hint="eastAsia"/>
                  <w:sz w:val="18"/>
                  <w:lang w:eastAsia="zh-CN"/>
                </w:rPr>
                <w:t>4318</w:t>
              </w:r>
            </w:ins>
          </w:p>
        </w:tc>
        <w:tc>
          <w:tcPr>
            <w:tcW w:w="1535" w:type="dxa"/>
            <w:tcBorders>
              <w:top w:val="nil"/>
              <w:left w:val="nil"/>
              <w:bottom w:val="single" w:sz="4" w:space="0" w:color="auto"/>
              <w:right w:val="single" w:sz="4" w:space="0" w:color="auto"/>
            </w:tcBorders>
            <w:shd w:val="clear" w:color="auto" w:fill="auto"/>
            <w:vAlign w:val="center"/>
          </w:tcPr>
          <w:p w:rsidR="0024277F" w:rsidRPr="00702125" w:rsidRDefault="0024277F" w:rsidP="0024277F">
            <w:pPr>
              <w:keepLines/>
              <w:spacing w:after="0"/>
              <w:jc w:val="center"/>
              <w:rPr>
                <w:ins w:id="4868" w:author="박종근/선임연구원/미래기술센터 C&amp;M표준(연)5G무선통신표준Task(jong1.park@lge.com)" w:date="2020-08-31T17:29:00Z"/>
                <w:rFonts w:ascii="Arial" w:hAnsi="Arial"/>
                <w:sz w:val="18"/>
                <w:lang w:eastAsia="zh-CN"/>
              </w:rPr>
            </w:pPr>
            <w:ins w:id="4869" w:author="박종근/선임연구원/미래기술센터 C&amp;M표준(연)5G무선통신표준Task(jong1.park@lge.com)" w:date="2020-08-31T17:29:00Z">
              <w:r>
                <w:rPr>
                  <w:rFonts w:ascii="Arial" w:hAnsi="Arial" w:hint="eastAsia"/>
                  <w:sz w:val="18"/>
                  <w:lang w:eastAsia="zh-CN"/>
                </w:rPr>
                <w:t>3116</w:t>
              </w:r>
            </w:ins>
          </w:p>
        </w:tc>
        <w:tc>
          <w:tcPr>
            <w:tcW w:w="1535" w:type="dxa"/>
            <w:tcBorders>
              <w:top w:val="nil"/>
              <w:left w:val="nil"/>
              <w:bottom w:val="single" w:sz="4" w:space="0" w:color="auto"/>
              <w:right w:val="single" w:sz="8" w:space="0" w:color="auto"/>
            </w:tcBorders>
            <w:shd w:val="clear" w:color="auto" w:fill="auto"/>
            <w:vAlign w:val="center"/>
          </w:tcPr>
          <w:p w:rsidR="0024277F" w:rsidRPr="00702125" w:rsidRDefault="0024277F" w:rsidP="0024277F">
            <w:pPr>
              <w:keepLines/>
              <w:spacing w:after="0"/>
              <w:jc w:val="center"/>
              <w:rPr>
                <w:ins w:id="4870" w:author="박종근/선임연구원/미래기술센터 C&amp;M표준(연)5G무선통신표준Task(jong1.park@lge.com)" w:date="2020-08-31T17:29:00Z"/>
                <w:rFonts w:ascii="Arial" w:hAnsi="Arial"/>
                <w:sz w:val="18"/>
                <w:lang w:eastAsia="zh-CN"/>
              </w:rPr>
            </w:pPr>
            <w:ins w:id="4871" w:author="박종근/선임연구원/미래기술센터 C&amp;M표준(연)5G무선통신표준Task(jong1.park@lge.com)" w:date="2020-08-31T17:29:00Z">
              <w:r>
                <w:rPr>
                  <w:rFonts w:ascii="Arial" w:hAnsi="Arial" w:hint="eastAsia"/>
                  <w:sz w:val="18"/>
                  <w:lang w:eastAsia="zh-CN"/>
                </w:rPr>
                <w:t>3281</w:t>
              </w:r>
            </w:ins>
          </w:p>
        </w:tc>
      </w:tr>
      <w:tr w:rsidR="0024277F" w:rsidRPr="00702125" w:rsidTr="00560746">
        <w:trPr>
          <w:trHeight w:val="241"/>
          <w:jc w:val="center"/>
          <w:ins w:id="4872"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vAlign w:val="center"/>
            <w:hideMark/>
          </w:tcPr>
          <w:p w:rsidR="0024277F" w:rsidRPr="00702125" w:rsidRDefault="0024277F" w:rsidP="0024277F">
            <w:pPr>
              <w:keepLines/>
              <w:spacing w:after="0"/>
              <w:rPr>
                <w:ins w:id="4873" w:author="박종근/선임연구원/미래기술센터 C&amp;M표준(연)5G무선통신표준Task(jong1.park@lge.com)" w:date="2020-08-31T17:29:00Z"/>
                <w:rFonts w:ascii="Arial" w:hAnsi="Arial"/>
                <w:sz w:val="18"/>
              </w:rPr>
            </w:pPr>
            <w:ins w:id="4874" w:author="박종근/선임연구원/미래기술센터 C&amp;M표준(연)5G무선통신표준Task(jong1.park@lge.com)" w:date="2020-08-31T17:29:00Z">
              <w:r w:rsidRPr="00702125">
                <w:rPr>
                  <w:rFonts w:ascii="Arial" w:hAnsi="Arial"/>
                  <w:sz w:val="18"/>
                </w:rPr>
                <w:t>Two-tone 4</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4875" w:author="박종근/선임연구원/미래기술센터 C&amp;M표준(연)5G무선통신표준Task(jong1.park@lge.com)" w:date="2020-08-31T17:29:00Z"/>
                <w:rFonts w:ascii="Arial" w:hAnsi="Arial"/>
                <w:sz w:val="18"/>
              </w:rPr>
            </w:pPr>
            <w:ins w:id="4876" w:author="박종근/선임연구원/미래기술센터 C&amp;M표준(연)5G무선통신표준Task(jong1.park@lge.com)" w:date="2020-08-31T17:29:00Z">
              <w:r w:rsidRPr="00702125">
                <w:rPr>
                  <w:rFonts w:ascii="Arial" w:hAnsi="Arial"/>
                  <w:sz w:val="18"/>
                </w:rPr>
                <w:t>|3*</w:t>
              </w:r>
              <w:proofErr w:type="spellStart"/>
              <w:r w:rsidRPr="00702125">
                <w:rPr>
                  <w:rFonts w:ascii="Arial" w:hAnsi="Arial"/>
                  <w:sz w:val="18"/>
                </w:rPr>
                <w:t>fx_low</w:t>
              </w:r>
              <w:proofErr w:type="spellEnd"/>
              <w:r w:rsidRPr="00702125">
                <w:rPr>
                  <w:rFonts w:ascii="Arial" w:hAnsi="Arial"/>
                  <w:sz w:val="18"/>
                </w:rPr>
                <w:t xml:space="preserve"> – </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4877" w:author="박종근/선임연구원/미래기술센터 C&amp;M표준(연)5G무선통신표준Task(jong1.park@lge.com)" w:date="2020-08-31T17:29:00Z"/>
                <w:rFonts w:ascii="Arial" w:hAnsi="Arial"/>
                <w:sz w:val="18"/>
              </w:rPr>
            </w:pPr>
            <w:ins w:id="4878" w:author="박종근/선임연구원/미래기술센터 C&amp;M표준(연)5G무선통신표준Task(jong1.park@lge.com)" w:date="2020-08-31T17:29:00Z">
              <w:r w:rsidRPr="00702125">
                <w:rPr>
                  <w:rFonts w:ascii="Arial" w:hAnsi="Arial"/>
                  <w:sz w:val="18"/>
                </w:rPr>
                <w:t>|3*</w:t>
              </w:r>
              <w:proofErr w:type="spellStart"/>
              <w:r w:rsidRPr="00702125">
                <w:rPr>
                  <w:rFonts w:ascii="Arial" w:hAnsi="Arial"/>
                  <w:sz w:val="18"/>
                </w:rPr>
                <w:t>fx_high</w:t>
              </w:r>
              <w:proofErr w:type="spellEnd"/>
              <w:r w:rsidRPr="00702125">
                <w:rPr>
                  <w:rFonts w:ascii="Arial" w:hAnsi="Arial"/>
                  <w:sz w:val="18"/>
                </w:rPr>
                <w:t xml:space="preserve"> – </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4879" w:author="박종근/선임연구원/미래기술센터 C&amp;M표준(연)5G무선통신표준Task(jong1.park@lge.com)" w:date="2020-08-31T17:29:00Z"/>
                <w:rFonts w:ascii="Arial" w:hAnsi="Arial"/>
                <w:sz w:val="18"/>
              </w:rPr>
            </w:pPr>
            <w:ins w:id="4880" w:author="박종근/선임연구원/미래기술센터 C&amp;M표준(연)5G무선통신표준Task(jong1.park@lge.com)" w:date="2020-08-31T17:29:00Z">
              <w:r w:rsidRPr="00702125">
                <w:rPr>
                  <w:rFonts w:ascii="Arial" w:hAnsi="Arial"/>
                  <w:sz w:val="18"/>
                </w:rPr>
                <w:t>|3*</w:t>
              </w:r>
              <w:proofErr w:type="spellStart"/>
              <w:r w:rsidRPr="00702125">
                <w:rPr>
                  <w:rFonts w:ascii="Arial" w:hAnsi="Arial"/>
                  <w:sz w:val="18"/>
                </w:rPr>
                <w:t>fy_low</w:t>
              </w:r>
              <w:proofErr w:type="spellEnd"/>
              <w:r w:rsidRPr="00702125">
                <w:rPr>
                  <w:rFonts w:ascii="Arial" w:hAnsi="Arial"/>
                  <w:sz w:val="18"/>
                </w:rPr>
                <w:t xml:space="preserve"> – </w:t>
              </w:r>
              <w:proofErr w:type="spellStart"/>
              <w:r w:rsidRPr="00702125">
                <w:rPr>
                  <w:rFonts w:ascii="Arial" w:hAnsi="Arial"/>
                  <w:sz w:val="18"/>
                </w:rPr>
                <w:t>fx_high</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shd w:val="clear" w:color="auto" w:fill="auto"/>
            <w:vAlign w:val="center"/>
            <w:hideMark/>
          </w:tcPr>
          <w:p w:rsidR="0024277F" w:rsidRPr="00702125" w:rsidRDefault="0024277F" w:rsidP="0024277F">
            <w:pPr>
              <w:keepLines/>
              <w:spacing w:after="0"/>
              <w:jc w:val="center"/>
              <w:rPr>
                <w:ins w:id="4881" w:author="박종근/선임연구원/미래기술센터 C&amp;M표준(연)5G무선통신표준Task(jong1.park@lge.com)" w:date="2020-08-31T17:29:00Z"/>
                <w:rFonts w:ascii="Arial" w:hAnsi="Arial"/>
                <w:sz w:val="18"/>
              </w:rPr>
            </w:pPr>
            <w:ins w:id="4882" w:author="박종근/선임연구원/미래기술센터 C&amp;M표준(연)5G무선통신표준Task(jong1.park@lge.com)" w:date="2020-08-31T17:29:00Z">
              <w:r w:rsidRPr="00702125">
                <w:rPr>
                  <w:rFonts w:ascii="Arial" w:hAnsi="Arial"/>
                  <w:sz w:val="18"/>
                </w:rPr>
                <w:t>|3*</w:t>
              </w:r>
              <w:proofErr w:type="spellStart"/>
              <w:r w:rsidRPr="00702125">
                <w:rPr>
                  <w:rFonts w:ascii="Arial" w:hAnsi="Arial"/>
                  <w:sz w:val="18"/>
                </w:rPr>
                <w:t>fy_high</w:t>
              </w:r>
              <w:proofErr w:type="spellEnd"/>
              <w:r w:rsidRPr="00702125">
                <w:rPr>
                  <w:rFonts w:ascii="Arial" w:hAnsi="Arial"/>
                  <w:sz w:val="18"/>
                </w:rPr>
                <w:t xml:space="preserve"> – </w:t>
              </w:r>
              <w:proofErr w:type="spellStart"/>
              <w:r w:rsidRPr="00702125">
                <w:rPr>
                  <w:rFonts w:ascii="Arial" w:hAnsi="Arial"/>
                  <w:sz w:val="18"/>
                </w:rPr>
                <w:t>fx_low</w:t>
              </w:r>
              <w:proofErr w:type="spellEnd"/>
              <w:r w:rsidRPr="00702125">
                <w:rPr>
                  <w:rFonts w:ascii="Arial" w:hAnsi="Arial"/>
                  <w:sz w:val="18"/>
                </w:rPr>
                <w:t>|</w:t>
              </w:r>
            </w:ins>
          </w:p>
        </w:tc>
      </w:tr>
      <w:tr w:rsidR="0024277F" w:rsidRPr="00702125" w:rsidTr="00560746">
        <w:trPr>
          <w:trHeight w:val="47"/>
          <w:jc w:val="center"/>
          <w:ins w:id="4883"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vAlign w:val="center"/>
            <w:hideMark/>
          </w:tcPr>
          <w:p w:rsidR="0024277F" w:rsidRPr="00702125" w:rsidRDefault="0024277F" w:rsidP="0024277F">
            <w:pPr>
              <w:keepLines/>
              <w:spacing w:after="0"/>
              <w:rPr>
                <w:ins w:id="4884" w:author="박종근/선임연구원/미래기술센터 C&amp;M표준(연)5G무선통신표준Task(jong1.park@lge.com)" w:date="2020-08-31T17:29:00Z"/>
                <w:rFonts w:ascii="Arial" w:hAnsi="Arial"/>
                <w:sz w:val="18"/>
              </w:rPr>
            </w:pPr>
            <w:ins w:id="4885" w:author="박종근/선임연구원/미래기술센터 C&amp;M표준(연)5G무선통신표준Task(jong1.park@lge.com)" w:date="2020-08-31T17:29:00Z">
              <w:r w:rsidRPr="00702125">
                <w:rPr>
                  <w:rFonts w:ascii="Arial" w:hAnsi="Arial"/>
                  <w:sz w:val="18"/>
                </w:rPr>
                <w:lastRenderedPageBreak/>
                <w:t>IMD frequency limits (MHz)</w:t>
              </w:r>
            </w:ins>
          </w:p>
        </w:tc>
        <w:tc>
          <w:tcPr>
            <w:tcW w:w="1534" w:type="dxa"/>
            <w:tcBorders>
              <w:top w:val="nil"/>
              <w:left w:val="nil"/>
              <w:bottom w:val="single" w:sz="4" w:space="0" w:color="auto"/>
              <w:right w:val="single" w:sz="4" w:space="0" w:color="auto"/>
            </w:tcBorders>
            <w:shd w:val="clear" w:color="auto" w:fill="auto"/>
            <w:vAlign w:val="center"/>
          </w:tcPr>
          <w:p w:rsidR="0024277F" w:rsidRPr="00702125" w:rsidRDefault="0024277F" w:rsidP="0024277F">
            <w:pPr>
              <w:keepLines/>
              <w:spacing w:after="0"/>
              <w:jc w:val="center"/>
              <w:rPr>
                <w:ins w:id="4886" w:author="박종근/선임연구원/미래기술센터 C&amp;M표준(연)5G무선통신표준Task(jong1.park@lge.com)" w:date="2020-08-31T17:29:00Z"/>
                <w:rFonts w:ascii="Arial" w:hAnsi="Arial"/>
                <w:sz w:val="18"/>
                <w:lang w:eastAsia="zh-CN"/>
              </w:rPr>
            </w:pPr>
            <w:ins w:id="4887" w:author="박종근/선임연구원/미래기술센터 C&amp;M표준(연)5G무선통신표준Task(jong1.park@lge.com)" w:date="2020-08-31T17:29:00Z">
              <w:r>
                <w:rPr>
                  <w:rFonts w:ascii="Arial" w:hAnsi="Arial" w:hint="eastAsia"/>
                  <w:sz w:val="18"/>
                  <w:lang w:eastAsia="zh-CN"/>
                </w:rPr>
                <w:t>4382</w:t>
              </w:r>
            </w:ins>
          </w:p>
        </w:tc>
        <w:tc>
          <w:tcPr>
            <w:tcW w:w="1535" w:type="dxa"/>
            <w:tcBorders>
              <w:top w:val="nil"/>
              <w:left w:val="nil"/>
              <w:bottom w:val="single" w:sz="4" w:space="0" w:color="auto"/>
              <w:right w:val="single" w:sz="4" w:space="0" w:color="auto"/>
            </w:tcBorders>
            <w:shd w:val="clear" w:color="auto" w:fill="auto"/>
            <w:vAlign w:val="center"/>
          </w:tcPr>
          <w:p w:rsidR="0024277F" w:rsidRPr="00702125" w:rsidRDefault="0024277F" w:rsidP="0024277F">
            <w:pPr>
              <w:keepLines/>
              <w:spacing w:after="0"/>
              <w:jc w:val="center"/>
              <w:rPr>
                <w:ins w:id="4888" w:author="박종근/선임연구원/미래기술센터 C&amp;M표준(연)5G무선통신표준Task(jong1.park@lge.com)" w:date="2020-08-31T17:29:00Z"/>
                <w:rFonts w:ascii="Arial" w:hAnsi="Arial"/>
                <w:sz w:val="18"/>
                <w:lang w:eastAsia="zh-CN"/>
              </w:rPr>
            </w:pPr>
            <w:ins w:id="4889" w:author="박종근/선임연구원/미래기술센터 C&amp;M표준(연)5G무선통신표준Task(jong1.park@lge.com)" w:date="2020-08-31T17:29:00Z">
              <w:r>
                <w:rPr>
                  <w:rFonts w:ascii="Arial" w:hAnsi="Arial" w:hint="eastAsia"/>
                  <w:sz w:val="18"/>
                  <w:lang w:eastAsia="zh-CN"/>
                </w:rPr>
                <w:t>4652</w:t>
              </w:r>
            </w:ins>
          </w:p>
        </w:tc>
        <w:tc>
          <w:tcPr>
            <w:tcW w:w="1535" w:type="dxa"/>
            <w:tcBorders>
              <w:top w:val="nil"/>
              <w:left w:val="nil"/>
              <w:bottom w:val="single" w:sz="4" w:space="0" w:color="auto"/>
              <w:right w:val="single" w:sz="4" w:space="0" w:color="auto"/>
            </w:tcBorders>
            <w:shd w:val="clear" w:color="auto" w:fill="auto"/>
            <w:vAlign w:val="center"/>
          </w:tcPr>
          <w:p w:rsidR="0024277F" w:rsidRPr="00702125" w:rsidRDefault="0024277F" w:rsidP="0024277F">
            <w:pPr>
              <w:keepLines/>
              <w:spacing w:after="0"/>
              <w:jc w:val="center"/>
              <w:rPr>
                <w:ins w:id="4890" w:author="박종근/선임연구원/미래기술센터 C&amp;M표준(연)5G무선통신표준Task(jong1.park@lge.com)" w:date="2020-08-31T17:29:00Z"/>
                <w:rFonts w:ascii="Arial" w:hAnsi="Arial"/>
                <w:sz w:val="18"/>
                <w:lang w:eastAsia="zh-CN"/>
              </w:rPr>
            </w:pPr>
            <w:ins w:id="4891" w:author="박종근/선임연구원/미래기술센터 C&amp;M표준(연)5G무선통신표준Task(jong1.park@lge.com)" w:date="2020-08-31T17:29:00Z">
              <w:r>
                <w:rPr>
                  <w:rFonts w:ascii="Arial" w:hAnsi="Arial" w:hint="eastAsia"/>
                  <w:sz w:val="18"/>
                  <w:lang w:eastAsia="zh-CN"/>
                </w:rPr>
                <w:t>324</w:t>
              </w:r>
            </w:ins>
          </w:p>
        </w:tc>
        <w:tc>
          <w:tcPr>
            <w:tcW w:w="1535" w:type="dxa"/>
            <w:tcBorders>
              <w:top w:val="nil"/>
              <w:left w:val="nil"/>
              <w:bottom w:val="single" w:sz="4" w:space="0" w:color="auto"/>
              <w:right w:val="single" w:sz="8" w:space="0" w:color="auto"/>
            </w:tcBorders>
            <w:shd w:val="clear" w:color="auto" w:fill="auto"/>
            <w:vAlign w:val="center"/>
          </w:tcPr>
          <w:p w:rsidR="0024277F" w:rsidRPr="00702125" w:rsidRDefault="0024277F" w:rsidP="0024277F">
            <w:pPr>
              <w:keepLines/>
              <w:spacing w:after="0"/>
              <w:jc w:val="center"/>
              <w:rPr>
                <w:ins w:id="4892" w:author="박종근/선임연구원/미래기술센터 C&amp;M표준(연)5G무선통신표준Task(jong1.park@lge.com)" w:date="2020-08-31T17:29:00Z"/>
                <w:rFonts w:ascii="Arial" w:hAnsi="Arial"/>
                <w:sz w:val="18"/>
                <w:lang w:eastAsia="zh-CN"/>
              </w:rPr>
            </w:pPr>
            <w:ins w:id="4893" w:author="박종근/선임연구원/미래기술센터 C&amp;M표준(연)5G무선통신표준Task(jong1.park@lge.com)" w:date="2020-08-31T17:29:00Z">
              <w:r>
                <w:rPr>
                  <w:rFonts w:ascii="Arial" w:hAnsi="Arial" w:hint="eastAsia"/>
                  <w:sz w:val="18"/>
                  <w:lang w:eastAsia="zh-CN"/>
                </w:rPr>
                <w:t>534</w:t>
              </w:r>
            </w:ins>
          </w:p>
        </w:tc>
      </w:tr>
      <w:tr w:rsidR="0024277F" w:rsidRPr="00702125" w:rsidTr="00560746">
        <w:trPr>
          <w:trHeight w:val="151"/>
          <w:jc w:val="center"/>
          <w:ins w:id="4894"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4895" w:author="박종근/선임연구원/미래기술센터 C&amp;M표준(연)5G무선통신표준Task(jong1.park@lge.com)" w:date="2020-08-31T17:29:00Z"/>
                <w:rFonts w:ascii="Arial" w:hAnsi="Arial"/>
                <w:sz w:val="18"/>
              </w:rPr>
            </w:pPr>
            <w:ins w:id="4896" w:author="박종근/선임연구원/미래기술센터 C&amp;M표준(연)5G무선통신표준Task(jong1.park@lge.com)" w:date="2020-08-31T17:29:00Z">
              <w:r w:rsidRPr="00702125">
                <w:rPr>
                  <w:rFonts w:ascii="Arial" w:hAnsi="Arial"/>
                  <w:sz w:val="18"/>
                </w:rPr>
                <w:t>Two-tone 4</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4897" w:author="박종근/선임연구원/미래기술센터 C&amp;M표준(연)5G무선통신표준Task(jong1.park@lge.com)" w:date="2020-08-31T17:29:00Z"/>
                <w:rFonts w:ascii="Arial" w:hAnsi="Arial"/>
                <w:sz w:val="18"/>
              </w:rPr>
            </w:pPr>
            <w:ins w:id="4898" w:author="박종근/선임연구원/미래기술센터 C&amp;M표준(연)5G무선통신표준Task(jong1.park@lge.com)" w:date="2020-08-31T17:29:00Z">
              <w:r w:rsidRPr="00702125">
                <w:rPr>
                  <w:rFonts w:ascii="Arial" w:hAnsi="Arial"/>
                  <w:sz w:val="18"/>
                </w:rPr>
                <w:t>|3*</w:t>
              </w:r>
              <w:proofErr w:type="spellStart"/>
              <w:r w:rsidRPr="00702125">
                <w:rPr>
                  <w:rFonts w:ascii="Arial" w:hAnsi="Arial"/>
                  <w:sz w:val="18"/>
                </w:rPr>
                <w:t>fx_low</w:t>
              </w:r>
              <w:proofErr w:type="spellEnd"/>
              <w:r w:rsidRPr="00702125">
                <w:rPr>
                  <w:rFonts w:ascii="Arial" w:hAnsi="Arial"/>
                  <w:sz w:val="18"/>
                </w:rPr>
                <w:t xml:space="preserve"> + </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4899" w:author="박종근/선임연구원/미래기술센터 C&amp;M표준(연)5G무선통신표준Task(jong1.park@lge.com)" w:date="2020-08-31T17:29:00Z"/>
                <w:rFonts w:ascii="Arial" w:hAnsi="Arial"/>
                <w:sz w:val="18"/>
              </w:rPr>
            </w:pPr>
            <w:ins w:id="4900" w:author="박종근/선임연구원/미래기술센터 C&amp;M표준(연)5G무선통신표준Task(jong1.park@lge.com)" w:date="2020-08-31T17:29:00Z">
              <w:r w:rsidRPr="00702125">
                <w:rPr>
                  <w:rFonts w:ascii="Arial" w:hAnsi="Arial"/>
                  <w:sz w:val="18"/>
                </w:rPr>
                <w:t>|3*</w:t>
              </w:r>
              <w:proofErr w:type="spellStart"/>
              <w:r w:rsidRPr="00702125">
                <w:rPr>
                  <w:rFonts w:ascii="Arial" w:hAnsi="Arial"/>
                  <w:sz w:val="18"/>
                </w:rPr>
                <w:t>fx_high</w:t>
              </w:r>
              <w:proofErr w:type="spellEnd"/>
              <w:r w:rsidRPr="00702125">
                <w:rPr>
                  <w:rFonts w:ascii="Arial" w:hAnsi="Arial"/>
                  <w:sz w:val="18"/>
                </w:rPr>
                <w:t xml:space="preserve"> + </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4901" w:author="박종근/선임연구원/미래기술센터 C&amp;M표준(연)5G무선통신표준Task(jong1.park@lge.com)" w:date="2020-08-31T17:29:00Z"/>
                <w:rFonts w:ascii="Arial" w:hAnsi="Arial"/>
                <w:sz w:val="18"/>
              </w:rPr>
            </w:pPr>
            <w:ins w:id="4902" w:author="박종근/선임연구원/미래기술센터 C&amp;M표준(연)5G무선통신표준Task(jong1.park@lge.com)" w:date="2020-08-31T17:29:00Z">
              <w:r w:rsidRPr="00702125">
                <w:rPr>
                  <w:rFonts w:ascii="Arial" w:hAnsi="Arial"/>
                  <w:sz w:val="18"/>
                </w:rPr>
                <w:t>|3*</w:t>
              </w:r>
              <w:proofErr w:type="spellStart"/>
              <w:r w:rsidRPr="00702125">
                <w:rPr>
                  <w:rFonts w:ascii="Arial" w:hAnsi="Arial"/>
                  <w:sz w:val="18"/>
                </w:rPr>
                <w:t>fy_low</w:t>
              </w:r>
              <w:proofErr w:type="spellEnd"/>
              <w:r w:rsidRPr="00702125">
                <w:rPr>
                  <w:rFonts w:ascii="Arial" w:hAnsi="Arial"/>
                  <w:sz w:val="18"/>
                </w:rPr>
                <w:t xml:space="preserve"> + </w:t>
              </w:r>
              <w:proofErr w:type="spellStart"/>
              <w:r w:rsidRPr="00702125">
                <w:rPr>
                  <w:rFonts w:ascii="Arial" w:hAnsi="Arial"/>
                  <w:sz w:val="18"/>
                </w:rPr>
                <w:t>fx_low</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vAlign w:val="center"/>
            <w:hideMark/>
          </w:tcPr>
          <w:p w:rsidR="0024277F" w:rsidRPr="00702125" w:rsidRDefault="0024277F" w:rsidP="0024277F">
            <w:pPr>
              <w:keepLines/>
              <w:spacing w:after="0"/>
              <w:jc w:val="center"/>
              <w:rPr>
                <w:ins w:id="4903" w:author="박종근/선임연구원/미래기술센터 C&amp;M표준(연)5G무선통신표준Task(jong1.park@lge.com)" w:date="2020-08-31T17:29:00Z"/>
                <w:rFonts w:ascii="Arial" w:hAnsi="Arial"/>
                <w:sz w:val="18"/>
              </w:rPr>
            </w:pPr>
            <w:ins w:id="4904" w:author="박종근/선임연구원/미래기술센터 C&amp;M표준(연)5G무선통신표준Task(jong1.park@lge.com)" w:date="2020-08-31T17:29:00Z">
              <w:r w:rsidRPr="00702125">
                <w:rPr>
                  <w:rFonts w:ascii="Arial" w:hAnsi="Arial"/>
                  <w:sz w:val="18"/>
                </w:rPr>
                <w:t>|3*</w:t>
              </w:r>
              <w:proofErr w:type="spellStart"/>
              <w:r w:rsidRPr="00702125">
                <w:rPr>
                  <w:rFonts w:ascii="Arial" w:hAnsi="Arial"/>
                  <w:sz w:val="18"/>
                </w:rPr>
                <w:t>fy_high</w:t>
              </w:r>
              <w:proofErr w:type="spellEnd"/>
              <w:r w:rsidRPr="00702125">
                <w:rPr>
                  <w:rFonts w:ascii="Arial" w:hAnsi="Arial"/>
                  <w:sz w:val="18"/>
                </w:rPr>
                <w:t xml:space="preserve"> + </w:t>
              </w:r>
              <w:proofErr w:type="spellStart"/>
              <w:r w:rsidRPr="00702125">
                <w:rPr>
                  <w:rFonts w:ascii="Arial" w:hAnsi="Arial"/>
                  <w:sz w:val="18"/>
                </w:rPr>
                <w:t>fx_high</w:t>
              </w:r>
              <w:proofErr w:type="spellEnd"/>
              <w:r w:rsidRPr="00702125">
                <w:rPr>
                  <w:rFonts w:ascii="Arial" w:hAnsi="Arial"/>
                  <w:sz w:val="18"/>
                </w:rPr>
                <w:t>|</w:t>
              </w:r>
            </w:ins>
          </w:p>
        </w:tc>
      </w:tr>
      <w:tr w:rsidR="0024277F" w:rsidRPr="00702125" w:rsidTr="00560746">
        <w:trPr>
          <w:trHeight w:val="158"/>
          <w:jc w:val="center"/>
          <w:ins w:id="4905"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4906" w:author="박종근/선임연구원/미래기술센터 C&amp;M표준(연)5G무선통신표준Task(jong1.park@lge.com)" w:date="2020-08-31T17:29:00Z"/>
                <w:rFonts w:ascii="Arial" w:hAnsi="Arial"/>
                <w:sz w:val="18"/>
              </w:rPr>
            </w:pPr>
            <w:ins w:id="4907" w:author="박종근/선임연구원/미래기술센터 C&amp;M표준(연)5G무선통신표준Task(jong1.park@lge.com)" w:date="2020-08-31T17:29: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4908" w:author="박종근/선임연구원/미래기술센터 C&amp;M표준(연)5G무선통신표준Task(jong1.park@lge.com)" w:date="2020-08-31T17:29:00Z"/>
                <w:rFonts w:ascii="Arial" w:hAnsi="Arial"/>
                <w:sz w:val="18"/>
                <w:lang w:eastAsia="zh-CN"/>
              </w:rPr>
            </w:pPr>
            <w:ins w:id="4909" w:author="박종근/선임연구원/미래기술센터 C&amp;M표준(연)5G무선통신표준Task(jong1.park@lge.com)" w:date="2020-08-31T17:29:00Z">
              <w:r>
                <w:rPr>
                  <w:rFonts w:ascii="Arial" w:hAnsi="Arial" w:hint="eastAsia"/>
                  <w:sz w:val="18"/>
                  <w:lang w:eastAsia="zh-CN"/>
                </w:rPr>
                <w:t>5833</w:t>
              </w:r>
            </w:ins>
          </w:p>
        </w:tc>
        <w:tc>
          <w:tcPr>
            <w:tcW w:w="1535"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4910" w:author="박종근/선임연구원/미래기술센터 C&amp;M표준(연)5G무선통신표준Task(jong1.park@lge.com)" w:date="2020-08-31T17:29:00Z"/>
                <w:rFonts w:ascii="Arial" w:hAnsi="Arial"/>
                <w:sz w:val="18"/>
                <w:lang w:eastAsia="zh-CN"/>
              </w:rPr>
            </w:pPr>
            <w:ins w:id="4911" w:author="박종근/선임연구원/미래기술센터 C&amp;M표준(연)5G무선통신표준Task(jong1.park@lge.com)" w:date="2020-08-31T17:29:00Z">
              <w:r>
                <w:rPr>
                  <w:rFonts w:ascii="Arial" w:hAnsi="Arial" w:hint="eastAsia"/>
                  <w:sz w:val="18"/>
                  <w:lang w:eastAsia="zh-CN"/>
                </w:rPr>
                <w:t>6103</w:t>
              </w:r>
            </w:ins>
          </w:p>
        </w:tc>
        <w:tc>
          <w:tcPr>
            <w:tcW w:w="1535"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4912" w:author="박종근/선임연구원/미래기술센터 C&amp;M표준(연)5G무선통신표준Task(jong1.park@lge.com)" w:date="2020-08-31T17:29:00Z"/>
                <w:rFonts w:ascii="Arial" w:hAnsi="Arial"/>
                <w:sz w:val="18"/>
                <w:lang w:eastAsia="zh-CN"/>
              </w:rPr>
            </w:pPr>
            <w:ins w:id="4913" w:author="박종근/선임연구원/미래기술센터 C&amp;M표준(연)5G무선통신표준Task(jong1.park@lge.com)" w:date="2020-08-31T17:29:00Z">
              <w:r>
                <w:rPr>
                  <w:rFonts w:ascii="Arial" w:hAnsi="Arial" w:hint="eastAsia"/>
                  <w:sz w:val="18"/>
                  <w:lang w:eastAsia="zh-CN"/>
                </w:rPr>
                <w:t>3819</w:t>
              </w:r>
            </w:ins>
          </w:p>
        </w:tc>
        <w:tc>
          <w:tcPr>
            <w:tcW w:w="1535" w:type="dxa"/>
            <w:tcBorders>
              <w:top w:val="nil"/>
              <w:left w:val="nil"/>
              <w:bottom w:val="single" w:sz="4" w:space="0" w:color="auto"/>
              <w:right w:val="single" w:sz="8" w:space="0" w:color="auto"/>
            </w:tcBorders>
            <w:vAlign w:val="center"/>
          </w:tcPr>
          <w:p w:rsidR="0024277F" w:rsidRPr="00702125" w:rsidRDefault="0024277F" w:rsidP="0024277F">
            <w:pPr>
              <w:keepLines/>
              <w:spacing w:after="0"/>
              <w:jc w:val="center"/>
              <w:rPr>
                <w:ins w:id="4914" w:author="박종근/선임연구원/미래기술센터 C&amp;M표준(연)5G무선통신표준Task(jong1.park@lge.com)" w:date="2020-08-31T17:29:00Z"/>
                <w:rFonts w:ascii="Arial" w:hAnsi="Arial"/>
                <w:sz w:val="18"/>
                <w:lang w:eastAsia="zh-CN"/>
              </w:rPr>
            </w:pPr>
            <w:ins w:id="4915" w:author="박종근/선임연구원/미래기술센터 C&amp;M표준(연)5G무선통신표준Task(jong1.park@lge.com)" w:date="2020-08-31T17:29:00Z">
              <w:r>
                <w:rPr>
                  <w:rFonts w:ascii="Arial" w:hAnsi="Arial" w:hint="eastAsia"/>
                  <w:sz w:val="18"/>
                  <w:lang w:eastAsia="zh-CN"/>
                </w:rPr>
                <w:t>4029</w:t>
              </w:r>
            </w:ins>
          </w:p>
        </w:tc>
      </w:tr>
      <w:tr w:rsidR="0024277F" w:rsidRPr="00702125" w:rsidTr="00560746">
        <w:trPr>
          <w:trHeight w:val="163"/>
          <w:jc w:val="center"/>
          <w:ins w:id="4916"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4917" w:author="박종근/선임연구원/미래기술센터 C&amp;M표준(연)5G무선통신표준Task(jong1.park@lge.com)" w:date="2020-08-31T17:29:00Z"/>
                <w:rFonts w:ascii="Arial" w:hAnsi="Arial"/>
                <w:sz w:val="18"/>
              </w:rPr>
            </w:pPr>
            <w:ins w:id="4918" w:author="박종근/선임연구원/미래기술센터 C&amp;M표준(연)5G무선통신표준Task(jong1.park@lge.com)" w:date="2020-08-31T17:29:00Z">
              <w:r w:rsidRPr="00702125">
                <w:rPr>
                  <w:rFonts w:ascii="Arial" w:hAnsi="Arial"/>
                  <w:sz w:val="18"/>
                </w:rPr>
                <w:t>Two-tone 4</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4919" w:author="박종근/선임연구원/미래기술센터 C&amp;M표준(연)5G무선통신표준Task(jong1.park@lge.com)" w:date="2020-08-31T17:29:00Z"/>
                <w:rFonts w:ascii="Arial" w:hAnsi="Arial"/>
                <w:sz w:val="18"/>
              </w:rPr>
            </w:pPr>
            <w:ins w:id="4920"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fx_low</w:t>
              </w:r>
              <w:proofErr w:type="spellEnd"/>
              <w:r w:rsidRPr="00702125">
                <w:rPr>
                  <w:rFonts w:ascii="Arial" w:hAnsi="Arial"/>
                  <w:sz w:val="18"/>
                </w:rPr>
                <w:t xml:space="preserve"> – 2*</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4921" w:author="박종근/선임연구원/미래기술센터 C&amp;M표준(연)5G무선통신표준Task(jong1.park@lge.com)" w:date="2020-08-31T17:29:00Z"/>
                <w:rFonts w:ascii="Arial" w:hAnsi="Arial"/>
                <w:sz w:val="18"/>
              </w:rPr>
            </w:pPr>
            <w:ins w:id="4922"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fx_high</w:t>
              </w:r>
              <w:proofErr w:type="spellEnd"/>
              <w:r w:rsidRPr="00702125">
                <w:rPr>
                  <w:rFonts w:ascii="Arial" w:hAnsi="Arial"/>
                  <w:sz w:val="18"/>
                </w:rPr>
                <w:t xml:space="preserve"> – 2*</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4923" w:author="박종근/선임연구원/미래기술센터 C&amp;M표준(연)5G무선통신표준Task(jong1.park@lge.com)" w:date="2020-08-31T17:29:00Z"/>
                <w:rFonts w:ascii="Arial" w:hAnsi="Arial"/>
                <w:sz w:val="18"/>
              </w:rPr>
            </w:pPr>
            <w:ins w:id="4924"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fx_low</w:t>
              </w:r>
              <w:proofErr w:type="spellEnd"/>
              <w:r w:rsidRPr="00702125">
                <w:rPr>
                  <w:rFonts w:ascii="Arial" w:hAnsi="Arial"/>
                  <w:sz w:val="18"/>
                </w:rPr>
                <w:t xml:space="preserve"> + 2*</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vAlign w:val="center"/>
            <w:hideMark/>
          </w:tcPr>
          <w:p w:rsidR="0024277F" w:rsidRPr="00702125" w:rsidRDefault="0024277F" w:rsidP="0024277F">
            <w:pPr>
              <w:keepLines/>
              <w:spacing w:after="0"/>
              <w:jc w:val="center"/>
              <w:rPr>
                <w:ins w:id="4925" w:author="박종근/선임연구원/미래기술센터 C&amp;M표준(연)5G무선통신표준Task(jong1.park@lge.com)" w:date="2020-08-31T17:29:00Z"/>
                <w:rFonts w:ascii="Arial" w:hAnsi="Arial"/>
                <w:sz w:val="18"/>
              </w:rPr>
            </w:pPr>
            <w:ins w:id="4926"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fx_high</w:t>
              </w:r>
              <w:proofErr w:type="spellEnd"/>
              <w:r w:rsidRPr="00702125">
                <w:rPr>
                  <w:rFonts w:ascii="Arial" w:hAnsi="Arial"/>
                  <w:sz w:val="18"/>
                </w:rPr>
                <w:t xml:space="preserve"> + 2*</w:t>
              </w:r>
              <w:proofErr w:type="spellStart"/>
              <w:r w:rsidRPr="00702125">
                <w:rPr>
                  <w:rFonts w:ascii="Arial" w:hAnsi="Arial"/>
                  <w:sz w:val="18"/>
                </w:rPr>
                <w:t>fy_high</w:t>
              </w:r>
              <w:proofErr w:type="spellEnd"/>
              <w:r w:rsidRPr="00702125">
                <w:rPr>
                  <w:rFonts w:ascii="Arial" w:hAnsi="Arial"/>
                  <w:sz w:val="18"/>
                </w:rPr>
                <w:t>|</w:t>
              </w:r>
            </w:ins>
          </w:p>
        </w:tc>
      </w:tr>
      <w:tr w:rsidR="0024277F" w:rsidRPr="00702125" w:rsidTr="00560746">
        <w:trPr>
          <w:trHeight w:val="96"/>
          <w:jc w:val="center"/>
          <w:ins w:id="4927"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4928" w:author="박종근/선임연구원/미래기술센터 C&amp;M표준(연)5G무선통신표준Task(jong1.park@lge.com)" w:date="2020-08-31T17:29:00Z"/>
                <w:rFonts w:ascii="Arial" w:hAnsi="Arial"/>
                <w:sz w:val="18"/>
              </w:rPr>
            </w:pPr>
            <w:ins w:id="4929" w:author="박종근/선임연구원/미래기술센터 C&amp;M표준(연)5G무선통신표준Task(jong1.park@lge.com)" w:date="2020-08-31T17:29: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4930" w:author="박종근/선임연구원/미래기술센터 C&amp;M표준(연)5G무선통신표준Task(jong1.park@lge.com)" w:date="2020-08-31T17:29:00Z"/>
                <w:rFonts w:ascii="Arial" w:hAnsi="Arial"/>
                <w:sz w:val="18"/>
                <w:lang w:eastAsia="zh-CN"/>
              </w:rPr>
            </w:pPr>
            <w:ins w:id="4931" w:author="박종근/선임연구원/미래기술센터 C&amp;M표준(연)5G무선통신표준Task(jong1.park@lge.com)" w:date="2020-08-31T17:29:00Z">
              <w:r>
                <w:rPr>
                  <w:rFonts w:ascii="Arial" w:hAnsi="Arial" w:hint="eastAsia"/>
                  <w:sz w:val="18"/>
                  <w:lang w:eastAsia="zh-CN"/>
                </w:rPr>
                <w:t>1924</w:t>
              </w:r>
            </w:ins>
          </w:p>
        </w:tc>
        <w:tc>
          <w:tcPr>
            <w:tcW w:w="1535"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4932" w:author="박종근/선임연구원/미래기술센터 C&amp;M표준(연)5G무선통신표준Task(jong1.park@lge.com)" w:date="2020-08-31T17:29:00Z"/>
                <w:rFonts w:ascii="Arial" w:hAnsi="Arial"/>
                <w:sz w:val="18"/>
                <w:lang w:eastAsia="zh-CN"/>
              </w:rPr>
            </w:pPr>
            <w:ins w:id="4933" w:author="박종근/선임연구원/미래기술센터 C&amp;M표준(연)5G무선통신표준Task(jong1.park@lge.com)" w:date="2020-08-31T17:29:00Z">
              <w:r>
                <w:rPr>
                  <w:rFonts w:ascii="Arial" w:hAnsi="Arial" w:hint="eastAsia"/>
                  <w:sz w:val="18"/>
                  <w:lang w:eastAsia="zh-CN"/>
                </w:rPr>
                <w:t>2164</w:t>
              </w:r>
            </w:ins>
          </w:p>
        </w:tc>
        <w:tc>
          <w:tcPr>
            <w:tcW w:w="1535"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4934" w:author="박종근/선임연구원/미래기술센터 C&amp;M표준(연)5G무선통신표준Task(jong1.park@lge.com)" w:date="2020-08-31T17:29:00Z"/>
                <w:rFonts w:ascii="Arial" w:hAnsi="Arial"/>
                <w:sz w:val="18"/>
                <w:lang w:eastAsia="zh-CN"/>
              </w:rPr>
            </w:pPr>
            <w:ins w:id="4935" w:author="박종근/선임연구원/미래기술센터 C&amp;M표준(연)5G무선통신표준Task(jong1.park@lge.com)" w:date="2020-08-31T17:29:00Z">
              <w:r>
                <w:rPr>
                  <w:rFonts w:ascii="Arial" w:hAnsi="Arial" w:hint="eastAsia"/>
                  <w:sz w:val="18"/>
                  <w:lang w:eastAsia="zh-CN"/>
                </w:rPr>
                <w:t>4826</w:t>
              </w:r>
            </w:ins>
          </w:p>
        </w:tc>
        <w:tc>
          <w:tcPr>
            <w:tcW w:w="1535" w:type="dxa"/>
            <w:tcBorders>
              <w:top w:val="nil"/>
              <w:left w:val="nil"/>
              <w:bottom w:val="single" w:sz="4" w:space="0" w:color="auto"/>
              <w:right w:val="single" w:sz="8" w:space="0" w:color="auto"/>
            </w:tcBorders>
            <w:vAlign w:val="center"/>
          </w:tcPr>
          <w:p w:rsidR="0024277F" w:rsidRPr="00702125" w:rsidRDefault="0024277F" w:rsidP="0024277F">
            <w:pPr>
              <w:keepLines/>
              <w:spacing w:after="0"/>
              <w:jc w:val="center"/>
              <w:rPr>
                <w:ins w:id="4936" w:author="박종근/선임연구원/미래기술센터 C&amp;M표준(연)5G무선통신표준Task(jong1.park@lge.com)" w:date="2020-08-31T17:29:00Z"/>
                <w:rFonts w:ascii="Arial" w:hAnsi="Arial"/>
                <w:sz w:val="18"/>
                <w:lang w:eastAsia="zh-CN"/>
              </w:rPr>
            </w:pPr>
            <w:ins w:id="4937" w:author="박종근/선임연구원/미래기술센터 C&amp;M표준(연)5G무선통신표준Task(jong1.park@lge.com)" w:date="2020-08-31T17:29:00Z">
              <w:r>
                <w:rPr>
                  <w:rFonts w:ascii="Arial" w:hAnsi="Arial" w:hint="eastAsia"/>
                  <w:sz w:val="18"/>
                  <w:lang w:eastAsia="zh-CN"/>
                </w:rPr>
                <w:t>5066</w:t>
              </w:r>
            </w:ins>
          </w:p>
        </w:tc>
      </w:tr>
      <w:tr w:rsidR="0024277F" w:rsidRPr="00702125" w:rsidTr="00560746">
        <w:trPr>
          <w:trHeight w:val="47"/>
          <w:jc w:val="center"/>
          <w:ins w:id="4938"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4939" w:author="박종근/선임연구원/미래기술센터 C&amp;M표준(연)5G무선통신표준Task(jong1.park@lge.com)" w:date="2020-08-31T17:29:00Z"/>
                <w:rFonts w:ascii="Arial" w:hAnsi="Arial"/>
                <w:sz w:val="18"/>
              </w:rPr>
            </w:pPr>
            <w:ins w:id="4940" w:author="박종근/선임연구원/미래기술센터 C&amp;M표준(연)5G무선통신표준Task(jong1.park@lge.com)" w:date="2020-08-31T17:29:00Z">
              <w:r w:rsidRPr="00702125">
                <w:rPr>
                  <w:rFonts w:ascii="Arial" w:hAnsi="Arial"/>
                  <w:sz w:val="18"/>
                </w:rPr>
                <w:t>Two-tone 5</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4941" w:author="박종근/선임연구원/미래기술센터 C&amp;M표준(연)5G무선통신표준Task(jong1.park@lge.com)" w:date="2020-08-31T17:29:00Z"/>
                <w:rFonts w:ascii="Arial" w:hAnsi="Arial"/>
                <w:sz w:val="18"/>
              </w:rPr>
            </w:pPr>
            <w:ins w:id="4942" w:author="박종근/선임연구원/미래기술센터 C&amp;M표준(연)5G무선통신표준Task(jong1.park@lge.com)" w:date="2020-08-31T17:29:00Z">
              <w:r w:rsidRPr="00702125">
                <w:rPr>
                  <w:rFonts w:ascii="Arial" w:hAnsi="Arial"/>
                  <w:sz w:val="18"/>
                </w:rPr>
                <w:t>|</w:t>
              </w:r>
              <w:proofErr w:type="spellStart"/>
              <w:r w:rsidRPr="00702125">
                <w:rPr>
                  <w:rFonts w:ascii="Arial" w:hAnsi="Arial"/>
                  <w:sz w:val="18"/>
                </w:rPr>
                <w:t>fx_low</w:t>
              </w:r>
              <w:proofErr w:type="spellEnd"/>
              <w:r w:rsidRPr="00702125">
                <w:rPr>
                  <w:rFonts w:ascii="Arial" w:hAnsi="Arial"/>
                  <w:sz w:val="18"/>
                </w:rPr>
                <w:t xml:space="preserve"> – 4*</w:t>
              </w:r>
              <w:proofErr w:type="spellStart"/>
              <w:r w:rsidRPr="00702125">
                <w:rPr>
                  <w:rFonts w:ascii="Arial" w:hAnsi="Arial"/>
                  <w:sz w:val="18"/>
                </w:rPr>
                <w:t>fy_high</w:t>
              </w:r>
              <w:proofErr w:type="spellEnd"/>
              <w:r w:rsidRPr="00702125">
                <w:rPr>
                  <w:rFonts w:ascii="Arial" w:hAnsi="Arial"/>
                  <w:sz w:val="18"/>
                </w:rPr>
                <w:t xml:space="preserve">| </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4943" w:author="박종근/선임연구원/미래기술센터 C&amp;M표준(연)5G무선통신표준Task(jong1.park@lge.com)" w:date="2020-08-31T17:29:00Z"/>
                <w:rFonts w:ascii="Arial" w:hAnsi="Arial"/>
                <w:sz w:val="18"/>
              </w:rPr>
            </w:pPr>
            <w:ins w:id="4944" w:author="박종근/선임연구원/미래기술센터 C&amp;M표준(연)5G무선통신표준Task(jong1.park@lge.com)" w:date="2020-08-31T17:29:00Z">
              <w:r w:rsidRPr="00702125">
                <w:rPr>
                  <w:rFonts w:ascii="Arial" w:hAnsi="Arial"/>
                  <w:sz w:val="18"/>
                </w:rPr>
                <w:t>|</w:t>
              </w:r>
              <w:proofErr w:type="spellStart"/>
              <w:r w:rsidRPr="00702125">
                <w:rPr>
                  <w:rFonts w:ascii="Arial" w:hAnsi="Arial"/>
                  <w:sz w:val="18"/>
                </w:rPr>
                <w:t>fx_high</w:t>
              </w:r>
              <w:proofErr w:type="spellEnd"/>
              <w:r w:rsidRPr="00702125">
                <w:rPr>
                  <w:rFonts w:ascii="Arial" w:hAnsi="Arial"/>
                  <w:sz w:val="18"/>
                </w:rPr>
                <w:t xml:space="preserve"> – 4*</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4945" w:author="박종근/선임연구원/미래기술센터 C&amp;M표준(연)5G무선통신표준Task(jong1.park@lge.com)" w:date="2020-08-31T17:29:00Z"/>
                <w:rFonts w:ascii="Arial" w:hAnsi="Arial"/>
                <w:sz w:val="18"/>
              </w:rPr>
            </w:pPr>
            <w:ins w:id="4946" w:author="박종근/선임연구원/미래기술센터 C&amp;M표준(연)5G무선통신표준Task(jong1.park@lge.com)" w:date="2020-08-31T17:29:00Z">
              <w:r w:rsidRPr="00702125">
                <w:rPr>
                  <w:rFonts w:ascii="Arial" w:hAnsi="Arial"/>
                  <w:sz w:val="18"/>
                </w:rPr>
                <w:t>|</w:t>
              </w:r>
              <w:proofErr w:type="spellStart"/>
              <w:r w:rsidRPr="00702125">
                <w:rPr>
                  <w:rFonts w:ascii="Arial" w:hAnsi="Arial"/>
                  <w:sz w:val="18"/>
                </w:rPr>
                <w:t>fy_low</w:t>
              </w:r>
              <w:proofErr w:type="spellEnd"/>
              <w:r w:rsidRPr="00702125">
                <w:rPr>
                  <w:rFonts w:ascii="Arial" w:hAnsi="Arial"/>
                  <w:sz w:val="18"/>
                </w:rPr>
                <w:t xml:space="preserve"> – 4*</w:t>
              </w:r>
              <w:proofErr w:type="spellStart"/>
              <w:r w:rsidRPr="00702125">
                <w:rPr>
                  <w:rFonts w:ascii="Arial" w:hAnsi="Arial"/>
                  <w:sz w:val="18"/>
                </w:rPr>
                <w:t>fx_high</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vAlign w:val="center"/>
            <w:hideMark/>
          </w:tcPr>
          <w:p w:rsidR="0024277F" w:rsidRPr="00702125" w:rsidRDefault="0024277F" w:rsidP="0024277F">
            <w:pPr>
              <w:keepLines/>
              <w:spacing w:after="0"/>
              <w:jc w:val="center"/>
              <w:rPr>
                <w:ins w:id="4947" w:author="박종근/선임연구원/미래기술센터 C&amp;M표준(연)5G무선통신표준Task(jong1.park@lge.com)" w:date="2020-08-31T17:29:00Z"/>
                <w:rFonts w:ascii="Arial" w:hAnsi="Arial"/>
                <w:sz w:val="18"/>
              </w:rPr>
            </w:pPr>
            <w:ins w:id="4948" w:author="박종근/선임연구원/미래기술센터 C&amp;M표준(연)5G무선통신표준Task(jong1.park@lge.com)" w:date="2020-08-31T17:29:00Z">
              <w:r w:rsidRPr="00702125">
                <w:rPr>
                  <w:rFonts w:ascii="Arial" w:hAnsi="Arial"/>
                  <w:sz w:val="18"/>
                </w:rPr>
                <w:t>|</w:t>
              </w:r>
              <w:proofErr w:type="spellStart"/>
              <w:r w:rsidRPr="00702125">
                <w:rPr>
                  <w:rFonts w:ascii="Arial" w:hAnsi="Arial"/>
                  <w:sz w:val="18"/>
                </w:rPr>
                <w:t>fy_high</w:t>
              </w:r>
              <w:proofErr w:type="spellEnd"/>
              <w:r w:rsidRPr="00702125">
                <w:rPr>
                  <w:rFonts w:ascii="Arial" w:hAnsi="Arial"/>
                  <w:sz w:val="18"/>
                </w:rPr>
                <w:t xml:space="preserve"> – 4*</w:t>
              </w:r>
              <w:proofErr w:type="spellStart"/>
              <w:r w:rsidRPr="00702125">
                <w:rPr>
                  <w:rFonts w:ascii="Arial" w:hAnsi="Arial"/>
                  <w:sz w:val="18"/>
                </w:rPr>
                <w:t>fx_low</w:t>
              </w:r>
              <w:proofErr w:type="spellEnd"/>
              <w:r w:rsidRPr="00702125">
                <w:rPr>
                  <w:rFonts w:ascii="Arial" w:hAnsi="Arial"/>
                  <w:sz w:val="18"/>
                </w:rPr>
                <w:t>|</w:t>
              </w:r>
            </w:ins>
          </w:p>
        </w:tc>
      </w:tr>
      <w:tr w:rsidR="0024277F" w:rsidRPr="00702125" w:rsidTr="00560746">
        <w:trPr>
          <w:trHeight w:val="47"/>
          <w:jc w:val="center"/>
          <w:ins w:id="4949"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4950" w:author="박종근/선임연구원/미래기술센터 C&amp;M표준(연)5G무선통신표준Task(jong1.park@lge.com)" w:date="2020-08-31T17:29:00Z"/>
                <w:rFonts w:ascii="Arial" w:hAnsi="Arial"/>
                <w:sz w:val="18"/>
              </w:rPr>
            </w:pPr>
            <w:ins w:id="4951" w:author="박종근/선임연구원/미래기술센터 C&amp;M표준(연)5G무선통신표준Task(jong1.park@lge.com)" w:date="2020-08-31T17:29: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4952" w:author="박종근/선임연구원/미래기술센터 C&amp;M표준(연)5G무선통신표준Task(jong1.park@lge.com)" w:date="2020-08-31T17:29:00Z"/>
                <w:rFonts w:ascii="Arial" w:hAnsi="Arial"/>
                <w:sz w:val="18"/>
                <w:lang w:eastAsia="zh-CN"/>
              </w:rPr>
            </w:pPr>
            <w:ins w:id="4953" w:author="박종근/선임연구원/미래기술센터 C&amp;M표준(연)5G무선통신표준Task(jong1.park@lge.com)" w:date="2020-08-31T17:29:00Z">
              <w:r>
                <w:rPr>
                  <w:rFonts w:ascii="Arial" w:hAnsi="Arial" w:hint="eastAsia"/>
                  <w:sz w:val="18"/>
                  <w:lang w:eastAsia="zh-CN"/>
                </w:rPr>
                <w:t>1027</w:t>
              </w:r>
            </w:ins>
          </w:p>
        </w:tc>
        <w:tc>
          <w:tcPr>
            <w:tcW w:w="1535"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4954" w:author="박종근/선임연구원/미래기술센터 C&amp;M표준(연)5G무선통신표준Task(jong1.park@lge.com)" w:date="2020-08-31T17:29:00Z"/>
                <w:rFonts w:ascii="Arial" w:hAnsi="Arial"/>
                <w:sz w:val="18"/>
                <w:lang w:eastAsia="zh-CN"/>
              </w:rPr>
            </w:pPr>
            <w:ins w:id="4955" w:author="박종근/선임연구원/미래기술센터 C&amp;M표준(연)5G무선통신표준Task(jong1.park@lge.com)" w:date="2020-08-31T17:29:00Z">
              <w:r>
                <w:rPr>
                  <w:rFonts w:ascii="Arial" w:hAnsi="Arial" w:hint="eastAsia"/>
                  <w:sz w:val="18"/>
                  <w:lang w:eastAsia="zh-CN"/>
                </w:rPr>
                <w:t>1282</w:t>
              </w:r>
            </w:ins>
          </w:p>
        </w:tc>
        <w:tc>
          <w:tcPr>
            <w:tcW w:w="1535"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4956" w:author="박종근/선임연구원/미래기술센터 C&amp;M표준(연)5G무선통신표준Task(jong1.park@lge.com)" w:date="2020-08-31T17:29:00Z"/>
                <w:rFonts w:ascii="Arial" w:hAnsi="Arial"/>
                <w:sz w:val="18"/>
                <w:lang w:eastAsia="zh-CN"/>
              </w:rPr>
            </w:pPr>
            <w:ins w:id="4957" w:author="박종근/선임연구원/미래기술센터 C&amp;M표준(연)5G무선통신표준Task(jong1.park@lge.com)" w:date="2020-08-31T17:29:00Z">
              <w:r>
                <w:rPr>
                  <w:rFonts w:ascii="Arial" w:hAnsi="Arial" w:hint="eastAsia"/>
                  <w:sz w:val="18"/>
                  <w:lang w:eastAsia="zh-CN"/>
                </w:rPr>
                <w:t>6092</w:t>
              </w:r>
            </w:ins>
          </w:p>
        </w:tc>
        <w:tc>
          <w:tcPr>
            <w:tcW w:w="1535" w:type="dxa"/>
            <w:tcBorders>
              <w:top w:val="nil"/>
              <w:left w:val="nil"/>
              <w:bottom w:val="single" w:sz="4" w:space="0" w:color="auto"/>
              <w:right w:val="single" w:sz="8" w:space="0" w:color="auto"/>
            </w:tcBorders>
            <w:vAlign w:val="center"/>
          </w:tcPr>
          <w:p w:rsidR="0024277F" w:rsidRPr="00702125" w:rsidRDefault="0024277F" w:rsidP="0024277F">
            <w:pPr>
              <w:keepLines/>
              <w:spacing w:after="0"/>
              <w:jc w:val="center"/>
              <w:rPr>
                <w:ins w:id="4958" w:author="박종근/선임연구원/미래기술센터 C&amp;M표준(연)5G무선통신표준Task(jong1.park@lge.com)" w:date="2020-08-31T17:29:00Z"/>
                <w:rFonts w:ascii="Arial" w:hAnsi="Arial"/>
                <w:sz w:val="18"/>
                <w:lang w:eastAsia="zh-CN"/>
              </w:rPr>
            </w:pPr>
            <w:ins w:id="4959" w:author="박종근/선임연구원/미래기술센터 C&amp;M표준(연)5G무선통신표준Task(jong1.park@lge.com)" w:date="2020-08-31T17:29:00Z">
              <w:r>
                <w:rPr>
                  <w:rFonts w:ascii="Arial" w:hAnsi="Arial" w:hint="eastAsia"/>
                  <w:sz w:val="18"/>
                  <w:lang w:eastAsia="zh-CN"/>
                </w:rPr>
                <w:t>6437</w:t>
              </w:r>
            </w:ins>
          </w:p>
        </w:tc>
      </w:tr>
      <w:tr w:rsidR="0024277F" w:rsidRPr="00702125" w:rsidTr="00560746">
        <w:trPr>
          <w:trHeight w:val="47"/>
          <w:jc w:val="center"/>
          <w:ins w:id="4960"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4961" w:author="박종근/선임연구원/미래기술센터 C&amp;M표준(연)5G무선통신표준Task(jong1.park@lge.com)" w:date="2020-08-31T17:29:00Z"/>
                <w:rFonts w:ascii="Arial" w:hAnsi="Arial"/>
                <w:sz w:val="18"/>
              </w:rPr>
            </w:pPr>
            <w:ins w:id="4962" w:author="박종근/선임연구원/미래기술센터 C&amp;M표준(연)5G무선통신표준Task(jong1.park@lge.com)" w:date="2020-08-31T17:29:00Z">
              <w:r w:rsidRPr="00702125">
                <w:rPr>
                  <w:rFonts w:ascii="Arial" w:hAnsi="Arial"/>
                  <w:sz w:val="18"/>
                </w:rPr>
                <w:t>Two-tone 5</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4963" w:author="박종근/선임연구원/미래기술센터 C&amp;M표준(연)5G무선통신표준Task(jong1.park@lge.com)" w:date="2020-08-31T17:29:00Z"/>
                <w:rFonts w:ascii="Arial" w:hAnsi="Arial"/>
                <w:sz w:val="18"/>
              </w:rPr>
            </w:pPr>
            <w:ins w:id="4964" w:author="박종근/선임연구원/미래기술센터 C&amp;M표준(연)5G무선통신표준Task(jong1.park@lge.com)" w:date="2020-08-31T17:29:00Z">
              <w:r w:rsidRPr="00702125">
                <w:rPr>
                  <w:rFonts w:ascii="Arial" w:hAnsi="Arial"/>
                  <w:sz w:val="18"/>
                </w:rPr>
                <w:t>|</w:t>
              </w:r>
              <w:proofErr w:type="spellStart"/>
              <w:r w:rsidRPr="00702125">
                <w:rPr>
                  <w:rFonts w:ascii="Arial" w:hAnsi="Arial"/>
                  <w:sz w:val="18"/>
                </w:rPr>
                <w:t>fx_low</w:t>
              </w:r>
              <w:proofErr w:type="spellEnd"/>
              <w:r w:rsidRPr="00702125">
                <w:rPr>
                  <w:rFonts w:ascii="Arial" w:hAnsi="Arial"/>
                  <w:sz w:val="18"/>
                </w:rPr>
                <w:t xml:space="preserve"> + 4*</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4965" w:author="박종근/선임연구원/미래기술센터 C&amp;M표준(연)5G무선통신표준Task(jong1.park@lge.com)" w:date="2020-08-31T17:29:00Z"/>
                <w:rFonts w:ascii="Arial" w:hAnsi="Arial"/>
                <w:sz w:val="18"/>
              </w:rPr>
            </w:pPr>
            <w:ins w:id="4966" w:author="박종근/선임연구원/미래기술센터 C&amp;M표준(연)5G무선통신표준Task(jong1.park@lge.com)" w:date="2020-08-31T17:29:00Z">
              <w:r w:rsidRPr="00702125">
                <w:rPr>
                  <w:rFonts w:ascii="Arial" w:hAnsi="Arial"/>
                  <w:sz w:val="18"/>
                </w:rPr>
                <w:t>|</w:t>
              </w:r>
              <w:proofErr w:type="spellStart"/>
              <w:r w:rsidRPr="00702125">
                <w:rPr>
                  <w:rFonts w:ascii="Arial" w:hAnsi="Arial"/>
                  <w:sz w:val="18"/>
                </w:rPr>
                <w:t>fx_high</w:t>
              </w:r>
              <w:proofErr w:type="spellEnd"/>
              <w:r w:rsidRPr="00702125">
                <w:rPr>
                  <w:rFonts w:ascii="Arial" w:hAnsi="Arial"/>
                  <w:sz w:val="18"/>
                </w:rPr>
                <w:t xml:space="preserve"> + 4*</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4967" w:author="박종근/선임연구원/미래기술센터 C&amp;M표준(연)5G무선통신표준Task(jong1.park@lge.com)" w:date="2020-08-31T17:29:00Z"/>
                <w:rFonts w:ascii="Arial" w:hAnsi="Arial"/>
                <w:sz w:val="18"/>
              </w:rPr>
            </w:pPr>
            <w:ins w:id="4968" w:author="박종근/선임연구원/미래기술센터 C&amp;M표준(연)5G무선통신표준Task(jong1.park@lge.com)" w:date="2020-08-31T17:29:00Z">
              <w:r w:rsidRPr="00702125">
                <w:rPr>
                  <w:rFonts w:ascii="Arial" w:hAnsi="Arial"/>
                  <w:sz w:val="18"/>
                </w:rPr>
                <w:t>|</w:t>
              </w:r>
              <w:proofErr w:type="spellStart"/>
              <w:r w:rsidRPr="00702125">
                <w:rPr>
                  <w:rFonts w:ascii="Arial" w:hAnsi="Arial"/>
                  <w:sz w:val="18"/>
                </w:rPr>
                <w:t>fy_low</w:t>
              </w:r>
              <w:proofErr w:type="spellEnd"/>
              <w:r w:rsidRPr="00702125">
                <w:rPr>
                  <w:rFonts w:ascii="Arial" w:hAnsi="Arial"/>
                  <w:sz w:val="18"/>
                </w:rPr>
                <w:t xml:space="preserve"> + 4*</w:t>
              </w:r>
              <w:proofErr w:type="spellStart"/>
              <w:r w:rsidRPr="00702125">
                <w:rPr>
                  <w:rFonts w:ascii="Arial" w:hAnsi="Arial"/>
                  <w:sz w:val="18"/>
                </w:rPr>
                <w:t>fx_low</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vAlign w:val="center"/>
            <w:hideMark/>
          </w:tcPr>
          <w:p w:rsidR="0024277F" w:rsidRPr="00702125" w:rsidRDefault="0024277F" w:rsidP="0024277F">
            <w:pPr>
              <w:keepLines/>
              <w:spacing w:after="0"/>
              <w:jc w:val="center"/>
              <w:rPr>
                <w:ins w:id="4969" w:author="박종근/선임연구원/미래기술센터 C&amp;M표준(연)5G무선통신표준Task(jong1.park@lge.com)" w:date="2020-08-31T17:29:00Z"/>
                <w:rFonts w:ascii="Arial" w:hAnsi="Arial"/>
                <w:sz w:val="18"/>
              </w:rPr>
            </w:pPr>
            <w:ins w:id="4970" w:author="박종근/선임연구원/미래기술센터 C&amp;M표준(연)5G무선통신표준Task(jong1.park@lge.com)" w:date="2020-08-31T17:29:00Z">
              <w:r w:rsidRPr="00702125">
                <w:rPr>
                  <w:rFonts w:ascii="Arial" w:hAnsi="Arial"/>
                  <w:sz w:val="18"/>
                </w:rPr>
                <w:t>|</w:t>
              </w:r>
              <w:proofErr w:type="spellStart"/>
              <w:r w:rsidRPr="00702125">
                <w:rPr>
                  <w:rFonts w:ascii="Arial" w:hAnsi="Arial"/>
                  <w:sz w:val="18"/>
                </w:rPr>
                <w:t>fy_high</w:t>
              </w:r>
              <w:proofErr w:type="spellEnd"/>
              <w:r w:rsidRPr="00702125">
                <w:rPr>
                  <w:rFonts w:ascii="Arial" w:hAnsi="Arial"/>
                  <w:sz w:val="18"/>
                </w:rPr>
                <w:t xml:space="preserve"> + 4*</w:t>
              </w:r>
              <w:proofErr w:type="spellStart"/>
              <w:r w:rsidRPr="00702125">
                <w:rPr>
                  <w:rFonts w:ascii="Arial" w:hAnsi="Arial"/>
                  <w:sz w:val="18"/>
                </w:rPr>
                <w:t>fx_high</w:t>
              </w:r>
              <w:proofErr w:type="spellEnd"/>
              <w:r w:rsidRPr="00702125">
                <w:rPr>
                  <w:rFonts w:ascii="Arial" w:hAnsi="Arial"/>
                  <w:sz w:val="18"/>
                </w:rPr>
                <w:t>|</w:t>
              </w:r>
            </w:ins>
          </w:p>
        </w:tc>
      </w:tr>
      <w:tr w:rsidR="0024277F" w:rsidRPr="00702125" w:rsidTr="00560746">
        <w:trPr>
          <w:trHeight w:val="47"/>
          <w:jc w:val="center"/>
          <w:ins w:id="4971"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4972" w:author="박종근/선임연구원/미래기술센터 C&amp;M표준(연)5G무선통신표준Task(jong1.park@lge.com)" w:date="2020-08-31T17:29:00Z"/>
                <w:rFonts w:ascii="Arial" w:hAnsi="Arial"/>
                <w:sz w:val="18"/>
              </w:rPr>
            </w:pPr>
            <w:ins w:id="4973" w:author="박종근/선임연구원/미래기술센터 C&amp;M표준(연)5G무선통신표준Task(jong1.park@lge.com)" w:date="2020-08-31T17:29: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4974" w:author="박종근/선임연구원/미래기술센터 C&amp;M표준(연)5G무선통신표준Task(jong1.park@lge.com)" w:date="2020-08-31T17:29:00Z"/>
                <w:rFonts w:ascii="Arial" w:hAnsi="Arial"/>
                <w:sz w:val="18"/>
                <w:lang w:eastAsia="zh-CN"/>
              </w:rPr>
            </w:pPr>
            <w:ins w:id="4975" w:author="박종근/선임연구원/미래기술센터 C&amp;M표준(연)5G무선통신표준Task(jong1.park@lge.com)" w:date="2020-08-31T17:29:00Z">
              <w:r>
                <w:rPr>
                  <w:rFonts w:ascii="Arial" w:hAnsi="Arial" w:hint="eastAsia"/>
                  <w:sz w:val="18"/>
                  <w:lang w:eastAsia="zh-CN"/>
                </w:rPr>
                <w:t>4522</w:t>
              </w:r>
            </w:ins>
          </w:p>
        </w:tc>
        <w:tc>
          <w:tcPr>
            <w:tcW w:w="1535"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4976" w:author="박종근/선임연구원/미래기술센터 C&amp;M표준(연)5G무선통신표준Task(jong1.park@lge.com)" w:date="2020-08-31T17:29:00Z"/>
                <w:rFonts w:ascii="Arial" w:hAnsi="Arial"/>
                <w:sz w:val="18"/>
                <w:lang w:eastAsia="zh-CN"/>
              </w:rPr>
            </w:pPr>
            <w:ins w:id="4977" w:author="박종근/선임연구원/미래기술센터 C&amp;M표준(연)5G무선통신표준Task(jong1.park@lge.com)" w:date="2020-08-31T17:29:00Z">
              <w:r>
                <w:rPr>
                  <w:rFonts w:ascii="Arial" w:hAnsi="Arial" w:hint="eastAsia"/>
                  <w:sz w:val="18"/>
                  <w:lang w:eastAsia="zh-CN"/>
                </w:rPr>
                <w:t>4777</w:t>
              </w:r>
            </w:ins>
          </w:p>
        </w:tc>
        <w:tc>
          <w:tcPr>
            <w:tcW w:w="1535"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4978" w:author="박종근/선임연구원/미래기술센터 C&amp;M표준(연)5G무선통신표준Task(jong1.park@lge.com)" w:date="2020-08-31T17:29:00Z"/>
                <w:rFonts w:ascii="Arial" w:hAnsi="Arial"/>
                <w:sz w:val="18"/>
                <w:lang w:eastAsia="zh-CN"/>
              </w:rPr>
            </w:pPr>
            <w:ins w:id="4979" w:author="박종근/선임연구원/미래기술센터 C&amp;M표준(연)5G무선통신표준Task(jong1.park@lge.com)" w:date="2020-08-31T17:29:00Z">
              <w:r>
                <w:rPr>
                  <w:rFonts w:ascii="Arial" w:hAnsi="Arial" w:hint="eastAsia"/>
                  <w:sz w:val="18"/>
                  <w:lang w:eastAsia="zh-CN"/>
                </w:rPr>
                <w:t>7543</w:t>
              </w:r>
            </w:ins>
          </w:p>
        </w:tc>
        <w:tc>
          <w:tcPr>
            <w:tcW w:w="1535" w:type="dxa"/>
            <w:tcBorders>
              <w:top w:val="nil"/>
              <w:left w:val="nil"/>
              <w:bottom w:val="single" w:sz="4" w:space="0" w:color="auto"/>
              <w:right w:val="single" w:sz="8" w:space="0" w:color="auto"/>
            </w:tcBorders>
            <w:vAlign w:val="center"/>
          </w:tcPr>
          <w:p w:rsidR="0024277F" w:rsidRPr="00702125" w:rsidRDefault="0024277F" w:rsidP="0024277F">
            <w:pPr>
              <w:keepLines/>
              <w:spacing w:after="0"/>
              <w:jc w:val="center"/>
              <w:rPr>
                <w:ins w:id="4980" w:author="박종근/선임연구원/미래기술센터 C&amp;M표준(연)5G무선통신표준Task(jong1.park@lge.com)" w:date="2020-08-31T17:29:00Z"/>
                <w:rFonts w:ascii="Arial" w:hAnsi="Arial"/>
                <w:sz w:val="18"/>
                <w:lang w:eastAsia="zh-CN"/>
              </w:rPr>
            </w:pPr>
            <w:ins w:id="4981" w:author="박종근/선임연구원/미래기술센터 C&amp;M표준(연)5G무선통신표준Task(jong1.park@lge.com)" w:date="2020-08-31T17:29:00Z">
              <w:r>
                <w:rPr>
                  <w:rFonts w:ascii="Arial" w:hAnsi="Arial" w:hint="eastAsia"/>
                  <w:sz w:val="18"/>
                  <w:lang w:eastAsia="zh-CN"/>
                </w:rPr>
                <w:t>7888</w:t>
              </w:r>
            </w:ins>
          </w:p>
        </w:tc>
      </w:tr>
      <w:tr w:rsidR="0024277F" w:rsidRPr="00702125" w:rsidTr="00560746">
        <w:trPr>
          <w:trHeight w:val="385"/>
          <w:jc w:val="center"/>
          <w:ins w:id="4982"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4983" w:author="박종근/선임연구원/미래기술센터 C&amp;M표준(연)5G무선통신표준Task(jong1.park@lge.com)" w:date="2020-08-31T17:29:00Z"/>
                <w:rFonts w:ascii="Arial" w:hAnsi="Arial"/>
                <w:sz w:val="18"/>
              </w:rPr>
            </w:pPr>
            <w:ins w:id="4984" w:author="박종근/선임연구원/미래기술센터 C&amp;M표준(연)5G무선통신표준Task(jong1.park@lge.com)" w:date="2020-08-31T17:29:00Z">
              <w:r w:rsidRPr="00702125">
                <w:rPr>
                  <w:rFonts w:ascii="Arial" w:hAnsi="Arial"/>
                  <w:sz w:val="18"/>
                </w:rPr>
                <w:t>Two-tone 5</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4985" w:author="박종근/선임연구원/미래기술센터 C&amp;M표준(연)5G무선통신표준Task(jong1.park@lge.com)" w:date="2020-08-31T17:29:00Z"/>
                <w:rFonts w:ascii="Arial" w:hAnsi="Arial"/>
                <w:sz w:val="18"/>
              </w:rPr>
            </w:pPr>
            <w:ins w:id="4986"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fx_low</w:t>
              </w:r>
              <w:proofErr w:type="spellEnd"/>
              <w:r w:rsidRPr="00702125">
                <w:rPr>
                  <w:rFonts w:ascii="Arial" w:hAnsi="Arial"/>
                  <w:sz w:val="18"/>
                </w:rPr>
                <w:t xml:space="preserve"> – 3*</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4987" w:author="박종근/선임연구원/미래기술센터 C&amp;M표준(연)5G무선통신표준Task(jong1.park@lge.com)" w:date="2020-08-31T17:29:00Z"/>
                <w:rFonts w:ascii="Arial" w:hAnsi="Arial"/>
                <w:sz w:val="18"/>
              </w:rPr>
            </w:pPr>
            <w:ins w:id="4988"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fx_high</w:t>
              </w:r>
              <w:proofErr w:type="spellEnd"/>
              <w:r w:rsidRPr="00702125">
                <w:rPr>
                  <w:rFonts w:ascii="Arial" w:hAnsi="Arial"/>
                  <w:sz w:val="18"/>
                </w:rPr>
                <w:t xml:space="preserve"> – 3*</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4989" w:author="박종근/선임연구원/미래기술센터 C&amp;M표준(연)5G무선통신표준Task(jong1.park@lge.com)" w:date="2020-08-31T17:29:00Z"/>
                <w:rFonts w:ascii="Arial" w:hAnsi="Arial"/>
                <w:sz w:val="18"/>
              </w:rPr>
            </w:pPr>
            <w:ins w:id="4990"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fy_low</w:t>
              </w:r>
              <w:proofErr w:type="spellEnd"/>
              <w:r w:rsidRPr="00702125">
                <w:rPr>
                  <w:rFonts w:ascii="Arial" w:hAnsi="Arial"/>
                  <w:sz w:val="18"/>
                </w:rPr>
                <w:t xml:space="preserve"> – 3*</w:t>
              </w:r>
              <w:proofErr w:type="spellStart"/>
              <w:r w:rsidRPr="00702125">
                <w:rPr>
                  <w:rFonts w:ascii="Arial" w:hAnsi="Arial"/>
                  <w:sz w:val="18"/>
                </w:rPr>
                <w:t>fx_high</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vAlign w:val="center"/>
            <w:hideMark/>
          </w:tcPr>
          <w:p w:rsidR="0024277F" w:rsidRPr="00702125" w:rsidRDefault="0024277F" w:rsidP="0024277F">
            <w:pPr>
              <w:keepLines/>
              <w:spacing w:after="0"/>
              <w:jc w:val="center"/>
              <w:rPr>
                <w:ins w:id="4991" w:author="박종근/선임연구원/미래기술센터 C&amp;M표준(연)5G무선통신표준Task(jong1.park@lge.com)" w:date="2020-08-31T17:29:00Z"/>
                <w:rFonts w:ascii="Arial" w:hAnsi="Arial"/>
                <w:sz w:val="18"/>
              </w:rPr>
            </w:pPr>
            <w:ins w:id="4992"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fy_high</w:t>
              </w:r>
              <w:proofErr w:type="spellEnd"/>
              <w:r w:rsidRPr="00702125">
                <w:rPr>
                  <w:rFonts w:ascii="Arial" w:hAnsi="Arial"/>
                  <w:sz w:val="18"/>
                </w:rPr>
                <w:t xml:space="preserve"> – 3*</w:t>
              </w:r>
              <w:proofErr w:type="spellStart"/>
              <w:r w:rsidRPr="00702125">
                <w:rPr>
                  <w:rFonts w:ascii="Arial" w:hAnsi="Arial"/>
                  <w:sz w:val="18"/>
                </w:rPr>
                <w:t>fx_low</w:t>
              </w:r>
              <w:proofErr w:type="spellEnd"/>
              <w:r w:rsidRPr="00702125">
                <w:rPr>
                  <w:rFonts w:ascii="Arial" w:hAnsi="Arial"/>
                  <w:sz w:val="18"/>
                </w:rPr>
                <w:t>|</w:t>
              </w:r>
            </w:ins>
          </w:p>
        </w:tc>
      </w:tr>
      <w:tr w:rsidR="0024277F" w:rsidRPr="00702125" w:rsidTr="00560746">
        <w:trPr>
          <w:trHeight w:val="47"/>
          <w:jc w:val="center"/>
          <w:ins w:id="4993"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4994" w:author="박종근/선임연구원/미래기술센터 C&amp;M표준(연)5G무선통신표준Task(jong1.park@lge.com)" w:date="2020-08-31T17:29:00Z"/>
                <w:rFonts w:ascii="Arial" w:hAnsi="Arial"/>
                <w:sz w:val="18"/>
              </w:rPr>
            </w:pPr>
            <w:ins w:id="4995" w:author="박종근/선임연구원/미래기술센터 C&amp;M표준(연)5G무선통신표준Task(jong1.park@lge.com)" w:date="2020-08-31T17:29: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4996" w:author="박종근/선임연구원/미래기술센터 C&amp;M표준(연)5G무선통신표준Task(jong1.park@lge.com)" w:date="2020-08-31T17:29:00Z"/>
                <w:rFonts w:ascii="Arial" w:hAnsi="Arial"/>
                <w:sz w:val="18"/>
                <w:lang w:eastAsia="zh-CN"/>
              </w:rPr>
            </w:pPr>
            <w:ins w:id="4997" w:author="박종근/선임연구원/미래기술센터 C&amp;M표준(연)5G무선통신표준Task(jong1.park@lge.com)" w:date="2020-08-31T17:29:00Z">
              <w:r>
                <w:rPr>
                  <w:rFonts w:ascii="Arial" w:hAnsi="Arial" w:hint="eastAsia"/>
                  <w:sz w:val="18"/>
                  <w:lang w:eastAsia="zh-CN"/>
                </w:rPr>
                <w:t>1176</w:t>
              </w:r>
            </w:ins>
          </w:p>
        </w:tc>
        <w:tc>
          <w:tcPr>
            <w:tcW w:w="1535"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4998" w:author="박종근/선임연구원/미래기술센터 C&amp;M표준(연)5G무선통신표준Task(jong1.park@lge.com)" w:date="2020-08-31T17:29:00Z"/>
                <w:rFonts w:ascii="Arial" w:hAnsi="Arial"/>
                <w:sz w:val="18"/>
                <w:lang w:eastAsia="zh-CN"/>
              </w:rPr>
            </w:pPr>
            <w:ins w:id="4999" w:author="박종근/선임연구원/미래기술센터 C&amp;M표준(연)5G무선통신표준Task(jong1.park@lge.com)" w:date="2020-08-31T17:29:00Z">
              <w:r>
                <w:rPr>
                  <w:rFonts w:ascii="Arial" w:hAnsi="Arial" w:hint="eastAsia"/>
                  <w:sz w:val="18"/>
                  <w:lang w:eastAsia="zh-CN"/>
                </w:rPr>
                <w:t>1461</w:t>
              </w:r>
            </w:ins>
          </w:p>
        </w:tc>
        <w:tc>
          <w:tcPr>
            <w:tcW w:w="1535"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5000" w:author="박종근/선임연구원/미래기술센터 C&amp;M표준(연)5G무선통신표준Task(jong1.park@lge.com)" w:date="2020-08-31T17:29:00Z"/>
                <w:rFonts w:ascii="Arial" w:hAnsi="Arial"/>
                <w:sz w:val="18"/>
                <w:lang w:eastAsia="zh-CN"/>
              </w:rPr>
            </w:pPr>
            <w:ins w:id="5001" w:author="박종근/선임연구원/미래기술센터 C&amp;M표준(연)5G무선통신표준Task(jong1.park@lge.com)" w:date="2020-08-31T17:29:00Z">
              <w:r>
                <w:rPr>
                  <w:rFonts w:ascii="Arial" w:hAnsi="Arial" w:hint="eastAsia"/>
                  <w:sz w:val="18"/>
                  <w:lang w:eastAsia="zh-CN"/>
                </w:rPr>
                <w:t>3634</w:t>
              </w:r>
            </w:ins>
          </w:p>
        </w:tc>
        <w:tc>
          <w:tcPr>
            <w:tcW w:w="1535" w:type="dxa"/>
            <w:tcBorders>
              <w:top w:val="nil"/>
              <w:left w:val="nil"/>
              <w:bottom w:val="single" w:sz="4" w:space="0" w:color="auto"/>
              <w:right w:val="single" w:sz="8" w:space="0" w:color="auto"/>
            </w:tcBorders>
            <w:vAlign w:val="center"/>
          </w:tcPr>
          <w:p w:rsidR="0024277F" w:rsidRPr="00702125" w:rsidRDefault="0024277F" w:rsidP="0024277F">
            <w:pPr>
              <w:keepLines/>
              <w:spacing w:after="0"/>
              <w:jc w:val="center"/>
              <w:rPr>
                <w:ins w:id="5002" w:author="박종근/선임연구원/미래기술센터 C&amp;M표준(연)5G무선통신표준Task(jong1.park@lge.com)" w:date="2020-08-31T17:29:00Z"/>
                <w:rFonts w:ascii="Arial" w:hAnsi="Arial"/>
                <w:sz w:val="18"/>
                <w:lang w:eastAsia="zh-CN"/>
              </w:rPr>
            </w:pPr>
            <w:ins w:id="5003" w:author="박종근/선임연구원/미래기술센터 C&amp;M표준(연)5G무선통신표준Task(jong1.park@lge.com)" w:date="2020-08-31T17:29:00Z">
              <w:r>
                <w:rPr>
                  <w:rFonts w:ascii="Arial" w:hAnsi="Arial" w:hint="eastAsia"/>
                  <w:sz w:val="18"/>
                  <w:lang w:eastAsia="zh-CN"/>
                </w:rPr>
                <w:t>3949</w:t>
              </w:r>
            </w:ins>
          </w:p>
        </w:tc>
      </w:tr>
      <w:tr w:rsidR="0024277F" w:rsidRPr="00702125" w:rsidTr="00560746">
        <w:trPr>
          <w:trHeight w:val="225"/>
          <w:jc w:val="center"/>
          <w:ins w:id="5004"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5005" w:author="박종근/선임연구원/미래기술센터 C&amp;M표준(연)5G무선통신표준Task(jong1.park@lge.com)" w:date="2020-08-31T17:29:00Z"/>
                <w:rFonts w:ascii="Arial" w:hAnsi="Arial"/>
                <w:sz w:val="18"/>
              </w:rPr>
            </w:pPr>
            <w:ins w:id="5006" w:author="박종근/선임연구원/미래기술센터 C&amp;M표준(연)5G무선통신표준Task(jong1.park@lge.com)" w:date="2020-08-31T17:29:00Z">
              <w:r w:rsidRPr="00702125">
                <w:rPr>
                  <w:rFonts w:ascii="Arial" w:hAnsi="Arial"/>
                  <w:sz w:val="18"/>
                </w:rPr>
                <w:t>Two-tone 5</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5007" w:author="박종근/선임연구원/미래기술센터 C&amp;M표준(연)5G무선통신표준Task(jong1.park@lge.com)" w:date="2020-08-31T17:29:00Z"/>
                <w:rFonts w:ascii="Arial" w:hAnsi="Arial"/>
                <w:sz w:val="18"/>
              </w:rPr>
            </w:pPr>
            <w:ins w:id="5008"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fx_low</w:t>
              </w:r>
              <w:proofErr w:type="spellEnd"/>
              <w:r w:rsidRPr="00702125">
                <w:rPr>
                  <w:rFonts w:ascii="Arial" w:hAnsi="Arial"/>
                  <w:sz w:val="18"/>
                </w:rPr>
                <w:t xml:space="preserve"> + 3*</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5009" w:author="박종근/선임연구원/미래기술센터 C&amp;M표준(연)5G무선통신표준Task(jong1.park@lge.com)" w:date="2020-08-31T17:29:00Z"/>
                <w:rFonts w:ascii="Arial" w:hAnsi="Arial"/>
                <w:sz w:val="18"/>
              </w:rPr>
            </w:pPr>
            <w:ins w:id="5010"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fx_high</w:t>
              </w:r>
              <w:proofErr w:type="spellEnd"/>
              <w:r w:rsidRPr="00702125">
                <w:rPr>
                  <w:rFonts w:ascii="Arial" w:hAnsi="Arial"/>
                  <w:sz w:val="18"/>
                </w:rPr>
                <w:t xml:space="preserve"> + 3*</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5011" w:author="박종근/선임연구원/미래기술센터 C&amp;M표준(연)5G무선통신표준Task(jong1.park@lge.com)" w:date="2020-08-31T17:29:00Z"/>
                <w:rFonts w:ascii="Arial" w:hAnsi="Arial"/>
                <w:sz w:val="18"/>
              </w:rPr>
            </w:pPr>
            <w:ins w:id="5012"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fy_low</w:t>
              </w:r>
              <w:proofErr w:type="spellEnd"/>
              <w:r w:rsidRPr="00702125">
                <w:rPr>
                  <w:rFonts w:ascii="Arial" w:hAnsi="Arial"/>
                  <w:sz w:val="18"/>
                </w:rPr>
                <w:t xml:space="preserve"> + 3*</w:t>
              </w:r>
              <w:proofErr w:type="spellStart"/>
              <w:r w:rsidRPr="00702125">
                <w:rPr>
                  <w:rFonts w:ascii="Arial" w:hAnsi="Arial"/>
                  <w:sz w:val="18"/>
                </w:rPr>
                <w:t>fx_low</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vAlign w:val="center"/>
            <w:hideMark/>
          </w:tcPr>
          <w:p w:rsidR="0024277F" w:rsidRPr="00702125" w:rsidRDefault="0024277F" w:rsidP="0024277F">
            <w:pPr>
              <w:keepLines/>
              <w:spacing w:after="0"/>
              <w:jc w:val="center"/>
              <w:rPr>
                <w:ins w:id="5013" w:author="박종근/선임연구원/미래기술센터 C&amp;M표준(연)5G무선통신표준Task(jong1.park@lge.com)" w:date="2020-08-31T17:29:00Z"/>
                <w:rFonts w:ascii="Arial" w:hAnsi="Arial"/>
                <w:sz w:val="18"/>
              </w:rPr>
            </w:pPr>
            <w:ins w:id="5014"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fy_high</w:t>
              </w:r>
              <w:proofErr w:type="spellEnd"/>
              <w:r w:rsidRPr="00702125">
                <w:rPr>
                  <w:rFonts w:ascii="Arial" w:hAnsi="Arial"/>
                  <w:sz w:val="18"/>
                </w:rPr>
                <w:t xml:space="preserve"> + 3*</w:t>
              </w:r>
              <w:proofErr w:type="spellStart"/>
              <w:r w:rsidRPr="00702125">
                <w:rPr>
                  <w:rFonts w:ascii="Arial" w:hAnsi="Arial"/>
                  <w:sz w:val="18"/>
                </w:rPr>
                <w:t>fx_high</w:t>
              </w:r>
              <w:proofErr w:type="spellEnd"/>
              <w:r w:rsidRPr="00702125">
                <w:rPr>
                  <w:rFonts w:ascii="Arial" w:hAnsi="Arial"/>
                  <w:sz w:val="18"/>
                </w:rPr>
                <w:t>|</w:t>
              </w:r>
            </w:ins>
          </w:p>
        </w:tc>
      </w:tr>
      <w:tr w:rsidR="0024277F" w:rsidRPr="00702125" w:rsidTr="00560746">
        <w:trPr>
          <w:trHeight w:val="47"/>
          <w:jc w:val="center"/>
          <w:ins w:id="5015" w:author="박종근/선임연구원/미래기술센터 C&amp;M표준(연)5G무선통신표준Task(jong1.park@lge.com)" w:date="2020-08-31T17:29:00Z"/>
        </w:trPr>
        <w:tc>
          <w:tcPr>
            <w:tcW w:w="3261" w:type="dxa"/>
            <w:tcBorders>
              <w:top w:val="nil"/>
              <w:left w:val="single" w:sz="8" w:space="0" w:color="auto"/>
              <w:bottom w:val="single" w:sz="8" w:space="0" w:color="auto"/>
              <w:right w:val="single" w:sz="8" w:space="0" w:color="auto"/>
            </w:tcBorders>
            <w:vAlign w:val="center"/>
            <w:hideMark/>
          </w:tcPr>
          <w:p w:rsidR="0024277F" w:rsidRPr="00702125" w:rsidRDefault="0024277F" w:rsidP="0024277F">
            <w:pPr>
              <w:keepLines/>
              <w:spacing w:after="0"/>
              <w:rPr>
                <w:ins w:id="5016" w:author="박종근/선임연구원/미래기술센터 C&amp;M표준(연)5G무선통신표준Task(jong1.park@lge.com)" w:date="2020-08-31T17:29:00Z"/>
                <w:rFonts w:ascii="Arial" w:hAnsi="Arial"/>
                <w:sz w:val="18"/>
              </w:rPr>
            </w:pPr>
            <w:ins w:id="5017" w:author="박종근/선임연구원/미래기술센터 C&amp;M표준(연)5G무선통신표준Task(jong1.park@lge.com)" w:date="2020-08-31T17:29:00Z">
              <w:r w:rsidRPr="00702125">
                <w:rPr>
                  <w:rFonts w:ascii="Arial" w:hAnsi="Arial"/>
                  <w:sz w:val="18"/>
                </w:rPr>
                <w:t>IMD frequency limits (MHz)</w:t>
              </w:r>
            </w:ins>
          </w:p>
        </w:tc>
        <w:tc>
          <w:tcPr>
            <w:tcW w:w="1534" w:type="dxa"/>
            <w:tcBorders>
              <w:top w:val="nil"/>
              <w:left w:val="nil"/>
              <w:bottom w:val="single" w:sz="8" w:space="0" w:color="auto"/>
              <w:right w:val="single" w:sz="4" w:space="0" w:color="auto"/>
            </w:tcBorders>
            <w:vAlign w:val="center"/>
          </w:tcPr>
          <w:p w:rsidR="0024277F" w:rsidRPr="00702125" w:rsidRDefault="0024277F" w:rsidP="0024277F">
            <w:pPr>
              <w:keepLines/>
              <w:spacing w:after="0"/>
              <w:jc w:val="center"/>
              <w:rPr>
                <w:ins w:id="5018" w:author="박종근/선임연구원/미래기술센터 C&amp;M표준(연)5G무선통신표준Task(jong1.park@lge.com)" w:date="2020-08-31T17:29:00Z"/>
                <w:rFonts w:ascii="Arial" w:hAnsi="Arial"/>
                <w:sz w:val="18"/>
                <w:lang w:eastAsia="zh-CN"/>
              </w:rPr>
            </w:pPr>
            <w:ins w:id="5019" w:author="박종근/선임연구원/미래기술센터 C&amp;M표준(연)5G무선통신표준Task(jong1.park@lge.com)" w:date="2020-08-31T17:29:00Z">
              <w:r>
                <w:rPr>
                  <w:rFonts w:ascii="Arial" w:hAnsi="Arial" w:hint="eastAsia"/>
                  <w:sz w:val="18"/>
                  <w:lang w:eastAsia="zh-CN"/>
                </w:rPr>
                <w:t>5529</w:t>
              </w:r>
            </w:ins>
          </w:p>
        </w:tc>
        <w:tc>
          <w:tcPr>
            <w:tcW w:w="1535" w:type="dxa"/>
            <w:tcBorders>
              <w:top w:val="nil"/>
              <w:left w:val="nil"/>
              <w:bottom w:val="single" w:sz="8" w:space="0" w:color="auto"/>
              <w:right w:val="single" w:sz="4" w:space="0" w:color="auto"/>
            </w:tcBorders>
            <w:vAlign w:val="center"/>
          </w:tcPr>
          <w:p w:rsidR="0024277F" w:rsidRPr="00702125" w:rsidRDefault="0024277F" w:rsidP="0024277F">
            <w:pPr>
              <w:keepLines/>
              <w:spacing w:after="0"/>
              <w:jc w:val="center"/>
              <w:rPr>
                <w:ins w:id="5020" w:author="박종근/선임연구원/미래기술센터 C&amp;M표준(연)5G무선통신표준Task(jong1.park@lge.com)" w:date="2020-08-31T17:29:00Z"/>
                <w:rFonts w:ascii="Arial" w:hAnsi="Arial"/>
                <w:sz w:val="18"/>
                <w:lang w:eastAsia="zh-CN"/>
              </w:rPr>
            </w:pPr>
            <w:ins w:id="5021" w:author="박종근/선임연구원/미래기술센터 C&amp;M표준(연)5G무선통신표준Task(jong1.park@lge.com)" w:date="2020-08-31T17:29:00Z">
              <w:r>
                <w:rPr>
                  <w:rFonts w:ascii="Arial" w:hAnsi="Arial" w:hint="eastAsia"/>
                  <w:sz w:val="18"/>
                  <w:lang w:eastAsia="zh-CN"/>
                </w:rPr>
                <w:t>5814</w:t>
              </w:r>
            </w:ins>
          </w:p>
        </w:tc>
        <w:tc>
          <w:tcPr>
            <w:tcW w:w="1535" w:type="dxa"/>
            <w:tcBorders>
              <w:top w:val="nil"/>
              <w:left w:val="nil"/>
              <w:bottom w:val="single" w:sz="8" w:space="0" w:color="auto"/>
              <w:right w:val="single" w:sz="4" w:space="0" w:color="auto"/>
            </w:tcBorders>
            <w:vAlign w:val="center"/>
          </w:tcPr>
          <w:p w:rsidR="0024277F" w:rsidRPr="00702125" w:rsidRDefault="0024277F" w:rsidP="0024277F">
            <w:pPr>
              <w:keepLines/>
              <w:spacing w:after="0"/>
              <w:jc w:val="center"/>
              <w:rPr>
                <w:ins w:id="5022" w:author="박종근/선임연구원/미래기술센터 C&amp;M표준(연)5G무선통신표준Task(jong1.park@lge.com)" w:date="2020-08-31T17:29:00Z"/>
                <w:rFonts w:ascii="Arial" w:hAnsi="Arial"/>
                <w:sz w:val="18"/>
                <w:lang w:eastAsia="zh-CN"/>
              </w:rPr>
            </w:pPr>
            <w:ins w:id="5023" w:author="박종근/선임연구원/미래기술센터 C&amp;M표준(연)5G무선통신표준Task(jong1.park@lge.com)" w:date="2020-08-31T17:29:00Z">
              <w:r>
                <w:rPr>
                  <w:rFonts w:ascii="Arial" w:hAnsi="Arial" w:hint="eastAsia"/>
                  <w:sz w:val="18"/>
                  <w:lang w:eastAsia="zh-CN"/>
                </w:rPr>
                <w:t>6536</w:t>
              </w:r>
            </w:ins>
          </w:p>
        </w:tc>
        <w:tc>
          <w:tcPr>
            <w:tcW w:w="1535" w:type="dxa"/>
            <w:tcBorders>
              <w:top w:val="nil"/>
              <w:left w:val="nil"/>
              <w:bottom w:val="single" w:sz="8" w:space="0" w:color="auto"/>
              <w:right w:val="single" w:sz="8" w:space="0" w:color="auto"/>
            </w:tcBorders>
            <w:vAlign w:val="center"/>
          </w:tcPr>
          <w:p w:rsidR="0024277F" w:rsidRPr="00702125" w:rsidRDefault="0024277F" w:rsidP="0024277F">
            <w:pPr>
              <w:keepLines/>
              <w:spacing w:after="0"/>
              <w:jc w:val="center"/>
              <w:rPr>
                <w:ins w:id="5024" w:author="박종근/선임연구원/미래기술센터 C&amp;M표준(연)5G무선통신표준Task(jong1.park@lge.com)" w:date="2020-08-31T17:29:00Z"/>
                <w:rFonts w:ascii="Arial" w:hAnsi="Arial"/>
                <w:sz w:val="18"/>
                <w:lang w:eastAsia="zh-CN"/>
              </w:rPr>
            </w:pPr>
            <w:ins w:id="5025" w:author="박종근/선임연구원/미래기술센터 C&amp;M표준(연)5G무선통신표준Task(jong1.park@lge.com)" w:date="2020-08-31T17:29:00Z">
              <w:r>
                <w:rPr>
                  <w:rFonts w:ascii="Arial" w:hAnsi="Arial" w:hint="eastAsia"/>
                  <w:sz w:val="18"/>
                  <w:lang w:eastAsia="zh-CN"/>
                </w:rPr>
                <w:t>6851</w:t>
              </w:r>
            </w:ins>
          </w:p>
        </w:tc>
      </w:tr>
    </w:tbl>
    <w:p w:rsidR="0024277F" w:rsidRPr="00702125" w:rsidRDefault="0024277F" w:rsidP="0024277F">
      <w:pPr>
        <w:rPr>
          <w:ins w:id="5026" w:author="박종근/선임연구원/미래기술센터 C&amp;M표준(연)5G무선통신표준Task(jong1.park@lge.com)" w:date="2020-08-31T17:29:00Z"/>
        </w:rPr>
      </w:pPr>
    </w:p>
    <w:p w:rsidR="0024277F" w:rsidRPr="00702125" w:rsidRDefault="0024277F" w:rsidP="0024277F">
      <w:pPr>
        <w:keepLines/>
        <w:spacing w:before="60"/>
        <w:jc w:val="center"/>
        <w:rPr>
          <w:ins w:id="5027" w:author="박종근/선임연구원/미래기술센터 C&amp;M표준(연)5G무선통신표준Task(jong1.park@lge.com)" w:date="2020-08-31T17:29:00Z"/>
          <w:rFonts w:ascii="Arial" w:hAnsi="Arial"/>
          <w:b/>
          <w:lang w:eastAsia="zh-CN"/>
        </w:rPr>
      </w:pPr>
      <w:ins w:id="5028" w:author="박종근/선임연구원/미래기술센터 C&amp;M표준(연)5G무선통신표준Task(jong1.park@lge.com)" w:date="2020-08-31T17:29:00Z">
        <w:r w:rsidRPr="00702125">
          <w:rPr>
            <w:rFonts w:ascii="Arial" w:hAnsi="Arial"/>
            <w:b/>
          </w:rPr>
          <w:t xml:space="preserve">Table </w:t>
        </w:r>
        <w:r w:rsidR="00560746">
          <w:rPr>
            <w:rFonts w:ascii="Arial" w:hAnsi="Arial"/>
            <w:b/>
          </w:rPr>
          <w:t>6.5</w:t>
        </w:r>
        <w:r w:rsidRPr="00702125">
          <w:rPr>
            <w:rFonts w:ascii="Arial" w:hAnsi="Arial"/>
            <w:b/>
          </w:rPr>
          <w:t>.</w:t>
        </w:r>
        <w:r w:rsidRPr="00702125">
          <w:rPr>
            <w:rFonts w:ascii="Arial" w:hAnsi="Arial"/>
            <w:b/>
            <w:lang w:eastAsia="zh-TW"/>
          </w:rPr>
          <w:t>3</w:t>
        </w:r>
        <w:r w:rsidRPr="00702125">
          <w:rPr>
            <w:rFonts w:ascii="Arial" w:hAnsi="Arial"/>
            <w:b/>
          </w:rPr>
          <w:t>-</w:t>
        </w:r>
        <w:r w:rsidRPr="00702125">
          <w:rPr>
            <w:rFonts w:ascii="Arial" w:hAnsi="Arial"/>
            <w:b/>
            <w:lang w:eastAsia="zh-TW"/>
          </w:rPr>
          <w:t>2</w:t>
        </w:r>
        <w:r w:rsidRPr="00702125">
          <w:rPr>
            <w:rFonts w:ascii="Arial" w:hAnsi="Arial"/>
            <w:b/>
          </w:rPr>
          <w:t>: Harmonic and IMD analysi</w:t>
        </w:r>
        <w:r w:rsidRPr="00702125">
          <w:rPr>
            <w:rFonts w:ascii="Arial" w:hAnsi="Arial"/>
            <w:b/>
            <w:lang w:eastAsia="zh-TW"/>
          </w:rPr>
          <w:t xml:space="preserve">s for </w:t>
        </w:r>
        <w:r>
          <w:rPr>
            <w:rFonts w:ascii="Arial" w:hAnsi="Arial"/>
            <w:b/>
            <w:lang w:eastAsia="zh-TW"/>
          </w:rPr>
          <w:t>DC_3_n28-n41</w:t>
        </w:r>
        <w:r w:rsidRPr="00702125">
          <w:rPr>
            <w:rFonts w:ascii="Arial" w:hAnsi="Arial"/>
            <w:b/>
            <w:lang w:eastAsia="zh-TW"/>
          </w:rPr>
          <w:t xml:space="preserve"> with UL on </w:t>
        </w:r>
        <w:r>
          <w:rPr>
            <w:rFonts w:ascii="Arial" w:hAnsi="Arial"/>
            <w:b/>
            <w:lang w:eastAsia="zh-TW"/>
          </w:rPr>
          <w:t>DC_3</w:t>
        </w:r>
        <w:r w:rsidRPr="00702125">
          <w:rPr>
            <w:rFonts w:ascii="Arial" w:hAnsi="Arial"/>
            <w:b/>
            <w:lang w:eastAsia="zh-TW"/>
          </w:rPr>
          <w:t>_n</w:t>
        </w:r>
        <w:r>
          <w:rPr>
            <w:rFonts w:ascii="Arial" w:hAnsi="Arial" w:hint="eastAsia"/>
            <w:b/>
            <w:lang w:eastAsia="zh-CN"/>
          </w:rPr>
          <w:t>41</w:t>
        </w:r>
      </w:ins>
    </w:p>
    <w:tbl>
      <w:tblPr>
        <w:tblW w:w="9400" w:type="dxa"/>
        <w:jc w:val="center"/>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24277F" w:rsidRPr="00702125" w:rsidTr="00560746">
        <w:trPr>
          <w:trHeight w:val="345"/>
          <w:jc w:val="center"/>
          <w:ins w:id="5029" w:author="박종근/선임연구원/미래기술센터 C&amp;M표준(연)5G무선통신표준Task(jong1.park@lge.com)" w:date="2020-08-31T17:29:00Z"/>
        </w:trPr>
        <w:tc>
          <w:tcPr>
            <w:tcW w:w="3261" w:type="dxa"/>
            <w:tcBorders>
              <w:top w:val="single" w:sz="8" w:space="0" w:color="auto"/>
              <w:left w:val="single" w:sz="8" w:space="0" w:color="auto"/>
              <w:bottom w:val="single" w:sz="8" w:space="0" w:color="auto"/>
              <w:right w:val="single" w:sz="4" w:space="0" w:color="auto"/>
            </w:tcBorders>
            <w:vAlign w:val="center"/>
            <w:hideMark/>
          </w:tcPr>
          <w:p w:rsidR="0024277F" w:rsidRPr="00702125" w:rsidRDefault="0024277F" w:rsidP="0024277F">
            <w:pPr>
              <w:keepLines/>
              <w:spacing w:after="0"/>
              <w:jc w:val="center"/>
              <w:rPr>
                <w:ins w:id="5030" w:author="박종근/선임연구원/미래기술센터 C&amp;M표준(연)5G무선통신표준Task(jong1.park@lge.com)" w:date="2020-08-31T17:29:00Z"/>
                <w:rFonts w:ascii="Arial" w:hAnsi="Arial"/>
                <w:b/>
                <w:sz w:val="18"/>
              </w:rPr>
            </w:pPr>
            <w:ins w:id="5031" w:author="박종근/선임연구원/미래기술센터 C&amp;M표준(연)5G무선통신표준Task(jong1.park@lge.com)" w:date="2020-08-31T17:29:00Z">
              <w:r w:rsidRPr="00702125">
                <w:rPr>
                  <w:rFonts w:ascii="Arial" w:hAnsi="Arial"/>
                  <w:b/>
                  <w:sz w:val="18"/>
                </w:rPr>
                <w:t>UE UL carriers</w:t>
              </w:r>
            </w:ins>
          </w:p>
        </w:tc>
        <w:tc>
          <w:tcPr>
            <w:tcW w:w="1534" w:type="dxa"/>
            <w:tcBorders>
              <w:top w:val="single" w:sz="8" w:space="0" w:color="auto"/>
              <w:left w:val="nil"/>
              <w:bottom w:val="single" w:sz="8" w:space="0" w:color="auto"/>
              <w:right w:val="single" w:sz="4" w:space="0" w:color="auto"/>
            </w:tcBorders>
            <w:vAlign w:val="center"/>
            <w:hideMark/>
          </w:tcPr>
          <w:p w:rsidR="0024277F" w:rsidRPr="00702125" w:rsidRDefault="0024277F" w:rsidP="0024277F">
            <w:pPr>
              <w:keepLines/>
              <w:spacing w:after="0"/>
              <w:jc w:val="center"/>
              <w:rPr>
                <w:ins w:id="5032" w:author="박종근/선임연구원/미래기술센터 C&amp;M표준(연)5G무선통신표준Task(jong1.park@lge.com)" w:date="2020-08-31T17:29:00Z"/>
                <w:rFonts w:ascii="Arial" w:hAnsi="Arial"/>
                <w:b/>
                <w:sz w:val="18"/>
              </w:rPr>
            </w:pPr>
            <w:proofErr w:type="spellStart"/>
            <w:ins w:id="5033" w:author="박종근/선임연구원/미래기술센터 C&amp;M표준(연)5G무선통신표준Task(jong1.park@lge.com)" w:date="2020-08-31T17:29:00Z">
              <w:r w:rsidRPr="00702125">
                <w:rPr>
                  <w:rFonts w:ascii="Arial" w:hAnsi="Arial"/>
                  <w:b/>
                  <w:sz w:val="18"/>
                </w:rPr>
                <w:t>fx_low</w:t>
              </w:r>
              <w:proofErr w:type="spellEnd"/>
            </w:ins>
          </w:p>
        </w:tc>
        <w:tc>
          <w:tcPr>
            <w:tcW w:w="1535" w:type="dxa"/>
            <w:tcBorders>
              <w:top w:val="single" w:sz="8" w:space="0" w:color="auto"/>
              <w:left w:val="nil"/>
              <w:bottom w:val="single" w:sz="8" w:space="0" w:color="auto"/>
              <w:right w:val="single" w:sz="4" w:space="0" w:color="auto"/>
            </w:tcBorders>
            <w:vAlign w:val="center"/>
            <w:hideMark/>
          </w:tcPr>
          <w:p w:rsidR="0024277F" w:rsidRPr="00702125" w:rsidRDefault="0024277F" w:rsidP="0024277F">
            <w:pPr>
              <w:keepLines/>
              <w:spacing w:after="0"/>
              <w:jc w:val="center"/>
              <w:rPr>
                <w:ins w:id="5034" w:author="박종근/선임연구원/미래기술센터 C&amp;M표준(연)5G무선통신표준Task(jong1.park@lge.com)" w:date="2020-08-31T17:29:00Z"/>
                <w:rFonts w:ascii="Arial" w:hAnsi="Arial"/>
                <w:b/>
                <w:sz w:val="18"/>
              </w:rPr>
            </w:pPr>
            <w:proofErr w:type="spellStart"/>
            <w:ins w:id="5035" w:author="박종근/선임연구원/미래기술센터 C&amp;M표준(연)5G무선통신표준Task(jong1.park@lge.com)" w:date="2020-08-31T17:29:00Z">
              <w:r w:rsidRPr="00702125">
                <w:rPr>
                  <w:rFonts w:ascii="Arial" w:hAnsi="Arial"/>
                  <w:b/>
                  <w:sz w:val="18"/>
                </w:rPr>
                <w:t>fx_high</w:t>
              </w:r>
              <w:proofErr w:type="spellEnd"/>
            </w:ins>
          </w:p>
        </w:tc>
        <w:tc>
          <w:tcPr>
            <w:tcW w:w="1535" w:type="dxa"/>
            <w:tcBorders>
              <w:top w:val="single" w:sz="8" w:space="0" w:color="auto"/>
              <w:left w:val="nil"/>
              <w:bottom w:val="single" w:sz="8" w:space="0" w:color="auto"/>
              <w:right w:val="single" w:sz="4" w:space="0" w:color="auto"/>
            </w:tcBorders>
            <w:vAlign w:val="center"/>
            <w:hideMark/>
          </w:tcPr>
          <w:p w:rsidR="0024277F" w:rsidRPr="00702125" w:rsidRDefault="0024277F" w:rsidP="0024277F">
            <w:pPr>
              <w:keepLines/>
              <w:spacing w:after="0"/>
              <w:jc w:val="center"/>
              <w:rPr>
                <w:ins w:id="5036" w:author="박종근/선임연구원/미래기술센터 C&amp;M표준(연)5G무선통신표준Task(jong1.park@lge.com)" w:date="2020-08-31T17:29:00Z"/>
                <w:rFonts w:ascii="Arial" w:hAnsi="Arial"/>
                <w:b/>
                <w:sz w:val="18"/>
              </w:rPr>
            </w:pPr>
            <w:proofErr w:type="spellStart"/>
            <w:ins w:id="5037" w:author="박종근/선임연구원/미래기술센터 C&amp;M표준(연)5G무선통신표준Task(jong1.park@lge.com)" w:date="2020-08-31T17:29:00Z">
              <w:r w:rsidRPr="00702125">
                <w:rPr>
                  <w:rFonts w:ascii="Arial" w:hAnsi="Arial"/>
                  <w:b/>
                  <w:sz w:val="18"/>
                </w:rPr>
                <w:t>fy_low</w:t>
              </w:r>
              <w:proofErr w:type="spellEnd"/>
            </w:ins>
          </w:p>
        </w:tc>
        <w:tc>
          <w:tcPr>
            <w:tcW w:w="1535" w:type="dxa"/>
            <w:tcBorders>
              <w:top w:val="single" w:sz="8" w:space="0" w:color="auto"/>
              <w:left w:val="nil"/>
              <w:bottom w:val="single" w:sz="8" w:space="0" w:color="auto"/>
              <w:right w:val="single" w:sz="8" w:space="0" w:color="auto"/>
            </w:tcBorders>
            <w:vAlign w:val="center"/>
            <w:hideMark/>
          </w:tcPr>
          <w:p w:rsidR="0024277F" w:rsidRPr="00702125" w:rsidRDefault="0024277F" w:rsidP="0024277F">
            <w:pPr>
              <w:keepLines/>
              <w:spacing w:after="0"/>
              <w:jc w:val="center"/>
              <w:rPr>
                <w:ins w:id="5038" w:author="박종근/선임연구원/미래기술센터 C&amp;M표준(연)5G무선통신표준Task(jong1.park@lge.com)" w:date="2020-08-31T17:29:00Z"/>
                <w:rFonts w:ascii="Arial" w:hAnsi="Arial"/>
                <w:b/>
                <w:sz w:val="18"/>
              </w:rPr>
            </w:pPr>
            <w:proofErr w:type="spellStart"/>
            <w:ins w:id="5039" w:author="박종근/선임연구원/미래기술센터 C&amp;M표준(연)5G무선통신표준Task(jong1.park@lge.com)" w:date="2020-08-31T17:29:00Z">
              <w:r w:rsidRPr="00702125">
                <w:rPr>
                  <w:rFonts w:ascii="Arial" w:hAnsi="Arial"/>
                  <w:b/>
                  <w:sz w:val="18"/>
                </w:rPr>
                <w:t>fy_high</w:t>
              </w:r>
              <w:proofErr w:type="spellEnd"/>
            </w:ins>
          </w:p>
        </w:tc>
      </w:tr>
      <w:tr w:rsidR="0024277F" w:rsidRPr="00702125" w:rsidTr="00560746">
        <w:trPr>
          <w:trHeight w:val="37"/>
          <w:jc w:val="center"/>
          <w:ins w:id="5040"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vAlign w:val="center"/>
            <w:hideMark/>
          </w:tcPr>
          <w:p w:rsidR="0024277F" w:rsidRPr="00702125" w:rsidRDefault="0024277F" w:rsidP="0024277F">
            <w:pPr>
              <w:keepLines/>
              <w:spacing w:after="0"/>
              <w:rPr>
                <w:ins w:id="5041" w:author="박종근/선임연구원/미래기술센터 C&amp;M표준(연)5G무선통신표준Task(jong1.park@lge.com)" w:date="2020-08-31T17:29:00Z"/>
                <w:rFonts w:ascii="Arial" w:hAnsi="Arial"/>
                <w:sz w:val="18"/>
              </w:rPr>
            </w:pPr>
            <w:ins w:id="5042" w:author="박종근/선임연구원/미래기술센터 C&amp;M표준(연)5G무선통신표준Task(jong1.park@lge.com)" w:date="2020-08-31T17:29:00Z">
              <w:r w:rsidRPr="00702125">
                <w:rPr>
                  <w:rFonts w:ascii="Arial" w:hAnsi="Arial"/>
                  <w:sz w:val="18"/>
                </w:rPr>
                <w:t>UL frequency (MHz)</w:t>
              </w:r>
            </w:ins>
          </w:p>
        </w:tc>
        <w:tc>
          <w:tcPr>
            <w:tcW w:w="1534"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5043" w:author="박종근/선임연구원/미래기술센터 C&amp;M표준(연)5G무선통신표준Task(jong1.park@lge.com)" w:date="2020-08-31T17:29:00Z"/>
                <w:rFonts w:ascii="Arial" w:hAnsi="Arial"/>
                <w:sz w:val="18"/>
                <w:lang w:eastAsia="zh-CN"/>
              </w:rPr>
            </w:pPr>
            <w:ins w:id="5044" w:author="박종근/선임연구원/미래기술센터 C&amp;M표준(연)5G무선통신표준Task(jong1.park@lge.com)" w:date="2020-08-31T17:29:00Z">
              <w:r>
                <w:rPr>
                  <w:rFonts w:ascii="Arial" w:hAnsi="Arial" w:hint="eastAsia"/>
                  <w:sz w:val="18"/>
                  <w:lang w:eastAsia="zh-CN"/>
                </w:rPr>
                <w:t>1710</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5045" w:author="박종근/선임연구원/미래기술센터 C&amp;M표준(연)5G무선통신표준Task(jong1.park@lge.com)" w:date="2020-08-31T17:29:00Z"/>
                <w:rFonts w:ascii="Arial" w:hAnsi="Arial"/>
                <w:sz w:val="18"/>
                <w:lang w:eastAsia="zh-CN"/>
              </w:rPr>
            </w:pPr>
            <w:ins w:id="5046" w:author="박종근/선임연구원/미래기술센터 C&amp;M표준(연)5G무선통신표준Task(jong1.park@lge.com)" w:date="2020-08-31T17:29:00Z">
              <w:r>
                <w:rPr>
                  <w:rFonts w:ascii="Arial" w:hAnsi="Arial" w:hint="eastAsia"/>
                  <w:sz w:val="18"/>
                  <w:lang w:eastAsia="zh-CN"/>
                </w:rPr>
                <w:t>1785</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5047" w:author="박종근/선임연구원/미래기술센터 C&amp;M표준(연)5G무선통신표준Task(jong1.park@lge.com)" w:date="2020-08-31T17:29:00Z"/>
                <w:rFonts w:ascii="Arial" w:hAnsi="Arial"/>
                <w:sz w:val="18"/>
                <w:lang w:eastAsia="zh-CN"/>
              </w:rPr>
            </w:pPr>
            <w:ins w:id="5048" w:author="박종근/선임연구원/미래기술센터 C&amp;M표준(연)5G무선통신표준Task(jong1.park@lge.com)" w:date="2020-08-31T17:29:00Z">
              <w:r>
                <w:rPr>
                  <w:rFonts w:ascii="Arial" w:hAnsi="Arial" w:hint="eastAsia"/>
                  <w:sz w:val="18"/>
                  <w:lang w:eastAsia="zh-CN"/>
                </w:rPr>
                <w:t>2496</w:t>
              </w:r>
            </w:ins>
          </w:p>
        </w:tc>
        <w:tc>
          <w:tcPr>
            <w:tcW w:w="1535" w:type="dxa"/>
            <w:tcBorders>
              <w:top w:val="nil"/>
              <w:left w:val="nil"/>
              <w:bottom w:val="single" w:sz="4" w:space="0" w:color="auto"/>
              <w:right w:val="single" w:sz="8" w:space="0" w:color="auto"/>
            </w:tcBorders>
            <w:vAlign w:val="center"/>
            <w:hideMark/>
          </w:tcPr>
          <w:p w:rsidR="0024277F" w:rsidRPr="00702125" w:rsidRDefault="0024277F" w:rsidP="0024277F">
            <w:pPr>
              <w:keepLines/>
              <w:spacing w:after="0"/>
              <w:jc w:val="center"/>
              <w:rPr>
                <w:ins w:id="5049" w:author="박종근/선임연구원/미래기술센터 C&amp;M표준(연)5G무선통신표준Task(jong1.park@lge.com)" w:date="2020-08-31T17:29:00Z"/>
                <w:rFonts w:ascii="Arial" w:hAnsi="Arial"/>
                <w:sz w:val="18"/>
                <w:lang w:eastAsia="zh-CN"/>
              </w:rPr>
            </w:pPr>
            <w:ins w:id="5050" w:author="박종근/선임연구원/미래기술센터 C&amp;M표준(연)5G무선통신표준Task(jong1.park@lge.com)" w:date="2020-08-31T17:29:00Z">
              <w:r>
                <w:rPr>
                  <w:rFonts w:ascii="Arial" w:hAnsi="Arial" w:hint="eastAsia"/>
                  <w:sz w:val="18"/>
                  <w:lang w:eastAsia="zh-CN"/>
                </w:rPr>
                <w:t>2690</w:t>
              </w:r>
            </w:ins>
          </w:p>
        </w:tc>
      </w:tr>
      <w:tr w:rsidR="0024277F" w:rsidRPr="00702125" w:rsidTr="00560746">
        <w:trPr>
          <w:trHeight w:val="135"/>
          <w:jc w:val="center"/>
          <w:ins w:id="5051"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vAlign w:val="center"/>
            <w:hideMark/>
          </w:tcPr>
          <w:p w:rsidR="0024277F" w:rsidRPr="00702125" w:rsidRDefault="0024277F" w:rsidP="0024277F">
            <w:pPr>
              <w:keepLines/>
              <w:spacing w:after="0"/>
              <w:rPr>
                <w:ins w:id="5052" w:author="박종근/선임연구원/미래기술센터 C&amp;M표준(연)5G무선통신표준Task(jong1.park@lge.com)" w:date="2020-08-31T17:29:00Z"/>
                <w:rFonts w:ascii="Arial" w:hAnsi="Arial"/>
                <w:sz w:val="18"/>
              </w:rPr>
            </w:pPr>
            <w:ins w:id="5053" w:author="박종근/선임연구원/미래기술센터 C&amp;M표준(연)5G무선통신표준Task(jong1.park@lge.com)" w:date="2020-08-31T17:29:00Z">
              <w:r w:rsidRPr="00702125">
                <w:rPr>
                  <w:rFonts w:ascii="Arial" w:hAnsi="Arial"/>
                  <w:sz w:val="18"/>
                </w:rPr>
                <w:t>2</w:t>
              </w:r>
              <w:r w:rsidRPr="00702125">
                <w:rPr>
                  <w:rFonts w:ascii="Arial" w:hAnsi="Arial"/>
                  <w:sz w:val="18"/>
                  <w:vertAlign w:val="superscript"/>
                </w:rPr>
                <w:t>nd</w:t>
              </w:r>
              <w:r w:rsidRPr="00702125">
                <w:rPr>
                  <w:rFonts w:ascii="Arial" w:hAnsi="Arial"/>
                  <w:sz w:val="18"/>
                </w:rPr>
                <w:t xml:space="preserve"> harmonics frequency limits</w:t>
              </w:r>
            </w:ins>
          </w:p>
        </w:tc>
        <w:tc>
          <w:tcPr>
            <w:tcW w:w="1534"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5054" w:author="박종근/선임연구원/미래기술센터 C&amp;M표준(연)5G무선통신표준Task(jong1.park@lge.com)" w:date="2020-08-31T17:29:00Z"/>
                <w:rFonts w:ascii="Arial" w:hAnsi="Arial"/>
                <w:sz w:val="18"/>
              </w:rPr>
            </w:pPr>
            <w:ins w:id="5055"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fx_low</w:t>
              </w:r>
              <w:proofErr w:type="spellEnd"/>
            </w:ins>
          </w:p>
        </w:tc>
        <w:tc>
          <w:tcPr>
            <w:tcW w:w="1535"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5056" w:author="박종근/선임연구원/미래기술센터 C&amp;M표준(연)5G무선통신표준Task(jong1.park@lge.com)" w:date="2020-08-31T17:29:00Z"/>
                <w:rFonts w:ascii="Arial" w:hAnsi="Arial"/>
                <w:sz w:val="18"/>
              </w:rPr>
            </w:pPr>
            <w:ins w:id="5057"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fx_high</w:t>
              </w:r>
              <w:proofErr w:type="spellEnd"/>
            </w:ins>
          </w:p>
        </w:tc>
        <w:tc>
          <w:tcPr>
            <w:tcW w:w="1535"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5058" w:author="박종근/선임연구원/미래기술센터 C&amp;M표준(연)5G무선통신표준Task(jong1.park@lge.com)" w:date="2020-08-31T17:29:00Z"/>
                <w:rFonts w:ascii="Arial" w:hAnsi="Arial"/>
                <w:sz w:val="18"/>
              </w:rPr>
            </w:pPr>
            <w:ins w:id="5059" w:author="박종근/선임연구원/미래기술센터 C&amp;M표준(연)5G무선통신표준Task(jong1.park@lge.com)" w:date="2020-08-31T17:29:00Z">
              <w:r w:rsidRPr="00702125">
                <w:rPr>
                  <w:rFonts w:ascii="Arial" w:hAnsi="Arial"/>
                  <w:sz w:val="18"/>
                </w:rPr>
                <w:t xml:space="preserve">2* </w:t>
              </w:r>
              <w:proofErr w:type="spellStart"/>
              <w:r w:rsidRPr="00702125">
                <w:rPr>
                  <w:rFonts w:ascii="Arial" w:hAnsi="Arial"/>
                  <w:sz w:val="18"/>
                </w:rPr>
                <w:t>fy_low</w:t>
              </w:r>
              <w:proofErr w:type="spellEnd"/>
            </w:ins>
          </w:p>
        </w:tc>
        <w:tc>
          <w:tcPr>
            <w:tcW w:w="1535" w:type="dxa"/>
            <w:tcBorders>
              <w:top w:val="nil"/>
              <w:left w:val="nil"/>
              <w:bottom w:val="single" w:sz="4" w:space="0" w:color="auto"/>
              <w:right w:val="single" w:sz="8" w:space="0" w:color="auto"/>
            </w:tcBorders>
            <w:shd w:val="clear" w:color="auto" w:fill="auto"/>
            <w:vAlign w:val="center"/>
            <w:hideMark/>
          </w:tcPr>
          <w:p w:rsidR="0024277F" w:rsidRPr="00702125" w:rsidRDefault="0024277F" w:rsidP="0024277F">
            <w:pPr>
              <w:keepLines/>
              <w:spacing w:after="0"/>
              <w:jc w:val="center"/>
              <w:rPr>
                <w:ins w:id="5060" w:author="박종근/선임연구원/미래기술센터 C&amp;M표준(연)5G무선통신표준Task(jong1.park@lge.com)" w:date="2020-08-31T17:29:00Z"/>
                <w:rFonts w:ascii="Arial" w:hAnsi="Arial"/>
                <w:sz w:val="18"/>
              </w:rPr>
            </w:pPr>
            <w:ins w:id="5061" w:author="박종근/선임연구원/미래기술센터 C&amp;M표준(연)5G무선통신표준Task(jong1.park@lge.com)" w:date="2020-08-31T17:29:00Z">
              <w:r w:rsidRPr="00702125">
                <w:rPr>
                  <w:rFonts w:ascii="Arial" w:hAnsi="Arial"/>
                  <w:sz w:val="18"/>
                </w:rPr>
                <w:t xml:space="preserve">2* </w:t>
              </w:r>
              <w:proofErr w:type="spellStart"/>
              <w:r w:rsidRPr="00702125">
                <w:rPr>
                  <w:rFonts w:ascii="Arial" w:hAnsi="Arial"/>
                  <w:sz w:val="18"/>
                </w:rPr>
                <w:t>fy_high</w:t>
              </w:r>
              <w:proofErr w:type="spellEnd"/>
            </w:ins>
          </w:p>
        </w:tc>
      </w:tr>
      <w:tr w:rsidR="0024277F" w:rsidRPr="00702125" w:rsidTr="00560746">
        <w:trPr>
          <w:trHeight w:val="47"/>
          <w:jc w:val="center"/>
          <w:ins w:id="5062"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vAlign w:val="center"/>
            <w:hideMark/>
          </w:tcPr>
          <w:p w:rsidR="0024277F" w:rsidRPr="00702125" w:rsidRDefault="0024277F" w:rsidP="0024277F">
            <w:pPr>
              <w:keepLines/>
              <w:spacing w:after="0"/>
              <w:rPr>
                <w:ins w:id="5063" w:author="박종근/선임연구원/미래기술센터 C&amp;M표준(연)5G무선통신표준Task(jong1.park@lge.com)" w:date="2020-08-31T17:29:00Z"/>
                <w:rFonts w:ascii="Arial" w:hAnsi="Arial"/>
                <w:sz w:val="18"/>
              </w:rPr>
            </w:pPr>
            <w:ins w:id="5064" w:author="박종근/선임연구원/미래기술센터 C&amp;M표준(연)5G무선통신표준Task(jong1.park@lge.com)" w:date="2020-08-31T17:29:00Z">
              <w:r w:rsidRPr="00702125">
                <w:rPr>
                  <w:rFonts w:ascii="Arial" w:hAnsi="Arial"/>
                  <w:sz w:val="18"/>
                </w:rPr>
                <w:t>2</w:t>
              </w:r>
              <w:r w:rsidRPr="00702125">
                <w:rPr>
                  <w:rFonts w:ascii="Arial" w:hAnsi="Arial"/>
                  <w:sz w:val="18"/>
                  <w:vertAlign w:val="superscript"/>
                </w:rPr>
                <w:t>nd</w:t>
              </w:r>
              <w:r w:rsidRPr="00702125">
                <w:rPr>
                  <w:rFonts w:ascii="Arial" w:hAnsi="Arial"/>
                  <w:sz w:val="18"/>
                </w:rPr>
                <w:t xml:space="preserve"> harmonics frequency limits (MHz) </w:t>
              </w:r>
            </w:ins>
          </w:p>
        </w:tc>
        <w:tc>
          <w:tcPr>
            <w:tcW w:w="1534" w:type="dxa"/>
            <w:tcBorders>
              <w:top w:val="nil"/>
              <w:left w:val="nil"/>
              <w:bottom w:val="single" w:sz="4" w:space="0" w:color="auto"/>
              <w:right w:val="single" w:sz="4" w:space="0" w:color="auto"/>
            </w:tcBorders>
            <w:shd w:val="clear" w:color="auto" w:fill="auto"/>
            <w:noWrap/>
            <w:vAlign w:val="center"/>
            <w:hideMark/>
          </w:tcPr>
          <w:p w:rsidR="0024277F" w:rsidRPr="00702125" w:rsidRDefault="0024277F" w:rsidP="0024277F">
            <w:pPr>
              <w:keepLines/>
              <w:spacing w:after="0"/>
              <w:jc w:val="center"/>
              <w:rPr>
                <w:ins w:id="5065" w:author="박종근/선임연구원/미래기술센터 C&amp;M표준(연)5G무선통신표준Task(jong1.park@lge.com)" w:date="2020-08-31T17:29:00Z"/>
                <w:rFonts w:ascii="Arial" w:hAnsi="Arial"/>
                <w:sz w:val="18"/>
                <w:lang w:eastAsia="zh-CN"/>
              </w:rPr>
            </w:pPr>
            <w:ins w:id="5066" w:author="박종근/선임연구원/미래기술센터 C&amp;M표준(연)5G무선통신표준Task(jong1.park@lge.com)" w:date="2020-08-31T17:29:00Z">
              <w:r>
                <w:rPr>
                  <w:rFonts w:ascii="Arial" w:hAnsi="Arial" w:hint="eastAsia"/>
                  <w:sz w:val="18"/>
                  <w:lang w:eastAsia="zh-CN"/>
                </w:rPr>
                <w:t>3420</w:t>
              </w:r>
            </w:ins>
          </w:p>
        </w:tc>
        <w:tc>
          <w:tcPr>
            <w:tcW w:w="1535" w:type="dxa"/>
            <w:tcBorders>
              <w:top w:val="nil"/>
              <w:left w:val="nil"/>
              <w:bottom w:val="single" w:sz="4" w:space="0" w:color="auto"/>
              <w:right w:val="single" w:sz="4" w:space="0" w:color="auto"/>
            </w:tcBorders>
            <w:shd w:val="clear" w:color="auto" w:fill="auto"/>
            <w:noWrap/>
            <w:vAlign w:val="center"/>
            <w:hideMark/>
          </w:tcPr>
          <w:p w:rsidR="0024277F" w:rsidRPr="00702125" w:rsidRDefault="0024277F" w:rsidP="0024277F">
            <w:pPr>
              <w:keepLines/>
              <w:spacing w:after="0"/>
              <w:jc w:val="center"/>
              <w:rPr>
                <w:ins w:id="5067" w:author="박종근/선임연구원/미래기술센터 C&amp;M표준(연)5G무선통신표준Task(jong1.park@lge.com)" w:date="2020-08-31T17:29:00Z"/>
                <w:rFonts w:ascii="Arial" w:hAnsi="Arial"/>
                <w:sz w:val="18"/>
                <w:lang w:eastAsia="zh-CN"/>
              </w:rPr>
            </w:pPr>
            <w:ins w:id="5068" w:author="박종근/선임연구원/미래기술센터 C&amp;M표준(연)5G무선통신표준Task(jong1.park@lge.com)" w:date="2020-08-31T17:29:00Z">
              <w:r>
                <w:rPr>
                  <w:rFonts w:ascii="Arial" w:hAnsi="Arial" w:hint="eastAsia"/>
                  <w:sz w:val="18"/>
                  <w:lang w:eastAsia="zh-CN"/>
                </w:rPr>
                <w:t>3570</w:t>
              </w:r>
            </w:ins>
          </w:p>
        </w:tc>
        <w:tc>
          <w:tcPr>
            <w:tcW w:w="1535" w:type="dxa"/>
            <w:tcBorders>
              <w:top w:val="nil"/>
              <w:left w:val="nil"/>
              <w:bottom w:val="single" w:sz="4" w:space="0" w:color="auto"/>
              <w:right w:val="single" w:sz="4" w:space="0" w:color="auto"/>
            </w:tcBorders>
            <w:shd w:val="clear" w:color="auto" w:fill="auto"/>
            <w:noWrap/>
            <w:vAlign w:val="center"/>
          </w:tcPr>
          <w:p w:rsidR="0024277F" w:rsidRPr="00702125" w:rsidRDefault="0024277F" w:rsidP="0024277F">
            <w:pPr>
              <w:keepLines/>
              <w:spacing w:after="0"/>
              <w:jc w:val="center"/>
              <w:rPr>
                <w:ins w:id="5069" w:author="박종근/선임연구원/미래기술센터 C&amp;M표준(연)5G무선통신표준Task(jong1.park@lge.com)" w:date="2020-08-31T17:29:00Z"/>
                <w:rFonts w:ascii="Arial" w:hAnsi="Arial"/>
                <w:sz w:val="18"/>
                <w:lang w:eastAsia="zh-CN"/>
              </w:rPr>
            </w:pPr>
            <w:ins w:id="5070" w:author="박종근/선임연구원/미래기술센터 C&amp;M표준(연)5G무선통신표준Task(jong1.park@lge.com)" w:date="2020-08-31T17:29:00Z">
              <w:r>
                <w:rPr>
                  <w:rFonts w:ascii="Arial" w:hAnsi="Arial" w:hint="eastAsia"/>
                  <w:sz w:val="18"/>
                  <w:lang w:eastAsia="zh-CN"/>
                </w:rPr>
                <w:t>4992</w:t>
              </w:r>
            </w:ins>
          </w:p>
        </w:tc>
        <w:tc>
          <w:tcPr>
            <w:tcW w:w="1535" w:type="dxa"/>
            <w:tcBorders>
              <w:top w:val="nil"/>
              <w:left w:val="nil"/>
              <w:bottom w:val="single" w:sz="4" w:space="0" w:color="auto"/>
              <w:right w:val="single" w:sz="8" w:space="0" w:color="auto"/>
            </w:tcBorders>
            <w:shd w:val="clear" w:color="auto" w:fill="auto"/>
            <w:noWrap/>
            <w:vAlign w:val="center"/>
          </w:tcPr>
          <w:p w:rsidR="0024277F" w:rsidRPr="00702125" w:rsidRDefault="0024277F" w:rsidP="0024277F">
            <w:pPr>
              <w:keepLines/>
              <w:spacing w:after="0"/>
              <w:jc w:val="center"/>
              <w:rPr>
                <w:ins w:id="5071" w:author="박종근/선임연구원/미래기술센터 C&amp;M표준(연)5G무선통신표준Task(jong1.park@lge.com)" w:date="2020-08-31T17:29:00Z"/>
                <w:rFonts w:ascii="Arial" w:hAnsi="Arial"/>
                <w:sz w:val="18"/>
                <w:lang w:eastAsia="zh-CN"/>
              </w:rPr>
            </w:pPr>
            <w:ins w:id="5072" w:author="박종근/선임연구원/미래기술센터 C&amp;M표준(연)5G무선통신표준Task(jong1.park@lge.com)" w:date="2020-08-31T17:29:00Z">
              <w:r>
                <w:rPr>
                  <w:rFonts w:ascii="Arial" w:hAnsi="Arial" w:hint="eastAsia"/>
                  <w:sz w:val="18"/>
                  <w:lang w:eastAsia="zh-CN"/>
                </w:rPr>
                <w:t>5380</w:t>
              </w:r>
            </w:ins>
          </w:p>
        </w:tc>
      </w:tr>
      <w:tr w:rsidR="0024277F" w:rsidRPr="00702125" w:rsidTr="00560746">
        <w:trPr>
          <w:trHeight w:val="47"/>
          <w:jc w:val="center"/>
          <w:ins w:id="5073"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vAlign w:val="center"/>
            <w:hideMark/>
          </w:tcPr>
          <w:p w:rsidR="0024277F" w:rsidRPr="00702125" w:rsidRDefault="0024277F" w:rsidP="0024277F">
            <w:pPr>
              <w:keepLines/>
              <w:spacing w:after="0"/>
              <w:rPr>
                <w:ins w:id="5074" w:author="박종근/선임연구원/미래기술센터 C&amp;M표준(연)5G무선통신표준Task(jong1.park@lge.com)" w:date="2020-08-31T17:29:00Z"/>
                <w:rFonts w:ascii="Arial" w:hAnsi="Arial"/>
                <w:sz w:val="18"/>
              </w:rPr>
            </w:pPr>
            <w:ins w:id="5075" w:author="박종근/선임연구원/미래기술센터 C&amp;M표준(연)5G무선통신표준Task(jong1.park@lge.com)" w:date="2020-08-31T17:29:00Z">
              <w:r w:rsidRPr="00702125">
                <w:rPr>
                  <w:rFonts w:ascii="Arial" w:hAnsi="Arial"/>
                  <w:sz w:val="18"/>
                </w:rPr>
                <w:t>3</w:t>
              </w:r>
              <w:r w:rsidRPr="00702125">
                <w:rPr>
                  <w:rFonts w:ascii="Arial" w:hAnsi="Arial"/>
                  <w:sz w:val="18"/>
                  <w:vertAlign w:val="superscript"/>
                </w:rPr>
                <w:t>rd</w:t>
              </w:r>
              <w:r w:rsidRPr="00702125">
                <w:rPr>
                  <w:rFonts w:ascii="Arial" w:hAnsi="Arial"/>
                  <w:sz w:val="18"/>
                </w:rPr>
                <w:t xml:space="preserve"> harmonics frequency limits</w:t>
              </w:r>
            </w:ins>
          </w:p>
        </w:tc>
        <w:tc>
          <w:tcPr>
            <w:tcW w:w="1534"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5076" w:author="박종근/선임연구원/미래기술센터 C&amp;M표준(연)5G무선통신표준Task(jong1.park@lge.com)" w:date="2020-08-31T17:29:00Z"/>
                <w:rFonts w:ascii="Arial" w:hAnsi="Arial"/>
                <w:sz w:val="18"/>
              </w:rPr>
            </w:pPr>
            <w:ins w:id="5077" w:author="박종근/선임연구원/미래기술센터 C&amp;M표준(연)5G무선통신표준Task(jong1.park@lge.com)" w:date="2020-08-31T17:29:00Z">
              <w:r w:rsidRPr="00702125">
                <w:rPr>
                  <w:rFonts w:ascii="Arial" w:hAnsi="Arial"/>
                  <w:sz w:val="18"/>
                </w:rPr>
                <w:t>3*</w:t>
              </w:r>
              <w:proofErr w:type="spellStart"/>
              <w:r w:rsidRPr="00702125">
                <w:rPr>
                  <w:rFonts w:ascii="Arial" w:hAnsi="Arial"/>
                  <w:sz w:val="18"/>
                </w:rPr>
                <w:t>fx_low</w:t>
              </w:r>
              <w:proofErr w:type="spellEnd"/>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5078" w:author="박종근/선임연구원/미래기술센터 C&amp;M표준(연)5G무선통신표준Task(jong1.park@lge.com)" w:date="2020-08-31T17:29:00Z"/>
                <w:rFonts w:ascii="Arial" w:hAnsi="Arial"/>
                <w:sz w:val="18"/>
              </w:rPr>
            </w:pPr>
            <w:ins w:id="5079" w:author="박종근/선임연구원/미래기술센터 C&amp;M표준(연)5G무선통신표준Task(jong1.park@lge.com)" w:date="2020-08-31T17:29:00Z">
              <w:r w:rsidRPr="00702125">
                <w:rPr>
                  <w:rFonts w:ascii="Arial" w:hAnsi="Arial"/>
                  <w:sz w:val="18"/>
                </w:rPr>
                <w:t>3*</w:t>
              </w:r>
              <w:proofErr w:type="spellStart"/>
              <w:r w:rsidRPr="00702125">
                <w:rPr>
                  <w:rFonts w:ascii="Arial" w:hAnsi="Arial"/>
                  <w:sz w:val="18"/>
                </w:rPr>
                <w:t>fx_high</w:t>
              </w:r>
              <w:proofErr w:type="spellEnd"/>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5080" w:author="박종근/선임연구원/미래기술센터 C&amp;M표준(연)5G무선통신표준Task(jong1.park@lge.com)" w:date="2020-08-31T17:29:00Z"/>
                <w:rFonts w:ascii="Arial" w:hAnsi="Arial"/>
                <w:sz w:val="18"/>
              </w:rPr>
            </w:pPr>
            <w:ins w:id="5081" w:author="박종근/선임연구원/미래기술센터 C&amp;M표준(연)5G무선통신표준Task(jong1.park@lge.com)" w:date="2020-08-31T17:29:00Z">
              <w:r w:rsidRPr="00702125">
                <w:rPr>
                  <w:rFonts w:ascii="Arial" w:hAnsi="Arial"/>
                  <w:sz w:val="18"/>
                </w:rPr>
                <w:t xml:space="preserve">3* </w:t>
              </w:r>
              <w:proofErr w:type="spellStart"/>
              <w:r w:rsidRPr="00702125">
                <w:rPr>
                  <w:rFonts w:ascii="Arial" w:hAnsi="Arial"/>
                  <w:sz w:val="18"/>
                </w:rPr>
                <w:t>fy_low</w:t>
              </w:r>
              <w:proofErr w:type="spellEnd"/>
            </w:ins>
          </w:p>
        </w:tc>
        <w:tc>
          <w:tcPr>
            <w:tcW w:w="1535" w:type="dxa"/>
            <w:tcBorders>
              <w:top w:val="nil"/>
              <w:left w:val="nil"/>
              <w:bottom w:val="single" w:sz="4" w:space="0" w:color="auto"/>
              <w:right w:val="single" w:sz="8" w:space="0" w:color="auto"/>
            </w:tcBorders>
            <w:vAlign w:val="center"/>
            <w:hideMark/>
          </w:tcPr>
          <w:p w:rsidR="0024277F" w:rsidRPr="00702125" w:rsidRDefault="0024277F" w:rsidP="0024277F">
            <w:pPr>
              <w:keepLines/>
              <w:spacing w:after="0"/>
              <w:jc w:val="center"/>
              <w:rPr>
                <w:ins w:id="5082" w:author="박종근/선임연구원/미래기술센터 C&amp;M표준(연)5G무선통신표준Task(jong1.park@lge.com)" w:date="2020-08-31T17:29:00Z"/>
                <w:rFonts w:ascii="Arial" w:hAnsi="Arial"/>
                <w:sz w:val="18"/>
              </w:rPr>
            </w:pPr>
            <w:ins w:id="5083" w:author="박종근/선임연구원/미래기술센터 C&amp;M표준(연)5G무선통신표준Task(jong1.park@lge.com)" w:date="2020-08-31T17:29:00Z">
              <w:r w:rsidRPr="00702125">
                <w:rPr>
                  <w:rFonts w:ascii="Arial" w:hAnsi="Arial"/>
                  <w:sz w:val="18"/>
                </w:rPr>
                <w:t xml:space="preserve">3* </w:t>
              </w:r>
              <w:proofErr w:type="spellStart"/>
              <w:r w:rsidRPr="00702125">
                <w:rPr>
                  <w:rFonts w:ascii="Arial" w:hAnsi="Arial"/>
                  <w:sz w:val="18"/>
                </w:rPr>
                <w:t>fy_high</w:t>
              </w:r>
              <w:proofErr w:type="spellEnd"/>
            </w:ins>
          </w:p>
        </w:tc>
      </w:tr>
      <w:tr w:rsidR="0024277F" w:rsidRPr="00702125" w:rsidTr="00560746">
        <w:trPr>
          <w:trHeight w:val="111"/>
          <w:jc w:val="center"/>
          <w:ins w:id="5084"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5085" w:author="박종근/선임연구원/미래기술센터 C&amp;M표준(연)5G무선통신표준Task(jong1.park@lge.com)" w:date="2020-08-31T17:29:00Z"/>
                <w:rFonts w:ascii="Arial" w:hAnsi="Arial"/>
                <w:sz w:val="18"/>
              </w:rPr>
            </w:pPr>
            <w:ins w:id="5086" w:author="박종근/선임연구원/미래기술센터 C&amp;M표준(연)5G무선통신표준Task(jong1.park@lge.com)" w:date="2020-08-31T17:29:00Z">
              <w:r w:rsidRPr="00702125">
                <w:rPr>
                  <w:rFonts w:ascii="Arial" w:hAnsi="Arial"/>
                  <w:sz w:val="18"/>
                </w:rPr>
                <w:t>3</w:t>
              </w:r>
              <w:r w:rsidRPr="00702125">
                <w:rPr>
                  <w:rFonts w:ascii="Arial" w:hAnsi="Arial"/>
                  <w:sz w:val="18"/>
                  <w:vertAlign w:val="superscript"/>
                </w:rPr>
                <w:t>rd</w:t>
              </w:r>
              <w:r w:rsidRPr="00702125">
                <w:rPr>
                  <w:rFonts w:ascii="Arial" w:hAnsi="Arial"/>
                  <w:sz w:val="18"/>
                </w:rPr>
                <w:t xml:space="preserve"> harmonics frequency limits (MHz)</w:t>
              </w:r>
            </w:ins>
          </w:p>
        </w:tc>
        <w:tc>
          <w:tcPr>
            <w:tcW w:w="1534" w:type="dxa"/>
            <w:tcBorders>
              <w:top w:val="nil"/>
              <w:left w:val="nil"/>
              <w:bottom w:val="single" w:sz="4" w:space="0" w:color="auto"/>
              <w:right w:val="single" w:sz="4" w:space="0" w:color="auto"/>
            </w:tcBorders>
            <w:noWrap/>
            <w:vAlign w:val="center"/>
            <w:hideMark/>
          </w:tcPr>
          <w:p w:rsidR="0024277F" w:rsidRPr="00702125" w:rsidRDefault="0024277F" w:rsidP="0024277F">
            <w:pPr>
              <w:keepLines/>
              <w:spacing w:after="0"/>
              <w:jc w:val="center"/>
              <w:rPr>
                <w:ins w:id="5087" w:author="박종근/선임연구원/미래기술센터 C&amp;M표준(연)5G무선통신표준Task(jong1.park@lge.com)" w:date="2020-08-31T17:29:00Z"/>
                <w:rFonts w:ascii="Arial" w:hAnsi="Arial"/>
                <w:sz w:val="18"/>
                <w:lang w:eastAsia="zh-CN"/>
              </w:rPr>
            </w:pPr>
            <w:ins w:id="5088" w:author="박종근/선임연구원/미래기술센터 C&amp;M표준(연)5G무선통신표준Task(jong1.park@lge.com)" w:date="2020-08-31T17:29:00Z">
              <w:r>
                <w:rPr>
                  <w:rFonts w:ascii="Arial" w:hAnsi="Arial" w:hint="eastAsia"/>
                  <w:sz w:val="18"/>
                  <w:lang w:eastAsia="zh-CN"/>
                </w:rPr>
                <w:t>5130</w:t>
              </w:r>
            </w:ins>
          </w:p>
        </w:tc>
        <w:tc>
          <w:tcPr>
            <w:tcW w:w="1535" w:type="dxa"/>
            <w:tcBorders>
              <w:top w:val="nil"/>
              <w:left w:val="nil"/>
              <w:bottom w:val="single" w:sz="4" w:space="0" w:color="auto"/>
              <w:right w:val="single" w:sz="4" w:space="0" w:color="auto"/>
            </w:tcBorders>
            <w:noWrap/>
            <w:vAlign w:val="center"/>
            <w:hideMark/>
          </w:tcPr>
          <w:p w:rsidR="0024277F" w:rsidRPr="00702125" w:rsidRDefault="0024277F" w:rsidP="0024277F">
            <w:pPr>
              <w:keepLines/>
              <w:spacing w:after="0"/>
              <w:jc w:val="center"/>
              <w:rPr>
                <w:ins w:id="5089" w:author="박종근/선임연구원/미래기술센터 C&amp;M표준(연)5G무선통신표준Task(jong1.park@lge.com)" w:date="2020-08-31T17:29:00Z"/>
                <w:rFonts w:ascii="Arial" w:hAnsi="Arial"/>
                <w:sz w:val="18"/>
                <w:lang w:eastAsia="zh-CN"/>
              </w:rPr>
            </w:pPr>
            <w:ins w:id="5090" w:author="박종근/선임연구원/미래기술센터 C&amp;M표준(연)5G무선통신표준Task(jong1.park@lge.com)" w:date="2020-08-31T17:29:00Z">
              <w:r>
                <w:rPr>
                  <w:rFonts w:ascii="Arial" w:hAnsi="Arial" w:hint="eastAsia"/>
                  <w:sz w:val="18"/>
                  <w:lang w:eastAsia="zh-CN"/>
                </w:rPr>
                <w:t>5355</w:t>
              </w:r>
            </w:ins>
          </w:p>
        </w:tc>
        <w:tc>
          <w:tcPr>
            <w:tcW w:w="1535" w:type="dxa"/>
            <w:tcBorders>
              <w:top w:val="nil"/>
              <w:left w:val="nil"/>
              <w:bottom w:val="single" w:sz="4" w:space="0" w:color="auto"/>
              <w:right w:val="single" w:sz="4" w:space="0" w:color="auto"/>
            </w:tcBorders>
            <w:noWrap/>
            <w:vAlign w:val="center"/>
            <w:hideMark/>
          </w:tcPr>
          <w:p w:rsidR="0024277F" w:rsidRPr="00702125" w:rsidRDefault="0024277F" w:rsidP="0024277F">
            <w:pPr>
              <w:keepLines/>
              <w:spacing w:after="0"/>
              <w:jc w:val="center"/>
              <w:rPr>
                <w:ins w:id="5091" w:author="박종근/선임연구원/미래기술센터 C&amp;M표준(연)5G무선통신표준Task(jong1.park@lge.com)" w:date="2020-08-31T17:29:00Z"/>
                <w:rFonts w:ascii="Arial" w:hAnsi="Arial"/>
                <w:sz w:val="18"/>
                <w:lang w:eastAsia="zh-CN"/>
              </w:rPr>
            </w:pPr>
            <w:ins w:id="5092" w:author="박종근/선임연구원/미래기술센터 C&amp;M표준(연)5G무선통신표준Task(jong1.park@lge.com)" w:date="2020-08-31T17:29:00Z">
              <w:r>
                <w:rPr>
                  <w:rFonts w:ascii="Arial" w:hAnsi="Arial" w:hint="eastAsia"/>
                  <w:sz w:val="18"/>
                  <w:lang w:eastAsia="zh-CN"/>
                </w:rPr>
                <w:t>7488</w:t>
              </w:r>
            </w:ins>
          </w:p>
        </w:tc>
        <w:tc>
          <w:tcPr>
            <w:tcW w:w="1535" w:type="dxa"/>
            <w:tcBorders>
              <w:top w:val="nil"/>
              <w:left w:val="nil"/>
              <w:bottom w:val="single" w:sz="4" w:space="0" w:color="auto"/>
              <w:right w:val="single" w:sz="8" w:space="0" w:color="auto"/>
            </w:tcBorders>
            <w:noWrap/>
            <w:vAlign w:val="center"/>
            <w:hideMark/>
          </w:tcPr>
          <w:p w:rsidR="0024277F" w:rsidRPr="00702125" w:rsidRDefault="0024277F" w:rsidP="0024277F">
            <w:pPr>
              <w:keepLines/>
              <w:spacing w:after="0"/>
              <w:jc w:val="center"/>
              <w:rPr>
                <w:ins w:id="5093" w:author="박종근/선임연구원/미래기술센터 C&amp;M표준(연)5G무선통신표준Task(jong1.park@lge.com)" w:date="2020-08-31T17:29:00Z"/>
                <w:rFonts w:ascii="Arial" w:hAnsi="Arial"/>
                <w:sz w:val="18"/>
                <w:lang w:eastAsia="zh-CN"/>
              </w:rPr>
            </w:pPr>
            <w:ins w:id="5094" w:author="박종근/선임연구원/미래기술센터 C&amp;M표준(연)5G무선통신표준Task(jong1.park@lge.com)" w:date="2020-08-31T17:29:00Z">
              <w:r>
                <w:rPr>
                  <w:rFonts w:ascii="Arial" w:hAnsi="Arial" w:hint="eastAsia"/>
                  <w:sz w:val="18"/>
                  <w:lang w:eastAsia="zh-CN"/>
                </w:rPr>
                <w:t>8070</w:t>
              </w:r>
            </w:ins>
          </w:p>
        </w:tc>
      </w:tr>
      <w:tr w:rsidR="0024277F" w:rsidRPr="00702125" w:rsidTr="00560746">
        <w:trPr>
          <w:trHeight w:val="172"/>
          <w:jc w:val="center"/>
          <w:ins w:id="5095"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5096" w:author="박종근/선임연구원/미래기술센터 C&amp;M표준(연)5G무선통신표준Task(jong1.park@lge.com)" w:date="2020-08-31T17:29:00Z"/>
                <w:rFonts w:ascii="Arial" w:hAnsi="Arial"/>
                <w:sz w:val="18"/>
              </w:rPr>
            </w:pPr>
            <w:ins w:id="5097" w:author="박종근/선임연구원/미래기술센터 C&amp;M표준(연)5G무선통신표준Task(jong1.park@lge.com)" w:date="2020-08-31T17:29:00Z">
              <w:r w:rsidRPr="00702125">
                <w:rPr>
                  <w:rFonts w:ascii="Arial" w:hAnsi="Arial"/>
                  <w:sz w:val="18"/>
                </w:rPr>
                <w:t>Two tone 2</w:t>
              </w:r>
              <w:r w:rsidRPr="00702125">
                <w:rPr>
                  <w:rFonts w:ascii="Arial" w:hAnsi="Arial"/>
                  <w:sz w:val="18"/>
                  <w:vertAlign w:val="superscript"/>
                </w:rPr>
                <w:t>nd</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5098" w:author="박종근/선임연구원/미래기술센터 C&amp;M표준(연)5G무선통신표준Task(jong1.park@lge.com)" w:date="2020-08-31T17:29:00Z"/>
                <w:rFonts w:ascii="Arial" w:hAnsi="Arial"/>
                <w:sz w:val="18"/>
              </w:rPr>
            </w:pPr>
            <w:ins w:id="5099" w:author="박종근/선임연구원/미래기술센터 C&amp;M표준(연)5G무선통신표준Task(jong1.park@lge.com)" w:date="2020-08-31T17:29:00Z">
              <w:r w:rsidRPr="00702125">
                <w:rPr>
                  <w:rFonts w:ascii="Arial" w:hAnsi="Arial"/>
                  <w:sz w:val="18"/>
                </w:rPr>
                <w:t>|</w:t>
              </w:r>
              <w:proofErr w:type="spellStart"/>
              <w:r w:rsidRPr="00702125">
                <w:rPr>
                  <w:rFonts w:ascii="Arial" w:hAnsi="Arial"/>
                  <w:sz w:val="18"/>
                </w:rPr>
                <w:t>fy_low</w:t>
              </w:r>
              <w:proofErr w:type="spellEnd"/>
              <w:r w:rsidRPr="00702125">
                <w:rPr>
                  <w:rFonts w:ascii="Arial" w:hAnsi="Arial"/>
                  <w:sz w:val="18"/>
                </w:rPr>
                <w:t xml:space="preserve"> – </w:t>
              </w:r>
              <w:proofErr w:type="spellStart"/>
              <w:r w:rsidRPr="00702125">
                <w:rPr>
                  <w:rFonts w:ascii="Arial" w:hAnsi="Arial"/>
                  <w:sz w:val="18"/>
                </w:rPr>
                <w:t>fx_high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5100" w:author="박종근/선임연구원/미래기술센터 C&amp;M표준(연)5G무선통신표준Task(jong1.park@lge.com)" w:date="2020-08-31T17:29:00Z"/>
                <w:rFonts w:ascii="Arial" w:hAnsi="Arial"/>
                <w:sz w:val="18"/>
              </w:rPr>
            </w:pPr>
            <w:ins w:id="5101" w:author="박종근/선임연구원/미래기술센터 C&amp;M표준(연)5G무선통신표준Task(jong1.park@lge.com)" w:date="2020-08-31T17:29:00Z">
              <w:r w:rsidRPr="00702125">
                <w:rPr>
                  <w:rFonts w:ascii="Arial" w:hAnsi="Arial"/>
                  <w:sz w:val="18"/>
                </w:rPr>
                <w:t>|</w:t>
              </w:r>
              <w:proofErr w:type="spellStart"/>
              <w:r w:rsidRPr="00702125">
                <w:rPr>
                  <w:rFonts w:ascii="Arial" w:hAnsi="Arial"/>
                  <w:sz w:val="18"/>
                </w:rPr>
                <w:t>fy_high</w:t>
              </w:r>
              <w:proofErr w:type="spellEnd"/>
              <w:r w:rsidRPr="00702125">
                <w:rPr>
                  <w:rFonts w:ascii="Arial" w:hAnsi="Arial"/>
                  <w:sz w:val="18"/>
                </w:rPr>
                <w:t xml:space="preserve"> – </w:t>
              </w:r>
              <w:proofErr w:type="spellStart"/>
              <w:r w:rsidRPr="00702125">
                <w:rPr>
                  <w:rFonts w:ascii="Arial" w:hAnsi="Arial"/>
                  <w:sz w:val="18"/>
                </w:rPr>
                <w:t>fx_low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5102" w:author="박종근/선임연구원/미래기술센터 C&amp;M표준(연)5G무선통신표준Task(jong1.park@lge.com)" w:date="2020-08-31T17:29:00Z"/>
                <w:rFonts w:ascii="Arial" w:hAnsi="Arial"/>
                <w:sz w:val="18"/>
              </w:rPr>
            </w:pPr>
            <w:ins w:id="5103" w:author="박종근/선임연구원/미래기술센터 C&amp;M표준(연)5G무선통신표준Task(jong1.park@lge.com)" w:date="2020-08-31T17:29:00Z">
              <w:r w:rsidRPr="00702125">
                <w:rPr>
                  <w:rFonts w:ascii="Arial" w:hAnsi="Arial"/>
                  <w:sz w:val="18"/>
                </w:rPr>
                <w:t>|</w:t>
              </w:r>
              <w:proofErr w:type="spellStart"/>
              <w:r w:rsidRPr="00702125">
                <w:rPr>
                  <w:rFonts w:ascii="Arial" w:hAnsi="Arial"/>
                  <w:sz w:val="18"/>
                </w:rPr>
                <w:t>fy_low</w:t>
              </w:r>
              <w:proofErr w:type="spellEnd"/>
              <w:r w:rsidRPr="00702125">
                <w:rPr>
                  <w:rFonts w:ascii="Arial" w:hAnsi="Arial"/>
                  <w:sz w:val="18"/>
                </w:rPr>
                <w:t xml:space="preserve"> + </w:t>
              </w:r>
              <w:proofErr w:type="spellStart"/>
              <w:r w:rsidRPr="00702125">
                <w:rPr>
                  <w:rFonts w:ascii="Arial" w:hAnsi="Arial"/>
                  <w:sz w:val="18"/>
                </w:rPr>
                <w:t>fx_low</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shd w:val="clear" w:color="auto" w:fill="auto"/>
            <w:vAlign w:val="center"/>
            <w:hideMark/>
          </w:tcPr>
          <w:p w:rsidR="0024277F" w:rsidRPr="00702125" w:rsidRDefault="0024277F" w:rsidP="0024277F">
            <w:pPr>
              <w:keepLines/>
              <w:spacing w:after="0"/>
              <w:jc w:val="center"/>
              <w:rPr>
                <w:ins w:id="5104" w:author="박종근/선임연구원/미래기술센터 C&amp;M표준(연)5G무선통신표준Task(jong1.park@lge.com)" w:date="2020-08-31T17:29:00Z"/>
                <w:rFonts w:ascii="Arial" w:hAnsi="Arial"/>
                <w:sz w:val="18"/>
              </w:rPr>
            </w:pPr>
            <w:ins w:id="5105" w:author="박종근/선임연구원/미래기술센터 C&amp;M표준(연)5G무선통신표준Task(jong1.park@lge.com)" w:date="2020-08-31T17:29:00Z">
              <w:r w:rsidRPr="00702125">
                <w:rPr>
                  <w:rFonts w:ascii="Arial" w:hAnsi="Arial"/>
                  <w:sz w:val="18"/>
                </w:rPr>
                <w:t>|</w:t>
              </w:r>
              <w:proofErr w:type="spellStart"/>
              <w:r w:rsidRPr="00702125">
                <w:rPr>
                  <w:rFonts w:ascii="Arial" w:hAnsi="Arial"/>
                  <w:sz w:val="18"/>
                </w:rPr>
                <w:t>fy_high</w:t>
              </w:r>
              <w:proofErr w:type="spellEnd"/>
              <w:r w:rsidRPr="00702125">
                <w:rPr>
                  <w:rFonts w:ascii="Arial" w:hAnsi="Arial"/>
                  <w:sz w:val="18"/>
                </w:rPr>
                <w:t xml:space="preserve"> + </w:t>
              </w:r>
              <w:proofErr w:type="spellStart"/>
              <w:r w:rsidRPr="00702125">
                <w:rPr>
                  <w:rFonts w:ascii="Arial" w:hAnsi="Arial"/>
                  <w:sz w:val="18"/>
                </w:rPr>
                <w:t>fx_high</w:t>
              </w:r>
              <w:proofErr w:type="spellEnd"/>
              <w:r w:rsidRPr="00702125">
                <w:rPr>
                  <w:rFonts w:ascii="Arial" w:hAnsi="Arial"/>
                  <w:sz w:val="18"/>
                </w:rPr>
                <w:t>|</w:t>
              </w:r>
            </w:ins>
          </w:p>
        </w:tc>
      </w:tr>
      <w:tr w:rsidR="0024277F" w:rsidRPr="00702125" w:rsidTr="00560746">
        <w:trPr>
          <w:trHeight w:val="47"/>
          <w:jc w:val="center"/>
          <w:ins w:id="5106"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5107" w:author="박종근/선임연구원/미래기술센터 C&amp;M표준(연)5G무선통신표준Task(jong1.park@lge.com)" w:date="2020-08-31T17:29:00Z"/>
                <w:rFonts w:ascii="Arial" w:hAnsi="Arial"/>
                <w:sz w:val="18"/>
              </w:rPr>
            </w:pPr>
            <w:ins w:id="5108" w:author="박종근/선임연구원/미래기술센터 C&amp;M표준(연)5G무선통신표준Task(jong1.park@lge.com)" w:date="2020-08-31T17:29: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rsidR="0024277F" w:rsidRPr="00702125" w:rsidRDefault="0024277F" w:rsidP="0024277F">
            <w:pPr>
              <w:keepLines/>
              <w:spacing w:after="0"/>
              <w:jc w:val="center"/>
              <w:rPr>
                <w:ins w:id="5109" w:author="박종근/선임연구원/미래기술센터 C&amp;M표준(연)5G무선통신표준Task(jong1.park@lge.com)" w:date="2020-08-31T17:29:00Z"/>
                <w:rFonts w:ascii="Arial" w:hAnsi="Arial"/>
                <w:sz w:val="18"/>
                <w:lang w:eastAsia="zh-CN"/>
              </w:rPr>
            </w:pPr>
            <w:ins w:id="5110" w:author="박종근/선임연구원/미래기술센터 C&amp;M표준(연)5G무선통신표준Task(jong1.park@lge.com)" w:date="2020-08-31T17:29:00Z">
              <w:r>
                <w:rPr>
                  <w:rFonts w:ascii="Arial" w:hAnsi="Arial" w:hint="eastAsia"/>
                  <w:sz w:val="18"/>
                  <w:lang w:eastAsia="zh-CN"/>
                </w:rPr>
                <w:t>711</w:t>
              </w:r>
            </w:ins>
          </w:p>
        </w:tc>
        <w:tc>
          <w:tcPr>
            <w:tcW w:w="1535" w:type="dxa"/>
            <w:tcBorders>
              <w:top w:val="nil"/>
              <w:left w:val="nil"/>
              <w:bottom w:val="single" w:sz="4" w:space="0" w:color="auto"/>
              <w:right w:val="single" w:sz="4" w:space="0" w:color="auto"/>
            </w:tcBorders>
            <w:shd w:val="clear" w:color="auto" w:fill="auto"/>
            <w:vAlign w:val="center"/>
          </w:tcPr>
          <w:p w:rsidR="0024277F" w:rsidRPr="00702125" w:rsidRDefault="0024277F" w:rsidP="0024277F">
            <w:pPr>
              <w:keepLines/>
              <w:spacing w:after="0"/>
              <w:jc w:val="center"/>
              <w:rPr>
                <w:ins w:id="5111" w:author="박종근/선임연구원/미래기술센터 C&amp;M표준(연)5G무선통신표준Task(jong1.park@lge.com)" w:date="2020-08-31T17:29:00Z"/>
                <w:rFonts w:ascii="Arial" w:hAnsi="Arial"/>
                <w:sz w:val="18"/>
                <w:lang w:eastAsia="zh-CN"/>
              </w:rPr>
            </w:pPr>
            <w:ins w:id="5112" w:author="박종근/선임연구원/미래기술센터 C&amp;M표준(연)5G무선통신표준Task(jong1.park@lge.com)" w:date="2020-08-31T17:29:00Z">
              <w:r>
                <w:rPr>
                  <w:rFonts w:ascii="Arial" w:hAnsi="Arial" w:hint="eastAsia"/>
                  <w:sz w:val="18"/>
                  <w:lang w:eastAsia="zh-CN"/>
                </w:rPr>
                <w:t>980</w:t>
              </w:r>
            </w:ins>
          </w:p>
        </w:tc>
        <w:tc>
          <w:tcPr>
            <w:tcW w:w="1535" w:type="dxa"/>
            <w:tcBorders>
              <w:top w:val="nil"/>
              <w:left w:val="nil"/>
              <w:bottom w:val="single" w:sz="4" w:space="0" w:color="auto"/>
              <w:right w:val="single" w:sz="4" w:space="0" w:color="auto"/>
            </w:tcBorders>
            <w:shd w:val="clear" w:color="auto" w:fill="auto"/>
            <w:vAlign w:val="center"/>
          </w:tcPr>
          <w:p w:rsidR="0024277F" w:rsidRPr="00702125" w:rsidRDefault="0024277F" w:rsidP="0024277F">
            <w:pPr>
              <w:keepLines/>
              <w:spacing w:after="0"/>
              <w:jc w:val="center"/>
              <w:rPr>
                <w:ins w:id="5113" w:author="박종근/선임연구원/미래기술센터 C&amp;M표준(연)5G무선통신표준Task(jong1.park@lge.com)" w:date="2020-08-31T17:29:00Z"/>
                <w:rFonts w:ascii="Arial" w:hAnsi="Arial"/>
                <w:sz w:val="18"/>
                <w:lang w:eastAsia="zh-CN"/>
              </w:rPr>
            </w:pPr>
            <w:ins w:id="5114" w:author="박종근/선임연구원/미래기술센터 C&amp;M표준(연)5G무선통신표준Task(jong1.park@lge.com)" w:date="2020-08-31T17:29:00Z">
              <w:r>
                <w:rPr>
                  <w:rFonts w:ascii="Arial" w:hAnsi="Arial" w:hint="eastAsia"/>
                  <w:sz w:val="18"/>
                  <w:lang w:eastAsia="zh-CN"/>
                </w:rPr>
                <w:t>4206</w:t>
              </w:r>
            </w:ins>
          </w:p>
        </w:tc>
        <w:tc>
          <w:tcPr>
            <w:tcW w:w="1535" w:type="dxa"/>
            <w:tcBorders>
              <w:top w:val="nil"/>
              <w:left w:val="nil"/>
              <w:bottom w:val="single" w:sz="4" w:space="0" w:color="auto"/>
              <w:right w:val="single" w:sz="8" w:space="0" w:color="auto"/>
            </w:tcBorders>
            <w:shd w:val="clear" w:color="auto" w:fill="auto"/>
            <w:vAlign w:val="center"/>
          </w:tcPr>
          <w:p w:rsidR="0024277F" w:rsidRPr="00702125" w:rsidRDefault="0024277F" w:rsidP="0024277F">
            <w:pPr>
              <w:keepLines/>
              <w:spacing w:after="0"/>
              <w:jc w:val="center"/>
              <w:rPr>
                <w:ins w:id="5115" w:author="박종근/선임연구원/미래기술센터 C&amp;M표준(연)5G무선통신표준Task(jong1.park@lge.com)" w:date="2020-08-31T17:29:00Z"/>
                <w:rFonts w:ascii="Arial" w:hAnsi="Arial"/>
                <w:sz w:val="18"/>
                <w:lang w:eastAsia="zh-CN"/>
              </w:rPr>
            </w:pPr>
            <w:ins w:id="5116" w:author="박종근/선임연구원/미래기술센터 C&amp;M표준(연)5G무선통신표준Task(jong1.park@lge.com)" w:date="2020-08-31T17:29:00Z">
              <w:r>
                <w:rPr>
                  <w:rFonts w:ascii="Arial" w:hAnsi="Arial" w:hint="eastAsia"/>
                  <w:sz w:val="18"/>
                  <w:lang w:eastAsia="zh-CN"/>
                </w:rPr>
                <w:t>4475</w:t>
              </w:r>
            </w:ins>
          </w:p>
        </w:tc>
      </w:tr>
      <w:tr w:rsidR="0024277F" w:rsidRPr="00702125" w:rsidTr="00560746">
        <w:trPr>
          <w:trHeight w:val="157"/>
          <w:jc w:val="center"/>
          <w:ins w:id="5117"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5118" w:author="박종근/선임연구원/미래기술센터 C&amp;M표준(연)5G무선통신표준Task(jong1.park@lge.com)" w:date="2020-08-31T17:29:00Z"/>
                <w:rFonts w:ascii="Arial" w:hAnsi="Arial"/>
                <w:sz w:val="18"/>
              </w:rPr>
            </w:pPr>
            <w:ins w:id="5119" w:author="박종근/선임연구원/미래기술센터 C&amp;M표준(연)5G무선통신표준Task(jong1.park@lge.com)" w:date="2020-08-31T17:29:00Z">
              <w:r w:rsidRPr="00702125">
                <w:rPr>
                  <w:rFonts w:ascii="Arial" w:hAnsi="Arial"/>
                  <w:sz w:val="18"/>
                </w:rPr>
                <w:t>Two-tone 3</w:t>
              </w:r>
              <w:r w:rsidRPr="00702125">
                <w:rPr>
                  <w:rFonts w:ascii="Arial" w:hAnsi="Arial"/>
                  <w:sz w:val="18"/>
                  <w:vertAlign w:val="superscript"/>
                </w:rPr>
                <w:t>rd</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5120" w:author="박종근/선임연구원/미래기술센터 C&amp;M표준(연)5G무선통신표준Task(jong1.park@lge.com)" w:date="2020-08-31T17:29:00Z"/>
                <w:rFonts w:ascii="Arial" w:hAnsi="Arial"/>
                <w:sz w:val="18"/>
              </w:rPr>
            </w:pPr>
            <w:ins w:id="5121"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fx_low</w:t>
              </w:r>
              <w:proofErr w:type="spellEnd"/>
              <w:r w:rsidRPr="00702125">
                <w:rPr>
                  <w:rFonts w:ascii="Arial" w:hAnsi="Arial"/>
                  <w:sz w:val="18"/>
                </w:rPr>
                <w:t xml:space="preserve"> – </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5122" w:author="박종근/선임연구원/미래기술센터 C&amp;M표준(연)5G무선통신표준Task(jong1.park@lge.com)" w:date="2020-08-31T17:29:00Z"/>
                <w:rFonts w:ascii="Arial" w:hAnsi="Arial"/>
                <w:sz w:val="18"/>
              </w:rPr>
            </w:pPr>
            <w:ins w:id="5123"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fx_high</w:t>
              </w:r>
              <w:proofErr w:type="spellEnd"/>
              <w:r w:rsidRPr="00702125">
                <w:rPr>
                  <w:rFonts w:ascii="Arial" w:hAnsi="Arial"/>
                  <w:sz w:val="18"/>
                </w:rPr>
                <w:t xml:space="preserve"> – </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5124" w:author="박종근/선임연구원/미래기술센터 C&amp;M표준(연)5G무선통신표준Task(jong1.park@lge.com)" w:date="2020-08-31T17:29:00Z"/>
                <w:rFonts w:ascii="Arial" w:hAnsi="Arial"/>
                <w:sz w:val="18"/>
              </w:rPr>
            </w:pPr>
            <w:ins w:id="5125"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fy_low</w:t>
              </w:r>
              <w:proofErr w:type="spellEnd"/>
              <w:r w:rsidRPr="00702125">
                <w:rPr>
                  <w:rFonts w:ascii="Arial" w:hAnsi="Arial"/>
                  <w:sz w:val="18"/>
                </w:rPr>
                <w:t xml:space="preserve"> – </w:t>
              </w:r>
              <w:proofErr w:type="spellStart"/>
              <w:r w:rsidRPr="00702125">
                <w:rPr>
                  <w:rFonts w:ascii="Arial" w:hAnsi="Arial"/>
                  <w:sz w:val="18"/>
                </w:rPr>
                <w:t>fx_high</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shd w:val="clear" w:color="auto" w:fill="auto"/>
            <w:vAlign w:val="center"/>
            <w:hideMark/>
          </w:tcPr>
          <w:p w:rsidR="0024277F" w:rsidRPr="00702125" w:rsidRDefault="0024277F" w:rsidP="0024277F">
            <w:pPr>
              <w:keepLines/>
              <w:spacing w:after="0"/>
              <w:jc w:val="center"/>
              <w:rPr>
                <w:ins w:id="5126" w:author="박종근/선임연구원/미래기술센터 C&amp;M표준(연)5G무선통신표준Task(jong1.park@lge.com)" w:date="2020-08-31T17:29:00Z"/>
                <w:rFonts w:ascii="Arial" w:hAnsi="Arial"/>
                <w:sz w:val="18"/>
              </w:rPr>
            </w:pPr>
            <w:ins w:id="5127"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fy_high</w:t>
              </w:r>
              <w:proofErr w:type="spellEnd"/>
              <w:r w:rsidRPr="00702125">
                <w:rPr>
                  <w:rFonts w:ascii="Arial" w:hAnsi="Arial"/>
                  <w:sz w:val="18"/>
                </w:rPr>
                <w:t xml:space="preserve"> – </w:t>
              </w:r>
              <w:proofErr w:type="spellStart"/>
              <w:r w:rsidRPr="00702125">
                <w:rPr>
                  <w:rFonts w:ascii="Arial" w:hAnsi="Arial"/>
                  <w:sz w:val="18"/>
                </w:rPr>
                <w:t>fx_low</w:t>
              </w:r>
              <w:proofErr w:type="spellEnd"/>
              <w:r w:rsidRPr="00702125">
                <w:rPr>
                  <w:rFonts w:ascii="Arial" w:hAnsi="Arial"/>
                  <w:sz w:val="18"/>
                </w:rPr>
                <w:t>|</w:t>
              </w:r>
            </w:ins>
          </w:p>
        </w:tc>
      </w:tr>
      <w:tr w:rsidR="0024277F" w:rsidRPr="00702125" w:rsidTr="00560746">
        <w:trPr>
          <w:trHeight w:val="47"/>
          <w:jc w:val="center"/>
          <w:ins w:id="5128"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5129" w:author="박종근/선임연구원/미래기술센터 C&amp;M표준(연)5G무선통신표준Task(jong1.park@lge.com)" w:date="2020-08-31T17:29:00Z"/>
                <w:rFonts w:ascii="Arial" w:hAnsi="Arial"/>
                <w:sz w:val="18"/>
              </w:rPr>
            </w:pPr>
            <w:ins w:id="5130" w:author="박종근/선임연구원/미래기술센터 C&amp;M표준(연)5G무선통신표준Task(jong1.park@lge.com)" w:date="2020-08-31T17:29: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rsidR="0024277F" w:rsidRPr="00702125" w:rsidRDefault="0024277F" w:rsidP="0024277F">
            <w:pPr>
              <w:keepLines/>
              <w:spacing w:after="0"/>
              <w:jc w:val="center"/>
              <w:rPr>
                <w:ins w:id="5131" w:author="박종근/선임연구원/미래기술센터 C&amp;M표준(연)5G무선통신표준Task(jong1.park@lge.com)" w:date="2020-08-31T17:29:00Z"/>
                <w:rFonts w:ascii="Arial" w:hAnsi="Arial"/>
                <w:sz w:val="18"/>
                <w:lang w:eastAsia="zh-CN"/>
              </w:rPr>
            </w:pPr>
            <w:ins w:id="5132" w:author="박종근/선임연구원/미래기술센터 C&amp;M표준(연)5G무선통신표준Task(jong1.park@lge.com)" w:date="2020-08-31T17:29:00Z">
              <w:r>
                <w:rPr>
                  <w:rFonts w:ascii="Arial" w:hAnsi="Arial" w:hint="eastAsia"/>
                  <w:sz w:val="18"/>
                  <w:lang w:eastAsia="zh-CN"/>
                </w:rPr>
                <w:t>730</w:t>
              </w:r>
            </w:ins>
          </w:p>
        </w:tc>
        <w:tc>
          <w:tcPr>
            <w:tcW w:w="1535" w:type="dxa"/>
            <w:tcBorders>
              <w:top w:val="nil"/>
              <w:left w:val="nil"/>
              <w:bottom w:val="single" w:sz="4" w:space="0" w:color="auto"/>
              <w:right w:val="single" w:sz="4" w:space="0" w:color="auto"/>
            </w:tcBorders>
            <w:shd w:val="clear" w:color="auto" w:fill="auto"/>
            <w:vAlign w:val="center"/>
          </w:tcPr>
          <w:p w:rsidR="0024277F" w:rsidRPr="00702125" w:rsidRDefault="0024277F" w:rsidP="0024277F">
            <w:pPr>
              <w:keepLines/>
              <w:spacing w:after="0"/>
              <w:jc w:val="center"/>
              <w:rPr>
                <w:ins w:id="5133" w:author="박종근/선임연구원/미래기술센터 C&amp;M표준(연)5G무선통신표준Task(jong1.park@lge.com)" w:date="2020-08-31T17:29:00Z"/>
                <w:rFonts w:ascii="Arial" w:hAnsi="Arial"/>
                <w:sz w:val="18"/>
                <w:lang w:eastAsia="zh-CN"/>
              </w:rPr>
            </w:pPr>
            <w:ins w:id="5134" w:author="박종근/선임연구원/미래기술센터 C&amp;M표준(연)5G무선통신표준Task(jong1.park@lge.com)" w:date="2020-08-31T17:29:00Z">
              <w:r>
                <w:rPr>
                  <w:rFonts w:ascii="Arial" w:hAnsi="Arial" w:hint="eastAsia"/>
                  <w:sz w:val="18"/>
                  <w:lang w:eastAsia="zh-CN"/>
                </w:rPr>
                <w:t>1074</w:t>
              </w:r>
            </w:ins>
          </w:p>
        </w:tc>
        <w:tc>
          <w:tcPr>
            <w:tcW w:w="1535" w:type="dxa"/>
            <w:tcBorders>
              <w:top w:val="nil"/>
              <w:left w:val="nil"/>
              <w:bottom w:val="single" w:sz="4" w:space="0" w:color="auto"/>
              <w:right w:val="single" w:sz="4" w:space="0" w:color="auto"/>
            </w:tcBorders>
            <w:shd w:val="clear" w:color="auto" w:fill="auto"/>
            <w:vAlign w:val="center"/>
          </w:tcPr>
          <w:p w:rsidR="0024277F" w:rsidRPr="00702125" w:rsidRDefault="0024277F" w:rsidP="0024277F">
            <w:pPr>
              <w:keepLines/>
              <w:spacing w:after="0"/>
              <w:jc w:val="center"/>
              <w:rPr>
                <w:ins w:id="5135" w:author="박종근/선임연구원/미래기술센터 C&amp;M표준(연)5G무선통신표준Task(jong1.park@lge.com)" w:date="2020-08-31T17:29:00Z"/>
                <w:rFonts w:ascii="Arial" w:hAnsi="Arial"/>
                <w:sz w:val="18"/>
                <w:lang w:eastAsia="zh-CN"/>
              </w:rPr>
            </w:pPr>
            <w:ins w:id="5136" w:author="박종근/선임연구원/미래기술센터 C&amp;M표준(연)5G무선통신표준Task(jong1.park@lge.com)" w:date="2020-08-31T17:29:00Z">
              <w:r>
                <w:rPr>
                  <w:rFonts w:ascii="Arial" w:hAnsi="Arial" w:hint="eastAsia"/>
                  <w:sz w:val="18"/>
                  <w:lang w:eastAsia="zh-CN"/>
                </w:rPr>
                <w:t>3207</w:t>
              </w:r>
            </w:ins>
          </w:p>
        </w:tc>
        <w:tc>
          <w:tcPr>
            <w:tcW w:w="1535" w:type="dxa"/>
            <w:tcBorders>
              <w:top w:val="nil"/>
              <w:left w:val="nil"/>
              <w:bottom w:val="single" w:sz="4" w:space="0" w:color="auto"/>
              <w:right w:val="single" w:sz="8" w:space="0" w:color="auto"/>
            </w:tcBorders>
            <w:shd w:val="clear" w:color="auto" w:fill="auto"/>
            <w:vAlign w:val="center"/>
          </w:tcPr>
          <w:p w:rsidR="0024277F" w:rsidRPr="00702125" w:rsidRDefault="0024277F" w:rsidP="0024277F">
            <w:pPr>
              <w:keepLines/>
              <w:spacing w:after="0"/>
              <w:jc w:val="center"/>
              <w:rPr>
                <w:ins w:id="5137" w:author="박종근/선임연구원/미래기술센터 C&amp;M표준(연)5G무선통신표준Task(jong1.park@lge.com)" w:date="2020-08-31T17:29:00Z"/>
                <w:rFonts w:ascii="Arial" w:hAnsi="Arial"/>
                <w:sz w:val="18"/>
                <w:lang w:eastAsia="zh-CN"/>
              </w:rPr>
            </w:pPr>
            <w:ins w:id="5138" w:author="박종근/선임연구원/미래기술센터 C&amp;M표준(연)5G무선통신표준Task(jong1.park@lge.com)" w:date="2020-08-31T17:29:00Z">
              <w:r>
                <w:rPr>
                  <w:rFonts w:ascii="Arial" w:hAnsi="Arial" w:hint="eastAsia"/>
                  <w:sz w:val="18"/>
                  <w:lang w:eastAsia="zh-CN"/>
                </w:rPr>
                <w:t>3670</w:t>
              </w:r>
            </w:ins>
          </w:p>
        </w:tc>
      </w:tr>
      <w:tr w:rsidR="0024277F" w:rsidRPr="00702125" w:rsidTr="00560746">
        <w:trPr>
          <w:trHeight w:val="155"/>
          <w:jc w:val="center"/>
          <w:ins w:id="5139"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5140" w:author="박종근/선임연구원/미래기술센터 C&amp;M표준(연)5G무선통신표준Task(jong1.park@lge.com)" w:date="2020-08-31T17:29:00Z"/>
                <w:rFonts w:ascii="Arial" w:hAnsi="Arial"/>
                <w:sz w:val="18"/>
              </w:rPr>
            </w:pPr>
            <w:ins w:id="5141" w:author="박종근/선임연구원/미래기술센터 C&amp;M표준(연)5G무선통신표준Task(jong1.park@lge.com)" w:date="2020-08-31T17:29:00Z">
              <w:r w:rsidRPr="00702125">
                <w:rPr>
                  <w:rFonts w:ascii="Arial" w:hAnsi="Arial"/>
                  <w:sz w:val="18"/>
                </w:rPr>
                <w:t>Two-tone 3</w:t>
              </w:r>
              <w:r w:rsidRPr="00702125">
                <w:rPr>
                  <w:rFonts w:ascii="Arial" w:hAnsi="Arial"/>
                  <w:sz w:val="18"/>
                  <w:vertAlign w:val="superscript"/>
                </w:rPr>
                <w:t>rd</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5142" w:author="박종근/선임연구원/미래기술센터 C&amp;M표준(연)5G무선통신표준Task(jong1.park@lge.com)" w:date="2020-08-31T17:29:00Z"/>
                <w:rFonts w:ascii="Arial" w:hAnsi="Arial"/>
                <w:sz w:val="18"/>
              </w:rPr>
            </w:pPr>
            <w:ins w:id="5143"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fx_low</w:t>
              </w:r>
              <w:proofErr w:type="spellEnd"/>
              <w:r w:rsidRPr="00702125">
                <w:rPr>
                  <w:rFonts w:ascii="Arial" w:hAnsi="Arial"/>
                  <w:sz w:val="18"/>
                </w:rPr>
                <w:t xml:space="preserve"> + </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5144" w:author="박종근/선임연구원/미래기술센터 C&amp;M표준(연)5G무선통신표준Task(jong1.park@lge.com)" w:date="2020-08-31T17:29:00Z"/>
                <w:rFonts w:ascii="Arial" w:hAnsi="Arial"/>
                <w:sz w:val="18"/>
              </w:rPr>
            </w:pPr>
            <w:ins w:id="5145"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fx_high</w:t>
              </w:r>
              <w:proofErr w:type="spellEnd"/>
              <w:r w:rsidRPr="00702125">
                <w:rPr>
                  <w:rFonts w:ascii="Arial" w:hAnsi="Arial"/>
                  <w:sz w:val="18"/>
                </w:rPr>
                <w:t xml:space="preserve"> + </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5146" w:author="박종근/선임연구원/미래기술센터 C&amp;M표준(연)5G무선통신표준Task(jong1.park@lge.com)" w:date="2020-08-31T17:29:00Z"/>
                <w:rFonts w:ascii="Arial" w:hAnsi="Arial"/>
                <w:sz w:val="18"/>
              </w:rPr>
            </w:pPr>
            <w:ins w:id="5147"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fy_low</w:t>
              </w:r>
              <w:proofErr w:type="spellEnd"/>
              <w:r w:rsidRPr="00702125">
                <w:rPr>
                  <w:rFonts w:ascii="Arial" w:hAnsi="Arial"/>
                  <w:sz w:val="18"/>
                </w:rPr>
                <w:t xml:space="preserve"> + </w:t>
              </w:r>
              <w:proofErr w:type="spellStart"/>
              <w:r w:rsidRPr="00702125">
                <w:rPr>
                  <w:rFonts w:ascii="Arial" w:hAnsi="Arial"/>
                  <w:sz w:val="18"/>
                </w:rPr>
                <w:t>fx_low</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shd w:val="clear" w:color="auto" w:fill="auto"/>
            <w:vAlign w:val="center"/>
            <w:hideMark/>
          </w:tcPr>
          <w:p w:rsidR="0024277F" w:rsidRPr="00702125" w:rsidRDefault="0024277F" w:rsidP="0024277F">
            <w:pPr>
              <w:keepLines/>
              <w:spacing w:after="0"/>
              <w:jc w:val="center"/>
              <w:rPr>
                <w:ins w:id="5148" w:author="박종근/선임연구원/미래기술센터 C&amp;M표준(연)5G무선통신표준Task(jong1.park@lge.com)" w:date="2020-08-31T17:29:00Z"/>
                <w:rFonts w:ascii="Arial" w:hAnsi="Arial"/>
                <w:sz w:val="18"/>
              </w:rPr>
            </w:pPr>
            <w:ins w:id="5149"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fy_high</w:t>
              </w:r>
              <w:proofErr w:type="spellEnd"/>
              <w:r w:rsidRPr="00702125">
                <w:rPr>
                  <w:rFonts w:ascii="Arial" w:hAnsi="Arial"/>
                  <w:sz w:val="18"/>
                </w:rPr>
                <w:t xml:space="preserve"> + </w:t>
              </w:r>
              <w:proofErr w:type="spellStart"/>
              <w:r w:rsidRPr="00702125">
                <w:rPr>
                  <w:rFonts w:ascii="Arial" w:hAnsi="Arial"/>
                  <w:sz w:val="18"/>
                </w:rPr>
                <w:t>fx_high</w:t>
              </w:r>
              <w:proofErr w:type="spellEnd"/>
              <w:r w:rsidRPr="00702125">
                <w:rPr>
                  <w:rFonts w:ascii="Arial" w:hAnsi="Arial"/>
                  <w:sz w:val="18"/>
                </w:rPr>
                <w:t>|</w:t>
              </w:r>
            </w:ins>
          </w:p>
        </w:tc>
      </w:tr>
      <w:tr w:rsidR="0024277F" w:rsidRPr="00702125" w:rsidTr="00560746">
        <w:trPr>
          <w:trHeight w:val="47"/>
          <w:jc w:val="center"/>
          <w:ins w:id="5150"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5151" w:author="박종근/선임연구원/미래기술센터 C&amp;M표준(연)5G무선통신표준Task(jong1.park@lge.com)" w:date="2020-08-31T17:29:00Z"/>
                <w:rFonts w:ascii="Arial" w:hAnsi="Arial"/>
                <w:sz w:val="18"/>
              </w:rPr>
            </w:pPr>
            <w:ins w:id="5152" w:author="박종근/선임연구원/미래기술센터 C&amp;M표준(연)5G무선통신표준Task(jong1.park@lge.com)" w:date="2020-08-31T17:29: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rsidR="0024277F" w:rsidRPr="00702125" w:rsidRDefault="0024277F" w:rsidP="0024277F">
            <w:pPr>
              <w:keepLines/>
              <w:spacing w:after="0"/>
              <w:jc w:val="center"/>
              <w:rPr>
                <w:ins w:id="5153" w:author="박종근/선임연구원/미래기술센터 C&amp;M표준(연)5G무선통신표준Task(jong1.park@lge.com)" w:date="2020-08-31T17:29:00Z"/>
                <w:rFonts w:ascii="Arial" w:hAnsi="Arial"/>
                <w:sz w:val="18"/>
                <w:lang w:eastAsia="zh-CN"/>
              </w:rPr>
            </w:pPr>
            <w:ins w:id="5154" w:author="박종근/선임연구원/미래기술센터 C&amp;M표준(연)5G무선통신표준Task(jong1.park@lge.com)" w:date="2020-08-31T17:29:00Z">
              <w:r>
                <w:rPr>
                  <w:rFonts w:ascii="Arial" w:hAnsi="Arial" w:hint="eastAsia"/>
                  <w:sz w:val="18"/>
                  <w:lang w:eastAsia="zh-CN"/>
                </w:rPr>
                <w:t>5916</w:t>
              </w:r>
            </w:ins>
          </w:p>
        </w:tc>
        <w:tc>
          <w:tcPr>
            <w:tcW w:w="1535" w:type="dxa"/>
            <w:tcBorders>
              <w:top w:val="nil"/>
              <w:left w:val="nil"/>
              <w:bottom w:val="single" w:sz="4" w:space="0" w:color="auto"/>
              <w:right w:val="single" w:sz="4" w:space="0" w:color="auto"/>
            </w:tcBorders>
            <w:shd w:val="clear" w:color="auto" w:fill="auto"/>
            <w:vAlign w:val="center"/>
          </w:tcPr>
          <w:p w:rsidR="0024277F" w:rsidRPr="00702125" w:rsidRDefault="0024277F" w:rsidP="0024277F">
            <w:pPr>
              <w:keepLines/>
              <w:spacing w:after="0"/>
              <w:jc w:val="center"/>
              <w:rPr>
                <w:ins w:id="5155" w:author="박종근/선임연구원/미래기술센터 C&amp;M표준(연)5G무선통신표준Task(jong1.park@lge.com)" w:date="2020-08-31T17:29:00Z"/>
                <w:rFonts w:ascii="Arial" w:hAnsi="Arial"/>
                <w:sz w:val="18"/>
                <w:lang w:eastAsia="zh-CN"/>
              </w:rPr>
            </w:pPr>
            <w:ins w:id="5156" w:author="박종근/선임연구원/미래기술센터 C&amp;M표준(연)5G무선통신표준Task(jong1.park@lge.com)" w:date="2020-08-31T17:29:00Z">
              <w:r>
                <w:rPr>
                  <w:rFonts w:ascii="Arial" w:hAnsi="Arial" w:hint="eastAsia"/>
                  <w:sz w:val="18"/>
                  <w:lang w:eastAsia="zh-CN"/>
                </w:rPr>
                <w:t>6260</w:t>
              </w:r>
            </w:ins>
          </w:p>
        </w:tc>
        <w:tc>
          <w:tcPr>
            <w:tcW w:w="1535" w:type="dxa"/>
            <w:tcBorders>
              <w:top w:val="nil"/>
              <w:left w:val="nil"/>
              <w:bottom w:val="single" w:sz="4" w:space="0" w:color="auto"/>
              <w:right w:val="single" w:sz="4" w:space="0" w:color="auto"/>
            </w:tcBorders>
            <w:shd w:val="clear" w:color="auto" w:fill="auto"/>
            <w:vAlign w:val="center"/>
          </w:tcPr>
          <w:p w:rsidR="0024277F" w:rsidRPr="00702125" w:rsidRDefault="0024277F" w:rsidP="0024277F">
            <w:pPr>
              <w:keepLines/>
              <w:spacing w:after="0"/>
              <w:jc w:val="center"/>
              <w:rPr>
                <w:ins w:id="5157" w:author="박종근/선임연구원/미래기술센터 C&amp;M표준(연)5G무선통신표준Task(jong1.park@lge.com)" w:date="2020-08-31T17:29:00Z"/>
                <w:rFonts w:ascii="Arial" w:hAnsi="Arial"/>
                <w:sz w:val="18"/>
                <w:lang w:eastAsia="zh-CN"/>
              </w:rPr>
            </w:pPr>
            <w:ins w:id="5158" w:author="박종근/선임연구원/미래기술센터 C&amp;M표준(연)5G무선통신표준Task(jong1.park@lge.com)" w:date="2020-08-31T17:29:00Z">
              <w:r>
                <w:rPr>
                  <w:rFonts w:ascii="Arial" w:hAnsi="Arial" w:hint="eastAsia"/>
                  <w:sz w:val="18"/>
                  <w:lang w:eastAsia="zh-CN"/>
                </w:rPr>
                <w:t>6702</w:t>
              </w:r>
            </w:ins>
          </w:p>
        </w:tc>
        <w:tc>
          <w:tcPr>
            <w:tcW w:w="1535" w:type="dxa"/>
            <w:tcBorders>
              <w:top w:val="nil"/>
              <w:left w:val="nil"/>
              <w:bottom w:val="single" w:sz="4" w:space="0" w:color="auto"/>
              <w:right w:val="single" w:sz="8" w:space="0" w:color="auto"/>
            </w:tcBorders>
            <w:shd w:val="clear" w:color="auto" w:fill="auto"/>
            <w:vAlign w:val="center"/>
          </w:tcPr>
          <w:p w:rsidR="0024277F" w:rsidRPr="00702125" w:rsidRDefault="0024277F" w:rsidP="0024277F">
            <w:pPr>
              <w:keepLines/>
              <w:spacing w:after="0"/>
              <w:jc w:val="center"/>
              <w:rPr>
                <w:ins w:id="5159" w:author="박종근/선임연구원/미래기술센터 C&amp;M표준(연)5G무선통신표준Task(jong1.park@lge.com)" w:date="2020-08-31T17:29:00Z"/>
                <w:rFonts w:ascii="Arial" w:hAnsi="Arial"/>
                <w:sz w:val="18"/>
                <w:lang w:eastAsia="zh-CN"/>
              </w:rPr>
            </w:pPr>
            <w:ins w:id="5160" w:author="박종근/선임연구원/미래기술센터 C&amp;M표준(연)5G무선통신표준Task(jong1.park@lge.com)" w:date="2020-08-31T17:29:00Z">
              <w:r>
                <w:rPr>
                  <w:rFonts w:ascii="Arial" w:hAnsi="Arial" w:hint="eastAsia"/>
                  <w:sz w:val="18"/>
                  <w:lang w:eastAsia="zh-CN"/>
                </w:rPr>
                <w:t>7165</w:t>
              </w:r>
            </w:ins>
          </w:p>
        </w:tc>
      </w:tr>
      <w:tr w:rsidR="0024277F" w:rsidRPr="00702125" w:rsidTr="00560746">
        <w:trPr>
          <w:trHeight w:val="241"/>
          <w:jc w:val="center"/>
          <w:ins w:id="5161"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vAlign w:val="center"/>
            <w:hideMark/>
          </w:tcPr>
          <w:p w:rsidR="0024277F" w:rsidRPr="00702125" w:rsidRDefault="0024277F" w:rsidP="0024277F">
            <w:pPr>
              <w:keepLines/>
              <w:spacing w:after="0"/>
              <w:rPr>
                <w:ins w:id="5162" w:author="박종근/선임연구원/미래기술센터 C&amp;M표준(연)5G무선통신표준Task(jong1.park@lge.com)" w:date="2020-08-31T17:29:00Z"/>
                <w:rFonts w:ascii="Arial" w:hAnsi="Arial"/>
                <w:sz w:val="18"/>
              </w:rPr>
            </w:pPr>
            <w:ins w:id="5163" w:author="박종근/선임연구원/미래기술센터 C&amp;M표준(연)5G무선통신표준Task(jong1.park@lge.com)" w:date="2020-08-31T17:29:00Z">
              <w:r w:rsidRPr="00702125">
                <w:rPr>
                  <w:rFonts w:ascii="Arial" w:hAnsi="Arial"/>
                  <w:sz w:val="18"/>
                </w:rPr>
                <w:t>Two-tone 4</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5164" w:author="박종근/선임연구원/미래기술센터 C&amp;M표준(연)5G무선통신표준Task(jong1.park@lge.com)" w:date="2020-08-31T17:29:00Z"/>
                <w:rFonts w:ascii="Arial" w:hAnsi="Arial"/>
                <w:sz w:val="18"/>
              </w:rPr>
            </w:pPr>
            <w:ins w:id="5165" w:author="박종근/선임연구원/미래기술센터 C&amp;M표준(연)5G무선통신표준Task(jong1.park@lge.com)" w:date="2020-08-31T17:29:00Z">
              <w:r w:rsidRPr="00702125">
                <w:rPr>
                  <w:rFonts w:ascii="Arial" w:hAnsi="Arial"/>
                  <w:sz w:val="18"/>
                </w:rPr>
                <w:t>|3*</w:t>
              </w:r>
              <w:proofErr w:type="spellStart"/>
              <w:r w:rsidRPr="00702125">
                <w:rPr>
                  <w:rFonts w:ascii="Arial" w:hAnsi="Arial"/>
                  <w:sz w:val="18"/>
                </w:rPr>
                <w:t>fx_low</w:t>
              </w:r>
              <w:proofErr w:type="spellEnd"/>
              <w:r w:rsidRPr="00702125">
                <w:rPr>
                  <w:rFonts w:ascii="Arial" w:hAnsi="Arial"/>
                  <w:sz w:val="18"/>
                </w:rPr>
                <w:t xml:space="preserve"> – </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5166" w:author="박종근/선임연구원/미래기술센터 C&amp;M표준(연)5G무선통신표준Task(jong1.park@lge.com)" w:date="2020-08-31T17:29:00Z"/>
                <w:rFonts w:ascii="Arial" w:hAnsi="Arial"/>
                <w:sz w:val="18"/>
              </w:rPr>
            </w:pPr>
            <w:ins w:id="5167" w:author="박종근/선임연구원/미래기술센터 C&amp;M표준(연)5G무선통신표준Task(jong1.park@lge.com)" w:date="2020-08-31T17:29:00Z">
              <w:r w:rsidRPr="00702125">
                <w:rPr>
                  <w:rFonts w:ascii="Arial" w:hAnsi="Arial"/>
                  <w:sz w:val="18"/>
                </w:rPr>
                <w:t>|3*</w:t>
              </w:r>
              <w:proofErr w:type="spellStart"/>
              <w:r w:rsidRPr="00702125">
                <w:rPr>
                  <w:rFonts w:ascii="Arial" w:hAnsi="Arial"/>
                  <w:sz w:val="18"/>
                </w:rPr>
                <w:t>fx_high</w:t>
              </w:r>
              <w:proofErr w:type="spellEnd"/>
              <w:r w:rsidRPr="00702125">
                <w:rPr>
                  <w:rFonts w:ascii="Arial" w:hAnsi="Arial"/>
                  <w:sz w:val="18"/>
                </w:rPr>
                <w:t xml:space="preserve"> – </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shd w:val="clear" w:color="auto" w:fill="auto"/>
            <w:vAlign w:val="center"/>
            <w:hideMark/>
          </w:tcPr>
          <w:p w:rsidR="0024277F" w:rsidRPr="00702125" w:rsidRDefault="0024277F" w:rsidP="0024277F">
            <w:pPr>
              <w:keepLines/>
              <w:spacing w:after="0"/>
              <w:jc w:val="center"/>
              <w:rPr>
                <w:ins w:id="5168" w:author="박종근/선임연구원/미래기술센터 C&amp;M표준(연)5G무선통신표준Task(jong1.park@lge.com)" w:date="2020-08-31T17:29:00Z"/>
                <w:rFonts w:ascii="Arial" w:hAnsi="Arial"/>
                <w:sz w:val="18"/>
              </w:rPr>
            </w:pPr>
            <w:ins w:id="5169" w:author="박종근/선임연구원/미래기술센터 C&amp;M표준(연)5G무선통신표준Task(jong1.park@lge.com)" w:date="2020-08-31T17:29:00Z">
              <w:r w:rsidRPr="00702125">
                <w:rPr>
                  <w:rFonts w:ascii="Arial" w:hAnsi="Arial"/>
                  <w:sz w:val="18"/>
                </w:rPr>
                <w:t>|3*</w:t>
              </w:r>
              <w:proofErr w:type="spellStart"/>
              <w:r w:rsidRPr="00702125">
                <w:rPr>
                  <w:rFonts w:ascii="Arial" w:hAnsi="Arial"/>
                  <w:sz w:val="18"/>
                </w:rPr>
                <w:t>fy_low</w:t>
              </w:r>
              <w:proofErr w:type="spellEnd"/>
              <w:r w:rsidRPr="00702125">
                <w:rPr>
                  <w:rFonts w:ascii="Arial" w:hAnsi="Arial"/>
                  <w:sz w:val="18"/>
                </w:rPr>
                <w:t xml:space="preserve"> – </w:t>
              </w:r>
              <w:proofErr w:type="spellStart"/>
              <w:r w:rsidRPr="00702125">
                <w:rPr>
                  <w:rFonts w:ascii="Arial" w:hAnsi="Arial"/>
                  <w:sz w:val="18"/>
                </w:rPr>
                <w:t>fx_high</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shd w:val="clear" w:color="auto" w:fill="auto"/>
            <w:vAlign w:val="center"/>
            <w:hideMark/>
          </w:tcPr>
          <w:p w:rsidR="0024277F" w:rsidRPr="00702125" w:rsidRDefault="0024277F" w:rsidP="0024277F">
            <w:pPr>
              <w:keepLines/>
              <w:spacing w:after="0"/>
              <w:jc w:val="center"/>
              <w:rPr>
                <w:ins w:id="5170" w:author="박종근/선임연구원/미래기술센터 C&amp;M표준(연)5G무선통신표준Task(jong1.park@lge.com)" w:date="2020-08-31T17:29:00Z"/>
                <w:rFonts w:ascii="Arial" w:hAnsi="Arial"/>
                <w:sz w:val="18"/>
              </w:rPr>
            </w:pPr>
            <w:ins w:id="5171" w:author="박종근/선임연구원/미래기술센터 C&amp;M표준(연)5G무선통신표준Task(jong1.park@lge.com)" w:date="2020-08-31T17:29:00Z">
              <w:r w:rsidRPr="00702125">
                <w:rPr>
                  <w:rFonts w:ascii="Arial" w:hAnsi="Arial"/>
                  <w:sz w:val="18"/>
                </w:rPr>
                <w:t>|3*</w:t>
              </w:r>
              <w:proofErr w:type="spellStart"/>
              <w:r w:rsidRPr="00702125">
                <w:rPr>
                  <w:rFonts w:ascii="Arial" w:hAnsi="Arial"/>
                  <w:sz w:val="18"/>
                </w:rPr>
                <w:t>fy_high</w:t>
              </w:r>
              <w:proofErr w:type="spellEnd"/>
              <w:r w:rsidRPr="00702125">
                <w:rPr>
                  <w:rFonts w:ascii="Arial" w:hAnsi="Arial"/>
                  <w:sz w:val="18"/>
                </w:rPr>
                <w:t xml:space="preserve"> – </w:t>
              </w:r>
              <w:proofErr w:type="spellStart"/>
              <w:r w:rsidRPr="00702125">
                <w:rPr>
                  <w:rFonts w:ascii="Arial" w:hAnsi="Arial"/>
                  <w:sz w:val="18"/>
                </w:rPr>
                <w:t>fx_low</w:t>
              </w:r>
              <w:proofErr w:type="spellEnd"/>
              <w:r w:rsidRPr="00702125">
                <w:rPr>
                  <w:rFonts w:ascii="Arial" w:hAnsi="Arial"/>
                  <w:sz w:val="18"/>
                </w:rPr>
                <w:t>|</w:t>
              </w:r>
            </w:ins>
          </w:p>
        </w:tc>
      </w:tr>
      <w:tr w:rsidR="0024277F" w:rsidRPr="00702125" w:rsidTr="00560746">
        <w:trPr>
          <w:trHeight w:val="47"/>
          <w:jc w:val="center"/>
          <w:ins w:id="5172"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vAlign w:val="center"/>
            <w:hideMark/>
          </w:tcPr>
          <w:p w:rsidR="0024277F" w:rsidRPr="00702125" w:rsidRDefault="0024277F" w:rsidP="0024277F">
            <w:pPr>
              <w:keepLines/>
              <w:spacing w:after="0"/>
              <w:rPr>
                <w:ins w:id="5173" w:author="박종근/선임연구원/미래기술센터 C&amp;M표준(연)5G무선통신표준Task(jong1.park@lge.com)" w:date="2020-08-31T17:29:00Z"/>
                <w:rFonts w:ascii="Arial" w:hAnsi="Arial"/>
                <w:sz w:val="18"/>
              </w:rPr>
            </w:pPr>
            <w:ins w:id="5174" w:author="박종근/선임연구원/미래기술센터 C&amp;M표준(연)5G무선통신표준Task(jong1.park@lge.com)" w:date="2020-08-31T17:29: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shd w:val="clear" w:color="auto" w:fill="auto"/>
            <w:vAlign w:val="center"/>
          </w:tcPr>
          <w:p w:rsidR="0024277F" w:rsidRPr="00702125" w:rsidRDefault="0024277F" w:rsidP="0024277F">
            <w:pPr>
              <w:keepLines/>
              <w:spacing w:after="0"/>
              <w:jc w:val="center"/>
              <w:rPr>
                <w:ins w:id="5175" w:author="박종근/선임연구원/미래기술센터 C&amp;M표준(연)5G무선통신표준Task(jong1.park@lge.com)" w:date="2020-08-31T17:29:00Z"/>
                <w:rFonts w:ascii="Arial" w:hAnsi="Arial"/>
                <w:sz w:val="18"/>
                <w:lang w:eastAsia="zh-CN"/>
              </w:rPr>
            </w:pPr>
            <w:ins w:id="5176" w:author="박종근/선임연구원/미래기술센터 C&amp;M표준(연)5G무선통신표준Task(jong1.park@lge.com)" w:date="2020-08-31T17:29:00Z">
              <w:r>
                <w:rPr>
                  <w:rFonts w:ascii="Arial" w:hAnsi="Arial" w:hint="eastAsia"/>
                  <w:sz w:val="18"/>
                  <w:lang w:eastAsia="zh-CN"/>
                </w:rPr>
                <w:t>2440</w:t>
              </w:r>
            </w:ins>
          </w:p>
        </w:tc>
        <w:tc>
          <w:tcPr>
            <w:tcW w:w="1535" w:type="dxa"/>
            <w:tcBorders>
              <w:top w:val="nil"/>
              <w:left w:val="nil"/>
              <w:bottom w:val="single" w:sz="4" w:space="0" w:color="auto"/>
              <w:right w:val="single" w:sz="4" w:space="0" w:color="auto"/>
            </w:tcBorders>
            <w:shd w:val="clear" w:color="auto" w:fill="auto"/>
            <w:vAlign w:val="center"/>
          </w:tcPr>
          <w:p w:rsidR="0024277F" w:rsidRPr="00702125" w:rsidRDefault="0024277F" w:rsidP="0024277F">
            <w:pPr>
              <w:keepLines/>
              <w:spacing w:after="0"/>
              <w:jc w:val="center"/>
              <w:rPr>
                <w:ins w:id="5177" w:author="박종근/선임연구원/미래기술센터 C&amp;M표준(연)5G무선통신표준Task(jong1.park@lge.com)" w:date="2020-08-31T17:29:00Z"/>
                <w:rFonts w:ascii="Arial" w:hAnsi="Arial"/>
                <w:sz w:val="18"/>
                <w:lang w:eastAsia="zh-CN"/>
              </w:rPr>
            </w:pPr>
            <w:ins w:id="5178" w:author="박종근/선임연구원/미래기술센터 C&amp;M표준(연)5G무선통신표준Task(jong1.park@lge.com)" w:date="2020-08-31T17:29:00Z">
              <w:r>
                <w:rPr>
                  <w:rFonts w:ascii="Arial" w:hAnsi="Arial" w:hint="eastAsia"/>
                  <w:sz w:val="18"/>
                  <w:lang w:eastAsia="zh-CN"/>
                </w:rPr>
                <w:t>2859</w:t>
              </w:r>
            </w:ins>
          </w:p>
        </w:tc>
        <w:tc>
          <w:tcPr>
            <w:tcW w:w="1535" w:type="dxa"/>
            <w:tcBorders>
              <w:top w:val="nil"/>
              <w:left w:val="nil"/>
              <w:bottom w:val="single" w:sz="4" w:space="0" w:color="auto"/>
              <w:right w:val="single" w:sz="4" w:space="0" w:color="auto"/>
            </w:tcBorders>
            <w:shd w:val="clear" w:color="auto" w:fill="auto"/>
            <w:vAlign w:val="center"/>
          </w:tcPr>
          <w:p w:rsidR="0024277F" w:rsidRPr="00702125" w:rsidRDefault="0024277F" w:rsidP="0024277F">
            <w:pPr>
              <w:keepLines/>
              <w:spacing w:after="0"/>
              <w:jc w:val="center"/>
              <w:rPr>
                <w:ins w:id="5179" w:author="박종근/선임연구원/미래기술센터 C&amp;M표준(연)5G무선통신표준Task(jong1.park@lge.com)" w:date="2020-08-31T17:29:00Z"/>
                <w:rFonts w:ascii="Arial" w:hAnsi="Arial"/>
                <w:sz w:val="18"/>
                <w:lang w:eastAsia="zh-CN"/>
              </w:rPr>
            </w:pPr>
            <w:ins w:id="5180" w:author="박종근/선임연구원/미래기술센터 C&amp;M표준(연)5G무선통신표준Task(jong1.park@lge.com)" w:date="2020-08-31T17:29:00Z">
              <w:r>
                <w:rPr>
                  <w:rFonts w:ascii="Arial" w:hAnsi="Arial" w:hint="eastAsia"/>
                  <w:sz w:val="18"/>
                  <w:lang w:eastAsia="zh-CN"/>
                </w:rPr>
                <w:t>5703</w:t>
              </w:r>
            </w:ins>
          </w:p>
        </w:tc>
        <w:tc>
          <w:tcPr>
            <w:tcW w:w="1535" w:type="dxa"/>
            <w:tcBorders>
              <w:top w:val="nil"/>
              <w:left w:val="nil"/>
              <w:bottom w:val="single" w:sz="4" w:space="0" w:color="auto"/>
              <w:right w:val="single" w:sz="8" w:space="0" w:color="auto"/>
            </w:tcBorders>
            <w:shd w:val="clear" w:color="auto" w:fill="auto"/>
            <w:vAlign w:val="center"/>
          </w:tcPr>
          <w:p w:rsidR="0024277F" w:rsidRPr="00702125" w:rsidRDefault="0024277F" w:rsidP="0024277F">
            <w:pPr>
              <w:keepLines/>
              <w:spacing w:after="0"/>
              <w:jc w:val="center"/>
              <w:rPr>
                <w:ins w:id="5181" w:author="박종근/선임연구원/미래기술센터 C&amp;M표준(연)5G무선통신표준Task(jong1.park@lge.com)" w:date="2020-08-31T17:29:00Z"/>
                <w:rFonts w:ascii="Arial" w:hAnsi="Arial"/>
                <w:sz w:val="18"/>
                <w:lang w:eastAsia="zh-CN"/>
              </w:rPr>
            </w:pPr>
            <w:ins w:id="5182" w:author="박종근/선임연구원/미래기술센터 C&amp;M표준(연)5G무선통신표준Task(jong1.park@lge.com)" w:date="2020-08-31T17:29:00Z">
              <w:r>
                <w:rPr>
                  <w:rFonts w:ascii="Arial" w:hAnsi="Arial" w:hint="eastAsia"/>
                  <w:sz w:val="18"/>
                  <w:lang w:eastAsia="zh-CN"/>
                </w:rPr>
                <w:t>6360</w:t>
              </w:r>
            </w:ins>
          </w:p>
        </w:tc>
      </w:tr>
      <w:tr w:rsidR="0024277F" w:rsidRPr="00702125" w:rsidTr="00560746">
        <w:trPr>
          <w:trHeight w:val="151"/>
          <w:jc w:val="center"/>
          <w:ins w:id="5183"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5184" w:author="박종근/선임연구원/미래기술센터 C&amp;M표준(연)5G무선통신표준Task(jong1.park@lge.com)" w:date="2020-08-31T17:29:00Z"/>
                <w:rFonts w:ascii="Arial" w:hAnsi="Arial"/>
                <w:sz w:val="18"/>
              </w:rPr>
            </w:pPr>
            <w:ins w:id="5185" w:author="박종근/선임연구원/미래기술센터 C&amp;M표준(연)5G무선통신표준Task(jong1.park@lge.com)" w:date="2020-08-31T17:29:00Z">
              <w:r w:rsidRPr="00702125">
                <w:rPr>
                  <w:rFonts w:ascii="Arial" w:hAnsi="Arial"/>
                  <w:sz w:val="18"/>
                </w:rPr>
                <w:t>Two-tone 4</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5186" w:author="박종근/선임연구원/미래기술센터 C&amp;M표준(연)5G무선통신표준Task(jong1.park@lge.com)" w:date="2020-08-31T17:29:00Z"/>
                <w:rFonts w:ascii="Arial" w:hAnsi="Arial"/>
                <w:sz w:val="18"/>
              </w:rPr>
            </w:pPr>
            <w:ins w:id="5187" w:author="박종근/선임연구원/미래기술센터 C&amp;M표준(연)5G무선통신표준Task(jong1.park@lge.com)" w:date="2020-08-31T17:29:00Z">
              <w:r w:rsidRPr="00702125">
                <w:rPr>
                  <w:rFonts w:ascii="Arial" w:hAnsi="Arial"/>
                  <w:sz w:val="18"/>
                </w:rPr>
                <w:t>|3*</w:t>
              </w:r>
              <w:proofErr w:type="spellStart"/>
              <w:r w:rsidRPr="00702125">
                <w:rPr>
                  <w:rFonts w:ascii="Arial" w:hAnsi="Arial"/>
                  <w:sz w:val="18"/>
                </w:rPr>
                <w:t>fx_low</w:t>
              </w:r>
              <w:proofErr w:type="spellEnd"/>
              <w:r w:rsidRPr="00702125">
                <w:rPr>
                  <w:rFonts w:ascii="Arial" w:hAnsi="Arial"/>
                  <w:sz w:val="18"/>
                </w:rPr>
                <w:t xml:space="preserve"> + </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5188" w:author="박종근/선임연구원/미래기술센터 C&amp;M표준(연)5G무선통신표준Task(jong1.park@lge.com)" w:date="2020-08-31T17:29:00Z"/>
                <w:rFonts w:ascii="Arial" w:hAnsi="Arial"/>
                <w:sz w:val="18"/>
              </w:rPr>
            </w:pPr>
            <w:ins w:id="5189" w:author="박종근/선임연구원/미래기술센터 C&amp;M표준(연)5G무선통신표준Task(jong1.park@lge.com)" w:date="2020-08-31T17:29:00Z">
              <w:r w:rsidRPr="00702125">
                <w:rPr>
                  <w:rFonts w:ascii="Arial" w:hAnsi="Arial"/>
                  <w:sz w:val="18"/>
                </w:rPr>
                <w:t>|3*</w:t>
              </w:r>
              <w:proofErr w:type="spellStart"/>
              <w:r w:rsidRPr="00702125">
                <w:rPr>
                  <w:rFonts w:ascii="Arial" w:hAnsi="Arial"/>
                  <w:sz w:val="18"/>
                </w:rPr>
                <w:t>fx_high</w:t>
              </w:r>
              <w:proofErr w:type="spellEnd"/>
              <w:r w:rsidRPr="00702125">
                <w:rPr>
                  <w:rFonts w:ascii="Arial" w:hAnsi="Arial"/>
                  <w:sz w:val="18"/>
                </w:rPr>
                <w:t xml:space="preserve"> + </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5190" w:author="박종근/선임연구원/미래기술센터 C&amp;M표준(연)5G무선통신표준Task(jong1.park@lge.com)" w:date="2020-08-31T17:29:00Z"/>
                <w:rFonts w:ascii="Arial" w:hAnsi="Arial"/>
                <w:sz w:val="18"/>
              </w:rPr>
            </w:pPr>
            <w:ins w:id="5191" w:author="박종근/선임연구원/미래기술센터 C&amp;M표준(연)5G무선통신표준Task(jong1.park@lge.com)" w:date="2020-08-31T17:29:00Z">
              <w:r w:rsidRPr="00702125">
                <w:rPr>
                  <w:rFonts w:ascii="Arial" w:hAnsi="Arial"/>
                  <w:sz w:val="18"/>
                </w:rPr>
                <w:t>|3*</w:t>
              </w:r>
              <w:proofErr w:type="spellStart"/>
              <w:r w:rsidRPr="00702125">
                <w:rPr>
                  <w:rFonts w:ascii="Arial" w:hAnsi="Arial"/>
                  <w:sz w:val="18"/>
                </w:rPr>
                <w:t>fy_low</w:t>
              </w:r>
              <w:proofErr w:type="spellEnd"/>
              <w:r w:rsidRPr="00702125">
                <w:rPr>
                  <w:rFonts w:ascii="Arial" w:hAnsi="Arial"/>
                  <w:sz w:val="18"/>
                </w:rPr>
                <w:t xml:space="preserve"> + </w:t>
              </w:r>
              <w:proofErr w:type="spellStart"/>
              <w:r w:rsidRPr="00702125">
                <w:rPr>
                  <w:rFonts w:ascii="Arial" w:hAnsi="Arial"/>
                  <w:sz w:val="18"/>
                </w:rPr>
                <w:t>fx_low</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vAlign w:val="center"/>
            <w:hideMark/>
          </w:tcPr>
          <w:p w:rsidR="0024277F" w:rsidRPr="00702125" w:rsidRDefault="0024277F" w:rsidP="0024277F">
            <w:pPr>
              <w:keepLines/>
              <w:spacing w:after="0"/>
              <w:jc w:val="center"/>
              <w:rPr>
                <w:ins w:id="5192" w:author="박종근/선임연구원/미래기술센터 C&amp;M표준(연)5G무선통신표준Task(jong1.park@lge.com)" w:date="2020-08-31T17:29:00Z"/>
                <w:rFonts w:ascii="Arial" w:hAnsi="Arial"/>
                <w:sz w:val="18"/>
              </w:rPr>
            </w:pPr>
            <w:ins w:id="5193" w:author="박종근/선임연구원/미래기술센터 C&amp;M표준(연)5G무선통신표준Task(jong1.park@lge.com)" w:date="2020-08-31T17:29:00Z">
              <w:r w:rsidRPr="00702125">
                <w:rPr>
                  <w:rFonts w:ascii="Arial" w:hAnsi="Arial"/>
                  <w:sz w:val="18"/>
                </w:rPr>
                <w:t>|3*</w:t>
              </w:r>
              <w:proofErr w:type="spellStart"/>
              <w:r w:rsidRPr="00702125">
                <w:rPr>
                  <w:rFonts w:ascii="Arial" w:hAnsi="Arial"/>
                  <w:sz w:val="18"/>
                </w:rPr>
                <w:t>fy_high</w:t>
              </w:r>
              <w:proofErr w:type="spellEnd"/>
              <w:r w:rsidRPr="00702125">
                <w:rPr>
                  <w:rFonts w:ascii="Arial" w:hAnsi="Arial"/>
                  <w:sz w:val="18"/>
                </w:rPr>
                <w:t xml:space="preserve"> + </w:t>
              </w:r>
              <w:proofErr w:type="spellStart"/>
              <w:r w:rsidRPr="00702125">
                <w:rPr>
                  <w:rFonts w:ascii="Arial" w:hAnsi="Arial"/>
                  <w:sz w:val="18"/>
                </w:rPr>
                <w:t>fx_high</w:t>
              </w:r>
              <w:proofErr w:type="spellEnd"/>
              <w:r w:rsidRPr="00702125">
                <w:rPr>
                  <w:rFonts w:ascii="Arial" w:hAnsi="Arial"/>
                  <w:sz w:val="18"/>
                </w:rPr>
                <w:t>|</w:t>
              </w:r>
            </w:ins>
          </w:p>
        </w:tc>
      </w:tr>
      <w:tr w:rsidR="0024277F" w:rsidRPr="00702125" w:rsidTr="00560746">
        <w:trPr>
          <w:trHeight w:val="158"/>
          <w:jc w:val="center"/>
          <w:ins w:id="5194"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5195" w:author="박종근/선임연구원/미래기술센터 C&amp;M표준(연)5G무선통신표준Task(jong1.park@lge.com)" w:date="2020-08-31T17:29:00Z"/>
                <w:rFonts w:ascii="Arial" w:hAnsi="Arial"/>
                <w:sz w:val="18"/>
              </w:rPr>
            </w:pPr>
            <w:ins w:id="5196" w:author="박종근/선임연구원/미래기술센터 C&amp;M표준(연)5G무선통신표준Task(jong1.park@lge.com)" w:date="2020-08-31T17:29: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5197" w:author="박종근/선임연구원/미래기술센터 C&amp;M표준(연)5G무선통신표준Task(jong1.park@lge.com)" w:date="2020-08-31T17:29:00Z"/>
                <w:rFonts w:ascii="Arial" w:hAnsi="Arial"/>
                <w:sz w:val="18"/>
                <w:lang w:eastAsia="zh-CN"/>
              </w:rPr>
            </w:pPr>
            <w:ins w:id="5198" w:author="박종근/선임연구원/미래기술센터 C&amp;M표준(연)5G무선통신표준Task(jong1.park@lge.com)" w:date="2020-08-31T17:29:00Z">
              <w:r>
                <w:rPr>
                  <w:rFonts w:ascii="Arial" w:hAnsi="Arial" w:hint="eastAsia"/>
                  <w:sz w:val="18"/>
                  <w:lang w:eastAsia="zh-CN"/>
                </w:rPr>
                <w:t>7626</w:t>
              </w:r>
            </w:ins>
          </w:p>
        </w:tc>
        <w:tc>
          <w:tcPr>
            <w:tcW w:w="1535"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5199" w:author="박종근/선임연구원/미래기술센터 C&amp;M표준(연)5G무선통신표준Task(jong1.park@lge.com)" w:date="2020-08-31T17:29:00Z"/>
                <w:rFonts w:ascii="Arial" w:hAnsi="Arial"/>
                <w:sz w:val="18"/>
                <w:lang w:eastAsia="zh-CN"/>
              </w:rPr>
            </w:pPr>
            <w:ins w:id="5200" w:author="박종근/선임연구원/미래기술센터 C&amp;M표준(연)5G무선통신표준Task(jong1.park@lge.com)" w:date="2020-08-31T17:29:00Z">
              <w:r>
                <w:rPr>
                  <w:rFonts w:ascii="Arial" w:hAnsi="Arial" w:hint="eastAsia"/>
                  <w:sz w:val="18"/>
                  <w:lang w:eastAsia="zh-CN"/>
                </w:rPr>
                <w:t>8045</w:t>
              </w:r>
            </w:ins>
          </w:p>
        </w:tc>
        <w:tc>
          <w:tcPr>
            <w:tcW w:w="1535"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5201" w:author="박종근/선임연구원/미래기술센터 C&amp;M표준(연)5G무선통신표준Task(jong1.park@lge.com)" w:date="2020-08-31T17:29:00Z"/>
                <w:rFonts w:ascii="Arial" w:hAnsi="Arial"/>
                <w:sz w:val="18"/>
                <w:lang w:eastAsia="zh-CN"/>
              </w:rPr>
            </w:pPr>
            <w:ins w:id="5202" w:author="박종근/선임연구원/미래기술센터 C&amp;M표준(연)5G무선통신표준Task(jong1.park@lge.com)" w:date="2020-08-31T17:29:00Z">
              <w:r>
                <w:rPr>
                  <w:rFonts w:ascii="Arial" w:hAnsi="Arial" w:hint="eastAsia"/>
                  <w:sz w:val="18"/>
                  <w:lang w:eastAsia="zh-CN"/>
                </w:rPr>
                <w:t>9198</w:t>
              </w:r>
            </w:ins>
          </w:p>
        </w:tc>
        <w:tc>
          <w:tcPr>
            <w:tcW w:w="1535" w:type="dxa"/>
            <w:tcBorders>
              <w:top w:val="nil"/>
              <w:left w:val="nil"/>
              <w:bottom w:val="single" w:sz="4" w:space="0" w:color="auto"/>
              <w:right w:val="single" w:sz="8" w:space="0" w:color="auto"/>
            </w:tcBorders>
            <w:vAlign w:val="center"/>
          </w:tcPr>
          <w:p w:rsidR="0024277F" w:rsidRPr="00702125" w:rsidRDefault="0024277F" w:rsidP="0024277F">
            <w:pPr>
              <w:keepLines/>
              <w:spacing w:after="0"/>
              <w:jc w:val="center"/>
              <w:rPr>
                <w:ins w:id="5203" w:author="박종근/선임연구원/미래기술센터 C&amp;M표준(연)5G무선통신표준Task(jong1.park@lge.com)" w:date="2020-08-31T17:29:00Z"/>
                <w:rFonts w:ascii="Arial" w:hAnsi="Arial"/>
                <w:sz w:val="18"/>
                <w:lang w:eastAsia="zh-CN"/>
              </w:rPr>
            </w:pPr>
            <w:ins w:id="5204" w:author="박종근/선임연구원/미래기술센터 C&amp;M표준(연)5G무선통신표준Task(jong1.park@lge.com)" w:date="2020-08-31T17:29:00Z">
              <w:r>
                <w:rPr>
                  <w:rFonts w:ascii="Arial" w:hAnsi="Arial" w:hint="eastAsia"/>
                  <w:sz w:val="18"/>
                  <w:lang w:eastAsia="zh-CN"/>
                </w:rPr>
                <w:t>9855</w:t>
              </w:r>
            </w:ins>
          </w:p>
        </w:tc>
      </w:tr>
      <w:tr w:rsidR="0024277F" w:rsidRPr="00702125" w:rsidTr="00560746">
        <w:trPr>
          <w:trHeight w:val="163"/>
          <w:jc w:val="center"/>
          <w:ins w:id="5205"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5206" w:author="박종근/선임연구원/미래기술센터 C&amp;M표준(연)5G무선통신표준Task(jong1.park@lge.com)" w:date="2020-08-31T17:29:00Z"/>
                <w:rFonts w:ascii="Arial" w:hAnsi="Arial"/>
                <w:sz w:val="18"/>
              </w:rPr>
            </w:pPr>
            <w:ins w:id="5207" w:author="박종근/선임연구원/미래기술센터 C&amp;M표준(연)5G무선통신표준Task(jong1.park@lge.com)" w:date="2020-08-31T17:29:00Z">
              <w:r w:rsidRPr="00702125">
                <w:rPr>
                  <w:rFonts w:ascii="Arial" w:hAnsi="Arial"/>
                  <w:sz w:val="18"/>
                </w:rPr>
                <w:lastRenderedPageBreak/>
                <w:t>Two-tone 4</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5208" w:author="박종근/선임연구원/미래기술센터 C&amp;M표준(연)5G무선통신표준Task(jong1.park@lge.com)" w:date="2020-08-31T17:29:00Z"/>
                <w:rFonts w:ascii="Arial" w:hAnsi="Arial"/>
                <w:sz w:val="18"/>
              </w:rPr>
            </w:pPr>
            <w:ins w:id="5209"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fx_low</w:t>
              </w:r>
              <w:proofErr w:type="spellEnd"/>
              <w:r w:rsidRPr="00702125">
                <w:rPr>
                  <w:rFonts w:ascii="Arial" w:hAnsi="Arial"/>
                  <w:sz w:val="18"/>
                </w:rPr>
                <w:t xml:space="preserve"> – 2*</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5210" w:author="박종근/선임연구원/미래기술센터 C&amp;M표준(연)5G무선통신표준Task(jong1.park@lge.com)" w:date="2020-08-31T17:29:00Z"/>
                <w:rFonts w:ascii="Arial" w:hAnsi="Arial"/>
                <w:sz w:val="18"/>
              </w:rPr>
            </w:pPr>
            <w:ins w:id="5211"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fx_high</w:t>
              </w:r>
              <w:proofErr w:type="spellEnd"/>
              <w:r w:rsidRPr="00702125">
                <w:rPr>
                  <w:rFonts w:ascii="Arial" w:hAnsi="Arial"/>
                  <w:sz w:val="18"/>
                </w:rPr>
                <w:t xml:space="preserve"> – 2*</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5212" w:author="박종근/선임연구원/미래기술센터 C&amp;M표준(연)5G무선통신표준Task(jong1.park@lge.com)" w:date="2020-08-31T17:29:00Z"/>
                <w:rFonts w:ascii="Arial" w:hAnsi="Arial"/>
                <w:sz w:val="18"/>
              </w:rPr>
            </w:pPr>
            <w:ins w:id="5213"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fx_low</w:t>
              </w:r>
              <w:proofErr w:type="spellEnd"/>
              <w:r w:rsidRPr="00702125">
                <w:rPr>
                  <w:rFonts w:ascii="Arial" w:hAnsi="Arial"/>
                  <w:sz w:val="18"/>
                </w:rPr>
                <w:t xml:space="preserve"> + 2*</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vAlign w:val="center"/>
            <w:hideMark/>
          </w:tcPr>
          <w:p w:rsidR="0024277F" w:rsidRPr="00702125" w:rsidRDefault="0024277F" w:rsidP="0024277F">
            <w:pPr>
              <w:keepLines/>
              <w:spacing w:after="0"/>
              <w:jc w:val="center"/>
              <w:rPr>
                <w:ins w:id="5214" w:author="박종근/선임연구원/미래기술센터 C&amp;M표준(연)5G무선통신표준Task(jong1.park@lge.com)" w:date="2020-08-31T17:29:00Z"/>
                <w:rFonts w:ascii="Arial" w:hAnsi="Arial"/>
                <w:sz w:val="18"/>
              </w:rPr>
            </w:pPr>
            <w:ins w:id="5215"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fx_high</w:t>
              </w:r>
              <w:proofErr w:type="spellEnd"/>
              <w:r w:rsidRPr="00702125">
                <w:rPr>
                  <w:rFonts w:ascii="Arial" w:hAnsi="Arial"/>
                  <w:sz w:val="18"/>
                </w:rPr>
                <w:t xml:space="preserve"> + 2*</w:t>
              </w:r>
              <w:proofErr w:type="spellStart"/>
              <w:r w:rsidRPr="00702125">
                <w:rPr>
                  <w:rFonts w:ascii="Arial" w:hAnsi="Arial"/>
                  <w:sz w:val="18"/>
                </w:rPr>
                <w:t>fy_high</w:t>
              </w:r>
              <w:proofErr w:type="spellEnd"/>
              <w:r w:rsidRPr="00702125">
                <w:rPr>
                  <w:rFonts w:ascii="Arial" w:hAnsi="Arial"/>
                  <w:sz w:val="18"/>
                </w:rPr>
                <w:t>|</w:t>
              </w:r>
            </w:ins>
          </w:p>
        </w:tc>
      </w:tr>
      <w:tr w:rsidR="0024277F" w:rsidRPr="00702125" w:rsidTr="00560746">
        <w:trPr>
          <w:trHeight w:val="96"/>
          <w:jc w:val="center"/>
          <w:ins w:id="5216"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5217" w:author="박종근/선임연구원/미래기술센터 C&amp;M표준(연)5G무선통신표준Task(jong1.park@lge.com)" w:date="2020-08-31T17:29:00Z"/>
                <w:rFonts w:ascii="Arial" w:hAnsi="Arial"/>
                <w:sz w:val="18"/>
              </w:rPr>
            </w:pPr>
            <w:ins w:id="5218" w:author="박종근/선임연구원/미래기술센터 C&amp;M표준(연)5G무선통신표준Task(jong1.park@lge.com)" w:date="2020-08-31T17:29: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5219" w:author="박종근/선임연구원/미래기술센터 C&amp;M표준(연)5G무선통신표준Task(jong1.park@lge.com)" w:date="2020-08-31T17:29:00Z"/>
                <w:rFonts w:ascii="Arial" w:hAnsi="Arial"/>
                <w:sz w:val="18"/>
                <w:lang w:eastAsia="zh-CN"/>
              </w:rPr>
            </w:pPr>
            <w:ins w:id="5220" w:author="박종근/선임연구원/미래기술센터 C&amp;M표준(연)5G무선통신표준Task(jong1.park@lge.com)" w:date="2020-08-31T17:29:00Z">
              <w:r>
                <w:rPr>
                  <w:rFonts w:ascii="Arial" w:hAnsi="Arial" w:hint="eastAsia"/>
                  <w:sz w:val="18"/>
                  <w:lang w:eastAsia="zh-CN"/>
                </w:rPr>
                <w:t>1422</w:t>
              </w:r>
            </w:ins>
          </w:p>
        </w:tc>
        <w:tc>
          <w:tcPr>
            <w:tcW w:w="1535"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5221" w:author="박종근/선임연구원/미래기술센터 C&amp;M표준(연)5G무선통신표준Task(jong1.park@lge.com)" w:date="2020-08-31T17:29:00Z"/>
                <w:rFonts w:ascii="Arial" w:hAnsi="Arial"/>
                <w:sz w:val="18"/>
                <w:lang w:eastAsia="zh-CN"/>
              </w:rPr>
            </w:pPr>
            <w:ins w:id="5222" w:author="박종근/선임연구원/미래기술센터 C&amp;M표준(연)5G무선통신표준Task(jong1.park@lge.com)" w:date="2020-08-31T17:29:00Z">
              <w:r>
                <w:rPr>
                  <w:rFonts w:ascii="Arial" w:hAnsi="Arial" w:hint="eastAsia"/>
                  <w:sz w:val="18"/>
                  <w:lang w:eastAsia="zh-CN"/>
                </w:rPr>
                <w:t>1960</w:t>
              </w:r>
            </w:ins>
          </w:p>
        </w:tc>
        <w:tc>
          <w:tcPr>
            <w:tcW w:w="1535"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5223" w:author="박종근/선임연구원/미래기술센터 C&amp;M표준(연)5G무선통신표준Task(jong1.park@lge.com)" w:date="2020-08-31T17:29:00Z"/>
                <w:rFonts w:ascii="Arial" w:hAnsi="Arial"/>
                <w:sz w:val="18"/>
                <w:lang w:eastAsia="zh-CN"/>
              </w:rPr>
            </w:pPr>
            <w:ins w:id="5224" w:author="박종근/선임연구원/미래기술센터 C&amp;M표준(연)5G무선통신표준Task(jong1.park@lge.com)" w:date="2020-08-31T17:29:00Z">
              <w:r>
                <w:rPr>
                  <w:rFonts w:ascii="Arial" w:hAnsi="Arial" w:hint="eastAsia"/>
                  <w:sz w:val="18"/>
                  <w:lang w:eastAsia="zh-CN"/>
                </w:rPr>
                <w:t>8412</w:t>
              </w:r>
            </w:ins>
          </w:p>
        </w:tc>
        <w:tc>
          <w:tcPr>
            <w:tcW w:w="1535" w:type="dxa"/>
            <w:tcBorders>
              <w:top w:val="nil"/>
              <w:left w:val="nil"/>
              <w:bottom w:val="single" w:sz="4" w:space="0" w:color="auto"/>
              <w:right w:val="single" w:sz="8" w:space="0" w:color="auto"/>
            </w:tcBorders>
            <w:vAlign w:val="center"/>
          </w:tcPr>
          <w:p w:rsidR="0024277F" w:rsidRPr="00702125" w:rsidRDefault="0024277F" w:rsidP="0024277F">
            <w:pPr>
              <w:keepLines/>
              <w:spacing w:after="0"/>
              <w:jc w:val="center"/>
              <w:rPr>
                <w:ins w:id="5225" w:author="박종근/선임연구원/미래기술센터 C&amp;M표준(연)5G무선통신표준Task(jong1.park@lge.com)" w:date="2020-08-31T17:29:00Z"/>
                <w:rFonts w:ascii="Arial" w:hAnsi="Arial"/>
                <w:sz w:val="18"/>
                <w:lang w:eastAsia="zh-CN"/>
              </w:rPr>
            </w:pPr>
            <w:ins w:id="5226" w:author="박종근/선임연구원/미래기술센터 C&amp;M표준(연)5G무선통신표준Task(jong1.park@lge.com)" w:date="2020-08-31T17:29:00Z">
              <w:r>
                <w:rPr>
                  <w:rFonts w:ascii="Arial" w:hAnsi="Arial" w:hint="eastAsia"/>
                  <w:sz w:val="18"/>
                  <w:lang w:eastAsia="zh-CN"/>
                </w:rPr>
                <w:t>8950</w:t>
              </w:r>
            </w:ins>
          </w:p>
        </w:tc>
      </w:tr>
      <w:tr w:rsidR="0024277F" w:rsidRPr="00702125" w:rsidTr="00560746">
        <w:trPr>
          <w:trHeight w:val="47"/>
          <w:jc w:val="center"/>
          <w:ins w:id="5227"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5228" w:author="박종근/선임연구원/미래기술센터 C&amp;M표준(연)5G무선통신표준Task(jong1.park@lge.com)" w:date="2020-08-31T17:29:00Z"/>
                <w:rFonts w:ascii="Arial" w:hAnsi="Arial"/>
                <w:sz w:val="18"/>
              </w:rPr>
            </w:pPr>
            <w:ins w:id="5229" w:author="박종근/선임연구원/미래기술센터 C&amp;M표준(연)5G무선통신표준Task(jong1.park@lge.com)" w:date="2020-08-31T17:29:00Z">
              <w:r w:rsidRPr="00702125">
                <w:rPr>
                  <w:rFonts w:ascii="Arial" w:hAnsi="Arial"/>
                  <w:sz w:val="18"/>
                </w:rPr>
                <w:t>Two-tone 5</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5230" w:author="박종근/선임연구원/미래기술센터 C&amp;M표준(연)5G무선통신표준Task(jong1.park@lge.com)" w:date="2020-08-31T17:29:00Z"/>
                <w:rFonts w:ascii="Arial" w:hAnsi="Arial"/>
                <w:sz w:val="18"/>
              </w:rPr>
            </w:pPr>
            <w:ins w:id="5231" w:author="박종근/선임연구원/미래기술센터 C&amp;M표준(연)5G무선통신표준Task(jong1.park@lge.com)" w:date="2020-08-31T17:29:00Z">
              <w:r w:rsidRPr="00702125">
                <w:rPr>
                  <w:rFonts w:ascii="Arial" w:hAnsi="Arial"/>
                  <w:sz w:val="18"/>
                </w:rPr>
                <w:t>|</w:t>
              </w:r>
              <w:proofErr w:type="spellStart"/>
              <w:r w:rsidRPr="00702125">
                <w:rPr>
                  <w:rFonts w:ascii="Arial" w:hAnsi="Arial"/>
                  <w:sz w:val="18"/>
                </w:rPr>
                <w:t>fx_low</w:t>
              </w:r>
              <w:proofErr w:type="spellEnd"/>
              <w:r w:rsidRPr="00702125">
                <w:rPr>
                  <w:rFonts w:ascii="Arial" w:hAnsi="Arial"/>
                  <w:sz w:val="18"/>
                </w:rPr>
                <w:t xml:space="preserve"> – 4*</w:t>
              </w:r>
              <w:proofErr w:type="spellStart"/>
              <w:r w:rsidRPr="00702125">
                <w:rPr>
                  <w:rFonts w:ascii="Arial" w:hAnsi="Arial"/>
                  <w:sz w:val="18"/>
                </w:rPr>
                <w:t>fy_high</w:t>
              </w:r>
              <w:proofErr w:type="spellEnd"/>
              <w:r w:rsidRPr="00702125">
                <w:rPr>
                  <w:rFonts w:ascii="Arial" w:hAnsi="Arial"/>
                  <w:sz w:val="18"/>
                </w:rPr>
                <w:t xml:space="preserve">| </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5232" w:author="박종근/선임연구원/미래기술센터 C&amp;M표준(연)5G무선통신표준Task(jong1.park@lge.com)" w:date="2020-08-31T17:29:00Z"/>
                <w:rFonts w:ascii="Arial" w:hAnsi="Arial"/>
                <w:sz w:val="18"/>
              </w:rPr>
            </w:pPr>
            <w:ins w:id="5233" w:author="박종근/선임연구원/미래기술센터 C&amp;M표준(연)5G무선통신표준Task(jong1.park@lge.com)" w:date="2020-08-31T17:29:00Z">
              <w:r w:rsidRPr="00702125">
                <w:rPr>
                  <w:rFonts w:ascii="Arial" w:hAnsi="Arial"/>
                  <w:sz w:val="18"/>
                </w:rPr>
                <w:t>|</w:t>
              </w:r>
              <w:proofErr w:type="spellStart"/>
              <w:r w:rsidRPr="00702125">
                <w:rPr>
                  <w:rFonts w:ascii="Arial" w:hAnsi="Arial"/>
                  <w:sz w:val="18"/>
                </w:rPr>
                <w:t>fx_high</w:t>
              </w:r>
              <w:proofErr w:type="spellEnd"/>
              <w:r w:rsidRPr="00702125">
                <w:rPr>
                  <w:rFonts w:ascii="Arial" w:hAnsi="Arial"/>
                  <w:sz w:val="18"/>
                </w:rPr>
                <w:t xml:space="preserve"> – 4*</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5234" w:author="박종근/선임연구원/미래기술센터 C&amp;M표준(연)5G무선통신표준Task(jong1.park@lge.com)" w:date="2020-08-31T17:29:00Z"/>
                <w:rFonts w:ascii="Arial" w:hAnsi="Arial"/>
                <w:sz w:val="18"/>
              </w:rPr>
            </w:pPr>
            <w:ins w:id="5235" w:author="박종근/선임연구원/미래기술센터 C&amp;M표준(연)5G무선통신표준Task(jong1.park@lge.com)" w:date="2020-08-31T17:29:00Z">
              <w:r w:rsidRPr="00702125">
                <w:rPr>
                  <w:rFonts w:ascii="Arial" w:hAnsi="Arial"/>
                  <w:sz w:val="18"/>
                </w:rPr>
                <w:t>|</w:t>
              </w:r>
              <w:proofErr w:type="spellStart"/>
              <w:r w:rsidRPr="00702125">
                <w:rPr>
                  <w:rFonts w:ascii="Arial" w:hAnsi="Arial"/>
                  <w:sz w:val="18"/>
                </w:rPr>
                <w:t>fy_low</w:t>
              </w:r>
              <w:proofErr w:type="spellEnd"/>
              <w:r w:rsidRPr="00702125">
                <w:rPr>
                  <w:rFonts w:ascii="Arial" w:hAnsi="Arial"/>
                  <w:sz w:val="18"/>
                </w:rPr>
                <w:t xml:space="preserve"> – 4*</w:t>
              </w:r>
              <w:proofErr w:type="spellStart"/>
              <w:r w:rsidRPr="00702125">
                <w:rPr>
                  <w:rFonts w:ascii="Arial" w:hAnsi="Arial"/>
                  <w:sz w:val="18"/>
                </w:rPr>
                <w:t>fx_high</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vAlign w:val="center"/>
            <w:hideMark/>
          </w:tcPr>
          <w:p w:rsidR="0024277F" w:rsidRPr="00702125" w:rsidRDefault="0024277F" w:rsidP="0024277F">
            <w:pPr>
              <w:keepLines/>
              <w:spacing w:after="0"/>
              <w:jc w:val="center"/>
              <w:rPr>
                <w:ins w:id="5236" w:author="박종근/선임연구원/미래기술센터 C&amp;M표준(연)5G무선통신표준Task(jong1.park@lge.com)" w:date="2020-08-31T17:29:00Z"/>
                <w:rFonts w:ascii="Arial" w:hAnsi="Arial"/>
                <w:sz w:val="18"/>
              </w:rPr>
            </w:pPr>
            <w:ins w:id="5237" w:author="박종근/선임연구원/미래기술센터 C&amp;M표준(연)5G무선통신표준Task(jong1.park@lge.com)" w:date="2020-08-31T17:29:00Z">
              <w:r w:rsidRPr="00702125">
                <w:rPr>
                  <w:rFonts w:ascii="Arial" w:hAnsi="Arial"/>
                  <w:sz w:val="18"/>
                </w:rPr>
                <w:t>|</w:t>
              </w:r>
              <w:proofErr w:type="spellStart"/>
              <w:r w:rsidRPr="00702125">
                <w:rPr>
                  <w:rFonts w:ascii="Arial" w:hAnsi="Arial"/>
                  <w:sz w:val="18"/>
                </w:rPr>
                <w:t>fy_high</w:t>
              </w:r>
              <w:proofErr w:type="spellEnd"/>
              <w:r w:rsidRPr="00702125">
                <w:rPr>
                  <w:rFonts w:ascii="Arial" w:hAnsi="Arial"/>
                  <w:sz w:val="18"/>
                </w:rPr>
                <w:t xml:space="preserve"> – 4*</w:t>
              </w:r>
              <w:proofErr w:type="spellStart"/>
              <w:r w:rsidRPr="00702125">
                <w:rPr>
                  <w:rFonts w:ascii="Arial" w:hAnsi="Arial"/>
                  <w:sz w:val="18"/>
                </w:rPr>
                <w:t>fx_low</w:t>
              </w:r>
              <w:proofErr w:type="spellEnd"/>
              <w:r w:rsidRPr="00702125">
                <w:rPr>
                  <w:rFonts w:ascii="Arial" w:hAnsi="Arial"/>
                  <w:sz w:val="18"/>
                </w:rPr>
                <w:t>|</w:t>
              </w:r>
            </w:ins>
          </w:p>
        </w:tc>
      </w:tr>
      <w:tr w:rsidR="0024277F" w:rsidRPr="00702125" w:rsidTr="00560746">
        <w:trPr>
          <w:trHeight w:val="47"/>
          <w:jc w:val="center"/>
          <w:ins w:id="5238"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5239" w:author="박종근/선임연구원/미래기술센터 C&amp;M표준(연)5G무선통신표준Task(jong1.park@lge.com)" w:date="2020-08-31T17:29:00Z"/>
                <w:rFonts w:ascii="Arial" w:hAnsi="Arial"/>
                <w:sz w:val="18"/>
              </w:rPr>
            </w:pPr>
            <w:ins w:id="5240" w:author="박종근/선임연구원/미래기술센터 C&amp;M표준(연)5G무선통신표준Task(jong1.park@lge.com)" w:date="2020-08-31T17:29: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5241" w:author="박종근/선임연구원/미래기술센터 C&amp;M표준(연)5G무선통신표준Task(jong1.park@lge.com)" w:date="2020-08-31T17:29:00Z"/>
                <w:rFonts w:ascii="Arial" w:hAnsi="Arial"/>
                <w:sz w:val="18"/>
                <w:lang w:eastAsia="zh-CN"/>
              </w:rPr>
            </w:pPr>
            <w:ins w:id="5242" w:author="박종근/선임연구원/미래기술센터 C&amp;M표준(연)5G무선통신표준Task(jong1.park@lge.com)" w:date="2020-08-31T17:29:00Z">
              <w:r>
                <w:rPr>
                  <w:rFonts w:ascii="Arial" w:hAnsi="Arial" w:hint="eastAsia"/>
                  <w:sz w:val="18"/>
                  <w:lang w:eastAsia="zh-CN"/>
                </w:rPr>
                <w:t>8199</w:t>
              </w:r>
            </w:ins>
          </w:p>
        </w:tc>
        <w:tc>
          <w:tcPr>
            <w:tcW w:w="1535"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5243" w:author="박종근/선임연구원/미래기술센터 C&amp;M표준(연)5G무선통신표준Task(jong1.park@lge.com)" w:date="2020-08-31T17:29:00Z"/>
                <w:rFonts w:ascii="Arial" w:hAnsi="Arial"/>
                <w:sz w:val="18"/>
                <w:lang w:eastAsia="zh-CN"/>
              </w:rPr>
            </w:pPr>
            <w:ins w:id="5244" w:author="박종근/선임연구원/미래기술센터 C&amp;M표준(연)5G무선통신표준Task(jong1.park@lge.com)" w:date="2020-08-31T17:29:00Z">
              <w:r>
                <w:rPr>
                  <w:rFonts w:ascii="Arial" w:hAnsi="Arial" w:hint="eastAsia"/>
                  <w:sz w:val="18"/>
                  <w:lang w:eastAsia="zh-CN"/>
                </w:rPr>
                <w:t>9050</w:t>
              </w:r>
            </w:ins>
          </w:p>
        </w:tc>
        <w:tc>
          <w:tcPr>
            <w:tcW w:w="1535"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5245" w:author="박종근/선임연구원/미래기술센터 C&amp;M표준(연)5G무선통신표준Task(jong1.park@lge.com)" w:date="2020-08-31T17:29:00Z"/>
                <w:rFonts w:ascii="Arial" w:hAnsi="Arial"/>
                <w:sz w:val="18"/>
                <w:lang w:eastAsia="zh-CN"/>
              </w:rPr>
            </w:pPr>
            <w:ins w:id="5246" w:author="박종근/선임연구원/미래기술센터 C&amp;M표준(연)5G무선통신표준Task(jong1.park@lge.com)" w:date="2020-08-31T17:29:00Z">
              <w:r>
                <w:rPr>
                  <w:rFonts w:ascii="Arial" w:hAnsi="Arial" w:hint="eastAsia"/>
                  <w:sz w:val="18"/>
                  <w:lang w:eastAsia="zh-CN"/>
                </w:rPr>
                <w:t>4150</w:t>
              </w:r>
            </w:ins>
          </w:p>
        </w:tc>
        <w:tc>
          <w:tcPr>
            <w:tcW w:w="1535" w:type="dxa"/>
            <w:tcBorders>
              <w:top w:val="nil"/>
              <w:left w:val="nil"/>
              <w:bottom w:val="single" w:sz="4" w:space="0" w:color="auto"/>
              <w:right w:val="single" w:sz="8" w:space="0" w:color="auto"/>
            </w:tcBorders>
            <w:vAlign w:val="center"/>
          </w:tcPr>
          <w:p w:rsidR="0024277F" w:rsidRPr="00702125" w:rsidRDefault="0024277F" w:rsidP="0024277F">
            <w:pPr>
              <w:keepLines/>
              <w:spacing w:after="0"/>
              <w:jc w:val="center"/>
              <w:rPr>
                <w:ins w:id="5247" w:author="박종근/선임연구원/미래기술센터 C&amp;M표준(연)5G무선통신표준Task(jong1.park@lge.com)" w:date="2020-08-31T17:29:00Z"/>
                <w:rFonts w:ascii="Arial" w:hAnsi="Arial"/>
                <w:sz w:val="18"/>
                <w:lang w:eastAsia="zh-CN"/>
              </w:rPr>
            </w:pPr>
            <w:ins w:id="5248" w:author="박종근/선임연구원/미래기술센터 C&amp;M표준(연)5G무선통신표준Task(jong1.park@lge.com)" w:date="2020-08-31T17:29:00Z">
              <w:r>
                <w:rPr>
                  <w:rFonts w:ascii="Arial" w:hAnsi="Arial" w:hint="eastAsia"/>
                  <w:sz w:val="18"/>
                  <w:lang w:eastAsia="zh-CN"/>
                </w:rPr>
                <w:t>4644</w:t>
              </w:r>
            </w:ins>
          </w:p>
        </w:tc>
      </w:tr>
      <w:tr w:rsidR="0024277F" w:rsidRPr="00702125" w:rsidTr="00560746">
        <w:trPr>
          <w:trHeight w:val="47"/>
          <w:jc w:val="center"/>
          <w:ins w:id="5249"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5250" w:author="박종근/선임연구원/미래기술센터 C&amp;M표준(연)5G무선통신표준Task(jong1.park@lge.com)" w:date="2020-08-31T17:29:00Z"/>
                <w:rFonts w:ascii="Arial" w:hAnsi="Arial"/>
                <w:sz w:val="18"/>
              </w:rPr>
            </w:pPr>
            <w:ins w:id="5251" w:author="박종근/선임연구원/미래기술센터 C&amp;M표준(연)5G무선통신표준Task(jong1.park@lge.com)" w:date="2020-08-31T17:29:00Z">
              <w:r w:rsidRPr="00702125">
                <w:rPr>
                  <w:rFonts w:ascii="Arial" w:hAnsi="Arial"/>
                  <w:sz w:val="18"/>
                </w:rPr>
                <w:t>Two-tone 5</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5252" w:author="박종근/선임연구원/미래기술센터 C&amp;M표준(연)5G무선통신표준Task(jong1.park@lge.com)" w:date="2020-08-31T17:29:00Z"/>
                <w:rFonts w:ascii="Arial" w:hAnsi="Arial"/>
                <w:sz w:val="18"/>
              </w:rPr>
            </w:pPr>
            <w:ins w:id="5253" w:author="박종근/선임연구원/미래기술센터 C&amp;M표준(연)5G무선통신표준Task(jong1.park@lge.com)" w:date="2020-08-31T17:29:00Z">
              <w:r w:rsidRPr="00702125">
                <w:rPr>
                  <w:rFonts w:ascii="Arial" w:hAnsi="Arial"/>
                  <w:sz w:val="18"/>
                </w:rPr>
                <w:t>|</w:t>
              </w:r>
              <w:proofErr w:type="spellStart"/>
              <w:r w:rsidRPr="00702125">
                <w:rPr>
                  <w:rFonts w:ascii="Arial" w:hAnsi="Arial"/>
                  <w:sz w:val="18"/>
                </w:rPr>
                <w:t>fx_low</w:t>
              </w:r>
              <w:proofErr w:type="spellEnd"/>
              <w:r w:rsidRPr="00702125">
                <w:rPr>
                  <w:rFonts w:ascii="Arial" w:hAnsi="Arial"/>
                  <w:sz w:val="18"/>
                </w:rPr>
                <w:t xml:space="preserve"> + 4*</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5254" w:author="박종근/선임연구원/미래기술센터 C&amp;M표준(연)5G무선통신표준Task(jong1.park@lge.com)" w:date="2020-08-31T17:29:00Z"/>
                <w:rFonts w:ascii="Arial" w:hAnsi="Arial"/>
                <w:sz w:val="18"/>
              </w:rPr>
            </w:pPr>
            <w:ins w:id="5255" w:author="박종근/선임연구원/미래기술센터 C&amp;M표준(연)5G무선통신표준Task(jong1.park@lge.com)" w:date="2020-08-31T17:29:00Z">
              <w:r w:rsidRPr="00702125">
                <w:rPr>
                  <w:rFonts w:ascii="Arial" w:hAnsi="Arial"/>
                  <w:sz w:val="18"/>
                </w:rPr>
                <w:t>|</w:t>
              </w:r>
              <w:proofErr w:type="spellStart"/>
              <w:r w:rsidRPr="00702125">
                <w:rPr>
                  <w:rFonts w:ascii="Arial" w:hAnsi="Arial"/>
                  <w:sz w:val="18"/>
                </w:rPr>
                <w:t>fx_high</w:t>
              </w:r>
              <w:proofErr w:type="spellEnd"/>
              <w:r w:rsidRPr="00702125">
                <w:rPr>
                  <w:rFonts w:ascii="Arial" w:hAnsi="Arial"/>
                  <w:sz w:val="18"/>
                </w:rPr>
                <w:t xml:space="preserve"> + 4*</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5256" w:author="박종근/선임연구원/미래기술센터 C&amp;M표준(연)5G무선통신표준Task(jong1.park@lge.com)" w:date="2020-08-31T17:29:00Z"/>
                <w:rFonts w:ascii="Arial" w:hAnsi="Arial"/>
                <w:sz w:val="18"/>
              </w:rPr>
            </w:pPr>
            <w:ins w:id="5257" w:author="박종근/선임연구원/미래기술센터 C&amp;M표준(연)5G무선통신표준Task(jong1.park@lge.com)" w:date="2020-08-31T17:29:00Z">
              <w:r w:rsidRPr="00702125">
                <w:rPr>
                  <w:rFonts w:ascii="Arial" w:hAnsi="Arial"/>
                  <w:sz w:val="18"/>
                </w:rPr>
                <w:t>|</w:t>
              </w:r>
              <w:proofErr w:type="spellStart"/>
              <w:r w:rsidRPr="00702125">
                <w:rPr>
                  <w:rFonts w:ascii="Arial" w:hAnsi="Arial"/>
                  <w:sz w:val="18"/>
                </w:rPr>
                <w:t>fy_low</w:t>
              </w:r>
              <w:proofErr w:type="spellEnd"/>
              <w:r w:rsidRPr="00702125">
                <w:rPr>
                  <w:rFonts w:ascii="Arial" w:hAnsi="Arial"/>
                  <w:sz w:val="18"/>
                </w:rPr>
                <w:t xml:space="preserve"> + 4*</w:t>
              </w:r>
              <w:proofErr w:type="spellStart"/>
              <w:r w:rsidRPr="00702125">
                <w:rPr>
                  <w:rFonts w:ascii="Arial" w:hAnsi="Arial"/>
                  <w:sz w:val="18"/>
                </w:rPr>
                <w:t>fx_low</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vAlign w:val="center"/>
            <w:hideMark/>
          </w:tcPr>
          <w:p w:rsidR="0024277F" w:rsidRPr="00702125" w:rsidRDefault="0024277F" w:rsidP="0024277F">
            <w:pPr>
              <w:keepLines/>
              <w:spacing w:after="0"/>
              <w:jc w:val="center"/>
              <w:rPr>
                <w:ins w:id="5258" w:author="박종근/선임연구원/미래기술센터 C&amp;M표준(연)5G무선통신표준Task(jong1.park@lge.com)" w:date="2020-08-31T17:29:00Z"/>
                <w:rFonts w:ascii="Arial" w:hAnsi="Arial"/>
                <w:sz w:val="18"/>
              </w:rPr>
            </w:pPr>
            <w:ins w:id="5259" w:author="박종근/선임연구원/미래기술센터 C&amp;M표준(연)5G무선통신표준Task(jong1.park@lge.com)" w:date="2020-08-31T17:29:00Z">
              <w:r w:rsidRPr="00702125">
                <w:rPr>
                  <w:rFonts w:ascii="Arial" w:hAnsi="Arial"/>
                  <w:sz w:val="18"/>
                </w:rPr>
                <w:t>|</w:t>
              </w:r>
              <w:proofErr w:type="spellStart"/>
              <w:r w:rsidRPr="00702125">
                <w:rPr>
                  <w:rFonts w:ascii="Arial" w:hAnsi="Arial"/>
                  <w:sz w:val="18"/>
                </w:rPr>
                <w:t>fy_high</w:t>
              </w:r>
              <w:proofErr w:type="spellEnd"/>
              <w:r w:rsidRPr="00702125">
                <w:rPr>
                  <w:rFonts w:ascii="Arial" w:hAnsi="Arial"/>
                  <w:sz w:val="18"/>
                </w:rPr>
                <w:t xml:space="preserve"> + 4*</w:t>
              </w:r>
              <w:proofErr w:type="spellStart"/>
              <w:r w:rsidRPr="00702125">
                <w:rPr>
                  <w:rFonts w:ascii="Arial" w:hAnsi="Arial"/>
                  <w:sz w:val="18"/>
                </w:rPr>
                <w:t>fx_high</w:t>
              </w:r>
              <w:proofErr w:type="spellEnd"/>
              <w:r w:rsidRPr="00702125">
                <w:rPr>
                  <w:rFonts w:ascii="Arial" w:hAnsi="Arial"/>
                  <w:sz w:val="18"/>
                </w:rPr>
                <w:t>|</w:t>
              </w:r>
            </w:ins>
          </w:p>
        </w:tc>
      </w:tr>
      <w:tr w:rsidR="0024277F" w:rsidRPr="00702125" w:rsidTr="00560746">
        <w:trPr>
          <w:trHeight w:val="47"/>
          <w:jc w:val="center"/>
          <w:ins w:id="5260"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5261" w:author="박종근/선임연구원/미래기술센터 C&amp;M표준(연)5G무선통신표준Task(jong1.park@lge.com)" w:date="2020-08-31T17:29:00Z"/>
                <w:rFonts w:ascii="Arial" w:hAnsi="Arial"/>
                <w:sz w:val="18"/>
              </w:rPr>
            </w:pPr>
            <w:ins w:id="5262" w:author="박종근/선임연구원/미래기술센터 C&amp;M표준(연)5G무선통신표준Task(jong1.park@lge.com)" w:date="2020-08-31T17:29: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5263" w:author="박종근/선임연구원/미래기술센터 C&amp;M표준(연)5G무선통신표준Task(jong1.park@lge.com)" w:date="2020-08-31T17:29:00Z"/>
                <w:rFonts w:ascii="Arial" w:hAnsi="Arial"/>
                <w:sz w:val="18"/>
                <w:lang w:eastAsia="zh-CN"/>
              </w:rPr>
            </w:pPr>
            <w:ins w:id="5264" w:author="박종근/선임연구원/미래기술센터 C&amp;M표준(연)5G무선통신표준Task(jong1.park@lge.com)" w:date="2020-08-31T17:29:00Z">
              <w:r>
                <w:rPr>
                  <w:rFonts w:ascii="Arial" w:hAnsi="Arial" w:hint="eastAsia"/>
                  <w:sz w:val="18"/>
                  <w:lang w:eastAsia="zh-CN"/>
                </w:rPr>
                <w:t>11694</w:t>
              </w:r>
            </w:ins>
          </w:p>
        </w:tc>
        <w:tc>
          <w:tcPr>
            <w:tcW w:w="1535"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5265" w:author="박종근/선임연구원/미래기술센터 C&amp;M표준(연)5G무선통신표준Task(jong1.park@lge.com)" w:date="2020-08-31T17:29:00Z"/>
                <w:rFonts w:ascii="Arial" w:hAnsi="Arial"/>
                <w:sz w:val="18"/>
                <w:lang w:eastAsia="zh-CN"/>
              </w:rPr>
            </w:pPr>
            <w:ins w:id="5266" w:author="박종근/선임연구원/미래기술센터 C&amp;M표준(연)5G무선통신표준Task(jong1.park@lge.com)" w:date="2020-08-31T17:29:00Z">
              <w:r>
                <w:rPr>
                  <w:rFonts w:ascii="Arial" w:hAnsi="Arial" w:hint="eastAsia"/>
                  <w:sz w:val="18"/>
                  <w:lang w:eastAsia="zh-CN"/>
                </w:rPr>
                <w:t>12545</w:t>
              </w:r>
            </w:ins>
          </w:p>
        </w:tc>
        <w:tc>
          <w:tcPr>
            <w:tcW w:w="1535"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5267" w:author="박종근/선임연구원/미래기술센터 C&amp;M표준(연)5G무선통신표준Task(jong1.park@lge.com)" w:date="2020-08-31T17:29:00Z"/>
                <w:rFonts w:ascii="Arial" w:hAnsi="Arial"/>
                <w:sz w:val="18"/>
                <w:lang w:eastAsia="zh-CN"/>
              </w:rPr>
            </w:pPr>
            <w:ins w:id="5268" w:author="박종근/선임연구원/미래기술센터 C&amp;M표준(연)5G무선통신표준Task(jong1.park@lge.com)" w:date="2020-08-31T17:29:00Z">
              <w:r>
                <w:rPr>
                  <w:rFonts w:ascii="Arial" w:hAnsi="Arial" w:hint="eastAsia"/>
                  <w:sz w:val="18"/>
                  <w:lang w:eastAsia="zh-CN"/>
                </w:rPr>
                <w:t>9336</w:t>
              </w:r>
            </w:ins>
          </w:p>
        </w:tc>
        <w:tc>
          <w:tcPr>
            <w:tcW w:w="1535" w:type="dxa"/>
            <w:tcBorders>
              <w:top w:val="nil"/>
              <w:left w:val="nil"/>
              <w:bottom w:val="single" w:sz="4" w:space="0" w:color="auto"/>
              <w:right w:val="single" w:sz="8" w:space="0" w:color="auto"/>
            </w:tcBorders>
            <w:vAlign w:val="center"/>
          </w:tcPr>
          <w:p w:rsidR="0024277F" w:rsidRPr="00702125" w:rsidRDefault="0024277F" w:rsidP="0024277F">
            <w:pPr>
              <w:keepLines/>
              <w:spacing w:after="0"/>
              <w:jc w:val="center"/>
              <w:rPr>
                <w:ins w:id="5269" w:author="박종근/선임연구원/미래기술센터 C&amp;M표준(연)5G무선통신표준Task(jong1.park@lge.com)" w:date="2020-08-31T17:29:00Z"/>
                <w:rFonts w:ascii="Arial" w:hAnsi="Arial"/>
                <w:sz w:val="18"/>
                <w:lang w:eastAsia="zh-CN"/>
              </w:rPr>
            </w:pPr>
            <w:ins w:id="5270" w:author="박종근/선임연구원/미래기술센터 C&amp;M표준(연)5G무선통신표준Task(jong1.park@lge.com)" w:date="2020-08-31T17:29:00Z">
              <w:r>
                <w:rPr>
                  <w:rFonts w:ascii="Arial" w:hAnsi="Arial" w:hint="eastAsia"/>
                  <w:sz w:val="18"/>
                  <w:lang w:eastAsia="zh-CN"/>
                </w:rPr>
                <w:t>9830</w:t>
              </w:r>
            </w:ins>
          </w:p>
        </w:tc>
      </w:tr>
      <w:tr w:rsidR="0024277F" w:rsidRPr="00702125" w:rsidTr="00560746">
        <w:trPr>
          <w:trHeight w:val="385"/>
          <w:jc w:val="center"/>
          <w:ins w:id="5271"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5272" w:author="박종근/선임연구원/미래기술센터 C&amp;M표준(연)5G무선통신표준Task(jong1.park@lge.com)" w:date="2020-08-31T17:29:00Z"/>
                <w:rFonts w:ascii="Arial" w:hAnsi="Arial"/>
                <w:sz w:val="18"/>
              </w:rPr>
            </w:pPr>
            <w:ins w:id="5273" w:author="박종근/선임연구원/미래기술센터 C&amp;M표준(연)5G무선통신표준Task(jong1.park@lge.com)" w:date="2020-08-31T17:29:00Z">
              <w:r w:rsidRPr="00702125">
                <w:rPr>
                  <w:rFonts w:ascii="Arial" w:hAnsi="Arial"/>
                  <w:sz w:val="18"/>
                </w:rPr>
                <w:t>Two-tone 5</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5274" w:author="박종근/선임연구원/미래기술센터 C&amp;M표준(연)5G무선통신표준Task(jong1.park@lge.com)" w:date="2020-08-31T17:29:00Z"/>
                <w:rFonts w:ascii="Arial" w:hAnsi="Arial"/>
                <w:sz w:val="18"/>
              </w:rPr>
            </w:pPr>
            <w:ins w:id="5275"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fx_low</w:t>
              </w:r>
              <w:proofErr w:type="spellEnd"/>
              <w:r w:rsidRPr="00702125">
                <w:rPr>
                  <w:rFonts w:ascii="Arial" w:hAnsi="Arial"/>
                  <w:sz w:val="18"/>
                </w:rPr>
                <w:t xml:space="preserve"> – 3*</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5276" w:author="박종근/선임연구원/미래기술센터 C&amp;M표준(연)5G무선통신표준Task(jong1.park@lge.com)" w:date="2020-08-31T17:29:00Z"/>
                <w:rFonts w:ascii="Arial" w:hAnsi="Arial"/>
                <w:sz w:val="18"/>
              </w:rPr>
            </w:pPr>
            <w:ins w:id="5277"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fx_high</w:t>
              </w:r>
              <w:proofErr w:type="spellEnd"/>
              <w:r w:rsidRPr="00702125">
                <w:rPr>
                  <w:rFonts w:ascii="Arial" w:hAnsi="Arial"/>
                  <w:sz w:val="18"/>
                </w:rPr>
                <w:t xml:space="preserve"> – 3*</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5278" w:author="박종근/선임연구원/미래기술센터 C&amp;M표준(연)5G무선통신표준Task(jong1.park@lge.com)" w:date="2020-08-31T17:29:00Z"/>
                <w:rFonts w:ascii="Arial" w:hAnsi="Arial"/>
                <w:sz w:val="18"/>
              </w:rPr>
            </w:pPr>
            <w:ins w:id="5279"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fy_low</w:t>
              </w:r>
              <w:proofErr w:type="spellEnd"/>
              <w:r w:rsidRPr="00702125">
                <w:rPr>
                  <w:rFonts w:ascii="Arial" w:hAnsi="Arial"/>
                  <w:sz w:val="18"/>
                </w:rPr>
                <w:t xml:space="preserve"> – 3*</w:t>
              </w:r>
              <w:proofErr w:type="spellStart"/>
              <w:r w:rsidRPr="00702125">
                <w:rPr>
                  <w:rFonts w:ascii="Arial" w:hAnsi="Arial"/>
                  <w:sz w:val="18"/>
                </w:rPr>
                <w:t>fx_high</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vAlign w:val="center"/>
            <w:hideMark/>
          </w:tcPr>
          <w:p w:rsidR="0024277F" w:rsidRPr="00702125" w:rsidRDefault="0024277F" w:rsidP="0024277F">
            <w:pPr>
              <w:keepLines/>
              <w:spacing w:after="0"/>
              <w:jc w:val="center"/>
              <w:rPr>
                <w:ins w:id="5280" w:author="박종근/선임연구원/미래기술센터 C&amp;M표준(연)5G무선통신표준Task(jong1.park@lge.com)" w:date="2020-08-31T17:29:00Z"/>
                <w:rFonts w:ascii="Arial" w:hAnsi="Arial"/>
                <w:sz w:val="18"/>
              </w:rPr>
            </w:pPr>
            <w:ins w:id="5281"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fy_high</w:t>
              </w:r>
              <w:proofErr w:type="spellEnd"/>
              <w:r w:rsidRPr="00702125">
                <w:rPr>
                  <w:rFonts w:ascii="Arial" w:hAnsi="Arial"/>
                  <w:sz w:val="18"/>
                </w:rPr>
                <w:t xml:space="preserve"> – 3*</w:t>
              </w:r>
              <w:proofErr w:type="spellStart"/>
              <w:r w:rsidRPr="00702125">
                <w:rPr>
                  <w:rFonts w:ascii="Arial" w:hAnsi="Arial"/>
                  <w:sz w:val="18"/>
                </w:rPr>
                <w:t>fx_low</w:t>
              </w:r>
              <w:proofErr w:type="spellEnd"/>
              <w:r w:rsidRPr="00702125">
                <w:rPr>
                  <w:rFonts w:ascii="Arial" w:hAnsi="Arial"/>
                  <w:sz w:val="18"/>
                </w:rPr>
                <w:t>|</w:t>
              </w:r>
            </w:ins>
          </w:p>
        </w:tc>
      </w:tr>
      <w:tr w:rsidR="0024277F" w:rsidRPr="00702125" w:rsidTr="00560746">
        <w:trPr>
          <w:trHeight w:val="47"/>
          <w:jc w:val="center"/>
          <w:ins w:id="5282"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5283" w:author="박종근/선임연구원/미래기술센터 C&amp;M표준(연)5G무선통신표준Task(jong1.park@lge.com)" w:date="2020-08-31T17:29:00Z"/>
                <w:rFonts w:ascii="Arial" w:hAnsi="Arial"/>
                <w:sz w:val="18"/>
              </w:rPr>
            </w:pPr>
            <w:ins w:id="5284" w:author="박종근/선임연구원/미래기술센터 C&amp;M표준(연)5G무선통신표준Task(jong1.park@lge.com)" w:date="2020-08-31T17:29:00Z">
              <w:r w:rsidRPr="00702125">
                <w:rPr>
                  <w:rFonts w:ascii="Arial" w:hAnsi="Arial"/>
                  <w:sz w:val="18"/>
                </w:rPr>
                <w:t>IMD frequency limits (MHz)</w:t>
              </w:r>
            </w:ins>
          </w:p>
        </w:tc>
        <w:tc>
          <w:tcPr>
            <w:tcW w:w="1534"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5285" w:author="박종근/선임연구원/미래기술센터 C&amp;M표준(연)5G무선통신표준Task(jong1.park@lge.com)" w:date="2020-08-31T17:29:00Z"/>
                <w:rFonts w:ascii="Arial" w:hAnsi="Arial"/>
                <w:sz w:val="18"/>
                <w:lang w:eastAsia="zh-CN"/>
              </w:rPr>
            </w:pPr>
            <w:ins w:id="5286" w:author="박종근/선임연구원/미래기술센터 C&amp;M표준(연)5G무선통신표준Task(jong1.park@lge.com)" w:date="2020-08-31T17:29:00Z">
              <w:r>
                <w:rPr>
                  <w:rFonts w:ascii="Arial" w:hAnsi="Arial" w:hint="eastAsia"/>
                  <w:sz w:val="18"/>
                  <w:lang w:eastAsia="zh-CN"/>
                </w:rPr>
                <w:t>3918</w:t>
              </w:r>
            </w:ins>
          </w:p>
        </w:tc>
        <w:tc>
          <w:tcPr>
            <w:tcW w:w="1535"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5287" w:author="박종근/선임연구원/미래기술센터 C&amp;M표준(연)5G무선통신표준Task(jong1.park@lge.com)" w:date="2020-08-31T17:29:00Z"/>
                <w:rFonts w:ascii="Arial" w:hAnsi="Arial"/>
                <w:sz w:val="18"/>
                <w:lang w:eastAsia="zh-CN"/>
              </w:rPr>
            </w:pPr>
            <w:ins w:id="5288" w:author="박종근/선임연구원/미래기술센터 C&amp;M표준(연)5G무선통신표준Task(jong1.park@lge.com)" w:date="2020-08-31T17:29:00Z">
              <w:r>
                <w:rPr>
                  <w:rFonts w:ascii="Arial" w:hAnsi="Arial" w:hint="eastAsia"/>
                  <w:sz w:val="18"/>
                  <w:lang w:eastAsia="zh-CN"/>
                </w:rPr>
                <w:t>4650</w:t>
              </w:r>
            </w:ins>
          </w:p>
        </w:tc>
        <w:tc>
          <w:tcPr>
            <w:tcW w:w="1535" w:type="dxa"/>
            <w:tcBorders>
              <w:top w:val="nil"/>
              <w:left w:val="nil"/>
              <w:bottom w:val="single" w:sz="4" w:space="0" w:color="auto"/>
              <w:right w:val="single" w:sz="4" w:space="0" w:color="auto"/>
            </w:tcBorders>
            <w:vAlign w:val="center"/>
          </w:tcPr>
          <w:p w:rsidR="0024277F" w:rsidRPr="00702125" w:rsidRDefault="0024277F" w:rsidP="0024277F">
            <w:pPr>
              <w:keepLines/>
              <w:spacing w:after="0"/>
              <w:jc w:val="center"/>
              <w:rPr>
                <w:ins w:id="5289" w:author="박종근/선임연구원/미래기술센터 C&amp;M표준(연)5G무선통신표준Task(jong1.park@lge.com)" w:date="2020-08-31T17:29:00Z"/>
                <w:rFonts w:ascii="Arial" w:hAnsi="Arial"/>
                <w:sz w:val="18"/>
                <w:lang w:eastAsia="zh-CN"/>
              </w:rPr>
            </w:pPr>
            <w:ins w:id="5290" w:author="박종근/선임연구원/미래기술센터 C&amp;M표준(연)5G무선통신표준Task(jong1.park@lge.com)" w:date="2020-08-31T17:29:00Z">
              <w:r>
                <w:rPr>
                  <w:rFonts w:ascii="Arial" w:hAnsi="Arial" w:hint="eastAsia"/>
                  <w:sz w:val="18"/>
                  <w:lang w:eastAsia="zh-CN"/>
                </w:rPr>
                <w:t>250</w:t>
              </w:r>
            </w:ins>
          </w:p>
        </w:tc>
        <w:tc>
          <w:tcPr>
            <w:tcW w:w="1535" w:type="dxa"/>
            <w:tcBorders>
              <w:top w:val="nil"/>
              <w:left w:val="nil"/>
              <w:bottom w:val="single" w:sz="4" w:space="0" w:color="auto"/>
              <w:right w:val="single" w:sz="8" w:space="0" w:color="auto"/>
            </w:tcBorders>
            <w:vAlign w:val="center"/>
          </w:tcPr>
          <w:p w:rsidR="0024277F" w:rsidRPr="00702125" w:rsidRDefault="0024277F" w:rsidP="0024277F">
            <w:pPr>
              <w:keepLines/>
              <w:spacing w:after="0"/>
              <w:jc w:val="center"/>
              <w:rPr>
                <w:ins w:id="5291" w:author="박종근/선임연구원/미래기술센터 C&amp;M표준(연)5G무선통신표준Task(jong1.park@lge.com)" w:date="2020-08-31T17:29:00Z"/>
                <w:rFonts w:ascii="Arial" w:hAnsi="Arial"/>
                <w:sz w:val="18"/>
                <w:lang w:eastAsia="zh-CN"/>
              </w:rPr>
            </w:pPr>
            <w:ins w:id="5292" w:author="박종근/선임연구원/미래기술센터 C&amp;M표준(연)5G무선통신표준Task(jong1.park@lge.com)" w:date="2020-08-31T17:29:00Z">
              <w:r>
                <w:rPr>
                  <w:rFonts w:ascii="Arial" w:hAnsi="Arial" w:hint="eastAsia"/>
                  <w:sz w:val="18"/>
                  <w:lang w:eastAsia="zh-CN"/>
                </w:rPr>
                <w:t>363</w:t>
              </w:r>
            </w:ins>
          </w:p>
        </w:tc>
      </w:tr>
      <w:tr w:rsidR="0024277F" w:rsidRPr="00702125" w:rsidTr="00560746">
        <w:trPr>
          <w:trHeight w:val="225"/>
          <w:jc w:val="center"/>
          <w:ins w:id="5293" w:author="박종근/선임연구원/미래기술센터 C&amp;M표준(연)5G무선통신표준Task(jong1.park@lge.com)" w:date="2020-08-31T17:29:00Z"/>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24277F" w:rsidRPr="00702125" w:rsidRDefault="0024277F" w:rsidP="0024277F">
            <w:pPr>
              <w:keepLines/>
              <w:spacing w:after="0"/>
              <w:rPr>
                <w:ins w:id="5294" w:author="박종근/선임연구원/미래기술센터 C&amp;M표준(연)5G무선통신표준Task(jong1.park@lge.com)" w:date="2020-08-31T17:29:00Z"/>
                <w:rFonts w:ascii="Arial" w:hAnsi="Arial"/>
                <w:sz w:val="18"/>
              </w:rPr>
            </w:pPr>
            <w:ins w:id="5295" w:author="박종근/선임연구원/미래기술센터 C&amp;M표준(연)5G무선통신표준Task(jong1.park@lge.com)" w:date="2020-08-31T17:29:00Z">
              <w:r w:rsidRPr="00702125">
                <w:rPr>
                  <w:rFonts w:ascii="Arial" w:hAnsi="Arial"/>
                  <w:sz w:val="18"/>
                </w:rPr>
                <w:t>Two-tone 5</w:t>
              </w:r>
              <w:r w:rsidRPr="00702125">
                <w:rPr>
                  <w:rFonts w:ascii="Arial" w:hAnsi="Arial"/>
                  <w:sz w:val="18"/>
                  <w:vertAlign w:val="superscript"/>
                </w:rPr>
                <w:t>th</w:t>
              </w:r>
              <w:r w:rsidRPr="00702125">
                <w:rPr>
                  <w:rFonts w:ascii="Arial" w:hAnsi="Arial"/>
                  <w:sz w:val="18"/>
                </w:rPr>
                <w:t xml:space="preserve"> order IMD products</w:t>
              </w:r>
            </w:ins>
          </w:p>
        </w:tc>
        <w:tc>
          <w:tcPr>
            <w:tcW w:w="1534"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5296" w:author="박종근/선임연구원/미래기술센터 C&amp;M표준(연)5G무선통신표준Task(jong1.park@lge.com)" w:date="2020-08-31T17:29:00Z"/>
                <w:rFonts w:ascii="Arial" w:hAnsi="Arial"/>
                <w:sz w:val="18"/>
              </w:rPr>
            </w:pPr>
            <w:ins w:id="5297"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fx_low</w:t>
              </w:r>
              <w:proofErr w:type="spellEnd"/>
              <w:r w:rsidRPr="00702125">
                <w:rPr>
                  <w:rFonts w:ascii="Arial" w:hAnsi="Arial"/>
                  <w:sz w:val="18"/>
                </w:rPr>
                <w:t xml:space="preserve"> + 3*</w:t>
              </w:r>
              <w:proofErr w:type="spellStart"/>
              <w:r w:rsidRPr="00702125">
                <w:rPr>
                  <w:rFonts w:ascii="Arial" w:hAnsi="Arial"/>
                  <w:sz w:val="18"/>
                </w:rPr>
                <w:t>fy_low</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5298" w:author="박종근/선임연구원/미래기술센터 C&amp;M표준(연)5G무선통신표준Task(jong1.park@lge.com)" w:date="2020-08-31T17:29:00Z"/>
                <w:rFonts w:ascii="Arial" w:hAnsi="Arial"/>
                <w:sz w:val="18"/>
              </w:rPr>
            </w:pPr>
            <w:ins w:id="5299"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fx_high</w:t>
              </w:r>
              <w:proofErr w:type="spellEnd"/>
              <w:r w:rsidRPr="00702125">
                <w:rPr>
                  <w:rFonts w:ascii="Arial" w:hAnsi="Arial"/>
                  <w:sz w:val="18"/>
                </w:rPr>
                <w:t xml:space="preserve"> + 3*</w:t>
              </w:r>
              <w:proofErr w:type="spellStart"/>
              <w:r w:rsidRPr="00702125">
                <w:rPr>
                  <w:rFonts w:ascii="Arial" w:hAnsi="Arial"/>
                  <w:sz w:val="18"/>
                </w:rPr>
                <w:t>fy_high</w:t>
              </w:r>
              <w:proofErr w:type="spellEnd"/>
              <w:r w:rsidRPr="00702125">
                <w:rPr>
                  <w:rFonts w:ascii="Arial" w:hAnsi="Arial"/>
                  <w:sz w:val="18"/>
                </w:rPr>
                <w:t>|</w:t>
              </w:r>
            </w:ins>
          </w:p>
        </w:tc>
        <w:tc>
          <w:tcPr>
            <w:tcW w:w="1535" w:type="dxa"/>
            <w:tcBorders>
              <w:top w:val="nil"/>
              <w:left w:val="nil"/>
              <w:bottom w:val="single" w:sz="4" w:space="0" w:color="auto"/>
              <w:right w:val="single" w:sz="4" w:space="0" w:color="auto"/>
            </w:tcBorders>
            <w:vAlign w:val="center"/>
            <w:hideMark/>
          </w:tcPr>
          <w:p w:rsidR="0024277F" w:rsidRPr="00702125" w:rsidRDefault="0024277F" w:rsidP="0024277F">
            <w:pPr>
              <w:keepLines/>
              <w:spacing w:after="0"/>
              <w:jc w:val="center"/>
              <w:rPr>
                <w:ins w:id="5300" w:author="박종근/선임연구원/미래기술센터 C&amp;M표준(연)5G무선통신표준Task(jong1.park@lge.com)" w:date="2020-08-31T17:29:00Z"/>
                <w:rFonts w:ascii="Arial" w:hAnsi="Arial"/>
                <w:sz w:val="18"/>
              </w:rPr>
            </w:pPr>
            <w:ins w:id="5301"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fy_low</w:t>
              </w:r>
              <w:proofErr w:type="spellEnd"/>
              <w:r w:rsidRPr="00702125">
                <w:rPr>
                  <w:rFonts w:ascii="Arial" w:hAnsi="Arial"/>
                  <w:sz w:val="18"/>
                </w:rPr>
                <w:t xml:space="preserve"> + 3*</w:t>
              </w:r>
              <w:proofErr w:type="spellStart"/>
              <w:r w:rsidRPr="00702125">
                <w:rPr>
                  <w:rFonts w:ascii="Arial" w:hAnsi="Arial"/>
                  <w:sz w:val="18"/>
                </w:rPr>
                <w:t>fx_low</w:t>
              </w:r>
              <w:proofErr w:type="spellEnd"/>
              <w:r w:rsidRPr="00702125">
                <w:rPr>
                  <w:rFonts w:ascii="Arial" w:hAnsi="Arial"/>
                  <w:sz w:val="18"/>
                </w:rPr>
                <w:t>|</w:t>
              </w:r>
            </w:ins>
          </w:p>
        </w:tc>
        <w:tc>
          <w:tcPr>
            <w:tcW w:w="1535" w:type="dxa"/>
            <w:tcBorders>
              <w:top w:val="nil"/>
              <w:left w:val="nil"/>
              <w:bottom w:val="single" w:sz="4" w:space="0" w:color="auto"/>
              <w:right w:val="single" w:sz="8" w:space="0" w:color="auto"/>
            </w:tcBorders>
            <w:vAlign w:val="center"/>
            <w:hideMark/>
          </w:tcPr>
          <w:p w:rsidR="0024277F" w:rsidRPr="00702125" w:rsidRDefault="0024277F" w:rsidP="0024277F">
            <w:pPr>
              <w:keepLines/>
              <w:spacing w:after="0"/>
              <w:jc w:val="center"/>
              <w:rPr>
                <w:ins w:id="5302" w:author="박종근/선임연구원/미래기술센터 C&amp;M표준(연)5G무선통신표준Task(jong1.park@lge.com)" w:date="2020-08-31T17:29:00Z"/>
                <w:rFonts w:ascii="Arial" w:hAnsi="Arial"/>
                <w:sz w:val="18"/>
              </w:rPr>
            </w:pPr>
            <w:ins w:id="5303" w:author="박종근/선임연구원/미래기술센터 C&amp;M표준(연)5G무선통신표준Task(jong1.park@lge.com)" w:date="2020-08-31T17:29:00Z">
              <w:r w:rsidRPr="00702125">
                <w:rPr>
                  <w:rFonts w:ascii="Arial" w:hAnsi="Arial"/>
                  <w:sz w:val="18"/>
                </w:rPr>
                <w:t>|2*</w:t>
              </w:r>
              <w:proofErr w:type="spellStart"/>
              <w:r w:rsidRPr="00702125">
                <w:rPr>
                  <w:rFonts w:ascii="Arial" w:hAnsi="Arial"/>
                  <w:sz w:val="18"/>
                </w:rPr>
                <w:t>fy_high</w:t>
              </w:r>
              <w:proofErr w:type="spellEnd"/>
              <w:r w:rsidRPr="00702125">
                <w:rPr>
                  <w:rFonts w:ascii="Arial" w:hAnsi="Arial"/>
                  <w:sz w:val="18"/>
                </w:rPr>
                <w:t xml:space="preserve"> + 3*</w:t>
              </w:r>
              <w:proofErr w:type="spellStart"/>
              <w:r w:rsidRPr="00702125">
                <w:rPr>
                  <w:rFonts w:ascii="Arial" w:hAnsi="Arial"/>
                  <w:sz w:val="18"/>
                </w:rPr>
                <w:t>fx_high</w:t>
              </w:r>
              <w:proofErr w:type="spellEnd"/>
              <w:r w:rsidRPr="00702125">
                <w:rPr>
                  <w:rFonts w:ascii="Arial" w:hAnsi="Arial"/>
                  <w:sz w:val="18"/>
                </w:rPr>
                <w:t>|</w:t>
              </w:r>
            </w:ins>
          </w:p>
        </w:tc>
      </w:tr>
      <w:tr w:rsidR="0024277F" w:rsidRPr="00702125" w:rsidTr="00560746">
        <w:trPr>
          <w:trHeight w:val="47"/>
          <w:jc w:val="center"/>
          <w:ins w:id="5304" w:author="박종근/선임연구원/미래기술센터 C&amp;M표준(연)5G무선통신표준Task(jong1.park@lge.com)" w:date="2020-08-31T17:29:00Z"/>
        </w:trPr>
        <w:tc>
          <w:tcPr>
            <w:tcW w:w="3261" w:type="dxa"/>
            <w:tcBorders>
              <w:top w:val="nil"/>
              <w:left w:val="single" w:sz="8" w:space="0" w:color="auto"/>
              <w:bottom w:val="single" w:sz="8" w:space="0" w:color="auto"/>
              <w:right w:val="single" w:sz="8" w:space="0" w:color="auto"/>
            </w:tcBorders>
            <w:vAlign w:val="center"/>
            <w:hideMark/>
          </w:tcPr>
          <w:p w:rsidR="0024277F" w:rsidRPr="00702125" w:rsidRDefault="0024277F" w:rsidP="0024277F">
            <w:pPr>
              <w:keepLines/>
              <w:spacing w:after="0"/>
              <w:rPr>
                <w:ins w:id="5305" w:author="박종근/선임연구원/미래기술센터 C&amp;M표준(연)5G무선통신표준Task(jong1.park@lge.com)" w:date="2020-08-31T17:29:00Z"/>
                <w:rFonts w:ascii="Arial" w:hAnsi="Arial"/>
                <w:sz w:val="18"/>
              </w:rPr>
            </w:pPr>
            <w:ins w:id="5306" w:author="박종근/선임연구원/미래기술센터 C&amp;M표준(연)5G무선통신표준Task(jong1.park@lge.com)" w:date="2020-08-31T17:29:00Z">
              <w:r w:rsidRPr="00702125">
                <w:rPr>
                  <w:rFonts w:ascii="Arial" w:hAnsi="Arial"/>
                  <w:sz w:val="18"/>
                </w:rPr>
                <w:t>IMD frequency limits (MHz)</w:t>
              </w:r>
            </w:ins>
          </w:p>
        </w:tc>
        <w:tc>
          <w:tcPr>
            <w:tcW w:w="1534" w:type="dxa"/>
            <w:tcBorders>
              <w:top w:val="nil"/>
              <w:left w:val="nil"/>
              <w:bottom w:val="single" w:sz="8" w:space="0" w:color="auto"/>
              <w:right w:val="single" w:sz="4" w:space="0" w:color="auto"/>
            </w:tcBorders>
            <w:vAlign w:val="center"/>
          </w:tcPr>
          <w:p w:rsidR="0024277F" w:rsidRPr="00702125" w:rsidRDefault="0024277F" w:rsidP="0024277F">
            <w:pPr>
              <w:keepLines/>
              <w:spacing w:after="0"/>
              <w:jc w:val="center"/>
              <w:rPr>
                <w:ins w:id="5307" w:author="박종근/선임연구원/미래기술센터 C&amp;M표준(연)5G무선통신표준Task(jong1.park@lge.com)" w:date="2020-08-31T17:29:00Z"/>
                <w:rFonts w:ascii="Arial" w:hAnsi="Arial"/>
                <w:sz w:val="18"/>
                <w:lang w:eastAsia="zh-CN"/>
              </w:rPr>
            </w:pPr>
            <w:ins w:id="5308" w:author="박종근/선임연구원/미래기술센터 C&amp;M표준(연)5G무선통신표준Task(jong1.park@lge.com)" w:date="2020-08-31T17:29:00Z">
              <w:r>
                <w:rPr>
                  <w:rFonts w:ascii="Arial" w:hAnsi="Arial" w:hint="eastAsia"/>
                  <w:sz w:val="18"/>
                  <w:lang w:eastAsia="zh-CN"/>
                </w:rPr>
                <w:t>10908</w:t>
              </w:r>
            </w:ins>
          </w:p>
        </w:tc>
        <w:tc>
          <w:tcPr>
            <w:tcW w:w="1535" w:type="dxa"/>
            <w:tcBorders>
              <w:top w:val="nil"/>
              <w:left w:val="nil"/>
              <w:bottom w:val="single" w:sz="8" w:space="0" w:color="auto"/>
              <w:right w:val="single" w:sz="4" w:space="0" w:color="auto"/>
            </w:tcBorders>
            <w:vAlign w:val="center"/>
          </w:tcPr>
          <w:p w:rsidR="0024277F" w:rsidRPr="00702125" w:rsidRDefault="0024277F" w:rsidP="0024277F">
            <w:pPr>
              <w:keepLines/>
              <w:spacing w:after="0"/>
              <w:jc w:val="center"/>
              <w:rPr>
                <w:ins w:id="5309" w:author="박종근/선임연구원/미래기술센터 C&amp;M표준(연)5G무선통신표준Task(jong1.park@lge.com)" w:date="2020-08-31T17:29:00Z"/>
                <w:rFonts w:ascii="Arial" w:hAnsi="Arial"/>
                <w:sz w:val="18"/>
                <w:lang w:eastAsia="zh-CN"/>
              </w:rPr>
            </w:pPr>
            <w:ins w:id="5310" w:author="박종근/선임연구원/미래기술센터 C&amp;M표준(연)5G무선통신표준Task(jong1.park@lge.com)" w:date="2020-08-31T17:29:00Z">
              <w:r>
                <w:rPr>
                  <w:rFonts w:ascii="Arial" w:hAnsi="Arial" w:hint="eastAsia"/>
                  <w:sz w:val="18"/>
                  <w:lang w:eastAsia="zh-CN"/>
                </w:rPr>
                <w:t>11640</w:t>
              </w:r>
            </w:ins>
          </w:p>
        </w:tc>
        <w:tc>
          <w:tcPr>
            <w:tcW w:w="1535" w:type="dxa"/>
            <w:tcBorders>
              <w:top w:val="nil"/>
              <w:left w:val="nil"/>
              <w:bottom w:val="single" w:sz="8" w:space="0" w:color="auto"/>
              <w:right w:val="single" w:sz="4" w:space="0" w:color="auto"/>
            </w:tcBorders>
            <w:vAlign w:val="center"/>
          </w:tcPr>
          <w:p w:rsidR="0024277F" w:rsidRPr="00702125" w:rsidRDefault="0024277F" w:rsidP="0024277F">
            <w:pPr>
              <w:keepLines/>
              <w:spacing w:after="0"/>
              <w:jc w:val="center"/>
              <w:rPr>
                <w:ins w:id="5311" w:author="박종근/선임연구원/미래기술센터 C&amp;M표준(연)5G무선통신표준Task(jong1.park@lge.com)" w:date="2020-08-31T17:29:00Z"/>
                <w:rFonts w:ascii="Arial" w:hAnsi="Arial"/>
                <w:sz w:val="18"/>
                <w:lang w:eastAsia="zh-CN"/>
              </w:rPr>
            </w:pPr>
            <w:ins w:id="5312" w:author="박종근/선임연구원/미래기술센터 C&amp;M표준(연)5G무선통신표준Task(jong1.park@lge.com)" w:date="2020-08-31T17:29:00Z">
              <w:r>
                <w:rPr>
                  <w:rFonts w:ascii="Arial" w:hAnsi="Arial" w:hint="eastAsia"/>
                  <w:sz w:val="18"/>
                  <w:lang w:eastAsia="zh-CN"/>
                </w:rPr>
                <w:t>10122</w:t>
              </w:r>
            </w:ins>
          </w:p>
        </w:tc>
        <w:tc>
          <w:tcPr>
            <w:tcW w:w="1535" w:type="dxa"/>
            <w:tcBorders>
              <w:top w:val="nil"/>
              <w:left w:val="nil"/>
              <w:bottom w:val="single" w:sz="8" w:space="0" w:color="auto"/>
              <w:right w:val="single" w:sz="8" w:space="0" w:color="auto"/>
            </w:tcBorders>
            <w:vAlign w:val="center"/>
          </w:tcPr>
          <w:p w:rsidR="0024277F" w:rsidRPr="00702125" w:rsidRDefault="0024277F" w:rsidP="0024277F">
            <w:pPr>
              <w:keepLines/>
              <w:spacing w:after="0"/>
              <w:jc w:val="center"/>
              <w:rPr>
                <w:ins w:id="5313" w:author="박종근/선임연구원/미래기술센터 C&amp;M표준(연)5G무선통신표준Task(jong1.park@lge.com)" w:date="2020-08-31T17:29:00Z"/>
                <w:rFonts w:ascii="Arial" w:hAnsi="Arial"/>
                <w:sz w:val="18"/>
                <w:lang w:eastAsia="zh-CN"/>
              </w:rPr>
            </w:pPr>
            <w:ins w:id="5314" w:author="박종근/선임연구원/미래기술센터 C&amp;M표준(연)5G무선통신표준Task(jong1.park@lge.com)" w:date="2020-08-31T17:29:00Z">
              <w:r>
                <w:rPr>
                  <w:rFonts w:ascii="Arial" w:hAnsi="Arial" w:hint="eastAsia"/>
                  <w:sz w:val="18"/>
                  <w:lang w:eastAsia="zh-CN"/>
                </w:rPr>
                <w:t>10735</w:t>
              </w:r>
            </w:ins>
          </w:p>
        </w:tc>
      </w:tr>
    </w:tbl>
    <w:p w:rsidR="0024277F" w:rsidRPr="00702125" w:rsidRDefault="0024277F" w:rsidP="0024277F">
      <w:pPr>
        <w:rPr>
          <w:ins w:id="5315" w:author="박종근/선임연구원/미래기술센터 C&amp;M표준(연)5G무선통신표준Task(jong1.park@lge.com)" w:date="2020-08-31T17:29:00Z"/>
          <w:lang w:eastAsia="zh-CN"/>
        </w:rPr>
      </w:pPr>
    </w:p>
    <w:p w:rsidR="0024277F" w:rsidRPr="00702125" w:rsidRDefault="0024277F" w:rsidP="0024277F">
      <w:pPr>
        <w:rPr>
          <w:ins w:id="5316" w:author="박종근/선임연구원/미래기술센터 C&amp;M표준(연)5G무선통신표준Task(jong1.park@lge.com)" w:date="2020-08-31T17:29:00Z"/>
          <w:lang w:eastAsia="zh-TW"/>
        </w:rPr>
      </w:pPr>
      <w:ins w:id="5317" w:author="박종근/선임연구원/미래기술센터 C&amp;M표준(연)5G무선통신표준Task(jong1.park@lge.com)" w:date="2020-08-31T17:29:00Z">
        <w:r w:rsidRPr="00702125">
          <w:rPr>
            <w:lang w:eastAsia="zh-TW"/>
          </w:rPr>
          <w:t xml:space="preserve">Based on Table </w:t>
        </w:r>
        <w:r w:rsidR="00560746">
          <w:rPr>
            <w:lang w:eastAsia="zh-TW"/>
          </w:rPr>
          <w:t>6.5</w:t>
        </w:r>
        <w:r w:rsidRPr="00702125">
          <w:rPr>
            <w:lang w:eastAsia="zh-TW"/>
          </w:rPr>
          <w:t xml:space="preserve">.3-1 and Table </w:t>
        </w:r>
        <w:r w:rsidR="00560746">
          <w:rPr>
            <w:lang w:eastAsia="zh-TW"/>
          </w:rPr>
          <w:t>6.5</w:t>
        </w:r>
        <w:r w:rsidRPr="00702125">
          <w:rPr>
            <w:lang w:eastAsia="zh-TW"/>
          </w:rPr>
          <w:t>.3-2:</w:t>
        </w:r>
        <w:r w:rsidRPr="00702125">
          <w:rPr>
            <w:lang w:eastAsia="zh-CN"/>
          </w:rPr>
          <w:t xml:space="preserve"> </w:t>
        </w:r>
      </w:ins>
    </w:p>
    <w:p w:rsidR="0024277F" w:rsidRPr="00702125" w:rsidRDefault="0024277F" w:rsidP="0024277F">
      <w:pPr>
        <w:ind w:left="200" w:hangingChars="100" w:hanging="200"/>
        <w:rPr>
          <w:ins w:id="5318" w:author="박종근/선임연구원/미래기술센터 C&amp;M표준(연)5G무선통신표준Task(jong1.park@lge.com)" w:date="2020-08-31T17:29:00Z"/>
        </w:rPr>
      </w:pPr>
      <w:ins w:id="5319" w:author="박종근/선임연구원/미래기술센터 C&amp;M표준(연)5G무선통신표준Task(jong1.park@lge.com)" w:date="2020-08-31T17:29:00Z">
        <w:r w:rsidRPr="00702125">
          <w:rPr>
            <w:lang w:eastAsia="ja-JP"/>
          </w:rPr>
          <w:t>-</w:t>
        </w:r>
        <w:r>
          <w:rPr>
            <w:rFonts w:hint="eastAsia"/>
          </w:rPr>
          <w:t xml:space="preserve"> </w:t>
        </w:r>
        <w:r w:rsidRPr="00400FFB">
          <w:t>2</w:t>
        </w:r>
        <w:r w:rsidRPr="00964303">
          <w:rPr>
            <w:vertAlign w:val="superscript"/>
          </w:rPr>
          <w:t>nd</w:t>
        </w:r>
        <w:r w:rsidRPr="00400FFB">
          <w:t xml:space="preserve"> </w:t>
        </w:r>
        <w:r>
          <w:rPr>
            <w:rFonts w:hint="eastAsia"/>
            <w:lang w:eastAsia="zh-CN"/>
          </w:rPr>
          <w:t>and 3</w:t>
        </w:r>
        <w:r w:rsidRPr="000A060A">
          <w:rPr>
            <w:rFonts w:hint="eastAsia"/>
            <w:vertAlign w:val="superscript"/>
            <w:lang w:eastAsia="zh-CN"/>
          </w:rPr>
          <w:t>rd</w:t>
        </w:r>
        <w:r>
          <w:rPr>
            <w:rFonts w:hint="eastAsia"/>
            <w:lang w:eastAsia="zh-CN"/>
          </w:rPr>
          <w:t xml:space="preserve"> </w:t>
        </w:r>
        <w:r w:rsidRPr="00400FFB">
          <w:t xml:space="preserve">order IMD generated by dual uplink of Band </w:t>
        </w:r>
        <w:r>
          <w:rPr>
            <w:rFonts w:hint="eastAsia"/>
            <w:lang w:eastAsia="zh-CN"/>
          </w:rPr>
          <w:t>3</w:t>
        </w:r>
        <w:r>
          <w:rPr>
            <w:rFonts w:hint="eastAsia"/>
          </w:rPr>
          <w:t xml:space="preserve"> </w:t>
        </w:r>
        <w:r w:rsidRPr="00400FFB">
          <w:t>+</w:t>
        </w:r>
        <w:r>
          <w:rPr>
            <w:rFonts w:hint="eastAsia"/>
          </w:rPr>
          <w:t xml:space="preserve"> </w:t>
        </w:r>
        <w:r w:rsidRPr="00400FFB">
          <w:t xml:space="preserve">Band n28 may also fall into own Rx of band </w:t>
        </w:r>
        <w:r>
          <w:rPr>
            <w:rFonts w:hint="eastAsia"/>
          </w:rPr>
          <w:t>n</w:t>
        </w:r>
        <w:r>
          <w:t>41</w:t>
        </w:r>
        <w:r>
          <w:rPr>
            <w:rFonts w:hint="eastAsia"/>
          </w:rPr>
          <w:t>, it</w:t>
        </w:r>
        <w:r>
          <w:rPr>
            <w:rFonts w:hint="eastAsia"/>
            <w:lang w:eastAsia="zh-CN"/>
          </w:rPr>
          <w:t xml:space="preserve"> </w:t>
        </w:r>
        <w:r>
          <w:t xml:space="preserve">could </w:t>
        </w:r>
        <w:r w:rsidRPr="00400FFB">
          <w:t xml:space="preserve">reuse the </w:t>
        </w:r>
        <w:r>
          <w:rPr>
            <w:rFonts w:hint="eastAsia"/>
          </w:rPr>
          <w:t xml:space="preserve">MSD </w:t>
        </w:r>
        <w:r w:rsidRPr="00400FFB">
          <w:t>value of DC</w:t>
        </w:r>
        <w:r>
          <w:t>_3</w:t>
        </w:r>
        <w:r w:rsidRPr="00400FFB">
          <w:t>A-</w:t>
        </w:r>
        <w:r>
          <w:rPr>
            <w:rFonts w:hint="eastAsia"/>
          </w:rPr>
          <w:t>41</w:t>
        </w:r>
        <w:r w:rsidRPr="00400FFB">
          <w:t>A_n28A</w:t>
        </w:r>
      </w:ins>
    </w:p>
    <w:p w:rsidR="0024277F" w:rsidRPr="00702125" w:rsidRDefault="0024277F" w:rsidP="0024277F">
      <w:pPr>
        <w:rPr>
          <w:ins w:id="5320" w:author="박종근/선임연구원/미래기술센터 C&amp;M표준(연)5G무선통신표준Task(jong1.park@lge.com)" w:date="2020-08-31T17:29:00Z"/>
          <w:lang w:eastAsia="zh-CN"/>
        </w:rPr>
      </w:pPr>
      <w:ins w:id="5321" w:author="박종근/선임연구원/미래기술센터 C&amp;M표준(연)5G무선통신표준Task(jong1.park@lge.com)" w:date="2020-08-31T17:29:00Z">
        <w:r w:rsidRPr="00702125">
          <w:rPr>
            <w:lang w:eastAsia="ja-JP"/>
          </w:rPr>
          <w:t>-</w:t>
        </w:r>
        <w:r>
          <w:rPr>
            <w:rFonts w:hint="eastAsia"/>
            <w:lang w:eastAsia="zh-CN"/>
          </w:rPr>
          <w:t xml:space="preserve"> </w:t>
        </w:r>
        <w:r w:rsidRPr="00400FFB">
          <w:t>2</w:t>
        </w:r>
        <w:r w:rsidRPr="00964303">
          <w:rPr>
            <w:vertAlign w:val="superscript"/>
          </w:rPr>
          <w:t>nd</w:t>
        </w:r>
        <w:r w:rsidRPr="00400FFB">
          <w:t xml:space="preserve"> </w:t>
        </w:r>
        <w:r>
          <w:rPr>
            <w:rFonts w:hint="eastAsia"/>
            <w:lang w:eastAsia="zh-CN"/>
          </w:rPr>
          <w:t>and 3</w:t>
        </w:r>
        <w:r w:rsidRPr="000A060A">
          <w:rPr>
            <w:rFonts w:hint="eastAsia"/>
            <w:vertAlign w:val="superscript"/>
            <w:lang w:eastAsia="zh-CN"/>
          </w:rPr>
          <w:t>rd</w:t>
        </w:r>
        <w:r>
          <w:rPr>
            <w:rFonts w:hint="eastAsia"/>
            <w:lang w:eastAsia="zh-CN"/>
          </w:rPr>
          <w:t xml:space="preserve"> </w:t>
        </w:r>
        <w:r w:rsidRPr="00702125">
          <w:t xml:space="preserve">order IMD </w:t>
        </w:r>
        <w:r w:rsidRPr="00702125">
          <w:rPr>
            <w:lang w:eastAsia="ja-JP"/>
          </w:rPr>
          <w:t xml:space="preserve">generated by dual uplink of Band </w:t>
        </w:r>
        <w:r>
          <w:rPr>
            <w:rFonts w:hint="eastAsia"/>
            <w:lang w:eastAsia="zh-CN"/>
          </w:rPr>
          <w:t>3</w:t>
        </w:r>
        <w:r w:rsidRPr="00702125">
          <w:rPr>
            <w:lang w:eastAsia="ja-JP"/>
          </w:rPr>
          <w:t xml:space="preserve"> + Band n</w:t>
        </w:r>
        <w:r>
          <w:rPr>
            <w:rFonts w:hint="eastAsia"/>
            <w:lang w:eastAsia="zh-CN"/>
          </w:rPr>
          <w:t>41</w:t>
        </w:r>
        <w:r w:rsidRPr="00702125">
          <w:rPr>
            <w:lang w:eastAsia="ja-JP"/>
          </w:rPr>
          <w:t xml:space="preserve"> </w:t>
        </w:r>
        <w:r w:rsidRPr="00702125">
          <w:t xml:space="preserve">may also fall into own Rx of band </w:t>
        </w:r>
        <w:r w:rsidRPr="00702125">
          <w:rPr>
            <w:lang w:eastAsia="zh-TW"/>
          </w:rPr>
          <w:t>n</w:t>
        </w:r>
        <w:r>
          <w:rPr>
            <w:rFonts w:hint="eastAsia"/>
            <w:lang w:eastAsia="zh-CN"/>
          </w:rPr>
          <w:t>28</w:t>
        </w:r>
        <w:r w:rsidRPr="00702125">
          <w:rPr>
            <w:lang w:eastAsia="zh-CN"/>
          </w:rPr>
          <w:t>.</w:t>
        </w:r>
      </w:ins>
    </w:p>
    <w:p w:rsidR="0024277F" w:rsidRPr="00702125" w:rsidRDefault="0024277F" w:rsidP="0024277F">
      <w:pPr>
        <w:rPr>
          <w:ins w:id="5322" w:author="박종근/선임연구원/미래기술센터 C&amp;M표준(연)5G무선통신표준Task(jong1.park@lge.com)" w:date="2020-08-31T17:29:00Z"/>
          <w:rFonts w:eastAsia="맑은 고딕"/>
          <w:lang w:eastAsia="zh-CN"/>
        </w:rPr>
      </w:pPr>
    </w:p>
    <w:p w:rsidR="0024277F" w:rsidRPr="00702125" w:rsidRDefault="00560746" w:rsidP="0024277F">
      <w:pPr>
        <w:keepNext/>
        <w:keepLines/>
        <w:spacing w:before="120"/>
        <w:ind w:left="1134" w:hanging="1134"/>
        <w:outlineLvl w:val="2"/>
        <w:rPr>
          <w:ins w:id="5323" w:author="박종근/선임연구원/미래기술센터 C&amp;M표준(연)5G무선통신표준Task(jong1.park@lge.com)" w:date="2020-08-31T17:29:00Z"/>
          <w:rFonts w:ascii="Arial" w:hAnsi="Arial"/>
          <w:sz w:val="28"/>
          <w:lang w:val="sv-SE" w:eastAsia="zh-CN"/>
        </w:rPr>
      </w:pPr>
      <w:ins w:id="5324" w:author="박종근/선임연구원/미래기술센터 C&amp;M표준(연)5G무선통신표준Task(jong1.park@lge.com)" w:date="2020-08-31T17:29:00Z">
        <w:r>
          <w:rPr>
            <w:rFonts w:ascii="Arial" w:hAnsi="Arial"/>
            <w:sz w:val="28"/>
            <w:lang w:val="sv-SE"/>
          </w:rPr>
          <w:t>6.</w:t>
        </w:r>
      </w:ins>
      <w:ins w:id="5325" w:author="박종근/선임연구원/미래기술센터 C&amp;M표준(연)5G무선통신표준Task(jong1.park@lge.com)" w:date="2020-08-31T17:32:00Z">
        <w:r>
          <w:rPr>
            <w:rFonts w:ascii="Arial" w:hAnsi="Arial"/>
            <w:sz w:val="28"/>
            <w:lang w:val="sv-SE"/>
          </w:rPr>
          <w:t>5</w:t>
        </w:r>
      </w:ins>
      <w:ins w:id="5326" w:author="박종근/선임연구원/미래기술센터 C&amp;M표준(연)5G무선통신표준Task(jong1.park@lge.com)" w:date="2020-08-31T17:29:00Z">
        <w:r w:rsidR="0024277F" w:rsidRPr="00702125">
          <w:rPr>
            <w:rFonts w:ascii="Arial" w:hAnsi="Arial"/>
            <w:sz w:val="28"/>
            <w:lang w:val="sv-SE"/>
          </w:rPr>
          <w:t>.</w:t>
        </w:r>
        <w:r w:rsidR="0024277F" w:rsidRPr="00702125">
          <w:rPr>
            <w:rFonts w:ascii="Arial" w:eastAsia="맑은 고딕" w:hAnsi="Arial"/>
            <w:sz w:val="28"/>
            <w:lang w:val="sv-SE"/>
          </w:rPr>
          <w:t>4</w:t>
        </w:r>
        <w:r w:rsidR="0024277F" w:rsidRPr="00702125">
          <w:rPr>
            <w:rFonts w:ascii="Arial" w:hAnsi="Arial"/>
            <w:sz w:val="28"/>
            <w:lang w:val="sv-SE" w:eastAsia="sv-SE"/>
          </w:rPr>
          <w:tab/>
        </w:r>
        <w:r w:rsidR="0024277F" w:rsidRPr="00702125">
          <w:rPr>
            <w:rFonts w:ascii="Arial" w:hAnsi="Arial"/>
            <w:sz w:val="28"/>
            <w:lang w:val="sv-SE"/>
          </w:rPr>
          <w:t>∆T</w:t>
        </w:r>
        <w:r w:rsidR="0024277F" w:rsidRPr="00702125">
          <w:rPr>
            <w:rFonts w:ascii="Arial" w:hAnsi="Arial"/>
            <w:sz w:val="28"/>
            <w:vertAlign w:val="subscript"/>
            <w:lang w:val="sv-SE"/>
          </w:rPr>
          <w:t>IB</w:t>
        </w:r>
        <w:r w:rsidR="0024277F" w:rsidRPr="00702125">
          <w:rPr>
            <w:rFonts w:ascii="Arial" w:hAnsi="Arial"/>
            <w:sz w:val="28"/>
            <w:lang w:val="sv-SE"/>
          </w:rPr>
          <w:t xml:space="preserve"> and ∆R</w:t>
        </w:r>
        <w:r w:rsidR="0024277F" w:rsidRPr="00702125">
          <w:rPr>
            <w:rFonts w:ascii="Arial" w:hAnsi="Arial"/>
            <w:sz w:val="28"/>
            <w:vertAlign w:val="subscript"/>
            <w:lang w:val="sv-SE"/>
          </w:rPr>
          <w:t>IB</w:t>
        </w:r>
        <w:r w:rsidR="0024277F" w:rsidRPr="00702125">
          <w:rPr>
            <w:rFonts w:ascii="Arial" w:hAnsi="Arial"/>
            <w:sz w:val="28"/>
            <w:lang w:val="sv-SE"/>
          </w:rPr>
          <w:t xml:space="preserve"> values</w:t>
        </w:r>
      </w:ins>
    </w:p>
    <w:p w:rsidR="0024277F" w:rsidRPr="00702125" w:rsidRDefault="0024277F" w:rsidP="0024277F">
      <w:pPr>
        <w:rPr>
          <w:ins w:id="5327" w:author="박종근/선임연구원/미래기술센터 C&amp;M표준(연)5G무선통신표준Task(jong1.park@lge.com)" w:date="2020-08-31T17:29:00Z"/>
        </w:rPr>
      </w:pPr>
      <w:ins w:id="5328" w:author="박종근/선임연구원/미래기술센터 C&amp;M표준(연)5G무선통신표준Task(jong1.park@lge.com)" w:date="2020-08-31T17:29:00Z">
        <w:r w:rsidRPr="00702125">
          <w:t xml:space="preserve">For </w:t>
        </w:r>
        <w:r>
          <w:t>DC_3A_n28A-n41A</w:t>
        </w:r>
        <w:r w:rsidRPr="00702125">
          <w:t xml:space="preserve">, the </w:t>
        </w:r>
        <w:r w:rsidRPr="00702125">
          <w:sym w:font="Symbol" w:char="F044"/>
        </w:r>
        <w:proofErr w:type="spellStart"/>
        <w:r w:rsidRPr="00702125">
          <w:t>T</w:t>
        </w:r>
        <w:r w:rsidRPr="00702125">
          <w:rPr>
            <w:vertAlign w:val="subscript"/>
          </w:rPr>
          <w:t>IB,c</w:t>
        </w:r>
        <w:proofErr w:type="spellEnd"/>
        <w:r w:rsidRPr="00702125">
          <w:t xml:space="preserve"> and </w:t>
        </w:r>
        <w:r w:rsidRPr="00702125">
          <w:sym w:font="Symbol" w:char="F044"/>
        </w:r>
        <w:proofErr w:type="spellStart"/>
        <w:r w:rsidRPr="00702125">
          <w:t>R</w:t>
        </w:r>
        <w:r w:rsidRPr="00702125">
          <w:rPr>
            <w:vertAlign w:val="subscript"/>
          </w:rPr>
          <w:t>IB,c</w:t>
        </w:r>
        <w:proofErr w:type="spellEnd"/>
        <w:r w:rsidRPr="00702125">
          <w:t xml:space="preserve"> values </w:t>
        </w:r>
        <w:r w:rsidRPr="00702125">
          <w:rPr>
            <w:lang w:eastAsia="zh-CN"/>
          </w:rPr>
          <w:t xml:space="preserve">can reuse the values of </w:t>
        </w:r>
        <w:r w:rsidRPr="00400FFB">
          <w:t>DC</w:t>
        </w:r>
        <w:r>
          <w:t>_3</w:t>
        </w:r>
        <w:r w:rsidRPr="00400FFB">
          <w:t>A-</w:t>
        </w:r>
        <w:r>
          <w:rPr>
            <w:rFonts w:hint="eastAsia"/>
          </w:rPr>
          <w:t>41</w:t>
        </w:r>
        <w:r w:rsidRPr="00400FFB">
          <w:t>A_n28A</w:t>
        </w:r>
        <w:r w:rsidRPr="00702125">
          <w:rPr>
            <w:lang w:eastAsia="zh-CN"/>
          </w:rPr>
          <w:t xml:space="preserve"> as</w:t>
        </w:r>
        <w:r w:rsidRPr="00702125">
          <w:t xml:space="preserve"> given in the tables below.</w:t>
        </w:r>
      </w:ins>
    </w:p>
    <w:p w:rsidR="0024277F" w:rsidRPr="00702125" w:rsidRDefault="0024277F" w:rsidP="0024277F">
      <w:pPr>
        <w:keepNext/>
        <w:keepLines/>
        <w:spacing w:before="60"/>
        <w:jc w:val="center"/>
        <w:rPr>
          <w:ins w:id="5329" w:author="박종근/선임연구원/미래기술센터 C&amp;M표준(연)5G무선통신표준Task(jong1.park@lge.com)" w:date="2020-08-31T17:29:00Z"/>
          <w:rFonts w:ascii="Arial" w:hAnsi="Arial"/>
          <w:b/>
        </w:rPr>
      </w:pPr>
      <w:ins w:id="5330" w:author="박종근/선임연구원/미래기술센터 C&amp;M표준(연)5G무선통신표준Task(jong1.park@lge.com)" w:date="2020-08-31T17:29:00Z">
        <w:r w:rsidRPr="00702125">
          <w:rPr>
            <w:rFonts w:ascii="Arial" w:hAnsi="Arial"/>
            <w:b/>
          </w:rPr>
          <w:t xml:space="preserve">Table </w:t>
        </w:r>
        <w:r w:rsidR="00560746">
          <w:rPr>
            <w:rFonts w:ascii="Arial" w:hAnsi="Arial"/>
            <w:b/>
          </w:rPr>
          <w:t>6.5</w:t>
        </w:r>
        <w:r w:rsidRPr="00702125">
          <w:rPr>
            <w:rFonts w:ascii="Arial" w:hAnsi="Arial"/>
            <w:b/>
          </w:rPr>
          <w:t>.</w:t>
        </w:r>
        <w:r w:rsidRPr="00702125">
          <w:rPr>
            <w:rFonts w:ascii="Arial" w:eastAsia="맑은 고딕" w:hAnsi="Arial"/>
            <w:b/>
            <w:lang w:val="x-none"/>
          </w:rPr>
          <w:t>4</w:t>
        </w:r>
        <w:r w:rsidRPr="00702125">
          <w:rPr>
            <w:rFonts w:ascii="Arial" w:hAnsi="Arial"/>
            <w:b/>
            <w:lang w:val="x-none" w:eastAsia="zh-CN"/>
          </w:rPr>
          <w:t>-</w:t>
        </w:r>
        <w:r w:rsidRPr="00702125">
          <w:rPr>
            <w:rFonts w:ascii="Arial" w:eastAsia="맑은 고딕" w:hAnsi="Arial"/>
            <w:b/>
            <w:lang w:val="x-none"/>
          </w:rPr>
          <w:t>1</w:t>
        </w:r>
        <w:r w:rsidRPr="00702125">
          <w:rPr>
            <w:rFonts w:ascii="Arial" w:hAnsi="Arial"/>
            <w:b/>
          </w:rPr>
          <w:t xml:space="preserve">: </w:t>
        </w:r>
        <w:proofErr w:type="spellStart"/>
        <w:r w:rsidRPr="00702125">
          <w:rPr>
            <w:rFonts w:ascii="Arial" w:hAnsi="Arial"/>
            <w:b/>
          </w:rPr>
          <w:t>ΔT</w:t>
        </w:r>
        <w:r w:rsidRPr="00702125">
          <w:rPr>
            <w:rFonts w:ascii="Arial" w:hAnsi="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4277F" w:rsidRPr="00702125" w:rsidTr="0024277F">
        <w:trPr>
          <w:tblHeader/>
          <w:jc w:val="center"/>
          <w:ins w:id="5331" w:author="박종근/선임연구원/미래기술센터 C&amp;M표준(연)5G무선통신표준Task(jong1.park@lge.com)" w:date="2020-08-31T17:29:00Z"/>
        </w:trPr>
        <w:tc>
          <w:tcPr>
            <w:tcW w:w="1535" w:type="dxa"/>
            <w:vAlign w:val="center"/>
          </w:tcPr>
          <w:p w:rsidR="0024277F" w:rsidRPr="00702125" w:rsidRDefault="0024277F" w:rsidP="0024277F">
            <w:pPr>
              <w:keepNext/>
              <w:keepLines/>
              <w:spacing w:after="0"/>
              <w:jc w:val="center"/>
              <w:rPr>
                <w:ins w:id="5332" w:author="박종근/선임연구원/미래기술센터 C&amp;M표준(연)5G무선통신표준Task(jong1.park@lge.com)" w:date="2020-08-31T17:29:00Z"/>
                <w:rFonts w:ascii="Arial" w:hAnsi="Arial"/>
                <w:b/>
                <w:sz w:val="18"/>
              </w:rPr>
            </w:pPr>
            <w:ins w:id="5333" w:author="박종근/선임연구원/미래기술센터 C&amp;M표준(연)5G무선통신표준Task(jong1.park@lge.com)" w:date="2020-08-31T17:29:00Z">
              <w:r w:rsidRPr="00702125">
                <w:rPr>
                  <w:rFonts w:ascii="Arial" w:hAnsi="Arial"/>
                  <w:b/>
                  <w:sz w:val="18"/>
                </w:rPr>
                <w:t xml:space="preserve">Inter-band </w:t>
              </w:r>
              <w:r w:rsidRPr="00702125">
                <w:rPr>
                  <w:rFonts w:ascii="Arial" w:hAnsi="Arial"/>
                  <w:b/>
                  <w:sz w:val="18"/>
                  <w:lang w:val="x-none" w:eastAsia="ja-JP"/>
                </w:rPr>
                <w:t>DC</w:t>
              </w:r>
              <w:r w:rsidRPr="00702125">
                <w:rPr>
                  <w:rFonts w:ascii="Arial" w:hAnsi="Arial"/>
                  <w:b/>
                  <w:sz w:val="18"/>
                </w:rPr>
                <w:t xml:space="preserve"> Configuration</w:t>
              </w:r>
            </w:ins>
          </w:p>
        </w:tc>
        <w:tc>
          <w:tcPr>
            <w:tcW w:w="2049" w:type="dxa"/>
            <w:vAlign w:val="center"/>
          </w:tcPr>
          <w:p w:rsidR="0024277F" w:rsidRPr="00702125" w:rsidRDefault="0024277F" w:rsidP="0024277F">
            <w:pPr>
              <w:keepNext/>
              <w:keepLines/>
              <w:spacing w:after="0"/>
              <w:jc w:val="center"/>
              <w:rPr>
                <w:ins w:id="5334" w:author="박종근/선임연구원/미래기술센터 C&amp;M표준(연)5G무선통신표준Task(jong1.park@lge.com)" w:date="2020-08-31T17:29:00Z"/>
                <w:rFonts w:ascii="Arial" w:hAnsi="Arial"/>
                <w:b/>
                <w:sz w:val="18"/>
              </w:rPr>
            </w:pPr>
            <w:ins w:id="5335" w:author="박종근/선임연구원/미래기술센터 C&amp;M표준(연)5G무선통신표준Task(jong1.park@lge.com)" w:date="2020-08-31T17:29:00Z">
              <w:r w:rsidRPr="00702125">
                <w:rPr>
                  <w:rFonts w:ascii="Arial" w:hAnsi="Arial"/>
                  <w:b/>
                  <w:sz w:val="18"/>
                </w:rPr>
                <w:t>E-UTRA and NR Band</w:t>
              </w:r>
            </w:ins>
          </w:p>
        </w:tc>
        <w:tc>
          <w:tcPr>
            <w:tcW w:w="2340" w:type="dxa"/>
            <w:vAlign w:val="center"/>
          </w:tcPr>
          <w:p w:rsidR="0024277F" w:rsidRPr="00702125" w:rsidRDefault="0024277F" w:rsidP="0024277F">
            <w:pPr>
              <w:keepNext/>
              <w:keepLines/>
              <w:spacing w:after="0"/>
              <w:jc w:val="center"/>
              <w:rPr>
                <w:ins w:id="5336" w:author="박종근/선임연구원/미래기술센터 C&amp;M표준(연)5G무선통신표준Task(jong1.park@lge.com)" w:date="2020-08-31T17:29:00Z"/>
                <w:rFonts w:ascii="Arial" w:hAnsi="Arial"/>
                <w:b/>
                <w:sz w:val="18"/>
              </w:rPr>
            </w:pPr>
            <w:proofErr w:type="spellStart"/>
            <w:ins w:id="5337" w:author="박종근/선임연구원/미래기술센터 C&amp;M표준(연)5G무선통신표준Task(jong1.park@lge.com)" w:date="2020-08-31T17:29:00Z">
              <w:r w:rsidRPr="00702125">
                <w:rPr>
                  <w:rFonts w:ascii="Arial" w:hAnsi="Arial"/>
                  <w:b/>
                  <w:sz w:val="18"/>
                </w:rPr>
                <w:t>ΔT</w:t>
              </w:r>
              <w:r w:rsidRPr="00702125">
                <w:rPr>
                  <w:rFonts w:ascii="Arial" w:hAnsi="Arial"/>
                  <w:b/>
                  <w:sz w:val="18"/>
                  <w:vertAlign w:val="subscript"/>
                </w:rPr>
                <w:t>IB,c</w:t>
              </w:r>
              <w:proofErr w:type="spellEnd"/>
              <w:r w:rsidRPr="00702125">
                <w:rPr>
                  <w:rFonts w:ascii="Arial" w:hAnsi="Arial"/>
                  <w:b/>
                  <w:sz w:val="18"/>
                </w:rPr>
                <w:t xml:space="preserve"> [dB]</w:t>
              </w:r>
            </w:ins>
          </w:p>
        </w:tc>
      </w:tr>
      <w:tr w:rsidR="0024277F" w:rsidRPr="00702125" w:rsidTr="0024277F">
        <w:trPr>
          <w:jc w:val="center"/>
          <w:ins w:id="5338" w:author="박종근/선임연구원/미래기술센터 C&amp;M표준(연)5G무선통신표준Task(jong1.park@lge.com)" w:date="2020-08-31T17:29:00Z"/>
        </w:trPr>
        <w:tc>
          <w:tcPr>
            <w:tcW w:w="1535" w:type="dxa"/>
            <w:vMerge w:val="restart"/>
            <w:vAlign w:val="center"/>
          </w:tcPr>
          <w:p w:rsidR="0024277F" w:rsidRPr="00E25FAB" w:rsidRDefault="0024277F" w:rsidP="0024277F">
            <w:pPr>
              <w:keepNext/>
              <w:keepLines/>
              <w:spacing w:after="0"/>
              <w:jc w:val="center"/>
              <w:rPr>
                <w:ins w:id="5339" w:author="박종근/선임연구원/미래기술센터 C&amp;M표준(연)5G무선통신표준Task(jong1.park@lge.com)" w:date="2020-08-31T17:29:00Z"/>
                <w:rFonts w:ascii="Arial" w:eastAsia="DengXian" w:hAnsi="Arial" w:cs="Arial"/>
                <w:sz w:val="18"/>
                <w:szCs w:val="18"/>
                <w:lang w:val="x-none" w:eastAsia="zh-CN"/>
              </w:rPr>
            </w:pPr>
            <w:ins w:id="5340" w:author="박종근/선임연구원/미래기술센터 C&amp;M표준(연)5G무선통신표준Task(jong1.park@lge.com)" w:date="2020-08-31T17:29:00Z">
              <w:r>
                <w:rPr>
                  <w:rFonts w:ascii="Arial" w:eastAsia="MS Mincho" w:hAnsi="Arial" w:cs="Arial"/>
                  <w:bCs/>
                  <w:sz w:val="18"/>
                  <w:szCs w:val="18"/>
                </w:rPr>
                <w:t>DC_3_n28-n41</w:t>
              </w:r>
            </w:ins>
          </w:p>
        </w:tc>
        <w:tc>
          <w:tcPr>
            <w:tcW w:w="2049" w:type="dxa"/>
            <w:vAlign w:val="center"/>
          </w:tcPr>
          <w:p w:rsidR="0024277F" w:rsidRPr="00E25FAB" w:rsidRDefault="0024277F" w:rsidP="0024277F">
            <w:pPr>
              <w:keepNext/>
              <w:keepLines/>
              <w:spacing w:after="0"/>
              <w:jc w:val="center"/>
              <w:rPr>
                <w:ins w:id="5341" w:author="박종근/선임연구원/미래기술센터 C&amp;M표준(연)5G무선통신표준Task(jong1.park@lge.com)" w:date="2020-08-31T17:29:00Z"/>
                <w:rFonts w:ascii="Arial" w:eastAsia="DengXian" w:hAnsi="Arial" w:cs="Arial"/>
                <w:bCs/>
                <w:sz w:val="18"/>
                <w:szCs w:val="18"/>
                <w:lang w:eastAsia="zh-CN"/>
              </w:rPr>
            </w:pPr>
            <w:ins w:id="5342" w:author="박종근/선임연구원/미래기술센터 C&amp;M표준(연)5G무선통신표준Task(jong1.park@lge.com)" w:date="2020-08-31T17:29:00Z">
              <w:r>
                <w:rPr>
                  <w:rFonts w:ascii="Arial" w:eastAsia="DengXian" w:hAnsi="Arial" w:cs="Arial" w:hint="eastAsia"/>
                  <w:bCs/>
                  <w:sz w:val="18"/>
                  <w:szCs w:val="18"/>
                  <w:lang w:eastAsia="zh-CN"/>
                </w:rPr>
                <w:t>3</w:t>
              </w:r>
            </w:ins>
          </w:p>
        </w:tc>
        <w:tc>
          <w:tcPr>
            <w:tcW w:w="2340" w:type="dxa"/>
            <w:vAlign w:val="center"/>
          </w:tcPr>
          <w:p w:rsidR="0024277F" w:rsidRPr="00E25FAB" w:rsidRDefault="0024277F" w:rsidP="0024277F">
            <w:pPr>
              <w:keepNext/>
              <w:keepLines/>
              <w:overflowPunct w:val="0"/>
              <w:adjustRightInd w:val="0"/>
              <w:spacing w:after="0"/>
              <w:jc w:val="center"/>
              <w:textAlignment w:val="baseline"/>
              <w:rPr>
                <w:ins w:id="5343" w:author="박종근/선임연구원/미래기술센터 C&amp;M표준(연)5G무선통신표준Task(jong1.park@lge.com)" w:date="2020-08-31T17:29:00Z"/>
                <w:rFonts w:ascii="Arial" w:eastAsia="DengXian" w:hAnsi="Arial" w:cs="Arial"/>
                <w:bCs/>
                <w:sz w:val="18"/>
                <w:szCs w:val="18"/>
                <w:lang w:eastAsia="zh-CN"/>
              </w:rPr>
            </w:pPr>
            <w:ins w:id="5344" w:author="박종근/선임연구원/미래기술센터 C&amp;M표준(연)5G무선통신표준Task(jong1.park@lge.com)" w:date="2020-08-31T17:29:00Z">
              <w:r w:rsidRPr="00702125">
                <w:rPr>
                  <w:rFonts w:ascii="Arial" w:eastAsia="MS Mincho" w:hAnsi="Arial" w:cs="Arial"/>
                  <w:bCs/>
                  <w:sz w:val="18"/>
                  <w:szCs w:val="18"/>
                </w:rPr>
                <w:t>0.</w:t>
              </w:r>
              <w:r>
                <w:rPr>
                  <w:rFonts w:ascii="Arial" w:eastAsia="DengXian" w:hAnsi="Arial" w:cs="Arial" w:hint="eastAsia"/>
                  <w:bCs/>
                  <w:sz w:val="18"/>
                  <w:szCs w:val="18"/>
                  <w:lang w:eastAsia="zh-CN"/>
                </w:rPr>
                <w:t>5</w:t>
              </w:r>
            </w:ins>
          </w:p>
        </w:tc>
      </w:tr>
      <w:tr w:rsidR="0024277F" w:rsidRPr="00702125" w:rsidTr="0024277F">
        <w:trPr>
          <w:jc w:val="center"/>
          <w:ins w:id="5345" w:author="박종근/선임연구원/미래기술센터 C&amp;M표준(연)5G무선통신표준Task(jong1.park@lge.com)" w:date="2020-08-31T17:29:00Z"/>
        </w:trPr>
        <w:tc>
          <w:tcPr>
            <w:tcW w:w="1535" w:type="dxa"/>
            <w:vMerge/>
            <w:vAlign w:val="center"/>
          </w:tcPr>
          <w:p w:rsidR="0024277F" w:rsidRPr="00702125" w:rsidRDefault="0024277F" w:rsidP="0024277F">
            <w:pPr>
              <w:keepNext/>
              <w:keepLines/>
              <w:spacing w:after="0"/>
              <w:jc w:val="center"/>
              <w:rPr>
                <w:ins w:id="5346" w:author="박종근/선임연구원/미래기술센터 C&amp;M표준(연)5G무선통신표준Task(jong1.park@lge.com)" w:date="2020-08-31T17:29:00Z"/>
                <w:rFonts w:ascii="Arial" w:hAnsi="Arial" w:cs="Arial"/>
                <w:sz w:val="18"/>
                <w:lang w:val="x-none"/>
              </w:rPr>
            </w:pPr>
          </w:p>
        </w:tc>
        <w:tc>
          <w:tcPr>
            <w:tcW w:w="2049" w:type="dxa"/>
            <w:vAlign w:val="center"/>
          </w:tcPr>
          <w:p w:rsidR="0024277F" w:rsidRPr="00E25FAB" w:rsidRDefault="0024277F" w:rsidP="0024277F">
            <w:pPr>
              <w:keepNext/>
              <w:keepLines/>
              <w:spacing w:after="0"/>
              <w:jc w:val="center"/>
              <w:rPr>
                <w:ins w:id="5347" w:author="박종근/선임연구원/미래기술센터 C&amp;M표준(연)5G무선통신표준Task(jong1.park@lge.com)" w:date="2020-08-31T17:29:00Z"/>
                <w:rFonts w:ascii="Arial" w:eastAsia="DengXian" w:hAnsi="Arial" w:cs="Arial"/>
                <w:bCs/>
                <w:sz w:val="18"/>
                <w:szCs w:val="18"/>
                <w:lang w:eastAsia="zh-CN"/>
              </w:rPr>
            </w:pPr>
            <w:ins w:id="5348" w:author="박종근/선임연구원/미래기술센터 C&amp;M표준(연)5G무선통신표준Task(jong1.park@lge.com)" w:date="2020-08-31T17:29:00Z">
              <w:r>
                <w:rPr>
                  <w:rFonts w:ascii="Arial" w:hAnsi="Arial" w:cs="Arial"/>
                  <w:bCs/>
                  <w:sz w:val="18"/>
                  <w:szCs w:val="18"/>
                  <w:lang w:eastAsia="zh-CN"/>
                </w:rPr>
                <w:t>n</w:t>
              </w:r>
              <w:r>
                <w:rPr>
                  <w:rFonts w:ascii="Arial" w:eastAsia="DengXian" w:hAnsi="Arial" w:cs="Arial" w:hint="eastAsia"/>
                  <w:bCs/>
                  <w:sz w:val="18"/>
                  <w:szCs w:val="18"/>
                  <w:lang w:eastAsia="zh-CN"/>
                </w:rPr>
                <w:t>28</w:t>
              </w:r>
            </w:ins>
          </w:p>
        </w:tc>
        <w:tc>
          <w:tcPr>
            <w:tcW w:w="2340" w:type="dxa"/>
            <w:vAlign w:val="center"/>
          </w:tcPr>
          <w:p w:rsidR="0024277F" w:rsidRPr="007B501C" w:rsidRDefault="0024277F" w:rsidP="0024277F">
            <w:pPr>
              <w:keepNext/>
              <w:keepLines/>
              <w:overflowPunct w:val="0"/>
              <w:adjustRightInd w:val="0"/>
              <w:spacing w:after="0"/>
              <w:jc w:val="center"/>
              <w:textAlignment w:val="baseline"/>
              <w:rPr>
                <w:ins w:id="5349" w:author="박종근/선임연구원/미래기술센터 C&amp;M표준(연)5G무선통신표준Task(jong1.park@lge.com)" w:date="2020-08-31T17:29:00Z"/>
                <w:rFonts w:ascii="Arial" w:eastAsia="DengXian" w:hAnsi="Arial" w:cs="Arial"/>
                <w:bCs/>
                <w:sz w:val="18"/>
                <w:szCs w:val="18"/>
                <w:lang w:eastAsia="zh-CN"/>
              </w:rPr>
            </w:pPr>
            <w:ins w:id="5350" w:author="박종근/선임연구원/미래기술센터 C&amp;M표준(연)5G무선통신표준Task(jong1.park@lge.com)" w:date="2020-08-31T17:29:00Z">
              <w:r w:rsidRPr="00702125">
                <w:rPr>
                  <w:rFonts w:ascii="Arial" w:eastAsia="MS Mincho" w:hAnsi="Arial" w:cs="Arial"/>
                  <w:bCs/>
                  <w:sz w:val="18"/>
                  <w:szCs w:val="18"/>
                </w:rPr>
                <w:t>0.</w:t>
              </w:r>
              <w:r>
                <w:rPr>
                  <w:rFonts w:ascii="Arial" w:eastAsia="DengXian" w:hAnsi="Arial" w:cs="Arial" w:hint="eastAsia"/>
                  <w:bCs/>
                  <w:sz w:val="18"/>
                  <w:szCs w:val="18"/>
                  <w:lang w:eastAsia="zh-CN"/>
                </w:rPr>
                <w:t>3</w:t>
              </w:r>
            </w:ins>
          </w:p>
        </w:tc>
      </w:tr>
      <w:tr w:rsidR="0024277F" w:rsidRPr="00702125" w:rsidTr="0024277F">
        <w:trPr>
          <w:jc w:val="center"/>
          <w:ins w:id="5351" w:author="박종근/선임연구원/미래기술센터 C&amp;M표준(연)5G무선통신표준Task(jong1.park@lge.com)" w:date="2020-08-31T17:29:00Z"/>
        </w:trPr>
        <w:tc>
          <w:tcPr>
            <w:tcW w:w="1535" w:type="dxa"/>
            <w:vMerge/>
            <w:vAlign w:val="center"/>
          </w:tcPr>
          <w:p w:rsidR="0024277F" w:rsidRPr="00702125" w:rsidRDefault="0024277F" w:rsidP="0024277F">
            <w:pPr>
              <w:keepNext/>
              <w:keepLines/>
              <w:spacing w:after="0"/>
              <w:jc w:val="center"/>
              <w:rPr>
                <w:ins w:id="5352" w:author="박종근/선임연구원/미래기술센터 C&amp;M표준(연)5G무선통신표준Task(jong1.park@lge.com)" w:date="2020-08-31T17:29:00Z"/>
                <w:rFonts w:ascii="Arial" w:hAnsi="Arial" w:cs="Arial"/>
                <w:sz w:val="18"/>
                <w:lang w:val="x-none"/>
              </w:rPr>
            </w:pPr>
          </w:p>
        </w:tc>
        <w:tc>
          <w:tcPr>
            <w:tcW w:w="2049" w:type="dxa"/>
            <w:vAlign w:val="center"/>
          </w:tcPr>
          <w:p w:rsidR="0024277F" w:rsidRPr="00964303" w:rsidRDefault="0024277F" w:rsidP="0024277F">
            <w:pPr>
              <w:keepNext/>
              <w:keepLines/>
              <w:spacing w:after="0"/>
              <w:jc w:val="center"/>
              <w:rPr>
                <w:ins w:id="5353" w:author="박종근/선임연구원/미래기술센터 C&amp;M표준(연)5G무선통신표준Task(jong1.park@lge.com)" w:date="2020-08-31T17:29:00Z"/>
                <w:rFonts w:ascii="Arial" w:eastAsia="DengXian" w:hAnsi="Arial" w:cs="Arial"/>
                <w:bCs/>
                <w:sz w:val="18"/>
                <w:szCs w:val="18"/>
                <w:lang w:eastAsia="zh-CN"/>
              </w:rPr>
            </w:pPr>
            <w:ins w:id="5354" w:author="박종근/선임연구원/미래기술센터 C&amp;M표준(연)5G무선통신표준Task(jong1.park@lge.com)" w:date="2020-08-31T17:29:00Z">
              <w:r>
                <w:rPr>
                  <w:rFonts w:ascii="Arial" w:eastAsia="MS Mincho" w:hAnsi="Arial" w:cs="Arial"/>
                  <w:bCs/>
                  <w:sz w:val="18"/>
                  <w:szCs w:val="18"/>
                </w:rPr>
                <w:t>n</w:t>
              </w:r>
              <w:r>
                <w:rPr>
                  <w:rFonts w:ascii="Arial" w:eastAsia="DengXian" w:hAnsi="Arial" w:cs="Arial" w:hint="eastAsia"/>
                  <w:bCs/>
                  <w:sz w:val="18"/>
                  <w:szCs w:val="18"/>
                  <w:lang w:eastAsia="zh-CN"/>
                </w:rPr>
                <w:t>41</w:t>
              </w:r>
            </w:ins>
          </w:p>
        </w:tc>
        <w:tc>
          <w:tcPr>
            <w:tcW w:w="2340" w:type="dxa"/>
            <w:vAlign w:val="center"/>
          </w:tcPr>
          <w:p w:rsidR="0024277F" w:rsidRPr="00BA1D3F" w:rsidRDefault="0024277F" w:rsidP="0024277F">
            <w:pPr>
              <w:keepNext/>
              <w:keepLines/>
              <w:overflowPunct w:val="0"/>
              <w:adjustRightInd w:val="0"/>
              <w:spacing w:after="0"/>
              <w:jc w:val="center"/>
              <w:textAlignment w:val="baseline"/>
              <w:rPr>
                <w:ins w:id="5355" w:author="박종근/선임연구원/미래기술센터 C&amp;M표준(연)5G무선통신표준Task(jong1.park@lge.com)" w:date="2020-08-31T17:29:00Z"/>
                <w:rFonts w:ascii="Arial" w:eastAsia="DengXian" w:hAnsi="Arial" w:cs="Arial"/>
                <w:bCs/>
                <w:sz w:val="18"/>
                <w:szCs w:val="18"/>
                <w:vertAlign w:val="superscript"/>
                <w:lang w:eastAsia="zh-CN"/>
              </w:rPr>
            </w:pPr>
            <w:ins w:id="5356" w:author="박종근/선임연구원/미래기술센터 C&amp;M표준(연)5G무선통신표준Task(jong1.park@lge.com)" w:date="2020-08-31T17:29:00Z">
              <w:r w:rsidRPr="00BA1D3F">
                <w:rPr>
                  <w:rFonts w:ascii="Arial" w:eastAsia="MS Mincho" w:hAnsi="Arial" w:cs="Arial" w:hint="eastAsia"/>
                  <w:bCs/>
                  <w:sz w:val="18"/>
                  <w:szCs w:val="18"/>
                </w:rPr>
                <w:t>0.3</w:t>
              </w:r>
              <w:r>
                <w:rPr>
                  <w:rFonts w:ascii="Arial" w:eastAsia="DengXian" w:hAnsi="Arial" w:cs="Arial" w:hint="eastAsia"/>
                  <w:bCs/>
                  <w:sz w:val="18"/>
                  <w:szCs w:val="18"/>
                  <w:vertAlign w:val="superscript"/>
                  <w:lang w:eastAsia="zh-CN"/>
                </w:rPr>
                <w:t>1</w:t>
              </w:r>
              <w:r>
                <w:rPr>
                  <w:rFonts w:ascii="Arial" w:eastAsia="DengXian" w:hAnsi="Arial" w:cs="Arial" w:hint="eastAsia"/>
                  <w:bCs/>
                  <w:sz w:val="18"/>
                  <w:szCs w:val="18"/>
                  <w:lang w:eastAsia="zh-CN"/>
                </w:rPr>
                <w:t>/0.8</w:t>
              </w:r>
              <w:r>
                <w:rPr>
                  <w:rFonts w:ascii="Arial" w:eastAsia="DengXian" w:hAnsi="Arial" w:cs="Arial" w:hint="eastAsia"/>
                  <w:bCs/>
                  <w:sz w:val="18"/>
                  <w:szCs w:val="18"/>
                  <w:vertAlign w:val="superscript"/>
                  <w:lang w:eastAsia="zh-CN"/>
                </w:rPr>
                <w:t>2</w:t>
              </w:r>
            </w:ins>
          </w:p>
        </w:tc>
      </w:tr>
      <w:tr w:rsidR="0024277F" w:rsidRPr="00702125" w:rsidTr="0024277F">
        <w:trPr>
          <w:jc w:val="center"/>
          <w:ins w:id="5357" w:author="박종근/선임연구원/미래기술센터 C&amp;M표준(연)5G무선통신표준Task(jong1.park@lge.com)" w:date="2020-08-31T17:29:00Z"/>
        </w:trPr>
        <w:tc>
          <w:tcPr>
            <w:tcW w:w="5924" w:type="dxa"/>
            <w:gridSpan w:val="3"/>
            <w:vAlign w:val="center"/>
          </w:tcPr>
          <w:p w:rsidR="0024277F" w:rsidRPr="007D6BFE" w:rsidRDefault="0024277F" w:rsidP="0024277F">
            <w:pPr>
              <w:pStyle w:val="TAN"/>
              <w:rPr>
                <w:ins w:id="5358" w:author="박종근/선임연구원/미래기술센터 C&amp;M표준(연)5G무선통신표준Task(jong1.park@lge.com)" w:date="2020-08-31T17:29:00Z"/>
              </w:rPr>
            </w:pPr>
            <w:ins w:id="5359" w:author="박종근/선임연구원/미래기술센터 C&amp;M표준(연)5G무선통신표준Task(jong1.park@lge.com)" w:date="2020-08-31T17:29:00Z">
              <w:r w:rsidRPr="007D6BFE">
                <w:t xml:space="preserve">NOTE 1:   </w:t>
              </w:r>
              <w:r w:rsidRPr="007D6BFE">
                <w:rPr>
                  <w:rFonts w:hint="eastAsia"/>
                </w:rPr>
                <w:t>Applicable</w:t>
              </w:r>
              <w:r w:rsidRPr="007D6BFE">
                <w:t xml:space="preserve"> for the frequency range of 25</w:t>
              </w:r>
              <w:r w:rsidRPr="007D6BFE">
                <w:rPr>
                  <w:rFonts w:hint="eastAsia"/>
                  <w:lang w:val="en-US"/>
                </w:rPr>
                <w:t>1</w:t>
              </w:r>
              <w:r w:rsidRPr="007D6BFE">
                <w:t>5-2690</w:t>
              </w:r>
              <w:r w:rsidRPr="007D6BFE">
                <w:rPr>
                  <w:rFonts w:hint="eastAsia"/>
                  <w:lang w:val="en-US"/>
                </w:rPr>
                <w:t xml:space="preserve"> </w:t>
              </w:r>
              <w:proofErr w:type="spellStart"/>
              <w:r w:rsidRPr="007D6BFE">
                <w:t>MHz</w:t>
              </w:r>
              <w:r w:rsidRPr="007D6BFE">
                <w:rPr>
                  <w:rFonts w:hint="eastAsia"/>
                </w:rPr>
                <w:t>.</w:t>
              </w:r>
              <w:proofErr w:type="spellEnd"/>
              <w:r w:rsidRPr="007D6BFE">
                <w:t xml:space="preserve"> </w:t>
              </w:r>
            </w:ins>
          </w:p>
          <w:p w:rsidR="0024277F" w:rsidRPr="007D6BFE" w:rsidRDefault="0024277F" w:rsidP="0024277F">
            <w:pPr>
              <w:keepNext/>
              <w:keepLines/>
              <w:overflowPunct w:val="0"/>
              <w:adjustRightInd w:val="0"/>
              <w:spacing w:after="0"/>
              <w:textAlignment w:val="baseline"/>
              <w:rPr>
                <w:ins w:id="5360" w:author="박종근/선임연구원/미래기술센터 C&amp;M표준(연)5G무선통신표준Task(jong1.park@lge.com)" w:date="2020-08-31T17:29:00Z"/>
              </w:rPr>
            </w:pPr>
            <w:ins w:id="5361" w:author="박종근/선임연구원/미래기술센터 C&amp;M표준(연)5G무선통신표준Task(jong1.park@lge.com)" w:date="2020-08-31T17:29:00Z">
              <w:r w:rsidRPr="007D6BFE">
                <w:rPr>
                  <w:rFonts w:ascii="Arial" w:hAnsi="Arial"/>
                  <w:sz w:val="18"/>
                  <w:lang w:val="x-none"/>
                </w:rPr>
                <w:t xml:space="preserve">NOTE 2:   </w:t>
              </w:r>
              <w:r w:rsidRPr="007D6BFE">
                <w:rPr>
                  <w:rFonts w:ascii="Arial" w:hAnsi="Arial" w:hint="eastAsia"/>
                  <w:sz w:val="18"/>
                  <w:lang w:val="x-none"/>
                </w:rPr>
                <w:t>Applicable</w:t>
              </w:r>
              <w:r w:rsidRPr="007D6BFE">
                <w:rPr>
                  <w:rFonts w:ascii="Arial" w:hAnsi="Arial"/>
                  <w:sz w:val="18"/>
                  <w:lang w:val="x-none"/>
                </w:rPr>
                <w:t xml:space="preserve"> for the frequency range of 2496-25</w:t>
              </w:r>
              <w:r w:rsidRPr="007D6BFE">
                <w:rPr>
                  <w:rFonts w:ascii="Arial" w:hAnsi="Arial" w:hint="eastAsia"/>
                  <w:sz w:val="18"/>
                  <w:lang w:val="x-none"/>
                </w:rPr>
                <w:t>1</w:t>
              </w:r>
              <w:r w:rsidRPr="007D6BFE">
                <w:rPr>
                  <w:rFonts w:ascii="Arial" w:hAnsi="Arial"/>
                  <w:sz w:val="18"/>
                  <w:lang w:val="x-none"/>
                </w:rPr>
                <w:t>5</w:t>
              </w:r>
              <w:r w:rsidRPr="007D6BFE">
                <w:rPr>
                  <w:rFonts w:ascii="Arial" w:hAnsi="Arial" w:hint="eastAsia"/>
                  <w:sz w:val="18"/>
                  <w:lang w:val="x-none"/>
                </w:rPr>
                <w:t xml:space="preserve"> </w:t>
              </w:r>
              <w:proofErr w:type="spellStart"/>
              <w:r w:rsidRPr="007D6BFE">
                <w:rPr>
                  <w:rFonts w:ascii="Arial" w:hAnsi="Arial"/>
                  <w:sz w:val="18"/>
                  <w:lang w:val="x-none"/>
                </w:rPr>
                <w:t>MHz</w:t>
              </w:r>
              <w:r w:rsidRPr="007D6BFE">
                <w:rPr>
                  <w:rFonts w:ascii="Arial" w:hAnsi="Arial" w:hint="eastAsia"/>
                  <w:sz w:val="18"/>
                  <w:lang w:val="x-none"/>
                </w:rPr>
                <w:t>.</w:t>
              </w:r>
              <w:proofErr w:type="spellEnd"/>
            </w:ins>
          </w:p>
        </w:tc>
      </w:tr>
    </w:tbl>
    <w:p w:rsidR="0024277F" w:rsidRPr="00702125" w:rsidRDefault="0024277F" w:rsidP="0024277F">
      <w:pPr>
        <w:rPr>
          <w:ins w:id="5362" w:author="박종근/선임연구원/미래기술센터 C&amp;M표준(연)5G무선통신표준Task(jong1.park@lge.com)" w:date="2020-08-31T17:29:00Z"/>
        </w:rPr>
      </w:pPr>
    </w:p>
    <w:p w:rsidR="0024277F" w:rsidRPr="00702125" w:rsidRDefault="0024277F" w:rsidP="0024277F">
      <w:pPr>
        <w:keepNext/>
        <w:keepLines/>
        <w:spacing w:before="60"/>
        <w:jc w:val="center"/>
        <w:rPr>
          <w:ins w:id="5363" w:author="박종근/선임연구원/미래기술센터 C&amp;M표준(연)5G무선통신표준Task(jong1.park@lge.com)" w:date="2020-08-31T17:29:00Z"/>
          <w:rFonts w:ascii="Arial" w:hAnsi="Arial"/>
          <w:b/>
        </w:rPr>
      </w:pPr>
      <w:ins w:id="5364" w:author="박종근/선임연구원/미래기술센터 C&amp;M표준(연)5G무선통신표준Task(jong1.park@lge.com)" w:date="2020-08-31T17:29:00Z">
        <w:r w:rsidRPr="00702125">
          <w:rPr>
            <w:rFonts w:ascii="Arial" w:hAnsi="Arial"/>
            <w:b/>
          </w:rPr>
          <w:lastRenderedPageBreak/>
          <w:t xml:space="preserve">Table </w:t>
        </w:r>
        <w:r w:rsidR="00560746">
          <w:rPr>
            <w:rFonts w:ascii="Arial" w:hAnsi="Arial"/>
            <w:b/>
          </w:rPr>
          <w:t>6.5</w:t>
        </w:r>
        <w:r w:rsidRPr="00702125">
          <w:rPr>
            <w:rFonts w:ascii="Arial" w:hAnsi="Arial"/>
            <w:b/>
          </w:rPr>
          <w:t>.</w:t>
        </w:r>
        <w:r w:rsidRPr="00702125">
          <w:rPr>
            <w:rFonts w:ascii="Arial" w:eastAsia="맑은 고딕" w:hAnsi="Arial"/>
            <w:b/>
            <w:lang w:val="x-none"/>
          </w:rPr>
          <w:t>4</w:t>
        </w:r>
        <w:r w:rsidRPr="00702125">
          <w:rPr>
            <w:rFonts w:ascii="Arial" w:hAnsi="Arial"/>
            <w:b/>
          </w:rPr>
          <w:t xml:space="preserve">-2: </w:t>
        </w:r>
        <w:proofErr w:type="spellStart"/>
        <w:r w:rsidRPr="00702125">
          <w:rPr>
            <w:rFonts w:ascii="Arial" w:hAnsi="Arial"/>
            <w:b/>
          </w:rPr>
          <w:t>ΔR</w:t>
        </w:r>
        <w:r w:rsidRPr="00702125">
          <w:rPr>
            <w:rFonts w:ascii="Arial" w:hAnsi="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4277F" w:rsidRPr="00702125" w:rsidTr="0024277F">
        <w:trPr>
          <w:tblHeader/>
          <w:jc w:val="center"/>
          <w:ins w:id="5365" w:author="박종근/선임연구원/미래기술센터 C&amp;M표준(연)5G무선통신표준Task(jong1.park@lge.com)" w:date="2020-08-31T17:29:00Z"/>
        </w:trPr>
        <w:tc>
          <w:tcPr>
            <w:tcW w:w="1535" w:type="dxa"/>
            <w:vAlign w:val="center"/>
          </w:tcPr>
          <w:p w:rsidR="0024277F" w:rsidRPr="00702125" w:rsidRDefault="0024277F" w:rsidP="0024277F">
            <w:pPr>
              <w:keepNext/>
              <w:keepLines/>
              <w:spacing w:after="0"/>
              <w:jc w:val="center"/>
              <w:rPr>
                <w:ins w:id="5366" w:author="박종근/선임연구원/미래기술센터 C&amp;M표준(연)5G무선통신표준Task(jong1.park@lge.com)" w:date="2020-08-31T17:29:00Z"/>
                <w:rFonts w:ascii="Arial" w:hAnsi="Arial"/>
                <w:b/>
                <w:sz w:val="18"/>
              </w:rPr>
            </w:pPr>
            <w:ins w:id="5367" w:author="박종근/선임연구원/미래기술센터 C&amp;M표준(연)5G무선통신표준Task(jong1.park@lge.com)" w:date="2020-08-31T17:29:00Z">
              <w:r w:rsidRPr="00702125">
                <w:rPr>
                  <w:rFonts w:ascii="Arial" w:hAnsi="Arial"/>
                  <w:b/>
                  <w:sz w:val="18"/>
                </w:rPr>
                <w:t xml:space="preserve">Inter-band </w:t>
              </w:r>
              <w:r w:rsidRPr="00702125">
                <w:rPr>
                  <w:rFonts w:ascii="Arial" w:hAnsi="Arial"/>
                  <w:b/>
                  <w:sz w:val="18"/>
                  <w:lang w:val="x-none" w:eastAsia="ja-JP"/>
                </w:rPr>
                <w:t>DC</w:t>
              </w:r>
              <w:r w:rsidRPr="00702125">
                <w:rPr>
                  <w:rFonts w:ascii="Arial" w:hAnsi="Arial"/>
                  <w:b/>
                  <w:sz w:val="18"/>
                </w:rPr>
                <w:t xml:space="preserve"> Configuration</w:t>
              </w:r>
            </w:ins>
          </w:p>
        </w:tc>
        <w:tc>
          <w:tcPr>
            <w:tcW w:w="2052" w:type="dxa"/>
            <w:vAlign w:val="center"/>
          </w:tcPr>
          <w:p w:rsidR="0024277F" w:rsidRPr="00702125" w:rsidRDefault="0024277F" w:rsidP="0024277F">
            <w:pPr>
              <w:keepNext/>
              <w:keepLines/>
              <w:spacing w:after="0"/>
              <w:jc w:val="center"/>
              <w:rPr>
                <w:ins w:id="5368" w:author="박종근/선임연구원/미래기술센터 C&amp;M표준(연)5G무선통신표준Task(jong1.park@lge.com)" w:date="2020-08-31T17:29:00Z"/>
                <w:rFonts w:ascii="Arial" w:hAnsi="Arial"/>
                <w:b/>
                <w:sz w:val="18"/>
              </w:rPr>
            </w:pPr>
            <w:ins w:id="5369" w:author="박종근/선임연구원/미래기술센터 C&amp;M표준(연)5G무선통신표준Task(jong1.park@lge.com)" w:date="2020-08-31T17:29:00Z">
              <w:r w:rsidRPr="00702125">
                <w:rPr>
                  <w:rFonts w:ascii="Arial" w:hAnsi="Arial"/>
                  <w:b/>
                  <w:sz w:val="18"/>
                </w:rPr>
                <w:t>E-UTRA and NR Band</w:t>
              </w:r>
            </w:ins>
          </w:p>
        </w:tc>
        <w:tc>
          <w:tcPr>
            <w:tcW w:w="2340" w:type="dxa"/>
            <w:vAlign w:val="center"/>
          </w:tcPr>
          <w:p w:rsidR="0024277F" w:rsidRPr="00702125" w:rsidRDefault="0024277F" w:rsidP="0024277F">
            <w:pPr>
              <w:keepNext/>
              <w:keepLines/>
              <w:spacing w:after="0"/>
              <w:jc w:val="center"/>
              <w:rPr>
                <w:ins w:id="5370" w:author="박종근/선임연구원/미래기술센터 C&amp;M표준(연)5G무선통신표준Task(jong1.park@lge.com)" w:date="2020-08-31T17:29:00Z"/>
                <w:rFonts w:ascii="Arial" w:hAnsi="Arial"/>
                <w:b/>
                <w:sz w:val="18"/>
              </w:rPr>
            </w:pPr>
            <w:ins w:id="5371" w:author="박종근/선임연구원/미래기술센터 C&amp;M표준(연)5G무선통신표준Task(jong1.park@lge.com)" w:date="2020-08-31T17:29:00Z">
              <w:r w:rsidRPr="00702125">
                <w:rPr>
                  <w:rFonts w:ascii="Arial" w:hAnsi="Arial"/>
                  <w:b/>
                  <w:sz w:val="18"/>
                </w:rPr>
                <w:t>ΔR</w:t>
              </w:r>
              <w:r w:rsidRPr="00702125">
                <w:rPr>
                  <w:rFonts w:ascii="Arial" w:hAnsi="Arial"/>
                  <w:b/>
                  <w:sz w:val="18"/>
                  <w:vertAlign w:val="subscript"/>
                </w:rPr>
                <w:t>IB</w:t>
              </w:r>
              <w:r w:rsidRPr="00702125">
                <w:rPr>
                  <w:rFonts w:ascii="Arial" w:hAnsi="Arial"/>
                  <w:b/>
                  <w:sz w:val="18"/>
                  <w:vertAlign w:val="subscript"/>
                  <w:lang w:val="x-none" w:eastAsia="zh-CN"/>
                </w:rPr>
                <w:t>,c</w:t>
              </w:r>
              <w:r w:rsidRPr="00702125">
                <w:rPr>
                  <w:rFonts w:ascii="Arial" w:hAnsi="Arial"/>
                  <w:b/>
                  <w:sz w:val="18"/>
                </w:rPr>
                <w:t xml:space="preserve"> [dB]</w:t>
              </w:r>
            </w:ins>
          </w:p>
        </w:tc>
      </w:tr>
      <w:tr w:rsidR="0024277F" w:rsidRPr="00702125" w:rsidTr="0024277F">
        <w:trPr>
          <w:jc w:val="center"/>
          <w:ins w:id="5372" w:author="박종근/선임연구원/미래기술센터 C&amp;M표준(연)5G무선통신표준Task(jong1.park@lge.com)" w:date="2020-08-31T17:29:00Z"/>
        </w:trPr>
        <w:tc>
          <w:tcPr>
            <w:tcW w:w="1535" w:type="dxa"/>
            <w:vMerge w:val="restart"/>
            <w:vAlign w:val="center"/>
          </w:tcPr>
          <w:p w:rsidR="0024277F" w:rsidRPr="00E25FAB" w:rsidRDefault="0024277F" w:rsidP="0024277F">
            <w:pPr>
              <w:keepNext/>
              <w:keepLines/>
              <w:spacing w:after="0"/>
              <w:jc w:val="center"/>
              <w:rPr>
                <w:ins w:id="5373" w:author="박종근/선임연구원/미래기술센터 C&amp;M표준(연)5G무선통신표준Task(jong1.park@lge.com)" w:date="2020-08-31T17:29:00Z"/>
                <w:rFonts w:ascii="Arial" w:eastAsia="DengXian" w:hAnsi="Arial" w:cs="Arial"/>
                <w:sz w:val="18"/>
                <w:szCs w:val="18"/>
                <w:lang w:val="x-none" w:eastAsia="zh-CN"/>
              </w:rPr>
            </w:pPr>
            <w:ins w:id="5374" w:author="박종근/선임연구원/미래기술센터 C&amp;M표준(연)5G무선통신표준Task(jong1.park@lge.com)" w:date="2020-08-31T17:29:00Z">
              <w:r>
                <w:rPr>
                  <w:rFonts w:ascii="Arial" w:eastAsia="MS Mincho" w:hAnsi="Arial" w:cs="Arial"/>
                  <w:bCs/>
                  <w:sz w:val="18"/>
                  <w:szCs w:val="18"/>
                </w:rPr>
                <w:t>DC_3_n28-n41</w:t>
              </w:r>
            </w:ins>
          </w:p>
        </w:tc>
        <w:tc>
          <w:tcPr>
            <w:tcW w:w="2052" w:type="dxa"/>
            <w:vAlign w:val="center"/>
          </w:tcPr>
          <w:p w:rsidR="0024277F" w:rsidRPr="00E25FAB" w:rsidRDefault="0024277F" w:rsidP="0024277F">
            <w:pPr>
              <w:keepNext/>
              <w:keepLines/>
              <w:spacing w:after="0"/>
              <w:jc w:val="center"/>
              <w:rPr>
                <w:ins w:id="5375" w:author="박종근/선임연구원/미래기술센터 C&amp;M표준(연)5G무선통신표준Task(jong1.park@lge.com)" w:date="2020-08-31T17:29:00Z"/>
                <w:rFonts w:ascii="Arial" w:eastAsia="DengXian" w:hAnsi="Arial" w:cs="Arial"/>
                <w:sz w:val="18"/>
                <w:szCs w:val="18"/>
                <w:lang w:val="x-none" w:eastAsia="zh-CN"/>
              </w:rPr>
            </w:pPr>
            <w:ins w:id="5376" w:author="박종근/선임연구원/미래기술센터 C&amp;M표준(연)5G무선통신표준Task(jong1.park@lge.com)" w:date="2020-08-31T17:29:00Z">
              <w:r>
                <w:rPr>
                  <w:rFonts w:ascii="Arial" w:eastAsia="DengXian" w:hAnsi="Arial" w:cs="Arial" w:hint="eastAsia"/>
                  <w:sz w:val="18"/>
                  <w:szCs w:val="18"/>
                  <w:lang w:eastAsia="zh-CN"/>
                </w:rPr>
                <w:t>3</w:t>
              </w:r>
            </w:ins>
          </w:p>
        </w:tc>
        <w:tc>
          <w:tcPr>
            <w:tcW w:w="2340" w:type="dxa"/>
            <w:vAlign w:val="center"/>
          </w:tcPr>
          <w:p w:rsidR="0024277F" w:rsidRPr="00702125" w:rsidRDefault="0024277F" w:rsidP="0024277F">
            <w:pPr>
              <w:keepNext/>
              <w:keepLines/>
              <w:overflowPunct w:val="0"/>
              <w:adjustRightInd w:val="0"/>
              <w:spacing w:after="0"/>
              <w:jc w:val="center"/>
              <w:textAlignment w:val="baseline"/>
              <w:rPr>
                <w:ins w:id="5377" w:author="박종근/선임연구원/미래기술센터 C&amp;M표준(연)5G무선통신표준Task(jong1.park@lge.com)" w:date="2020-08-31T17:29:00Z"/>
                <w:rFonts w:ascii="Arial" w:eastAsia="맑은 고딕" w:hAnsi="Arial" w:cs="Arial"/>
                <w:sz w:val="18"/>
                <w:szCs w:val="18"/>
              </w:rPr>
            </w:pPr>
            <w:ins w:id="5378" w:author="박종근/선임연구원/미래기술센터 C&amp;M표준(연)5G무선통신표준Task(jong1.park@lge.com)" w:date="2020-08-31T17:29:00Z">
              <w:r>
                <w:rPr>
                  <w:rFonts w:ascii="Arial" w:hAnsi="Arial" w:cs="Arial" w:hint="eastAsia"/>
                  <w:sz w:val="18"/>
                  <w:szCs w:val="18"/>
                  <w:lang w:eastAsia="zh-CN"/>
                </w:rPr>
                <w:t>0</w:t>
              </w:r>
            </w:ins>
          </w:p>
        </w:tc>
      </w:tr>
      <w:tr w:rsidR="0024277F" w:rsidRPr="00964303" w:rsidTr="0024277F">
        <w:trPr>
          <w:jc w:val="center"/>
          <w:ins w:id="5379" w:author="박종근/선임연구원/미래기술센터 C&amp;M표준(연)5G무선통신표준Task(jong1.park@lge.com)" w:date="2020-08-31T17:29:00Z"/>
        </w:trPr>
        <w:tc>
          <w:tcPr>
            <w:tcW w:w="1535" w:type="dxa"/>
            <w:vMerge/>
            <w:vAlign w:val="center"/>
          </w:tcPr>
          <w:p w:rsidR="0024277F" w:rsidRPr="00964303" w:rsidRDefault="0024277F" w:rsidP="0024277F">
            <w:pPr>
              <w:keepNext/>
              <w:keepLines/>
              <w:spacing w:after="0"/>
              <w:jc w:val="center"/>
              <w:rPr>
                <w:ins w:id="5380" w:author="박종근/선임연구원/미래기술센터 C&amp;M표준(연)5G무선통신표준Task(jong1.park@lge.com)" w:date="2020-08-31T17:29:00Z"/>
                <w:rFonts w:ascii="Arial" w:hAnsi="Arial" w:cs="Arial"/>
                <w:b/>
                <w:sz w:val="18"/>
                <w:lang w:val="x-none"/>
              </w:rPr>
            </w:pPr>
          </w:p>
        </w:tc>
        <w:tc>
          <w:tcPr>
            <w:tcW w:w="2052" w:type="dxa"/>
            <w:vAlign w:val="center"/>
          </w:tcPr>
          <w:p w:rsidR="0024277F" w:rsidRPr="00964303" w:rsidRDefault="0024277F" w:rsidP="0024277F">
            <w:pPr>
              <w:keepNext/>
              <w:keepLines/>
              <w:overflowPunct w:val="0"/>
              <w:adjustRightInd w:val="0"/>
              <w:spacing w:after="0"/>
              <w:jc w:val="center"/>
              <w:textAlignment w:val="baseline"/>
              <w:rPr>
                <w:ins w:id="5381" w:author="박종근/선임연구원/미래기술센터 C&amp;M표준(연)5G무선통신표준Task(jong1.park@lge.com)" w:date="2020-08-31T17:29:00Z"/>
                <w:rFonts w:ascii="Arial" w:hAnsi="Arial" w:cs="Arial"/>
                <w:sz w:val="18"/>
                <w:szCs w:val="18"/>
                <w:lang w:eastAsia="zh-CN"/>
              </w:rPr>
            </w:pPr>
            <w:ins w:id="5382" w:author="박종근/선임연구원/미래기술센터 C&amp;M표준(연)5G무선통신표준Task(jong1.park@lge.com)" w:date="2020-08-31T17:29:00Z">
              <w:r w:rsidRPr="00964303">
                <w:rPr>
                  <w:rFonts w:ascii="Arial" w:hAnsi="Arial" w:cs="Arial"/>
                  <w:sz w:val="18"/>
                  <w:szCs w:val="18"/>
                  <w:lang w:eastAsia="zh-CN"/>
                </w:rPr>
                <w:t>n</w:t>
              </w:r>
              <w:r w:rsidRPr="00964303">
                <w:rPr>
                  <w:rFonts w:ascii="Arial" w:hAnsi="Arial" w:cs="Arial" w:hint="eastAsia"/>
                  <w:sz w:val="18"/>
                  <w:szCs w:val="18"/>
                  <w:lang w:eastAsia="zh-CN"/>
                </w:rPr>
                <w:t>28</w:t>
              </w:r>
            </w:ins>
          </w:p>
        </w:tc>
        <w:tc>
          <w:tcPr>
            <w:tcW w:w="2340" w:type="dxa"/>
            <w:vAlign w:val="center"/>
          </w:tcPr>
          <w:p w:rsidR="0024277F" w:rsidRPr="00964303" w:rsidRDefault="0024277F" w:rsidP="0024277F">
            <w:pPr>
              <w:keepNext/>
              <w:keepLines/>
              <w:overflowPunct w:val="0"/>
              <w:adjustRightInd w:val="0"/>
              <w:spacing w:after="0"/>
              <w:jc w:val="center"/>
              <w:textAlignment w:val="baseline"/>
              <w:rPr>
                <w:ins w:id="5383" w:author="박종근/선임연구원/미래기술센터 C&amp;M표준(연)5G무선통신표준Task(jong1.park@lge.com)" w:date="2020-08-31T17:29:00Z"/>
                <w:rFonts w:ascii="Arial" w:hAnsi="Arial" w:cs="Arial"/>
                <w:sz w:val="18"/>
                <w:szCs w:val="18"/>
                <w:lang w:eastAsia="zh-CN"/>
              </w:rPr>
            </w:pPr>
            <w:ins w:id="5384" w:author="박종근/선임연구원/미래기술센터 C&amp;M표준(연)5G무선통신표준Task(jong1.park@lge.com)" w:date="2020-08-31T17:29:00Z">
              <w:r>
                <w:rPr>
                  <w:rFonts w:ascii="Arial" w:hAnsi="Arial" w:cs="Arial" w:hint="eastAsia"/>
                  <w:sz w:val="18"/>
                  <w:szCs w:val="18"/>
                  <w:lang w:eastAsia="zh-CN"/>
                </w:rPr>
                <w:t>0</w:t>
              </w:r>
            </w:ins>
          </w:p>
        </w:tc>
      </w:tr>
      <w:tr w:rsidR="0024277F" w:rsidRPr="00964303" w:rsidTr="0024277F">
        <w:trPr>
          <w:jc w:val="center"/>
          <w:ins w:id="5385" w:author="박종근/선임연구원/미래기술센터 C&amp;M표준(연)5G무선통신표준Task(jong1.park@lge.com)" w:date="2020-08-31T17:29:00Z"/>
        </w:trPr>
        <w:tc>
          <w:tcPr>
            <w:tcW w:w="1535" w:type="dxa"/>
            <w:vMerge/>
            <w:vAlign w:val="center"/>
          </w:tcPr>
          <w:p w:rsidR="0024277F" w:rsidRPr="00964303" w:rsidRDefault="0024277F" w:rsidP="0024277F">
            <w:pPr>
              <w:keepNext/>
              <w:keepLines/>
              <w:spacing w:after="0"/>
              <w:jc w:val="center"/>
              <w:rPr>
                <w:ins w:id="5386" w:author="박종근/선임연구원/미래기술센터 C&amp;M표준(연)5G무선통신표준Task(jong1.park@lge.com)" w:date="2020-08-31T17:29:00Z"/>
                <w:rFonts w:ascii="Arial" w:hAnsi="Arial" w:cs="Arial"/>
                <w:b/>
                <w:sz w:val="18"/>
                <w:lang w:val="x-none"/>
              </w:rPr>
            </w:pPr>
          </w:p>
        </w:tc>
        <w:tc>
          <w:tcPr>
            <w:tcW w:w="2052" w:type="dxa"/>
            <w:vAlign w:val="center"/>
          </w:tcPr>
          <w:p w:rsidR="0024277F" w:rsidRPr="00964303" w:rsidRDefault="0024277F" w:rsidP="0024277F">
            <w:pPr>
              <w:keepNext/>
              <w:keepLines/>
              <w:overflowPunct w:val="0"/>
              <w:adjustRightInd w:val="0"/>
              <w:spacing w:after="0"/>
              <w:jc w:val="center"/>
              <w:textAlignment w:val="baseline"/>
              <w:rPr>
                <w:ins w:id="5387" w:author="박종근/선임연구원/미래기술센터 C&amp;M표준(연)5G무선통신표준Task(jong1.park@lge.com)" w:date="2020-08-31T17:29:00Z"/>
                <w:rFonts w:ascii="Arial" w:hAnsi="Arial" w:cs="Arial"/>
                <w:sz w:val="18"/>
                <w:szCs w:val="18"/>
                <w:lang w:eastAsia="zh-CN"/>
              </w:rPr>
            </w:pPr>
            <w:ins w:id="5388" w:author="박종근/선임연구원/미래기술센터 C&amp;M표준(연)5G무선통신표준Task(jong1.park@lge.com)" w:date="2020-08-31T17:29:00Z">
              <w:r w:rsidRPr="00964303">
                <w:rPr>
                  <w:rFonts w:ascii="Arial" w:hAnsi="Arial" w:cs="Arial"/>
                  <w:sz w:val="18"/>
                  <w:szCs w:val="18"/>
                  <w:lang w:eastAsia="zh-CN"/>
                </w:rPr>
                <w:t>n</w:t>
              </w:r>
              <w:r w:rsidRPr="00964303">
                <w:rPr>
                  <w:rFonts w:ascii="Arial" w:hAnsi="Arial" w:cs="Arial" w:hint="eastAsia"/>
                  <w:sz w:val="18"/>
                  <w:szCs w:val="18"/>
                  <w:lang w:eastAsia="zh-CN"/>
                </w:rPr>
                <w:t>41</w:t>
              </w:r>
            </w:ins>
          </w:p>
        </w:tc>
        <w:tc>
          <w:tcPr>
            <w:tcW w:w="2340" w:type="dxa"/>
            <w:vAlign w:val="center"/>
          </w:tcPr>
          <w:p w:rsidR="0024277F" w:rsidRPr="00964303" w:rsidRDefault="0024277F" w:rsidP="0024277F">
            <w:pPr>
              <w:keepNext/>
              <w:keepLines/>
              <w:overflowPunct w:val="0"/>
              <w:adjustRightInd w:val="0"/>
              <w:spacing w:after="0"/>
              <w:jc w:val="center"/>
              <w:textAlignment w:val="baseline"/>
              <w:rPr>
                <w:ins w:id="5389" w:author="박종근/선임연구원/미래기술센터 C&amp;M표준(연)5G무선통신표준Task(jong1.park@lge.com)" w:date="2020-08-31T17:29:00Z"/>
                <w:rFonts w:ascii="Arial" w:hAnsi="Arial" w:cs="Arial"/>
                <w:sz w:val="18"/>
                <w:szCs w:val="18"/>
                <w:lang w:eastAsia="zh-CN"/>
              </w:rPr>
            </w:pPr>
            <w:ins w:id="5390" w:author="박종근/선임연구원/미래기술센터 C&amp;M표준(연)5G무선통신표준Task(jong1.park@lge.com)" w:date="2020-08-31T17:29:00Z">
              <w:r>
                <w:rPr>
                  <w:rFonts w:ascii="Arial" w:eastAsia="MS Mincho" w:hAnsi="Arial" w:cs="Arial" w:hint="eastAsia"/>
                  <w:bCs/>
                  <w:sz w:val="18"/>
                  <w:szCs w:val="18"/>
                </w:rPr>
                <w:t>0</w:t>
              </w:r>
              <w:r>
                <w:rPr>
                  <w:rFonts w:ascii="Arial" w:eastAsia="DengXian" w:hAnsi="Arial" w:cs="Arial" w:hint="eastAsia"/>
                  <w:bCs/>
                  <w:sz w:val="18"/>
                  <w:szCs w:val="18"/>
                  <w:vertAlign w:val="superscript"/>
                  <w:lang w:eastAsia="zh-CN"/>
                </w:rPr>
                <w:t>1</w:t>
              </w:r>
              <w:r>
                <w:rPr>
                  <w:rFonts w:ascii="Arial" w:eastAsia="DengXian" w:hAnsi="Arial" w:cs="Arial" w:hint="eastAsia"/>
                  <w:bCs/>
                  <w:sz w:val="18"/>
                  <w:szCs w:val="18"/>
                  <w:lang w:eastAsia="zh-CN"/>
                </w:rPr>
                <w:t>/0.5</w:t>
              </w:r>
              <w:r>
                <w:rPr>
                  <w:rFonts w:ascii="Arial" w:eastAsia="DengXian" w:hAnsi="Arial" w:cs="Arial" w:hint="eastAsia"/>
                  <w:bCs/>
                  <w:sz w:val="18"/>
                  <w:szCs w:val="18"/>
                  <w:vertAlign w:val="superscript"/>
                  <w:lang w:eastAsia="zh-CN"/>
                </w:rPr>
                <w:t>2</w:t>
              </w:r>
            </w:ins>
          </w:p>
        </w:tc>
      </w:tr>
      <w:tr w:rsidR="0024277F" w:rsidRPr="00964303" w:rsidTr="0024277F">
        <w:trPr>
          <w:jc w:val="center"/>
          <w:ins w:id="5391" w:author="박종근/선임연구원/미래기술센터 C&amp;M표준(연)5G무선통신표준Task(jong1.park@lge.com)" w:date="2020-08-31T17:29:00Z"/>
        </w:trPr>
        <w:tc>
          <w:tcPr>
            <w:tcW w:w="5927" w:type="dxa"/>
            <w:gridSpan w:val="3"/>
            <w:vAlign w:val="center"/>
          </w:tcPr>
          <w:p w:rsidR="0024277F" w:rsidRPr="007D6BFE" w:rsidRDefault="0024277F" w:rsidP="0024277F">
            <w:pPr>
              <w:pStyle w:val="TAN"/>
              <w:rPr>
                <w:ins w:id="5392" w:author="박종근/선임연구원/미래기술센터 C&amp;M표준(연)5G무선통신표준Task(jong1.park@lge.com)" w:date="2020-08-31T17:29:00Z"/>
              </w:rPr>
            </w:pPr>
            <w:ins w:id="5393" w:author="박종근/선임연구원/미래기술센터 C&amp;M표준(연)5G무선통신표준Task(jong1.park@lge.com)" w:date="2020-08-31T17:29:00Z">
              <w:r w:rsidRPr="007D6BFE">
                <w:t xml:space="preserve">NOTE 1:   </w:t>
              </w:r>
              <w:r w:rsidRPr="007D6BFE">
                <w:rPr>
                  <w:rFonts w:hint="eastAsia"/>
                </w:rPr>
                <w:t>Applicable</w:t>
              </w:r>
              <w:r w:rsidRPr="007D6BFE">
                <w:t xml:space="preserve"> for the frequency range of 25</w:t>
              </w:r>
              <w:r w:rsidRPr="007D6BFE">
                <w:rPr>
                  <w:rFonts w:hint="eastAsia"/>
                  <w:lang w:val="en-US"/>
                </w:rPr>
                <w:t>1</w:t>
              </w:r>
              <w:r w:rsidRPr="007D6BFE">
                <w:t>5-2690</w:t>
              </w:r>
              <w:r w:rsidRPr="007D6BFE">
                <w:rPr>
                  <w:rFonts w:hint="eastAsia"/>
                  <w:lang w:val="en-US"/>
                </w:rPr>
                <w:t xml:space="preserve"> </w:t>
              </w:r>
              <w:proofErr w:type="spellStart"/>
              <w:r w:rsidRPr="007D6BFE">
                <w:t>MHz</w:t>
              </w:r>
              <w:r w:rsidRPr="007D6BFE">
                <w:rPr>
                  <w:rFonts w:hint="eastAsia"/>
                </w:rPr>
                <w:t>.</w:t>
              </w:r>
              <w:proofErr w:type="spellEnd"/>
              <w:r w:rsidRPr="007D6BFE">
                <w:t xml:space="preserve"> </w:t>
              </w:r>
            </w:ins>
          </w:p>
          <w:p w:rsidR="0024277F" w:rsidRPr="00964303" w:rsidRDefault="0024277F" w:rsidP="0024277F">
            <w:pPr>
              <w:keepNext/>
              <w:keepLines/>
              <w:overflowPunct w:val="0"/>
              <w:adjustRightInd w:val="0"/>
              <w:spacing w:after="0"/>
              <w:textAlignment w:val="baseline"/>
              <w:rPr>
                <w:ins w:id="5394" w:author="박종근/선임연구원/미래기술센터 C&amp;M표준(연)5G무선통신표준Task(jong1.park@lge.com)" w:date="2020-08-31T17:29:00Z"/>
                <w:rFonts w:ascii="Arial" w:hAnsi="Arial" w:cs="Arial"/>
                <w:sz w:val="18"/>
                <w:szCs w:val="18"/>
                <w:lang w:eastAsia="zh-CN"/>
              </w:rPr>
            </w:pPr>
            <w:ins w:id="5395" w:author="박종근/선임연구원/미래기술센터 C&amp;M표준(연)5G무선통신표준Task(jong1.park@lge.com)" w:date="2020-08-31T17:29:00Z">
              <w:r w:rsidRPr="007D6BFE">
                <w:rPr>
                  <w:rFonts w:ascii="Arial" w:hAnsi="Arial"/>
                  <w:sz w:val="18"/>
                  <w:lang w:val="x-none"/>
                </w:rPr>
                <w:t xml:space="preserve">NOTE 2:   </w:t>
              </w:r>
              <w:r w:rsidRPr="007D6BFE">
                <w:rPr>
                  <w:rFonts w:ascii="Arial" w:hAnsi="Arial" w:hint="eastAsia"/>
                  <w:sz w:val="18"/>
                  <w:lang w:val="x-none"/>
                </w:rPr>
                <w:t>Applicable</w:t>
              </w:r>
              <w:r w:rsidRPr="007D6BFE">
                <w:rPr>
                  <w:rFonts w:ascii="Arial" w:hAnsi="Arial"/>
                  <w:sz w:val="18"/>
                  <w:lang w:val="x-none"/>
                </w:rPr>
                <w:t xml:space="preserve"> for the frequency range of 2496-25</w:t>
              </w:r>
              <w:r w:rsidRPr="007D6BFE">
                <w:rPr>
                  <w:rFonts w:ascii="Arial" w:hAnsi="Arial" w:hint="eastAsia"/>
                  <w:sz w:val="18"/>
                  <w:lang w:val="x-none"/>
                </w:rPr>
                <w:t>1</w:t>
              </w:r>
              <w:r w:rsidRPr="007D6BFE">
                <w:rPr>
                  <w:rFonts w:ascii="Arial" w:hAnsi="Arial"/>
                  <w:sz w:val="18"/>
                  <w:lang w:val="x-none"/>
                </w:rPr>
                <w:t>5</w:t>
              </w:r>
              <w:r w:rsidRPr="007D6BFE">
                <w:rPr>
                  <w:rFonts w:ascii="Arial" w:hAnsi="Arial" w:hint="eastAsia"/>
                  <w:sz w:val="18"/>
                  <w:lang w:val="x-none"/>
                </w:rPr>
                <w:t xml:space="preserve"> </w:t>
              </w:r>
              <w:proofErr w:type="spellStart"/>
              <w:r w:rsidRPr="007D6BFE">
                <w:rPr>
                  <w:rFonts w:ascii="Arial" w:hAnsi="Arial"/>
                  <w:sz w:val="18"/>
                  <w:lang w:val="x-none"/>
                </w:rPr>
                <w:t>MHz</w:t>
              </w:r>
              <w:r w:rsidRPr="007D6BFE">
                <w:rPr>
                  <w:rFonts w:ascii="Arial" w:hAnsi="Arial" w:hint="eastAsia"/>
                  <w:sz w:val="18"/>
                  <w:lang w:val="x-none"/>
                </w:rPr>
                <w:t>.</w:t>
              </w:r>
              <w:proofErr w:type="spellEnd"/>
            </w:ins>
          </w:p>
        </w:tc>
      </w:tr>
    </w:tbl>
    <w:p w:rsidR="0024277F" w:rsidRPr="00964303" w:rsidRDefault="0024277F" w:rsidP="0024277F">
      <w:pPr>
        <w:rPr>
          <w:ins w:id="5396" w:author="박종근/선임연구원/미래기술센터 C&amp;M표준(연)5G무선통신표준Task(jong1.park@lge.com)" w:date="2020-08-31T17:29:00Z"/>
          <w:b/>
          <w:lang w:eastAsia="zh-CN"/>
        </w:rPr>
      </w:pPr>
    </w:p>
    <w:p w:rsidR="0024277F" w:rsidRPr="00702125" w:rsidRDefault="00560746" w:rsidP="0024277F">
      <w:pPr>
        <w:keepNext/>
        <w:keepLines/>
        <w:spacing w:before="120"/>
        <w:ind w:left="1134" w:hanging="1134"/>
        <w:outlineLvl w:val="2"/>
        <w:rPr>
          <w:ins w:id="5397" w:author="박종근/선임연구원/미래기술센터 C&amp;M표준(연)5G무선통신표준Task(jong1.park@lge.com)" w:date="2020-08-31T17:29:00Z"/>
          <w:rFonts w:ascii="Arial" w:hAnsi="Arial" w:cs="Arial"/>
          <w:sz w:val="28"/>
          <w:szCs w:val="28"/>
        </w:rPr>
      </w:pPr>
      <w:ins w:id="5398" w:author="박종근/선임연구원/미래기술센터 C&amp;M표준(연)5G무선통신표준Task(jong1.park@lge.com)" w:date="2020-08-31T17:29:00Z">
        <w:r>
          <w:rPr>
            <w:rFonts w:ascii="Arial" w:hAnsi="Arial" w:cs="Arial"/>
            <w:sz w:val="28"/>
            <w:szCs w:val="28"/>
          </w:rPr>
          <w:t>6.5</w:t>
        </w:r>
        <w:r w:rsidR="0024277F" w:rsidRPr="00702125">
          <w:rPr>
            <w:rFonts w:ascii="Arial" w:hAnsi="Arial" w:cs="Arial"/>
            <w:sz w:val="28"/>
            <w:szCs w:val="28"/>
            <w:lang w:eastAsia="zh-CN"/>
          </w:rPr>
          <w:t>.5</w:t>
        </w:r>
        <w:r w:rsidR="0024277F" w:rsidRPr="00702125">
          <w:rPr>
            <w:rFonts w:ascii="Arial" w:hAnsi="Arial" w:cs="Arial"/>
            <w:sz w:val="28"/>
            <w:szCs w:val="28"/>
            <w:lang w:eastAsia="sv-SE"/>
          </w:rPr>
          <w:tab/>
          <w:t>MSD</w:t>
        </w:r>
      </w:ins>
    </w:p>
    <w:p w:rsidR="0024277F" w:rsidRPr="00702125" w:rsidRDefault="00560746" w:rsidP="0024277F">
      <w:pPr>
        <w:rPr>
          <w:ins w:id="5399" w:author="박종근/선임연구원/미래기술센터 C&amp;M표준(연)5G무선통신표준Task(jong1.park@lge.com)" w:date="2020-08-31T17:29:00Z"/>
          <w:sz w:val="22"/>
          <w:lang w:eastAsia="zh-CN"/>
        </w:rPr>
      </w:pPr>
      <w:ins w:id="5400" w:author="박종근/선임연구원/미래기술센터 C&amp;M표준(연)5G무선통신표준Task(jong1.park@lge.com)" w:date="2020-08-31T17:29:00Z">
        <w:r>
          <w:rPr>
            <w:rFonts w:hint="eastAsia"/>
            <w:lang w:eastAsia="zh-CN"/>
          </w:rPr>
          <w:t>Table 6.5</w:t>
        </w:r>
        <w:r w:rsidR="0024277F">
          <w:rPr>
            <w:rFonts w:hint="eastAsia"/>
            <w:lang w:eastAsia="zh-CN"/>
          </w:rPr>
          <w:t xml:space="preserve">.5-1 shows </w:t>
        </w:r>
        <w:r w:rsidR="0024277F">
          <w:rPr>
            <w:rFonts w:eastAsia="DengXian" w:hint="eastAsia"/>
            <w:lang w:eastAsia="zh-CN"/>
          </w:rPr>
          <w:t>t</w:t>
        </w:r>
        <w:r w:rsidR="0024277F" w:rsidRPr="00702125">
          <w:rPr>
            <w:rFonts w:eastAsia="맑은 고딕"/>
          </w:rPr>
          <w:t>he required MSD</w:t>
        </w:r>
        <w:r w:rsidR="0024277F">
          <w:rPr>
            <w:rFonts w:eastAsia="DengXian" w:hint="eastAsia"/>
            <w:lang w:eastAsia="zh-CN"/>
          </w:rPr>
          <w:t>:</w:t>
        </w:r>
      </w:ins>
    </w:p>
    <w:p w:rsidR="0024277F" w:rsidRDefault="0024277F" w:rsidP="0024277F">
      <w:pPr>
        <w:keepNext/>
        <w:keepLines/>
        <w:spacing w:before="60"/>
        <w:jc w:val="center"/>
        <w:rPr>
          <w:ins w:id="5401" w:author="박종근/선임연구원/미래기술센터 C&amp;M표준(연)5G무선통신표준Task(jong1.park@lge.com)" w:date="2020-08-31T17:29:00Z"/>
          <w:rFonts w:ascii="Arial" w:hAnsi="Arial"/>
          <w:b/>
          <w:lang w:eastAsia="zh-CN"/>
        </w:rPr>
      </w:pPr>
      <w:ins w:id="5402" w:author="박종근/선임연구원/미래기술센터 C&amp;M표준(연)5G무선통신표준Task(jong1.park@lge.com)" w:date="2020-08-31T17:29:00Z">
        <w:r w:rsidRPr="00702125">
          <w:rPr>
            <w:rFonts w:ascii="Arial" w:hAnsi="Arial"/>
            <w:b/>
          </w:rPr>
          <w:lastRenderedPageBreak/>
          <w:t xml:space="preserve">Table </w:t>
        </w:r>
        <w:r w:rsidR="00560746">
          <w:rPr>
            <w:rFonts w:ascii="Arial" w:hAnsi="Arial"/>
            <w:b/>
          </w:rPr>
          <w:t>6.5</w:t>
        </w:r>
        <w:r w:rsidRPr="00702125">
          <w:rPr>
            <w:rFonts w:ascii="Arial" w:hAnsi="Arial"/>
            <w:b/>
          </w:rPr>
          <w:t xml:space="preserve">.5-1: MSD exception for </w:t>
        </w:r>
        <w:proofErr w:type="spellStart"/>
        <w:r w:rsidRPr="00702125">
          <w:rPr>
            <w:rFonts w:ascii="Arial" w:hAnsi="Arial"/>
            <w:b/>
          </w:rPr>
          <w:t>Scell</w:t>
        </w:r>
        <w:proofErr w:type="spellEnd"/>
        <w:r w:rsidRPr="00702125">
          <w:rPr>
            <w:rFonts w:ascii="Arial" w:hAnsi="Arial"/>
            <w:b/>
          </w:rPr>
          <w:t xml:space="preserve"> due to dual uplink operation for EN-</w:t>
        </w:r>
        <w:r>
          <w:rPr>
            <w:rFonts w:ascii="Arial" w:hAnsi="Arial"/>
            <w:b/>
          </w:rPr>
          <w:t>DC_3A_n28A-n41A</w:t>
        </w:r>
      </w:ins>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836"/>
        <w:gridCol w:w="921"/>
        <w:gridCol w:w="950"/>
        <w:gridCol w:w="941"/>
        <w:gridCol w:w="921"/>
        <w:gridCol w:w="616"/>
        <w:gridCol w:w="1812"/>
        <w:gridCol w:w="1113"/>
      </w:tblGrid>
      <w:tr w:rsidR="0024277F" w:rsidRPr="00CC1AA6" w:rsidTr="00560746">
        <w:trPr>
          <w:trHeight w:val="20"/>
          <w:jc w:val="center"/>
          <w:ins w:id="5403" w:author="박종근/선임연구원/미래기술센터 C&amp;M표준(연)5G무선통신표준Task(jong1.park@lge.com)" w:date="2020-08-31T17:29:00Z"/>
        </w:trPr>
        <w:tc>
          <w:tcPr>
            <w:tcW w:w="8793" w:type="dxa"/>
            <w:gridSpan w:val="8"/>
            <w:shd w:val="clear" w:color="auto" w:fill="auto"/>
            <w:vAlign w:val="center"/>
            <w:hideMark/>
          </w:tcPr>
          <w:p w:rsidR="0024277F" w:rsidRPr="00CC1AA6" w:rsidRDefault="0024277F" w:rsidP="00560746">
            <w:pPr>
              <w:keepNext/>
              <w:keepLines/>
              <w:jc w:val="center"/>
              <w:rPr>
                <w:ins w:id="5404" w:author="박종근/선임연구원/미래기술센터 C&amp;M표준(연)5G무선통신표준Task(jong1.park@lge.com)" w:date="2020-08-31T17:29:00Z"/>
                <w:rFonts w:ascii="Arial" w:hAnsi="Arial" w:cs="Arial"/>
                <w:b/>
                <w:sz w:val="18"/>
              </w:rPr>
            </w:pPr>
            <w:ins w:id="5405" w:author="박종근/선임연구원/미래기술센터 C&amp;M표준(연)5G무선통신표준Task(jong1.park@lge.com)" w:date="2020-08-31T17:29:00Z">
              <w:r w:rsidRPr="00CC1AA6">
                <w:rPr>
                  <w:rFonts w:ascii="Arial" w:hAnsi="Arial" w:cs="Arial"/>
                  <w:b/>
                  <w:sz w:val="18"/>
                </w:rPr>
                <w:t>E-UTRA</w:t>
              </w:r>
              <w:r w:rsidRPr="00CC1AA6">
                <w:rPr>
                  <w:rFonts w:ascii="Arial" w:hAnsi="Arial" w:cs="Arial" w:hint="eastAsia"/>
                  <w:b/>
                  <w:sz w:val="18"/>
                  <w:lang w:eastAsia="ja-JP"/>
                </w:rPr>
                <w:t xml:space="preserve"> and NR</w:t>
              </w:r>
              <w:r w:rsidRPr="00CC1AA6">
                <w:rPr>
                  <w:rFonts w:ascii="Arial" w:hAnsi="Arial" w:cs="Arial"/>
                  <w:b/>
                  <w:sz w:val="18"/>
                </w:rPr>
                <w:t xml:space="preserve"> Band / Channel bandwidth / N</w:t>
              </w:r>
              <w:r w:rsidRPr="00CC1AA6">
                <w:rPr>
                  <w:rFonts w:ascii="Arial" w:hAnsi="Arial" w:cs="Arial"/>
                  <w:b/>
                  <w:sz w:val="18"/>
                  <w:vertAlign w:val="subscript"/>
                </w:rPr>
                <w:t>RB</w:t>
              </w:r>
              <w:r w:rsidRPr="00CC1AA6">
                <w:rPr>
                  <w:rFonts w:ascii="Arial" w:hAnsi="Arial" w:cs="Arial"/>
                  <w:b/>
                  <w:sz w:val="18"/>
                </w:rPr>
                <w:t xml:space="preserve"> / Duplex mode</w:t>
              </w:r>
            </w:ins>
          </w:p>
        </w:tc>
        <w:tc>
          <w:tcPr>
            <w:tcW w:w="1114" w:type="dxa"/>
            <w:vMerge w:val="restart"/>
            <w:vAlign w:val="center"/>
          </w:tcPr>
          <w:p w:rsidR="0024277F" w:rsidRPr="00CC1AA6" w:rsidRDefault="0024277F" w:rsidP="00560746">
            <w:pPr>
              <w:keepNext/>
              <w:keepLines/>
              <w:jc w:val="center"/>
              <w:rPr>
                <w:ins w:id="5406" w:author="박종근/선임연구원/미래기술센터 C&amp;M표준(연)5G무선통신표준Task(jong1.park@lge.com)" w:date="2020-08-31T17:29:00Z"/>
                <w:rFonts w:ascii="Arial" w:hAnsi="Arial" w:cs="Arial"/>
                <w:b/>
                <w:sz w:val="18"/>
              </w:rPr>
            </w:pPr>
            <w:ins w:id="5407" w:author="박종근/선임연구원/미래기술센터 C&amp;M표준(연)5G무선통신표준Task(jong1.park@lge.com)" w:date="2020-08-31T17:29:00Z">
              <w:r w:rsidRPr="00CC1AA6">
                <w:rPr>
                  <w:rFonts w:ascii="Arial" w:hAnsi="Arial" w:cs="Arial"/>
                  <w:b/>
                  <w:sz w:val="18"/>
                </w:rPr>
                <w:t>Source of IMD</w:t>
              </w:r>
            </w:ins>
          </w:p>
        </w:tc>
      </w:tr>
      <w:tr w:rsidR="0024277F" w:rsidRPr="00CC1AA6" w:rsidTr="00560746">
        <w:trPr>
          <w:trHeight w:val="648"/>
          <w:jc w:val="center"/>
          <w:ins w:id="5408" w:author="박종근/선임연구원/미래기술센터 C&amp;M표준(연)5G무선통신표준Task(jong1.park@lge.com)" w:date="2020-08-31T17:29:00Z"/>
        </w:trPr>
        <w:tc>
          <w:tcPr>
            <w:tcW w:w="1798" w:type="dxa"/>
            <w:tcBorders>
              <w:bottom w:val="single" w:sz="4" w:space="0" w:color="auto"/>
            </w:tcBorders>
            <w:shd w:val="clear" w:color="auto" w:fill="auto"/>
            <w:vAlign w:val="center"/>
            <w:hideMark/>
          </w:tcPr>
          <w:p w:rsidR="0024277F" w:rsidRPr="00CC1AA6" w:rsidRDefault="0024277F" w:rsidP="00560746">
            <w:pPr>
              <w:keepNext/>
              <w:keepLines/>
              <w:jc w:val="center"/>
              <w:rPr>
                <w:ins w:id="5409" w:author="박종근/선임연구원/미래기술센터 C&amp;M표준(연)5G무선통신표준Task(jong1.park@lge.com)" w:date="2020-08-31T17:29:00Z"/>
                <w:rFonts w:ascii="Arial" w:hAnsi="Arial" w:cs="Arial"/>
                <w:b/>
                <w:sz w:val="18"/>
                <w:lang w:eastAsia="ja-JP"/>
              </w:rPr>
            </w:pPr>
            <w:ins w:id="5410" w:author="박종근/선임연구원/미래기술센터 C&amp;M표준(연)5G무선통신표준Task(jong1.park@lge.com)" w:date="2020-08-31T17:29:00Z">
              <w:r w:rsidRPr="00CC1AA6">
                <w:rPr>
                  <w:rFonts w:ascii="Arial" w:hAnsi="Arial" w:cs="Arial" w:hint="eastAsia"/>
                  <w:b/>
                  <w:sz w:val="18"/>
                  <w:lang w:eastAsia="ja-JP"/>
                </w:rPr>
                <w:t>DC</w:t>
              </w:r>
            </w:ins>
          </w:p>
          <w:p w:rsidR="0024277F" w:rsidRPr="00CC1AA6" w:rsidRDefault="0024277F" w:rsidP="00560746">
            <w:pPr>
              <w:keepNext/>
              <w:keepLines/>
              <w:jc w:val="center"/>
              <w:rPr>
                <w:ins w:id="5411" w:author="박종근/선임연구원/미래기술센터 C&amp;M표준(연)5G무선통신표준Task(jong1.park@lge.com)" w:date="2020-08-31T17:29:00Z"/>
                <w:rFonts w:ascii="Arial" w:hAnsi="Arial" w:cs="Arial"/>
                <w:b/>
                <w:sz w:val="18"/>
              </w:rPr>
            </w:pPr>
            <w:ins w:id="5412" w:author="박종근/선임연구원/미래기술센터 C&amp;M표준(연)5G무선통신표준Task(jong1.park@lge.com)" w:date="2020-08-31T17:29:00Z">
              <w:r w:rsidRPr="00CC1AA6">
                <w:rPr>
                  <w:rFonts w:ascii="Arial" w:hAnsi="Arial" w:cs="Arial"/>
                  <w:b/>
                  <w:sz w:val="18"/>
                </w:rPr>
                <w:t>Configuration</w:t>
              </w:r>
            </w:ins>
          </w:p>
        </w:tc>
        <w:tc>
          <w:tcPr>
            <w:tcW w:w="830" w:type="dxa"/>
            <w:tcBorders>
              <w:bottom w:val="single" w:sz="4" w:space="0" w:color="auto"/>
            </w:tcBorders>
            <w:shd w:val="clear" w:color="auto" w:fill="auto"/>
            <w:vAlign w:val="center"/>
            <w:hideMark/>
          </w:tcPr>
          <w:p w:rsidR="0024277F" w:rsidRPr="00CC1AA6" w:rsidRDefault="0024277F" w:rsidP="00560746">
            <w:pPr>
              <w:keepNext/>
              <w:keepLines/>
              <w:jc w:val="center"/>
              <w:rPr>
                <w:ins w:id="5413" w:author="박종근/선임연구원/미래기술센터 C&amp;M표준(연)5G무선통신표준Task(jong1.park@lge.com)" w:date="2020-08-31T17:29:00Z"/>
                <w:rFonts w:ascii="Arial" w:hAnsi="Arial" w:cs="Arial"/>
                <w:b/>
                <w:sz w:val="18"/>
              </w:rPr>
            </w:pPr>
            <w:ins w:id="5414" w:author="박종근/선임연구원/미래기술센터 C&amp;M표준(연)5G무선통신표준Task(jong1.park@lge.com)" w:date="2020-08-31T17:29:00Z">
              <w:r w:rsidRPr="00CC1AA6">
                <w:rPr>
                  <w:rFonts w:ascii="Arial" w:hAnsi="Arial" w:cs="Arial"/>
                  <w:b/>
                  <w:sz w:val="18"/>
                </w:rPr>
                <w:t>EUTRA</w:t>
              </w:r>
              <w:r w:rsidRPr="00CC1AA6">
                <w:rPr>
                  <w:rFonts w:ascii="Arial" w:hAnsi="Arial" w:cs="Arial" w:hint="eastAsia"/>
                  <w:b/>
                  <w:sz w:val="18"/>
                  <w:lang w:eastAsia="ja-JP"/>
                </w:rPr>
                <w:t xml:space="preserve"> and NR</w:t>
              </w:r>
              <w:r w:rsidRPr="00CC1AA6">
                <w:rPr>
                  <w:rFonts w:ascii="Arial" w:hAnsi="Arial" w:cs="Arial"/>
                  <w:b/>
                  <w:sz w:val="18"/>
                </w:rPr>
                <w:t xml:space="preserve"> band</w:t>
              </w:r>
            </w:ins>
          </w:p>
        </w:tc>
        <w:tc>
          <w:tcPr>
            <w:tcW w:w="921" w:type="dxa"/>
            <w:tcBorders>
              <w:bottom w:val="single" w:sz="4" w:space="0" w:color="auto"/>
            </w:tcBorders>
            <w:shd w:val="clear" w:color="auto" w:fill="auto"/>
            <w:vAlign w:val="center"/>
            <w:hideMark/>
          </w:tcPr>
          <w:p w:rsidR="0024277F" w:rsidRPr="00CC1AA6" w:rsidRDefault="0024277F" w:rsidP="00120FDC">
            <w:pPr>
              <w:keepNext/>
              <w:keepLines/>
              <w:jc w:val="center"/>
              <w:rPr>
                <w:ins w:id="5415" w:author="박종근/선임연구원/미래기술센터 C&amp;M표준(연)5G무선통신표준Task(jong1.park@lge.com)" w:date="2020-08-31T17:29:00Z"/>
                <w:rFonts w:ascii="Arial" w:hAnsi="Arial" w:cs="Arial"/>
                <w:b/>
                <w:sz w:val="18"/>
              </w:rPr>
            </w:pPr>
            <w:ins w:id="5416" w:author="박종근/선임연구원/미래기술센터 C&amp;M표준(연)5G무선통신표준Task(jong1.park@lge.com)" w:date="2020-08-31T17:29:00Z">
              <w:r w:rsidRPr="00CC1AA6">
                <w:rPr>
                  <w:rFonts w:ascii="Arial" w:hAnsi="Arial" w:cs="Arial"/>
                  <w:b/>
                  <w:sz w:val="18"/>
                </w:rPr>
                <w:t>UL F</w:t>
              </w:r>
              <w:r w:rsidRPr="00CC1AA6">
                <w:rPr>
                  <w:rFonts w:ascii="Arial" w:hAnsi="Arial" w:cs="Arial"/>
                  <w:b/>
                  <w:sz w:val="18"/>
                  <w:vertAlign w:val="subscript"/>
                </w:rPr>
                <w:t>c</w:t>
              </w:r>
              <w:r w:rsidRPr="00CC1AA6">
                <w:rPr>
                  <w:rFonts w:ascii="Arial" w:hAnsi="Arial" w:cs="Arial"/>
                  <w:b/>
                  <w:sz w:val="18"/>
                </w:rPr>
                <w:t xml:space="preserve"> </w:t>
              </w:r>
              <w:r w:rsidRPr="00CC1AA6">
                <w:rPr>
                  <w:rFonts w:ascii="Arial" w:hAnsi="Arial" w:cs="Arial"/>
                  <w:b/>
                  <w:sz w:val="18"/>
                </w:rPr>
                <w:br/>
                <w:t>(MHz)</w:t>
              </w:r>
            </w:ins>
          </w:p>
        </w:tc>
        <w:tc>
          <w:tcPr>
            <w:tcW w:w="950" w:type="dxa"/>
            <w:tcBorders>
              <w:bottom w:val="single" w:sz="4" w:space="0" w:color="auto"/>
            </w:tcBorders>
            <w:shd w:val="clear" w:color="auto" w:fill="auto"/>
            <w:vAlign w:val="center"/>
            <w:hideMark/>
          </w:tcPr>
          <w:p w:rsidR="0024277F" w:rsidRPr="00CC1AA6" w:rsidRDefault="0024277F" w:rsidP="003F106B">
            <w:pPr>
              <w:keepNext/>
              <w:keepLines/>
              <w:jc w:val="center"/>
              <w:rPr>
                <w:ins w:id="5417" w:author="박종근/선임연구원/미래기술센터 C&amp;M표준(연)5G무선통신표준Task(jong1.park@lge.com)" w:date="2020-08-31T17:29:00Z"/>
                <w:rFonts w:ascii="Arial" w:hAnsi="Arial" w:cs="Arial"/>
                <w:b/>
                <w:sz w:val="18"/>
              </w:rPr>
            </w:pPr>
            <w:ins w:id="5418" w:author="박종근/선임연구원/미래기술센터 C&amp;M표준(연)5G무선통신표준Task(jong1.park@lge.com)" w:date="2020-08-31T17:29:00Z">
              <w:r w:rsidRPr="00CC1AA6">
                <w:rPr>
                  <w:rFonts w:ascii="Arial" w:hAnsi="Arial" w:cs="Arial"/>
                  <w:b/>
                  <w:sz w:val="18"/>
                </w:rPr>
                <w:t xml:space="preserve">UL/DL BW </w:t>
              </w:r>
              <w:r w:rsidRPr="00CC1AA6">
                <w:rPr>
                  <w:rFonts w:ascii="Arial" w:hAnsi="Arial" w:cs="Arial"/>
                  <w:b/>
                  <w:sz w:val="18"/>
                </w:rPr>
                <w:br/>
                <w:t>(MHz)</w:t>
              </w:r>
            </w:ins>
          </w:p>
        </w:tc>
        <w:tc>
          <w:tcPr>
            <w:tcW w:w="941" w:type="dxa"/>
            <w:tcBorders>
              <w:bottom w:val="single" w:sz="4" w:space="0" w:color="auto"/>
            </w:tcBorders>
            <w:shd w:val="clear" w:color="auto" w:fill="auto"/>
            <w:vAlign w:val="center"/>
            <w:hideMark/>
          </w:tcPr>
          <w:p w:rsidR="0024277F" w:rsidRPr="00CC1AA6" w:rsidRDefault="0024277F" w:rsidP="006735DC">
            <w:pPr>
              <w:keepNext/>
              <w:keepLines/>
              <w:jc w:val="center"/>
              <w:rPr>
                <w:ins w:id="5419" w:author="박종근/선임연구원/미래기술센터 C&amp;M표준(연)5G무선통신표준Task(jong1.park@lge.com)" w:date="2020-08-31T17:29:00Z"/>
                <w:rFonts w:ascii="Arial" w:hAnsi="Arial" w:cs="Arial"/>
                <w:b/>
                <w:sz w:val="18"/>
              </w:rPr>
            </w:pPr>
            <w:ins w:id="5420" w:author="박종근/선임연구원/미래기술센터 C&amp;M표준(연)5G무선통신표준Task(jong1.park@lge.com)" w:date="2020-08-31T17:29:00Z">
              <w:r w:rsidRPr="00CC1AA6">
                <w:rPr>
                  <w:rFonts w:ascii="Arial" w:hAnsi="Arial" w:cs="Arial"/>
                  <w:b/>
                  <w:sz w:val="18"/>
                </w:rPr>
                <w:t xml:space="preserve">UL </w:t>
              </w:r>
              <w:r w:rsidRPr="00CC1AA6">
                <w:rPr>
                  <w:rFonts w:ascii="Arial" w:hAnsi="Arial" w:cs="Arial"/>
                  <w:b/>
                  <w:sz w:val="18"/>
                </w:rPr>
                <w:br/>
                <w:t>C</w:t>
              </w:r>
              <w:r w:rsidRPr="00CC1AA6">
                <w:rPr>
                  <w:rFonts w:ascii="Arial" w:hAnsi="Arial" w:cs="Arial"/>
                  <w:b/>
                  <w:sz w:val="18"/>
                  <w:vertAlign w:val="subscript"/>
                </w:rPr>
                <w:t>LRB</w:t>
              </w:r>
            </w:ins>
          </w:p>
        </w:tc>
        <w:tc>
          <w:tcPr>
            <w:tcW w:w="921" w:type="dxa"/>
            <w:tcBorders>
              <w:bottom w:val="single" w:sz="4" w:space="0" w:color="auto"/>
            </w:tcBorders>
            <w:shd w:val="clear" w:color="auto" w:fill="auto"/>
            <w:vAlign w:val="center"/>
            <w:hideMark/>
          </w:tcPr>
          <w:p w:rsidR="0024277F" w:rsidRPr="00CC1AA6" w:rsidRDefault="0024277F" w:rsidP="00560FF3">
            <w:pPr>
              <w:keepNext/>
              <w:keepLines/>
              <w:jc w:val="center"/>
              <w:rPr>
                <w:ins w:id="5421" w:author="박종근/선임연구원/미래기술센터 C&amp;M표준(연)5G무선통신표준Task(jong1.park@lge.com)" w:date="2020-08-31T17:29:00Z"/>
                <w:rFonts w:ascii="Arial" w:hAnsi="Arial" w:cs="Arial"/>
                <w:b/>
                <w:sz w:val="18"/>
              </w:rPr>
            </w:pPr>
            <w:ins w:id="5422" w:author="박종근/선임연구원/미래기술센터 C&amp;M표준(연)5G무선통신표준Task(jong1.park@lge.com)" w:date="2020-08-31T17:29:00Z">
              <w:r w:rsidRPr="00CC1AA6">
                <w:rPr>
                  <w:rFonts w:ascii="Arial" w:hAnsi="Arial" w:cs="Arial"/>
                  <w:b/>
                  <w:sz w:val="18"/>
                </w:rPr>
                <w:t>DL F</w:t>
              </w:r>
              <w:r w:rsidRPr="00CC1AA6">
                <w:rPr>
                  <w:rFonts w:ascii="Arial" w:hAnsi="Arial" w:cs="Arial"/>
                  <w:b/>
                  <w:sz w:val="18"/>
                  <w:vertAlign w:val="subscript"/>
                </w:rPr>
                <w:t>c</w:t>
              </w:r>
              <w:r w:rsidRPr="00CC1AA6">
                <w:rPr>
                  <w:rFonts w:ascii="Arial" w:hAnsi="Arial" w:cs="Arial"/>
                  <w:b/>
                  <w:sz w:val="18"/>
                </w:rPr>
                <w:t xml:space="preserve"> (MHz)</w:t>
              </w:r>
            </w:ins>
          </w:p>
        </w:tc>
        <w:tc>
          <w:tcPr>
            <w:tcW w:w="616" w:type="dxa"/>
            <w:tcBorders>
              <w:bottom w:val="single" w:sz="4" w:space="0" w:color="auto"/>
            </w:tcBorders>
            <w:shd w:val="clear" w:color="auto" w:fill="auto"/>
            <w:vAlign w:val="center"/>
            <w:hideMark/>
          </w:tcPr>
          <w:p w:rsidR="0024277F" w:rsidRPr="00CC1AA6" w:rsidRDefault="0024277F" w:rsidP="00E751D1">
            <w:pPr>
              <w:keepNext/>
              <w:keepLines/>
              <w:jc w:val="center"/>
              <w:rPr>
                <w:ins w:id="5423" w:author="박종근/선임연구원/미래기술센터 C&amp;M표준(연)5G무선통신표준Task(jong1.park@lge.com)" w:date="2020-08-31T17:29:00Z"/>
                <w:rFonts w:ascii="Arial" w:hAnsi="Arial" w:cs="Arial"/>
                <w:b/>
                <w:sz w:val="18"/>
              </w:rPr>
            </w:pPr>
            <w:ins w:id="5424" w:author="박종근/선임연구원/미래기술센터 C&amp;M표준(연)5G무선통신표준Task(jong1.park@lge.com)" w:date="2020-08-31T17:29:00Z">
              <w:r w:rsidRPr="00CC1AA6">
                <w:rPr>
                  <w:rFonts w:ascii="Arial" w:hAnsi="Arial" w:cs="Arial"/>
                  <w:b/>
                  <w:sz w:val="18"/>
                </w:rPr>
                <w:t xml:space="preserve">MSD </w:t>
              </w:r>
              <w:r w:rsidRPr="00CC1AA6">
                <w:rPr>
                  <w:rFonts w:ascii="Arial" w:hAnsi="Arial" w:cs="Arial"/>
                  <w:b/>
                  <w:sz w:val="18"/>
                </w:rPr>
                <w:br/>
                <w:t>(dB)</w:t>
              </w:r>
            </w:ins>
          </w:p>
        </w:tc>
        <w:tc>
          <w:tcPr>
            <w:tcW w:w="1816" w:type="dxa"/>
            <w:tcBorders>
              <w:bottom w:val="single" w:sz="4" w:space="0" w:color="auto"/>
            </w:tcBorders>
            <w:shd w:val="clear" w:color="auto" w:fill="auto"/>
            <w:vAlign w:val="center"/>
            <w:hideMark/>
          </w:tcPr>
          <w:p w:rsidR="0024277F" w:rsidRPr="00CC1AA6" w:rsidRDefault="0024277F" w:rsidP="00216748">
            <w:pPr>
              <w:keepNext/>
              <w:keepLines/>
              <w:jc w:val="center"/>
              <w:rPr>
                <w:ins w:id="5425" w:author="박종근/선임연구원/미래기술센터 C&amp;M표준(연)5G무선통신표준Task(jong1.park@lge.com)" w:date="2020-08-31T17:29:00Z"/>
                <w:rFonts w:ascii="Arial" w:hAnsi="Arial" w:cs="Arial"/>
                <w:b/>
                <w:sz w:val="18"/>
              </w:rPr>
            </w:pPr>
            <w:ins w:id="5426" w:author="박종근/선임연구원/미래기술센터 C&amp;M표준(연)5G무선통신표준Task(jong1.park@lge.com)" w:date="2020-08-31T17:29:00Z">
              <w:r w:rsidRPr="00CC1AA6">
                <w:rPr>
                  <w:rFonts w:ascii="Arial" w:hAnsi="Arial" w:cs="Arial"/>
                  <w:b/>
                  <w:sz w:val="18"/>
                </w:rPr>
                <w:t>Duplex mode</w:t>
              </w:r>
            </w:ins>
          </w:p>
        </w:tc>
        <w:tc>
          <w:tcPr>
            <w:tcW w:w="1114" w:type="dxa"/>
            <w:vMerge/>
            <w:tcBorders>
              <w:bottom w:val="single" w:sz="4" w:space="0" w:color="auto"/>
            </w:tcBorders>
            <w:vAlign w:val="center"/>
          </w:tcPr>
          <w:p w:rsidR="0024277F" w:rsidRPr="00CC1AA6" w:rsidRDefault="0024277F">
            <w:pPr>
              <w:keepNext/>
              <w:keepLines/>
              <w:jc w:val="center"/>
              <w:rPr>
                <w:ins w:id="5427" w:author="박종근/선임연구원/미래기술센터 C&amp;M표준(연)5G무선통신표준Task(jong1.park@lge.com)" w:date="2020-08-31T17:29:00Z"/>
                <w:rFonts w:ascii="Arial" w:hAnsi="Arial" w:cs="Arial"/>
                <w:b/>
                <w:sz w:val="18"/>
              </w:rPr>
            </w:pPr>
          </w:p>
        </w:tc>
      </w:tr>
      <w:tr w:rsidR="0024277F" w:rsidRPr="00CC1AA6" w:rsidTr="00560746">
        <w:trPr>
          <w:trHeight w:val="20"/>
          <w:jc w:val="center"/>
          <w:ins w:id="5428" w:author="박종근/선임연구원/미래기술센터 C&amp;M표준(연)5G무선통신표준Task(jong1.park@lge.com)" w:date="2020-08-31T17:29:00Z"/>
        </w:trPr>
        <w:tc>
          <w:tcPr>
            <w:tcW w:w="1798" w:type="dxa"/>
            <w:vMerge w:val="restart"/>
            <w:shd w:val="clear" w:color="auto" w:fill="auto"/>
            <w:vAlign w:val="center"/>
          </w:tcPr>
          <w:p w:rsidR="0024277F" w:rsidRPr="00CC1AA6" w:rsidRDefault="0024277F" w:rsidP="00560746">
            <w:pPr>
              <w:keepNext/>
              <w:keepLines/>
              <w:jc w:val="center"/>
              <w:rPr>
                <w:ins w:id="5429" w:author="박종근/선임연구원/미래기술센터 C&amp;M표준(연)5G무선통신표준Task(jong1.park@lge.com)" w:date="2020-08-31T17:29:00Z"/>
                <w:rFonts w:ascii="Arial" w:eastAsia="DengXian" w:hAnsi="Arial" w:cs="Arial"/>
                <w:sz w:val="18"/>
                <w:szCs w:val="24"/>
              </w:rPr>
            </w:pPr>
            <w:ins w:id="5430" w:author="박종근/선임연구원/미래기술센터 C&amp;M표준(연)5G무선통신표준Task(jong1.park@lge.com)" w:date="2020-08-31T17:29:00Z">
              <w:r w:rsidRPr="00CC1AA6">
                <w:rPr>
                  <w:rFonts w:ascii="Arial" w:eastAsia="맑은 고딕" w:hAnsi="Arial" w:cs="Arial"/>
                  <w:sz w:val="18"/>
                  <w:szCs w:val="24"/>
                </w:rPr>
                <w:t>DC_3A_n</w:t>
              </w:r>
              <w:r w:rsidRPr="00CC1AA6">
                <w:rPr>
                  <w:rFonts w:ascii="Arial" w:hAnsi="Arial" w:cs="Arial" w:hint="eastAsia"/>
                  <w:sz w:val="18"/>
                  <w:szCs w:val="24"/>
                </w:rPr>
                <w:t>2</w:t>
              </w:r>
              <w:r w:rsidRPr="00CC1AA6">
                <w:rPr>
                  <w:rFonts w:ascii="Arial" w:eastAsia="맑은 고딕" w:hAnsi="Arial" w:cs="Arial"/>
                  <w:sz w:val="18"/>
                  <w:szCs w:val="24"/>
                </w:rPr>
                <w:t>8A</w:t>
              </w:r>
              <w:r w:rsidRPr="00CC1AA6">
                <w:rPr>
                  <w:rFonts w:ascii="Arial" w:eastAsia="DengXian" w:hAnsi="Arial" w:cs="Arial" w:hint="eastAsia"/>
                  <w:sz w:val="18"/>
                  <w:szCs w:val="24"/>
                </w:rPr>
                <w:t>-n41A</w:t>
              </w:r>
            </w:ins>
          </w:p>
        </w:tc>
        <w:tc>
          <w:tcPr>
            <w:tcW w:w="830" w:type="dxa"/>
            <w:shd w:val="clear" w:color="auto" w:fill="auto"/>
            <w:vAlign w:val="center"/>
          </w:tcPr>
          <w:p w:rsidR="0024277F" w:rsidRPr="00CC1AA6" w:rsidRDefault="0024277F" w:rsidP="00560746">
            <w:pPr>
              <w:keepNext/>
              <w:keepLines/>
              <w:jc w:val="center"/>
              <w:rPr>
                <w:ins w:id="5431" w:author="박종근/선임연구원/미래기술센터 C&amp;M표준(연)5G무선통신표준Task(jong1.park@lge.com)" w:date="2020-08-31T17:29:00Z"/>
                <w:rFonts w:ascii="Arial" w:eastAsia="DengXian" w:hAnsi="Arial" w:cs="Arial"/>
                <w:sz w:val="18"/>
                <w:szCs w:val="24"/>
              </w:rPr>
            </w:pPr>
            <w:ins w:id="5432" w:author="박종근/선임연구원/미래기술센터 C&amp;M표준(연)5G무선통신표준Task(jong1.park@lge.com)" w:date="2020-08-31T17:29:00Z">
              <w:r w:rsidRPr="00CC1AA6">
                <w:rPr>
                  <w:rFonts w:ascii="Arial" w:eastAsia="DengXian" w:hAnsi="Arial" w:cs="Arial" w:hint="eastAsia"/>
                  <w:sz w:val="18"/>
                  <w:szCs w:val="24"/>
                </w:rPr>
                <w:t>3</w:t>
              </w:r>
            </w:ins>
          </w:p>
        </w:tc>
        <w:tc>
          <w:tcPr>
            <w:tcW w:w="921" w:type="dxa"/>
            <w:shd w:val="clear" w:color="auto" w:fill="auto"/>
            <w:noWrap/>
            <w:vAlign w:val="center"/>
          </w:tcPr>
          <w:p w:rsidR="0024277F" w:rsidRPr="00CC1AA6" w:rsidRDefault="0024277F" w:rsidP="00560746">
            <w:pPr>
              <w:keepNext/>
              <w:keepLines/>
              <w:jc w:val="center"/>
              <w:rPr>
                <w:ins w:id="5433" w:author="박종근/선임연구원/미래기술센터 C&amp;M표준(연)5G무선통신표준Task(jong1.park@lge.com)" w:date="2020-08-31T17:29:00Z"/>
                <w:rFonts w:ascii="Arial" w:hAnsi="Arial" w:cs="Arial"/>
                <w:sz w:val="18"/>
                <w:szCs w:val="24"/>
              </w:rPr>
            </w:pPr>
            <w:ins w:id="5434" w:author="박종근/선임연구원/미래기술센터 C&amp;M표준(연)5G무선통신표준Task(jong1.park@lge.com)" w:date="2020-08-31T17:29:00Z">
              <w:r>
                <w:rPr>
                  <w:rFonts w:ascii="Arial" w:hAnsi="Arial" w:cs="Arial" w:hint="eastAsia"/>
                  <w:sz w:val="18"/>
                  <w:szCs w:val="24"/>
                </w:rPr>
                <w:t>1720</w:t>
              </w:r>
            </w:ins>
          </w:p>
        </w:tc>
        <w:tc>
          <w:tcPr>
            <w:tcW w:w="950" w:type="dxa"/>
            <w:shd w:val="clear" w:color="auto" w:fill="auto"/>
            <w:noWrap/>
            <w:vAlign w:val="center"/>
          </w:tcPr>
          <w:p w:rsidR="0024277F" w:rsidRPr="00CC1AA6" w:rsidRDefault="0024277F" w:rsidP="00120FDC">
            <w:pPr>
              <w:keepNext/>
              <w:keepLines/>
              <w:jc w:val="center"/>
              <w:rPr>
                <w:ins w:id="5435" w:author="박종근/선임연구원/미래기술센터 C&amp;M표준(연)5G무선통신표준Task(jong1.park@lge.com)" w:date="2020-08-31T17:29:00Z"/>
                <w:rFonts w:ascii="Arial" w:hAnsi="Arial" w:cs="Arial"/>
                <w:sz w:val="18"/>
                <w:szCs w:val="24"/>
              </w:rPr>
            </w:pPr>
            <w:ins w:id="5436" w:author="박종근/선임연구원/미래기술센터 C&amp;M표준(연)5G무선통신표준Task(jong1.park@lge.com)" w:date="2020-08-31T17:29:00Z">
              <w:r>
                <w:rPr>
                  <w:rFonts w:ascii="Arial" w:hAnsi="Arial" w:cs="Arial" w:hint="eastAsia"/>
                  <w:sz w:val="18"/>
                  <w:szCs w:val="24"/>
                </w:rPr>
                <w:t>5</w:t>
              </w:r>
            </w:ins>
          </w:p>
        </w:tc>
        <w:tc>
          <w:tcPr>
            <w:tcW w:w="941" w:type="dxa"/>
            <w:shd w:val="clear" w:color="auto" w:fill="auto"/>
            <w:noWrap/>
            <w:vAlign w:val="center"/>
          </w:tcPr>
          <w:p w:rsidR="0024277F" w:rsidRPr="00CC1AA6" w:rsidRDefault="0024277F" w:rsidP="003F106B">
            <w:pPr>
              <w:keepNext/>
              <w:keepLines/>
              <w:jc w:val="center"/>
              <w:rPr>
                <w:ins w:id="5437" w:author="박종근/선임연구원/미래기술센터 C&amp;M표준(연)5G무선통신표준Task(jong1.park@lge.com)" w:date="2020-08-31T17:29:00Z"/>
                <w:rFonts w:ascii="Arial" w:hAnsi="Arial" w:cs="Arial"/>
                <w:sz w:val="18"/>
                <w:szCs w:val="24"/>
              </w:rPr>
            </w:pPr>
            <w:ins w:id="5438" w:author="박종근/선임연구원/미래기술센터 C&amp;M표준(연)5G무선통신표준Task(jong1.park@lge.com)" w:date="2020-08-31T17:29:00Z">
              <w:r>
                <w:rPr>
                  <w:rFonts w:ascii="Arial" w:hAnsi="Arial" w:cs="Arial" w:hint="eastAsia"/>
                  <w:sz w:val="18"/>
                  <w:szCs w:val="24"/>
                </w:rPr>
                <w:t>25</w:t>
              </w:r>
            </w:ins>
          </w:p>
        </w:tc>
        <w:tc>
          <w:tcPr>
            <w:tcW w:w="921" w:type="dxa"/>
            <w:shd w:val="clear" w:color="auto" w:fill="auto"/>
            <w:noWrap/>
            <w:vAlign w:val="center"/>
          </w:tcPr>
          <w:p w:rsidR="0024277F" w:rsidRPr="00CC1AA6" w:rsidRDefault="0024277F" w:rsidP="006735DC">
            <w:pPr>
              <w:keepNext/>
              <w:keepLines/>
              <w:jc w:val="center"/>
              <w:rPr>
                <w:ins w:id="5439" w:author="박종근/선임연구원/미래기술센터 C&amp;M표준(연)5G무선통신표준Task(jong1.park@lge.com)" w:date="2020-08-31T17:29:00Z"/>
                <w:rFonts w:ascii="Arial" w:hAnsi="Arial" w:cs="Arial"/>
                <w:sz w:val="18"/>
                <w:szCs w:val="24"/>
              </w:rPr>
            </w:pPr>
            <w:ins w:id="5440" w:author="박종근/선임연구원/미래기술센터 C&amp;M표준(연)5G무선통신표준Task(jong1.park@lge.com)" w:date="2020-08-31T17:29:00Z">
              <w:r>
                <w:rPr>
                  <w:rFonts w:ascii="Arial" w:hAnsi="Arial" w:cs="Arial" w:hint="eastAsia"/>
                  <w:sz w:val="18"/>
                  <w:szCs w:val="24"/>
                </w:rPr>
                <w:t>1815</w:t>
              </w:r>
            </w:ins>
          </w:p>
        </w:tc>
        <w:tc>
          <w:tcPr>
            <w:tcW w:w="616" w:type="dxa"/>
            <w:shd w:val="clear" w:color="auto" w:fill="auto"/>
            <w:vAlign w:val="center"/>
          </w:tcPr>
          <w:p w:rsidR="0024277F" w:rsidRPr="00CC1AA6" w:rsidRDefault="0024277F" w:rsidP="00560FF3">
            <w:pPr>
              <w:keepNext/>
              <w:keepLines/>
              <w:jc w:val="center"/>
              <w:rPr>
                <w:ins w:id="5441" w:author="박종근/선임연구원/미래기술센터 C&amp;M표준(연)5G무선통신표준Task(jong1.park@lge.com)" w:date="2020-08-31T17:29:00Z"/>
                <w:rFonts w:ascii="Arial" w:hAnsi="Arial" w:cs="Arial"/>
                <w:sz w:val="18"/>
                <w:szCs w:val="24"/>
              </w:rPr>
            </w:pPr>
            <w:ins w:id="5442" w:author="박종근/선임연구원/미래기술센터 C&amp;M표준(연)5G무선통신표준Task(jong1.park@lge.com)" w:date="2020-08-31T17:29:00Z">
              <w:r w:rsidRPr="00CC1AA6">
                <w:rPr>
                  <w:rFonts w:ascii="Arial" w:eastAsia="맑은 고딕" w:hAnsi="Arial" w:cs="Arial" w:hint="eastAsia"/>
                  <w:sz w:val="18"/>
                  <w:szCs w:val="24"/>
                </w:rPr>
                <w:t>N/A</w:t>
              </w:r>
            </w:ins>
          </w:p>
        </w:tc>
        <w:tc>
          <w:tcPr>
            <w:tcW w:w="1816" w:type="dxa"/>
            <w:shd w:val="clear" w:color="auto" w:fill="auto"/>
            <w:vAlign w:val="center"/>
          </w:tcPr>
          <w:p w:rsidR="0024277F" w:rsidRPr="00CC1AA6" w:rsidRDefault="0024277F" w:rsidP="00E751D1">
            <w:pPr>
              <w:keepNext/>
              <w:keepLines/>
              <w:jc w:val="center"/>
              <w:rPr>
                <w:ins w:id="5443" w:author="박종근/선임연구원/미래기술센터 C&amp;M표준(연)5G무선통신표준Task(jong1.park@lge.com)" w:date="2020-08-31T17:29:00Z"/>
                <w:rFonts w:ascii="Arial" w:eastAsia="맑은 고딕" w:hAnsi="Arial" w:cs="Arial"/>
                <w:sz w:val="18"/>
                <w:szCs w:val="24"/>
              </w:rPr>
            </w:pPr>
            <w:ins w:id="5444" w:author="박종근/선임연구원/미래기술센터 C&amp;M표준(연)5G무선통신표준Task(jong1.park@lge.com)" w:date="2020-08-31T17:29:00Z">
              <w:r w:rsidRPr="00CC1AA6">
                <w:rPr>
                  <w:rFonts w:ascii="Arial" w:hAnsi="Arial" w:cs="Arial" w:hint="eastAsia"/>
                  <w:sz w:val="18"/>
                  <w:szCs w:val="24"/>
                </w:rPr>
                <w:t>T</w:t>
              </w:r>
              <w:r w:rsidRPr="00CC1AA6">
                <w:rPr>
                  <w:rFonts w:ascii="Arial" w:eastAsia="맑은 고딕" w:hAnsi="Arial" w:cs="Arial"/>
                  <w:sz w:val="18"/>
                  <w:szCs w:val="24"/>
                </w:rPr>
                <w:t>DD</w:t>
              </w:r>
            </w:ins>
          </w:p>
        </w:tc>
        <w:tc>
          <w:tcPr>
            <w:tcW w:w="1114" w:type="dxa"/>
            <w:vAlign w:val="center"/>
          </w:tcPr>
          <w:p w:rsidR="0024277F" w:rsidRPr="00CC1AA6" w:rsidRDefault="0024277F" w:rsidP="00216748">
            <w:pPr>
              <w:keepNext/>
              <w:keepLines/>
              <w:jc w:val="center"/>
              <w:rPr>
                <w:ins w:id="5445" w:author="박종근/선임연구원/미래기술센터 C&amp;M표준(연)5G무선통신표준Task(jong1.park@lge.com)" w:date="2020-08-31T17:29:00Z"/>
                <w:rFonts w:ascii="Arial" w:hAnsi="Arial" w:cs="Arial"/>
                <w:sz w:val="18"/>
                <w:szCs w:val="24"/>
                <w:lang w:eastAsia="ja-JP"/>
              </w:rPr>
            </w:pPr>
            <w:ins w:id="5446" w:author="박종근/선임연구원/미래기술센터 C&amp;M표준(연)5G무선통신표준Task(jong1.park@lge.com)" w:date="2020-08-31T17:29:00Z">
              <w:r w:rsidRPr="00CC1AA6">
                <w:rPr>
                  <w:rFonts w:ascii="Arial" w:eastAsia="맑은 고딕" w:hAnsi="Arial" w:cs="Arial"/>
                  <w:sz w:val="18"/>
                  <w:szCs w:val="24"/>
                </w:rPr>
                <w:t>N/A</w:t>
              </w:r>
            </w:ins>
          </w:p>
        </w:tc>
      </w:tr>
      <w:tr w:rsidR="0024277F" w:rsidRPr="00CC1AA6" w:rsidTr="00560746">
        <w:trPr>
          <w:trHeight w:val="20"/>
          <w:jc w:val="center"/>
          <w:ins w:id="5447" w:author="박종근/선임연구원/미래기술센터 C&amp;M표준(연)5G무선통신표준Task(jong1.park@lge.com)" w:date="2020-08-31T17:29:00Z"/>
        </w:trPr>
        <w:tc>
          <w:tcPr>
            <w:tcW w:w="1798" w:type="dxa"/>
            <w:vMerge/>
            <w:shd w:val="clear" w:color="auto" w:fill="auto"/>
            <w:vAlign w:val="center"/>
          </w:tcPr>
          <w:p w:rsidR="0024277F" w:rsidRPr="00CC1AA6" w:rsidRDefault="0024277F">
            <w:pPr>
              <w:keepNext/>
              <w:keepLines/>
              <w:jc w:val="center"/>
              <w:rPr>
                <w:ins w:id="5448" w:author="박종근/선임연구원/미래기술센터 C&amp;M표준(연)5G무선통신표준Task(jong1.park@lge.com)" w:date="2020-08-31T17:29:00Z"/>
                <w:rFonts w:ascii="Arial" w:eastAsia="맑은 고딕" w:hAnsi="Arial" w:cs="Arial"/>
                <w:sz w:val="18"/>
                <w:szCs w:val="24"/>
              </w:rPr>
            </w:pPr>
          </w:p>
        </w:tc>
        <w:tc>
          <w:tcPr>
            <w:tcW w:w="830" w:type="dxa"/>
            <w:shd w:val="clear" w:color="auto" w:fill="auto"/>
            <w:vAlign w:val="center"/>
          </w:tcPr>
          <w:p w:rsidR="0024277F" w:rsidRPr="00CC1AA6" w:rsidRDefault="0024277F">
            <w:pPr>
              <w:keepNext/>
              <w:keepLines/>
              <w:jc w:val="center"/>
              <w:rPr>
                <w:ins w:id="5449" w:author="박종근/선임연구원/미래기술센터 C&amp;M표준(연)5G무선통신표준Task(jong1.park@lge.com)" w:date="2020-08-31T17:29:00Z"/>
                <w:rFonts w:ascii="Arial" w:hAnsi="Arial" w:cs="Arial"/>
                <w:sz w:val="18"/>
                <w:szCs w:val="24"/>
              </w:rPr>
            </w:pPr>
            <w:ins w:id="5450" w:author="박종근/선임연구원/미래기술센터 C&amp;M표준(연)5G무선통신표준Task(jong1.park@lge.com)" w:date="2020-08-31T17:29:00Z">
              <w:r w:rsidRPr="00CC1AA6">
                <w:rPr>
                  <w:rFonts w:ascii="Arial" w:hAnsi="Arial" w:cs="Arial"/>
                  <w:sz w:val="18"/>
                  <w:szCs w:val="24"/>
                </w:rPr>
                <w:t>n</w:t>
              </w:r>
              <w:r w:rsidRPr="00CC1AA6">
                <w:rPr>
                  <w:rFonts w:ascii="Arial" w:hAnsi="Arial" w:cs="Arial" w:hint="eastAsia"/>
                  <w:sz w:val="18"/>
                  <w:szCs w:val="24"/>
                </w:rPr>
                <w:t>28</w:t>
              </w:r>
            </w:ins>
          </w:p>
        </w:tc>
        <w:tc>
          <w:tcPr>
            <w:tcW w:w="921" w:type="dxa"/>
            <w:shd w:val="clear" w:color="auto" w:fill="auto"/>
            <w:noWrap/>
            <w:vAlign w:val="center"/>
          </w:tcPr>
          <w:p w:rsidR="0024277F" w:rsidRPr="00CC1AA6" w:rsidRDefault="0024277F">
            <w:pPr>
              <w:keepNext/>
              <w:keepLines/>
              <w:jc w:val="center"/>
              <w:rPr>
                <w:ins w:id="5451" w:author="박종근/선임연구원/미래기술센터 C&amp;M표준(연)5G무선통신표준Task(jong1.park@lge.com)" w:date="2020-08-31T17:29:00Z"/>
                <w:rFonts w:ascii="Arial" w:hAnsi="Arial" w:cs="Arial"/>
                <w:sz w:val="18"/>
                <w:szCs w:val="24"/>
              </w:rPr>
            </w:pPr>
            <w:ins w:id="5452" w:author="박종근/선임연구원/미래기술센터 C&amp;M표준(연)5G무선통신표준Task(jong1.park@lge.com)" w:date="2020-08-31T17:29:00Z">
              <w:r>
                <w:rPr>
                  <w:rFonts w:ascii="Arial" w:hAnsi="Arial" w:cs="Arial" w:hint="eastAsia"/>
                  <w:sz w:val="18"/>
                  <w:szCs w:val="24"/>
                </w:rPr>
                <w:t>735</w:t>
              </w:r>
            </w:ins>
          </w:p>
        </w:tc>
        <w:tc>
          <w:tcPr>
            <w:tcW w:w="950" w:type="dxa"/>
            <w:shd w:val="clear" w:color="auto" w:fill="auto"/>
            <w:noWrap/>
            <w:vAlign w:val="center"/>
          </w:tcPr>
          <w:p w:rsidR="0024277F" w:rsidRPr="00CC1AA6" w:rsidRDefault="0024277F">
            <w:pPr>
              <w:keepNext/>
              <w:keepLines/>
              <w:jc w:val="center"/>
              <w:rPr>
                <w:ins w:id="5453" w:author="박종근/선임연구원/미래기술센터 C&amp;M표준(연)5G무선통신표준Task(jong1.park@lge.com)" w:date="2020-08-31T17:29:00Z"/>
                <w:rFonts w:ascii="Arial" w:hAnsi="Arial" w:cs="Arial"/>
                <w:sz w:val="18"/>
                <w:szCs w:val="24"/>
              </w:rPr>
            </w:pPr>
            <w:ins w:id="5454" w:author="박종근/선임연구원/미래기술센터 C&amp;M표준(연)5G무선통신표준Task(jong1.park@lge.com)" w:date="2020-08-31T17:29:00Z">
              <w:r>
                <w:rPr>
                  <w:rFonts w:ascii="Arial" w:hAnsi="Arial" w:cs="Arial" w:hint="eastAsia"/>
                  <w:sz w:val="18"/>
                  <w:szCs w:val="24"/>
                </w:rPr>
                <w:t>5</w:t>
              </w:r>
            </w:ins>
          </w:p>
        </w:tc>
        <w:tc>
          <w:tcPr>
            <w:tcW w:w="941" w:type="dxa"/>
            <w:shd w:val="clear" w:color="auto" w:fill="auto"/>
            <w:noWrap/>
            <w:vAlign w:val="center"/>
          </w:tcPr>
          <w:p w:rsidR="0024277F" w:rsidRPr="00CC1AA6" w:rsidRDefault="0024277F">
            <w:pPr>
              <w:keepNext/>
              <w:keepLines/>
              <w:jc w:val="center"/>
              <w:rPr>
                <w:ins w:id="5455" w:author="박종근/선임연구원/미래기술센터 C&amp;M표준(연)5G무선통신표준Task(jong1.park@lge.com)" w:date="2020-08-31T17:29:00Z"/>
                <w:rFonts w:ascii="Arial" w:hAnsi="Arial" w:cs="Arial"/>
                <w:sz w:val="18"/>
                <w:szCs w:val="24"/>
              </w:rPr>
            </w:pPr>
            <w:ins w:id="5456" w:author="박종근/선임연구원/미래기술센터 C&amp;M표준(연)5G무선통신표준Task(jong1.park@lge.com)" w:date="2020-08-31T17:29:00Z">
              <w:r>
                <w:rPr>
                  <w:rFonts w:ascii="Arial" w:hAnsi="Arial" w:cs="Arial" w:hint="eastAsia"/>
                  <w:sz w:val="18"/>
                  <w:szCs w:val="24"/>
                </w:rPr>
                <w:t>25</w:t>
              </w:r>
            </w:ins>
          </w:p>
        </w:tc>
        <w:tc>
          <w:tcPr>
            <w:tcW w:w="921" w:type="dxa"/>
            <w:shd w:val="clear" w:color="auto" w:fill="auto"/>
            <w:noWrap/>
            <w:vAlign w:val="center"/>
          </w:tcPr>
          <w:p w:rsidR="0024277F" w:rsidRPr="00CC1AA6" w:rsidRDefault="0024277F">
            <w:pPr>
              <w:keepNext/>
              <w:keepLines/>
              <w:jc w:val="center"/>
              <w:rPr>
                <w:ins w:id="5457" w:author="박종근/선임연구원/미래기술센터 C&amp;M표준(연)5G무선통신표준Task(jong1.park@lge.com)" w:date="2020-08-31T17:29:00Z"/>
                <w:rFonts w:ascii="Arial" w:hAnsi="Arial" w:cs="Arial"/>
                <w:sz w:val="18"/>
                <w:szCs w:val="24"/>
              </w:rPr>
            </w:pPr>
            <w:ins w:id="5458" w:author="박종근/선임연구원/미래기술센터 C&amp;M표준(연)5G무선통신표준Task(jong1.park@lge.com)" w:date="2020-08-31T17:29:00Z">
              <w:r>
                <w:rPr>
                  <w:rFonts w:ascii="Arial" w:hAnsi="Arial" w:cs="Arial" w:hint="eastAsia"/>
                  <w:sz w:val="18"/>
                  <w:szCs w:val="24"/>
                </w:rPr>
                <w:t>790</w:t>
              </w:r>
            </w:ins>
          </w:p>
        </w:tc>
        <w:tc>
          <w:tcPr>
            <w:tcW w:w="616" w:type="dxa"/>
            <w:shd w:val="clear" w:color="auto" w:fill="auto"/>
            <w:vAlign w:val="center"/>
          </w:tcPr>
          <w:p w:rsidR="0024277F" w:rsidRPr="00E95CCC" w:rsidRDefault="0024277F">
            <w:pPr>
              <w:keepNext/>
              <w:keepLines/>
              <w:jc w:val="center"/>
              <w:rPr>
                <w:ins w:id="5459" w:author="박종근/선임연구원/미래기술센터 C&amp;M표준(연)5G무선통신표준Task(jong1.park@lge.com)" w:date="2020-08-31T17:29:00Z"/>
                <w:rFonts w:ascii="Arial" w:eastAsia="DengXian" w:hAnsi="Arial" w:cs="Arial"/>
                <w:sz w:val="18"/>
                <w:szCs w:val="24"/>
                <w:vertAlign w:val="superscript"/>
              </w:rPr>
            </w:pPr>
            <w:ins w:id="5460" w:author="박종근/선임연구원/미래기술센터 C&amp;M표준(연)5G무선통신표준Task(jong1.park@lge.com)" w:date="2020-08-31T17:29:00Z">
              <w:r>
                <w:rPr>
                  <w:rFonts w:ascii="Arial" w:eastAsia="DengXian" w:hAnsi="Arial" w:cs="Arial" w:hint="eastAsia"/>
                  <w:sz w:val="18"/>
                  <w:szCs w:val="24"/>
                </w:rPr>
                <w:t>26</w:t>
              </w:r>
              <w:r>
                <w:rPr>
                  <w:rFonts w:ascii="Arial" w:eastAsia="DengXian" w:hAnsi="Arial" w:cs="Arial" w:hint="eastAsia"/>
                  <w:sz w:val="18"/>
                  <w:szCs w:val="24"/>
                  <w:vertAlign w:val="superscript"/>
                </w:rPr>
                <w:t>1</w:t>
              </w:r>
            </w:ins>
          </w:p>
        </w:tc>
        <w:tc>
          <w:tcPr>
            <w:tcW w:w="1816" w:type="dxa"/>
            <w:shd w:val="clear" w:color="auto" w:fill="auto"/>
            <w:vAlign w:val="center"/>
          </w:tcPr>
          <w:p w:rsidR="0024277F" w:rsidRPr="00CC1AA6" w:rsidRDefault="0024277F">
            <w:pPr>
              <w:keepNext/>
              <w:keepLines/>
              <w:jc w:val="center"/>
              <w:rPr>
                <w:ins w:id="5461" w:author="박종근/선임연구원/미래기술센터 C&amp;M표준(연)5G무선통신표준Task(jong1.park@lge.com)" w:date="2020-08-31T17:29:00Z"/>
                <w:rFonts w:ascii="Arial" w:eastAsia="맑은 고딕" w:hAnsi="Arial" w:cs="Arial"/>
                <w:sz w:val="18"/>
                <w:szCs w:val="24"/>
              </w:rPr>
            </w:pPr>
            <w:ins w:id="5462" w:author="박종근/선임연구원/미래기술센터 C&amp;M표준(연)5G무선통신표준Task(jong1.park@lge.com)" w:date="2020-08-31T17:29:00Z">
              <w:r w:rsidRPr="00CC1AA6">
                <w:rPr>
                  <w:rFonts w:ascii="Arial" w:eastAsia="맑은 고딕" w:hAnsi="Arial" w:cs="Arial" w:hint="eastAsia"/>
                  <w:sz w:val="18"/>
                  <w:szCs w:val="24"/>
                </w:rPr>
                <w:t>FDD</w:t>
              </w:r>
            </w:ins>
          </w:p>
        </w:tc>
        <w:tc>
          <w:tcPr>
            <w:tcW w:w="1114" w:type="dxa"/>
            <w:vAlign w:val="center"/>
          </w:tcPr>
          <w:p w:rsidR="0024277F" w:rsidRPr="00CC1AA6" w:rsidRDefault="0024277F">
            <w:pPr>
              <w:keepNext/>
              <w:keepLines/>
              <w:jc w:val="center"/>
              <w:rPr>
                <w:ins w:id="5463" w:author="박종근/선임연구원/미래기술센터 C&amp;M표준(연)5G무선통신표준Task(jong1.park@lge.com)" w:date="2020-08-31T17:29:00Z"/>
                <w:rFonts w:ascii="Arial" w:hAnsi="Arial" w:cs="Arial"/>
                <w:sz w:val="18"/>
                <w:szCs w:val="24"/>
              </w:rPr>
            </w:pPr>
            <w:ins w:id="5464" w:author="박종근/선임연구원/미래기술센터 C&amp;M표준(연)5G무선통신표준Task(jong1.park@lge.com)" w:date="2020-08-31T17:29:00Z">
              <w:r w:rsidRPr="00CC1AA6">
                <w:rPr>
                  <w:rFonts w:ascii="Arial" w:hAnsi="Arial" w:cs="Arial"/>
                  <w:sz w:val="18"/>
                  <w:szCs w:val="24"/>
                  <w:lang w:eastAsia="ja-JP"/>
                </w:rPr>
                <w:t>IMD</w:t>
              </w:r>
              <w:r w:rsidRPr="00CC1AA6">
                <w:rPr>
                  <w:rFonts w:ascii="Arial" w:hAnsi="Arial" w:cs="Arial" w:hint="eastAsia"/>
                  <w:sz w:val="18"/>
                  <w:szCs w:val="24"/>
                </w:rPr>
                <w:t>2</w:t>
              </w:r>
            </w:ins>
          </w:p>
          <w:p w:rsidR="0024277F" w:rsidRPr="00CC1AA6" w:rsidRDefault="0024277F">
            <w:pPr>
              <w:keepNext/>
              <w:keepLines/>
              <w:jc w:val="center"/>
              <w:rPr>
                <w:ins w:id="5465" w:author="박종근/선임연구원/미래기술센터 C&amp;M표준(연)5G무선통신표준Task(jong1.park@lge.com)" w:date="2020-08-31T17:29:00Z"/>
                <w:rFonts w:ascii="Arial" w:hAnsi="Arial" w:cs="Arial"/>
                <w:sz w:val="18"/>
                <w:szCs w:val="24"/>
                <w:lang w:eastAsia="ja-JP"/>
              </w:rPr>
            </w:pPr>
            <w:ins w:id="5466" w:author="박종근/선임연구원/미래기술센터 C&amp;M표준(연)5G무선통신표준Task(jong1.park@lge.com)" w:date="2020-08-31T17:29:00Z">
              <w:r w:rsidRPr="00CC1AA6">
                <w:rPr>
                  <w:rFonts w:ascii="Arial" w:eastAsia="맑은 고딕" w:hAnsi="Arial" w:cs="Arial"/>
                  <w:sz w:val="18"/>
                  <w:szCs w:val="24"/>
                </w:rPr>
                <w:t>|f</w:t>
              </w:r>
              <w:r w:rsidRPr="00CC1AA6">
                <w:rPr>
                  <w:rFonts w:ascii="Arial" w:eastAsia="DengXian" w:hAnsi="Arial" w:cs="Arial" w:hint="eastAsia"/>
                  <w:sz w:val="18"/>
                  <w:szCs w:val="24"/>
                  <w:vertAlign w:val="subscript"/>
                </w:rPr>
                <w:t>n</w:t>
              </w:r>
              <w:r w:rsidRPr="00CC1AA6">
                <w:rPr>
                  <w:rFonts w:ascii="Arial" w:hAnsi="Arial" w:cs="Arial" w:hint="eastAsia"/>
                  <w:sz w:val="18"/>
                  <w:szCs w:val="24"/>
                  <w:vertAlign w:val="subscript"/>
                </w:rPr>
                <w:t>41</w:t>
              </w:r>
              <w:r w:rsidRPr="00CC1AA6">
                <w:rPr>
                  <w:rFonts w:ascii="Arial" w:hAnsi="Arial" w:cs="Arial" w:hint="eastAsia"/>
                  <w:sz w:val="18"/>
                  <w:szCs w:val="24"/>
                </w:rPr>
                <w:t>-</w:t>
              </w:r>
              <w:r w:rsidRPr="00CC1AA6">
                <w:rPr>
                  <w:rFonts w:ascii="Arial" w:eastAsia="맑은 고딕" w:hAnsi="Arial" w:cs="Arial"/>
                  <w:sz w:val="18"/>
                  <w:szCs w:val="24"/>
                </w:rPr>
                <w:t>f</w:t>
              </w:r>
              <w:r w:rsidRPr="00CC1AA6">
                <w:rPr>
                  <w:rFonts w:ascii="Arial" w:eastAsia="DengXian" w:hAnsi="Arial" w:cs="Arial" w:hint="eastAsia"/>
                  <w:sz w:val="18"/>
                  <w:szCs w:val="24"/>
                  <w:vertAlign w:val="subscript"/>
                </w:rPr>
                <w:t>B3</w:t>
              </w:r>
              <w:r w:rsidRPr="00CC1AA6">
                <w:rPr>
                  <w:rFonts w:ascii="Arial" w:eastAsia="맑은 고딕" w:hAnsi="Arial" w:cs="Arial"/>
                  <w:sz w:val="18"/>
                  <w:szCs w:val="24"/>
                </w:rPr>
                <w:t>|</w:t>
              </w:r>
            </w:ins>
          </w:p>
        </w:tc>
      </w:tr>
      <w:tr w:rsidR="0024277F" w:rsidRPr="00CC1AA6" w:rsidTr="00560746">
        <w:trPr>
          <w:trHeight w:val="20"/>
          <w:jc w:val="center"/>
          <w:ins w:id="5467" w:author="박종근/선임연구원/미래기술센터 C&amp;M표준(연)5G무선통신표준Task(jong1.park@lge.com)" w:date="2020-08-31T17:29:00Z"/>
        </w:trPr>
        <w:tc>
          <w:tcPr>
            <w:tcW w:w="1798" w:type="dxa"/>
            <w:vMerge/>
            <w:shd w:val="clear" w:color="auto" w:fill="auto"/>
            <w:vAlign w:val="center"/>
          </w:tcPr>
          <w:p w:rsidR="0024277F" w:rsidRPr="00CC1AA6" w:rsidRDefault="0024277F">
            <w:pPr>
              <w:keepNext/>
              <w:keepLines/>
              <w:jc w:val="center"/>
              <w:rPr>
                <w:ins w:id="5468" w:author="박종근/선임연구원/미래기술센터 C&amp;M표준(연)5G무선통신표준Task(jong1.park@lge.com)" w:date="2020-08-31T17:29:00Z"/>
                <w:rFonts w:ascii="Arial" w:eastAsia="맑은 고딕" w:hAnsi="Arial" w:cs="Arial"/>
                <w:sz w:val="18"/>
                <w:szCs w:val="24"/>
              </w:rPr>
            </w:pPr>
          </w:p>
        </w:tc>
        <w:tc>
          <w:tcPr>
            <w:tcW w:w="830" w:type="dxa"/>
            <w:shd w:val="clear" w:color="auto" w:fill="auto"/>
            <w:vAlign w:val="center"/>
          </w:tcPr>
          <w:p w:rsidR="0024277F" w:rsidRPr="00CC1AA6" w:rsidRDefault="0024277F">
            <w:pPr>
              <w:keepNext/>
              <w:keepLines/>
              <w:jc w:val="center"/>
              <w:rPr>
                <w:ins w:id="5469" w:author="박종근/선임연구원/미래기술센터 C&amp;M표준(연)5G무선통신표준Task(jong1.park@lge.com)" w:date="2020-08-31T17:29:00Z"/>
                <w:rFonts w:ascii="Arial" w:eastAsia="DengXian" w:hAnsi="Arial" w:cs="Arial"/>
                <w:sz w:val="18"/>
                <w:szCs w:val="24"/>
              </w:rPr>
            </w:pPr>
            <w:ins w:id="5470" w:author="박종근/선임연구원/미래기술센터 C&amp;M표준(연)5G무선통신표준Task(jong1.park@lge.com)" w:date="2020-08-31T17:29:00Z">
              <w:r w:rsidRPr="00CC1AA6">
                <w:rPr>
                  <w:rFonts w:ascii="Arial" w:eastAsia="DengXian" w:hAnsi="Arial" w:cs="Arial"/>
                  <w:sz w:val="18"/>
                  <w:szCs w:val="24"/>
                </w:rPr>
                <w:t>n</w:t>
              </w:r>
              <w:r w:rsidRPr="00CC1AA6">
                <w:rPr>
                  <w:rFonts w:ascii="Arial" w:eastAsia="DengXian" w:hAnsi="Arial" w:cs="Arial" w:hint="eastAsia"/>
                  <w:sz w:val="18"/>
                  <w:szCs w:val="24"/>
                </w:rPr>
                <w:t>41</w:t>
              </w:r>
            </w:ins>
          </w:p>
        </w:tc>
        <w:tc>
          <w:tcPr>
            <w:tcW w:w="921" w:type="dxa"/>
            <w:shd w:val="clear" w:color="auto" w:fill="auto"/>
            <w:noWrap/>
            <w:vAlign w:val="center"/>
          </w:tcPr>
          <w:p w:rsidR="0024277F" w:rsidRPr="00CC1AA6" w:rsidRDefault="0024277F">
            <w:pPr>
              <w:keepNext/>
              <w:keepLines/>
              <w:jc w:val="center"/>
              <w:rPr>
                <w:ins w:id="5471" w:author="박종근/선임연구원/미래기술센터 C&amp;M표준(연)5G무선통신표준Task(jong1.park@lge.com)" w:date="2020-08-31T17:29:00Z"/>
                <w:rFonts w:ascii="Arial" w:hAnsi="Arial" w:cs="Arial"/>
                <w:sz w:val="18"/>
                <w:szCs w:val="24"/>
              </w:rPr>
            </w:pPr>
            <w:ins w:id="5472" w:author="박종근/선임연구원/미래기술센터 C&amp;M표준(연)5G무선통신표준Task(jong1.park@lge.com)" w:date="2020-08-31T17:29:00Z">
              <w:r>
                <w:rPr>
                  <w:rFonts w:ascii="Arial" w:hAnsi="Arial" w:cs="Arial" w:hint="eastAsia"/>
                  <w:sz w:val="18"/>
                  <w:szCs w:val="24"/>
                </w:rPr>
                <w:t>2510</w:t>
              </w:r>
            </w:ins>
          </w:p>
        </w:tc>
        <w:tc>
          <w:tcPr>
            <w:tcW w:w="950" w:type="dxa"/>
            <w:shd w:val="clear" w:color="auto" w:fill="auto"/>
            <w:noWrap/>
            <w:vAlign w:val="center"/>
          </w:tcPr>
          <w:p w:rsidR="0024277F" w:rsidRPr="00CC1AA6" w:rsidRDefault="0024277F">
            <w:pPr>
              <w:keepNext/>
              <w:keepLines/>
              <w:jc w:val="center"/>
              <w:rPr>
                <w:ins w:id="5473" w:author="박종근/선임연구원/미래기술센터 C&amp;M표준(연)5G무선통신표준Task(jong1.park@lge.com)" w:date="2020-08-31T17:29:00Z"/>
                <w:rFonts w:ascii="Arial" w:hAnsi="Arial" w:cs="Arial"/>
                <w:sz w:val="18"/>
                <w:szCs w:val="24"/>
              </w:rPr>
            </w:pPr>
            <w:ins w:id="5474" w:author="박종근/선임연구원/미래기술센터 C&amp;M표준(연)5G무선통신표준Task(jong1.park@lge.com)" w:date="2020-08-31T17:29:00Z">
              <w:r>
                <w:rPr>
                  <w:rFonts w:ascii="Arial" w:hAnsi="Arial" w:cs="Arial" w:hint="eastAsia"/>
                  <w:sz w:val="18"/>
                  <w:szCs w:val="24"/>
                </w:rPr>
                <w:t>5</w:t>
              </w:r>
            </w:ins>
          </w:p>
        </w:tc>
        <w:tc>
          <w:tcPr>
            <w:tcW w:w="941" w:type="dxa"/>
            <w:shd w:val="clear" w:color="auto" w:fill="auto"/>
            <w:noWrap/>
            <w:vAlign w:val="center"/>
          </w:tcPr>
          <w:p w:rsidR="0024277F" w:rsidRPr="00CC1AA6" w:rsidRDefault="0024277F">
            <w:pPr>
              <w:keepNext/>
              <w:keepLines/>
              <w:jc w:val="center"/>
              <w:rPr>
                <w:ins w:id="5475" w:author="박종근/선임연구원/미래기술센터 C&amp;M표준(연)5G무선통신표준Task(jong1.park@lge.com)" w:date="2020-08-31T17:29:00Z"/>
                <w:rFonts w:ascii="Arial" w:hAnsi="Arial" w:cs="Arial"/>
                <w:sz w:val="18"/>
                <w:szCs w:val="24"/>
              </w:rPr>
            </w:pPr>
            <w:ins w:id="5476" w:author="박종근/선임연구원/미래기술센터 C&amp;M표준(연)5G무선통신표준Task(jong1.park@lge.com)" w:date="2020-08-31T17:29:00Z">
              <w:r>
                <w:rPr>
                  <w:rFonts w:ascii="Arial" w:hAnsi="Arial" w:cs="Arial" w:hint="eastAsia"/>
                  <w:sz w:val="18"/>
                  <w:szCs w:val="24"/>
                </w:rPr>
                <w:t>25</w:t>
              </w:r>
            </w:ins>
          </w:p>
        </w:tc>
        <w:tc>
          <w:tcPr>
            <w:tcW w:w="921" w:type="dxa"/>
            <w:shd w:val="clear" w:color="auto" w:fill="auto"/>
            <w:noWrap/>
            <w:vAlign w:val="center"/>
          </w:tcPr>
          <w:p w:rsidR="0024277F" w:rsidRPr="00CC1AA6" w:rsidRDefault="0024277F">
            <w:pPr>
              <w:keepNext/>
              <w:keepLines/>
              <w:jc w:val="center"/>
              <w:rPr>
                <w:ins w:id="5477" w:author="박종근/선임연구원/미래기술센터 C&amp;M표준(연)5G무선통신표준Task(jong1.park@lge.com)" w:date="2020-08-31T17:29:00Z"/>
                <w:rFonts w:ascii="Arial" w:hAnsi="Arial" w:cs="Arial"/>
                <w:sz w:val="18"/>
                <w:szCs w:val="24"/>
              </w:rPr>
            </w:pPr>
            <w:ins w:id="5478" w:author="박종근/선임연구원/미래기술센터 C&amp;M표준(연)5G무선통신표준Task(jong1.park@lge.com)" w:date="2020-08-31T17:29:00Z">
              <w:r>
                <w:rPr>
                  <w:rFonts w:ascii="Arial" w:hAnsi="Arial" w:cs="Arial" w:hint="eastAsia"/>
                  <w:sz w:val="18"/>
                  <w:szCs w:val="24"/>
                </w:rPr>
                <w:t>2510</w:t>
              </w:r>
            </w:ins>
          </w:p>
        </w:tc>
        <w:tc>
          <w:tcPr>
            <w:tcW w:w="616" w:type="dxa"/>
            <w:shd w:val="clear" w:color="auto" w:fill="auto"/>
            <w:vAlign w:val="center"/>
          </w:tcPr>
          <w:p w:rsidR="0024277F" w:rsidRPr="00CC1AA6" w:rsidRDefault="0024277F">
            <w:pPr>
              <w:keepNext/>
              <w:keepLines/>
              <w:jc w:val="center"/>
              <w:rPr>
                <w:ins w:id="5479" w:author="박종근/선임연구원/미래기술센터 C&amp;M표준(연)5G무선통신표준Task(jong1.park@lge.com)" w:date="2020-08-31T17:29:00Z"/>
                <w:rFonts w:ascii="Arial" w:hAnsi="Arial" w:cs="Arial"/>
                <w:sz w:val="18"/>
                <w:szCs w:val="24"/>
              </w:rPr>
            </w:pPr>
            <w:ins w:id="5480" w:author="박종근/선임연구원/미래기술센터 C&amp;M표준(연)5G무선통신표준Task(jong1.park@lge.com)" w:date="2020-08-31T17:29:00Z">
              <w:r w:rsidRPr="00CC1AA6">
                <w:rPr>
                  <w:rFonts w:ascii="Arial" w:eastAsia="맑은 고딕" w:hAnsi="Arial" w:cs="Arial" w:hint="eastAsia"/>
                  <w:sz w:val="18"/>
                  <w:szCs w:val="24"/>
                </w:rPr>
                <w:t>N/A</w:t>
              </w:r>
            </w:ins>
          </w:p>
        </w:tc>
        <w:tc>
          <w:tcPr>
            <w:tcW w:w="1816" w:type="dxa"/>
            <w:shd w:val="clear" w:color="auto" w:fill="auto"/>
            <w:vAlign w:val="center"/>
          </w:tcPr>
          <w:p w:rsidR="0024277F" w:rsidRPr="00CC1AA6" w:rsidRDefault="0024277F">
            <w:pPr>
              <w:keepNext/>
              <w:keepLines/>
              <w:jc w:val="center"/>
              <w:rPr>
                <w:ins w:id="5481" w:author="박종근/선임연구원/미래기술센터 C&amp;M표준(연)5G무선통신표준Task(jong1.park@lge.com)" w:date="2020-08-31T17:29:00Z"/>
                <w:rFonts w:ascii="Arial" w:eastAsia="맑은 고딕" w:hAnsi="Arial" w:cs="Arial"/>
                <w:sz w:val="18"/>
                <w:szCs w:val="24"/>
              </w:rPr>
            </w:pPr>
            <w:ins w:id="5482" w:author="박종근/선임연구원/미래기술센터 C&amp;M표준(연)5G무선통신표준Task(jong1.park@lge.com)" w:date="2020-08-31T17:29:00Z">
              <w:r w:rsidRPr="00CC1AA6">
                <w:rPr>
                  <w:rFonts w:ascii="Arial" w:hAnsi="Arial" w:cs="Arial" w:hint="eastAsia"/>
                  <w:sz w:val="18"/>
                  <w:szCs w:val="24"/>
                </w:rPr>
                <w:t>F</w:t>
              </w:r>
              <w:r w:rsidRPr="00CC1AA6">
                <w:rPr>
                  <w:rFonts w:ascii="Arial" w:eastAsia="맑은 고딕" w:hAnsi="Arial" w:cs="Arial" w:hint="eastAsia"/>
                  <w:sz w:val="18"/>
                  <w:szCs w:val="24"/>
                </w:rPr>
                <w:t>DD</w:t>
              </w:r>
            </w:ins>
          </w:p>
        </w:tc>
        <w:tc>
          <w:tcPr>
            <w:tcW w:w="1114" w:type="dxa"/>
            <w:vAlign w:val="center"/>
          </w:tcPr>
          <w:p w:rsidR="0024277F" w:rsidRPr="00CC1AA6" w:rsidRDefault="0024277F">
            <w:pPr>
              <w:keepNext/>
              <w:keepLines/>
              <w:jc w:val="center"/>
              <w:rPr>
                <w:ins w:id="5483" w:author="박종근/선임연구원/미래기술센터 C&amp;M표준(연)5G무선통신표준Task(jong1.park@lge.com)" w:date="2020-08-31T17:29:00Z"/>
                <w:rFonts w:ascii="Arial" w:hAnsi="Arial" w:cs="Arial"/>
                <w:sz w:val="18"/>
                <w:szCs w:val="24"/>
                <w:lang w:eastAsia="ja-JP"/>
              </w:rPr>
            </w:pPr>
            <w:ins w:id="5484" w:author="박종근/선임연구원/미래기술센터 C&amp;M표준(연)5G무선통신표준Task(jong1.park@lge.com)" w:date="2020-08-31T17:29:00Z">
              <w:r w:rsidRPr="00CC1AA6">
                <w:rPr>
                  <w:rFonts w:ascii="Arial" w:eastAsia="맑은 고딕" w:hAnsi="Arial" w:cs="Arial" w:hint="eastAsia"/>
                  <w:sz w:val="18"/>
                  <w:szCs w:val="24"/>
                </w:rPr>
                <w:t>N/A</w:t>
              </w:r>
            </w:ins>
          </w:p>
        </w:tc>
      </w:tr>
      <w:tr w:rsidR="0024277F" w:rsidRPr="00CC1AA6" w:rsidTr="00560746">
        <w:trPr>
          <w:trHeight w:val="20"/>
          <w:jc w:val="center"/>
          <w:ins w:id="5485" w:author="박종근/선임연구원/미래기술센터 C&amp;M표준(연)5G무선통신표준Task(jong1.park@lge.com)" w:date="2020-08-31T17:29:00Z"/>
        </w:trPr>
        <w:tc>
          <w:tcPr>
            <w:tcW w:w="1798" w:type="dxa"/>
            <w:vMerge/>
            <w:shd w:val="clear" w:color="auto" w:fill="auto"/>
            <w:vAlign w:val="center"/>
          </w:tcPr>
          <w:p w:rsidR="0024277F" w:rsidRPr="00CC1AA6" w:rsidRDefault="0024277F">
            <w:pPr>
              <w:keepNext/>
              <w:keepLines/>
              <w:jc w:val="center"/>
              <w:rPr>
                <w:ins w:id="5486" w:author="박종근/선임연구원/미래기술센터 C&amp;M표준(연)5G무선통신표준Task(jong1.park@lge.com)" w:date="2020-08-31T17:29:00Z"/>
                <w:rFonts w:ascii="Arial" w:eastAsia="맑은 고딕" w:hAnsi="Arial" w:cs="Arial"/>
                <w:sz w:val="18"/>
                <w:szCs w:val="24"/>
              </w:rPr>
            </w:pPr>
          </w:p>
        </w:tc>
        <w:tc>
          <w:tcPr>
            <w:tcW w:w="830" w:type="dxa"/>
            <w:shd w:val="clear" w:color="auto" w:fill="auto"/>
            <w:vAlign w:val="center"/>
          </w:tcPr>
          <w:p w:rsidR="0024277F" w:rsidRPr="00CC1AA6" w:rsidRDefault="0024277F">
            <w:pPr>
              <w:keepNext/>
              <w:keepLines/>
              <w:jc w:val="center"/>
              <w:rPr>
                <w:ins w:id="5487" w:author="박종근/선임연구원/미래기술센터 C&amp;M표준(연)5G무선통신표준Task(jong1.park@lge.com)" w:date="2020-08-31T17:29:00Z"/>
                <w:rFonts w:ascii="Arial" w:hAnsi="Arial" w:cs="Arial"/>
                <w:sz w:val="18"/>
                <w:szCs w:val="24"/>
              </w:rPr>
            </w:pPr>
            <w:ins w:id="5488" w:author="박종근/선임연구원/미래기술센터 C&amp;M표준(연)5G무선통신표준Task(jong1.park@lge.com)" w:date="2020-08-31T17:29:00Z">
              <w:r w:rsidRPr="00CC1AA6">
                <w:rPr>
                  <w:rFonts w:ascii="Arial" w:hAnsi="Arial" w:cs="Arial" w:hint="eastAsia"/>
                  <w:sz w:val="18"/>
                  <w:szCs w:val="24"/>
                </w:rPr>
                <w:t>3</w:t>
              </w:r>
            </w:ins>
          </w:p>
        </w:tc>
        <w:tc>
          <w:tcPr>
            <w:tcW w:w="921" w:type="dxa"/>
            <w:shd w:val="clear" w:color="auto" w:fill="auto"/>
            <w:noWrap/>
            <w:vAlign w:val="center"/>
          </w:tcPr>
          <w:p w:rsidR="0024277F" w:rsidRPr="00CC1AA6" w:rsidRDefault="0024277F">
            <w:pPr>
              <w:keepNext/>
              <w:keepLines/>
              <w:jc w:val="center"/>
              <w:rPr>
                <w:ins w:id="5489" w:author="박종근/선임연구원/미래기술센터 C&amp;M표준(연)5G무선통신표준Task(jong1.park@lge.com)" w:date="2020-08-31T17:29:00Z"/>
                <w:rFonts w:ascii="Arial" w:hAnsi="Arial" w:cs="Arial"/>
                <w:sz w:val="18"/>
                <w:szCs w:val="24"/>
              </w:rPr>
            </w:pPr>
            <w:ins w:id="5490" w:author="박종근/선임연구원/미래기술센터 C&amp;M표준(연)5G무선통신표준Task(jong1.park@lge.com)" w:date="2020-08-31T17:29:00Z">
              <w:r w:rsidRPr="00CC1AA6">
                <w:rPr>
                  <w:rFonts w:ascii="Arial" w:hAnsi="Arial" w:cs="Arial" w:hint="eastAsia"/>
                  <w:sz w:val="18"/>
                  <w:szCs w:val="24"/>
                </w:rPr>
                <w:t>1780</w:t>
              </w:r>
            </w:ins>
          </w:p>
        </w:tc>
        <w:tc>
          <w:tcPr>
            <w:tcW w:w="950" w:type="dxa"/>
            <w:shd w:val="clear" w:color="auto" w:fill="auto"/>
            <w:noWrap/>
            <w:vAlign w:val="center"/>
          </w:tcPr>
          <w:p w:rsidR="0024277F" w:rsidRPr="00CC1AA6" w:rsidRDefault="0024277F">
            <w:pPr>
              <w:keepNext/>
              <w:keepLines/>
              <w:jc w:val="center"/>
              <w:rPr>
                <w:ins w:id="5491" w:author="박종근/선임연구원/미래기술센터 C&amp;M표준(연)5G무선통신표준Task(jong1.park@lge.com)" w:date="2020-08-31T17:29:00Z"/>
                <w:rFonts w:ascii="Arial" w:hAnsi="Arial" w:cs="Arial"/>
                <w:sz w:val="18"/>
                <w:szCs w:val="24"/>
              </w:rPr>
            </w:pPr>
            <w:ins w:id="5492" w:author="박종근/선임연구원/미래기술센터 C&amp;M표준(연)5G무선통신표준Task(jong1.park@lge.com)" w:date="2020-08-31T17:29:00Z">
              <w:r w:rsidRPr="00CC1AA6">
                <w:rPr>
                  <w:rFonts w:ascii="Arial" w:hAnsi="Arial" w:cs="Arial" w:hint="eastAsia"/>
                  <w:sz w:val="18"/>
                  <w:szCs w:val="24"/>
                </w:rPr>
                <w:t>5</w:t>
              </w:r>
            </w:ins>
          </w:p>
        </w:tc>
        <w:tc>
          <w:tcPr>
            <w:tcW w:w="941" w:type="dxa"/>
            <w:shd w:val="clear" w:color="auto" w:fill="auto"/>
            <w:noWrap/>
            <w:vAlign w:val="center"/>
          </w:tcPr>
          <w:p w:rsidR="0024277F" w:rsidRPr="00CC1AA6" w:rsidRDefault="0024277F">
            <w:pPr>
              <w:keepNext/>
              <w:keepLines/>
              <w:jc w:val="center"/>
              <w:rPr>
                <w:ins w:id="5493" w:author="박종근/선임연구원/미래기술센터 C&amp;M표준(연)5G무선통신표준Task(jong1.park@lge.com)" w:date="2020-08-31T17:29:00Z"/>
                <w:rFonts w:ascii="Arial" w:hAnsi="Arial" w:cs="Arial"/>
                <w:sz w:val="18"/>
                <w:szCs w:val="24"/>
              </w:rPr>
            </w:pPr>
            <w:ins w:id="5494" w:author="박종근/선임연구원/미래기술센터 C&amp;M표준(연)5G무선통신표준Task(jong1.park@lge.com)" w:date="2020-08-31T17:29:00Z">
              <w:r w:rsidRPr="00CC1AA6">
                <w:rPr>
                  <w:rFonts w:ascii="Arial" w:hAnsi="Arial" w:cs="Arial" w:hint="eastAsia"/>
                  <w:sz w:val="18"/>
                  <w:szCs w:val="24"/>
                </w:rPr>
                <w:t>25</w:t>
              </w:r>
            </w:ins>
          </w:p>
        </w:tc>
        <w:tc>
          <w:tcPr>
            <w:tcW w:w="921" w:type="dxa"/>
            <w:shd w:val="clear" w:color="auto" w:fill="auto"/>
            <w:noWrap/>
            <w:vAlign w:val="center"/>
          </w:tcPr>
          <w:p w:rsidR="0024277F" w:rsidRPr="00CC1AA6" w:rsidRDefault="0024277F">
            <w:pPr>
              <w:keepNext/>
              <w:keepLines/>
              <w:jc w:val="center"/>
              <w:rPr>
                <w:ins w:id="5495" w:author="박종근/선임연구원/미래기술센터 C&amp;M표준(연)5G무선통신표준Task(jong1.park@lge.com)" w:date="2020-08-31T17:29:00Z"/>
                <w:rFonts w:ascii="Arial" w:hAnsi="Arial" w:cs="Arial"/>
                <w:sz w:val="18"/>
                <w:szCs w:val="24"/>
              </w:rPr>
            </w:pPr>
            <w:ins w:id="5496" w:author="박종근/선임연구원/미래기술센터 C&amp;M표준(연)5G무선통신표준Task(jong1.park@lge.com)" w:date="2020-08-31T17:29:00Z">
              <w:r w:rsidRPr="00CC1AA6">
                <w:rPr>
                  <w:rFonts w:ascii="Arial" w:hAnsi="Arial" w:cs="Arial" w:hint="eastAsia"/>
                  <w:sz w:val="18"/>
                  <w:szCs w:val="24"/>
                </w:rPr>
                <w:t>1875</w:t>
              </w:r>
            </w:ins>
          </w:p>
        </w:tc>
        <w:tc>
          <w:tcPr>
            <w:tcW w:w="616" w:type="dxa"/>
            <w:shd w:val="clear" w:color="auto" w:fill="auto"/>
            <w:vAlign w:val="center"/>
          </w:tcPr>
          <w:p w:rsidR="0024277F" w:rsidRPr="00CC1AA6" w:rsidRDefault="0024277F">
            <w:pPr>
              <w:keepNext/>
              <w:keepLines/>
              <w:jc w:val="center"/>
              <w:rPr>
                <w:ins w:id="5497" w:author="박종근/선임연구원/미래기술센터 C&amp;M표준(연)5G무선통신표준Task(jong1.park@lge.com)" w:date="2020-08-31T17:29:00Z"/>
                <w:rFonts w:ascii="Arial" w:hAnsi="Arial" w:cs="Arial"/>
                <w:sz w:val="18"/>
                <w:szCs w:val="24"/>
              </w:rPr>
            </w:pPr>
            <w:ins w:id="5498" w:author="박종근/선임연구원/미래기술센터 C&amp;M표준(연)5G무선통신표준Task(jong1.park@lge.com)" w:date="2020-08-31T17:29:00Z">
              <w:r w:rsidRPr="00CC1AA6">
                <w:rPr>
                  <w:rFonts w:ascii="Arial" w:eastAsia="맑은 고딕" w:hAnsi="Arial" w:cs="Arial" w:hint="eastAsia"/>
                  <w:sz w:val="18"/>
                  <w:szCs w:val="24"/>
                </w:rPr>
                <w:t>N/A</w:t>
              </w:r>
            </w:ins>
          </w:p>
        </w:tc>
        <w:tc>
          <w:tcPr>
            <w:tcW w:w="1816" w:type="dxa"/>
            <w:shd w:val="clear" w:color="auto" w:fill="auto"/>
            <w:vAlign w:val="center"/>
          </w:tcPr>
          <w:p w:rsidR="0024277F" w:rsidRPr="00CC1AA6" w:rsidRDefault="0024277F">
            <w:pPr>
              <w:keepNext/>
              <w:keepLines/>
              <w:jc w:val="center"/>
              <w:rPr>
                <w:ins w:id="5499" w:author="박종근/선임연구원/미래기술센터 C&amp;M표준(연)5G무선통신표준Task(jong1.park@lge.com)" w:date="2020-08-31T17:29:00Z"/>
                <w:rFonts w:ascii="Arial" w:hAnsi="Arial" w:cs="Arial"/>
                <w:sz w:val="18"/>
                <w:szCs w:val="24"/>
              </w:rPr>
            </w:pPr>
            <w:ins w:id="5500" w:author="박종근/선임연구원/미래기술센터 C&amp;M표준(연)5G무선통신표준Task(jong1.park@lge.com)" w:date="2020-08-31T17:29:00Z">
              <w:r w:rsidRPr="00CC1AA6">
                <w:rPr>
                  <w:rFonts w:ascii="Arial" w:eastAsia="맑은 고딕" w:hAnsi="Arial" w:cs="Arial" w:hint="eastAsia"/>
                  <w:sz w:val="18"/>
                  <w:szCs w:val="24"/>
                </w:rPr>
                <w:t>FDD</w:t>
              </w:r>
            </w:ins>
          </w:p>
        </w:tc>
        <w:tc>
          <w:tcPr>
            <w:tcW w:w="1114" w:type="dxa"/>
            <w:vAlign w:val="center"/>
          </w:tcPr>
          <w:p w:rsidR="0024277F" w:rsidRPr="00CC1AA6" w:rsidRDefault="0024277F">
            <w:pPr>
              <w:keepNext/>
              <w:keepLines/>
              <w:jc w:val="center"/>
              <w:rPr>
                <w:ins w:id="5501" w:author="박종근/선임연구원/미래기술센터 C&amp;M표준(연)5G무선통신표준Task(jong1.park@lge.com)" w:date="2020-08-31T17:29:00Z"/>
                <w:rFonts w:ascii="Arial" w:hAnsi="Arial" w:cs="Arial"/>
                <w:sz w:val="18"/>
                <w:szCs w:val="24"/>
                <w:lang w:eastAsia="ja-JP"/>
              </w:rPr>
            </w:pPr>
            <w:ins w:id="5502" w:author="박종근/선임연구원/미래기술센터 C&amp;M표준(연)5G무선통신표준Task(jong1.park@lge.com)" w:date="2020-08-31T17:29:00Z">
              <w:r w:rsidRPr="00CC1AA6">
                <w:rPr>
                  <w:rFonts w:ascii="Arial" w:eastAsia="맑은 고딕" w:hAnsi="Arial" w:cs="Arial"/>
                  <w:sz w:val="18"/>
                  <w:szCs w:val="24"/>
                </w:rPr>
                <w:t>N/A</w:t>
              </w:r>
            </w:ins>
          </w:p>
        </w:tc>
      </w:tr>
      <w:tr w:rsidR="0024277F" w:rsidRPr="00CC1AA6" w:rsidTr="00560746">
        <w:trPr>
          <w:trHeight w:val="20"/>
          <w:jc w:val="center"/>
          <w:ins w:id="5503" w:author="박종근/선임연구원/미래기술센터 C&amp;M표준(연)5G무선통신표준Task(jong1.park@lge.com)" w:date="2020-08-31T17:29:00Z"/>
        </w:trPr>
        <w:tc>
          <w:tcPr>
            <w:tcW w:w="1798" w:type="dxa"/>
            <w:vMerge/>
            <w:shd w:val="clear" w:color="auto" w:fill="auto"/>
            <w:vAlign w:val="center"/>
          </w:tcPr>
          <w:p w:rsidR="0024277F" w:rsidRPr="00CC1AA6" w:rsidRDefault="0024277F">
            <w:pPr>
              <w:keepNext/>
              <w:keepLines/>
              <w:jc w:val="center"/>
              <w:rPr>
                <w:ins w:id="5504" w:author="박종근/선임연구원/미래기술센터 C&amp;M표준(연)5G무선통신표준Task(jong1.park@lge.com)" w:date="2020-08-31T17:29:00Z"/>
                <w:rFonts w:ascii="Arial" w:eastAsia="맑은 고딕" w:hAnsi="Arial" w:cs="Arial"/>
                <w:sz w:val="18"/>
                <w:szCs w:val="24"/>
              </w:rPr>
            </w:pPr>
          </w:p>
        </w:tc>
        <w:tc>
          <w:tcPr>
            <w:tcW w:w="830" w:type="dxa"/>
            <w:shd w:val="clear" w:color="auto" w:fill="auto"/>
            <w:vAlign w:val="center"/>
          </w:tcPr>
          <w:p w:rsidR="0024277F" w:rsidRPr="00CC1AA6" w:rsidRDefault="0024277F">
            <w:pPr>
              <w:keepNext/>
              <w:keepLines/>
              <w:jc w:val="center"/>
              <w:rPr>
                <w:ins w:id="5505" w:author="박종근/선임연구원/미래기술센터 C&amp;M표준(연)5G무선통신표준Task(jong1.park@lge.com)" w:date="2020-08-31T17:29:00Z"/>
                <w:rFonts w:ascii="Arial" w:hAnsi="Arial" w:cs="Arial"/>
                <w:sz w:val="18"/>
                <w:szCs w:val="24"/>
              </w:rPr>
            </w:pPr>
            <w:ins w:id="5506" w:author="박종근/선임연구원/미래기술센터 C&amp;M표준(연)5G무선통신표준Task(jong1.park@lge.com)" w:date="2020-08-31T17:29:00Z">
              <w:r w:rsidRPr="00CC1AA6">
                <w:rPr>
                  <w:rFonts w:ascii="Arial" w:hAnsi="Arial" w:cs="Arial" w:hint="eastAsia"/>
                  <w:sz w:val="18"/>
                  <w:szCs w:val="24"/>
                </w:rPr>
                <w:t>n28</w:t>
              </w:r>
            </w:ins>
          </w:p>
        </w:tc>
        <w:tc>
          <w:tcPr>
            <w:tcW w:w="921" w:type="dxa"/>
            <w:shd w:val="clear" w:color="auto" w:fill="auto"/>
            <w:noWrap/>
            <w:vAlign w:val="center"/>
          </w:tcPr>
          <w:p w:rsidR="0024277F" w:rsidRPr="00CC1AA6" w:rsidRDefault="0024277F">
            <w:pPr>
              <w:keepNext/>
              <w:keepLines/>
              <w:jc w:val="center"/>
              <w:rPr>
                <w:ins w:id="5507" w:author="박종근/선임연구원/미래기술센터 C&amp;M표준(연)5G무선통신표준Task(jong1.park@lge.com)" w:date="2020-08-31T17:29:00Z"/>
                <w:rFonts w:ascii="Arial" w:hAnsi="Arial" w:cs="Arial"/>
                <w:sz w:val="18"/>
                <w:szCs w:val="24"/>
              </w:rPr>
            </w:pPr>
            <w:ins w:id="5508" w:author="박종근/선임연구원/미래기술센터 C&amp;M표준(연)5G무선통신표준Task(jong1.park@lge.com)" w:date="2020-08-31T17:29:00Z">
              <w:r w:rsidRPr="00CC1AA6">
                <w:rPr>
                  <w:rFonts w:ascii="Arial" w:hAnsi="Arial" w:cs="Arial" w:hint="eastAsia"/>
                  <w:sz w:val="18"/>
                  <w:szCs w:val="24"/>
                </w:rPr>
                <w:t>738</w:t>
              </w:r>
            </w:ins>
          </w:p>
        </w:tc>
        <w:tc>
          <w:tcPr>
            <w:tcW w:w="950" w:type="dxa"/>
            <w:shd w:val="clear" w:color="auto" w:fill="auto"/>
            <w:noWrap/>
            <w:vAlign w:val="center"/>
          </w:tcPr>
          <w:p w:rsidR="0024277F" w:rsidRPr="00CC1AA6" w:rsidRDefault="0024277F">
            <w:pPr>
              <w:keepNext/>
              <w:keepLines/>
              <w:jc w:val="center"/>
              <w:rPr>
                <w:ins w:id="5509" w:author="박종근/선임연구원/미래기술센터 C&amp;M표준(연)5G무선통신표준Task(jong1.park@lge.com)" w:date="2020-08-31T17:29:00Z"/>
                <w:rFonts w:ascii="Arial" w:hAnsi="Arial" w:cs="Arial"/>
                <w:sz w:val="18"/>
                <w:szCs w:val="24"/>
              </w:rPr>
            </w:pPr>
            <w:ins w:id="5510" w:author="박종근/선임연구원/미래기술센터 C&amp;M표준(연)5G무선통신표준Task(jong1.park@lge.com)" w:date="2020-08-31T17:29:00Z">
              <w:r w:rsidRPr="00CC1AA6">
                <w:rPr>
                  <w:rFonts w:ascii="Arial" w:hAnsi="Arial" w:cs="Arial" w:hint="eastAsia"/>
                  <w:sz w:val="18"/>
                  <w:szCs w:val="24"/>
                </w:rPr>
                <w:t>5</w:t>
              </w:r>
            </w:ins>
          </w:p>
        </w:tc>
        <w:tc>
          <w:tcPr>
            <w:tcW w:w="941" w:type="dxa"/>
            <w:shd w:val="clear" w:color="auto" w:fill="auto"/>
            <w:noWrap/>
            <w:vAlign w:val="center"/>
          </w:tcPr>
          <w:p w:rsidR="0024277F" w:rsidRPr="00CC1AA6" w:rsidRDefault="0024277F">
            <w:pPr>
              <w:keepNext/>
              <w:keepLines/>
              <w:jc w:val="center"/>
              <w:rPr>
                <w:ins w:id="5511" w:author="박종근/선임연구원/미래기술센터 C&amp;M표준(연)5G무선통신표준Task(jong1.park@lge.com)" w:date="2020-08-31T17:29:00Z"/>
                <w:rFonts w:ascii="Arial" w:hAnsi="Arial" w:cs="Arial"/>
                <w:sz w:val="18"/>
                <w:szCs w:val="24"/>
              </w:rPr>
            </w:pPr>
            <w:ins w:id="5512" w:author="박종근/선임연구원/미래기술센터 C&amp;M표준(연)5G무선통신표준Task(jong1.park@lge.com)" w:date="2020-08-31T17:29:00Z">
              <w:r w:rsidRPr="00CC1AA6">
                <w:rPr>
                  <w:rFonts w:ascii="Arial" w:hAnsi="Arial" w:cs="Arial" w:hint="eastAsia"/>
                  <w:sz w:val="18"/>
                  <w:szCs w:val="24"/>
                </w:rPr>
                <w:t>25</w:t>
              </w:r>
            </w:ins>
          </w:p>
        </w:tc>
        <w:tc>
          <w:tcPr>
            <w:tcW w:w="921" w:type="dxa"/>
            <w:shd w:val="clear" w:color="auto" w:fill="auto"/>
            <w:noWrap/>
            <w:vAlign w:val="center"/>
          </w:tcPr>
          <w:p w:rsidR="0024277F" w:rsidRPr="00CC1AA6" w:rsidRDefault="0024277F">
            <w:pPr>
              <w:keepNext/>
              <w:keepLines/>
              <w:jc w:val="center"/>
              <w:rPr>
                <w:ins w:id="5513" w:author="박종근/선임연구원/미래기술센터 C&amp;M표준(연)5G무선통신표준Task(jong1.park@lge.com)" w:date="2020-08-31T17:29:00Z"/>
                <w:rFonts w:ascii="Arial" w:hAnsi="Arial" w:cs="Arial"/>
                <w:sz w:val="18"/>
                <w:szCs w:val="24"/>
              </w:rPr>
            </w:pPr>
            <w:ins w:id="5514" w:author="박종근/선임연구원/미래기술센터 C&amp;M표준(연)5G무선통신표준Task(jong1.park@lge.com)" w:date="2020-08-31T17:29:00Z">
              <w:r w:rsidRPr="00CC1AA6">
                <w:rPr>
                  <w:rFonts w:ascii="Arial" w:hAnsi="Arial" w:cs="Arial" w:hint="eastAsia"/>
                  <w:sz w:val="18"/>
                  <w:szCs w:val="24"/>
                </w:rPr>
                <w:t>793</w:t>
              </w:r>
            </w:ins>
          </w:p>
        </w:tc>
        <w:tc>
          <w:tcPr>
            <w:tcW w:w="616" w:type="dxa"/>
            <w:shd w:val="clear" w:color="auto" w:fill="auto"/>
            <w:vAlign w:val="center"/>
          </w:tcPr>
          <w:p w:rsidR="0024277F" w:rsidRPr="00CC1AA6" w:rsidRDefault="0024277F">
            <w:pPr>
              <w:keepNext/>
              <w:keepLines/>
              <w:jc w:val="center"/>
              <w:rPr>
                <w:ins w:id="5515" w:author="박종근/선임연구원/미래기술센터 C&amp;M표준(연)5G무선통신표준Task(jong1.park@lge.com)" w:date="2020-08-31T17:29:00Z"/>
                <w:rFonts w:ascii="Arial" w:hAnsi="Arial" w:cs="Arial"/>
                <w:sz w:val="18"/>
                <w:szCs w:val="24"/>
              </w:rPr>
            </w:pPr>
            <w:ins w:id="5516" w:author="박종근/선임연구원/미래기술센터 C&amp;M표준(연)5G무선통신표준Task(jong1.park@lge.com)" w:date="2020-08-31T17:29:00Z">
              <w:r w:rsidRPr="00CC1AA6">
                <w:rPr>
                  <w:rFonts w:ascii="Arial" w:eastAsia="맑은 고딕" w:hAnsi="Arial" w:cs="Arial" w:hint="eastAsia"/>
                  <w:sz w:val="18"/>
                  <w:szCs w:val="24"/>
                </w:rPr>
                <w:t>N/A</w:t>
              </w:r>
            </w:ins>
          </w:p>
        </w:tc>
        <w:tc>
          <w:tcPr>
            <w:tcW w:w="1816" w:type="dxa"/>
            <w:shd w:val="clear" w:color="auto" w:fill="auto"/>
            <w:vAlign w:val="center"/>
          </w:tcPr>
          <w:p w:rsidR="0024277F" w:rsidRPr="00CC1AA6" w:rsidRDefault="0024277F">
            <w:pPr>
              <w:keepNext/>
              <w:keepLines/>
              <w:jc w:val="center"/>
              <w:rPr>
                <w:ins w:id="5517" w:author="박종근/선임연구원/미래기술센터 C&amp;M표준(연)5G무선통신표준Task(jong1.park@lge.com)" w:date="2020-08-31T17:29:00Z"/>
                <w:rFonts w:ascii="Arial" w:hAnsi="Arial" w:cs="Arial"/>
                <w:sz w:val="18"/>
                <w:szCs w:val="24"/>
              </w:rPr>
            </w:pPr>
            <w:ins w:id="5518" w:author="박종근/선임연구원/미래기술센터 C&amp;M표준(연)5G무선통신표준Task(jong1.park@lge.com)" w:date="2020-08-31T17:29:00Z">
              <w:r w:rsidRPr="00CC1AA6">
                <w:rPr>
                  <w:rFonts w:ascii="Arial" w:eastAsia="맑은 고딕" w:hAnsi="Arial" w:cs="Arial" w:hint="eastAsia"/>
                  <w:sz w:val="18"/>
                  <w:szCs w:val="24"/>
                </w:rPr>
                <w:t>FDD</w:t>
              </w:r>
            </w:ins>
          </w:p>
        </w:tc>
        <w:tc>
          <w:tcPr>
            <w:tcW w:w="1114" w:type="dxa"/>
            <w:vAlign w:val="center"/>
          </w:tcPr>
          <w:p w:rsidR="0024277F" w:rsidRPr="00CC1AA6" w:rsidRDefault="0024277F">
            <w:pPr>
              <w:keepNext/>
              <w:keepLines/>
              <w:jc w:val="center"/>
              <w:rPr>
                <w:ins w:id="5519" w:author="박종근/선임연구원/미래기술센터 C&amp;M표준(연)5G무선통신표준Task(jong1.park@lge.com)" w:date="2020-08-31T17:29:00Z"/>
                <w:rFonts w:ascii="Arial" w:hAnsi="Arial" w:cs="Arial"/>
                <w:sz w:val="18"/>
                <w:szCs w:val="24"/>
                <w:lang w:eastAsia="ja-JP"/>
              </w:rPr>
            </w:pPr>
            <w:ins w:id="5520" w:author="박종근/선임연구원/미래기술센터 C&amp;M표준(연)5G무선통신표준Task(jong1.park@lge.com)" w:date="2020-08-31T17:29:00Z">
              <w:r w:rsidRPr="00CC1AA6">
                <w:rPr>
                  <w:rFonts w:ascii="Arial" w:eastAsia="맑은 고딕" w:hAnsi="Arial" w:cs="Arial" w:hint="eastAsia"/>
                  <w:sz w:val="18"/>
                  <w:szCs w:val="24"/>
                </w:rPr>
                <w:t>N/A</w:t>
              </w:r>
            </w:ins>
          </w:p>
        </w:tc>
      </w:tr>
      <w:tr w:rsidR="0024277F" w:rsidRPr="00CC1AA6" w:rsidTr="00560746">
        <w:trPr>
          <w:trHeight w:val="20"/>
          <w:jc w:val="center"/>
          <w:ins w:id="5521" w:author="박종근/선임연구원/미래기술센터 C&amp;M표준(연)5G무선통신표준Task(jong1.park@lge.com)" w:date="2020-08-31T17:29:00Z"/>
        </w:trPr>
        <w:tc>
          <w:tcPr>
            <w:tcW w:w="1798" w:type="dxa"/>
            <w:vMerge/>
            <w:shd w:val="clear" w:color="auto" w:fill="auto"/>
            <w:vAlign w:val="center"/>
          </w:tcPr>
          <w:p w:rsidR="0024277F" w:rsidRPr="00CC1AA6" w:rsidRDefault="0024277F">
            <w:pPr>
              <w:keepNext/>
              <w:keepLines/>
              <w:jc w:val="center"/>
              <w:rPr>
                <w:ins w:id="5522" w:author="박종근/선임연구원/미래기술센터 C&amp;M표준(연)5G무선통신표준Task(jong1.park@lge.com)" w:date="2020-08-31T17:29:00Z"/>
                <w:rFonts w:ascii="Arial" w:eastAsia="맑은 고딕" w:hAnsi="Arial" w:cs="Arial"/>
                <w:sz w:val="18"/>
                <w:szCs w:val="24"/>
              </w:rPr>
            </w:pPr>
          </w:p>
        </w:tc>
        <w:tc>
          <w:tcPr>
            <w:tcW w:w="830" w:type="dxa"/>
            <w:shd w:val="clear" w:color="auto" w:fill="auto"/>
            <w:vAlign w:val="center"/>
          </w:tcPr>
          <w:p w:rsidR="0024277F" w:rsidRPr="00CC1AA6" w:rsidRDefault="0024277F">
            <w:pPr>
              <w:keepNext/>
              <w:keepLines/>
              <w:jc w:val="center"/>
              <w:rPr>
                <w:ins w:id="5523" w:author="박종근/선임연구원/미래기술센터 C&amp;M표준(연)5G무선통신표준Task(jong1.park@lge.com)" w:date="2020-08-31T17:29:00Z"/>
                <w:rFonts w:ascii="Arial" w:hAnsi="Arial" w:cs="Arial"/>
                <w:sz w:val="18"/>
                <w:szCs w:val="24"/>
              </w:rPr>
            </w:pPr>
            <w:ins w:id="5524" w:author="박종근/선임연구원/미래기술센터 C&amp;M표준(연)5G무선통신표준Task(jong1.park@lge.com)" w:date="2020-08-31T17:29:00Z">
              <w:r w:rsidRPr="00CC1AA6">
                <w:rPr>
                  <w:rFonts w:ascii="Arial" w:eastAsia="DengXian" w:hAnsi="Arial" w:cs="Arial" w:hint="eastAsia"/>
                  <w:sz w:val="18"/>
                  <w:szCs w:val="24"/>
                </w:rPr>
                <w:t>n</w:t>
              </w:r>
              <w:r w:rsidRPr="00CC1AA6">
                <w:rPr>
                  <w:rFonts w:ascii="Arial" w:hAnsi="Arial" w:cs="Arial" w:hint="eastAsia"/>
                  <w:sz w:val="18"/>
                  <w:szCs w:val="24"/>
                </w:rPr>
                <w:t>41</w:t>
              </w:r>
            </w:ins>
          </w:p>
        </w:tc>
        <w:tc>
          <w:tcPr>
            <w:tcW w:w="921" w:type="dxa"/>
            <w:shd w:val="clear" w:color="auto" w:fill="auto"/>
            <w:noWrap/>
            <w:vAlign w:val="center"/>
          </w:tcPr>
          <w:p w:rsidR="0024277F" w:rsidRPr="00CC1AA6" w:rsidRDefault="0024277F">
            <w:pPr>
              <w:keepNext/>
              <w:keepLines/>
              <w:jc w:val="center"/>
              <w:rPr>
                <w:ins w:id="5525" w:author="박종근/선임연구원/미래기술센터 C&amp;M표준(연)5G무선통신표준Task(jong1.park@lge.com)" w:date="2020-08-31T17:29:00Z"/>
                <w:rFonts w:ascii="Arial" w:hAnsi="Arial" w:cs="Arial"/>
                <w:sz w:val="18"/>
                <w:szCs w:val="24"/>
              </w:rPr>
            </w:pPr>
            <w:ins w:id="5526" w:author="박종근/선임연구원/미래기술센터 C&amp;M표준(연)5G무선통신표준Task(jong1.park@lge.com)" w:date="2020-08-31T17:29:00Z">
              <w:r w:rsidRPr="00CC1AA6">
                <w:rPr>
                  <w:rFonts w:ascii="Arial" w:hAnsi="Arial" w:cs="Arial" w:hint="eastAsia"/>
                  <w:sz w:val="18"/>
                  <w:szCs w:val="24"/>
                </w:rPr>
                <w:t>2518</w:t>
              </w:r>
            </w:ins>
          </w:p>
        </w:tc>
        <w:tc>
          <w:tcPr>
            <w:tcW w:w="950" w:type="dxa"/>
            <w:shd w:val="clear" w:color="auto" w:fill="auto"/>
            <w:noWrap/>
            <w:vAlign w:val="center"/>
          </w:tcPr>
          <w:p w:rsidR="0024277F" w:rsidRPr="00CC1AA6" w:rsidRDefault="0024277F">
            <w:pPr>
              <w:keepNext/>
              <w:keepLines/>
              <w:jc w:val="center"/>
              <w:rPr>
                <w:ins w:id="5527" w:author="박종근/선임연구원/미래기술센터 C&amp;M표준(연)5G무선통신표준Task(jong1.park@lge.com)" w:date="2020-08-31T17:29:00Z"/>
                <w:rFonts w:ascii="Arial" w:hAnsi="Arial" w:cs="Arial"/>
                <w:sz w:val="18"/>
                <w:szCs w:val="24"/>
              </w:rPr>
            </w:pPr>
            <w:ins w:id="5528" w:author="박종근/선임연구원/미래기술센터 C&amp;M표준(연)5G무선통신표준Task(jong1.park@lge.com)" w:date="2020-08-31T17:29:00Z">
              <w:r w:rsidRPr="00CC1AA6">
                <w:rPr>
                  <w:rFonts w:ascii="Arial" w:hAnsi="Arial" w:cs="Arial" w:hint="eastAsia"/>
                  <w:sz w:val="18"/>
                  <w:szCs w:val="24"/>
                </w:rPr>
                <w:t>5</w:t>
              </w:r>
            </w:ins>
          </w:p>
        </w:tc>
        <w:tc>
          <w:tcPr>
            <w:tcW w:w="941" w:type="dxa"/>
            <w:shd w:val="clear" w:color="auto" w:fill="auto"/>
            <w:noWrap/>
            <w:vAlign w:val="center"/>
          </w:tcPr>
          <w:p w:rsidR="0024277F" w:rsidRPr="00CC1AA6" w:rsidRDefault="0024277F">
            <w:pPr>
              <w:keepNext/>
              <w:keepLines/>
              <w:jc w:val="center"/>
              <w:rPr>
                <w:ins w:id="5529" w:author="박종근/선임연구원/미래기술센터 C&amp;M표준(연)5G무선통신표준Task(jong1.park@lge.com)" w:date="2020-08-31T17:29:00Z"/>
                <w:rFonts w:ascii="Arial" w:hAnsi="Arial" w:cs="Arial"/>
                <w:sz w:val="18"/>
                <w:szCs w:val="24"/>
              </w:rPr>
            </w:pPr>
            <w:ins w:id="5530" w:author="박종근/선임연구원/미래기술센터 C&amp;M표준(연)5G무선통신표준Task(jong1.park@lge.com)" w:date="2020-08-31T17:29:00Z">
              <w:r w:rsidRPr="00CC1AA6">
                <w:rPr>
                  <w:rFonts w:ascii="Arial" w:hAnsi="Arial" w:cs="Arial" w:hint="eastAsia"/>
                  <w:sz w:val="18"/>
                  <w:szCs w:val="24"/>
                </w:rPr>
                <w:t>25</w:t>
              </w:r>
            </w:ins>
          </w:p>
        </w:tc>
        <w:tc>
          <w:tcPr>
            <w:tcW w:w="921" w:type="dxa"/>
            <w:shd w:val="clear" w:color="auto" w:fill="auto"/>
            <w:noWrap/>
            <w:vAlign w:val="center"/>
          </w:tcPr>
          <w:p w:rsidR="0024277F" w:rsidRPr="00CC1AA6" w:rsidRDefault="0024277F">
            <w:pPr>
              <w:keepNext/>
              <w:keepLines/>
              <w:jc w:val="center"/>
              <w:rPr>
                <w:ins w:id="5531" w:author="박종근/선임연구원/미래기술센터 C&amp;M표준(연)5G무선통신표준Task(jong1.park@lge.com)" w:date="2020-08-31T17:29:00Z"/>
                <w:rFonts w:ascii="Arial" w:hAnsi="Arial" w:cs="Arial"/>
                <w:sz w:val="18"/>
                <w:szCs w:val="24"/>
              </w:rPr>
            </w:pPr>
            <w:ins w:id="5532" w:author="박종근/선임연구원/미래기술센터 C&amp;M표준(연)5G무선통신표준Task(jong1.park@lge.com)" w:date="2020-08-31T17:29:00Z">
              <w:r w:rsidRPr="00CC1AA6">
                <w:rPr>
                  <w:rFonts w:ascii="Arial" w:hAnsi="Arial" w:cs="Arial" w:hint="eastAsia"/>
                  <w:sz w:val="18"/>
                  <w:szCs w:val="24"/>
                </w:rPr>
                <w:t>2518</w:t>
              </w:r>
            </w:ins>
          </w:p>
        </w:tc>
        <w:tc>
          <w:tcPr>
            <w:tcW w:w="616" w:type="dxa"/>
            <w:shd w:val="clear" w:color="auto" w:fill="auto"/>
            <w:vAlign w:val="center"/>
          </w:tcPr>
          <w:p w:rsidR="0024277F" w:rsidRPr="00CC1AA6" w:rsidRDefault="0024277F">
            <w:pPr>
              <w:keepNext/>
              <w:keepLines/>
              <w:jc w:val="center"/>
              <w:rPr>
                <w:ins w:id="5533" w:author="박종근/선임연구원/미래기술센터 C&amp;M표준(연)5G무선통신표준Task(jong1.park@lge.com)" w:date="2020-08-31T17:29:00Z"/>
                <w:rFonts w:ascii="Arial" w:hAnsi="Arial" w:cs="Arial"/>
                <w:sz w:val="18"/>
                <w:szCs w:val="24"/>
                <w:vertAlign w:val="superscript"/>
              </w:rPr>
            </w:pPr>
            <w:ins w:id="5534" w:author="박종근/선임연구원/미래기술센터 C&amp;M표준(연)5G무선통신표준Task(jong1.park@lge.com)" w:date="2020-08-31T17:29:00Z">
              <w:r w:rsidRPr="00CC1AA6">
                <w:rPr>
                  <w:rFonts w:ascii="Arial" w:hAnsi="Arial" w:cs="Arial" w:hint="eastAsia"/>
                  <w:sz w:val="18"/>
                  <w:szCs w:val="24"/>
                </w:rPr>
                <w:t>27.4</w:t>
              </w:r>
            </w:ins>
          </w:p>
        </w:tc>
        <w:tc>
          <w:tcPr>
            <w:tcW w:w="1816" w:type="dxa"/>
            <w:shd w:val="clear" w:color="auto" w:fill="auto"/>
            <w:vAlign w:val="center"/>
          </w:tcPr>
          <w:p w:rsidR="0024277F" w:rsidRPr="00CC1AA6" w:rsidRDefault="0024277F">
            <w:pPr>
              <w:keepNext/>
              <w:keepLines/>
              <w:jc w:val="center"/>
              <w:rPr>
                <w:ins w:id="5535" w:author="박종근/선임연구원/미래기술센터 C&amp;M표준(연)5G무선통신표준Task(jong1.park@lge.com)" w:date="2020-08-31T17:29:00Z"/>
                <w:rFonts w:ascii="Arial" w:hAnsi="Arial" w:cs="Arial"/>
                <w:sz w:val="18"/>
                <w:szCs w:val="24"/>
              </w:rPr>
            </w:pPr>
            <w:ins w:id="5536" w:author="박종근/선임연구원/미래기술센터 C&amp;M표준(연)5G무선통신표준Task(jong1.park@lge.com)" w:date="2020-08-31T17:29:00Z">
              <w:r w:rsidRPr="00CC1AA6">
                <w:rPr>
                  <w:rFonts w:ascii="Arial" w:hAnsi="Arial" w:cs="Arial" w:hint="eastAsia"/>
                  <w:sz w:val="18"/>
                  <w:szCs w:val="24"/>
                </w:rPr>
                <w:t>T</w:t>
              </w:r>
              <w:r w:rsidRPr="00CC1AA6">
                <w:rPr>
                  <w:rFonts w:ascii="Arial" w:eastAsia="맑은 고딕" w:hAnsi="Arial" w:cs="Arial" w:hint="eastAsia"/>
                  <w:sz w:val="18"/>
                  <w:szCs w:val="24"/>
                </w:rPr>
                <w:t>DD</w:t>
              </w:r>
            </w:ins>
          </w:p>
        </w:tc>
        <w:tc>
          <w:tcPr>
            <w:tcW w:w="1114" w:type="dxa"/>
            <w:vAlign w:val="center"/>
          </w:tcPr>
          <w:p w:rsidR="0024277F" w:rsidRPr="00CC1AA6" w:rsidRDefault="0024277F">
            <w:pPr>
              <w:keepNext/>
              <w:keepLines/>
              <w:jc w:val="center"/>
              <w:rPr>
                <w:ins w:id="5537" w:author="박종근/선임연구원/미래기술센터 C&amp;M표준(연)5G무선통신표준Task(jong1.park@lge.com)" w:date="2020-08-31T17:29:00Z"/>
                <w:rFonts w:ascii="Arial" w:hAnsi="Arial" w:cs="Arial"/>
                <w:sz w:val="18"/>
                <w:szCs w:val="24"/>
              </w:rPr>
            </w:pPr>
            <w:ins w:id="5538" w:author="박종근/선임연구원/미래기술센터 C&amp;M표준(연)5G무선통신표준Task(jong1.park@lge.com)" w:date="2020-08-31T17:29:00Z">
              <w:r w:rsidRPr="00CC1AA6">
                <w:rPr>
                  <w:rFonts w:ascii="Arial" w:hAnsi="Arial" w:cs="Arial" w:hint="eastAsia"/>
                  <w:sz w:val="18"/>
                  <w:szCs w:val="24"/>
                </w:rPr>
                <w:t>IMD2</w:t>
              </w:r>
            </w:ins>
          </w:p>
          <w:p w:rsidR="0024277F" w:rsidRPr="00CC1AA6" w:rsidRDefault="0024277F">
            <w:pPr>
              <w:keepNext/>
              <w:keepLines/>
              <w:jc w:val="center"/>
              <w:rPr>
                <w:ins w:id="5539" w:author="박종근/선임연구원/미래기술센터 C&amp;M표준(연)5G무선통신표준Task(jong1.park@lge.com)" w:date="2020-08-31T17:29:00Z"/>
                <w:rFonts w:ascii="Arial" w:hAnsi="Arial" w:cs="Arial"/>
                <w:sz w:val="18"/>
                <w:szCs w:val="24"/>
                <w:vertAlign w:val="superscript"/>
              </w:rPr>
            </w:pPr>
            <w:ins w:id="5540" w:author="박종근/선임연구원/미래기술센터 C&amp;M표준(연)5G무선통신표준Task(jong1.park@lge.com)" w:date="2020-08-31T17:29:00Z">
              <w:r w:rsidRPr="00CC1AA6">
                <w:rPr>
                  <w:rFonts w:ascii="Arial" w:eastAsia="맑은 고딕" w:hAnsi="Arial" w:cs="Arial"/>
                  <w:sz w:val="18"/>
                  <w:szCs w:val="24"/>
                </w:rPr>
                <w:t>|f</w:t>
              </w:r>
              <w:r w:rsidRPr="00CC1AA6">
                <w:rPr>
                  <w:rFonts w:ascii="Arial" w:eastAsia="맑은 고딕" w:hAnsi="Arial" w:cs="Arial"/>
                  <w:sz w:val="18"/>
                  <w:szCs w:val="24"/>
                  <w:vertAlign w:val="subscript"/>
                </w:rPr>
                <w:t>B</w:t>
              </w:r>
              <w:r w:rsidRPr="00CC1AA6">
                <w:rPr>
                  <w:rFonts w:ascii="Arial" w:hAnsi="Arial" w:cs="Arial" w:hint="eastAsia"/>
                  <w:sz w:val="18"/>
                  <w:szCs w:val="24"/>
                  <w:vertAlign w:val="subscript"/>
                </w:rPr>
                <w:t>3</w:t>
              </w:r>
              <w:r w:rsidRPr="00CC1AA6">
                <w:rPr>
                  <w:rFonts w:ascii="Arial" w:hAnsi="Arial" w:cs="Arial" w:hint="eastAsia"/>
                  <w:sz w:val="18"/>
                  <w:szCs w:val="24"/>
                </w:rPr>
                <w:t>+</w:t>
              </w:r>
              <w:r w:rsidRPr="00CC1AA6">
                <w:rPr>
                  <w:rFonts w:ascii="Arial" w:eastAsia="맑은 고딕" w:hAnsi="Arial" w:cs="Arial"/>
                  <w:sz w:val="18"/>
                  <w:szCs w:val="24"/>
                </w:rPr>
                <w:t>f</w:t>
              </w:r>
              <w:r w:rsidRPr="00CC1AA6">
                <w:rPr>
                  <w:rFonts w:ascii="Arial" w:hAnsi="Arial" w:cs="Arial"/>
                  <w:sz w:val="18"/>
                  <w:szCs w:val="24"/>
                  <w:vertAlign w:val="subscript"/>
                </w:rPr>
                <w:t>n</w:t>
              </w:r>
              <w:r w:rsidRPr="00CC1AA6">
                <w:rPr>
                  <w:rFonts w:ascii="Arial" w:hAnsi="Arial" w:cs="Arial" w:hint="eastAsia"/>
                  <w:sz w:val="18"/>
                  <w:szCs w:val="24"/>
                  <w:vertAlign w:val="subscript"/>
                </w:rPr>
                <w:t>2</w:t>
              </w:r>
              <w:r w:rsidRPr="00CC1AA6">
                <w:rPr>
                  <w:rFonts w:ascii="Arial" w:hAnsi="Arial" w:cs="Arial"/>
                  <w:sz w:val="18"/>
                  <w:szCs w:val="24"/>
                  <w:vertAlign w:val="subscript"/>
                </w:rPr>
                <w:t>8</w:t>
              </w:r>
              <w:r w:rsidRPr="00CC1AA6">
                <w:rPr>
                  <w:rFonts w:ascii="Arial" w:eastAsia="맑은 고딕" w:hAnsi="Arial" w:cs="Arial"/>
                  <w:sz w:val="18"/>
                  <w:szCs w:val="24"/>
                </w:rPr>
                <w:t>|</w:t>
              </w:r>
            </w:ins>
          </w:p>
        </w:tc>
      </w:tr>
      <w:tr w:rsidR="0024277F" w:rsidRPr="00CC1AA6" w:rsidTr="00560746">
        <w:trPr>
          <w:trHeight w:val="20"/>
          <w:jc w:val="center"/>
          <w:ins w:id="5541" w:author="박종근/선임연구원/미래기술센터 C&amp;M표준(연)5G무선통신표준Task(jong1.park@lge.com)" w:date="2020-08-31T17:29:00Z"/>
        </w:trPr>
        <w:tc>
          <w:tcPr>
            <w:tcW w:w="1798" w:type="dxa"/>
            <w:vMerge/>
            <w:shd w:val="clear" w:color="auto" w:fill="auto"/>
            <w:vAlign w:val="center"/>
          </w:tcPr>
          <w:p w:rsidR="0024277F" w:rsidRPr="00CC1AA6" w:rsidRDefault="0024277F">
            <w:pPr>
              <w:keepNext/>
              <w:keepLines/>
              <w:jc w:val="center"/>
              <w:rPr>
                <w:ins w:id="5542" w:author="박종근/선임연구원/미래기술센터 C&amp;M표준(연)5G무선통신표준Task(jong1.park@lge.com)" w:date="2020-08-31T17:29:00Z"/>
                <w:rFonts w:ascii="Arial" w:eastAsia="맑은 고딕" w:hAnsi="Arial" w:cs="Arial"/>
                <w:sz w:val="18"/>
                <w:szCs w:val="24"/>
              </w:rPr>
            </w:pPr>
          </w:p>
        </w:tc>
        <w:tc>
          <w:tcPr>
            <w:tcW w:w="830" w:type="dxa"/>
            <w:shd w:val="clear" w:color="auto" w:fill="auto"/>
            <w:vAlign w:val="center"/>
          </w:tcPr>
          <w:p w:rsidR="0024277F" w:rsidRPr="00CC1AA6" w:rsidRDefault="0024277F">
            <w:pPr>
              <w:keepNext/>
              <w:keepLines/>
              <w:jc w:val="center"/>
              <w:rPr>
                <w:ins w:id="5543" w:author="박종근/선임연구원/미래기술센터 C&amp;M표준(연)5G무선통신표준Task(jong1.park@lge.com)" w:date="2020-08-31T17:29:00Z"/>
                <w:rFonts w:ascii="Arial" w:hAnsi="Arial" w:cs="Arial"/>
                <w:sz w:val="18"/>
                <w:szCs w:val="24"/>
              </w:rPr>
            </w:pPr>
            <w:ins w:id="5544" w:author="박종근/선임연구원/미래기술센터 C&amp;M표준(연)5G무선통신표준Task(jong1.park@lge.com)" w:date="2020-08-31T17:29:00Z">
              <w:r w:rsidRPr="00CC1AA6">
                <w:rPr>
                  <w:rFonts w:ascii="Arial" w:hAnsi="Arial" w:cs="Arial" w:hint="eastAsia"/>
                  <w:sz w:val="18"/>
                  <w:szCs w:val="24"/>
                </w:rPr>
                <w:t>3</w:t>
              </w:r>
            </w:ins>
          </w:p>
        </w:tc>
        <w:tc>
          <w:tcPr>
            <w:tcW w:w="921" w:type="dxa"/>
            <w:shd w:val="clear" w:color="auto" w:fill="auto"/>
            <w:noWrap/>
            <w:vAlign w:val="center"/>
          </w:tcPr>
          <w:p w:rsidR="0024277F" w:rsidRPr="00CC1AA6" w:rsidRDefault="0024277F">
            <w:pPr>
              <w:keepNext/>
              <w:keepLines/>
              <w:jc w:val="center"/>
              <w:rPr>
                <w:ins w:id="5545" w:author="박종근/선임연구원/미래기술센터 C&amp;M표준(연)5G무선통신표준Task(jong1.park@lge.com)" w:date="2020-08-31T17:29:00Z"/>
                <w:rFonts w:ascii="Arial" w:hAnsi="Arial" w:cs="Arial"/>
                <w:sz w:val="18"/>
                <w:szCs w:val="24"/>
              </w:rPr>
            </w:pPr>
            <w:ins w:id="5546" w:author="박종근/선임연구원/미래기술센터 C&amp;M표준(연)5G무선통신표준Task(jong1.park@lge.com)" w:date="2020-08-31T17:29:00Z">
              <w:r w:rsidRPr="00CC1AA6">
                <w:rPr>
                  <w:rFonts w:ascii="Arial" w:hAnsi="Arial" w:cs="Arial" w:hint="eastAsia"/>
                  <w:sz w:val="18"/>
                  <w:szCs w:val="24"/>
                </w:rPr>
                <w:t>1715</w:t>
              </w:r>
            </w:ins>
          </w:p>
        </w:tc>
        <w:tc>
          <w:tcPr>
            <w:tcW w:w="950" w:type="dxa"/>
            <w:shd w:val="clear" w:color="auto" w:fill="auto"/>
            <w:noWrap/>
            <w:vAlign w:val="center"/>
          </w:tcPr>
          <w:p w:rsidR="0024277F" w:rsidRPr="00CC1AA6" w:rsidRDefault="0024277F">
            <w:pPr>
              <w:keepNext/>
              <w:keepLines/>
              <w:jc w:val="center"/>
              <w:rPr>
                <w:ins w:id="5547" w:author="박종근/선임연구원/미래기술센터 C&amp;M표준(연)5G무선통신표준Task(jong1.park@lge.com)" w:date="2020-08-31T17:29:00Z"/>
                <w:rFonts w:ascii="Arial" w:hAnsi="Arial" w:cs="Arial"/>
                <w:sz w:val="18"/>
                <w:szCs w:val="24"/>
              </w:rPr>
            </w:pPr>
            <w:ins w:id="5548" w:author="박종근/선임연구원/미래기술센터 C&amp;M표준(연)5G무선통신표준Task(jong1.park@lge.com)" w:date="2020-08-31T17:29:00Z">
              <w:r w:rsidRPr="00CC1AA6">
                <w:rPr>
                  <w:rFonts w:ascii="Arial" w:hAnsi="Arial" w:cs="Arial" w:hint="eastAsia"/>
                  <w:sz w:val="18"/>
                  <w:szCs w:val="24"/>
                </w:rPr>
                <w:t>5</w:t>
              </w:r>
            </w:ins>
          </w:p>
        </w:tc>
        <w:tc>
          <w:tcPr>
            <w:tcW w:w="941" w:type="dxa"/>
            <w:shd w:val="clear" w:color="auto" w:fill="auto"/>
            <w:noWrap/>
            <w:vAlign w:val="center"/>
          </w:tcPr>
          <w:p w:rsidR="0024277F" w:rsidRPr="00CC1AA6" w:rsidRDefault="0024277F">
            <w:pPr>
              <w:keepNext/>
              <w:keepLines/>
              <w:jc w:val="center"/>
              <w:rPr>
                <w:ins w:id="5549" w:author="박종근/선임연구원/미래기술센터 C&amp;M표준(연)5G무선통신표준Task(jong1.park@lge.com)" w:date="2020-08-31T17:29:00Z"/>
                <w:rFonts w:ascii="Arial" w:hAnsi="Arial" w:cs="Arial"/>
                <w:sz w:val="18"/>
                <w:szCs w:val="24"/>
              </w:rPr>
            </w:pPr>
            <w:ins w:id="5550" w:author="박종근/선임연구원/미래기술센터 C&amp;M표준(연)5G무선통신표준Task(jong1.park@lge.com)" w:date="2020-08-31T17:29:00Z">
              <w:r w:rsidRPr="00CC1AA6">
                <w:rPr>
                  <w:rFonts w:ascii="Arial" w:hAnsi="Arial" w:cs="Arial" w:hint="eastAsia"/>
                  <w:sz w:val="18"/>
                  <w:szCs w:val="24"/>
                </w:rPr>
                <w:t>25</w:t>
              </w:r>
            </w:ins>
          </w:p>
        </w:tc>
        <w:tc>
          <w:tcPr>
            <w:tcW w:w="921" w:type="dxa"/>
            <w:shd w:val="clear" w:color="auto" w:fill="auto"/>
            <w:noWrap/>
            <w:vAlign w:val="center"/>
          </w:tcPr>
          <w:p w:rsidR="0024277F" w:rsidRPr="00CC1AA6" w:rsidRDefault="0024277F">
            <w:pPr>
              <w:keepNext/>
              <w:keepLines/>
              <w:jc w:val="center"/>
              <w:rPr>
                <w:ins w:id="5551" w:author="박종근/선임연구원/미래기술센터 C&amp;M표준(연)5G무선통신표준Task(jong1.park@lge.com)" w:date="2020-08-31T17:29:00Z"/>
                <w:rFonts w:ascii="Arial" w:hAnsi="Arial" w:cs="Arial"/>
                <w:sz w:val="18"/>
                <w:szCs w:val="24"/>
              </w:rPr>
            </w:pPr>
            <w:ins w:id="5552" w:author="박종근/선임연구원/미래기술센터 C&amp;M표준(연)5G무선통신표준Task(jong1.park@lge.com)" w:date="2020-08-31T17:29:00Z">
              <w:r w:rsidRPr="00CC1AA6">
                <w:rPr>
                  <w:rFonts w:ascii="Arial" w:hAnsi="Arial" w:cs="Arial" w:hint="eastAsia"/>
                  <w:sz w:val="18"/>
                  <w:szCs w:val="24"/>
                </w:rPr>
                <w:t>1810</w:t>
              </w:r>
            </w:ins>
          </w:p>
        </w:tc>
        <w:tc>
          <w:tcPr>
            <w:tcW w:w="616" w:type="dxa"/>
            <w:shd w:val="clear" w:color="auto" w:fill="auto"/>
            <w:vAlign w:val="center"/>
          </w:tcPr>
          <w:p w:rsidR="0024277F" w:rsidRPr="00CC1AA6" w:rsidRDefault="0024277F">
            <w:pPr>
              <w:keepNext/>
              <w:keepLines/>
              <w:jc w:val="center"/>
              <w:rPr>
                <w:ins w:id="5553" w:author="박종근/선임연구원/미래기술센터 C&amp;M표준(연)5G무선통신표준Task(jong1.park@lge.com)" w:date="2020-08-31T17:29:00Z"/>
                <w:rFonts w:ascii="Arial" w:eastAsia="맑은 고딕" w:hAnsi="Arial" w:cs="Arial"/>
                <w:sz w:val="18"/>
                <w:szCs w:val="24"/>
              </w:rPr>
            </w:pPr>
            <w:ins w:id="5554" w:author="박종근/선임연구원/미래기술센터 C&amp;M표준(연)5G무선통신표준Task(jong1.park@lge.com)" w:date="2020-08-31T17:29:00Z">
              <w:r w:rsidRPr="00CC1AA6">
                <w:rPr>
                  <w:rFonts w:ascii="Arial" w:eastAsia="맑은 고딕" w:hAnsi="Arial" w:cs="Arial" w:hint="eastAsia"/>
                  <w:sz w:val="18"/>
                  <w:szCs w:val="24"/>
                </w:rPr>
                <w:t>N/A</w:t>
              </w:r>
            </w:ins>
          </w:p>
        </w:tc>
        <w:tc>
          <w:tcPr>
            <w:tcW w:w="1816" w:type="dxa"/>
            <w:shd w:val="clear" w:color="auto" w:fill="auto"/>
            <w:vAlign w:val="center"/>
          </w:tcPr>
          <w:p w:rsidR="0024277F" w:rsidRPr="00CC1AA6" w:rsidRDefault="0024277F">
            <w:pPr>
              <w:keepNext/>
              <w:keepLines/>
              <w:jc w:val="center"/>
              <w:rPr>
                <w:ins w:id="5555" w:author="박종근/선임연구원/미래기술센터 C&amp;M표준(연)5G무선통신표준Task(jong1.park@lge.com)" w:date="2020-08-31T17:29:00Z"/>
                <w:rFonts w:ascii="Arial" w:hAnsi="Arial" w:cs="Arial"/>
                <w:sz w:val="18"/>
                <w:szCs w:val="24"/>
              </w:rPr>
            </w:pPr>
            <w:ins w:id="5556" w:author="박종근/선임연구원/미래기술센터 C&amp;M표준(연)5G무선통신표준Task(jong1.park@lge.com)" w:date="2020-08-31T17:29:00Z">
              <w:r w:rsidRPr="00CC1AA6">
                <w:rPr>
                  <w:rFonts w:ascii="Arial" w:eastAsia="맑은 고딕" w:hAnsi="Arial" w:cs="Arial" w:hint="eastAsia"/>
                  <w:sz w:val="18"/>
                  <w:szCs w:val="24"/>
                </w:rPr>
                <w:t>FDD</w:t>
              </w:r>
            </w:ins>
          </w:p>
        </w:tc>
        <w:tc>
          <w:tcPr>
            <w:tcW w:w="1114" w:type="dxa"/>
            <w:vAlign w:val="center"/>
          </w:tcPr>
          <w:p w:rsidR="0024277F" w:rsidRPr="00CC1AA6" w:rsidRDefault="0024277F">
            <w:pPr>
              <w:keepNext/>
              <w:keepLines/>
              <w:jc w:val="center"/>
              <w:rPr>
                <w:ins w:id="5557" w:author="박종근/선임연구원/미래기술센터 C&amp;M표준(연)5G무선통신표준Task(jong1.park@lge.com)" w:date="2020-08-31T17:29:00Z"/>
                <w:rFonts w:ascii="Arial" w:hAnsi="Arial" w:cs="Arial"/>
                <w:sz w:val="18"/>
                <w:szCs w:val="24"/>
              </w:rPr>
            </w:pPr>
            <w:ins w:id="5558" w:author="박종근/선임연구원/미래기술센터 C&amp;M표준(연)5G무선통신표준Task(jong1.park@lge.com)" w:date="2020-08-31T17:29:00Z">
              <w:r w:rsidRPr="00CC1AA6">
                <w:rPr>
                  <w:rFonts w:ascii="Arial" w:eastAsia="맑은 고딕" w:hAnsi="Arial" w:cs="Arial"/>
                  <w:sz w:val="18"/>
                  <w:szCs w:val="24"/>
                </w:rPr>
                <w:t>N/A</w:t>
              </w:r>
            </w:ins>
          </w:p>
        </w:tc>
      </w:tr>
      <w:tr w:rsidR="0024277F" w:rsidRPr="00CC1AA6" w:rsidTr="00560746">
        <w:trPr>
          <w:trHeight w:val="20"/>
          <w:jc w:val="center"/>
          <w:ins w:id="5559" w:author="박종근/선임연구원/미래기술센터 C&amp;M표준(연)5G무선통신표준Task(jong1.park@lge.com)" w:date="2020-08-31T17:29:00Z"/>
        </w:trPr>
        <w:tc>
          <w:tcPr>
            <w:tcW w:w="1798" w:type="dxa"/>
            <w:vMerge/>
            <w:shd w:val="clear" w:color="auto" w:fill="auto"/>
            <w:vAlign w:val="center"/>
          </w:tcPr>
          <w:p w:rsidR="0024277F" w:rsidRPr="00CC1AA6" w:rsidRDefault="0024277F">
            <w:pPr>
              <w:keepNext/>
              <w:keepLines/>
              <w:jc w:val="center"/>
              <w:rPr>
                <w:ins w:id="5560" w:author="박종근/선임연구원/미래기술센터 C&amp;M표준(연)5G무선통신표준Task(jong1.park@lge.com)" w:date="2020-08-31T17:29:00Z"/>
                <w:rFonts w:ascii="Arial" w:eastAsia="맑은 고딕" w:hAnsi="Arial" w:cs="Arial"/>
                <w:sz w:val="18"/>
                <w:szCs w:val="24"/>
              </w:rPr>
            </w:pPr>
          </w:p>
        </w:tc>
        <w:tc>
          <w:tcPr>
            <w:tcW w:w="830" w:type="dxa"/>
            <w:shd w:val="clear" w:color="auto" w:fill="auto"/>
            <w:vAlign w:val="center"/>
          </w:tcPr>
          <w:p w:rsidR="0024277F" w:rsidRPr="00CC1AA6" w:rsidRDefault="0024277F">
            <w:pPr>
              <w:keepNext/>
              <w:keepLines/>
              <w:jc w:val="center"/>
              <w:rPr>
                <w:ins w:id="5561" w:author="박종근/선임연구원/미래기술센터 C&amp;M표준(연)5G무선통신표준Task(jong1.park@lge.com)" w:date="2020-08-31T17:29:00Z"/>
                <w:rFonts w:ascii="Arial" w:hAnsi="Arial" w:cs="Arial"/>
                <w:sz w:val="18"/>
                <w:szCs w:val="24"/>
              </w:rPr>
            </w:pPr>
            <w:ins w:id="5562" w:author="박종근/선임연구원/미래기술센터 C&amp;M표준(연)5G무선통신표준Task(jong1.park@lge.com)" w:date="2020-08-31T17:29:00Z">
              <w:r w:rsidRPr="00CC1AA6">
                <w:rPr>
                  <w:rFonts w:ascii="Arial" w:hAnsi="Arial" w:cs="Arial" w:hint="eastAsia"/>
                  <w:sz w:val="18"/>
                  <w:szCs w:val="24"/>
                </w:rPr>
                <w:t>n28</w:t>
              </w:r>
            </w:ins>
          </w:p>
        </w:tc>
        <w:tc>
          <w:tcPr>
            <w:tcW w:w="921" w:type="dxa"/>
            <w:shd w:val="clear" w:color="auto" w:fill="auto"/>
            <w:noWrap/>
            <w:vAlign w:val="center"/>
          </w:tcPr>
          <w:p w:rsidR="0024277F" w:rsidRPr="00CC1AA6" w:rsidRDefault="0024277F">
            <w:pPr>
              <w:keepNext/>
              <w:keepLines/>
              <w:jc w:val="center"/>
              <w:rPr>
                <w:ins w:id="5563" w:author="박종근/선임연구원/미래기술센터 C&amp;M표준(연)5G무선통신표준Task(jong1.park@lge.com)" w:date="2020-08-31T17:29:00Z"/>
                <w:rFonts w:ascii="Arial" w:hAnsi="Arial" w:cs="Arial"/>
                <w:sz w:val="18"/>
                <w:szCs w:val="24"/>
              </w:rPr>
            </w:pPr>
            <w:ins w:id="5564" w:author="박종근/선임연구원/미래기술센터 C&amp;M표준(연)5G무선통신표준Task(jong1.park@lge.com)" w:date="2020-08-31T17:29:00Z">
              <w:r w:rsidRPr="00CC1AA6">
                <w:rPr>
                  <w:rFonts w:ascii="Arial" w:hAnsi="Arial" w:cs="Arial" w:hint="eastAsia"/>
                  <w:sz w:val="18"/>
                  <w:szCs w:val="24"/>
                </w:rPr>
                <w:t>743</w:t>
              </w:r>
            </w:ins>
          </w:p>
        </w:tc>
        <w:tc>
          <w:tcPr>
            <w:tcW w:w="950" w:type="dxa"/>
            <w:shd w:val="clear" w:color="auto" w:fill="auto"/>
            <w:noWrap/>
            <w:vAlign w:val="center"/>
          </w:tcPr>
          <w:p w:rsidR="0024277F" w:rsidRPr="00CC1AA6" w:rsidRDefault="0024277F">
            <w:pPr>
              <w:keepNext/>
              <w:keepLines/>
              <w:jc w:val="center"/>
              <w:rPr>
                <w:ins w:id="5565" w:author="박종근/선임연구원/미래기술센터 C&amp;M표준(연)5G무선통신표준Task(jong1.park@lge.com)" w:date="2020-08-31T17:29:00Z"/>
                <w:rFonts w:ascii="Arial" w:hAnsi="Arial" w:cs="Arial"/>
                <w:sz w:val="18"/>
                <w:szCs w:val="24"/>
              </w:rPr>
            </w:pPr>
            <w:ins w:id="5566" w:author="박종근/선임연구원/미래기술센터 C&amp;M표준(연)5G무선통신표준Task(jong1.park@lge.com)" w:date="2020-08-31T17:29:00Z">
              <w:r w:rsidRPr="00CC1AA6">
                <w:rPr>
                  <w:rFonts w:ascii="Arial" w:hAnsi="Arial" w:cs="Arial" w:hint="eastAsia"/>
                  <w:sz w:val="18"/>
                  <w:szCs w:val="24"/>
                </w:rPr>
                <w:t>5</w:t>
              </w:r>
            </w:ins>
          </w:p>
        </w:tc>
        <w:tc>
          <w:tcPr>
            <w:tcW w:w="941" w:type="dxa"/>
            <w:shd w:val="clear" w:color="auto" w:fill="auto"/>
            <w:noWrap/>
            <w:vAlign w:val="center"/>
          </w:tcPr>
          <w:p w:rsidR="0024277F" w:rsidRPr="00CC1AA6" w:rsidRDefault="0024277F">
            <w:pPr>
              <w:keepNext/>
              <w:keepLines/>
              <w:jc w:val="center"/>
              <w:rPr>
                <w:ins w:id="5567" w:author="박종근/선임연구원/미래기술센터 C&amp;M표준(연)5G무선통신표준Task(jong1.park@lge.com)" w:date="2020-08-31T17:29:00Z"/>
                <w:rFonts w:ascii="Arial" w:hAnsi="Arial" w:cs="Arial"/>
                <w:sz w:val="18"/>
                <w:szCs w:val="24"/>
              </w:rPr>
            </w:pPr>
            <w:ins w:id="5568" w:author="박종근/선임연구원/미래기술센터 C&amp;M표준(연)5G무선통신표준Task(jong1.park@lge.com)" w:date="2020-08-31T17:29:00Z">
              <w:r w:rsidRPr="00CC1AA6">
                <w:rPr>
                  <w:rFonts w:ascii="Arial" w:hAnsi="Arial" w:cs="Arial" w:hint="eastAsia"/>
                  <w:sz w:val="18"/>
                  <w:szCs w:val="24"/>
                </w:rPr>
                <w:t>25</w:t>
              </w:r>
            </w:ins>
          </w:p>
        </w:tc>
        <w:tc>
          <w:tcPr>
            <w:tcW w:w="921" w:type="dxa"/>
            <w:shd w:val="clear" w:color="auto" w:fill="auto"/>
            <w:noWrap/>
            <w:vAlign w:val="center"/>
          </w:tcPr>
          <w:p w:rsidR="0024277F" w:rsidRPr="00CC1AA6" w:rsidRDefault="0024277F">
            <w:pPr>
              <w:keepNext/>
              <w:keepLines/>
              <w:jc w:val="center"/>
              <w:rPr>
                <w:ins w:id="5569" w:author="박종근/선임연구원/미래기술센터 C&amp;M표준(연)5G무선통신표준Task(jong1.park@lge.com)" w:date="2020-08-31T17:29:00Z"/>
                <w:rFonts w:ascii="Arial" w:hAnsi="Arial" w:cs="Arial"/>
                <w:sz w:val="18"/>
                <w:szCs w:val="24"/>
              </w:rPr>
            </w:pPr>
            <w:ins w:id="5570" w:author="박종근/선임연구원/미래기술센터 C&amp;M표준(연)5G무선통신표준Task(jong1.park@lge.com)" w:date="2020-08-31T17:29:00Z">
              <w:r w:rsidRPr="00CC1AA6">
                <w:rPr>
                  <w:rFonts w:ascii="Arial" w:hAnsi="Arial" w:cs="Arial" w:hint="eastAsia"/>
                  <w:sz w:val="18"/>
                  <w:szCs w:val="24"/>
                </w:rPr>
                <w:t>798</w:t>
              </w:r>
            </w:ins>
          </w:p>
        </w:tc>
        <w:tc>
          <w:tcPr>
            <w:tcW w:w="616" w:type="dxa"/>
            <w:shd w:val="clear" w:color="auto" w:fill="auto"/>
            <w:vAlign w:val="center"/>
          </w:tcPr>
          <w:p w:rsidR="0024277F" w:rsidRPr="00CC1AA6" w:rsidRDefault="0024277F">
            <w:pPr>
              <w:keepNext/>
              <w:keepLines/>
              <w:jc w:val="center"/>
              <w:rPr>
                <w:ins w:id="5571" w:author="박종근/선임연구원/미래기술센터 C&amp;M표준(연)5G무선통신표준Task(jong1.park@lge.com)" w:date="2020-08-31T17:29:00Z"/>
                <w:rFonts w:ascii="Arial" w:eastAsia="맑은 고딕" w:hAnsi="Arial" w:cs="Arial"/>
                <w:sz w:val="18"/>
                <w:szCs w:val="24"/>
              </w:rPr>
            </w:pPr>
            <w:ins w:id="5572" w:author="박종근/선임연구원/미래기술센터 C&amp;M표준(연)5G무선통신표준Task(jong1.park@lge.com)" w:date="2020-08-31T17:29:00Z">
              <w:r w:rsidRPr="00CC1AA6">
                <w:rPr>
                  <w:rFonts w:ascii="Arial" w:eastAsia="맑은 고딕" w:hAnsi="Arial" w:cs="Arial" w:hint="eastAsia"/>
                  <w:sz w:val="18"/>
                  <w:szCs w:val="24"/>
                </w:rPr>
                <w:t>N/A</w:t>
              </w:r>
            </w:ins>
          </w:p>
        </w:tc>
        <w:tc>
          <w:tcPr>
            <w:tcW w:w="1816" w:type="dxa"/>
            <w:shd w:val="clear" w:color="auto" w:fill="auto"/>
            <w:vAlign w:val="center"/>
          </w:tcPr>
          <w:p w:rsidR="0024277F" w:rsidRPr="00CC1AA6" w:rsidRDefault="0024277F">
            <w:pPr>
              <w:keepNext/>
              <w:keepLines/>
              <w:jc w:val="center"/>
              <w:rPr>
                <w:ins w:id="5573" w:author="박종근/선임연구원/미래기술센터 C&amp;M표준(연)5G무선통신표준Task(jong1.park@lge.com)" w:date="2020-08-31T17:29:00Z"/>
                <w:rFonts w:ascii="Arial" w:hAnsi="Arial" w:cs="Arial"/>
                <w:sz w:val="18"/>
                <w:szCs w:val="24"/>
              </w:rPr>
            </w:pPr>
            <w:ins w:id="5574" w:author="박종근/선임연구원/미래기술센터 C&amp;M표준(연)5G무선통신표준Task(jong1.park@lge.com)" w:date="2020-08-31T17:29:00Z">
              <w:r w:rsidRPr="00CC1AA6">
                <w:rPr>
                  <w:rFonts w:ascii="Arial" w:eastAsia="맑은 고딕" w:hAnsi="Arial" w:cs="Arial" w:hint="eastAsia"/>
                  <w:sz w:val="18"/>
                  <w:szCs w:val="24"/>
                </w:rPr>
                <w:t>FDD</w:t>
              </w:r>
            </w:ins>
          </w:p>
        </w:tc>
        <w:tc>
          <w:tcPr>
            <w:tcW w:w="1114" w:type="dxa"/>
            <w:vAlign w:val="center"/>
          </w:tcPr>
          <w:p w:rsidR="0024277F" w:rsidRPr="00CC1AA6" w:rsidRDefault="0024277F">
            <w:pPr>
              <w:keepNext/>
              <w:keepLines/>
              <w:jc w:val="center"/>
              <w:rPr>
                <w:ins w:id="5575" w:author="박종근/선임연구원/미래기술센터 C&amp;M표준(연)5G무선통신표준Task(jong1.park@lge.com)" w:date="2020-08-31T17:29:00Z"/>
                <w:rFonts w:ascii="Arial" w:hAnsi="Arial" w:cs="Arial"/>
                <w:sz w:val="18"/>
                <w:szCs w:val="24"/>
              </w:rPr>
            </w:pPr>
            <w:ins w:id="5576" w:author="박종근/선임연구원/미래기술센터 C&amp;M표준(연)5G무선통신표준Task(jong1.park@lge.com)" w:date="2020-08-31T17:29:00Z">
              <w:r w:rsidRPr="00CC1AA6">
                <w:rPr>
                  <w:rFonts w:ascii="Arial" w:eastAsia="맑은 고딕" w:hAnsi="Arial" w:cs="Arial" w:hint="eastAsia"/>
                  <w:sz w:val="18"/>
                  <w:szCs w:val="24"/>
                </w:rPr>
                <w:t>N/A</w:t>
              </w:r>
            </w:ins>
          </w:p>
        </w:tc>
      </w:tr>
      <w:tr w:rsidR="0024277F" w:rsidRPr="00EF61E4" w:rsidTr="00560746">
        <w:trPr>
          <w:trHeight w:val="20"/>
          <w:jc w:val="center"/>
          <w:ins w:id="5577" w:author="박종근/선임연구원/미래기술센터 C&amp;M표준(연)5G무선통신표준Task(jong1.park@lge.com)" w:date="2020-08-31T17:29:00Z"/>
        </w:trPr>
        <w:tc>
          <w:tcPr>
            <w:tcW w:w="1798" w:type="dxa"/>
            <w:vMerge/>
            <w:shd w:val="clear" w:color="auto" w:fill="auto"/>
            <w:vAlign w:val="center"/>
          </w:tcPr>
          <w:p w:rsidR="0024277F" w:rsidRPr="00CC1AA6" w:rsidRDefault="0024277F">
            <w:pPr>
              <w:keepNext/>
              <w:keepLines/>
              <w:jc w:val="center"/>
              <w:rPr>
                <w:ins w:id="5578" w:author="박종근/선임연구원/미래기술센터 C&amp;M표준(연)5G무선통신표준Task(jong1.park@lge.com)" w:date="2020-08-31T17:29:00Z"/>
                <w:rFonts w:ascii="Arial" w:eastAsia="맑은 고딕" w:hAnsi="Arial" w:cs="Arial"/>
                <w:sz w:val="18"/>
                <w:szCs w:val="24"/>
              </w:rPr>
            </w:pPr>
          </w:p>
        </w:tc>
        <w:tc>
          <w:tcPr>
            <w:tcW w:w="830" w:type="dxa"/>
            <w:shd w:val="clear" w:color="auto" w:fill="auto"/>
            <w:vAlign w:val="center"/>
          </w:tcPr>
          <w:p w:rsidR="0024277F" w:rsidRPr="00CC1AA6" w:rsidRDefault="0024277F">
            <w:pPr>
              <w:keepNext/>
              <w:keepLines/>
              <w:jc w:val="center"/>
              <w:rPr>
                <w:ins w:id="5579" w:author="박종근/선임연구원/미래기술센터 C&amp;M표준(연)5G무선통신표준Task(jong1.park@lge.com)" w:date="2020-08-31T17:29:00Z"/>
                <w:rFonts w:ascii="Arial" w:hAnsi="Arial" w:cs="Arial"/>
                <w:sz w:val="18"/>
                <w:szCs w:val="24"/>
              </w:rPr>
            </w:pPr>
            <w:ins w:id="5580" w:author="박종근/선임연구원/미래기술센터 C&amp;M표준(연)5G무선통신표준Task(jong1.park@lge.com)" w:date="2020-08-31T17:29:00Z">
              <w:r w:rsidRPr="00CC1AA6">
                <w:rPr>
                  <w:rFonts w:ascii="Arial" w:eastAsia="DengXian" w:hAnsi="Arial" w:cs="Arial" w:hint="eastAsia"/>
                  <w:sz w:val="18"/>
                  <w:szCs w:val="24"/>
                </w:rPr>
                <w:t>n</w:t>
              </w:r>
              <w:r w:rsidRPr="00CC1AA6">
                <w:rPr>
                  <w:rFonts w:ascii="Arial" w:hAnsi="Arial" w:cs="Arial" w:hint="eastAsia"/>
                  <w:sz w:val="18"/>
                  <w:szCs w:val="24"/>
                </w:rPr>
                <w:t>41</w:t>
              </w:r>
            </w:ins>
          </w:p>
        </w:tc>
        <w:tc>
          <w:tcPr>
            <w:tcW w:w="921" w:type="dxa"/>
            <w:shd w:val="clear" w:color="auto" w:fill="auto"/>
            <w:noWrap/>
            <w:vAlign w:val="center"/>
          </w:tcPr>
          <w:p w:rsidR="0024277F" w:rsidRPr="00CC1AA6" w:rsidRDefault="0024277F">
            <w:pPr>
              <w:keepNext/>
              <w:keepLines/>
              <w:jc w:val="center"/>
              <w:rPr>
                <w:ins w:id="5581" w:author="박종근/선임연구원/미래기술센터 C&amp;M표준(연)5G무선통신표준Task(jong1.park@lge.com)" w:date="2020-08-31T17:29:00Z"/>
                <w:rFonts w:ascii="Arial" w:hAnsi="Arial" w:cs="Arial"/>
                <w:sz w:val="18"/>
                <w:szCs w:val="24"/>
              </w:rPr>
            </w:pPr>
            <w:ins w:id="5582" w:author="박종근/선임연구원/미래기술센터 C&amp;M표준(연)5G무선통신표준Task(jong1.park@lge.com)" w:date="2020-08-31T17:29:00Z">
              <w:r w:rsidRPr="00CC1AA6">
                <w:rPr>
                  <w:rFonts w:ascii="Arial" w:hAnsi="Arial" w:cs="Arial" w:hint="eastAsia"/>
                  <w:sz w:val="18"/>
                  <w:szCs w:val="24"/>
                </w:rPr>
                <w:t>2687</w:t>
              </w:r>
            </w:ins>
          </w:p>
        </w:tc>
        <w:tc>
          <w:tcPr>
            <w:tcW w:w="950" w:type="dxa"/>
            <w:shd w:val="clear" w:color="auto" w:fill="auto"/>
            <w:noWrap/>
            <w:vAlign w:val="center"/>
          </w:tcPr>
          <w:p w:rsidR="0024277F" w:rsidRPr="00CC1AA6" w:rsidRDefault="0024277F">
            <w:pPr>
              <w:keepNext/>
              <w:keepLines/>
              <w:jc w:val="center"/>
              <w:rPr>
                <w:ins w:id="5583" w:author="박종근/선임연구원/미래기술센터 C&amp;M표준(연)5G무선통신표준Task(jong1.park@lge.com)" w:date="2020-08-31T17:29:00Z"/>
                <w:rFonts w:ascii="Arial" w:hAnsi="Arial" w:cs="Arial"/>
                <w:sz w:val="18"/>
                <w:szCs w:val="24"/>
              </w:rPr>
            </w:pPr>
            <w:ins w:id="5584" w:author="박종근/선임연구원/미래기술센터 C&amp;M표준(연)5G무선통신표준Task(jong1.park@lge.com)" w:date="2020-08-31T17:29:00Z">
              <w:r w:rsidRPr="00CC1AA6">
                <w:rPr>
                  <w:rFonts w:ascii="Arial" w:hAnsi="Arial" w:cs="Arial" w:hint="eastAsia"/>
                  <w:sz w:val="18"/>
                  <w:szCs w:val="24"/>
                </w:rPr>
                <w:t>5</w:t>
              </w:r>
            </w:ins>
          </w:p>
        </w:tc>
        <w:tc>
          <w:tcPr>
            <w:tcW w:w="941" w:type="dxa"/>
            <w:shd w:val="clear" w:color="auto" w:fill="auto"/>
            <w:noWrap/>
            <w:vAlign w:val="center"/>
          </w:tcPr>
          <w:p w:rsidR="0024277F" w:rsidRPr="00CC1AA6" w:rsidRDefault="0024277F">
            <w:pPr>
              <w:keepNext/>
              <w:keepLines/>
              <w:jc w:val="center"/>
              <w:rPr>
                <w:ins w:id="5585" w:author="박종근/선임연구원/미래기술센터 C&amp;M표준(연)5G무선통신표준Task(jong1.park@lge.com)" w:date="2020-08-31T17:29:00Z"/>
                <w:rFonts w:ascii="Arial" w:hAnsi="Arial" w:cs="Arial"/>
                <w:sz w:val="18"/>
                <w:szCs w:val="24"/>
              </w:rPr>
            </w:pPr>
            <w:ins w:id="5586" w:author="박종근/선임연구원/미래기술센터 C&amp;M표준(연)5G무선통신표준Task(jong1.park@lge.com)" w:date="2020-08-31T17:29:00Z">
              <w:r w:rsidRPr="00CC1AA6">
                <w:rPr>
                  <w:rFonts w:ascii="Arial" w:hAnsi="Arial" w:cs="Arial" w:hint="eastAsia"/>
                  <w:sz w:val="18"/>
                  <w:szCs w:val="24"/>
                </w:rPr>
                <w:t>25</w:t>
              </w:r>
            </w:ins>
          </w:p>
        </w:tc>
        <w:tc>
          <w:tcPr>
            <w:tcW w:w="921" w:type="dxa"/>
            <w:shd w:val="clear" w:color="auto" w:fill="auto"/>
            <w:noWrap/>
            <w:vAlign w:val="center"/>
          </w:tcPr>
          <w:p w:rsidR="0024277F" w:rsidRPr="00CC1AA6" w:rsidRDefault="0024277F">
            <w:pPr>
              <w:keepNext/>
              <w:keepLines/>
              <w:jc w:val="center"/>
              <w:rPr>
                <w:ins w:id="5587" w:author="박종근/선임연구원/미래기술센터 C&amp;M표준(연)5G무선통신표준Task(jong1.park@lge.com)" w:date="2020-08-31T17:29:00Z"/>
                <w:rFonts w:ascii="Arial" w:hAnsi="Arial" w:cs="Arial"/>
                <w:sz w:val="18"/>
                <w:szCs w:val="24"/>
              </w:rPr>
            </w:pPr>
            <w:ins w:id="5588" w:author="박종근/선임연구원/미래기술센터 C&amp;M표준(연)5G무선통신표준Task(jong1.park@lge.com)" w:date="2020-08-31T17:29:00Z">
              <w:r w:rsidRPr="00CC1AA6">
                <w:rPr>
                  <w:rFonts w:ascii="Arial" w:hAnsi="Arial" w:cs="Arial" w:hint="eastAsia"/>
                  <w:sz w:val="18"/>
                  <w:szCs w:val="24"/>
                </w:rPr>
                <w:t>2687</w:t>
              </w:r>
            </w:ins>
          </w:p>
        </w:tc>
        <w:tc>
          <w:tcPr>
            <w:tcW w:w="616" w:type="dxa"/>
            <w:shd w:val="clear" w:color="auto" w:fill="auto"/>
            <w:vAlign w:val="center"/>
          </w:tcPr>
          <w:p w:rsidR="0024277F" w:rsidRPr="00CC1AA6" w:rsidRDefault="0024277F">
            <w:pPr>
              <w:keepNext/>
              <w:keepLines/>
              <w:jc w:val="center"/>
              <w:rPr>
                <w:ins w:id="5589" w:author="박종근/선임연구원/미래기술센터 C&amp;M표준(연)5G무선통신표준Task(jong1.park@lge.com)" w:date="2020-08-31T17:29:00Z"/>
                <w:rFonts w:ascii="Arial" w:hAnsi="Arial" w:cs="Arial"/>
                <w:sz w:val="18"/>
                <w:szCs w:val="24"/>
              </w:rPr>
            </w:pPr>
            <w:ins w:id="5590" w:author="박종근/선임연구원/미래기술센터 C&amp;M표준(연)5G무선통신표준Task(jong1.park@lge.com)" w:date="2020-08-31T17:29:00Z">
              <w:r w:rsidRPr="00CC1AA6">
                <w:rPr>
                  <w:rFonts w:ascii="Arial" w:hAnsi="Arial" w:cs="Arial" w:hint="eastAsia"/>
                  <w:sz w:val="18"/>
                  <w:szCs w:val="24"/>
                </w:rPr>
                <w:t>15.9</w:t>
              </w:r>
            </w:ins>
          </w:p>
        </w:tc>
        <w:tc>
          <w:tcPr>
            <w:tcW w:w="1816" w:type="dxa"/>
            <w:shd w:val="clear" w:color="auto" w:fill="auto"/>
            <w:vAlign w:val="center"/>
          </w:tcPr>
          <w:p w:rsidR="0024277F" w:rsidRPr="00CC1AA6" w:rsidRDefault="0024277F">
            <w:pPr>
              <w:keepNext/>
              <w:keepLines/>
              <w:jc w:val="center"/>
              <w:rPr>
                <w:ins w:id="5591" w:author="박종근/선임연구원/미래기술센터 C&amp;M표준(연)5G무선통신표준Task(jong1.park@lge.com)" w:date="2020-08-31T17:29:00Z"/>
                <w:rFonts w:ascii="Arial" w:hAnsi="Arial" w:cs="Arial"/>
                <w:sz w:val="18"/>
                <w:szCs w:val="24"/>
              </w:rPr>
            </w:pPr>
            <w:ins w:id="5592" w:author="박종근/선임연구원/미래기술센터 C&amp;M표준(연)5G무선통신표준Task(jong1.park@lge.com)" w:date="2020-08-31T17:29:00Z">
              <w:r w:rsidRPr="00CC1AA6">
                <w:rPr>
                  <w:rFonts w:ascii="Arial" w:hAnsi="Arial" w:cs="Arial" w:hint="eastAsia"/>
                  <w:sz w:val="18"/>
                  <w:szCs w:val="24"/>
                </w:rPr>
                <w:t>T</w:t>
              </w:r>
              <w:r w:rsidRPr="00CC1AA6">
                <w:rPr>
                  <w:rFonts w:ascii="Arial" w:eastAsia="맑은 고딕" w:hAnsi="Arial" w:cs="Arial" w:hint="eastAsia"/>
                  <w:sz w:val="18"/>
                  <w:szCs w:val="24"/>
                </w:rPr>
                <w:t>DD</w:t>
              </w:r>
            </w:ins>
          </w:p>
        </w:tc>
        <w:tc>
          <w:tcPr>
            <w:tcW w:w="1114" w:type="dxa"/>
            <w:vAlign w:val="center"/>
          </w:tcPr>
          <w:p w:rsidR="0024277F" w:rsidRPr="00CC1AA6" w:rsidRDefault="0024277F">
            <w:pPr>
              <w:keepNext/>
              <w:keepLines/>
              <w:jc w:val="center"/>
              <w:rPr>
                <w:ins w:id="5593" w:author="박종근/선임연구원/미래기술센터 C&amp;M표준(연)5G무선통신표준Task(jong1.park@lge.com)" w:date="2020-08-31T17:29:00Z"/>
                <w:rFonts w:ascii="Arial" w:hAnsi="Arial" w:cs="Arial"/>
                <w:sz w:val="18"/>
                <w:szCs w:val="24"/>
              </w:rPr>
            </w:pPr>
            <w:ins w:id="5594" w:author="박종근/선임연구원/미래기술센터 C&amp;M표준(연)5G무선통신표준Task(jong1.park@lge.com)" w:date="2020-08-31T17:29:00Z">
              <w:r w:rsidRPr="00CC1AA6">
                <w:rPr>
                  <w:rFonts w:ascii="Arial" w:hAnsi="Arial" w:cs="Arial" w:hint="eastAsia"/>
                  <w:sz w:val="18"/>
                  <w:szCs w:val="24"/>
                </w:rPr>
                <w:t>IMD3</w:t>
              </w:r>
            </w:ins>
          </w:p>
          <w:p w:rsidR="0024277F" w:rsidRPr="00EF61E4" w:rsidRDefault="0024277F">
            <w:pPr>
              <w:keepNext/>
              <w:keepLines/>
              <w:jc w:val="center"/>
              <w:rPr>
                <w:ins w:id="5595" w:author="박종근/선임연구원/미래기술센터 C&amp;M표준(연)5G무선통신표준Task(jong1.park@lge.com)" w:date="2020-08-31T17:29:00Z"/>
                <w:rFonts w:ascii="Arial" w:hAnsi="Arial" w:cs="Arial"/>
                <w:sz w:val="18"/>
                <w:szCs w:val="24"/>
              </w:rPr>
            </w:pPr>
            <w:ins w:id="5596" w:author="박종근/선임연구원/미래기술센터 C&amp;M표준(연)5G무선통신표준Task(jong1.park@lge.com)" w:date="2020-08-31T17:29:00Z">
              <w:r w:rsidRPr="00CC1AA6">
                <w:rPr>
                  <w:rFonts w:ascii="Arial" w:eastAsia="맑은 고딕" w:hAnsi="Arial" w:cs="Arial"/>
                  <w:sz w:val="18"/>
                  <w:szCs w:val="24"/>
                </w:rPr>
                <w:t>|</w:t>
              </w:r>
              <w:r w:rsidRPr="00CC1AA6">
                <w:rPr>
                  <w:rFonts w:ascii="Arial" w:hAnsi="Arial" w:cs="Arial" w:hint="eastAsia"/>
                  <w:sz w:val="18"/>
                  <w:szCs w:val="24"/>
                </w:rPr>
                <w:t>2*</w:t>
              </w:r>
              <w:r w:rsidRPr="00CC1AA6">
                <w:rPr>
                  <w:rFonts w:ascii="Arial" w:eastAsia="맑은 고딕" w:hAnsi="Arial" w:cs="Arial"/>
                  <w:sz w:val="18"/>
                  <w:szCs w:val="24"/>
                </w:rPr>
                <w:t>f</w:t>
              </w:r>
              <w:r w:rsidRPr="00CC1AA6">
                <w:rPr>
                  <w:rFonts w:ascii="Arial" w:eastAsia="맑은 고딕" w:hAnsi="Arial" w:cs="Arial"/>
                  <w:sz w:val="18"/>
                  <w:szCs w:val="24"/>
                  <w:vertAlign w:val="subscript"/>
                </w:rPr>
                <w:t>B</w:t>
              </w:r>
              <w:r w:rsidRPr="00CC1AA6">
                <w:rPr>
                  <w:rFonts w:ascii="Arial" w:hAnsi="Arial" w:cs="Arial" w:hint="eastAsia"/>
                  <w:sz w:val="18"/>
                  <w:szCs w:val="24"/>
                  <w:vertAlign w:val="subscript"/>
                </w:rPr>
                <w:t>3</w:t>
              </w:r>
              <w:r w:rsidRPr="00CC1AA6">
                <w:rPr>
                  <w:rFonts w:ascii="Arial" w:hAnsi="Arial" w:cs="Arial" w:hint="eastAsia"/>
                  <w:sz w:val="18"/>
                  <w:szCs w:val="24"/>
                </w:rPr>
                <w:t>-</w:t>
              </w:r>
              <w:r w:rsidRPr="00CC1AA6">
                <w:rPr>
                  <w:rFonts w:ascii="Arial" w:eastAsia="맑은 고딕" w:hAnsi="Arial" w:cs="Arial"/>
                  <w:sz w:val="18"/>
                  <w:szCs w:val="24"/>
                </w:rPr>
                <w:t>f</w:t>
              </w:r>
              <w:r w:rsidRPr="00CC1AA6">
                <w:rPr>
                  <w:rFonts w:ascii="Arial" w:hAnsi="Arial" w:cs="Arial"/>
                  <w:sz w:val="18"/>
                  <w:szCs w:val="24"/>
                  <w:vertAlign w:val="subscript"/>
                </w:rPr>
                <w:t>n</w:t>
              </w:r>
              <w:r w:rsidRPr="00CC1AA6">
                <w:rPr>
                  <w:rFonts w:ascii="Arial" w:hAnsi="Arial" w:cs="Arial" w:hint="eastAsia"/>
                  <w:sz w:val="18"/>
                  <w:szCs w:val="24"/>
                  <w:vertAlign w:val="subscript"/>
                </w:rPr>
                <w:t>2</w:t>
              </w:r>
              <w:r w:rsidRPr="00CC1AA6">
                <w:rPr>
                  <w:rFonts w:ascii="Arial" w:hAnsi="Arial" w:cs="Arial"/>
                  <w:sz w:val="18"/>
                  <w:szCs w:val="24"/>
                  <w:vertAlign w:val="subscript"/>
                </w:rPr>
                <w:t>8</w:t>
              </w:r>
              <w:r w:rsidRPr="00CC1AA6">
                <w:rPr>
                  <w:rFonts w:ascii="Arial" w:eastAsia="맑은 고딕" w:hAnsi="Arial" w:cs="Arial"/>
                  <w:sz w:val="18"/>
                  <w:szCs w:val="24"/>
                </w:rPr>
                <w:t>|</w:t>
              </w:r>
            </w:ins>
          </w:p>
        </w:tc>
      </w:tr>
      <w:tr w:rsidR="0024277F" w:rsidRPr="00EF61E4" w:rsidTr="00560746">
        <w:trPr>
          <w:trHeight w:val="20"/>
          <w:jc w:val="center"/>
          <w:ins w:id="5597" w:author="박종근/선임연구원/미래기술센터 C&amp;M표준(연)5G무선통신표준Task(jong1.park@lge.com)" w:date="2020-08-31T17:29:00Z"/>
        </w:trPr>
        <w:tc>
          <w:tcPr>
            <w:tcW w:w="9907" w:type="dxa"/>
            <w:gridSpan w:val="9"/>
            <w:shd w:val="clear" w:color="auto" w:fill="auto"/>
            <w:vAlign w:val="center"/>
          </w:tcPr>
          <w:p w:rsidR="0024277F" w:rsidRPr="00CC1AA6" w:rsidRDefault="0024277F" w:rsidP="00560746">
            <w:pPr>
              <w:keepNext/>
              <w:keepLines/>
              <w:jc w:val="center"/>
              <w:rPr>
                <w:ins w:id="5598" w:author="박종근/선임연구원/미래기술센터 C&amp;M표준(연)5G무선통신표준Task(jong1.park@lge.com)" w:date="2020-08-31T17:29:00Z"/>
                <w:rFonts w:ascii="Arial" w:hAnsi="Arial" w:cs="Arial"/>
                <w:sz w:val="18"/>
                <w:szCs w:val="24"/>
              </w:rPr>
            </w:pPr>
            <w:ins w:id="5599" w:author="박종근/선임연구원/미래기술센터 C&amp;M표준(연)5G무선통신표준Task(jong1.park@lge.com)" w:date="2020-08-31T17:29:00Z">
              <w:r w:rsidRPr="00661331">
                <w:rPr>
                  <w:rFonts w:ascii="Calibri" w:hAnsi="Calibri"/>
                  <w:color w:val="000000"/>
                </w:rPr>
                <w:t xml:space="preserve">NOTE 1: </w:t>
              </w:r>
              <w:r w:rsidRPr="00661331">
                <w:rPr>
                  <w:rFonts w:ascii="Calibri" w:hAnsi="Calibri" w:hint="eastAsia"/>
                  <w:color w:val="000000"/>
                </w:rPr>
                <w:t xml:space="preserve"> </w:t>
              </w:r>
              <w:r w:rsidRPr="00661331">
                <w:rPr>
                  <w:rFonts w:ascii="Calibri" w:hAnsi="Calibri"/>
                  <w:color w:val="000000"/>
                </w:rPr>
                <w:t>This band is subject to IMD</w:t>
              </w:r>
              <w:r>
                <w:rPr>
                  <w:rFonts w:ascii="Calibri" w:hAnsi="Calibri" w:hint="eastAsia"/>
                  <w:color w:val="000000"/>
                </w:rPr>
                <w:t>3</w:t>
              </w:r>
              <w:r w:rsidRPr="00661331">
                <w:rPr>
                  <w:rFonts w:ascii="Calibri" w:hAnsi="Calibri"/>
                  <w:color w:val="000000"/>
                </w:rPr>
                <w:t xml:space="preserve"> also which MSD is not specified</w:t>
              </w:r>
            </w:ins>
          </w:p>
        </w:tc>
      </w:tr>
    </w:tbl>
    <w:p w:rsidR="0024277F" w:rsidRPr="00CC32CF" w:rsidDel="00CC32CF" w:rsidRDefault="0024277F" w:rsidP="0024277F">
      <w:pPr>
        <w:keepNext/>
        <w:keepLines/>
        <w:spacing w:before="60"/>
        <w:jc w:val="center"/>
        <w:rPr>
          <w:ins w:id="5600" w:author="박종근/선임연구원/미래기술센터 C&amp;M표준(연)5G무선통신표준Task(jong1.park@lge.com)" w:date="2020-08-31T17:29:00Z"/>
          <w:del w:id="5601" w:author="samsung" w:date="2020-08-07T13:15:00Z"/>
          <w:rFonts w:ascii="Arial" w:hAnsi="Arial"/>
          <w:b/>
          <w:lang w:eastAsia="zh-CN"/>
        </w:rPr>
      </w:pPr>
    </w:p>
    <w:p w:rsidR="0024277F" w:rsidRDefault="0024277F" w:rsidP="00294E10">
      <w:pPr>
        <w:rPr>
          <w:ins w:id="5602" w:author="박종근/선임연구원/미래기술센터 C&amp;M표준(연)5G무선통신표준Task(jong1.park@lge.com)" w:date="2020-08-31T17:34:00Z"/>
          <w:rFonts w:eastAsia="MS Mincho"/>
          <w:lang w:eastAsia="ja-JP"/>
        </w:rPr>
      </w:pPr>
    </w:p>
    <w:p w:rsidR="00120FDC" w:rsidRDefault="00120FDC" w:rsidP="00120FDC">
      <w:pPr>
        <w:pStyle w:val="2"/>
        <w:ind w:left="576" w:hanging="576"/>
        <w:rPr>
          <w:ins w:id="5603" w:author="박종근/선임연구원/미래기술센터 C&amp;M표준(연)5G무선통신표준Task(jong1.park@lge.com)" w:date="2020-08-31T17:34:00Z"/>
          <w:lang w:eastAsia="ja-JP"/>
        </w:rPr>
      </w:pPr>
      <w:bookmarkStart w:id="5604" w:name="_Toc23151732"/>
      <w:bookmarkStart w:id="5605" w:name="_Toc42865022"/>
      <w:bookmarkStart w:id="5606" w:name="_Toc46234205"/>
      <w:bookmarkStart w:id="5607" w:name="_Toc46235182"/>
      <w:bookmarkStart w:id="5608" w:name="_Toc49847419"/>
      <w:bookmarkStart w:id="5609" w:name="_Toc22487395"/>
      <w:ins w:id="5610" w:author="박종근/선임연구원/미래기술센터 C&amp;M표준(연)5G무선통신표준Task(jong1.park@lge.com)" w:date="2020-08-31T17:34:00Z">
        <w:r>
          <w:rPr>
            <w:lang w:eastAsia="ja-JP"/>
          </w:rPr>
          <w:t>6</w:t>
        </w:r>
        <w:r w:rsidRPr="00F8125B">
          <w:rPr>
            <w:lang w:eastAsia="ja-JP"/>
          </w:rPr>
          <w:t>.</w:t>
        </w:r>
        <w:r>
          <w:rPr>
            <w:lang w:eastAsia="ja-JP"/>
          </w:rPr>
          <w:t>6</w:t>
        </w:r>
        <w:r w:rsidRPr="00F8125B">
          <w:rPr>
            <w:lang w:eastAsia="ja-JP"/>
          </w:rPr>
          <w:tab/>
        </w:r>
        <w:bookmarkEnd w:id="5604"/>
        <w:bookmarkEnd w:id="5605"/>
        <w:bookmarkEnd w:id="5606"/>
        <w:bookmarkEnd w:id="5607"/>
        <w:r w:rsidRPr="008B1A3E">
          <w:rPr>
            <w:lang w:eastAsia="ja-JP"/>
          </w:rPr>
          <w:t>DC_2_n48-n66</w:t>
        </w:r>
        <w:bookmarkEnd w:id="5608"/>
        <w:r w:rsidRPr="008B1A3E">
          <w:rPr>
            <w:lang w:eastAsia="ja-JP"/>
          </w:rPr>
          <w:tab/>
        </w:r>
      </w:ins>
    </w:p>
    <w:p w:rsidR="00120FDC" w:rsidRPr="00252214" w:rsidRDefault="00120FDC" w:rsidP="00120FDC">
      <w:pPr>
        <w:pStyle w:val="30"/>
        <w:rPr>
          <w:ins w:id="5611" w:author="박종근/선임연구원/미래기술센터 C&amp;M표준(연)5G무선통신표준Task(jong1.park@lge.com)" w:date="2020-08-31T17:34:00Z"/>
          <w:rFonts w:eastAsia="MS Mincho"/>
        </w:rPr>
      </w:pPr>
      <w:bookmarkStart w:id="5612" w:name="_Toc49847420"/>
      <w:ins w:id="5613" w:author="박종근/선임연구원/미래기술센터 C&amp;M표준(연)5G무선통신표준Task(jong1.park@lge.com)" w:date="2020-08-31T17:34:00Z">
        <w:r>
          <w:rPr>
            <w:lang w:eastAsia="zh-CN"/>
          </w:rPr>
          <w:t>6.</w:t>
        </w:r>
      </w:ins>
      <w:ins w:id="5614" w:author="박종근/선임연구원/미래기술센터 C&amp;M표준(연)5G무선통신표준Task(jong1.park@lge.com)" w:date="2020-08-31T17:35:00Z">
        <w:r>
          <w:rPr>
            <w:lang w:eastAsia="zh-CN"/>
          </w:rPr>
          <w:t>6</w:t>
        </w:r>
      </w:ins>
      <w:ins w:id="5615" w:author="박종근/선임연구원/미래기술센터 C&amp;M표준(연)5G무선통신표준Task(jong1.park@lge.com)" w:date="2020-08-31T17:34:00Z">
        <w:r>
          <w:t>.</w:t>
        </w:r>
        <w:r>
          <w:rPr>
            <w:lang w:eastAsia="zh-CN"/>
          </w:rPr>
          <w:t>1</w:t>
        </w:r>
        <w:r>
          <w:tab/>
        </w:r>
        <w:r>
          <w:rPr>
            <w:lang w:eastAsia="zh-CN"/>
          </w:rPr>
          <w:t>O</w:t>
        </w:r>
        <w:r>
          <w:t>perating bands</w:t>
        </w:r>
        <w:r>
          <w:rPr>
            <w:lang w:eastAsia="zh-CN"/>
          </w:rPr>
          <w:t xml:space="preserve"> for </w:t>
        </w:r>
        <w:r>
          <w:rPr>
            <w:rFonts w:eastAsia="MS Mincho"/>
          </w:rPr>
          <w:t>DC</w:t>
        </w:r>
        <w:bookmarkEnd w:id="5612"/>
      </w:ins>
    </w:p>
    <w:p w:rsidR="00120FDC" w:rsidRDefault="00120FDC" w:rsidP="00120FDC">
      <w:pPr>
        <w:keepLines/>
        <w:widowControl w:val="0"/>
        <w:spacing w:before="60"/>
        <w:jc w:val="center"/>
        <w:rPr>
          <w:ins w:id="5616" w:author="박종근/선임연구원/미래기술센터 C&amp;M표준(연)5G무선통신표준Task(jong1.park@lge.com)" w:date="2020-08-31T17:34:00Z"/>
          <w:rFonts w:ascii="Arial" w:hAnsi="Arial"/>
          <w:b/>
          <w:lang w:val="x-none"/>
        </w:rPr>
      </w:pPr>
      <w:ins w:id="5617" w:author="박종근/선임연구원/미래기술센터 C&amp;M표준(연)5G무선통신표준Task(jong1.park@lge.com)" w:date="2020-08-31T17:34:00Z">
        <w:r>
          <w:rPr>
            <w:rFonts w:ascii="Arial" w:hAnsi="Arial"/>
            <w:b/>
            <w:lang w:val="x-none"/>
          </w:rPr>
          <w:t>Table 6.</w:t>
        </w:r>
      </w:ins>
      <w:ins w:id="5618" w:author="박종근/선임연구원/미래기술센터 C&amp;M표준(연)5G무선통신표준Task(jong1.park@lge.com)" w:date="2020-08-31T17:35:00Z">
        <w:r>
          <w:rPr>
            <w:rFonts w:ascii="Arial" w:hAnsi="Arial"/>
            <w:b/>
            <w:lang w:val="x-none"/>
          </w:rPr>
          <w:t>6</w:t>
        </w:r>
      </w:ins>
      <w:ins w:id="5619" w:author="박종근/선임연구원/미래기술센터 C&amp;M표준(연)5G무선통신표준Task(jong1.park@lge.com)" w:date="2020-08-31T17:34:00Z">
        <w:r>
          <w:rPr>
            <w:rFonts w:ascii="Arial" w:hAnsi="Arial"/>
            <w:b/>
            <w:lang w:val="x-none"/>
          </w:rPr>
          <w:t>.1-1: LTE 1 band DL/1UL + NR 2 bands DL/1UL DC operating bands</w:t>
        </w:r>
      </w:ins>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851"/>
        <w:gridCol w:w="1275"/>
        <w:gridCol w:w="426"/>
        <w:gridCol w:w="1134"/>
        <w:gridCol w:w="1275"/>
        <w:gridCol w:w="426"/>
        <w:gridCol w:w="1134"/>
        <w:gridCol w:w="850"/>
      </w:tblGrid>
      <w:tr w:rsidR="00120FDC" w:rsidTr="00120FDC">
        <w:trPr>
          <w:trHeight w:val="225"/>
          <w:jc w:val="center"/>
          <w:ins w:id="5620" w:author="박종근/선임연구원/미래기술센터 C&amp;M표준(연)5G무선통신표준Task(jong1.park@lge.com)" w:date="2020-08-31T17:34:00Z"/>
        </w:trPr>
        <w:tc>
          <w:tcPr>
            <w:tcW w:w="1442" w:type="dxa"/>
            <w:vMerge w:val="restart"/>
            <w:tcBorders>
              <w:top w:val="single" w:sz="4" w:space="0" w:color="auto"/>
              <w:left w:val="single" w:sz="4" w:space="0" w:color="auto"/>
              <w:bottom w:val="single" w:sz="4" w:space="0" w:color="auto"/>
              <w:right w:val="single" w:sz="4" w:space="0" w:color="auto"/>
            </w:tcBorders>
            <w:hideMark/>
          </w:tcPr>
          <w:p w:rsidR="00120FDC" w:rsidRDefault="00120FDC" w:rsidP="0003309B">
            <w:pPr>
              <w:keepLines/>
              <w:widowControl w:val="0"/>
              <w:spacing w:after="0"/>
              <w:jc w:val="center"/>
              <w:rPr>
                <w:ins w:id="5621" w:author="박종근/선임연구원/미래기술센터 C&amp;M표준(연)5G무선통신표준Task(jong1.park@lge.com)" w:date="2020-08-31T17:34:00Z"/>
                <w:rFonts w:ascii="Arial" w:hAnsi="Arial" w:cs="Arial"/>
                <w:b/>
                <w:sz w:val="18"/>
                <w:lang w:val="x-none" w:eastAsia="ko-KR"/>
              </w:rPr>
            </w:pPr>
            <w:ins w:id="5622" w:author="박종근/선임연구원/미래기술센터 C&amp;M표준(연)5G무선통신표준Task(jong1.park@lge.com)" w:date="2020-08-31T17:34:00Z">
              <w:r>
                <w:rPr>
                  <w:rFonts w:ascii="Arial" w:hAnsi="Arial" w:cs="Arial"/>
                  <w:b/>
                  <w:sz w:val="18"/>
                  <w:lang w:val="x-none" w:eastAsia="ko-KR"/>
                </w:rPr>
                <w:lastRenderedPageBreak/>
                <w:t>E-UTRA and NR DC Band</w:t>
              </w:r>
            </w:ins>
          </w:p>
        </w:tc>
        <w:tc>
          <w:tcPr>
            <w:tcW w:w="851" w:type="dxa"/>
            <w:vMerge w:val="restart"/>
            <w:tcBorders>
              <w:top w:val="single" w:sz="4" w:space="0" w:color="auto"/>
              <w:left w:val="single" w:sz="4" w:space="0" w:color="auto"/>
              <w:bottom w:val="single" w:sz="4" w:space="0" w:color="auto"/>
              <w:right w:val="single" w:sz="4" w:space="0" w:color="auto"/>
            </w:tcBorders>
            <w:hideMark/>
          </w:tcPr>
          <w:p w:rsidR="00120FDC" w:rsidRDefault="00120FDC" w:rsidP="0003309B">
            <w:pPr>
              <w:keepLines/>
              <w:widowControl w:val="0"/>
              <w:spacing w:after="0"/>
              <w:jc w:val="center"/>
              <w:rPr>
                <w:ins w:id="5623" w:author="박종근/선임연구원/미래기술센터 C&amp;M표준(연)5G무선통신표준Task(jong1.park@lge.com)" w:date="2020-08-31T17:34:00Z"/>
                <w:rFonts w:ascii="Arial" w:hAnsi="Arial" w:cs="Arial"/>
                <w:b/>
                <w:sz w:val="18"/>
                <w:lang w:val="x-none" w:eastAsia="ko-KR"/>
              </w:rPr>
            </w:pPr>
            <w:ins w:id="5624" w:author="박종근/선임연구원/미래기술센터 C&amp;M표준(연)5G무선통신표준Task(jong1.park@lge.com)" w:date="2020-08-31T17:34:00Z">
              <w:r>
                <w:rPr>
                  <w:rFonts w:ascii="Arial" w:hAnsi="Arial" w:cs="Arial"/>
                  <w:b/>
                  <w:sz w:val="18"/>
                  <w:lang w:val="x-none" w:eastAsia="ko-KR"/>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120FDC" w:rsidRDefault="00120FDC" w:rsidP="0003309B">
            <w:pPr>
              <w:keepLines/>
              <w:widowControl w:val="0"/>
              <w:spacing w:after="0"/>
              <w:jc w:val="center"/>
              <w:rPr>
                <w:ins w:id="5625" w:author="박종근/선임연구원/미래기술센터 C&amp;M표준(연)5G무선통신표준Task(jong1.park@lge.com)" w:date="2020-08-31T17:34:00Z"/>
                <w:rFonts w:ascii="Arial" w:hAnsi="Arial" w:cs="Arial"/>
                <w:b/>
                <w:sz w:val="18"/>
                <w:lang w:val="x-none" w:eastAsia="ko-KR"/>
              </w:rPr>
            </w:pPr>
            <w:ins w:id="5626" w:author="박종근/선임연구원/미래기술센터 C&amp;M표준(연)5G무선통신표준Task(jong1.park@lge.com)" w:date="2020-08-31T17:34:00Z">
              <w:r>
                <w:rPr>
                  <w:rFonts w:ascii="Arial" w:hAnsi="Arial" w:cs="Arial"/>
                  <w:b/>
                  <w:sz w:val="18"/>
                  <w:lang w:val="x-none" w:eastAsia="ko-KR"/>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120FDC" w:rsidRDefault="00120FDC" w:rsidP="0003309B">
            <w:pPr>
              <w:keepLines/>
              <w:widowControl w:val="0"/>
              <w:spacing w:after="0"/>
              <w:jc w:val="center"/>
              <w:rPr>
                <w:ins w:id="5627" w:author="박종근/선임연구원/미래기술센터 C&amp;M표준(연)5G무선통신표준Task(jong1.park@lge.com)" w:date="2020-08-31T17:34:00Z"/>
                <w:rFonts w:ascii="Arial" w:hAnsi="Arial" w:cs="Arial"/>
                <w:b/>
                <w:sz w:val="18"/>
                <w:lang w:val="x-none" w:eastAsia="ko-KR"/>
              </w:rPr>
            </w:pPr>
            <w:ins w:id="5628" w:author="박종근/선임연구원/미래기술센터 C&amp;M표준(연)5G무선통신표준Task(jong1.park@lge.com)" w:date="2020-08-31T17:34:00Z">
              <w:r>
                <w:rPr>
                  <w:rFonts w:ascii="Arial" w:hAnsi="Arial" w:cs="Arial"/>
                  <w:b/>
                  <w:sz w:val="18"/>
                  <w:lang w:val="x-none" w:eastAsia="ko-KR"/>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120FDC" w:rsidRDefault="00120FDC" w:rsidP="0003309B">
            <w:pPr>
              <w:keepLines/>
              <w:widowControl w:val="0"/>
              <w:spacing w:after="0"/>
              <w:jc w:val="center"/>
              <w:rPr>
                <w:ins w:id="5629" w:author="박종근/선임연구원/미래기술센터 C&amp;M표준(연)5G무선통신표준Task(jong1.park@lge.com)" w:date="2020-08-31T17:34:00Z"/>
                <w:rFonts w:ascii="Arial" w:hAnsi="Arial" w:cs="Arial"/>
                <w:b/>
                <w:sz w:val="18"/>
                <w:lang w:val="x-none" w:eastAsia="ko-KR"/>
              </w:rPr>
            </w:pPr>
            <w:ins w:id="5630" w:author="박종근/선임연구원/미래기술센터 C&amp;M표준(연)5G무선통신표준Task(jong1.park@lge.com)" w:date="2020-08-31T17:34:00Z">
              <w:r>
                <w:rPr>
                  <w:rFonts w:ascii="Arial" w:hAnsi="Arial" w:cs="Arial"/>
                  <w:b/>
                  <w:sz w:val="18"/>
                  <w:lang w:val="x-none" w:eastAsia="ko-KR"/>
                </w:rPr>
                <w:t>Duplex Mode</w:t>
              </w:r>
            </w:ins>
          </w:p>
        </w:tc>
      </w:tr>
      <w:tr w:rsidR="00120FDC" w:rsidTr="00120FDC">
        <w:trPr>
          <w:trHeight w:val="225"/>
          <w:jc w:val="center"/>
          <w:ins w:id="5631" w:author="박종근/선임연구원/미래기술센터 C&amp;M표준(연)5G무선통신표준Task(jong1.park@lge.com)" w:date="2020-08-31T17:3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spacing w:after="0"/>
              <w:rPr>
                <w:ins w:id="5632" w:author="박종근/선임연구원/미래기술센터 C&amp;M표준(연)5G무선통신표준Task(jong1.park@lge.com)" w:date="2020-08-31T17:34: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spacing w:after="0"/>
              <w:rPr>
                <w:ins w:id="5633" w:author="박종근/선임연구원/미래기술센터 C&amp;M표준(연)5G무선통신표준Task(jong1.park@lge.com)" w:date="2020-08-31T17:34: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120FDC" w:rsidRDefault="00120FDC" w:rsidP="0003309B">
            <w:pPr>
              <w:keepLines/>
              <w:widowControl w:val="0"/>
              <w:spacing w:after="0"/>
              <w:jc w:val="center"/>
              <w:rPr>
                <w:ins w:id="5634" w:author="박종근/선임연구원/미래기술센터 C&amp;M표준(연)5G무선통신표준Task(jong1.park@lge.com)" w:date="2020-08-31T17:34:00Z"/>
                <w:rFonts w:ascii="Arial" w:hAnsi="Arial" w:cs="Arial"/>
                <w:b/>
                <w:sz w:val="18"/>
                <w:lang w:val="x-none" w:eastAsia="ko-KR"/>
              </w:rPr>
            </w:pPr>
            <w:ins w:id="5635" w:author="박종근/선임연구원/미래기술센터 C&amp;M표준(연)5G무선통신표준Task(jong1.park@lge.com)" w:date="2020-08-31T17:34:00Z">
              <w:r>
                <w:rPr>
                  <w:rFonts w:ascii="Arial" w:hAnsi="Arial" w:cs="Arial"/>
                  <w:b/>
                  <w:sz w:val="18"/>
                  <w:lang w:val="x-none" w:eastAsia="ko-KR"/>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120FDC" w:rsidRDefault="00120FDC" w:rsidP="0003309B">
            <w:pPr>
              <w:keepLines/>
              <w:widowControl w:val="0"/>
              <w:spacing w:after="0"/>
              <w:jc w:val="center"/>
              <w:rPr>
                <w:ins w:id="5636" w:author="박종근/선임연구원/미래기술센터 C&amp;M표준(연)5G무선통신표준Task(jong1.park@lge.com)" w:date="2020-08-31T17:34:00Z"/>
                <w:rFonts w:ascii="Arial" w:hAnsi="Arial" w:cs="Arial"/>
                <w:b/>
                <w:sz w:val="18"/>
                <w:lang w:val="x-none" w:eastAsia="ko-KR"/>
              </w:rPr>
            </w:pPr>
            <w:ins w:id="5637" w:author="박종근/선임연구원/미래기술센터 C&amp;M표준(연)5G무선통신표준Task(jong1.park@lge.com)" w:date="2020-08-31T17:34:00Z">
              <w:r>
                <w:rPr>
                  <w:rFonts w:ascii="Arial" w:hAnsi="Arial" w:cs="Arial"/>
                  <w:b/>
                  <w:sz w:val="18"/>
                  <w:lang w:val="x-none" w:eastAsia="ko-KR"/>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spacing w:after="0"/>
              <w:rPr>
                <w:ins w:id="5638" w:author="박종근/선임연구원/미래기술센터 C&amp;M표준(연)5G무선통신표준Task(jong1.park@lge.com)" w:date="2020-08-31T17:34:00Z"/>
                <w:rFonts w:ascii="Arial" w:hAnsi="Arial" w:cs="Arial"/>
                <w:b/>
                <w:sz w:val="18"/>
                <w:lang w:val="x-none" w:eastAsia="ko-KR"/>
              </w:rPr>
            </w:pPr>
          </w:p>
        </w:tc>
      </w:tr>
      <w:tr w:rsidR="00120FDC" w:rsidTr="00120FDC">
        <w:trPr>
          <w:trHeight w:val="189"/>
          <w:jc w:val="center"/>
          <w:ins w:id="5639" w:author="박종근/선임연구원/미래기술센터 C&amp;M표준(연)5G무선통신표준Task(jong1.park@lge.com)" w:date="2020-08-31T17:3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spacing w:after="0"/>
              <w:rPr>
                <w:ins w:id="5640" w:author="박종근/선임연구원/미래기술센터 C&amp;M표준(연)5G무선통신표준Task(jong1.park@lge.com)" w:date="2020-08-31T17:34: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spacing w:after="0"/>
              <w:rPr>
                <w:ins w:id="5641" w:author="박종근/선임연구원/미래기술센터 C&amp;M표준(연)5G무선통신표준Task(jong1.park@lge.com)" w:date="2020-08-31T17:34: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hideMark/>
          </w:tcPr>
          <w:p w:rsidR="00120FDC" w:rsidRDefault="00120FDC" w:rsidP="0003309B">
            <w:pPr>
              <w:keepLines/>
              <w:widowControl w:val="0"/>
              <w:spacing w:after="0"/>
              <w:jc w:val="center"/>
              <w:rPr>
                <w:ins w:id="5642" w:author="박종근/선임연구원/미래기술센터 C&amp;M표준(연)5G무선통신표준Task(jong1.park@lge.com)" w:date="2020-08-31T17:34:00Z"/>
                <w:rFonts w:ascii="Arial" w:hAnsi="Arial" w:cs="Arial"/>
                <w:b/>
                <w:sz w:val="18"/>
                <w:lang w:val="x-none" w:eastAsia="ko-KR"/>
              </w:rPr>
            </w:pPr>
            <w:proofErr w:type="spellStart"/>
            <w:ins w:id="5643" w:author="박종근/선임연구원/미래기술센터 C&amp;M표준(연)5G무선통신표준Task(jong1.park@lge.com)" w:date="2020-08-31T17:34:00Z">
              <w:r>
                <w:rPr>
                  <w:rFonts w:ascii="Arial" w:hAnsi="Arial" w:cs="Arial"/>
                  <w:b/>
                  <w:sz w:val="18"/>
                  <w:lang w:val="x-none" w:eastAsia="ko-KR"/>
                </w:rPr>
                <w:t>F</w:t>
              </w:r>
              <w:r>
                <w:rPr>
                  <w:rFonts w:ascii="Arial" w:hAnsi="Arial" w:cs="Arial"/>
                  <w:b/>
                  <w:sz w:val="18"/>
                  <w:vertAlign w:val="subscript"/>
                  <w:lang w:val="x-none" w:eastAsia="ko-KR"/>
                </w:rPr>
                <w:t>UL_low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rsidR="00120FDC" w:rsidRDefault="00120FDC" w:rsidP="0003309B">
            <w:pPr>
              <w:keepLines/>
              <w:widowControl w:val="0"/>
              <w:spacing w:after="0"/>
              <w:jc w:val="center"/>
              <w:rPr>
                <w:ins w:id="5644" w:author="박종근/선임연구원/미래기술센터 C&amp;M표준(연)5G무선통신표준Task(jong1.park@lge.com)" w:date="2020-08-31T17:34:00Z"/>
                <w:rFonts w:ascii="Arial" w:hAnsi="Arial" w:cs="Arial"/>
                <w:b/>
                <w:sz w:val="18"/>
                <w:lang w:val="x-none" w:eastAsia="ko-KR"/>
              </w:rPr>
            </w:pPr>
            <w:proofErr w:type="spellStart"/>
            <w:ins w:id="5645" w:author="박종근/선임연구원/미래기술센터 C&amp;M표준(연)5G무선통신표준Task(jong1.park@lge.com)" w:date="2020-08-31T17:34:00Z">
              <w:r>
                <w:rPr>
                  <w:rFonts w:ascii="Arial" w:hAnsi="Arial" w:cs="Arial"/>
                  <w:b/>
                  <w:sz w:val="18"/>
                  <w:lang w:val="x-none" w:eastAsia="ko-KR"/>
                </w:rPr>
                <w:t>F</w:t>
              </w:r>
              <w:r>
                <w:rPr>
                  <w:rFonts w:ascii="Arial" w:hAnsi="Arial" w:cs="Arial"/>
                  <w:b/>
                  <w:sz w:val="18"/>
                  <w:vertAlign w:val="subscript"/>
                  <w:lang w:val="x-none" w:eastAsia="ko-KR"/>
                </w:rPr>
                <w:t>DL_low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spacing w:after="0"/>
              <w:rPr>
                <w:ins w:id="5646" w:author="박종근/선임연구원/미래기술센터 C&amp;M표준(연)5G무선통신표준Task(jong1.park@lge.com)" w:date="2020-08-31T17:34:00Z"/>
                <w:rFonts w:ascii="Arial" w:hAnsi="Arial" w:cs="Arial"/>
                <w:b/>
                <w:sz w:val="18"/>
                <w:lang w:val="x-none" w:eastAsia="ko-KR"/>
              </w:rPr>
            </w:pPr>
          </w:p>
        </w:tc>
      </w:tr>
      <w:tr w:rsidR="00120FDC" w:rsidTr="00120FDC">
        <w:trPr>
          <w:trHeight w:val="225"/>
          <w:jc w:val="center"/>
          <w:ins w:id="5647" w:author="박종근/선임연구원/미래기술센터 C&amp;M표준(연)5G무선통신표준Task(jong1.park@lge.com)" w:date="2020-08-31T17:34:00Z"/>
        </w:trPr>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120FDC" w:rsidRPr="00060A24" w:rsidRDefault="00120FDC" w:rsidP="0003309B">
            <w:pPr>
              <w:keepLines/>
              <w:widowControl w:val="0"/>
              <w:spacing w:after="0"/>
              <w:jc w:val="center"/>
              <w:rPr>
                <w:ins w:id="5648" w:author="박종근/선임연구원/미래기술센터 C&amp;M표준(연)5G무선통신표준Task(jong1.park@lge.com)" w:date="2020-08-31T17:34:00Z"/>
                <w:rFonts w:ascii="Arial" w:hAnsi="Arial" w:cs="Arial"/>
                <w:sz w:val="18"/>
                <w:lang w:val="da-DK" w:eastAsia="zh-TW"/>
              </w:rPr>
            </w:pPr>
            <w:ins w:id="5649" w:author="박종근/선임연구원/미래기술센터 C&amp;M표준(연)5G무선통신표준Task(jong1.park@lge.com)" w:date="2020-08-31T17:34:00Z">
              <w:r>
                <w:rPr>
                  <w:rFonts w:ascii="Arial" w:hAnsi="Arial" w:cs="Arial"/>
                  <w:sz w:val="18"/>
                  <w:lang w:val="x-none" w:eastAsia="zh-TW"/>
                </w:rPr>
                <w:t>DC_</w:t>
              </w:r>
              <w:r>
                <w:rPr>
                  <w:rFonts w:ascii="Arial" w:hAnsi="Arial" w:cs="Arial"/>
                  <w:sz w:val="18"/>
                  <w:lang w:val="da-DK" w:eastAsia="zh-TW"/>
                </w:rPr>
                <w:t>2</w:t>
              </w:r>
              <w:r>
                <w:rPr>
                  <w:rFonts w:ascii="Arial" w:hAnsi="Arial" w:cs="Arial"/>
                  <w:sz w:val="18"/>
                  <w:lang w:val="x-none" w:eastAsia="zh-TW"/>
                </w:rPr>
                <w:t>_n</w:t>
              </w:r>
              <w:r>
                <w:rPr>
                  <w:rFonts w:ascii="Arial" w:hAnsi="Arial" w:cs="Arial"/>
                  <w:sz w:val="18"/>
                  <w:lang w:val="da-DK" w:eastAsia="zh-TW"/>
                </w:rPr>
                <w:t>48</w:t>
              </w:r>
              <w:r>
                <w:rPr>
                  <w:rFonts w:ascii="Arial" w:hAnsi="Arial" w:cs="Arial"/>
                  <w:sz w:val="18"/>
                  <w:lang w:val="x-none" w:eastAsia="zh-TW"/>
                </w:rPr>
                <w:t>-n</w:t>
              </w:r>
              <w:r>
                <w:rPr>
                  <w:rFonts w:ascii="Arial" w:hAnsi="Arial" w:cs="Arial"/>
                  <w:sz w:val="18"/>
                  <w:lang w:val="da-DK" w:eastAsia="zh-TW"/>
                </w:rPr>
                <w:t>66</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120FDC" w:rsidRPr="00060A24" w:rsidRDefault="00120FDC" w:rsidP="0003309B">
            <w:pPr>
              <w:keepLines/>
              <w:widowControl w:val="0"/>
              <w:spacing w:after="0"/>
              <w:jc w:val="center"/>
              <w:rPr>
                <w:ins w:id="5650" w:author="박종근/선임연구원/미래기술센터 C&amp;M표준(연)5G무선통신표준Task(jong1.park@lge.com)" w:date="2020-08-31T17:34:00Z"/>
                <w:rFonts w:ascii="Arial" w:hAnsi="Arial" w:cs="Arial"/>
                <w:sz w:val="18"/>
                <w:lang w:val="da-DK" w:eastAsia="zh-TW"/>
              </w:rPr>
            </w:pPr>
            <w:ins w:id="5651" w:author="박종근/선임연구원/미래기술센터 C&amp;M표준(연)5G무선통신표준Task(jong1.park@lge.com)" w:date="2020-08-31T17:34:00Z">
              <w:r>
                <w:rPr>
                  <w:rFonts w:ascii="Arial" w:hAnsi="Arial" w:cs="Arial"/>
                  <w:sz w:val="18"/>
                  <w:lang w:val="da-DK" w:eastAsia="zh-TW"/>
                </w:rPr>
                <w:t>2</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Lines/>
              <w:widowControl w:val="0"/>
              <w:spacing w:after="0"/>
              <w:jc w:val="right"/>
              <w:rPr>
                <w:ins w:id="5652" w:author="박종근/선임연구원/미래기술센터 C&amp;M표준(연)5G무선통신표준Task(jong1.park@lge.com)" w:date="2020-08-31T17:34:00Z"/>
                <w:rFonts w:ascii="Arial" w:hAnsi="Arial" w:cs="Arial"/>
                <w:sz w:val="18"/>
                <w:lang w:val="x-none" w:eastAsia="ko-KR"/>
              </w:rPr>
            </w:pPr>
            <w:ins w:id="5653" w:author="박종근/선임연구원/미래기술센터 C&amp;M표준(연)5G무선통신표준Task(jong1.park@lge.com)" w:date="2020-08-31T17:34:00Z">
              <w:r>
                <w:rPr>
                  <w:rFonts w:ascii="Arial" w:hAnsi="Arial" w:cs="Arial"/>
                  <w:color w:val="000000"/>
                  <w:sz w:val="18"/>
                  <w:szCs w:val="18"/>
                </w:rPr>
                <w:t>1850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Lines/>
              <w:widowControl w:val="0"/>
              <w:spacing w:after="0"/>
              <w:jc w:val="center"/>
              <w:rPr>
                <w:ins w:id="5654" w:author="박종근/선임연구원/미래기술센터 C&amp;M표준(연)5G무선통신표준Task(jong1.park@lge.com)" w:date="2020-08-31T17:34:00Z"/>
                <w:rFonts w:ascii="Arial" w:hAnsi="Arial" w:cs="Arial"/>
                <w:sz w:val="18"/>
                <w:lang w:val="x-none" w:eastAsia="ko-KR"/>
              </w:rPr>
            </w:pPr>
            <w:ins w:id="5655" w:author="박종근/선임연구원/미래기술센터 C&amp;M표준(연)5G무선통신표준Task(jong1.park@lge.com)" w:date="2020-08-31T17:34: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Lines/>
              <w:widowControl w:val="0"/>
              <w:spacing w:after="0"/>
              <w:rPr>
                <w:ins w:id="5656" w:author="박종근/선임연구원/미래기술센터 C&amp;M표준(연)5G무선통신표준Task(jong1.park@lge.com)" w:date="2020-08-31T17:34:00Z"/>
                <w:rFonts w:ascii="Arial" w:hAnsi="Arial" w:cs="Arial"/>
                <w:sz w:val="18"/>
                <w:lang w:val="x-none" w:eastAsia="ko-KR"/>
              </w:rPr>
            </w:pPr>
            <w:ins w:id="5657" w:author="박종근/선임연구원/미래기술센터 C&amp;M표준(연)5G무선통신표준Task(jong1.park@lge.com)" w:date="2020-08-31T17:34:00Z">
              <w:r>
                <w:rPr>
                  <w:rFonts w:ascii="Arial" w:hAnsi="Arial" w:cs="Arial"/>
                  <w:color w:val="000000"/>
                  <w:sz w:val="18"/>
                  <w:szCs w:val="18"/>
                </w:rPr>
                <w:t>1910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Lines/>
              <w:widowControl w:val="0"/>
              <w:spacing w:after="0"/>
              <w:jc w:val="right"/>
              <w:rPr>
                <w:ins w:id="5658" w:author="박종근/선임연구원/미래기술센터 C&amp;M표준(연)5G무선통신표준Task(jong1.park@lge.com)" w:date="2020-08-31T17:34:00Z"/>
                <w:rFonts w:ascii="Arial" w:hAnsi="Arial" w:cs="Arial"/>
                <w:sz w:val="18"/>
                <w:lang w:val="x-none" w:eastAsia="ko-KR"/>
              </w:rPr>
            </w:pPr>
            <w:ins w:id="5659" w:author="박종근/선임연구원/미래기술센터 C&amp;M표준(연)5G무선통신표준Task(jong1.park@lge.com)" w:date="2020-08-31T17:34:00Z">
              <w:r>
                <w:rPr>
                  <w:rFonts w:ascii="Arial" w:hAnsi="Arial" w:cs="Arial"/>
                  <w:color w:val="000000"/>
                  <w:sz w:val="18"/>
                  <w:szCs w:val="18"/>
                </w:rPr>
                <w:t>1930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Lines/>
              <w:widowControl w:val="0"/>
              <w:spacing w:after="0"/>
              <w:jc w:val="center"/>
              <w:rPr>
                <w:ins w:id="5660" w:author="박종근/선임연구원/미래기술센터 C&amp;M표준(연)5G무선통신표준Task(jong1.park@lge.com)" w:date="2020-08-31T17:34:00Z"/>
                <w:rFonts w:ascii="Arial" w:hAnsi="Arial" w:cs="Arial"/>
                <w:sz w:val="18"/>
                <w:lang w:val="x-none" w:eastAsia="ko-KR"/>
              </w:rPr>
            </w:pPr>
            <w:ins w:id="5661" w:author="박종근/선임연구원/미래기술센터 C&amp;M표준(연)5G무선통신표준Task(jong1.park@lge.com)" w:date="2020-08-31T17:34: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Lines/>
              <w:widowControl w:val="0"/>
              <w:spacing w:after="0"/>
              <w:rPr>
                <w:ins w:id="5662" w:author="박종근/선임연구원/미래기술센터 C&amp;M표준(연)5G무선통신표준Task(jong1.park@lge.com)" w:date="2020-08-31T17:34:00Z"/>
                <w:rFonts w:ascii="Arial" w:hAnsi="Arial" w:cs="Arial"/>
                <w:sz w:val="18"/>
                <w:lang w:val="x-none" w:eastAsia="ko-KR"/>
              </w:rPr>
            </w:pPr>
            <w:ins w:id="5663" w:author="박종근/선임연구원/미래기술센터 C&amp;M표준(연)5G무선통신표준Task(jong1.park@lge.com)" w:date="2020-08-31T17:34:00Z">
              <w:r>
                <w:rPr>
                  <w:rFonts w:ascii="Arial" w:hAnsi="Arial" w:cs="Arial"/>
                  <w:color w:val="000000"/>
                  <w:sz w:val="18"/>
                  <w:szCs w:val="18"/>
                </w:rPr>
                <w:t>1990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Lines/>
              <w:widowControl w:val="0"/>
              <w:spacing w:after="0"/>
              <w:jc w:val="center"/>
              <w:rPr>
                <w:ins w:id="5664" w:author="박종근/선임연구원/미래기술센터 C&amp;M표준(연)5G무선통신표준Task(jong1.park@lge.com)" w:date="2020-08-31T17:34:00Z"/>
                <w:rFonts w:ascii="Arial" w:eastAsia="맑은 고딕" w:hAnsi="Arial" w:cs="Arial"/>
                <w:sz w:val="18"/>
                <w:lang w:val="sv-SE" w:eastAsia="ko-KR"/>
              </w:rPr>
            </w:pPr>
            <w:ins w:id="5665" w:author="박종근/선임연구원/미래기술센터 C&amp;M표준(연)5G무선통신표준Task(jong1.park@lge.com)" w:date="2020-08-31T17:34:00Z">
              <w:r>
                <w:rPr>
                  <w:rFonts w:ascii="Arial" w:hAnsi="Arial" w:cs="Arial"/>
                  <w:color w:val="000000"/>
                  <w:sz w:val="18"/>
                  <w:szCs w:val="18"/>
                </w:rPr>
                <w:t>FDD</w:t>
              </w:r>
            </w:ins>
          </w:p>
        </w:tc>
      </w:tr>
      <w:tr w:rsidR="00120FDC" w:rsidTr="00120FDC">
        <w:trPr>
          <w:trHeight w:val="81"/>
          <w:jc w:val="center"/>
          <w:ins w:id="5666" w:author="박종근/선임연구원/미래기술센터 C&amp;M표준(연)5G무선통신표준Task(jong1.park@lge.com)" w:date="2020-08-31T17:3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spacing w:after="0"/>
              <w:rPr>
                <w:ins w:id="5667" w:author="박종근/선임연구원/미래기술센터 C&amp;M표준(연)5G무선통신표준Task(jong1.park@lge.com)" w:date="2020-08-31T17:34: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120FDC" w:rsidRPr="00060A24" w:rsidRDefault="00120FDC" w:rsidP="0003309B">
            <w:pPr>
              <w:keepLines/>
              <w:widowControl w:val="0"/>
              <w:spacing w:after="0"/>
              <w:jc w:val="center"/>
              <w:rPr>
                <w:ins w:id="5668" w:author="박종근/선임연구원/미래기술센터 C&amp;M표준(연)5G무선통신표준Task(jong1.park@lge.com)" w:date="2020-08-31T17:34:00Z"/>
                <w:rFonts w:ascii="Arial" w:hAnsi="Arial" w:cs="Arial"/>
                <w:sz w:val="18"/>
                <w:lang w:val="da-DK" w:eastAsia="zh-TW"/>
              </w:rPr>
            </w:pPr>
            <w:ins w:id="5669" w:author="박종근/선임연구원/미래기술센터 C&amp;M표준(연)5G무선통신표준Task(jong1.park@lge.com)" w:date="2020-08-31T17:34:00Z">
              <w:r>
                <w:rPr>
                  <w:rFonts w:ascii="Arial" w:hAnsi="Arial" w:cs="Arial"/>
                  <w:sz w:val="18"/>
                  <w:lang w:val="x-none" w:eastAsia="zh-TW"/>
                </w:rPr>
                <w:t>n</w:t>
              </w:r>
              <w:r>
                <w:rPr>
                  <w:rFonts w:ascii="Arial" w:hAnsi="Arial" w:cs="Arial"/>
                  <w:sz w:val="18"/>
                  <w:lang w:val="da-DK" w:eastAsia="zh-TW"/>
                </w:rPr>
                <w:t>48</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Lines/>
              <w:widowControl w:val="0"/>
              <w:spacing w:after="0"/>
              <w:jc w:val="right"/>
              <w:rPr>
                <w:ins w:id="5670" w:author="박종근/선임연구원/미래기술센터 C&amp;M표준(연)5G무선통신표준Task(jong1.park@lge.com)" w:date="2020-08-31T17:34:00Z"/>
                <w:rFonts w:ascii="Arial" w:hAnsi="Arial" w:cs="Arial"/>
                <w:sz w:val="18"/>
                <w:lang w:val="x-none" w:eastAsia="zh-TW"/>
              </w:rPr>
            </w:pPr>
            <w:ins w:id="5671" w:author="박종근/선임연구원/미래기술센터 C&amp;M표준(연)5G무선통신표준Task(jong1.park@lge.com)" w:date="2020-08-31T17:34:00Z">
              <w:r>
                <w:rPr>
                  <w:rFonts w:ascii="Arial" w:hAnsi="Arial" w:cs="Arial"/>
                  <w:color w:val="000000"/>
                  <w:sz w:val="18"/>
                  <w:szCs w:val="18"/>
                </w:rPr>
                <w:t>3550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Lines/>
              <w:widowControl w:val="0"/>
              <w:spacing w:after="0"/>
              <w:jc w:val="center"/>
              <w:rPr>
                <w:ins w:id="5672" w:author="박종근/선임연구원/미래기술센터 C&amp;M표준(연)5G무선통신표준Task(jong1.park@lge.com)" w:date="2020-08-31T17:34:00Z"/>
                <w:rFonts w:ascii="Arial" w:hAnsi="Arial" w:cs="Arial"/>
                <w:sz w:val="18"/>
                <w:lang w:val="x-none" w:eastAsia="ko-KR"/>
              </w:rPr>
            </w:pPr>
            <w:ins w:id="5673" w:author="박종근/선임연구원/미래기술센터 C&amp;M표준(연)5G무선통신표준Task(jong1.park@lge.com)" w:date="2020-08-31T17:34: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Lines/>
              <w:widowControl w:val="0"/>
              <w:spacing w:after="0"/>
              <w:rPr>
                <w:ins w:id="5674" w:author="박종근/선임연구원/미래기술센터 C&amp;M표준(연)5G무선통신표준Task(jong1.park@lge.com)" w:date="2020-08-31T17:34:00Z"/>
                <w:rFonts w:ascii="Arial" w:hAnsi="Arial" w:cs="Arial"/>
                <w:sz w:val="18"/>
                <w:lang w:val="x-none" w:eastAsia="ko-KR"/>
              </w:rPr>
            </w:pPr>
            <w:ins w:id="5675" w:author="박종근/선임연구원/미래기술센터 C&amp;M표준(연)5G무선통신표준Task(jong1.park@lge.com)" w:date="2020-08-31T17:34:00Z">
              <w:r>
                <w:rPr>
                  <w:rFonts w:ascii="Arial" w:hAnsi="Arial" w:cs="Arial"/>
                  <w:color w:val="000000"/>
                  <w:sz w:val="18"/>
                  <w:szCs w:val="18"/>
                </w:rPr>
                <w:t>3700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Lines/>
              <w:widowControl w:val="0"/>
              <w:spacing w:after="0"/>
              <w:jc w:val="right"/>
              <w:rPr>
                <w:ins w:id="5676" w:author="박종근/선임연구원/미래기술센터 C&amp;M표준(연)5G무선통신표준Task(jong1.park@lge.com)" w:date="2020-08-31T17:34:00Z"/>
                <w:rFonts w:ascii="Arial" w:hAnsi="Arial" w:cs="Arial"/>
                <w:sz w:val="18"/>
                <w:lang w:val="x-none" w:eastAsia="ko-KR"/>
              </w:rPr>
            </w:pPr>
            <w:ins w:id="5677" w:author="박종근/선임연구원/미래기술센터 C&amp;M표준(연)5G무선통신표준Task(jong1.park@lge.com)" w:date="2020-08-31T17:34:00Z">
              <w:r>
                <w:rPr>
                  <w:rFonts w:ascii="Arial" w:hAnsi="Arial" w:cs="Arial"/>
                  <w:color w:val="000000"/>
                  <w:sz w:val="18"/>
                  <w:szCs w:val="18"/>
                </w:rPr>
                <w:t>3550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Lines/>
              <w:widowControl w:val="0"/>
              <w:spacing w:after="0"/>
              <w:jc w:val="center"/>
              <w:rPr>
                <w:ins w:id="5678" w:author="박종근/선임연구원/미래기술센터 C&amp;M표준(연)5G무선통신표준Task(jong1.park@lge.com)" w:date="2020-08-31T17:34:00Z"/>
                <w:rFonts w:ascii="Arial" w:hAnsi="Arial" w:cs="Arial"/>
                <w:sz w:val="18"/>
                <w:lang w:val="x-none" w:eastAsia="ko-KR"/>
              </w:rPr>
            </w:pPr>
            <w:ins w:id="5679" w:author="박종근/선임연구원/미래기술센터 C&amp;M표준(연)5G무선통신표준Task(jong1.park@lge.com)" w:date="2020-08-31T17:34: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Lines/>
              <w:widowControl w:val="0"/>
              <w:spacing w:after="0"/>
              <w:rPr>
                <w:ins w:id="5680" w:author="박종근/선임연구원/미래기술센터 C&amp;M표준(연)5G무선통신표준Task(jong1.park@lge.com)" w:date="2020-08-31T17:34:00Z"/>
                <w:rFonts w:ascii="Arial" w:hAnsi="Arial" w:cs="Arial"/>
                <w:sz w:val="18"/>
                <w:lang w:val="x-none" w:eastAsia="ko-KR"/>
              </w:rPr>
            </w:pPr>
            <w:ins w:id="5681" w:author="박종근/선임연구원/미래기술센터 C&amp;M표준(연)5G무선통신표준Task(jong1.park@lge.com)" w:date="2020-08-31T17:34:00Z">
              <w:r>
                <w:rPr>
                  <w:rFonts w:ascii="Arial" w:hAnsi="Arial" w:cs="Arial"/>
                  <w:color w:val="000000"/>
                  <w:sz w:val="18"/>
                  <w:szCs w:val="18"/>
                </w:rPr>
                <w:t>3700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Lines/>
              <w:widowControl w:val="0"/>
              <w:spacing w:after="0"/>
              <w:jc w:val="center"/>
              <w:rPr>
                <w:ins w:id="5682" w:author="박종근/선임연구원/미래기술센터 C&amp;M표준(연)5G무선통신표준Task(jong1.park@lge.com)" w:date="2020-08-31T17:34:00Z"/>
                <w:rFonts w:ascii="Arial" w:hAnsi="Arial" w:cs="Arial"/>
                <w:sz w:val="18"/>
                <w:lang w:val="x-none" w:eastAsia="ko-KR"/>
              </w:rPr>
            </w:pPr>
            <w:ins w:id="5683" w:author="박종근/선임연구원/미래기술센터 C&amp;M표준(연)5G무선통신표준Task(jong1.park@lge.com)" w:date="2020-08-31T17:34:00Z">
              <w:r>
                <w:rPr>
                  <w:rFonts w:ascii="Arial" w:hAnsi="Arial" w:cs="Arial"/>
                  <w:color w:val="000000"/>
                  <w:sz w:val="18"/>
                  <w:szCs w:val="18"/>
                </w:rPr>
                <w:t>TDD</w:t>
              </w:r>
            </w:ins>
          </w:p>
        </w:tc>
      </w:tr>
      <w:tr w:rsidR="00120FDC" w:rsidTr="00120FDC">
        <w:trPr>
          <w:trHeight w:val="128"/>
          <w:jc w:val="center"/>
          <w:ins w:id="5684" w:author="박종근/선임연구원/미래기술센터 C&amp;M표준(연)5G무선통신표준Task(jong1.park@lge.com)" w:date="2020-08-31T17:3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spacing w:after="0"/>
              <w:rPr>
                <w:ins w:id="5685" w:author="박종근/선임연구원/미래기술센터 C&amp;M표준(연)5G무선통신표준Task(jong1.park@lge.com)" w:date="2020-08-31T17:34: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120FDC" w:rsidRPr="00060A24" w:rsidRDefault="00120FDC" w:rsidP="0003309B">
            <w:pPr>
              <w:keepLines/>
              <w:widowControl w:val="0"/>
              <w:spacing w:after="0"/>
              <w:jc w:val="center"/>
              <w:rPr>
                <w:ins w:id="5686" w:author="박종근/선임연구원/미래기술센터 C&amp;M표준(연)5G무선통신표준Task(jong1.park@lge.com)" w:date="2020-08-31T17:34:00Z"/>
                <w:rFonts w:ascii="Arial" w:hAnsi="Arial" w:cs="Arial"/>
                <w:sz w:val="18"/>
                <w:lang w:val="da-DK" w:eastAsia="zh-TW"/>
              </w:rPr>
            </w:pPr>
            <w:ins w:id="5687" w:author="박종근/선임연구원/미래기술센터 C&amp;M표준(연)5G무선통신표준Task(jong1.park@lge.com)" w:date="2020-08-31T17:34:00Z">
              <w:r>
                <w:rPr>
                  <w:rFonts w:ascii="Arial" w:hAnsi="Arial" w:cs="Arial"/>
                  <w:sz w:val="18"/>
                  <w:lang w:val="x-none" w:eastAsia="zh-TW"/>
                </w:rPr>
                <w:t>n</w:t>
              </w:r>
              <w:r>
                <w:rPr>
                  <w:rFonts w:ascii="Arial" w:hAnsi="Arial" w:cs="Arial"/>
                  <w:sz w:val="18"/>
                  <w:lang w:val="da-DK" w:eastAsia="zh-TW"/>
                </w:rPr>
                <w:t>66</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Lines/>
              <w:widowControl w:val="0"/>
              <w:spacing w:after="0"/>
              <w:jc w:val="right"/>
              <w:rPr>
                <w:ins w:id="5688" w:author="박종근/선임연구원/미래기술센터 C&amp;M표준(연)5G무선통신표준Task(jong1.park@lge.com)" w:date="2020-08-31T17:34:00Z"/>
                <w:rFonts w:ascii="Arial" w:hAnsi="Arial" w:cs="Arial"/>
                <w:sz w:val="18"/>
                <w:lang w:val="x-none" w:eastAsia="zh-TW"/>
              </w:rPr>
            </w:pPr>
            <w:ins w:id="5689" w:author="박종근/선임연구원/미래기술센터 C&amp;M표준(연)5G무선통신표준Task(jong1.park@lge.com)" w:date="2020-08-31T17:34:00Z">
              <w:r>
                <w:rPr>
                  <w:rFonts w:ascii="Arial" w:hAnsi="Arial" w:cs="Arial"/>
                  <w:color w:val="000000"/>
                  <w:sz w:val="18"/>
                  <w:szCs w:val="18"/>
                </w:rPr>
                <w:t>1710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Lines/>
              <w:widowControl w:val="0"/>
              <w:spacing w:after="0"/>
              <w:jc w:val="center"/>
              <w:rPr>
                <w:ins w:id="5690" w:author="박종근/선임연구원/미래기술센터 C&amp;M표준(연)5G무선통신표준Task(jong1.park@lge.com)" w:date="2020-08-31T17:34:00Z"/>
                <w:rFonts w:ascii="Arial" w:hAnsi="Arial" w:cs="Arial"/>
                <w:sz w:val="18"/>
                <w:lang w:val="x-none" w:eastAsia="ko-KR"/>
              </w:rPr>
            </w:pPr>
            <w:ins w:id="5691" w:author="박종근/선임연구원/미래기술센터 C&amp;M표준(연)5G무선통신표준Task(jong1.park@lge.com)" w:date="2020-08-31T17:34: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Lines/>
              <w:widowControl w:val="0"/>
              <w:spacing w:after="0"/>
              <w:rPr>
                <w:ins w:id="5692" w:author="박종근/선임연구원/미래기술센터 C&amp;M표준(연)5G무선통신표준Task(jong1.park@lge.com)" w:date="2020-08-31T17:34:00Z"/>
                <w:rFonts w:ascii="Arial" w:hAnsi="Arial" w:cs="Arial"/>
                <w:sz w:val="18"/>
                <w:lang w:val="x-none" w:eastAsia="ko-KR"/>
              </w:rPr>
            </w:pPr>
            <w:ins w:id="5693" w:author="박종근/선임연구원/미래기술센터 C&amp;M표준(연)5G무선통신표준Task(jong1.park@lge.com)" w:date="2020-08-31T17:34:00Z">
              <w:r>
                <w:rPr>
                  <w:rFonts w:ascii="Arial" w:hAnsi="Arial" w:cs="Arial"/>
                  <w:color w:val="000000"/>
                  <w:sz w:val="18"/>
                  <w:szCs w:val="18"/>
                </w:rPr>
                <w:t xml:space="preserve">1780 MHz </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Lines/>
              <w:widowControl w:val="0"/>
              <w:spacing w:after="0"/>
              <w:jc w:val="right"/>
              <w:rPr>
                <w:ins w:id="5694" w:author="박종근/선임연구원/미래기술센터 C&amp;M표준(연)5G무선통신표준Task(jong1.park@lge.com)" w:date="2020-08-31T17:34:00Z"/>
                <w:rFonts w:ascii="Arial" w:hAnsi="Arial" w:cs="Arial"/>
                <w:sz w:val="18"/>
                <w:lang w:val="x-none" w:eastAsia="ko-KR"/>
              </w:rPr>
            </w:pPr>
            <w:ins w:id="5695" w:author="박종근/선임연구원/미래기술센터 C&amp;M표준(연)5G무선통신표준Task(jong1.park@lge.com)" w:date="2020-08-31T17:34:00Z">
              <w:r>
                <w:rPr>
                  <w:rFonts w:ascii="Arial" w:hAnsi="Arial" w:cs="Arial"/>
                  <w:color w:val="000000"/>
                  <w:sz w:val="18"/>
                  <w:szCs w:val="18"/>
                </w:rPr>
                <w:t>2110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Lines/>
              <w:widowControl w:val="0"/>
              <w:spacing w:after="0"/>
              <w:jc w:val="center"/>
              <w:rPr>
                <w:ins w:id="5696" w:author="박종근/선임연구원/미래기술센터 C&amp;M표준(연)5G무선통신표준Task(jong1.park@lge.com)" w:date="2020-08-31T17:34:00Z"/>
                <w:rFonts w:ascii="Arial" w:hAnsi="Arial" w:cs="Arial"/>
                <w:sz w:val="18"/>
                <w:lang w:val="x-none" w:eastAsia="ko-KR"/>
              </w:rPr>
            </w:pPr>
            <w:ins w:id="5697" w:author="박종근/선임연구원/미래기술센터 C&amp;M표준(연)5G무선통신표준Task(jong1.park@lge.com)" w:date="2020-08-31T17:34: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Lines/>
              <w:widowControl w:val="0"/>
              <w:spacing w:after="0"/>
              <w:rPr>
                <w:ins w:id="5698" w:author="박종근/선임연구원/미래기술센터 C&amp;M표준(연)5G무선통신표준Task(jong1.park@lge.com)" w:date="2020-08-31T17:34:00Z"/>
                <w:rFonts w:ascii="Arial" w:hAnsi="Arial" w:cs="Arial"/>
                <w:sz w:val="18"/>
                <w:lang w:val="x-none" w:eastAsia="ko-KR"/>
              </w:rPr>
            </w:pPr>
            <w:ins w:id="5699" w:author="박종근/선임연구원/미래기술센터 C&amp;M표준(연)5G무선통신표준Task(jong1.park@lge.com)" w:date="2020-08-31T17:34:00Z">
              <w:r>
                <w:rPr>
                  <w:rFonts w:ascii="Arial" w:hAnsi="Arial" w:cs="Arial"/>
                  <w:color w:val="000000"/>
                  <w:sz w:val="18"/>
                  <w:szCs w:val="18"/>
                </w:rPr>
                <w:t>2200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Lines/>
              <w:widowControl w:val="0"/>
              <w:spacing w:after="0"/>
              <w:jc w:val="center"/>
              <w:rPr>
                <w:ins w:id="5700" w:author="박종근/선임연구원/미래기술센터 C&amp;M표준(연)5G무선통신표준Task(jong1.park@lge.com)" w:date="2020-08-31T17:34:00Z"/>
                <w:rFonts w:ascii="Arial" w:hAnsi="Arial" w:cs="Arial"/>
                <w:sz w:val="18"/>
                <w:lang w:val="x-none" w:eastAsia="zh-CN"/>
              </w:rPr>
            </w:pPr>
            <w:ins w:id="5701" w:author="박종근/선임연구원/미래기술센터 C&amp;M표준(연)5G무선통신표준Task(jong1.park@lge.com)" w:date="2020-08-31T17:34:00Z">
              <w:r>
                <w:rPr>
                  <w:rFonts w:ascii="Arial" w:hAnsi="Arial" w:cs="Arial"/>
                  <w:color w:val="000000"/>
                  <w:sz w:val="18"/>
                  <w:szCs w:val="18"/>
                </w:rPr>
                <w:t>FDD</w:t>
              </w:r>
            </w:ins>
          </w:p>
        </w:tc>
      </w:tr>
    </w:tbl>
    <w:p w:rsidR="00120FDC" w:rsidRDefault="00120FDC" w:rsidP="00120FDC">
      <w:pPr>
        <w:rPr>
          <w:ins w:id="5702" w:author="박종근/선임연구원/미래기술센터 C&amp;M표준(연)5G무선통신표준Task(jong1.park@lge.com)" w:date="2020-08-31T17:34:00Z"/>
        </w:rPr>
      </w:pPr>
    </w:p>
    <w:p w:rsidR="00120FDC" w:rsidRPr="00216078" w:rsidRDefault="00120FDC" w:rsidP="00120FDC">
      <w:pPr>
        <w:pStyle w:val="30"/>
        <w:rPr>
          <w:ins w:id="5703" w:author="박종근/선임연구원/미래기술센터 C&amp;M표준(연)5G무선통신표준Task(jong1.park@lge.com)" w:date="2020-08-31T17:34:00Z"/>
          <w:rFonts w:cs="Arial"/>
          <w:szCs w:val="28"/>
          <w:lang w:eastAsia="zh-CN"/>
        </w:rPr>
      </w:pPr>
      <w:bookmarkStart w:id="5704" w:name="_Toc42534603"/>
      <w:bookmarkStart w:id="5705" w:name="_Toc49847421"/>
      <w:ins w:id="5706" w:author="박종근/선임연구원/미래기술센터 C&amp;M표준(연)5G무선통신표준Task(jong1.park@lge.com)" w:date="2020-08-31T17:34:00Z">
        <w:r>
          <w:rPr>
            <w:rFonts w:cs="Arial"/>
            <w:szCs w:val="28"/>
            <w:lang w:eastAsia="zh-CN"/>
          </w:rPr>
          <w:t>6.</w:t>
        </w:r>
      </w:ins>
      <w:ins w:id="5707" w:author="박종근/선임연구원/미래기술센터 C&amp;M표준(연)5G무선통신표준Task(jong1.park@lge.com)" w:date="2020-08-31T17:35:00Z">
        <w:r>
          <w:rPr>
            <w:rFonts w:cs="Arial"/>
            <w:szCs w:val="28"/>
            <w:lang w:eastAsia="zh-CN"/>
          </w:rPr>
          <w:t>6</w:t>
        </w:r>
      </w:ins>
      <w:ins w:id="5708" w:author="박종근/선임연구원/미래기술센터 C&amp;M표준(연)5G무선통신표준Task(jong1.park@lge.com)" w:date="2020-08-31T17:34:00Z">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5704"/>
        <w:bookmarkEnd w:id="5705"/>
      </w:ins>
    </w:p>
    <w:p w:rsidR="00120FDC" w:rsidRPr="00216078" w:rsidRDefault="00120FDC" w:rsidP="00120FDC">
      <w:pPr>
        <w:pStyle w:val="TH"/>
        <w:rPr>
          <w:ins w:id="5709" w:author="박종근/선임연구원/미래기술센터 C&amp;M표준(연)5G무선통신표준Task(jong1.park@lge.com)" w:date="2020-08-31T17:34:00Z"/>
          <w:rFonts w:eastAsia="Yu Mincho"/>
          <w:sz w:val="28"/>
          <w:szCs w:val="28"/>
          <w:lang w:eastAsia="ja-JP"/>
        </w:rPr>
      </w:pPr>
      <w:ins w:id="5710" w:author="박종근/선임연구원/미래기술센터 C&amp;M표준(연)5G무선통신표준Task(jong1.park@lge.com)" w:date="2020-08-31T17:34:00Z">
        <w:r w:rsidRPr="00216078">
          <w:t xml:space="preserve">Table </w:t>
        </w:r>
        <w:r>
          <w:t>6</w:t>
        </w:r>
        <w:r w:rsidRPr="00216078">
          <w:t>.</w:t>
        </w:r>
      </w:ins>
      <w:ins w:id="5711" w:author="박종근/선임연구원/미래기술센터 C&amp;M표준(연)5G무선통신표준Task(jong1.park@lge.com)" w:date="2020-08-31T17:35:00Z">
        <w:r>
          <w:t>6</w:t>
        </w:r>
      </w:ins>
      <w:ins w:id="5712" w:author="박종근/선임연구원/미래기술센터 C&amp;M표준(연)5G무선통신표준Task(jong1.park@lge.com)" w:date="2020-08-31T17:34: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20FDC" w:rsidRPr="00216078" w:rsidTr="0003309B">
        <w:trPr>
          <w:trHeight w:val="47"/>
          <w:tblHeader/>
          <w:jc w:val="center"/>
          <w:ins w:id="5713" w:author="박종근/선임연구원/미래기술센터 C&amp;M표준(연)5G무선통신표준Task(jong1.park@lge.com)" w:date="2020-08-31T17:34:00Z"/>
        </w:trPr>
        <w:tc>
          <w:tcPr>
            <w:tcW w:w="2535" w:type="dxa"/>
            <w:tcBorders>
              <w:top w:val="single" w:sz="4" w:space="0" w:color="auto"/>
              <w:left w:val="single" w:sz="4" w:space="0" w:color="auto"/>
              <w:bottom w:val="single" w:sz="4" w:space="0" w:color="auto"/>
              <w:right w:val="single" w:sz="4" w:space="0" w:color="auto"/>
            </w:tcBorders>
            <w:vAlign w:val="center"/>
          </w:tcPr>
          <w:p w:rsidR="00120FDC" w:rsidRPr="00216078" w:rsidRDefault="00120FDC" w:rsidP="0003309B">
            <w:pPr>
              <w:pStyle w:val="TAH"/>
              <w:rPr>
                <w:ins w:id="5714" w:author="박종근/선임연구원/미래기술센터 C&amp;M표준(연)5G무선통신표준Task(jong1.park@lge.com)" w:date="2020-08-31T17:34:00Z"/>
                <w:lang w:val="en-US" w:eastAsia="fi-FI"/>
              </w:rPr>
            </w:pPr>
            <w:ins w:id="5715" w:author="박종근/선임연구원/미래기술센터 C&amp;M표준(연)5G무선통신표준Task(jong1.park@lge.com)" w:date="2020-08-31T17:34:00Z">
              <w:r w:rsidRPr="00216078">
                <w:rPr>
                  <w:lang w:val="en-US" w:eastAsia="fi-FI"/>
                </w:rPr>
                <w:t>EN-DC</w:t>
              </w:r>
            </w:ins>
          </w:p>
          <w:p w:rsidR="00120FDC" w:rsidRPr="00216078" w:rsidRDefault="00120FDC" w:rsidP="0003309B">
            <w:pPr>
              <w:pStyle w:val="TAH"/>
              <w:rPr>
                <w:ins w:id="5716" w:author="박종근/선임연구원/미래기술센터 C&amp;M표준(연)5G무선통신표준Task(jong1.park@lge.com)" w:date="2020-08-31T17:34:00Z"/>
                <w:lang w:val="en-US" w:eastAsia="fi-FI"/>
              </w:rPr>
            </w:pPr>
            <w:ins w:id="5717" w:author="박종근/선임연구원/미래기술센터 C&amp;M표준(연)5G무선통신표준Task(jong1.park@lge.com)" w:date="2020-08-31T17:34: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120FDC" w:rsidRPr="00216078" w:rsidRDefault="00120FDC" w:rsidP="0003309B">
            <w:pPr>
              <w:pStyle w:val="TAH"/>
              <w:rPr>
                <w:ins w:id="5718" w:author="박종근/선임연구원/미래기술센터 C&amp;M표준(연)5G무선통신표준Task(jong1.park@lge.com)" w:date="2020-08-31T17:34:00Z"/>
                <w:lang w:val="en-US" w:eastAsia="fi-FI"/>
              </w:rPr>
            </w:pPr>
            <w:ins w:id="5719" w:author="박종근/선임연구원/미래기술센터 C&amp;M표준(연)5G무선통신표준Task(jong1.park@lge.com)" w:date="2020-08-31T17:34:00Z">
              <w:r w:rsidRPr="00216078">
                <w:rPr>
                  <w:lang w:val="en-US" w:eastAsia="fi-FI"/>
                </w:rPr>
                <w:t>Uplink EN-DC</w:t>
              </w:r>
            </w:ins>
          </w:p>
          <w:p w:rsidR="00120FDC" w:rsidRPr="00216078" w:rsidRDefault="00120FDC" w:rsidP="0003309B">
            <w:pPr>
              <w:pStyle w:val="TAH"/>
              <w:rPr>
                <w:ins w:id="5720" w:author="박종근/선임연구원/미래기술센터 C&amp;M표준(연)5G무선통신표준Task(jong1.park@lge.com)" w:date="2020-08-31T17:34:00Z"/>
                <w:lang w:val="en-US" w:eastAsia="fi-FI"/>
              </w:rPr>
            </w:pPr>
            <w:ins w:id="5721" w:author="박종근/선임연구원/미래기술센터 C&amp;M표준(연)5G무선통신표준Task(jong1.park@lge.com)" w:date="2020-08-31T17:34:00Z">
              <w:r w:rsidRPr="00216078">
                <w:rPr>
                  <w:lang w:val="en-US" w:eastAsia="fi-FI"/>
                </w:rPr>
                <w:t>configuration</w:t>
              </w:r>
            </w:ins>
          </w:p>
          <w:p w:rsidR="00120FDC" w:rsidRPr="00216078" w:rsidRDefault="00120FDC" w:rsidP="0003309B">
            <w:pPr>
              <w:pStyle w:val="TAH"/>
              <w:rPr>
                <w:ins w:id="5722" w:author="박종근/선임연구원/미래기술센터 C&amp;M표준(연)5G무선통신표준Task(jong1.park@lge.com)" w:date="2020-08-31T17:34:00Z"/>
                <w:lang w:eastAsia="fi-FI"/>
              </w:rPr>
            </w:pPr>
            <w:ins w:id="5723" w:author="박종근/선임연구원/미래기술센터 C&amp;M표준(연)5G무선통신표준Task(jong1.park@lge.com)" w:date="2020-08-31T17:34: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120FDC" w:rsidRPr="00216078" w:rsidRDefault="00120FDC" w:rsidP="0003309B">
            <w:pPr>
              <w:pStyle w:val="TAH"/>
              <w:rPr>
                <w:ins w:id="5724" w:author="박종근/선임연구원/미래기술센터 C&amp;M표준(연)5G무선통신표준Task(jong1.park@lge.com)" w:date="2020-08-31T17:34:00Z"/>
                <w:lang w:val="en-US" w:eastAsia="fi-FI"/>
              </w:rPr>
            </w:pPr>
            <w:ins w:id="5725" w:author="박종근/선임연구원/미래기술센터 C&amp;M표준(연)5G무선통신표준Task(jong1.park@lge.com)" w:date="2020-08-31T17:34: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120FDC" w:rsidRPr="00216078" w:rsidRDefault="00120FDC" w:rsidP="0003309B">
            <w:pPr>
              <w:pStyle w:val="TAH"/>
              <w:rPr>
                <w:ins w:id="5726" w:author="박종근/선임연구원/미래기술센터 C&amp;M표준(연)5G무선통신표준Task(jong1.park@lge.com)" w:date="2020-08-31T17:34:00Z"/>
                <w:rFonts w:cs="Arial"/>
                <w:bCs/>
                <w:szCs w:val="18"/>
                <w:lang w:eastAsia="fi-FI"/>
              </w:rPr>
            </w:pPr>
            <w:ins w:id="5727" w:author="박종근/선임연구원/미래기술센터 C&amp;M표준(연)5G무선통신표준Task(jong1.park@lge.com)" w:date="2020-08-31T17:34:00Z">
              <w:r w:rsidRPr="00216078">
                <w:rPr>
                  <w:lang w:eastAsia="fi-FI"/>
                </w:rPr>
                <w:t>NR band</w:t>
              </w:r>
            </w:ins>
          </w:p>
        </w:tc>
      </w:tr>
      <w:tr w:rsidR="00120FDC" w:rsidRPr="00216078" w:rsidTr="0003309B">
        <w:trPr>
          <w:trHeight w:val="47"/>
          <w:jc w:val="center"/>
          <w:ins w:id="5728" w:author="박종근/선임연구원/미래기술센터 C&amp;M표준(연)5G무선통신표준Task(jong1.park@lge.com)" w:date="2020-08-31T17:34:00Z"/>
        </w:trPr>
        <w:tc>
          <w:tcPr>
            <w:tcW w:w="2535" w:type="dxa"/>
            <w:tcBorders>
              <w:top w:val="single" w:sz="4" w:space="0" w:color="auto"/>
              <w:left w:val="single" w:sz="4" w:space="0" w:color="auto"/>
              <w:bottom w:val="single" w:sz="4" w:space="0" w:color="auto"/>
              <w:right w:val="single" w:sz="4" w:space="0" w:color="auto"/>
            </w:tcBorders>
            <w:vAlign w:val="center"/>
          </w:tcPr>
          <w:p w:rsidR="00120FDC" w:rsidRPr="00216078" w:rsidRDefault="00120FDC" w:rsidP="0003309B">
            <w:pPr>
              <w:pStyle w:val="TAC"/>
              <w:rPr>
                <w:ins w:id="5729" w:author="박종근/선임연구원/미래기술센터 C&amp;M표준(연)5G무선통신표준Task(jong1.park@lge.com)" w:date="2020-08-31T17:34:00Z"/>
                <w:rFonts w:cs="Arial"/>
                <w:lang w:eastAsia="ja-JP"/>
              </w:rPr>
            </w:pPr>
            <w:ins w:id="5730" w:author="박종근/선임연구원/미래기술센터 C&amp;M표준(연)5G무선통신표준Task(jong1.park@lge.com)" w:date="2020-08-31T17:34:00Z">
              <w:r w:rsidRPr="000B36D5">
                <w:rPr>
                  <w:rFonts w:cs="Arial"/>
                  <w:lang w:eastAsia="ja-JP"/>
                </w:rPr>
                <w:t>DC_</w:t>
              </w:r>
              <w:r>
                <w:rPr>
                  <w:rFonts w:cs="Arial"/>
                  <w:lang w:eastAsia="ja-JP"/>
                </w:rPr>
                <w:t>2A_n48A-n66A</w:t>
              </w:r>
            </w:ins>
          </w:p>
        </w:tc>
        <w:tc>
          <w:tcPr>
            <w:tcW w:w="2279" w:type="dxa"/>
            <w:tcBorders>
              <w:top w:val="single" w:sz="4" w:space="0" w:color="auto"/>
              <w:left w:val="single" w:sz="4" w:space="0" w:color="auto"/>
              <w:bottom w:val="single" w:sz="4" w:space="0" w:color="auto"/>
              <w:right w:val="single" w:sz="4" w:space="0" w:color="auto"/>
            </w:tcBorders>
            <w:vAlign w:val="center"/>
          </w:tcPr>
          <w:p w:rsidR="00120FDC" w:rsidRDefault="00120FDC" w:rsidP="0003309B">
            <w:pPr>
              <w:pStyle w:val="TAC"/>
              <w:rPr>
                <w:ins w:id="5731" w:author="박종근/선임연구원/미래기술센터 C&amp;M표준(연)5G무선통신표준Task(jong1.park@lge.com)" w:date="2020-08-31T17:34:00Z"/>
                <w:rFonts w:cs="Arial"/>
                <w:lang w:eastAsia="ja-JP"/>
              </w:rPr>
            </w:pPr>
            <w:ins w:id="5732" w:author="박종근/선임연구원/미래기술센터 C&amp;M표준(연)5G무선통신표준Task(jong1.park@lge.com)" w:date="2020-08-31T17:34:00Z">
              <w:r w:rsidRPr="000B36D5">
                <w:rPr>
                  <w:rFonts w:cs="Arial"/>
                  <w:lang w:eastAsia="ja-JP"/>
                </w:rPr>
                <w:t>DC_</w:t>
              </w:r>
              <w:r>
                <w:rPr>
                  <w:rFonts w:cs="Arial"/>
                  <w:lang w:val="en-US" w:eastAsia="ja-JP"/>
                </w:rPr>
                <w:t>2</w:t>
              </w:r>
              <w:r>
                <w:rPr>
                  <w:rFonts w:cs="Arial"/>
                  <w:lang w:eastAsia="ja-JP"/>
                </w:rPr>
                <w:t>A</w:t>
              </w:r>
              <w:r w:rsidRPr="00AA6E64">
                <w:rPr>
                  <w:rFonts w:cs="Arial"/>
                  <w:lang w:eastAsia="ja-JP"/>
                </w:rPr>
                <w:t>_n</w:t>
              </w:r>
              <w:r>
                <w:rPr>
                  <w:rFonts w:cs="Arial"/>
                  <w:lang w:val="en-US" w:eastAsia="ja-JP"/>
                </w:rPr>
                <w:t>48</w:t>
              </w:r>
              <w:r>
                <w:rPr>
                  <w:rFonts w:cs="Arial"/>
                  <w:lang w:eastAsia="ja-JP"/>
                </w:rPr>
                <w:t>A</w:t>
              </w:r>
            </w:ins>
          </w:p>
          <w:p w:rsidR="00120FDC" w:rsidRPr="00216078" w:rsidRDefault="00120FDC" w:rsidP="0003309B">
            <w:pPr>
              <w:pStyle w:val="TAC"/>
              <w:rPr>
                <w:ins w:id="5733" w:author="박종근/선임연구원/미래기술센터 C&amp;M표준(연)5G무선통신표준Task(jong1.park@lge.com)" w:date="2020-08-31T17:34:00Z"/>
                <w:b/>
                <w:lang w:val="fi-FI" w:eastAsia="fi-FI"/>
              </w:rPr>
            </w:pPr>
            <w:ins w:id="5734" w:author="박종근/선임연구원/미래기술센터 C&amp;M표준(연)5G무선통신표준Task(jong1.park@lge.com)" w:date="2020-08-31T17:34:00Z">
              <w:r w:rsidRPr="000B36D5">
                <w:rPr>
                  <w:rFonts w:cs="Arial"/>
                  <w:lang w:eastAsia="ja-JP"/>
                </w:rPr>
                <w:t>DC_</w:t>
              </w:r>
              <w:r>
                <w:rPr>
                  <w:rFonts w:cs="Arial"/>
                  <w:lang w:val="sv-SE" w:eastAsia="ja-JP"/>
                </w:rPr>
                <w:t>2</w:t>
              </w:r>
              <w:r>
                <w:rPr>
                  <w:rFonts w:cs="Arial"/>
                  <w:lang w:eastAsia="ja-JP"/>
                </w:rPr>
                <w:t>A</w:t>
              </w:r>
              <w:r w:rsidRPr="00AA6E64">
                <w:rPr>
                  <w:rFonts w:cs="Arial"/>
                  <w:lang w:eastAsia="ja-JP"/>
                </w:rPr>
                <w:t>_n</w:t>
              </w:r>
              <w:r>
                <w:rPr>
                  <w:rFonts w:cs="Arial"/>
                  <w:lang w:val="sv-SE" w:eastAsia="ja-JP"/>
                </w:rPr>
                <w:t>66</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rsidR="00120FDC" w:rsidRPr="000B36D5" w:rsidRDefault="00120FDC" w:rsidP="0003309B">
            <w:pPr>
              <w:pStyle w:val="TAC"/>
              <w:rPr>
                <w:ins w:id="5735" w:author="박종근/선임연구원/미래기술센터 C&amp;M표준(연)5G무선통신표준Task(jong1.park@lge.com)" w:date="2020-08-31T17:34:00Z"/>
                <w:rFonts w:cs="Arial"/>
                <w:lang w:eastAsia="ja-JP"/>
              </w:rPr>
            </w:pPr>
            <w:ins w:id="5736" w:author="박종근/선임연구원/미래기술센터 C&amp;M표준(연)5G무선통신표준Task(jong1.park@lge.com)" w:date="2020-08-31T17:34:00Z">
              <w:r>
                <w:rPr>
                  <w:rFonts w:cs="Arial"/>
                  <w:lang w:val="sv-SE" w:eastAsia="ja-JP"/>
                </w:rPr>
                <w:t>2</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rsidR="00120FDC" w:rsidRPr="00216078" w:rsidRDefault="00120FDC" w:rsidP="0003309B">
            <w:pPr>
              <w:pStyle w:val="TAH"/>
              <w:rPr>
                <w:ins w:id="5737" w:author="박종근/선임연구원/미래기술센터 C&amp;M표준(연)5G무선통신표준Task(jong1.park@lge.com)" w:date="2020-08-31T17:34:00Z"/>
                <w:b w:val="0"/>
                <w:lang w:val="fi-FI" w:eastAsia="fi-FI"/>
              </w:rPr>
            </w:pPr>
            <w:ins w:id="5738" w:author="박종근/선임연구원/미래기술센터 C&amp;M표준(연)5G무선통신표준Task(jong1.park@lge.com)" w:date="2020-08-31T17:34:00Z">
              <w:r>
                <w:rPr>
                  <w:b w:val="0"/>
                  <w:lang w:val="fi-FI" w:eastAsia="fi-FI"/>
                </w:rPr>
                <w:t>CA_n48A-n66A</w:t>
              </w:r>
            </w:ins>
          </w:p>
        </w:tc>
      </w:tr>
    </w:tbl>
    <w:p w:rsidR="00120FDC" w:rsidRPr="00216078" w:rsidRDefault="00120FDC" w:rsidP="00120FDC">
      <w:pPr>
        <w:ind w:left="720"/>
        <w:rPr>
          <w:ins w:id="5739" w:author="박종근/선임연구원/미래기술센터 C&amp;M표준(연)5G무선통신표준Task(jong1.park@lge.com)" w:date="2020-08-31T17:34:00Z"/>
          <w:b/>
          <w:color w:val="00B050"/>
          <w:lang w:val="en-US" w:eastAsia="zh-CN"/>
        </w:rPr>
      </w:pPr>
    </w:p>
    <w:p w:rsidR="00120FDC" w:rsidRPr="00435ABE" w:rsidRDefault="00120FDC" w:rsidP="00120FDC">
      <w:pPr>
        <w:pStyle w:val="30"/>
        <w:rPr>
          <w:ins w:id="5740" w:author="박종근/선임연구원/미래기술센터 C&amp;M표준(연)5G무선통신표준Task(jong1.park@lge.com)" w:date="2020-08-31T17:34:00Z"/>
          <w:rFonts w:cs="Arial"/>
          <w:lang w:eastAsia="zh-CN"/>
        </w:rPr>
      </w:pPr>
      <w:bookmarkStart w:id="5741" w:name="_Toc42534604"/>
      <w:bookmarkStart w:id="5742" w:name="_Toc49847422"/>
      <w:ins w:id="5743" w:author="박종근/선임연구원/미래기술센터 C&amp;M표준(연)5G무선통신표준Task(jong1.park@lge.com)" w:date="2020-08-31T17:34:00Z">
        <w:r>
          <w:rPr>
            <w:rFonts w:cs="Arial"/>
          </w:rPr>
          <w:t>6.</w:t>
        </w:r>
      </w:ins>
      <w:ins w:id="5744" w:author="박종근/선임연구원/미래기술센터 C&amp;M표준(연)5G무선통신표준Task(jong1.park@lge.com)" w:date="2020-08-31T17:35:00Z">
        <w:r>
          <w:rPr>
            <w:rFonts w:cs="Arial"/>
          </w:rPr>
          <w:t>6</w:t>
        </w:r>
      </w:ins>
      <w:ins w:id="5745" w:author="박종근/선임연구원/미래기술센터 C&amp;M표준(연)5G무선통신표준Task(jong1.park@lge.com)" w:date="2020-08-31T17:34:00Z">
        <w:r w:rsidRPr="005124CB">
          <w:rPr>
            <w:rFonts w:cs="Arial"/>
            <w:lang w:eastAsia="zh-CN"/>
          </w:rPr>
          <w:t>.</w:t>
        </w:r>
        <w:r>
          <w:rPr>
            <w:rFonts w:cs="Arial"/>
            <w:lang w:eastAsia="zh-CN"/>
          </w:rPr>
          <w:t>3</w:t>
        </w:r>
        <w:r w:rsidRPr="005124CB">
          <w:rPr>
            <w:rFonts w:cs="Arial"/>
            <w:lang w:eastAsia="zh-CN"/>
          </w:rPr>
          <w:tab/>
          <w:t>Co-existence studies</w:t>
        </w:r>
        <w:bookmarkEnd w:id="5741"/>
        <w:bookmarkEnd w:id="5742"/>
      </w:ins>
    </w:p>
    <w:p w:rsidR="00120FDC" w:rsidRPr="00455B54" w:rsidRDefault="00120FDC" w:rsidP="00120FDC">
      <w:pPr>
        <w:rPr>
          <w:ins w:id="5746" w:author="박종근/선임연구원/미래기술센터 C&amp;M표준(연)5G무선통신표준Task(jong1.park@lge.com)" w:date="2020-08-31T17:34:00Z"/>
        </w:rPr>
      </w:pPr>
      <w:ins w:id="5747" w:author="박종근/선임연구원/미래기술센터 C&amp;M표준(연)5G무선통신표준Task(jong1.park@lge.com)" w:date="2020-08-31T17:34:00Z">
        <w:r w:rsidRPr="00455B54">
          <w:t>Co-existence analysis for DC_</w:t>
        </w:r>
        <w:r>
          <w:t>2</w:t>
        </w:r>
        <w:r w:rsidRPr="00455B54">
          <w:t>_n</w:t>
        </w:r>
        <w:r>
          <w:t>48</w:t>
        </w:r>
        <w:r w:rsidRPr="00455B54">
          <w:t xml:space="preserve"> UL</w:t>
        </w:r>
        <w:r w:rsidRPr="00EF0297">
          <w:rPr>
            <w:lang w:eastAsia="zh-TW"/>
          </w:rPr>
          <w:t xml:space="preserve"> </w:t>
        </w:r>
        <w:r>
          <w:rPr>
            <w:lang w:eastAsia="zh-TW"/>
          </w:rPr>
          <w:t xml:space="preserve">shows no impact to </w:t>
        </w:r>
        <w:r w:rsidRPr="00455B54">
          <w:t>NR Band n</w:t>
        </w:r>
        <w:r>
          <w:t>66</w:t>
        </w:r>
        <w:r w:rsidRPr="00455B54">
          <w:t xml:space="preserve"> DL.</w:t>
        </w:r>
      </w:ins>
    </w:p>
    <w:p w:rsidR="00120FDC" w:rsidRDefault="00120FDC" w:rsidP="00120FDC">
      <w:pPr>
        <w:rPr>
          <w:ins w:id="5748" w:author="박종근/선임연구원/미래기술센터 C&amp;M표준(연)5G무선통신표준Task(jong1.park@lge.com)" w:date="2020-08-31T17:34:00Z"/>
        </w:rPr>
      </w:pPr>
      <w:ins w:id="5749" w:author="박종근/선임연구원/미래기술센터 C&amp;M표준(연)5G무선통신표준Task(jong1.park@lge.com)" w:date="2020-08-31T17:34:00Z">
        <w:r w:rsidRPr="00455B54">
          <w:t>Co-existence analysis for DC_</w:t>
        </w:r>
        <w:r>
          <w:t>2</w:t>
        </w:r>
        <w:r w:rsidRPr="00455B54">
          <w:t>_n</w:t>
        </w:r>
        <w:r>
          <w:t>66</w:t>
        </w:r>
        <w:r w:rsidRPr="00455B54">
          <w:t xml:space="preserve"> </w:t>
        </w:r>
        <w:r>
          <w:t xml:space="preserve">UL </w:t>
        </w:r>
        <w:r>
          <w:rPr>
            <w:lang w:eastAsia="zh-TW"/>
          </w:rPr>
          <w:t>shows that 2</w:t>
        </w:r>
        <w:r w:rsidRPr="000F6B17">
          <w:rPr>
            <w:vertAlign w:val="superscript"/>
            <w:lang w:eastAsia="zh-TW"/>
          </w:rPr>
          <w:t>nd</w:t>
        </w:r>
        <w:r>
          <w:rPr>
            <w:lang w:eastAsia="zh-TW"/>
          </w:rPr>
          <w:t xml:space="preserve"> HAM</w:t>
        </w:r>
        <w:r w:rsidRPr="00EF0297">
          <w:rPr>
            <w:lang w:eastAsia="zh-TW"/>
          </w:rPr>
          <w:t xml:space="preserve"> </w:t>
        </w:r>
        <w:r>
          <w:rPr>
            <w:lang w:eastAsia="zh-TW"/>
          </w:rPr>
          <w:t xml:space="preserve">of band 66 </w:t>
        </w:r>
        <w:r w:rsidRPr="00EF0297">
          <w:rPr>
            <w:lang w:eastAsia="zh-TW"/>
          </w:rPr>
          <w:t>may fall into</w:t>
        </w:r>
        <w:r w:rsidRPr="00455B54">
          <w:t xml:space="preserve"> </w:t>
        </w:r>
        <w:r>
          <w:t xml:space="preserve">the lowest 10MHz of </w:t>
        </w:r>
        <w:r w:rsidRPr="00455B54">
          <w:t>NR Band n</w:t>
        </w:r>
        <w:r>
          <w:t>48</w:t>
        </w:r>
        <w:r w:rsidRPr="00455B54">
          <w:t xml:space="preserve"> DL.</w:t>
        </w:r>
        <w:r>
          <w:t xml:space="preserve"> This is already covered in </w:t>
        </w:r>
        <w:r w:rsidRPr="00E062F1">
          <w:t>Table 7.3B.2.3.1-</w:t>
        </w:r>
        <w:r>
          <w:t xml:space="preserve">1 and </w:t>
        </w:r>
        <w:r w:rsidRPr="00E062F1">
          <w:t>Table 7.3B.2.3.1-2</w:t>
        </w:r>
        <w:r>
          <w:t xml:space="preserve"> in 38.101-3. Further 2</w:t>
        </w:r>
        <w:r w:rsidRPr="00B35933">
          <w:rPr>
            <w:vertAlign w:val="superscript"/>
          </w:rPr>
          <w:t>nd</w:t>
        </w:r>
        <w:r>
          <w:t xml:space="preserve"> IMD might also fall in</w:t>
        </w:r>
        <w:r w:rsidRPr="002D47FD">
          <w:t xml:space="preserve"> </w:t>
        </w:r>
        <w:r w:rsidRPr="00455B54">
          <w:t>n</w:t>
        </w:r>
        <w:r>
          <w:t>48</w:t>
        </w:r>
        <w:r w:rsidRPr="00455B54">
          <w:t xml:space="preserve"> DL</w:t>
        </w:r>
        <w:r>
          <w:t xml:space="preserve">. </w:t>
        </w:r>
      </w:ins>
    </w:p>
    <w:p w:rsidR="00120FDC" w:rsidRPr="00B10BFE" w:rsidRDefault="00120FDC" w:rsidP="00120FDC">
      <w:pPr>
        <w:pStyle w:val="30"/>
        <w:rPr>
          <w:ins w:id="5750" w:author="박종근/선임연구원/미래기술센터 C&amp;M표준(연)5G무선통신표준Task(jong1.park@lge.com)" w:date="2020-08-31T17:34:00Z"/>
          <w:rFonts w:cs="Arial"/>
          <w:szCs w:val="28"/>
          <w:lang w:eastAsia="zh-CN"/>
        </w:rPr>
      </w:pPr>
      <w:bookmarkStart w:id="5751" w:name="_Toc42534605"/>
      <w:bookmarkStart w:id="5752" w:name="_Toc49847423"/>
      <w:ins w:id="5753" w:author="박종근/선임연구원/미래기술센터 C&amp;M표준(연)5G무선통신표준Task(jong1.park@lge.com)" w:date="2020-08-31T17:34:00Z">
        <w:r>
          <w:rPr>
            <w:rFonts w:cs="Arial"/>
            <w:szCs w:val="28"/>
          </w:rPr>
          <w:t>6.</w:t>
        </w:r>
      </w:ins>
      <w:ins w:id="5754" w:author="박종근/선임연구원/미래기술센터 C&amp;M표준(연)5G무선통신표준Task(jong1.park@lge.com)" w:date="2020-08-31T17:35:00Z">
        <w:r>
          <w:rPr>
            <w:rFonts w:cs="Arial"/>
            <w:szCs w:val="28"/>
          </w:rPr>
          <w:t>6</w:t>
        </w:r>
      </w:ins>
      <w:ins w:id="5755" w:author="박종근/선임연구원/미래기술센터 C&amp;M표준(연)5G무선통신표준Task(jong1.park@lge.com)" w:date="2020-08-31T17:34:00Z">
        <w:r w:rsidRPr="00B10BFE">
          <w:rPr>
            <w:rFonts w:cs="Arial"/>
            <w:szCs w:val="28"/>
          </w:rPr>
          <w:t>.</w:t>
        </w:r>
        <w:r>
          <w:rPr>
            <w:rFonts w:cs="Arial"/>
            <w:szCs w:val="28"/>
            <w:lang w:eastAsia="zh-CN"/>
          </w:rPr>
          <w:t>4</w:t>
        </w:r>
        <w:r w:rsidRPr="00B10BFE">
          <w:rPr>
            <w:rFonts w:cs="Arial"/>
            <w:szCs w:val="28"/>
            <w:lang w:eastAsia="sv-SE"/>
          </w:rPr>
          <w:tab/>
        </w:r>
        <w:r w:rsidRPr="00B10BFE">
          <w:rPr>
            <w:rFonts w:cs="Arial"/>
            <w:szCs w:val="28"/>
          </w:rPr>
          <w:t>∆T</w:t>
        </w:r>
        <w:r w:rsidRPr="00B10BFE">
          <w:rPr>
            <w:rFonts w:cs="Arial"/>
            <w:szCs w:val="28"/>
            <w:vertAlign w:val="subscript"/>
          </w:rPr>
          <w:t>IB</w:t>
        </w:r>
        <w:r w:rsidRPr="00B10BFE">
          <w:rPr>
            <w:rFonts w:cs="Arial"/>
            <w:szCs w:val="28"/>
          </w:rPr>
          <w:t xml:space="preserve"> and ∆R</w:t>
        </w:r>
        <w:r w:rsidRPr="00B10BFE">
          <w:rPr>
            <w:rFonts w:cs="Arial"/>
            <w:szCs w:val="28"/>
            <w:vertAlign w:val="subscript"/>
          </w:rPr>
          <w:t>IB</w:t>
        </w:r>
        <w:r w:rsidRPr="00B10BFE">
          <w:rPr>
            <w:rFonts w:cs="Arial"/>
            <w:szCs w:val="28"/>
          </w:rPr>
          <w:t xml:space="preserve"> values</w:t>
        </w:r>
        <w:bookmarkEnd w:id="5751"/>
        <w:bookmarkEnd w:id="5752"/>
      </w:ins>
    </w:p>
    <w:p w:rsidR="00120FDC" w:rsidRDefault="00120FDC" w:rsidP="00120FDC">
      <w:pPr>
        <w:rPr>
          <w:ins w:id="5756" w:author="박종근/선임연구원/미래기술센터 C&amp;M표준(연)5G무선통신표준Task(jong1.park@lge.com)" w:date="2020-08-31T17:34:00Z"/>
        </w:rPr>
      </w:pPr>
      <w:ins w:id="5757" w:author="박종근/선임연구원/미래기술센터 C&amp;M표준(연)5G무선통신표준Task(jong1.park@lge.com)" w:date="2020-08-31T17:34:00Z">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given in the tables below. Values from </w:t>
        </w:r>
        <w:r w:rsidRPr="00631E37">
          <w:t>DC_2-48_n6</w:t>
        </w:r>
        <w:r>
          <w:t>6 already defined in 38.101-3 is reused.</w:t>
        </w:r>
      </w:ins>
    </w:p>
    <w:p w:rsidR="00120FDC" w:rsidRDefault="00120FDC" w:rsidP="00120FDC">
      <w:pPr>
        <w:spacing w:before="120" w:after="120"/>
        <w:jc w:val="center"/>
        <w:rPr>
          <w:ins w:id="5758" w:author="박종근/선임연구원/미래기술센터 C&amp;M표준(연)5G무선통신표준Task(jong1.park@lge.com)" w:date="2020-08-31T17:34:00Z"/>
          <w:rFonts w:ascii="Arial" w:hAnsi="Arial" w:cs="Arial"/>
          <w:b/>
        </w:rPr>
      </w:pPr>
      <w:ins w:id="5759" w:author="박종근/선임연구원/미래기술센터 C&amp;M표준(연)5G무선통신표준Task(jong1.park@lge.com)" w:date="2020-08-31T17:34:00Z">
        <w:r>
          <w:rPr>
            <w:rFonts w:ascii="Arial" w:hAnsi="Arial" w:cs="Arial"/>
            <w:b/>
          </w:rPr>
          <w:t>Table 6.</w:t>
        </w:r>
      </w:ins>
      <w:ins w:id="5760" w:author="박종근/선임연구원/미래기술센터 C&amp;M표준(연)5G무선통신표준Task(jong1.park@lge.com)" w:date="2020-08-31T17:35:00Z">
        <w:r>
          <w:rPr>
            <w:rFonts w:ascii="Arial" w:hAnsi="Arial" w:cs="Arial"/>
            <w:b/>
          </w:rPr>
          <w:t>6</w:t>
        </w:r>
      </w:ins>
      <w:ins w:id="5761" w:author="박종근/선임연구원/미래기술센터 C&amp;M표준(연)5G무선통신표준Task(jong1.park@lge.com)" w:date="2020-08-31T17:34:00Z">
        <w:r>
          <w:rPr>
            <w:rFonts w:ascii="Arial" w:hAnsi="Arial" w:cs="Arial"/>
            <w:b/>
          </w:rPr>
          <w:t>.4</w:t>
        </w:r>
        <w:r>
          <w:rPr>
            <w:rFonts w:ascii="Arial" w:hAnsi="Arial" w:cs="Arial"/>
            <w:b/>
            <w:lang w:eastAsia="zh-CN"/>
          </w:rPr>
          <w:t>-</w:t>
        </w:r>
        <w:r>
          <w:rPr>
            <w:rFonts w:ascii="Arial" w:hAnsi="Arial" w:cs="Arial"/>
            <w:b/>
          </w:rPr>
          <w:t xml:space="preserve">1: </w:t>
        </w:r>
        <w:proofErr w:type="spellStart"/>
        <w:r>
          <w:rPr>
            <w:rFonts w:ascii="Arial" w:hAnsi="Arial" w:cs="Arial"/>
            <w:b/>
          </w:rPr>
          <w:t>ΔT</w:t>
        </w:r>
        <w:r>
          <w:rPr>
            <w:rFonts w:ascii="Arial" w:hAnsi="Arial" w:cs="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120FDC" w:rsidTr="0003309B">
        <w:trPr>
          <w:tblHeader/>
          <w:jc w:val="center"/>
          <w:ins w:id="5762" w:author="박종근/선임연구원/미래기술센터 C&amp;M표준(연)5G무선통신표준Task(jong1.park@lge.com)" w:date="2020-08-31T17:34:00Z"/>
        </w:trPr>
        <w:tc>
          <w:tcPr>
            <w:tcW w:w="1535"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Next/>
              <w:keepLines/>
              <w:spacing w:after="0"/>
              <w:jc w:val="center"/>
              <w:rPr>
                <w:ins w:id="5763" w:author="박종근/선임연구원/미래기술센터 C&amp;M표준(연)5G무선통신표준Task(jong1.park@lge.com)" w:date="2020-08-31T17:34:00Z"/>
                <w:rFonts w:ascii="Arial" w:hAnsi="Arial"/>
                <w:b/>
                <w:sz w:val="18"/>
                <w:lang w:val="en-US" w:eastAsia="ko-KR"/>
              </w:rPr>
            </w:pPr>
            <w:ins w:id="5764" w:author="박종근/선임연구원/미래기술센터 C&amp;M표준(연)5G무선통신표준Task(jong1.park@lge.com)" w:date="2020-08-31T17:34:00Z">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Next/>
              <w:keepLines/>
              <w:spacing w:after="0"/>
              <w:jc w:val="center"/>
              <w:rPr>
                <w:ins w:id="5765" w:author="박종근/선임연구원/미래기술센터 C&amp;M표준(연)5G무선통신표준Task(jong1.park@lge.com)" w:date="2020-08-31T17:34:00Z"/>
                <w:rFonts w:ascii="Arial" w:hAnsi="Arial"/>
                <w:b/>
                <w:sz w:val="18"/>
                <w:lang w:val="en-US" w:eastAsia="ko-KR"/>
              </w:rPr>
            </w:pPr>
            <w:ins w:id="5766" w:author="박종근/선임연구원/미래기술센터 C&amp;M표준(연)5G무선통신표준Task(jong1.park@lge.com)" w:date="2020-08-31T17:34: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Next/>
              <w:keepLines/>
              <w:spacing w:after="0"/>
              <w:jc w:val="center"/>
              <w:rPr>
                <w:ins w:id="5767" w:author="박종근/선임연구원/미래기술센터 C&amp;M표준(연)5G무선통신표준Task(jong1.park@lge.com)" w:date="2020-08-31T17:34:00Z"/>
                <w:rFonts w:ascii="Arial" w:hAnsi="Arial"/>
                <w:b/>
                <w:sz w:val="18"/>
                <w:lang w:val="en-US" w:eastAsia="ko-KR"/>
              </w:rPr>
            </w:pPr>
            <w:proofErr w:type="spellStart"/>
            <w:ins w:id="5768" w:author="박종근/선임연구원/미래기술센터 C&amp;M표준(연)5G무선통신표준Task(jong1.park@lge.com)" w:date="2020-08-31T17:34:00Z">
              <w:r>
                <w:rPr>
                  <w:rFonts w:ascii="Arial" w:hAnsi="Arial"/>
                  <w:b/>
                  <w:sz w:val="18"/>
                  <w:lang w:val="en-US" w:eastAsia="ko-KR"/>
                </w:rPr>
                <w:t>ΔT</w:t>
              </w:r>
              <w:r>
                <w:rPr>
                  <w:rFonts w:ascii="Arial" w:hAnsi="Arial"/>
                  <w:b/>
                  <w:sz w:val="18"/>
                  <w:vertAlign w:val="subscript"/>
                  <w:lang w:val="en-US" w:eastAsia="ko-KR"/>
                </w:rPr>
                <w:t>IB,c</w:t>
              </w:r>
              <w:proofErr w:type="spellEnd"/>
              <w:r>
                <w:rPr>
                  <w:rFonts w:ascii="Arial" w:hAnsi="Arial"/>
                  <w:b/>
                  <w:sz w:val="18"/>
                  <w:lang w:val="en-US" w:eastAsia="ko-KR"/>
                </w:rPr>
                <w:t xml:space="preserve"> [dB]</w:t>
              </w:r>
            </w:ins>
          </w:p>
        </w:tc>
      </w:tr>
      <w:tr w:rsidR="00120FDC" w:rsidTr="0003309B">
        <w:trPr>
          <w:jc w:val="center"/>
          <w:ins w:id="5769" w:author="박종근/선임연구원/미래기술센터 C&amp;M표준(연)5G무선통신표준Task(jong1.park@lge.com)" w:date="2020-08-31T17: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Next/>
              <w:keepLines/>
              <w:spacing w:after="0"/>
              <w:jc w:val="center"/>
              <w:rPr>
                <w:ins w:id="5770" w:author="박종근/선임연구원/미래기술센터 C&amp;M표준(연)5G무선통신표준Task(jong1.park@lge.com)" w:date="2020-08-31T17:34:00Z"/>
                <w:rFonts w:ascii="Arial" w:hAnsi="Arial"/>
                <w:sz w:val="18"/>
                <w:lang w:val="en-US" w:eastAsia="ko-KR"/>
              </w:rPr>
            </w:pPr>
            <w:ins w:id="5771" w:author="박종근/선임연구원/미래기술센터 C&amp;M표준(연)5G무선통신표준Task(jong1.park@lge.com)" w:date="2020-08-31T17:34:00Z">
              <w:r>
                <w:rPr>
                  <w:rFonts w:ascii="Arial" w:eastAsia="맑은 고딕" w:hAnsi="Arial" w:cs="Arial"/>
                  <w:sz w:val="18"/>
                  <w:szCs w:val="18"/>
                  <w:lang w:eastAsia="ko-KR"/>
                </w:rPr>
                <w:t>DC_2_n48-n66</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Next/>
              <w:keepLines/>
              <w:spacing w:after="0"/>
              <w:jc w:val="center"/>
              <w:rPr>
                <w:ins w:id="5772" w:author="박종근/선임연구원/미래기술센터 C&amp;M표준(연)5G무선통신표준Task(jong1.park@lge.com)" w:date="2020-08-31T17:34:00Z"/>
                <w:rFonts w:ascii="Arial" w:hAnsi="Arial" w:cs="Arial"/>
                <w:sz w:val="18"/>
                <w:szCs w:val="18"/>
                <w:lang w:val="en-US" w:eastAsia="ja-JP"/>
              </w:rPr>
            </w:pPr>
            <w:ins w:id="5773" w:author="박종근/선임연구원/미래기술센터 C&amp;M표준(연)5G무선통신표준Task(jong1.park@lge.com)" w:date="2020-08-31T17:34:00Z">
              <w:r>
                <w:rPr>
                  <w:rFonts w:ascii="Arial" w:eastAsia="맑은 고딕"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rsidR="00120FDC" w:rsidRPr="00263B79" w:rsidRDefault="00120FDC" w:rsidP="0003309B">
            <w:pPr>
              <w:keepNext/>
              <w:keepLines/>
              <w:spacing w:after="0"/>
              <w:jc w:val="center"/>
              <w:rPr>
                <w:ins w:id="5774" w:author="박종근/선임연구원/미래기술센터 C&amp;M표준(연)5G무선통신표준Task(jong1.park@lge.com)" w:date="2020-08-31T17:34:00Z"/>
                <w:rFonts w:ascii="Arial" w:eastAsia="맑은 고딕" w:hAnsi="Arial" w:cs="Arial"/>
                <w:sz w:val="18"/>
                <w:szCs w:val="18"/>
                <w:lang w:eastAsia="ko-KR"/>
              </w:rPr>
            </w:pPr>
            <w:ins w:id="5775" w:author="박종근/선임연구원/미래기술센터 C&amp;M표준(연)5G무선통신표준Task(jong1.park@lge.com)" w:date="2020-08-31T17:34: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6</w:t>
              </w:r>
            </w:ins>
          </w:p>
        </w:tc>
      </w:tr>
      <w:tr w:rsidR="00120FDC" w:rsidTr="0003309B">
        <w:trPr>
          <w:trHeight w:val="131"/>
          <w:jc w:val="center"/>
          <w:ins w:id="5776" w:author="박종근/선임연구원/미래기술센터 C&amp;M표준(연)5G무선통신표준Task(jong1.park@lge.com)" w:date="2020-08-31T17: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spacing w:after="0"/>
              <w:rPr>
                <w:ins w:id="5777" w:author="박종근/선임연구원/미래기술센터 C&amp;M표준(연)5G무선통신표준Task(jong1.park@lge.com)" w:date="2020-08-31T17:34:00Z"/>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rsidR="00120FDC" w:rsidRDefault="00120FDC" w:rsidP="0003309B">
            <w:pPr>
              <w:keepNext/>
              <w:keepLines/>
              <w:spacing w:after="0"/>
              <w:jc w:val="center"/>
              <w:rPr>
                <w:ins w:id="5778" w:author="박종근/선임연구원/미래기술센터 C&amp;M표준(연)5G무선통신표준Task(jong1.park@lge.com)" w:date="2020-08-31T17:34:00Z"/>
                <w:rFonts w:ascii="Arial" w:hAnsi="Arial" w:cs="Arial"/>
                <w:sz w:val="18"/>
                <w:szCs w:val="18"/>
                <w:lang w:val="en-US" w:eastAsia="ko-KR"/>
              </w:rPr>
            </w:pPr>
            <w:ins w:id="5779" w:author="박종근/선임연구원/미래기술센터 C&amp;M표준(연)5G무선통신표준Task(jong1.park@lge.com)" w:date="2020-08-31T17:34:00Z">
              <w:r>
                <w:rPr>
                  <w:rFonts w:ascii="Arial" w:eastAsia="맑은 고딕" w:hAnsi="Arial" w:cs="Arial"/>
                  <w:sz w:val="18"/>
                  <w:szCs w:val="18"/>
                  <w:lang w:eastAsia="ko-KR"/>
                </w:rPr>
                <w:t>n48</w:t>
              </w:r>
            </w:ins>
          </w:p>
        </w:tc>
        <w:tc>
          <w:tcPr>
            <w:tcW w:w="2340" w:type="dxa"/>
            <w:tcBorders>
              <w:top w:val="single" w:sz="4" w:space="0" w:color="auto"/>
              <w:left w:val="single" w:sz="4" w:space="0" w:color="auto"/>
              <w:right w:val="single" w:sz="4" w:space="0" w:color="auto"/>
            </w:tcBorders>
            <w:vAlign w:val="center"/>
          </w:tcPr>
          <w:p w:rsidR="00120FDC" w:rsidRPr="00263B79" w:rsidRDefault="00120FDC" w:rsidP="0003309B">
            <w:pPr>
              <w:keepNext/>
              <w:keepLines/>
              <w:spacing w:after="0"/>
              <w:jc w:val="center"/>
              <w:rPr>
                <w:ins w:id="5780" w:author="박종근/선임연구원/미래기술센터 C&amp;M표준(연)5G무선통신표준Task(jong1.park@lge.com)" w:date="2020-08-31T17:34:00Z"/>
                <w:rFonts w:ascii="Arial" w:eastAsia="맑은 고딕" w:hAnsi="Arial" w:cs="Arial"/>
                <w:sz w:val="18"/>
                <w:szCs w:val="18"/>
                <w:lang w:eastAsia="ko-KR"/>
              </w:rPr>
            </w:pPr>
            <w:ins w:id="5781" w:author="박종근/선임연구원/미래기술센터 C&amp;M표준(연)5G무선통신표준Task(jong1.park@lge.com)" w:date="2020-08-31T17:34: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8</w:t>
              </w:r>
            </w:ins>
          </w:p>
        </w:tc>
      </w:tr>
      <w:tr w:rsidR="00120FDC" w:rsidTr="0003309B">
        <w:trPr>
          <w:trHeight w:val="74"/>
          <w:jc w:val="center"/>
          <w:ins w:id="5782" w:author="박종근/선임연구원/미래기술센터 C&amp;M표준(연)5G무선통신표준Task(jong1.park@lge.com)" w:date="2020-08-31T17: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spacing w:after="0"/>
              <w:rPr>
                <w:ins w:id="5783" w:author="박종근/선임연구원/미래기술센터 C&amp;M표준(연)5G무선통신표준Task(jong1.park@lge.com)" w:date="2020-08-31T17:34: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Next/>
              <w:keepLines/>
              <w:spacing w:after="0"/>
              <w:jc w:val="center"/>
              <w:rPr>
                <w:ins w:id="5784" w:author="박종근/선임연구원/미래기술센터 C&amp;M표준(연)5G무선통신표준Task(jong1.park@lge.com)" w:date="2020-08-31T17:34:00Z"/>
                <w:rFonts w:ascii="Arial" w:hAnsi="Arial" w:cs="Arial"/>
                <w:sz w:val="18"/>
                <w:szCs w:val="18"/>
                <w:lang w:val="en-US" w:eastAsia="ko-KR"/>
              </w:rPr>
            </w:pPr>
            <w:ins w:id="5785" w:author="박종근/선임연구원/미래기술센터 C&amp;M표준(연)5G무선통신표준Task(jong1.park@lge.com)" w:date="2020-08-31T17:34:00Z">
              <w:r>
                <w:rPr>
                  <w:rFonts w:ascii="Arial" w:hAnsi="Arial" w:cs="Arial"/>
                  <w:sz w:val="18"/>
                  <w:szCs w:val="18"/>
                  <w:lang w:eastAsia="ja-JP"/>
                </w:rPr>
                <w:t>n66</w:t>
              </w:r>
            </w:ins>
          </w:p>
        </w:tc>
        <w:tc>
          <w:tcPr>
            <w:tcW w:w="2340" w:type="dxa"/>
            <w:tcBorders>
              <w:top w:val="single" w:sz="4" w:space="0" w:color="auto"/>
              <w:left w:val="single" w:sz="4" w:space="0" w:color="auto"/>
              <w:bottom w:val="single" w:sz="4" w:space="0" w:color="auto"/>
              <w:right w:val="single" w:sz="4" w:space="0" w:color="auto"/>
            </w:tcBorders>
            <w:vAlign w:val="center"/>
          </w:tcPr>
          <w:p w:rsidR="00120FDC" w:rsidRPr="00263B79" w:rsidRDefault="00120FDC" w:rsidP="0003309B">
            <w:pPr>
              <w:keepNext/>
              <w:keepLines/>
              <w:spacing w:after="0"/>
              <w:jc w:val="center"/>
              <w:rPr>
                <w:ins w:id="5786" w:author="박종근/선임연구원/미래기술센터 C&amp;M표준(연)5G무선통신표준Task(jong1.park@lge.com)" w:date="2020-08-31T17:34:00Z"/>
                <w:rFonts w:ascii="Arial" w:eastAsia="맑은 고딕" w:hAnsi="Arial" w:cs="Arial"/>
                <w:sz w:val="18"/>
                <w:szCs w:val="18"/>
                <w:lang w:eastAsia="ko-KR"/>
              </w:rPr>
            </w:pPr>
            <w:ins w:id="5787" w:author="박종근/선임연구원/미래기술센터 C&amp;M표준(연)5G무선통신표준Task(jong1.park@lge.com)" w:date="2020-08-31T17:34: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6</w:t>
              </w:r>
            </w:ins>
          </w:p>
        </w:tc>
      </w:tr>
    </w:tbl>
    <w:p w:rsidR="00120FDC" w:rsidRDefault="00120FDC" w:rsidP="00120FDC">
      <w:pPr>
        <w:rPr>
          <w:ins w:id="5788" w:author="박종근/선임연구원/미래기술센터 C&amp;M표준(연)5G무선통신표준Task(jong1.park@lge.com)" w:date="2020-08-31T17:34:00Z"/>
          <w:lang w:val="en-US"/>
        </w:rPr>
      </w:pPr>
    </w:p>
    <w:p w:rsidR="00120FDC" w:rsidRDefault="00120FDC" w:rsidP="00120FDC">
      <w:pPr>
        <w:keepNext/>
        <w:keepLines/>
        <w:spacing w:before="60"/>
        <w:jc w:val="center"/>
        <w:rPr>
          <w:ins w:id="5789" w:author="박종근/선임연구원/미래기술센터 C&amp;M표준(연)5G무선통신표준Task(jong1.park@lge.com)" w:date="2020-08-31T17:34:00Z"/>
          <w:rFonts w:ascii="Arial" w:hAnsi="Arial"/>
          <w:b/>
          <w:lang w:val="en-US"/>
        </w:rPr>
      </w:pPr>
      <w:ins w:id="5790" w:author="박종근/선임연구원/미래기술센터 C&amp;M표준(연)5G무선통신표준Task(jong1.park@lge.com)" w:date="2020-08-31T17:34:00Z">
        <w:r>
          <w:rPr>
            <w:rFonts w:ascii="Arial" w:hAnsi="Arial"/>
            <w:b/>
            <w:lang w:val="en-US"/>
          </w:rPr>
          <w:lastRenderedPageBreak/>
          <w:t>Table 6.</w:t>
        </w:r>
      </w:ins>
      <w:ins w:id="5791" w:author="박종근/선임연구원/미래기술센터 C&amp;M표준(연)5G무선통신표준Task(jong1.park@lge.com)" w:date="2020-08-31T17:35:00Z">
        <w:r>
          <w:rPr>
            <w:rFonts w:ascii="Arial" w:hAnsi="Arial"/>
            <w:b/>
            <w:lang w:val="en-US"/>
          </w:rPr>
          <w:t>6</w:t>
        </w:r>
      </w:ins>
      <w:ins w:id="5792" w:author="박종근/선임연구원/미래기술센터 C&amp;M표준(연)5G무선통신표준Task(jong1.park@lge.com)" w:date="2020-08-31T17:34:00Z">
        <w:r>
          <w:rPr>
            <w:rFonts w:ascii="Arial" w:hAnsi="Arial"/>
            <w:b/>
            <w:lang w:val="en-US"/>
          </w:rPr>
          <w:t>.</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120FDC" w:rsidTr="0003309B">
        <w:trPr>
          <w:tblHeader/>
          <w:jc w:val="center"/>
          <w:ins w:id="5793" w:author="박종근/선임연구원/미래기술센터 C&amp;M표준(연)5G무선통신표준Task(jong1.park@lge.com)" w:date="2020-08-31T17:34:00Z"/>
        </w:trPr>
        <w:tc>
          <w:tcPr>
            <w:tcW w:w="1535"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Next/>
              <w:keepLines/>
              <w:spacing w:after="0"/>
              <w:jc w:val="center"/>
              <w:rPr>
                <w:ins w:id="5794" w:author="박종근/선임연구원/미래기술센터 C&amp;M표준(연)5G무선통신표준Task(jong1.park@lge.com)" w:date="2020-08-31T17:34:00Z"/>
                <w:rFonts w:ascii="Arial" w:hAnsi="Arial"/>
                <w:b/>
                <w:sz w:val="18"/>
                <w:lang w:val="en-US" w:eastAsia="ko-KR"/>
              </w:rPr>
            </w:pPr>
            <w:ins w:id="5795" w:author="박종근/선임연구원/미래기술센터 C&amp;M표준(연)5G무선통신표준Task(jong1.park@lge.com)" w:date="2020-08-31T17:34:00Z">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Next/>
              <w:keepLines/>
              <w:spacing w:after="0"/>
              <w:jc w:val="center"/>
              <w:rPr>
                <w:ins w:id="5796" w:author="박종근/선임연구원/미래기술센터 C&amp;M표준(연)5G무선통신표준Task(jong1.park@lge.com)" w:date="2020-08-31T17:34:00Z"/>
                <w:rFonts w:ascii="Arial" w:hAnsi="Arial"/>
                <w:b/>
                <w:sz w:val="18"/>
                <w:lang w:val="en-US" w:eastAsia="ko-KR"/>
              </w:rPr>
            </w:pPr>
            <w:ins w:id="5797" w:author="박종근/선임연구원/미래기술센터 C&amp;M표준(연)5G무선통신표준Task(jong1.park@lge.com)" w:date="2020-08-31T17:34: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Next/>
              <w:keepLines/>
              <w:spacing w:after="0"/>
              <w:jc w:val="center"/>
              <w:rPr>
                <w:ins w:id="5798" w:author="박종근/선임연구원/미래기술센터 C&amp;M표준(연)5G무선통신표준Task(jong1.park@lge.com)" w:date="2020-08-31T17:34:00Z"/>
                <w:rFonts w:ascii="Arial" w:hAnsi="Arial"/>
                <w:b/>
                <w:sz w:val="18"/>
                <w:lang w:val="en-US" w:eastAsia="ko-KR"/>
              </w:rPr>
            </w:pPr>
            <w:ins w:id="5799" w:author="박종근/선임연구원/미래기술센터 C&amp;M표준(연)5G무선통신표준Task(jong1.park@lge.com)" w:date="2020-08-31T17:34:00Z">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120FDC" w:rsidTr="0003309B">
        <w:trPr>
          <w:jc w:val="center"/>
          <w:ins w:id="5800" w:author="박종근/선임연구원/미래기술센터 C&amp;M표준(연)5G무선통신표준Task(jong1.park@lge.com)" w:date="2020-08-31T17: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Next/>
              <w:keepLines/>
              <w:spacing w:after="0"/>
              <w:jc w:val="center"/>
              <w:rPr>
                <w:ins w:id="5801" w:author="박종근/선임연구원/미래기술센터 C&amp;M표준(연)5G무선통신표준Task(jong1.park@lge.com)" w:date="2020-08-31T17:34:00Z"/>
                <w:rFonts w:ascii="Arial" w:hAnsi="Arial"/>
                <w:sz w:val="18"/>
                <w:lang w:val="en-US" w:eastAsia="ko-KR"/>
              </w:rPr>
            </w:pPr>
            <w:ins w:id="5802" w:author="박종근/선임연구원/미래기술센터 C&amp;M표준(연)5G무선통신표준Task(jong1.park@lge.com)" w:date="2020-08-31T17:34:00Z">
              <w:r>
                <w:rPr>
                  <w:rFonts w:ascii="Arial" w:eastAsia="맑은 고딕" w:hAnsi="Arial" w:cs="Arial"/>
                  <w:sz w:val="18"/>
                  <w:szCs w:val="18"/>
                  <w:lang w:eastAsia="ko-KR"/>
                </w:rPr>
                <w:t>DC_2_n48-n66</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Next/>
              <w:keepLines/>
              <w:spacing w:after="0"/>
              <w:jc w:val="center"/>
              <w:rPr>
                <w:ins w:id="5803" w:author="박종근/선임연구원/미래기술센터 C&amp;M표준(연)5G무선통신표준Task(jong1.park@lge.com)" w:date="2020-08-31T17:34:00Z"/>
                <w:rFonts w:ascii="Arial" w:hAnsi="Arial" w:cs="Arial"/>
                <w:sz w:val="18"/>
                <w:szCs w:val="18"/>
                <w:lang w:val="en-US" w:eastAsia="ja-JP"/>
              </w:rPr>
            </w:pPr>
            <w:ins w:id="5804" w:author="박종근/선임연구원/미래기술센터 C&amp;M표준(연)5G무선통신표준Task(jong1.park@lge.com)" w:date="2020-08-31T17:34:00Z">
              <w:r>
                <w:rPr>
                  <w:rFonts w:ascii="Arial" w:eastAsia="맑은 고딕"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rsidR="00120FDC" w:rsidRDefault="00120FDC" w:rsidP="0003309B">
            <w:pPr>
              <w:keepNext/>
              <w:keepLines/>
              <w:spacing w:after="0"/>
              <w:jc w:val="center"/>
              <w:rPr>
                <w:ins w:id="5805" w:author="박종근/선임연구원/미래기술센터 C&amp;M표준(연)5G무선통신표준Task(jong1.park@lge.com)" w:date="2020-08-31T17:34:00Z"/>
                <w:rFonts w:ascii="Arial" w:hAnsi="Arial" w:cs="Arial"/>
                <w:sz w:val="18"/>
                <w:szCs w:val="18"/>
                <w:lang w:val="en-US" w:eastAsia="ja-JP"/>
              </w:rPr>
            </w:pPr>
            <w:ins w:id="5806" w:author="박종근/선임연구원/미래기술센터 C&amp;M표준(연)5G무선통신표준Task(jong1.park@lge.com)" w:date="2020-08-31T17:34:00Z">
              <w:r>
                <w:rPr>
                  <w:rFonts w:ascii="Arial" w:hAnsi="Arial" w:cs="Arial"/>
                  <w:sz w:val="18"/>
                  <w:szCs w:val="18"/>
                  <w:lang w:val="en-US" w:eastAsia="ja-JP"/>
                </w:rPr>
                <w:t>0.3</w:t>
              </w:r>
            </w:ins>
          </w:p>
        </w:tc>
      </w:tr>
      <w:tr w:rsidR="00120FDC" w:rsidTr="0003309B">
        <w:trPr>
          <w:trHeight w:val="171"/>
          <w:jc w:val="center"/>
          <w:ins w:id="5807" w:author="박종근/선임연구원/미래기술센터 C&amp;M표준(연)5G무선통신표준Task(jong1.park@lge.com)" w:date="2020-08-31T17: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spacing w:after="0"/>
              <w:rPr>
                <w:ins w:id="5808" w:author="박종근/선임연구원/미래기술센터 C&amp;M표준(연)5G무선통신표준Task(jong1.park@lge.com)" w:date="2020-08-31T17:34:00Z"/>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rsidR="00120FDC" w:rsidRDefault="00120FDC" w:rsidP="0003309B">
            <w:pPr>
              <w:keepNext/>
              <w:keepLines/>
              <w:spacing w:after="0"/>
              <w:jc w:val="center"/>
              <w:rPr>
                <w:ins w:id="5809" w:author="박종근/선임연구원/미래기술센터 C&amp;M표준(연)5G무선통신표준Task(jong1.park@lge.com)" w:date="2020-08-31T17:34:00Z"/>
                <w:rFonts w:ascii="Arial" w:hAnsi="Arial" w:cs="Arial"/>
                <w:sz w:val="18"/>
                <w:szCs w:val="18"/>
                <w:lang w:val="en-US" w:eastAsia="ja-JP"/>
              </w:rPr>
            </w:pPr>
            <w:ins w:id="5810" w:author="박종근/선임연구원/미래기술센터 C&amp;M표준(연)5G무선통신표준Task(jong1.park@lge.com)" w:date="2020-08-31T17:34:00Z">
              <w:r>
                <w:rPr>
                  <w:rFonts w:ascii="Arial" w:eastAsia="맑은 고딕" w:hAnsi="Arial" w:cs="Arial"/>
                  <w:sz w:val="18"/>
                  <w:szCs w:val="18"/>
                  <w:lang w:eastAsia="ko-KR"/>
                </w:rPr>
                <w:t>n48</w:t>
              </w:r>
            </w:ins>
          </w:p>
        </w:tc>
        <w:tc>
          <w:tcPr>
            <w:tcW w:w="2340" w:type="dxa"/>
            <w:tcBorders>
              <w:top w:val="single" w:sz="4" w:space="0" w:color="auto"/>
              <w:left w:val="single" w:sz="4" w:space="0" w:color="auto"/>
              <w:right w:val="single" w:sz="4" w:space="0" w:color="auto"/>
            </w:tcBorders>
          </w:tcPr>
          <w:p w:rsidR="00120FDC" w:rsidRPr="00621422" w:rsidRDefault="00120FDC" w:rsidP="0003309B">
            <w:pPr>
              <w:keepNext/>
              <w:keepLines/>
              <w:spacing w:after="0"/>
              <w:jc w:val="center"/>
              <w:rPr>
                <w:ins w:id="5811" w:author="박종근/선임연구원/미래기술센터 C&amp;M표준(연)5G무선통신표준Task(jong1.park@lge.com)" w:date="2020-08-31T17:34:00Z"/>
                <w:rFonts w:ascii="Arial" w:hAnsi="Arial" w:cs="Arial"/>
                <w:sz w:val="18"/>
                <w:szCs w:val="18"/>
                <w:lang w:val="en-US" w:eastAsia="ja-JP"/>
              </w:rPr>
            </w:pPr>
            <w:ins w:id="5812" w:author="박종근/선임연구원/미래기술센터 C&amp;M표준(연)5G무선통신표준Task(jong1.park@lge.com)" w:date="2020-08-31T17:34:00Z">
              <w:r>
                <w:rPr>
                  <w:rFonts w:ascii="Arial" w:hAnsi="Arial" w:cs="Arial"/>
                  <w:sz w:val="18"/>
                  <w:szCs w:val="18"/>
                  <w:lang w:val="en-US" w:eastAsia="ja-JP"/>
                </w:rPr>
                <w:t>0.4</w:t>
              </w:r>
            </w:ins>
          </w:p>
        </w:tc>
      </w:tr>
      <w:tr w:rsidR="00120FDC" w:rsidTr="0003309B">
        <w:trPr>
          <w:trHeight w:val="74"/>
          <w:jc w:val="center"/>
          <w:ins w:id="5813" w:author="박종근/선임연구원/미래기술센터 C&amp;M표준(연)5G무선통신표준Task(jong1.park@lge.com)" w:date="2020-08-31T17: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spacing w:after="0"/>
              <w:rPr>
                <w:ins w:id="5814" w:author="박종근/선임연구원/미래기술센터 C&amp;M표준(연)5G무선통신표준Task(jong1.park@lge.com)" w:date="2020-08-31T17:34: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keepNext/>
              <w:keepLines/>
              <w:spacing w:after="0"/>
              <w:jc w:val="center"/>
              <w:rPr>
                <w:ins w:id="5815" w:author="박종근/선임연구원/미래기술센터 C&amp;M표준(연)5G무선통신표준Task(jong1.park@lge.com)" w:date="2020-08-31T17:34:00Z"/>
                <w:rFonts w:ascii="Arial" w:hAnsi="Arial" w:cs="Arial"/>
                <w:sz w:val="18"/>
                <w:szCs w:val="18"/>
                <w:lang w:val="en-US" w:eastAsia="ja-JP"/>
              </w:rPr>
            </w:pPr>
            <w:ins w:id="5816" w:author="박종근/선임연구원/미래기술센터 C&amp;M표준(연)5G무선통신표준Task(jong1.park@lge.com)" w:date="2020-08-31T17:34:00Z">
              <w:r>
                <w:rPr>
                  <w:rFonts w:ascii="Arial" w:hAnsi="Arial" w:cs="Arial"/>
                  <w:sz w:val="18"/>
                  <w:szCs w:val="18"/>
                  <w:lang w:eastAsia="ja-JP"/>
                </w:rPr>
                <w:t>n66</w:t>
              </w:r>
            </w:ins>
          </w:p>
        </w:tc>
        <w:tc>
          <w:tcPr>
            <w:tcW w:w="2340" w:type="dxa"/>
            <w:tcBorders>
              <w:top w:val="single" w:sz="4" w:space="0" w:color="auto"/>
              <w:left w:val="single" w:sz="4" w:space="0" w:color="auto"/>
              <w:bottom w:val="single" w:sz="4" w:space="0" w:color="auto"/>
              <w:right w:val="single" w:sz="4" w:space="0" w:color="auto"/>
            </w:tcBorders>
            <w:vAlign w:val="center"/>
          </w:tcPr>
          <w:p w:rsidR="00120FDC" w:rsidRDefault="00120FDC" w:rsidP="0003309B">
            <w:pPr>
              <w:keepNext/>
              <w:keepLines/>
              <w:spacing w:after="0"/>
              <w:jc w:val="center"/>
              <w:rPr>
                <w:ins w:id="5817" w:author="박종근/선임연구원/미래기술센터 C&amp;M표준(연)5G무선통신표준Task(jong1.park@lge.com)" w:date="2020-08-31T17:34:00Z"/>
                <w:rFonts w:ascii="Arial" w:hAnsi="Arial" w:cs="Arial"/>
                <w:sz w:val="18"/>
                <w:szCs w:val="18"/>
                <w:lang w:val="en-US" w:eastAsia="ja-JP"/>
              </w:rPr>
            </w:pPr>
            <w:ins w:id="5818" w:author="박종근/선임연구원/미래기술센터 C&amp;M표준(연)5G무선통신표준Task(jong1.park@lge.com)" w:date="2020-08-31T17:34:00Z">
              <w:r>
                <w:rPr>
                  <w:rFonts w:ascii="Arial" w:hAnsi="Arial" w:cs="Arial"/>
                  <w:sz w:val="18"/>
                  <w:szCs w:val="18"/>
                  <w:lang w:val="en-US" w:eastAsia="ja-JP"/>
                </w:rPr>
                <w:t>0.3</w:t>
              </w:r>
            </w:ins>
          </w:p>
        </w:tc>
      </w:tr>
    </w:tbl>
    <w:p w:rsidR="00120FDC" w:rsidRDefault="00120FDC" w:rsidP="00120FDC">
      <w:pPr>
        <w:rPr>
          <w:ins w:id="5819" w:author="박종근/선임연구원/미래기술센터 C&amp;M표준(연)5G무선통신표준Task(jong1.park@lge.com)" w:date="2020-08-31T17:34:00Z"/>
          <w:lang w:eastAsia="ja-JP"/>
        </w:rPr>
      </w:pPr>
    </w:p>
    <w:p w:rsidR="00120FDC" w:rsidRPr="00F15424" w:rsidRDefault="00120FDC" w:rsidP="00120FDC">
      <w:pPr>
        <w:pStyle w:val="30"/>
        <w:rPr>
          <w:ins w:id="5820" w:author="박종근/선임연구원/미래기술센터 C&amp;M표준(연)5G무선통신표준Task(jong1.park@lge.com)" w:date="2020-08-31T17:34:00Z"/>
          <w:rFonts w:ascii="Calibri" w:hAnsi="Calibri"/>
          <w:szCs w:val="22"/>
          <w:lang w:eastAsia="ja-JP"/>
        </w:rPr>
      </w:pPr>
      <w:bookmarkStart w:id="5821" w:name="_Toc42534606"/>
      <w:bookmarkStart w:id="5822" w:name="_Toc49847424"/>
      <w:ins w:id="5823" w:author="박종근/선임연구원/미래기술센터 C&amp;M표준(연)5G무선통신표준Task(jong1.park@lge.com)" w:date="2020-08-31T17:34:00Z">
        <w:r>
          <w:t>6.</w:t>
        </w:r>
      </w:ins>
      <w:ins w:id="5824" w:author="박종근/선임연구원/미래기술센터 C&amp;M표준(연)5G무선통신표준Task(jong1.park@lge.com)" w:date="2020-08-31T17:35:00Z">
        <w:r>
          <w:t>6</w:t>
        </w:r>
      </w:ins>
      <w:ins w:id="5825" w:author="박종근/선임연구원/미래기술센터 C&amp;M표준(연)5G무선통신표준Task(jong1.park@lge.com)" w:date="2020-08-31T17:34:00Z">
        <w:r w:rsidRPr="00F15424">
          <w:t>.</w:t>
        </w:r>
        <w:r>
          <w:rPr>
            <w:lang w:eastAsia="zh-CN"/>
          </w:rPr>
          <w:t>5</w:t>
        </w:r>
        <w:r w:rsidRPr="00F15424">
          <w:rPr>
            <w:rFonts w:ascii="Calibri" w:hAnsi="Calibri"/>
            <w:sz w:val="22"/>
            <w:szCs w:val="22"/>
            <w:lang w:eastAsia="sv-SE"/>
          </w:rPr>
          <w:tab/>
        </w:r>
        <w:r w:rsidRPr="00F15424">
          <w:rPr>
            <w:lang w:eastAsia="ja-JP"/>
          </w:rPr>
          <w:t>MSD</w:t>
        </w:r>
        <w:bookmarkEnd w:id="5821"/>
        <w:bookmarkEnd w:id="5822"/>
      </w:ins>
    </w:p>
    <w:p w:rsidR="00120FDC" w:rsidRDefault="00120FDC" w:rsidP="00120FDC">
      <w:pPr>
        <w:rPr>
          <w:ins w:id="5826" w:author="박종근/선임연구원/미래기술센터 C&amp;M표준(연)5G무선통신표준Task(jong1.park@lge.com)" w:date="2020-08-31T17:34:00Z"/>
        </w:rPr>
      </w:pPr>
      <w:ins w:id="5827" w:author="박종근/선임연구원/미래기술센터 C&amp;M표준(연)5G무선통신표준Task(jong1.park@lge.com)" w:date="2020-08-31T17:34:00Z">
        <w:r>
          <w:t>Based on co-existence studies additional MSD is needed to be defined due to 2</w:t>
        </w:r>
        <w:r w:rsidRPr="00377C0A">
          <w:rPr>
            <w:vertAlign w:val="superscript"/>
          </w:rPr>
          <w:t>nd</w:t>
        </w:r>
        <w:r>
          <w:t xml:space="preserve"> IMD. Similar values as for </w:t>
        </w:r>
        <w:r w:rsidRPr="000B36D5">
          <w:rPr>
            <w:rFonts w:cs="Arial"/>
            <w:lang w:eastAsia="ja-JP"/>
          </w:rPr>
          <w:t>DC_</w:t>
        </w:r>
        <w:r>
          <w:rPr>
            <w:rFonts w:cs="Arial"/>
            <w:lang w:eastAsia="ja-JP"/>
          </w:rPr>
          <w:t xml:space="preserve">2A-48A_n66A already defined in 38101-3 is proposed.  </w:t>
        </w:r>
      </w:ins>
    </w:p>
    <w:p w:rsidR="00120FDC" w:rsidRPr="007E3289" w:rsidRDefault="00120FDC" w:rsidP="00120FDC">
      <w:pPr>
        <w:pStyle w:val="TH"/>
        <w:rPr>
          <w:ins w:id="5828" w:author="박종근/선임연구원/미래기술센터 C&amp;M표준(연)5G무선통신표준Task(jong1.park@lge.com)" w:date="2020-08-31T17:34:00Z"/>
        </w:rPr>
      </w:pPr>
      <w:ins w:id="5829" w:author="박종근/선임연구원/미래기술센터 C&amp;M표준(연)5G무선통신표준Task(jong1.park@lge.com)" w:date="2020-08-31T17:34:00Z">
        <w:r w:rsidRPr="007E3289">
          <w:t xml:space="preserve">Table </w:t>
        </w:r>
        <w:r>
          <w:t>6.</w:t>
        </w:r>
      </w:ins>
      <w:ins w:id="5830" w:author="박종근/선임연구원/미래기술센터 C&amp;M표준(연)5G무선통신표준Task(jong1.park@lge.com)" w:date="2020-08-31T17:36:00Z">
        <w:r>
          <w:rPr>
            <w:rFonts w:cs="Arial"/>
            <w:lang w:val="en-US"/>
          </w:rPr>
          <w:t>6</w:t>
        </w:r>
      </w:ins>
      <w:ins w:id="5831" w:author="박종근/선임연구원/미래기술센터 C&amp;M표준(연)5G무선통신표준Task(jong1.park@lge.com)" w:date="2020-08-31T17:34:00Z">
        <w:r>
          <w:t>.</w:t>
        </w:r>
        <w:r>
          <w:rPr>
            <w:lang w:val="en-US"/>
          </w:rPr>
          <w:t>5</w:t>
        </w:r>
        <w:r>
          <w:t>-</w:t>
        </w:r>
        <w:r>
          <w:rPr>
            <w:lang w:val="en-US" w:eastAsia="zh-TW"/>
          </w:rPr>
          <w:t>1</w:t>
        </w:r>
        <w:r w:rsidRPr="007E3289">
          <w:t xml:space="preserve">: </w:t>
        </w:r>
        <w:r w:rsidRPr="003A1F0E">
          <w:t xml:space="preserve">MSD test points for </w:t>
        </w:r>
        <w:proofErr w:type="spellStart"/>
        <w:r w:rsidRPr="003A1F0E">
          <w:t>Scell</w:t>
        </w:r>
        <w:proofErr w:type="spellEnd"/>
        <w:r w:rsidRPr="003A1F0E">
          <w:t xml:space="preserve"> due to dual uplink operation for EN-DC in NR FR1 (three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8"/>
        <w:gridCol w:w="1239"/>
        <w:gridCol w:w="1048"/>
        <w:gridCol w:w="1107"/>
        <w:gridCol w:w="869"/>
        <w:gridCol w:w="1048"/>
        <w:gridCol w:w="913"/>
        <w:gridCol w:w="1323"/>
      </w:tblGrid>
      <w:tr w:rsidR="00120FDC" w:rsidTr="0003309B">
        <w:trPr>
          <w:trHeight w:val="648"/>
          <w:jc w:val="center"/>
          <w:ins w:id="5832" w:author="박종근/선임연구원/미래기술센터 C&amp;M표준(연)5G무선통신표준Task(jong1.park@lge.com)" w:date="2020-08-31T17:34:00Z"/>
        </w:trPr>
        <w:tc>
          <w:tcPr>
            <w:tcW w:w="1571" w:type="pct"/>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pStyle w:val="TAH"/>
              <w:rPr>
                <w:ins w:id="5833" w:author="박종근/선임연구원/미래기술센터 C&amp;M표준(연)5G무선통신표준Task(jong1.park@lge.com)" w:date="2020-08-31T17:34:00Z"/>
              </w:rPr>
            </w:pPr>
            <w:ins w:id="5834" w:author="박종근/선임연구원/미래기술센터 C&amp;M표준(연)5G무선통신표준Task(jong1.park@lge.com)" w:date="2020-08-31T17:34:00Z">
              <w:r>
                <w:rPr>
                  <w:lang w:eastAsia="ja-JP"/>
                </w:rPr>
                <w:t>EN-DC</w:t>
              </w:r>
            </w:ins>
          </w:p>
          <w:p w:rsidR="00120FDC" w:rsidRDefault="00120FDC" w:rsidP="0003309B">
            <w:pPr>
              <w:pStyle w:val="TAH"/>
              <w:rPr>
                <w:ins w:id="5835" w:author="박종근/선임연구원/미래기술센터 C&amp;M표준(연)5G무선통신표준Task(jong1.park@lge.com)" w:date="2020-08-31T17:34:00Z"/>
              </w:rPr>
            </w:pPr>
            <w:ins w:id="5836" w:author="박종근/선임연구원/미래기술센터 C&amp;M표준(연)5G무선통신표준Task(jong1.park@lge.com)" w:date="2020-08-31T17:34:00Z">
              <w:r>
                <w:t>Configuration</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pStyle w:val="TAH"/>
              <w:rPr>
                <w:ins w:id="5837" w:author="박종근/선임연구원/미래기술센터 C&amp;M표준(연)5G무선통신표준Task(jong1.park@lge.com)" w:date="2020-08-31T17:34:00Z"/>
              </w:rPr>
            </w:pPr>
            <w:ins w:id="5838" w:author="박종근/선임연구원/미래기술센터 C&amp;M표준(연)5G무선통신표준Task(jong1.park@lge.com)" w:date="2020-08-31T17:34:00Z">
              <w:r>
                <w:t xml:space="preserve">EUTRA or </w:t>
              </w:r>
              <w:r>
                <w:rPr>
                  <w:lang w:eastAsia="ja-JP"/>
                </w:rPr>
                <w:t>NR</w:t>
              </w:r>
              <w:r>
                <w:t xml:space="preserve"> band</w:t>
              </w:r>
            </w:ins>
          </w:p>
        </w:tc>
        <w:tc>
          <w:tcPr>
            <w:tcW w:w="476" w:type="pct"/>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pStyle w:val="TAH"/>
              <w:rPr>
                <w:ins w:id="5839" w:author="박종근/선임연구원/미래기술센터 C&amp;M표준(연)5G무선통신표준Task(jong1.park@lge.com)" w:date="2020-08-31T17:34:00Z"/>
              </w:rPr>
            </w:pPr>
            <w:ins w:id="5840" w:author="박종근/선임연구원/미래기술센터 C&amp;M표준(연)5G무선통신표준Task(jong1.park@lge.com)" w:date="2020-08-31T17:34:00Z">
              <w:r>
                <w:t>UL F</w:t>
              </w:r>
              <w:r>
                <w:rPr>
                  <w:vertAlign w:val="subscript"/>
                </w:rPr>
                <w:t>c</w:t>
              </w:r>
              <w:r>
                <w:t xml:space="preserve"> </w:t>
              </w:r>
              <w:r>
                <w:br/>
                <w:t>(MHz)</w:t>
              </w:r>
            </w:ins>
          </w:p>
        </w:tc>
        <w:tc>
          <w:tcPr>
            <w:tcW w:w="503" w:type="pct"/>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pStyle w:val="TAH"/>
              <w:rPr>
                <w:ins w:id="5841" w:author="박종근/선임연구원/미래기술센터 C&amp;M표준(연)5G무선통신표준Task(jong1.park@lge.com)" w:date="2020-08-31T17:34:00Z"/>
              </w:rPr>
            </w:pPr>
            <w:ins w:id="5842" w:author="박종근/선임연구원/미래기술센터 C&amp;M표준(연)5G무선통신표준Task(jong1.park@lge.com)" w:date="2020-08-31T17:34:00Z">
              <w:r>
                <w:t xml:space="preserve">UL/DL BW </w:t>
              </w:r>
              <w:r>
                <w:br/>
                <w:t>(MHz)</w:t>
              </w:r>
            </w:ins>
          </w:p>
        </w:tc>
        <w:tc>
          <w:tcPr>
            <w:tcW w:w="395" w:type="pct"/>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pStyle w:val="TAH"/>
              <w:rPr>
                <w:ins w:id="5843" w:author="박종근/선임연구원/미래기술센터 C&amp;M표준(연)5G무선통신표준Task(jong1.park@lge.com)" w:date="2020-08-31T17:34:00Z"/>
              </w:rPr>
            </w:pPr>
            <w:ins w:id="5844" w:author="박종근/선임연구원/미래기술센터 C&amp;M표준(연)5G무선통신표준Task(jong1.park@lge.com)" w:date="2020-08-31T17:34:00Z">
              <w:r>
                <w:t xml:space="preserve">UL </w:t>
              </w:r>
              <w:r>
                <w:br/>
                <w:t>L</w:t>
              </w:r>
              <w:r>
                <w:rPr>
                  <w:vertAlign w:val="subscript"/>
                </w:rPr>
                <w:t>CRB</w:t>
              </w:r>
            </w:ins>
          </w:p>
        </w:tc>
        <w:tc>
          <w:tcPr>
            <w:tcW w:w="476" w:type="pct"/>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pStyle w:val="TAH"/>
              <w:rPr>
                <w:ins w:id="5845" w:author="박종근/선임연구원/미래기술센터 C&amp;M표준(연)5G무선통신표준Task(jong1.park@lge.com)" w:date="2020-08-31T17:34:00Z"/>
              </w:rPr>
            </w:pPr>
            <w:ins w:id="5846" w:author="박종근/선임연구원/미래기술센터 C&amp;M표준(연)5G무선통신표준Task(jong1.park@lge.com)" w:date="2020-08-31T17:34:00Z">
              <w:r>
                <w:t>DL F</w:t>
              </w:r>
              <w:r>
                <w:rPr>
                  <w:vertAlign w:val="subscript"/>
                </w:rPr>
                <w:t>c</w:t>
              </w:r>
              <w:r>
                <w:t xml:space="preserve"> (MHz)</w:t>
              </w:r>
            </w:ins>
          </w:p>
        </w:tc>
        <w:tc>
          <w:tcPr>
            <w:tcW w:w="415" w:type="pct"/>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pStyle w:val="TAH"/>
              <w:rPr>
                <w:ins w:id="5847" w:author="박종근/선임연구원/미래기술센터 C&amp;M표준(연)5G무선통신표준Task(jong1.park@lge.com)" w:date="2020-08-31T17:34:00Z"/>
              </w:rPr>
            </w:pPr>
            <w:ins w:id="5848" w:author="박종근/선임연구원/미래기술센터 C&amp;M표준(연)5G무선통신표준Task(jong1.park@lge.com)" w:date="2020-08-31T17:34:00Z">
              <w:r>
                <w:t xml:space="preserve">MSD </w:t>
              </w:r>
              <w:r>
                <w:br/>
                <w:t>(dB)</w:t>
              </w:r>
            </w:ins>
          </w:p>
        </w:tc>
        <w:tc>
          <w:tcPr>
            <w:tcW w:w="601" w:type="pct"/>
            <w:tcBorders>
              <w:top w:val="single" w:sz="4" w:space="0" w:color="auto"/>
              <w:left w:val="single" w:sz="4" w:space="0" w:color="auto"/>
              <w:bottom w:val="single" w:sz="4" w:space="0" w:color="auto"/>
              <w:right w:val="single" w:sz="4" w:space="0" w:color="auto"/>
            </w:tcBorders>
            <w:vAlign w:val="center"/>
            <w:hideMark/>
          </w:tcPr>
          <w:p w:rsidR="00120FDC" w:rsidRDefault="00120FDC" w:rsidP="0003309B">
            <w:pPr>
              <w:pStyle w:val="TAH"/>
              <w:rPr>
                <w:ins w:id="5849" w:author="박종근/선임연구원/미래기술센터 C&amp;M표준(연)5G무선통신표준Task(jong1.park@lge.com)" w:date="2020-08-31T17:34:00Z"/>
              </w:rPr>
            </w:pPr>
            <w:ins w:id="5850" w:author="박종근/선임연구원/미래기술센터 C&amp;M표준(연)5G무선통신표준Task(jong1.park@lge.com)" w:date="2020-08-31T17:34:00Z">
              <w:r>
                <w:t>IMD order</w:t>
              </w:r>
            </w:ins>
          </w:p>
        </w:tc>
      </w:tr>
      <w:tr w:rsidR="00120FDC" w:rsidTr="0003309B">
        <w:trPr>
          <w:trHeight w:val="305"/>
          <w:jc w:val="center"/>
          <w:ins w:id="5851" w:author="박종근/선임연구원/미래기술센터 C&amp;M표준(연)5G무선통신표준Task(jong1.park@lge.com)" w:date="2020-08-31T17:34:00Z"/>
        </w:trPr>
        <w:tc>
          <w:tcPr>
            <w:tcW w:w="1571" w:type="pct"/>
            <w:vMerge w:val="restart"/>
            <w:tcBorders>
              <w:top w:val="single" w:sz="4" w:space="0" w:color="auto"/>
              <w:left w:val="single" w:sz="4" w:space="0" w:color="auto"/>
              <w:right w:val="single" w:sz="4" w:space="0" w:color="auto"/>
            </w:tcBorders>
            <w:vAlign w:val="center"/>
            <w:hideMark/>
          </w:tcPr>
          <w:p w:rsidR="00120FDC" w:rsidRDefault="00120FDC" w:rsidP="0003309B">
            <w:pPr>
              <w:pStyle w:val="TAC"/>
              <w:rPr>
                <w:ins w:id="5852" w:author="박종근/선임연구원/미래기술센터 C&amp;M표준(연)5G무선통신표준Task(jong1.park@lge.com)" w:date="2020-08-31T17:34:00Z"/>
                <w:lang w:eastAsia="zh-TW"/>
              </w:rPr>
            </w:pPr>
            <w:ins w:id="5853" w:author="박종근/선임연구원/미래기술센터 C&amp;M표준(연)5G무선통신표준Task(jong1.park@lge.com)" w:date="2020-08-31T17:34:00Z">
              <w:r w:rsidRPr="000B36D5">
                <w:rPr>
                  <w:rFonts w:cs="Arial"/>
                  <w:lang w:eastAsia="ja-JP"/>
                </w:rPr>
                <w:t>DC_</w:t>
              </w:r>
              <w:r>
                <w:rPr>
                  <w:rFonts w:cs="Arial"/>
                  <w:lang w:eastAsia="ja-JP"/>
                </w:rPr>
                <w:t>2A_n48A-n66A</w:t>
              </w:r>
            </w:ins>
          </w:p>
        </w:tc>
        <w:tc>
          <w:tcPr>
            <w:tcW w:w="563" w:type="pct"/>
            <w:tcBorders>
              <w:top w:val="single" w:sz="4" w:space="0" w:color="auto"/>
              <w:left w:val="single" w:sz="4" w:space="0" w:color="auto"/>
              <w:bottom w:val="single" w:sz="4" w:space="0" w:color="auto"/>
              <w:right w:val="single" w:sz="4" w:space="0" w:color="auto"/>
            </w:tcBorders>
            <w:vAlign w:val="center"/>
          </w:tcPr>
          <w:p w:rsidR="00120FDC" w:rsidRPr="006E3C45" w:rsidRDefault="00120FDC" w:rsidP="0003309B">
            <w:pPr>
              <w:pStyle w:val="TAC"/>
              <w:rPr>
                <w:ins w:id="5854" w:author="박종근/선임연구원/미래기술센터 C&amp;M표준(연)5G무선통신표준Task(jong1.park@lge.com)" w:date="2020-08-31T17:34:00Z"/>
                <w:lang w:eastAsia="zh-TW"/>
              </w:rPr>
            </w:pPr>
            <w:ins w:id="5855" w:author="박종근/선임연구원/미래기술센터 C&amp;M표준(연)5G무선통신표준Task(jong1.park@lge.com)" w:date="2020-08-31T17:34:00Z">
              <w:r w:rsidRPr="00E062F1">
                <w:rPr>
                  <w:rFonts w:cs="Arial"/>
                  <w:kern w:val="2"/>
                  <w:szCs w:val="24"/>
                  <w:lang w:eastAsia="zh-CN"/>
                </w:rPr>
                <w:t>2</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120FDC" w:rsidRDefault="00120FDC" w:rsidP="0003309B">
            <w:pPr>
              <w:pStyle w:val="TAC"/>
              <w:rPr>
                <w:ins w:id="5856" w:author="박종근/선임연구원/미래기술센터 C&amp;M표준(연)5G무선통신표준Task(jong1.park@lge.com)" w:date="2020-08-31T17:34:00Z"/>
                <w:lang w:eastAsia="zh-TW"/>
              </w:rPr>
            </w:pPr>
            <w:ins w:id="5857" w:author="박종근/선임연구원/미래기술센터 C&amp;M표준(연)5G무선통신표준Task(jong1.park@lge.com)" w:date="2020-08-31T17:34:00Z">
              <w:r w:rsidRPr="00E062F1">
                <w:rPr>
                  <w:rFonts w:eastAsiaTheme="minorEastAsia" w:cs="Arial"/>
                  <w:kern w:val="2"/>
                  <w:szCs w:val="24"/>
                  <w:lang w:eastAsia="zh-CN"/>
                </w:rPr>
                <w:t>1880</w:t>
              </w:r>
            </w:ins>
          </w:p>
        </w:tc>
        <w:tc>
          <w:tcPr>
            <w:tcW w:w="503" w:type="pct"/>
            <w:tcBorders>
              <w:top w:val="single" w:sz="4" w:space="0" w:color="auto"/>
              <w:left w:val="single" w:sz="4" w:space="0" w:color="auto"/>
              <w:bottom w:val="single" w:sz="4" w:space="0" w:color="auto"/>
              <w:right w:val="single" w:sz="4" w:space="0" w:color="auto"/>
            </w:tcBorders>
            <w:noWrap/>
            <w:vAlign w:val="center"/>
          </w:tcPr>
          <w:p w:rsidR="00120FDC" w:rsidRDefault="00120FDC" w:rsidP="0003309B">
            <w:pPr>
              <w:pStyle w:val="TAC"/>
              <w:rPr>
                <w:ins w:id="5858" w:author="박종근/선임연구원/미래기술센터 C&amp;M표준(연)5G무선통신표준Task(jong1.park@lge.com)" w:date="2020-08-31T17:34:00Z"/>
                <w:lang w:eastAsia="zh-TW"/>
              </w:rPr>
            </w:pPr>
            <w:ins w:id="5859" w:author="박종근/선임연구원/미래기술센터 C&amp;M표준(연)5G무선통신표준Task(jong1.park@lge.com)" w:date="2020-08-31T17:34:00Z">
              <w:r w:rsidRPr="00E062F1">
                <w:rPr>
                  <w:rFonts w:eastAsia="맑은 고딕" w:cs="Arial"/>
                  <w:kern w:val="2"/>
                  <w:szCs w:val="24"/>
                  <w:lang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tcPr>
          <w:p w:rsidR="00120FDC" w:rsidRDefault="00120FDC" w:rsidP="0003309B">
            <w:pPr>
              <w:pStyle w:val="TAC"/>
              <w:rPr>
                <w:ins w:id="5860" w:author="박종근/선임연구원/미래기술센터 C&amp;M표준(연)5G무선통신표준Task(jong1.park@lge.com)" w:date="2020-08-31T17:34:00Z"/>
                <w:lang w:eastAsia="zh-TW"/>
              </w:rPr>
            </w:pPr>
            <w:ins w:id="5861" w:author="박종근/선임연구원/미래기술센터 C&amp;M표준(연)5G무선통신표준Task(jong1.park@lge.com)" w:date="2020-08-31T17:34:00Z">
              <w:r w:rsidRPr="00E062F1">
                <w:rPr>
                  <w:rFonts w:eastAsia="맑은 고딕" w:cs="Arial"/>
                  <w:kern w:val="2"/>
                  <w:szCs w:val="24"/>
                  <w:lang w:eastAsia="ko-KR"/>
                </w:rPr>
                <w:t>25</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120FDC" w:rsidRDefault="00120FDC" w:rsidP="0003309B">
            <w:pPr>
              <w:pStyle w:val="TAC"/>
              <w:rPr>
                <w:ins w:id="5862" w:author="박종근/선임연구원/미래기술센터 C&amp;M표준(연)5G무선통신표준Task(jong1.park@lge.com)" w:date="2020-08-31T17:34:00Z"/>
                <w:lang w:eastAsia="zh-TW"/>
              </w:rPr>
            </w:pPr>
            <w:ins w:id="5863" w:author="박종근/선임연구원/미래기술센터 C&amp;M표준(연)5G무선통신표준Task(jong1.park@lge.com)" w:date="2020-08-31T17:34:00Z">
              <w:r w:rsidRPr="00E062F1">
                <w:rPr>
                  <w:rFonts w:cs="Arial"/>
                  <w:kern w:val="2"/>
                  <w:szCs w:val="24"/>
                  <w:lang w:eastAsia="zh-CN"/>
                </w:rPr>
                <w:t>1960</w:t>
              </w:r>
            </w:ins>
          </w:p>
        </w:tc>
        <w:tc>
          <w:tcPr>
            <w:tcW w:w="415" w:type="pct"/>
            <w:tcBorders>
              <w:top w:val="single" w:sz="4" w:space="0" w:color="auto"/>
              <w:left w:val="single" w:sz="4" w:space="0" w:color="auto"/>
              <w:right w:val="single" w:sz="4" w:space="0" w:color="auto"/>
            </w:tcBorders>
            <w:noWrap/>
            <w:vAlign w:val="center"/>
          </w:tcPr>
          <w:p w:rsidR="00120FDC" w:rsidRPr="006E3C45" w:rsidRDefault="00120FDC" w:rsidP="0003309B">
            <w:pPr>
              <w:pStyle w:val="TAC"/>
              <w:rPr>
                <w:ins w:id="5864" w:author="박종근/선임연구원/미래기술센터 C&amp;M표준(연)5G무선통신표준Task(jong1.park@lge.com)" w:date="2020-08-31T17:34:00Z"/>
                <w:lang w:eastAsia="zh-TW"/>
              </w:rPr>
            </w:pPr>
            <w:ins w:id="5865" w:author="박종근/선임연구원/미래기술센터 C&amp;M표준(연)5G무선통신표준Task(jong1.park@lge.com)" w:date="2020-08-31T17:34:00Z">
              <w:r w:rsidRPr="00E062F1">
                <w:rPr>
                  <w:rFonts w:eastAsia="맑은 고딕" w:cs="Arial"/>
                  <w:kern w:val="2"/>
                  <w:szCs w:val="24"/>
                  <w:lang w:eastAsia="ko-KR"/>
                </w:rPr>
                <w:t>N/A</w:t>
              </w:r>
            </w:ins>
          </w:p>
        </w:tc>
        <w:tc>
          <w:tcPr>
            <w:tcW w:w="601" w:type="pct"/>
            <w:tcBorders>
              <w:top w:val="single" w:sz="4" w:space="0" w:color="auto"/>
              <w:left w:val="single" w:sz="4" w:space="0" w:color="auto"/>
              <w:bottom w:val="single" w:sz="4" w:space="0" w:color="auto"/>
              <w:right w:val="single" w:sz="4" w:space="0" w:color="auto"/>
            </w:tcBorders>
            <w:vAlign w:val="center"/>
          </w:tcPr>
          <w:p w:rsidR="00120FDC" w:rsidRDefault="00120FDC" w:rsidP="0003309B">
            <w:pPr>
              <w:pStyle w:val="TAC"/>
              <w:rPr>
                <w:ins w:id="5866" w:author="박종근/선임연구원/미래기술센터 C&amp;M표준(연)5G무선통신표준Task(jong1.park@lge.com)" w:date="2020-08-31T17:34:00Z"/>
                <w:lang w:eastAsia="zh-TW"/>
              </w:rPr>
            </w:pPr>
            <w:ins w:id="5867" w:author="박종근/선임연구원/미래기술센터 C&amp;M표준(연)5G무선통신표준Task(jong1.park@lge.com)" w:date="2020-08-31T17:34:00Z">
              <w:r w:rsidRPr="00E062F1">
                <w:rPr>
                  <w:rFonts w:eastAsia="맑은 고딕" w:cs="Arial"/>
                  <w:kern w:val="2"/>
                  <w:szCs w:val="24"/>
                  <w:lang w:eastAsia="ko-KR"/>
                </w:rPr>
                <w:t>N/A</w:t>
              </w:r>
            </w:ins>
          </w:p>
        </w:tc>
      </w:tr>
      <w:tr w:rsidR="00120FDC" w:rsidTr="0003309B">
        <w:trPr>
          <w:trHeight w:val="306"/>
          <w:jc w:val="center"/>
          <w:ins w:id="5868" w:author="박종근/선임연구원/미래기술센터 C&amp;M표준(연)5G무선통신표준Task(jong1.park@lge.com)" w:date="2020-08-31T17:34:00Z"/>
        </w:trPr>
        <w:tc>
          <w:tcPr>
            <w:tcW w:w="1571" w:type="pct"/>
            <w:vMerge/>
            <w:tcBorders>
              <w:left w:val="single" w:sz="4" w:space="0" w:color="auto"/>
              <w:right w:val="single" w:sz="4" w:space="0" w:color="auto"/>
            </w:tcBorders>
            <w:vAlign w:val="center"/>
          </w:tcPr>
          <w:p w:rsidR="00120FDC" w:rsidRDefault="00120FDC" w:rsidP="0003309B">
            <w:pPr>
              <w:spacing w:after="0"/>
              <w:rPr>
                <w:ins w:id="5869" w:author="박종근/선임연구원/미래기술센터 C&amp;M표준(연)5G무선통신표준Task(jong1.park@lge.com)" w:date="2020-08-31T17:34:00Z"/>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rsidR="00120FDC" w:rsidRDefault="00120FDC" w:rsidP="0003309B">
            <w:pPr>
              <w:pStyle w:val="TAC"/>
              <w:rPr>
                <w:ins w:id="5870" w:author="박종근/선임연구원/미래기술센터 C&amp;M표준(연)5G무선통신표준Task(jong1.park@lge.com)" w:date="2020-08-31T17:34:00Z"/>
                <w:lang w:eastAsia="zh-TW"/>
              </w:rPr>
            </w:pPr>
            <w:ins w:id="5871" w:author="박종근/선임연구원/미래기술센터 C&amp;M표준(연)5G무선통신표준Task(jong1.park@lge.com)" w:date="2020-08-31T17:34:00Z">
              <w:r>
                <w:rPr>
                  <w:rFonts w:eastAsiaTheme="minorEastAsia" w:cs="Arial"/>
                  <w:kern w:val="2"/>
                  <w:szCs w:val="24"/>
                  <w:lang w:eastAsia="zh-CN"/>
                </w:rPr>
                <w:t>n</w:t>
              </w:r>
              <w:r w:rsidRPr="00E062F1">
                <w:rPr>
                  <w:rFonts w:eastAsiaTheme="minorEastAsia" w:cs="Arial"/>
                  <w:kern w:val="2"/>
                  <w:szCs w:val="24"/>
                  <w:lang w:eastAsia="zh-CN"/>
                </w:rPr>
                <w:t>48</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120FDC" w:rsidRDefault="00120FDC" w:rsidP="0003309B">
            <w:pPr>
              <w:pStyle w:val="TAC"/>
              <w:rPr>
                <w:ins w:id="5872" w:author="박종근/선임연구원/미래기술센터 C&amp;M표준(연)5G무선통신표준Task(jong1.park@lge.com)" w:date="2020-08-31T17:34:00Z"/>
                <w:lang w:eastAsia="zh-TW"/>
              </w:rPr>
            </w:pPr>
            <w:ins w:id="5873" w:author="박종근/선임연구원/미래기술센터 C&amp;M표준(연)5G무선통신표준Task(jong1.park@lge.com)" w:date="2020-08-31T17:34:00Z">
              <w:r w:rsidRPr="00E062F1">
                <w:rPr>
                  <w:rFonts w:eastAsiaTheme="minorEastAsia" w:cs="Arial"/>
                  <w:kern w:val="2"/>
                  <w:szCs w:val="24"/>
                  <w:lang w:eastAsia="zh-CN"/>
                </w:rPr>
                <w:t>3620</w:t>
              </w:r>
            </w:ins>
          </w:p>
        </w:tc>
        <w:tc>
          <w:tcPr>
            <w:tcW w:w="503" w:type="pct"/>
            <w:tcBorders>
              <w:top w:val="single" w:sz="4" w:space="0" w:color="auto"/>
              <w:left w:val="single" w:sz="4" w:space="0" w:color="auto"/>
              <w:bottom w:val="single" w:sz="4" w:space="0" w:color="auto"/>
              <w:right w:val="single" w:sz="4" w:space="0" w:color="auto"/>
            </w:tcBorders>
            <w:noWrap/>
            <w:vAlign w:val="center"/>
          </w:tcPr>
          <w:p w:rsidR="00120FDC" w:rsidRDefault="00120FDC" w:rsidP="0003309B">
            <w:pPr>
              <w:pStyle w:val="TAC"/>
              <w:rPr>
                <w:ins w:id="5874" w:author="박종근/선임연구원/미래기술센터 C&amp;M표준(연)5G무선통신표준Task(jong1.park@lge.com)" w:date="2020-08-31T17:34:00Z"/>
                <w:lang w:eastAsia="zh-TW"/>
              </w:rPr>
            </w:pPr>
            <w:ins w:id="5875" w:author="박종근/선임연구원/미래기술센터 C&amp;M표준(연)5G무선통신표준Task(jong1.park@lge.com)" w:date="2020-08-31T17:34:00Z">
              <w:r w:rsidRPr="00E062F1">
                <w:rPr>
                  <w:rFonts w:eastAsiaTheme="minorEastAsia" w:cs="Arial"/>
                  <w:kern w:val="2"/>
                  <w:szCs w:val="24"/>
                  <w:lang w:eastAsia="zh-CN"/>
                </w:rPr>
                <w:t>10</w:t>
              </w:r>
            </w:ins>
          </w:p>
        </w:tc>
        <w:tc>
          <w:tcPr>
            <w:tcW w:w="395" w:type="pct"/>
            <w:tcBorders>
              <w:top w:val="single" w:sz="4" w:space="0" w:color="auto"/>
              <w:left w:val="single" w:sz="4" w:space="0" w:color="auto"/>
              <w:bottom w:val="single" w:sz="4" w:space="0" w:color="auto"/>
              <w:right w:val="single" w:sz="4" w:space="0" w:color="auto"/>
            </w:tcBorders>
            <w:noWrap/>
            <w:vAlign w:val="center"/>
          </w:tcPr>
          <w:p w:rsidR="00120FDC" w:rsidRDefault="00120FDC" w:rsidP="0003309B">
            <w:pPr>
              <w:pStyle w:val="TAC"/>
              <w:rPr>
                <w:ins w:id="5876" w:author="박종근/선임연구원/미래기술센터 C&amp;M표준(연)5G무선통신표준Task(jong1.park@lge.com)" w:date="2020-08-31T17:34:00Z"/>
                <w:lang w:eastAsia="zh-TW"/>
              </w:rPr>
            </w:pPr>
            <w:ins w:id="5877" w:author="박종근/선임연구원/미래기술센터 C&amp;M표준(연)5G무선통신표준Task(jong1.park@lge.com)" w:date="2020-08-31T17:34:00Z">
              <w:r w:rsidRPr="00E062F1">
                <w:rPr>
                  <w:rFonts w:eastAsiaTheme="minorEastAsia" w:cs="Arial"/>
                  <w:kern w:val="2"/>
                  <w:szCs w:val="24"/>
                  <w:lang w:eastAsia="zh-CN"/>
                </w:rPr>
                <w:t>50</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120FDC" w:rsidRDefault="00120FDC" w:rsidP="0003309B">
            <w:pPr>
              <w:pStyle w:val="TAC"/>
              <w:rPr>
                <w:ins w:id="5878" w:author="박종근/선임연구원/미래기술센터 C&amp;M표준(연)5G무선통신표준Task(jong1.park@lge.com)" w:date="2020-08-31T17:34:00Z"/>
                <w:lang w:eastAsia="zh-TW"/>
              </w:rPr>
            </w:pPr>
            <w:ins w:id="5879" w:author="박종근/선임연구원/미래기술센터 C&amp;M표준(연)5G무선통신표준Task(jong1.park@lge.com)" w:date="2020-08-31T17:34:00Z">
              <w:r w:rsidRPr="00E062F1">
                <w:rPr>
                  <w:rFonts w:eastAsiaTheme="minorEastAsia" w:cs="Arial"/>
                  <w:kern w:val="2"/>
                  <w:szCs w:val="24"/>
                  <w:lang w:eastAsia="zh-CN"/>
                </w:rPr>
                <w:t>3620</w:t>
              </w:r>
            </w:ins>
          </w:p>
        </w:tc>
        <w:tc>
          <w:tcPr>
            <w:tcW w:w="415" w:type="pct"/>
            <w:tcBorders>
              <w:top w:val="single" w:sz="4" w:space="0" w:color="auto"/>
              <w:left w:val="single" w:sz="4" w:space="0" w:color="auto"/>
              <w:bottom w:val="single" w:sz="4" w:space="0" w:color="auto"/>
              <w:right w:val="single" w:sz="4" w:space="0" w:color="auto"/>
            </w:tcBorders>
            <w:noWrap/>
            <w:vAlign w:val="center"/>
          </w:tcPr>
          <w:p w:rsidR="00120FDC" w:rsidRDefault="00120FDC" w:rsidP="0003309B">
            <w:pPr>
              <w:pStyle w:val="TAC"/>
              <w:rPr>
                <w:ins w:id="5880" w:author="박종근/선임연구원/미래기술센터 C&amp;M표준(연)5G무선통신표준Task(jong1.park@lge.com)" w:date="2020-08-31T17:34:00Z"/>
                <w:lang w:eastAsia="zh-TW"/>
              </w:rPr>
            </w:pPr>
            <w:ins w:id="5881" w:author="박종근/선임연구원/미래기술센터 C&amp;M표준(연)5G무선통신표준Task(jong1.park@lge.com)" w:date="2020-08-31T17:34:00Z">
              <w:r w:rsidRPr="00E062F1">
                <w:rPr>
                  <w:rFonts w:eastAsiaTheme="minorEastAsia" w:cs="Arial"/>
                  <w:kern w:val="2"/>
                  <w:szCs w:val="24"/>
                  <w:lang w:eastAsia="zh-CN"/>
                </w:rPr>
                <w:t>29.4</w:t>
              </w:r>
            </w:ins>
          </w:p>
        </w:tc>
        <w:tc>
          <w:tcPr>
            <w:tcW w:w="601" w:type="pct"/>
            <w:tcBorders>
              <w:top w:val="single" w:sz="4" w:space="0" w:color="auto"/>
              <w:left w:val="single" w:sz="4" w:space="0" w:color="auto"/>
              <w:bottom w:val="single" w:sz="4" w:space="0" w:color="auto"/>
              <w:right w:val="single" w:sz="4" w:space="0" w:color="auto"/>
            </w:tcBorders>
            <w:vAlign w:val="center"/>
          </w:tcPr>
          <w:p w:rsidR="00120FDC" w:rsidRDefault="00120FDC" w:rsidP="0003309B">
            <w:pPr>
              <w:pStyle w:val="TAC"/>
              <w:rPr>
                <w:ins w:id="5882" w:author="박종근/선임연구원/미래기술센터 C&amp;M표준(연)5G무선통신표준Task(jong1.park@lge.com)" w:date="2020-08-31T17:34:00Z"/>
                <w:lang w:eastAsia="zh-TW"/>
              </w:rPr>
            </w:pPr>
            <w:ins w:id="5883" w:author="박종근/선임연구원/미래기술센터 C&amp;M표준(연)5G무선통신표준Task(jong1.park@lge.com)" w:date="2020-08-31T17:34:00Z">
              <w:r w:rsidRPr="00E062F1">
                <w:rPr>
                  <w:rFonts w:cs="Arial"/>
                  <w:kern w:val="2"/>
                  <w:szCs w:val="24"/>
                  <w:lang w:eastAsia="ja-JP"/>
                </w:rPr>
                <w:t>IMD</w:t>
              </w:r>
              <w:r w:rsidRPr="00E062F1">
                <w:rPr>
                  <w:rFonts w:cs="Arial"/>
                  <w:kern w:val="2"/>
                  <w:szCs w:val="24"/>
                  <w:lang w:eastAsia="zh-CN"/>
                </w:rPr>
                <w:t>2</w:t>
              </w:r>
            </w:ins>
          </w:p>
        </w:tc>
      </w:tr>
      <w:tr w:rsidR="00120FDC" w:rsidTr="0003309B">
        <w:trPr>
          <w:trHeight w:val="306"/>
          <w:jc w:val="center"/>
          <w:ins w:id="5884" w:author="박종근/선임연구원/미래기술센터 C&amp;M표준(연)5G무선통신표준Task(jong1.park@lge.com)" w:date="2020-08-31T17:34:00Z"/>
        </w:trPr>
        <w:tc>
          <w:tcPr>
            <w:tcW w:w="1571" w:type="pct"/>
            <w:vMerge/>
            <w:tcBorders>
              <w:left w:val="single" w:sz="4" w:space="0" w:color="auto"/>
              <w:right w:val="single" w:sz="4" w:space="0" w:color="auto"/>
            </w:tcBorders>
            <w:vAlign w:val="center"/>
          </w:tcPr>
          <w:p w:rsidR="00120FDC" w:rsidRDefault="00120FDC" w:rsidP="0003309B">
            <w:pPr>
              <w:spacing w:after="0"/>
              <w:rPr>
                <w:ins w:id="5885" w:author="박종근/선임연구원/미래기술센터 C&amp;M표준(연)5G무선통신표준Task(jong1.park@lge.com)" w:date="2020-08-31T17:34:00Z"/>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rsidR="00120FDC" w:rsidRDefault="00120FDC" w:rsidP="0003309B">
            <w:pPr>
              <w:pStyle w:val="TAC"/>
              <w:rPr>
                <w:ins w:id="5886" w:author="박종근/선임연구원/미래기술센터 C&amp;M표준(연)5G무선통신표준Task(jong1.park@lge.com)" w:date="2020-08-31T17:34:00Z"/>
                <w:lang w:val="en-US" w:eastAsia="zh-TW"/>
              </w:rPr>
            </w:pPr>
            <w:ins w:id="5887" w:author="박종근/선임연구원/미래기술센터 C&amp;M표준(연)5G무선통신표준Task(jong1.park@lge.com)" w:date="2020-08-31T17:34:00Z">
              <w:r w:rsidRPr="00E062F1">
                <w:rPr>
                  <w:rFonts w:eastAsiaTheme="minorEastAsia" w:cs="Arial"/>
                  <w:kern w:val="2"/>
                  <w:szCs w:val="24"/>
                  <w:lang w:eastAsia="zh-CN"/>
                </w:rPr>
                <w:t>n66</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120FDC" w:rsidRPr="00E062F1" w:rsidRDefault="00120FDC" w:rsidP="0003309B">
            <w:pPr>
              <w:pStyle w:val="TAC"/>
              <w:rPr>
                <w:ins w:id="5888" w:author="박종근/선임연구원/미래기술센터 C&amp;M표준(연)5G무선통신표준Task(jong1.park@lge.com)" w:date="2020-08-31T17:34:00Z"/>
                <w:rFonts w:cs="Arial"/>
              </w:rPr>
            </w:pPr>
            <w:ins w:id="5889" w:author="박종근/선임연구원/미래기술센터 C&amp;M표준(연)5G무선통신표준Task(jong1.park@lge.com)" w:date="2020-08-31T17:34:00Z">
              <w:r w:rsidRPr="00E062F1">
                <w:rPr>
                  <w:rFonts w:eastAsia="맑은 고딕" w:cs="Arial"/>
                  <w:kern w:val="2"/>
                  <w:szCs w:val="24"/>
                  <w:lang w:eastAsia="ko-KR"/>
                </w:rPr>
                <w:t>17</w:t>
              </w:r>
              <w:r w:rsidRPr="00E062F1">
                <w:rPr>
                  <w:rFonts w:eastAsiaTheme="minorEastAsia" w:cs="Arial"/>
                  <w:kern w:val="2"/>
                  <w:szCs w:val="24"/>
                  <w:lang w:eastAsia="zh-CN"/>
                </w:rPr>
                <w:t>40</w:t>
              </w:r>
            </w:ins>
          </w:p>
        </w:tc>
        <w:tc>
          <w:tcPr>
            <w:tcW w:w="503" w:type="pct"/>
            <w:tcBorders>
              <w:top w:val="single" w:sz="4" w:space="0" w:color="auto"/>
              <w:left w:val="single" w:sz="4" w:space="0" w:color="auto"/>
              <w:bottom w:val="single" w:sz="4" w:space="0" w:color="auto"/>
              <w:right w:val="single" w:sz="4" w:space="0" w:color="auto"/>
            </w:tcBorders>
            <w:noWrap/>
            <w:vAlign w:val="center"/>
          </w:tcPr>
          <w:p w:rsidR="00120FDC" w:rsidRPr="00E062F1" w:rsidRDefault="00120FDC" w:rsidP="0003309B">
            <w:pPr>
              <w:pStyle w:val="TAC"/>
              <w:rPr>
                <w:ins w:id="5890" w:author="박종근/선임연구원/미래기술센터 C&amp;M표준(연)5G무선통신표준Task(jong1.park@lge.com)" w:date="2020-08-31T17:34:00Z"/>
                <w:rFonts w:cs="Arial"/>
              </w:rPr>
            </w:pPr>
            <w:ins w:id="5891" w:author="박종근/선임연구원/미래기술센터 C&amp;M표준(연)5G무선통신표준Task(jong1.park@lge.com)" w:date="2020-08-31T17:34:00Z">
              <w:r w:rsidRPr="00E062F1">
                <w:rPr>
                  <w:rFonts w:eastAsia="맑은 고딕" w:cs="Arial"/>
                  <w:kern w:val="2"/>
                  <w:szCs w:val="24"/>
                  <w:lang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tcPr>
          <w:p w:rsidR="00120FDC" w:rsidRPr="00E062F1" w:rsidRDefault="00120FDC" w:rsidP="0003309B">
            <w:pPr>
              <w:pStyle w:val="TAC"/>
              <w:rPr>
                <w:ins w:id="5892" w:author="박종근/선임연구원/미래기술센터 C&amp;M표준(연)5G무선통신표준Task(jong1.park@lge.com)" w:date="2020-08-31T17:34:00Z"/>
                <w:rFonts w:cs="Arial"/>
              </w:rPr>
            </w:pPr>
            <w:ins w:id="5893" w:author="박종근/선임연구원/미래기술센터 C&amp;M표준(연)5G무선통신표준Task(jong1.park@lge.com)" w:date="2020-08-31T17:34:00Z">
              <w:r w:rsidRPr="00E062F1">
                <w:rPr>
                  <w:rFonts w:eastAsia="맑은 고딕" w:cs="Arial"/>
                  <w:kern w:val="2"/>
                  <w:szCs w:val="24"/>
                  <w:lang w:eastAsia="ko-KR"/>
                </w:rPr>
                <w:t>25</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120FDC" w:rsidRPr="00E062F1" w:rsidRDefault="00120FDC" w:rsidP="0003309B">
            <w:pPr>
              <w:pStyle w:val="TAC"/>
              <w:rPr>
                <w:ins w:id="5894" w:author="박종근/선임연구원/미래기술센터 C&amp;M표준(연)5G무선통신표준Task(jong1.park@lge.com)" w:date="2020-08-31T17:34:00Z"/>
                <w:rFonts w:eastAsia="Times New Roman"/>
              </w:rPr>
            </w:pPr>
            <w:ins w:id="5895" w:author="박종근/선임연구원/미래기술센터 C&amp;M표준(연)5G무선통신표준Task(jong1.park@lge.com)" w:date="2020-08-31T17:34:00Z">
              <w:r w:rsidRPr="00E062F1">
                <w:rPr>
                  <w:rFonts w:eastAsiaTheme="minorEastAsia" w:cs="Arial"/>
                  <w:kern w:val="2"/>
                  <w:szCs w:val="24"/>
                  <w:lang w:eastAsia="zh-CN"/>
                </w:rPr>
                <w:t>2140</w:t>
              </w:r>
            </w:ins>
          </w:p>
        </w:tc>
        <w:tc>
          <w:tcPr>
            <w:tcW w:w="415" w:type="pct"/>
            <w:tcBorders>
              <w:top w:val="single" w:sz="4" w:space="0" w:color="auto"/>
              <w:left w:val="single" w:sz="4" w:space="0" w:color="auto"/>
              <w:bottom w:val="single" w:sz="4" w:space="0" w:color="auto"/>
              <w:right w:val="single" w:sz="4" w:space="0" w:color="auto"/>
            </w:tcBorders>
            <w:noWrap/>
            <w:vAlign w:val="center"/>
          </w:tcPr>
          <w:p w:rsidR="00120FDC" w:rsidRPr="00E062F1" w:rsidRDefault="00120FDC" w:rsidP="0003309B">
            <w:pPr>
              <w:pStyle w:val="TAC"/>
              <w:rPr>
                <w:ins w:id="5896" w:author="박종근/선임연구원/미래기술센터 C&amp;M표준(연)5G무선통신표준Task(jong1.park@lge.com)" w:date="2020-08-31T17:34:00Z"/>
                <w:lang w:eastAsia="zh-TW"/>
              </w:rPr>
            </w:pPr>
            <w:ins w:id="5897" w:author="박종근/선임연구원/미래기술센터 C&amp;M표준(연)5G무선통신표준Task(jong1.park@lge.com)" w:date="2020-08-31T17:34:00Z">
              <w:r w:rsidRPr="00E062F1">
                <w:rPr>
                  <w:rFonts w:eastAsia="맑은 고딕" w:cs="Arial"/>
                  <w:kern w:val="2"/>
                  <w:szCs w:val="24"/>
                  <w:lang w:eastAsia="ko-KR"/>
                </w:rPr>
                <w:t>N/A</w:t>
              </w:r>
            </w:ins>
          </w:p>
        </w:tc>
        <w:tc>
          <w:tcPr>
            <w:tcW w:w="601" w:type="pct"/>
            <w:tcBorders>
              <w:top w:val="single" w:sz="4" w:space="0" w:color="auto"/>
              <w:left w:val="single" w:sz="4" w:space="0" w:color="auto"/>
              <w:bottom w:val="single" w:sz="4" w:space="0" w:color="auto"/>
              <w:right w:val="single" w:sz="4" w:space="0" w:color="auto"/>
            </w:tcBorders>
            <w:vAlign w:val="center"/>
          </w:tcPr>
          <w:p w:rsidR="00120FDC" w:rsidRPr="00E062F1" w:rsidRDefault="00120FDC" w:rsidP="0003309B">
            <w:pPr>
              <w:pStyle w:val="TAC"/>
              <w:rPr>
                <w:ins w:id="5898" w:author="박종근/선임연구원/미래기술센터 C&amp;M표준(연)5G무선통신표준Task(jong1.park@lge.com)" w:date="2020-08-31T17:34:00Z"/>
                <w:lang w:eastAsia="zh-TW"/>
              </w:rPr>
            </w:pPr>
            <w:ins w:id="5899" w:author="박종근/선임연구원/미래기술센터 C&amp;M표준(연)5G무선통신표준Task(jong1.park@lge.com)" w:date="2020-08-31T17:34:00Z">
              <w:r w:rsidRPr="00E062F1">
                <w:rPr>
                  <w:rFonts w:eastAsia="맑은 고딕" w:cs="Arial"/>
                  <w:kern w:val="2"/>
                  <w:szCs w:val="24"/>
                  <w:lang w:eastAsia="ko-KR"/>
                </w:rPr>
                <w:t>N/A</w:t>
              </w:r>
            </w:ins>
          </w:p>
        </w:tc>
      </w:tr>
    </w:tbl>
    <w:p w:rsidR="00120FDC" w:rsidRDefault="00120FDC" w:rsidP="00120FDC">
      <w:pPr>
        <w:rPr>
          <w:ins w:id="5900" w:author="박종근/선임연구원/미래기술센터 C&amp;M표준(연)5G무선통신표준Task(jong1.park@lge.com)" w:date="2020-08-31T17:34:00Z"/>
        </w:rPr>
      </w:pPr>
    </w:p>
    <w:p w:rsidR="006735DC" w:rsidRDefault="006735DC" w:rsidP="006735DC">
      <w:pPr>
        <w:pStyle w:val="2"/>
        <w:ind w:left="576" w:hanging="576"/>
        <w:rPr>
          <w:ins w:id="5901" w:author="박종근/선임연구원/미래기술센터 C&amp;M표준(연)5G무선통신표준Task(jong1.park@lge.com)" w:date="2020-08-31T17:40:00Z"/>
          <w:lang w:eastAsia="ja-JP"/>
        </w:rPr>
      </w:pPr>
      <w:bookmarkStart w:id="5902" w:name="_Toc49847425"/>
      <w:bookmarkEnd w:id="5609"/>
      <w:ins w:id="5903" w:author="박종근/선임연구원/미래기술센터 C&amp;M표준(연)5G무선통신표준Task(jong1.park@lge.com)" w:date="2020-08-31T17:40:00Z">
        <w:r>
          <w:rPr>
            <w:lang w:eastAsia="ja-JP"/>
          </w:rPr>
          <w:t>6</w:t>
        </w:r>
        <w:r w:rsidRPr="00F8125B">
          <w:rPr>
            <w:lang w:eastAsia="ja-JP"/>
          </w:rPr>
          <w:t>.</w:t>
        </w:r>
        <w:r>
          <w:rPr>
            <w:lang w:eastAsia="ja-JP"/>
          </w:rPr>
          <w:t>7</w:t>
        </w:r>
        <w:r w:rsidRPr="00F8125B">
          <w:rPr>
            <w:lang w:eastAsia="ja-JP"/>
          </w:rPr>
          <w:tab/>
        </w:r>
        <w:r w:rsidRPr="008B1A3E">
          <w:rPr>
            <w:lang w:eastAsia="ja-JP"/>
          </w:rPr>
          <w:t>DC_</w:t>
        </w:r>
        <w:r>
          <w:rPr>
            <w:lang w:eastAsia="ja-JP"/>
          </w:rPr>
          <w:t>48</w:t>
        </w:r>
        <w:r w:rsidRPr="008B1A3E">
          <w:rPr>
            <w:lang w:eastAsia="ja-JP"/>
          </w:rPr>
          <w:t>_n</w:t>
        </w:r>
        <w:r>
          <w:rPr>
            <w:lang w:eastAsia="ja-JP"/>
          </w:rPr>
          <w:t>25</w:t>
        </w:r>
        <w:r w:rsidRPr="008B1A3E">
          <w:rPr>
            <w:lang w:eastAsia="ja-JP"/>
          </w:rPr>
          <w:t>-n</w:t>
        </w:r>
        <w:r>
          <w:rPr>
            <w:lang w:eastAsia="ja-JP"/>
          </w:rPr>
          <w:t>48</w:t>
        </w:r>
        <w:bookmarkEnd w:id="5902"/>
        <w:r w:rsidRPr="008B1A3E">
          <w:rPr>
            <w:lang w:eastAsia="ja-JP"/>
          </w:rPr>
          <w:tab/>
        </w:r>
      </w:ins>
    </w:p>
    <w:p w:rsidR="006735DC" w:rsidRPr="00252214" w:rsidRDefault="006735DC" w:rsidP="006735DC">
      <w:pPr>
        <w:pStyle w:val="30"/>
        <w:rPr>
          <w:ins w:id="5904" w:author="박종근/선임연구원/미래기술센터 C&amp;M표준(연)5G무선통신표준Task(jong1.park@lge.com)" w:date="2020-08-31T17:40:00Z"/>
          <w:rFonts w:eastAsia="MS Mincho"/>
        </w:rPr>
      </w:pPr>
      <w:bookmarkStart w:id="5905" w:name="_Toc49847426"/>
      <w:ins w:id="5906" w:author="박종근/선임연구원/미래기술센터 C&amp;M표준(연)5G무선통신표준Task(jong1.park@lge.com)" w:date="2020-08-31T17:40:00Z">
        <w:r>
          <w:rPr>
            <w:lang w:eastAsia="zh-CN"/>
          </w:rPr>
          <w:t>6.</w:t>
        </w:r>
      </w:ins>
      <w:ins w:id="5907" w:author="박종근/선임연구원/미래기술센터 C&amp;M표준(연)5G무선통신표준Task(jong1.park@lge.com)" w:date="2020-08-31T17:41:00Z">
        <w:r>
          <w:rPr>
            <w:lang w:eastAsia="zh-CN"/>
          </w:rPr>
          <w:t>7</w:t>
        </w:r>
      </w:ins>
      <w:ins w:id="5908" w:author="박종근/선임연구원/미래기술센터 C&amp;M표준(연)5G무선통신표준Task(jong1.park@lge.com)" w:date="2020-08-31T17:40:00Z">
        <w:r>
          <w:t>.</w:t>
        </w:r>
        <w:r>
          <w:rPr>
            <w:lang w:eastAsia="zh-CN"/>
          </w:rPr>
          <w:t>1</w:t>
        </w:r>
        <w:r>
          <w:tab/>
        </w:r>
        <w:r>
          <w:rPr>
            <w:lang w:eastAsia="zh-CN"/>
          </w:rPr>
          <w:t>O</w:t>
        </w:r>
        <w:r>
          <w:t>perating bands</w:t>
        </w:r>
        <w:r>
          <w:rPr>
            <w:lang w:eastAsia="zh-CN"/>
          </w:rPr>
          <w:t xml:space="preserve"> for </w:t>
        </w:r>
        <w:r>
          <w:rPr>
            <w:rFonts w:eastAsia="MS Mincho"/>
          </w:rPr>
          <w:t>DC</w:t>
        </w:r>
        <w:bookmarkEnd w:id="5905"/>
      </w:ins>
    </w:p>
    <w:p w:rsidR="006735DC" w:rsidRDefault="006735DC" w:rsidP="006735DC">
      <w:pPr>
        <w:keepLines/>
        <w:widowControl w:val="0"/>
        <w:spacing w:before="60"/>
        <w:jc w:val="center"/>
        <w:rPr>
          <w:ins w:id="5909" w:author="박종근/선임연구원/미래기술센터 C&amp;M표준(연)5G무선통신표준Task(jong1.park@lge.com)" w:date="2020-08-31T17:40:00Z"/>
          <w:rFonts w:ascii="Arial" w:hAnsi="Arial"/>
          <w:b/>
          <w:lang w:val="x-none"/>
        </w:rPr>
      </w:pPr>
      <w:ins w:id="5910" w:author="박종근/선임연구원/미래기술센터 C&amp;M표준(연)5G무선통신표준Task(jong1.park@lge.com)" w:date="2020-08-31T17:40:00Z">
        <w:r>
          <w:rPr>
            <w:rFonts w:ascii="Arial" w:hAnsi="Arial"/>
            <w:b/>
            <w:lang w:val="x-none"/>
          </w:rPr>
          <w:t>Table 6.</w:t>
        </w:r>
      </w:ins>
      <w:ins w:id="5911" w:author="박종근/선임연구원/미래기술센터 C&amp;M표준(연)5G무선통신표준Task(jong1.park@lge.com)" w:date="2020-08-31T17:41:00Z">
        <w:r>
          <w:rPr>
            <w:rFonts w:ascii="Arial" w:hAnsi="Arial"/>
            <w:b/>
            <w:lang w:val="x-none"/>
          </w:rPr>
          <w:t>7</w:t>
        </w:r>
      </w:ins>
      <w:ins w:id="5912" w:author="박종근/선임연구원/미래기술센터 C&amp;M표준(연)5G무선통신표준Task(jong1.park@lge.com)" w:date="2020-08-31T17:40:00Z">
        <w:r>
          <w:rPr>
            <w:rFonts w:ascii="Arial" w:hAnsi="Arial"/>
            <w:b/>
            <w:lang w:val="x-none"/>
          </w:rPr>
          <w:t>.1-1: LTE 1 band DL/1UL + NR 2 bands DL/1UL DC operating bands</w:t>
        </w:r>
      </w:ins>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851"/>
        <w:gridCol w:w="1275"/>
        <w:gridCol w:w="426"/>
        <w:gridCol w:w="1134"/>
        <w:gridCol w:w="1275"/>
        <w:gridCol w:w="426"/>
        <w:gridCol w:w="1134"/>
        <w:gridCol w:w="850"/>
      </w:tblGrid>
      <w:tr w:rsidR="006735DC" w:rsidTr="006735DC">
        <w:trPr>
          <w:trHeight w:val="225"/>
          <w:jc w:val="center"/>
          <w:ins w:id="5913" w:author="박종근/선임연구원/미래기술센터 C&amp;M표준(연)5G무선통신표준Task(jong1.park@lge.com)" w:date="2020-08-31T17:40:00Z"/>
        </w:trPr>
        <w:tc>
          <w:tcPr>
            <w:tcW w:w="1442" w:type="dxa"/>
            <w:vMerge w:val="restart"/>
            <w:tcBorders>
              <w:top w:val="single" w:sz="4" w:space="0" w:color="auto"/>
              <w:left w:val="single" w:sz="4" w:space="0" w:color="auto"/>
              <w:bottom w:val="single" w:sz="4" w:space="0" w:color="auto"/>
              <w:right w:val="single" w:sz="4" w:space="0" w:color="auto"/>
            </w:tcBorders>
            <w:hideMark/>
          </w:tcPr>
          <w:p w:rsidR="006735DC" w:rsidRDefault="006735DC" w:rsidP="0003309B">
            <w:pPr>
              <w:keepLines/>
              <w:widowControl w:val="0"/>
              <w:spacing w:after="0"/>
              <w:jc w:val="center"/>
              <w:rPr>
                <w:ins w:id="5914" w:author="박종근/선임연구원/미래기술센터 C&amp;M표준(연)5G무선통신표준Task(jong1.park@lge.com)" w:date="2020-08-31T17:40:00Z"/>
                <w:rFonts w:ascii="Arial" w:hAnsi="Arial" w:cs="Arial"/>
                <w:b/>
                <w:sz w:val="18"/>
                <w:lang w:val="x-none" w:eastAsia="ko-KR"/>
              </w:rPr>
            </w:pPr>
            <w:ins w:id="5915" w:author="박종근/선임연구원/미래기술센터 C&amp;M표준(연)5G무선통신표준Task(jong1.park@lge.com)" w:date="2020-08-31T17:40:00Z">
              <w:r>
                <w:rPr>
                  <w:rFonts w:ascii="Arial" w:hAnsi="Arial" w:cs="Arial"/>
                  <w:b/>
                  <w:sz w:val="18"/>
                  <w:lang w:val="x-none" w:eastAsia="ko-KR"/>
                </w:rPr>
                <w:t>E-UTRA and NR DC Band</w:t>
              </w:r>
            </w:ins>
          </w:p>
        </w:tc>
        <w:tc>
          <w:tcPr>
            <w:tcW w:w="851" w:type="dxa"/>
            <w:vMerge w:val="restart"/>
            <w:tcBorders>
              <w:top w:val="single" w:sz="4" w:space="0" w:color="auto"/>
              <w:left w:val="single" w:sz="4" w:space="0" w:color="auto"/>
              <w:bottom w:val="single" w:sz="4" w:space="0" w:color="auto"/>
              <w:right w:val="single" w:sz="4" w:space="0" w:color="auto"/>
            </w:tcBorders>
            <w:hideMark/>
          </w:tcPr>
          <w:p w:rsidR="006735DC" w:rsidRDefault="006735DC" w:rsidP="0003309B">
            <w:pPr>
              <w:keepLines/>
              <w:widowControl w:val="0"/>
              <w:spacing w:after="0"/>
              <w:jc w:val="center"/>
              <w:rPr>
                <w:ins w:id="5916" w:author="박종근/선임연구원/미래기술센터 C&amp;M표준(연)5G무선통신표준Task(jong1.park@lge.com)" w:date="2020-08-31T17:40:00Z"/>
                <w:rFonts w:ascii="Arial" w:hAnsi="Arial" w:cs="Arial"/>
                <w:b/>
                <w:sz w:val="18"/>
                <w:lang w:val="x-none" w:eastAsia="ko-KR"/>
              </w:rPr>
            </w:pPr>
            <w:ins w:id="5917" w:author="박종근/선임연구원/미래기술센터 C&amp;M표준(연)5G무선통신표준Task(jong1.park@lge.com)" w:date="2020-08-31T17:40:00Z">
              <w:r>
                <w:rPr>
                  <w:rFonts w:ascii="Arial" w:hAnsi="Arial" w:cs="Arial"/>
                  <w:b/>
                  <w:sz w:val="18"/>
                  <w:lang w:val="x-none" w:eastAsia="ko-KR"/>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6735DC" w:rsidRDefault="006735DC" w:rsidP="0003309B">
            <w:pPr>
              <w:keepLines/>
              <w:widowControl w:val="0"/>
              <w:spacing w:after="0"/>
              <w:jc w:val="center"/>
              <w:rPr>
                <w:ins w:id="5918" w:author="박종근/선임연구원/미래기술센터 C&amp;M표준(연)5G무선통신표준Task(jong1.park@lge.com)" w:date="2020-08-31T17:40:00Z"/>
                <w:rFonts w:ascii="Arial" w:hAnsi="Arial" w:cs="Arial"/>
                <w:b/>
                <w:sz w:val="18"/>
                <w:lang w:val="x-none" w:eastAsia="ko-KR"/>
              </w:rPr>
            </w:pPr>
            <w:ins w:id="5919" w:author="박종근/선임연구원/미래기술센터 C&amp;M표준(연)5G무선통신표준Task(jong1.park@lge.com)" w:date="2020-08-31T17:40:00Z">
              <w:r>
                <w:rPr>
                  <w:rFonts w:ascii="Arial" w:hAnsi="Arial" w:cs="Arial"/>
                  <w:b/>
                  <w:sz w:val="18"/>
                  <w:lang w:val="x-none" w:eastAsia="ko-KR"/>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6735DC" w:rsidRDefault="006735DC" w:rsidP="0003309B">
            <w:pPr>
              <w:keepLines/>
              <w:widowControl w:val="0"/>
              <w:spacing w:after="0"/>
              <w:jc w:val="center"/>
              <w:rPr>
                <w:ins w:id="5920" w:author="박종근/선임연구원/미래기술센터 C&amp;M표준(연)5G무선통신표준Task(jong1.park@lge.com)" w:date="2020-08-31T17:40:00Z"/>
                <w:rFonts w:ascii="Arial" w:hAnsi="Arial" w:cs="Arial"/>
                <w:b/>
                <w:sz w:val="18"/>
                <w:lang w:val="x-none" w:eastAsia="ko-KR"/>
              </w:rPr>
            </w:pPr>
            <w:ins w:id="5921" w:author="박종근/선임연구원/미래기술센터 C&amp;M표준(연)5G무선통신표준Task(jong1.park@lge.com)" w:date="2020-08-31T17:40:00Z">
              <w:r>
                <w:rPr>
                  <w:rFonts w:ascii="Arial" w:hAnsi="Arial" w:cs="Arial"/>
                  <w:b/>
                  <w:sz w:val="18"/>
                  <w:lang w:val="x-none" w:eastAsia="ko-KR"/>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6735DC" w:rsidRDefault="006735DC" w:rsidP="0003309B">
            <w:pPr>
              <w:keepLines/>
              <w:widowControl w:val="0"/>
              <w:spacing w:after="0"/>
              <w:jc w:val="center"/>
              <w:rPr>
                <w:ins w:id="5922" w:author="박종근/선임연구원/미래기술센터 C&amp;M표준(연)5G무선통신표준Task(jong1.park@lge.com)" w:date="2020-08-31T17:40:00Z"/>
                <w:rFonts w:ascii="Arial" w:hAnsi="Arial" w:cs="Arial"/>
                <w:b/>
                <w:sz w:val="18"/>
                <w:lang w:val="x-none" w:eastAsia="ko-KR"/>
              </w:rPr>
            </w:pPr>
            <w:ins w:id="5923" w:author="박종근/선임연구원/미래기술센터 C&amp;M표준(연)5G무선통신표준Task(jong1.park@lge.com)" w:date="2020-08-31T17:40:00Z">
              <w:r>
                <w:rPr>
                  <w:rFonts w:ascii="Arial" w:hAnsi="Arial" w:cs="Arial"/>
                  <w:b/>
                  <w:sz w:val="18"/>
                  <w:lang w:val="x-none" w:eastAsia="ko-KR"/>
                </w:rPr>
                <w:t>Duplex Mode</w:t>
              </w:r>
            </w:ins>
          </w:p>
        </w:tc>
      </w:tr>
      <w:tr w:rsidR="006735DC" w:rsidTr="006735DC">
        <w:trPr>
          <w:trHeight w:val="225"/>
          <w:jc w:val="center"/>
          <w:ins w:id="5924" w:author="박종근/선임연구원/미래기술센터 C&amp;M표준(연)5G무선통신표준Task(jong1.park@lge.com)" w:date="2020-08-31T17:4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spacing w:after="0"/>
              <w:rPr>
                <w:ins w:id="5925" w:author="박종근/선임연구원/미래기술센터 C&amp;M표준(연)5G무선통신표준Task(jong1.park@lge.com)" w:date="2020-08-31T17:40: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spacing w:after="0"/>
              <w:rPr>
                <w:ins w:id="5926" w:author="박종근/선임연구원/미래기술센터 C&amp;M표준(연)5G무선통신표준Task(jong1.park@lge.com)" w:date="2020-08-31T17:40: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6735DC" w:rsidRDefault="006735DC" w:rsidP="0003309B">
            <w:pPr>
              <w:keepLines/>
              <w:widowControl w:val="0"/>
              <w:spacing w:after="0"/>
              <w:jc w:val="center"/>
              <w:rPr>
                <w:ins w:id="5927" w:author="박종근/선임연구원/미래기술센터 C&amp;M표준(연)5G무선통신표준Task(jong1.park@lge.com)" w:date="2020-08-31T17:40:00Z"/>
                <w:rFonts w:ascii="Arial" w:hAnsi="Arial" w:cs="Arial"/>
                <w:b/>
                <w:sz w:val="18"/>
                <w:lang w:val="x-none" w:eastAsia="ko-KR"/>
              </w:rPr>
            </w:pPr>
            <w:ins w:id="5928" w:author="박종근/선임연구원/미래기술센터 C&amp;M표준(연)5G무선통신표준Task(jong1.park@lge.com)" w:date="2020-08-31T17:40:00Z">
              <w:r>
                <w:rPr>
                  <w:rFonts w:ascii="Arial" w:hAnsi="Arial" w:cs="Arial"/>
                  <w:b/>
                  <w:sz w:val="18"/>
                  <w:lang w:val="x-none" w:eastAsia="ko-KR"/>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6735DC" w:rsidRDefault="006735DC" w:rsidP="0003309B">
            <w:pPr>
              <w:keepLines/>
              <w:widowControl w:val="0"/>
              <w:spacing w:after="0"/>
              <w:jc w:val="center"/>
              <w:rPr>
                <w:ins w:id="5929" w:author="박종근/선임연구원/미래기술센터 C&amp;M표준(연)5G무선통신표준Task(jong1.park@lge.com)" w:date="2020-08-31T17:40:00Z"/>
                <w:rFonts w:ascii="Arial" w:hAnsi="Arial" w:cs="Arial"/>
                <w:b/>
                <w:sz w:val="18"/>
                <w:lang w:val="x-none" w:eastAsia="ko-KR"/>
              </w:rPr>
            </w:pPr>
            <w:ins w:id="5930" w:author="박종근/선임연구원/미래기술센터 C&amp;M표준(연)5G무선통신표준Task(jong1.park@lge.com)" w:date="2020-08-31T17:40:00Z">
              <w:r>
                <w:rPr>
                  <w:rFonts w:ascii="Arial" w:hAnsi="Arial" w:cs="Arial"/>
                  <w:b/>
                  <w:sz w:val="18"/>
                  <w:lang w:val="x-none" w:eastAsia="ko-KR"/>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spacing w:after="0"/>
              <w:rPr>
                <w:ins w:id="5931" w:author="박종근/선임연구원/미래기술센터 C&amp;M표준(연)5G무선통신표준Task(jong1.park@lge.com)" w:date="2020-08-31T17:40:00Z"/>
                <w:rFonts w:ascii="Arial" w:hAnsi="Arial" w:cs="Arial"/>
                <w:b/>
                <w:sz w:val="18"/>
                <w:lang w:val="x-none" w:eastAsia="ko-KR"/>
              </w:rPr>
            </w:pPr>
          </w:p>
        </w:tc>
      </w:tr>
      <w:tr w:rsidR="006735DC" w:rsidTr="006735DC">
        <w:trPr>
          <w:trHeight w:val="189"/>
          <w:jc w:val="center"/>
          <w:ins w:id="5932" w:author="박종근/선임연구원/미래기술센터 C&amp;M표준(연)5G무선통신표준Task(jong1.park@lge.com)" w:date="2020-08-31T17:4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spacing w:after="0"/>
              <w:rPr>
                <w:ins w:id="5933" w:author="박종근/선임연구원/미래기술센터 C&amp;M표준(연)5G무선통신표준Task(jong1.park@lge.com)" w:date="2020-08-31T17:40: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spacing w:after="0"/>
              <w:rPr>
                <w:ins w:id="5934" w:author="박종근/선임연구원/미래기술센터 C&amp;M표준(연)5G무선통신표준Task(jong1.park@lge.com)" w:date="2020-08-31T17:40: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hideMark/>
          </w:tcPr>
          <w:p w:rsidR="006735DC" w:rsidRDefault="006735DC" w:rsidP="0003309B">
            <w:pPr>
              <w:keepLines/>
              <w:widowControl w:val="0"/>
              <w:spacing w:after="0"/>
              <w:jc w:val="center"/>
              <w:rPr>
                <w:ins w:id="5935" w:author="박종근/선임연구원/미래기술센터 C&amp;M표준(연)5G무선통신표준Task(jong1.park@lge.com)" w:date="2020-08-31T17:40:00Z"/>
                <w:rFonts w:ascii="Arial" w:hAnsi="Arial" w:cs="Arial"/>
                <w:b/>
                <w:sz w:val="18"/>
                <w:lang w:val="x-none" w:eastAsia="ko-KR"/>
              </w:rPr>
            </w:pPr>
            <w:proofErr w:type="spellStart"/>
            <w:ins w:id="5936" w:author="박종근/선임연구원/미래기술센터 C&amp;M표준(연)5G무선통신표준Task(jong1.park@lge.com)" w:date="2020-08-31T17:40:00Z">
              <w:r>
                <w:rPr>
                  <w:rFonts w:ascii="Arial" w:hAnsi="Arial" w:cs="Arial"/>
                  <w:b/>
                  <w:sz w:val="18"/>
                  <w:lang w:val="x-none" w:eastAsia="ko-KR"/>
                </w:rPr>
                <w:t>F</w:t>
              </w:r>
              <w:r>
                <w:rPr>
                  <w:rFonts w:ascii="Arial" w:hAnsi="Arial" w:cs="Arial"/>
                  <w:b/>
                  <w:sz w:val="18"/>
                  <w:vertAlign w:val="subscript"/>
                  <w:lang w:val="x-none" w:eastAsia="ko-KR"/>
                </w:rPr>
                <w:t>UL_low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rsidR="006735DC" w:rsidRDefault="006735DC" w:rsidP="0003309B">
            <w:pPr>
              <w:keepLines/>
              <w:widowControl w:val="0"/>
              <w:spacing w:after="0"/>
              <w:jc w:val="center"/>
              <w:rPr>
                <w:ins w:id="5937" w:author="박종근/선임연구원/미래기술센터 C&amp;M표준(연)5G무선통신표준Task(jong1.park@lge.com)" w:date="2020-08-31T17:40:00Z"/>
                <w:rFonts w:ascii="Arial" w:hAnsi="Arial" w:cs="Arial"/>
                <w:b/>
                <w:sz w:val="18"/>
                <w:lang w:val="x-none" w:eastAsia="ko-KR"/>
              </w:rPr>
            </w:pPr>
            <w:proofErr w:type="spellStart"/>
            <w:ins w:id="5938" w:author="박종근/선임연구원/미래기술센터 C&amp;M표준(연)5G무선통신표준Task(jong1.park@lge.com)" w:date="2020-08-31T17:40:00Z">
              <w:r>
                <w:rPr>
                  <w:rFonts w:ascii="Arial" w:hAnsi="Arial" w:cs="Arial"/>
                  <w:b/>
                  <w:sz w:val="18"/>
                  <w:lang w:val="x-none" w:eastAsia="ko-KR"/>
                </w:rPr>
                <w:t>F</w:t>
              </w:r>
              <w:r>
                <w:rPr>
                  <w:rFonts w:ascii="Arial" w:hAnsi="Arial" w:cs="Arial"/>
                  <w:b/>
                  <w:sz w:val="18"/>
                  <w:vertAlign w:val="subscript"/>
                  <w:lang w:val="x-none" w:eastAsia="ko-KR"/>
                </w:rPr>
                <w:t>DL_low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spacing w:after="0"/>
              <w:rPr>
                <w:ins w:id="5939" w:author="박종근/선임연구원/미래기술센터 C&amp;M표준(연)5G무선통신표준Task(jong1.park@lge.com)" w:date="2020-08-31T17:40:00Z"/>
                <w:rFonts w:ascii="Arial" w:hAnsi="Arial" w:cs="Arial"/>
                <w:b/>
                <w:sz w:val="18"/>
                <w:lang w:val="x-none" w:eastAsia="ko-KR"/>
              </w:rPr>
            </w:pPr>
          </w:p>
        </w:tc>
      </w:tr>
      <w:tr w:rsidR="006735DC" w:rsidTr="006735DC">
        <w:trPr>
          <w:trHeight w:val="225"/>
          <w:jc w:val="center"/>
          <w:ins w:id="5940" w:author="박종근/선임연구원/미래기술센터 C&amp;M표준(연)5G무선통신표준Task(jong1.park@lge.com)" w:date="2020-08-31T17:40:00Z"/>
        </w:trPr>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6735DC" w:rsidRPr="00060A24" w:rsidRDefault="006735DC" w:rsidP="0003309B">
            <w:pPr>
              <w:keepLines/>
              <w:widowControl w:val="0"/>
              <w:spacing w:after="0"/>
              <w:jc w:val="center"/>
              <w:rPr>
                <w:ins w:id="5941" w:author="박종근/선임연구원/미래기술센터 C&amp;M표준(연)5G무선통신표준Task(jong1.park@lge.com)" w:date="2020-08-31T17:40:00Z"/>
                <w:rFonts w:ascii="Arial" w:hAnsi="Arial" w:cs="Arial"/>
                <w:sz w:val="18"/>
                <w:lang w:val="da-DK" w:eastAsia="zh-TW"/>
              </w:rPr>
            </w:pPr>
            <w:ins w:id="5942" w:author="박종근/선임연구원/미래기술센터 C&amp;M표준(연)5G무선통신표준Task(jong1.park@lge.com)" w:date="2020-08-31T17:40:00Z">
              <w:r>
                <w:rPr>
                  <w:rFonts w:ascii="Arial" w:hAnsi="Arial" w:cs="Arial"/>
                  <w:sz w:val="18"/>
                  <w:lang w:val="x-none" w:eastAsia="zh-TW"/>
                </w:rPr>
                <w:t>DC_</w:t>
              </w:r>
              <w:r>
                <w:rPr>
                  <w:rFonts w:ascii="Arial" w:hAnsi="Arial" w:cs="Arial"/>
                  <w:sz w:val="18"/>
                  <w:lang w:val="da-DK" w:eastAsia="zh-TW"/>
                </w:rPr>
                <w:t>48</w:t>
              </w:r>
              <w:r>
                <w:rPr>
                  <w:rFonts w:ascii="Arial" w:hAnsi="Arial" w:cs="Arial"/>
                  <w:sz w:val="18"/>
                  <w:lang w:val="x-none" w:eastAsia="zh-TW"/>
                </w:rPr>
                <w:t>_n</w:t>
              </w:r>
              <w:r>
                <w:rPr>
                  <w:rFonts w:ascii="Arial" w:hAnsi="Arial" w:cs="Arial"/>
                  <w:sz w:val="18"/>
                  <w:lang w:val="da-DK" w:eastAsia="zh-TW"/>
                </w:rPr>
                <w:t>25</w:t>
              </w:r>
              <w:r>
                <w:rPr>
                  <w:rFonts w:ascii="Arial" w:hAnsi="Arial" w:cs="Arial"/>
                  <w:sz w:val="18"/>
                  <w:lang w:val="x-none" w:eastAsia="zh-TW"/>
                </w:rPr>
                <w:t>-n</w:t>
              </w:r>
              <w:r>
                <w:rPr>
                  <w:rFonts w:ascii="Arial" w:hAnsi="Arial" w:cs="Arial"/>
                  <w:sz w:val="18"/>
                  <w:lang w:val="da-DK" w:eastAsia="zh-TW"/>
                </w:rPr>
                <w:t>48</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6735DC" w:rsidRPr="00060A24" w:rsidRDefault="006735DC" w:rsidP="0003309B">
            <w:pPr>
              <w:keepLines/>
              <w:widowControl w:val="0"/>
              <w:spacing w:after="0"/>
              <w:jc w:val="center"/>
              <w:rPr>
                <w:ins w:id="5943" w:author="박종근/선임연구원/미래기술센터 C&amp;M표준(연)5G무선통신표준Task(jong1.park@lge.com)" w:date="2020-08-31T17:40:00Z"/>
                <w:rFonts w:ascii="Arial" w:hAnsi="Arial" w:cs="Arial"/>
                <w:sz w:val="18"/>
                <w:lang w:val="da-DK" w:eastAsia="zh-TW"/>
              </w:rPr>
            </w:pPr>
            <w:ins w:id="5944" w:author="박종근/선임연구원/미래기술센터 C&amp;M표준(연)5G무선통신표준Task(jong1.park@lge.com)" w:date="2020-08-31T17:40:00Z">
              <w:r>
                <w:rPr>
                  <w:rFonts w:ascii="Arial" w:hAnsi="Arial" w:cs="Arial"/>
                  <w:sz w:val="18"/>
                  <w:lang w:val="da-DK" w:eastAsia="zh-TW"/>
                </w:rPr>
                <w:t>48</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Lines/>
              <w:widowControl w:val="0"/>
              <w:spacing w:after="0"/>
              <w:jc w:val="right"/>
              <w:rPr>
                <w:ins w:id="5945" w:author="박종근/선임연구원/미래기술센터 C&amp;M표준(연)5G무선통신표준Task(jong1.park@lge.com)" w:date="2020-08-31T17:40:00Z"/>
                <w:rFonts w:ascii="Arial" w:hAnsi="Arial" w:cs="Arial"/>
                <w:sz w:val="18"/>
                <w:lang w:val="x-none" w:eastAsia="ko-KR"/>
              </w:rPr>
            </w:pPr>
            <w:ins w:id="5946" w:author="박종근/선임연구원/미래기술센터 C&amp;M표준(연)5G무선통신표준Task(jong1.park@lge.com)" w:date="2020-08-31T17:40:00Z">
              <w:r>
                <w:rPr>
                  <w:rFonts w:ascii="Arial" w:hAnsi="Arial" w:cs="Arial"/>
                  <w:color w:val="000000"/>
                  <w:sz w:val="18"/>
                  <w:szCs w:val="18"/>
                </w:rPr>
                <w:t>3550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Lines/>
              <w:widowControl w:val="0"/>
              <w:spacing w:after="0"/>
              <w:jc w:val="center"/>
              <w:rPr>
                <w:ins w:id="5947" w:author="박종근/선임연구원/미래기술센터 C&amp;M표준(연)5G무선통신표준Task(jong1.park@lge.com)" w:date="2020-08-31T17:40:00Z"/>
                <w:rFonts w:ascii="Arial" w:hAnsi="Arial" w:cs="Arial"/>
                <w:sz w:val="18"/>
                <w:lang w:val="x-none" w:eastAsia="ko-KR"/>
              </w:rPr>
            </w:pPr>
            <w:ins w:id="5948" w:author="박종근/선임연구원/미래기술센터 C&amp;M표준(연)5G무선통신표준Task(jong1.park@lge.com)" w:date="2020-08-31T17:40: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Lines/>
              <w:widowControl w:val="0"/>
              <w:spacing w:after="0"/>
              <w:rPr>
                <w:ins w:id="5949" w:author="박종근/선임연구원/미래기술센터 C&amp;M표준(연)5G무선통신표준Task(jong1.park@lge.com)" w:date="2020-08-31T17:40:00Z"/>
                <w:rFonts w:ascii="Arial" w:hAnsi="Arial" w:cs="Arial"/>
                <w:sz w:val="18"/>
                <w:lang w:val="x-none" w:eastAsia="ko-KR"/>
              </w:rPr>
            </w:pPr>
            <w:ins w:id="5950" w:author="박종근/선임연구원/미래기술센터 C&amp;M표준(연)5G무선통신표준Task(jong1.park@lge.com)" w:date="2020-08-31T17:40:00Z">
              <w:r>
                <w:rPr>
                  <w:rFonts w:ascii="Arial" w:hAnsi="Arial" w:cs="Arial"/>
                  <w:color w:val="000000"/>
                  <w:sz w:val="18"/>
                  <w:szCs w:val="18"/>
                </w:rPr>
                <w:t>3700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Lines/>
              <w:widowControl w:val="0"/>
              <w:spacing w:after="0"/>
              <w:jc w:val="right"/>
              <w:rPr>
                <w:ins w:id="5951" w:author="박종근/선임연구원/미래기술센터 C&amp;M표준(연)5G무선통신표준Task(jong1.park@lge.com)" w:date="2020-08-31T17:40:00Z"/>
                <w:rFonts w:ascii="Arial" w:hAnsi="Arial" w:cs="Arial"/>
                <w:sz w:val="18"/>
                <w:lang w:val="x-none" w:eastAsia="ko-KR"/>
              </w:rPr>
            </w:pPr>
            <w:ins w:id="5952" w:author="박종근/선임연구원/미래기술센터 C&amp;M표준(연)5G무선통신표준Task(jong1.park@lge.com)" w:date="2020-08-31T17:40:00Z">
              <w:r>
                <w:rPr>
                  <w:rFonts w:ascii="Arial" w:hAnsi="Arial" w:cs="Arial"/>
                  <w:color w:val="000000"/>
                  <w:sz w:val="18"/>
                  <w:szCs w:val="18"/>
                </w:rPr>
                <w:t>3550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Lines/>
              <w:widowControl w:val="0"/>
              <w:spacing w:after="0"/>
              <w:jc w:val="center"/>
              <w:rPr>
                <w:ins w:id="5953" w:author="박종근/선임연구원/미래기술센터 C&amp;M표준(연)5G무선통신표준Task(jong1.park@lge.com)" w:date="2020-08-31T17:40:00Z"/>
                <w:rFonts w:ascii="Arial" w:hAnsi="Arial" w:cs="Arial"/>
                <w:sz w:val="18"/>
                <w:lang w:val="x-none" w:eastAsia="ko-KR"/>
              </w:rPr>
            </w:pPr>
            <w:ins w:id="5954" w:author="박종근/선임연구원/미래기술센터 C&amp;M표준(연)5G무선통신표준Task(jong1.park@lge.com)" w:date="2020-08-31T17:40: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Lines/>
              <w:widowControl w:val="0"/>
              <w:spacing w:after="0"/>
              <w:rPr>
                <w:ins w:id="5955" w:author="박종근/선임연구원/미래기술센터 C&amp;M표준(연)5G무선통신표준Task(jong1.park@lge.com)" w:date="2020-08-31T17:40:00Z"/>
                <w:rFonts w:ascii="Arial" w:hAnsi="Arial" w:cs="Arial"/>
                <w:sz w:val="18"/>
                <w:lang w:val="x-none" w:eastAsia="ko-KR"/>
              </w:rPr>
            </w:pPr>
            <w:ins w:id="5956" w:author="박종근/선임연구원/미래기술센터 C&amp;M표준(연)5G무선통신표준Task(jong1.park@lge.com)" w:date="2020-08-31T17:40:00Z">
              <w:r>
                <w:rPr>
                  <w:rFonts w:ascii="Arial" w:hAnsi="Arial" w:cs="Arial"/>
                  <w:color w:val="000000"/>
                  <w:sz w:val="18"/>
                  <w:szCs w:val="18"/>
                </w:rPr>
                <w:t>3700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Lines/>
              <w:widowControl w:val="0"/>
              <w:spacing w:after="0"/>
              <w:jc w:val="center"/>
              <w:rPr>
                <w:ins w:id="5957" w:author="박종근/선임연구원/미래기술센터 C&amp;M표준(연)5G무선통신표준Task(jong1.park@lge.com)" w:date="2020-08-31T17:40:00Z"/>
                <w:rFonts w:ascii="Arial" w:eastAsia="맑은 고딕" w:hAnsi="Arial" w:cs="Arial"/>
                <w:sz w:val="18"/>
                <w:lang w:val="sv-SE" w:eastAsia="ko-KR"/>
              </w:rPr>
            </w:pPr>
            <w:ins w:id="5958" w:author="박종근/선임연구원/미래기술센터 C&amp;M표준(연)5G무선통신표준Task(jong1.park@lge.com)" w:date="2020-08-31T17:40:00Z">
              <w:r>
                <w:rPr>
                  <w:rFonts w:ascii="Arial" w:hAnsi="Arial" w:cs="Arial"/>
                  <w:color w:val="000000"/>
                  <w:sz w:val="18"/>
                  <w:szCs w:val="18"/>
                </w:rPr>
                <w:t>TDD</w:t>
              </w:r>
            </w:ins>
          </w:p>
        </w:tc>
      </w:tr>
      <w:tr w:rsidR="006735DC" w:rsidTr="006735DC">
        <w:trPr>
          <w:trHeight w:val="81"/>
          <w:jc w:val="center"/>
          <w:ins w:id="5959" w:author="박종근/선임연구원/미래기술센터 C&amp;M표준(연)5G무선통신표준Task(jong1.park@lge.com)" w:date="2020-08-31T17:4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spacing w:after="0"/>
              <w:rPr>
                <w:ins w:id="5960" w:author="박종근/선임연구원/미래기술센터 C&amp;M표준(연)5G무선통신표준Task(jong1.park@lge.com)" w:date="2020-08-31T17:40: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6735DC" w:rsidRPr="00060A24" w:rsidRDefault="006735DC" w:rsidP="0003309B">
            <w:pPr>
              <w:keepLines/>
              <w:widowControl w:val="0"/>
              <w:spacing w:after="0"/>
              <w:jc w:val="center"/>
              <w:rPr>
                <w:ins w:id="5961" w:author="박종근/선임연구원/미래기술센터 C&amp;M표준(연)5G무선통신표준Task(jong1.park@lge.com)" w:date="2020-08-31T17:40:00Z"/>
                <w:rFonts w:ascii="Arial" w:hAnsi="Arial" w:cs="Arial"/>
                <w:sz w:val="18"/>
                <w:lang w:val="da-DK" w:eastAsia="zh-TW"/>
              </w:rPr>
            </w:pPr>
            <w:ins w:id="5962" w:author="박종근/선임연구원/미래기술센터 C&amp;M표준(연)5G무선통신표준Task(jong1.park@lge.com)" w:date="2020-08-31T17:40:00Z">
              <w:r>
                <w:rPr>
                  <w:rFonts w:ascii="Arial" w:hAnsi="Arial" w:cs="Arial"/>
                  <w:sz w:val="18"/>
                  <w:lang w:val="da-DK" w:eastAsia="zh-TW"/>
                </w:rPr>
                <w:t>n25</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Lines/>
              <w:widowControl w:val="0"/>
              <w:spacing w:after="0"/>
              <w:jc w:val="right"/>
              <w:rPr>
                <w:ins w:id="5963" w:author="박종근/선임연구원/미래기술센터 C&amp;M표준(연)5G무선통신표준Task(jong1.park@lge.com)" w:date="2020-08-31T17:40:00Z"/>
                <w:rFonts w:ascii="Arial" w:hAnsi="Arial" w:cs="Arial"/>
                <w:sz w:val="18"/>
                <w:lang w:val="x-none" w:eastAsia="zh-TW"/>
              </w:rPr>
            </w:pPr>
            <w:ins w:id="5964" w:author="박종근/선임연구원/미래기술센터 C&amp;M표준(연)5G무선통신표준Task(jong1.park@lge.com)" w:date="2020-08-31T17:40:00Z">
              <w:r>
                <w:rPr>
                  <w:rFonts w:ascii="Arial" w:hAnsi="Arial" w:cs="Arial"/>
                  <w:color w:val="000000"/>
                  <w:sz w:val="18"/>
                  <w:szCs w:val="18"/>
                </w:rPr>
                <w:t>1850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Lines/>
              <w:widowControl w:val="0"/>
              <w:spacing w:after="0"/>
              <w:jc w:val="center"/>
              <w:rPr>
                <w:ins w:id="5965" w:author="박종근/선임연구원/미래기술센터 C&amp;M표준(연)5G무선통신표준Task(jong1.park@lge.com)" w:date="2020-08-31T17:40:00Z"/>
                <w:rFonts w:ascii="Arial" w:hAnsi="Arial" w:cs="Arial"/>
                <w:sz w:val="18"/>
                <w:lang w:val="x-none" w:eastAsia="ko-KR"/>
              </w:rPr>
            </w:pPr>
            <w:ins w:id="5966" w:author="박종근/선임연구원/미래기술센터 C&amp;M표준(연)5G무선통신표준Task(jong1.park@lge.com)" w:date="2020-08-31T17:40: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Lines/>
              <w:widowControl w:val="0"/>
              <w:spacing w:after="0"/>
              <w:rPr>
                <w:ins w:id="5967" w:author="박종근/선임연구원/미래기술센터 C&amp;M표준(연)5G무선통신표준Task(jong1.park@lge.com)" w:date="2020-08-31T17:40:00Z"/>
                <w:rFonts w:ascii="Arial" w:hAnsi="Arial" w:cs="Arial"/>
                <w:sz w:val="18"/>
                <w:lang w:val="x-none" w:eastAsia="ko-KR"/>
              </w:rPr>
            </w:pPr>
            <w:ins w:id="5968" w:author="박종근/선임연구원/미래기술센터 C&amp;M표준(연)5G무선통신표준Task(jong1.park@lge.com)" w:date="2020-08-31T17:40:00Z">
              <w:r>
                <w:rPr>
                  <w:rFonts w:ascii="Arial" w:hAnsi="Arial" w:cs="Arial"/>
                  <w:color w:val="000000"/>
                  <w:sz w:val="18"/>
                  <w:szCs w:val="18"/>
                </w:rPr>
                <w:t>1915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Lines/>
              <w:widowControl w:val="0"/>
              <w:spacing w:after="0"/>
              <w:jc w:val="right"/>
              <w:rPr>
                <w:ins w:id="5969" w:author="박종근/선임연구원/미래기술센터 C&amp;M표준(연)5G무선통신표준Task(jong1.park@lge.com)" w:date="2020-08-31T17:40:00Z"/>
                <w:rFonts w:ascii="Arial" w:hAnsi="Arial" w:cs="Arial"/>
                <w:sz w:val="18"/>
                <w:lang w:val="x-none" w:eastAsia="ko-KR"/>
              </w:rPr>
            </w:pPr>
            <w:ins w:id="5970" w:author="박종근/선임연구원/미래기술센터 C&amp;M표준(연)5G무선통신표준Task(jong1.park@lge.com)" w:date="2020-08-31T17:40:00Z">
              <w:r>
                <w:rPr>
                  <w:rFonts w:ascii="Arial" w:hAnsi="Arial" w:cs="Arial"/>
                  <w:color w:val="000000"/>
                  <w:sz w:val="18"/>
                  <w:szCs w:val="18"/>
                </w:rPr>
                <w:t>1930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Lines/>
              <w:widowControl w:val="0"/>
              <w:spacing w:after="0"/>
              <w:jc w:val="center"/>
              <w:rPr>
                <w:ins w:id="5971" w:author="박종근/선임연구원/미래기술센터 C&amp;M표준(연)5G무선통신표준Task(jong1.park@lge.com)" w:date="2020-08-31T17:40:00Z"/>
                <w:rFonts w:ascii="Arial" w:hAnsi="Arial" w:cs="Arial"/>
                <w:sz w:val="18"/>
                <w:lang w:val="x-none" w:eastAsia="ko-KR"/>
              </w:rPr>
            </w:pPr>
            <w:ins w:id="5972" w:author="박종근/선임연구원/미래기술센터 C&amp;M표준(연)5G무선통신표준Task(jong1.park@lge.com)" w:date="2020-08-31T17:40: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Lines/>
              <w:widowControl w:val="0"/>
              <w:spacing w:after="0"/>
              <w:rPr>
                <w:ins w:id="5973" w:author="박종근/선임연구원/미래기술센터 C&amp;M표준(연)5G무선통신표준Task(jong1.park@lge.com)" w:date="2020-08-31T17:40:00Z"/>
                <w:rFonts w:ascii="Arial" w:hAnsi="Arial" w:cs="Arial"/>
                <w:sz w:val="18"/>
                <w:lang w:val="x-none" w:eastAsia="ko-KR"/>
              </w:rPr>
            </w:pPr>
            <w:ins w:id="5974" w:author="박종근/선임연구원/미래기술센터 C&amp;M표준(연)5G무선통신표준Task(jong1.park@lge.com)" w:date="2020-08-31T17:40:00Z">
              <w:r>
                <w:rPr>
                  <w:rFonts w:ascii="Arial" w:hAnsi="Arial" w:cs="Arial"/>
                  <w:color w:val="000000"/>
                  <w:sz w:val="18"/>
                  <w:szCs w:val="18"/>
                </w:rPr>
                <w:t>1995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Lines/>
              <w:widowControl w:val="0"/>
              <w:spacing w:after="0"/>
              <w:jc w:val="center"/>
              <w:rPr>
                <w:ins w:id="5975" w:author="박종근/선임연구원/미래기술센터 C&amp;M표준(연)5G무선통신표준Task(jong1.park@lge.com)" w:date="2020-08-31T17:40:00Z"/>
                <w:rFonts w:ascii="Arial" w:hAnsi="Arial" w:cs="Arial"/>
                <w:sz w:val="18"/>
                <w:lang w:val="x-none" w:eastAsia="ko-KR"/>
              </w:rPr>
            </w:pPr>
            <w:ins w:id="5976" w:author="박종근/선임연구원/미래기술센터 C&amp;M표준(연)5G무선통신표준Task(jong1.park@lge.com)" w:date="2020-08-31T17:40:00Z">
              <w:r>
                <w:rPr>
                  <w:rFonts w:ascii="Arial" w:hAnsi="Arial" w:cs="Arial"/>
                  <w:color w:val="000000"/>
                  <w:sz w:val="18"/>
                  <w:szCs w:val="18"/>
                </w:rPr>
                <w:t>FDD</w:t>
              </w:r>
            </w:ins>
          </w:p>
        </w:tc>
      </w:tr>
      <w:tr w:rsidR="006735DC" w:rsidTr="006735DC">
        <w:trPr>
          <w:trHeight w:val="128"/>
          <w:jc w:val="center"/>
          <w:ins w:id="5977" w:author="박종근/선임연구원/미래기술센터 C&amp;M표준(연)5G무선통신표준Task(jong1.park@lge.com)" w:date="2020-08-31T17:4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spacing w:after="0"/>
              <w:rPr>
                <w:ins w:id="5978" w:author="박종근/선임연구원/미래기술센터 C&amp;M표준(연)5G무선통신표준Task(jong1.park@lge.com)" w:date="2020-08-31T17:40: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6735DC" w:rsidRPr="00060A24" w:rsidRDefault="006735DC" w:rsidP="0003309B">
            <w:pPr>
              <w:keepLines/>
              <w:widowControl w:val="0"/>
              <w:spacing w:after="0"/>
              <w:jc w:val="center"/>
              <w:rPr>
                <w:ins w:id="5979" w:author="박종근/선임연구원/미래기술센터 C&amp;M표준(연)5G무선통신표준Task(jong1.park@lge.com)" w:date="2020-08-31T17:40:00Z"/>
                <w:rFonts w:ascii="Arial" w:hAnsi="Arial" w:cs="Arial"/>
                <w:sz w:val="18"/>
                <w:lang w:val="da-DK" w:eastAsia="zh-TW"/>
              </w:rPr>
            </w:pPr>
            <w:ins w:id="5980" w:author="박종근/선임연구원/미래기술센터 C&amp;M표준(연)5G무선통신표준Task(jong1.park@lge.com)" w:date="2020-08-31T17:40:00Z">
              <w:r>
                <w:rPr>
                  <w:rFonts w:ascii="Arial" w:hAnsi="Arial" w:cs="Arial"/>
                  <w:sz w:val="18"/>
                  <w:lang w:val="x-none" w:eastAsia="zh-TW"/>
                </w:rPr>
                <w:t>n</w:t>
              </w:r>
              <w:r>
                <w:rPr>
                  <w:rFonts w:ascii="Arial" w:hAnsi="Arial" w:cs="Arial"/>
                  <w:sz w:val="18"/>
                  <w:lang w:val="da-DK" w:eastAsia="zh-TW"/>
                </w:rPr>
                <w:t>48</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Lines/>
              <w:widowControl w:val="0"/>
              <w:spacing w:after="0"/>
              <w:jc w:val="right"/>
              <w:rPr>
                <w:ins w:id="5981" w:author="박종근/선임연구원/미래기술센터 C&amp;M표준(연)5G무선통신표준Task(jong1.park@lge.com)" w:date="2020-08-31T17:40:00Z"/>
                <w:rFonts w:ascii="Arial" w:hAnsi="Arial" w:cs="Arial"/>
                <w:sz w:val="18"/>
                <w:lang w:val="x-none" w:eastAsia="zh-TW"/>
              </w:rPr>
            </w:pPr>
            <w:ins w:id="5982" w:author="박종근/선임연구원/미래기술센터 C&amp;M표준(연)5G무선통신표준Task(jong1.park@lge.com)" w:date="2020-08-31T17:40:00Z">
              <w:r>
                <w:rPr>
                  <w:rFonts w:ascii="Arial" w:hAnsi="Arial" w:cs="Arial"/>
                  <w:color w:val="000000"/>
                  <w:sz w:val="18"/>
                  <w:szCs w:val="18"/>
                </w:rPr>
                <w:t>3550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Lines/>
              <w:widowControl w:val="0"/>
              <w:spacing w:after="0"/>
              <w:jc w:val="center"/>
              <w:rPr>
                <w:ins w:id="5983" w:author="박종근/선임연구원/미래기술센터 C&amp;M표준(연)5G무선통신표준Task(jong1.park@lge.com)" w:date="2020-08-31T17:40:00Z"/>
                <w:rFonts w:ascii="Arial" w:hAnsi="Arial" w:cs="Arial"/>
                <w:sz w:val="18"/>
                <w:lang w:val="x-none" w:eastAsia="ko-KR"/>
              </w:rPr>
            </w:pPr>
            <w:ins w:id="5984" w:author="박종근/선임연구원/미래기술센터 C&amp;M표준(연)5G무선통신표준Task(jong1.park@lge.com)" w:date="2020-08-31T17:40: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Lines/>
              <w:widowControl w:val="0"/>
              <w:spacing w:after="0"/>
              <w:rPr>
                <w:ins w:id="5985" w:author="박종근/선임연구원/미래기술센터 C&amp;M표준(연)5G무선통신표준Task(jong1.park@lge.com)" w:date="2020-08-31T17:40:00Z"/>
                <w:rFonts w:ascii="Arial" w:hAnsi="Arial" w:cs="Arial"/>
                <w:sz w:val="18"/>
                <w:lang w:val="x-none" w:eastAsia="ko-KR"/>
              </w:rPr>
            </w:pPr>
            <w:ins w:id="5986" w:author="박종근/선임연구원/미래기술센터 C&amp;M표준(연)5G무선통신표준Task(jong1.park@lge.com)" w:date="2020-08-31T17:40:00Z">
              <w:r>
                <w:rPr>
                  <w:rFonts w:ascii="Arial" w:hAnsi="Arial" w:cs="Arial"/>
                  <w:color w:val="000000"/>
                  <w:sz w:val="18"/>
                  <w:szCs w:val="18"/>
                </w:rPr>
                <w:t>3700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Lines/>
              <w:widowControl w:val="0"/>
              <w:spacing w:after="0"/>
              <w:jc w:val="right"/>
              <w:rPr>
                <w:ins w:id="5987" w:author="박종근/선임연구원/미래기술센터 C&amp;M표준(연)5G무선통신표준Task(jong1.park@lge.com)" w:date="2020-08-31T17:40:00Z"/>
                <w:rFonts w:ascii="Arial" w:hAnsi="Arial" w:cs="Arial"/>
                <w:sz w:val="18"/>
                <w:lang w:val="x-none" w:eastAsia="ko-KR"/>
              </w:rPr>
            </w:pPr>
            <w:ins w:id="5988" w:author="박종근/선임연구원/미래기술센터 C&amp;M표준(연)5G무선통신표준Task(jong1.park@lge.com)" w:date="2020-08-31T17:40:00Z">
              <w:r>
                <w:rPr>
                  <w:rFonts w:ascii="Arial" w:hAnsi="Arial" w:cs="Arial"/>
                  <w:color w:val="000000"/>
                  <w:sz w:val="18"/>
                  <w:szCs w:val="18"/>
                </w:rPr>
                <w:t>3550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Lines/>
              <w:widowControl w:val="0"/>
              <w:spacing w:after="0"/>
              <w:jc w:val="center"/>
              <w:rPr>
                <w:ins w:id="5989" w:author="박종근/선임연구원/미래기술센터 C&amp;M표준(연)5G무선통신표준Task(jong1.park@lge.com)" w:date="2020-08-31T17:40:00Z"/>
                <w:rFonts w:ascii="Arial" w:hAnsi="Arial" w:cs="Arial"/>
                <w:sz w:val="18"/>
                <w:lang w:val="x-none" w:eastAsia="ko-KR"/>
              </w:rPr>
            </w:pPr>
            <w:ins w:id="5990" w:author="박종근/선임연구원/미래기술센터 C&amp;M표준(연)5G무선통신표준Task(jong1.park@lge.com)" w:date="2020-08-31T17:40: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Lines/>
              <w:widowControl w:val="0"/>
              <w:spacing w:after="0"/>
              <w:rPr>
                <w:ins w:id="5991" w:author="박종근/선임연구원/미래기술센터 C&amp;M표준(연)5G무선통신표준Task(jong1.park@lge.com)" w:date="2020-08-31T17:40:00Z"/>
                <w:rFonts w:ascii="Arial" w:hAnsi="Arial" w:cs="Arial"/>
                <w:sz w:val="18"/>
                <w:lang w:val="x-none" w:eastAsia="ko-KR"/>
              </w:rPr>
            </w:pPr>
            <w:ins w:id="5992" w:author="박종근/선임연구원/미래기술센터 C&amp;M표준(연)5G무선통신표준Task(jong1.park@lge.com)" w:date="2020-08-31T17:40:00Z">
              <w:r>
                <w:rPr>
                  <w:rFonts w:ascii="Arial" w:hAnsi="Arial" w:cs="Arial"/>
                  <w:color w:val="000000"/>
                  <w:sz w:val="18"/>
                  <w:szCs w:val="18"/>
                </w:rPr>
                <w:t>3700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Lines/>
              <w:widowControl w:val="0"/>
              <w:spacing w:after="0"/>
              <w:jc w:val="center"/>
              <w:rPr>
                <w:ins w:id="5993" w:author="박종근/선임연구원/미래기술센터 C&amp;M표준(연)5G무선통신표준Task(jong1.park@lge.com)" w:date="2020-08-31T17:40:00Z"/>
                <w:rFonts w:ascii="Arial" w:hAnsi="Arial" w:cs="Arial"/>
                <w:sz w:val="18"/>
                <w:lang w:val="x-none" w:eastAsia="zh-CN"/>
              </w:rPr>
            </w:pPr>
            <w:ins w:id="5994" w:author="박종근/선임연구원/미래기술센터 C&amp;M표준(연)5G무선통신표준Task(jong1.park@lge.com)" w:date="2020-08-31T17:40:00Z">
              <w:r>
                <w:rPr>
                  <w:rFonts w:ascii="Arial" w:hAnsi="Arial" w:cs="Arial"/>
                  <w:color w:val="000000"/>
                  <w:sz w:val="18"/>
                  <w:szCs w:val="18"/>
                </w:rPr>
                <w:t>TDD</w:t>
              </w:r>
            </w:ins>
          </w:p>
        </w:tc>
      </w:tr>
    </w:tbl>
    <w:p w:rsidR="006735DC" w:rsidRDefault="006735DC" w:rsidP="006735DC">
      <w:pPr>
        <w:rPr>
          <w:ins w:id="5995" w:author="박종근/선임연구원/미래기술센터 C&amp;M표준(연)5G무선통신표준Task(jong1.park@lge.com)" w:date="2020-08-31T17:40:00Z"/>
        </w:rPr>
      </w:pPr>
    </w:p>
    <w:p w:rsidR="006735DC" w:rsidRPr="00216078" w:rsidRDefault="006735DC" w:rsidP="006735DC">
      <w:pPr>
        <w:pStyle w:val="30"/>
        <w:rPr>
          <w:ins w:id="5996" w:author="박종근/선임연구원/미래기술센터 C&amp;M표준(연)5G무선통신표준Task(jong1.park@lge.com)" w:date="2020-08-31T17:40:00Z"/>
          <w:rFonts w:cs="Arial"/>
          <w:szCs w:val="28"/>
          <w:lang w:eastAsia="zh-CN"/>
        </w:rPr>
      </w:pPr>
      <w:bookmarkStart w:id="5997" w:name="_Toc49847427"/>
      <w:ins w:id="5998" w:author="박종근/선임연구원/미래기술센터 C&amp;M표준(연)5G무선통신표준Task(jong1.park@lge.com)" w:date="2020-08-31T17:40:00Z">
        <w:r>
          <w:rPr>
            <w:rFonts w:cs="Arial"/>
            <w:szCs w:val="28"/>
            <w:lang w:eastAsia="zh-CN"/>
          </w:rPr>
          <w:lastRenderedPageBreak/>
          <w:t>6.</w:t>
        </w:r>
      </w:ins>
      <w:ins w:id="5999" w:author="박종근/선임연구원/미래기술센터 C&amp;M표준(연)5G무선통신표준Task(jong1.park@lge.com)" w:date="2020-08-31T17:41:00Z">
        <w:r>
          <w:rPr>
            <w:rFonts w:cs="Arial"/>
            <w:szCs w:val="28"/>
            <w:lang w:eastAsia="zh-CN"/>
          </w:rPr>
          <w:t>7</w:t>
        </w:r>
      </w:ins>
      <w:ins w:id="6000" w:author="박종근/선임연구원/미래기술센터 C&amp;M표준(연)5G무선통신표준Task(jong1.park@lge.com)" w:date="2020-08-31T17:40:00Z">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5997"/>
      </w:ins>
    </w:p>
    <w:p w:rsidR="006735DC" w:rsidRPr="00216078" w:rsidRDefault="006735DC" w:rsidP="006735DC">
      <w:pPr>
        <w:pStyle w:val="TH"/>
        <w:rPr>
          <w:ins w:id="6001" w:author="박종근/선임연구원/미래기술센터 C&amp;M표준(연)5G무선통신표준Task(jong1.park@lge.com)" w:date="2020-08-31T17:40:00Z"/>
          <w:rFonts w:eastAsia="Yu Mincho"/>
          <w:sz w:val="28"/>
          <w:szCs w:val="28"/>
          <w:lang w:eastAsia="ja-JP"/>
        </w:rPr>
      </w:pPr>
      <w:ins w:id="6002" w:author="박종근/선임연구원/미래기술센터 C&amp;M표준(연)5G무선통신표준Task(jong1.park@lge.com)" w:date="2020-08-31T17:40:00Z">
        <w:r w:rsidRPr="00216078">
          <w:t xml:space="preserve">Table </w:t>
        </w:r>
        <w:r>
          <w:t>6</w:t>
        </w:r>
        <w:r w:rsidRPr="00216078">
          <w:t>.</w:t>
        </w:r>
      </w:ins>
      <w:ins w:id="6003" w:author="박종근/선임연구원/미래기술센터 C&amp;M표준(연)5G무선통신표준Task(jong1.park@lge.com)" w:date="2020-08-31T17:41:00Z">
        <w:r>
          <w:t>7</w:t>
        </w:r>
      </w:ins>
      <w:ins w:id="6004" w:author="박종근/선임연구원/미래기술센터 C&amp;M표준(연)5G무선통신표준Task(jong1.park@lge.com)" w:date="2020-08-31T17:40: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6735DC" w:rsidRPr="00216078" w:rsidTr="0003309B">
        <w:trPr>
          <w:trHeight w:val="47"/>
          <w:tblHeader/>
          <w:jc w:val="center"/>
          <w:ins w:id="6005" w:author="박종근/선임연구원/미래기술센터 C&amp;M표준(연)5G무선통신표준Task(jong1.park@lge.com)" w:date="2020-08-31T17:40:00Z"/>
        </w:trPr>
        <w:tc>
          <w:tcPr>
            <w:tcW w:w="2535" w:type="dxa"/>
            <w:tcBorders>
              <w:top w:val="single" w:sz="4" w:space="0" w:color="auto"/>
              <w:left w:val="single" w:sz="4" w:space="0" w:color="auto"/>
              <w:bottom w:val="single" w:sz="4" w:space="0" w:color="auto"/>
              <w:right w:val="single" w:sz="4" w:space="0" w:color="auto"/>
            </w:tcBorders>
            <w:vAlign w:val="center"/>
          </w:tcPr>
          <w:p w:rsidR="006735DC" w:rsidRPr="00216078" w:rsidRDefault="006735DC" w:rsidP="0003309B">
            <w:pPr>
              <w:pStyle w:val="TAH"/>
              <w:rPr>
                <w:ins w:id="6006" w:author="박종근/선임연구원/미래기술센터 C&amp;M표준(연)5G무선통신표준Task(jong1.park@lge.com)" w:date="2020-08-31T17:40:00Z"/>
                <w:lang w:val="en-US" w:eastAsia="fi-FI"/>
              </w:rPr>
            </w:pPr>
            <w:ins w:id="6007" w:author="박종근/선임연구원/미래기술센터 C&amp;M표준(연)5G무선통신표준Task(jong1.park@lge.com)" w:date="2020-08-31T17:40:00Z">
              <w:r w:rsidRPr="00216078">
                <w:rPr>
                  <w:lang w:val="en-US" w:eastAsia="fi-FI"/>
                </w:rPr>
                <w:t>EN-DC</w:t>
              </w:r>
            </w:ins>
          </w:p>
          <w:p w:rsidR="006735DC" w:rsidRPr="00216078" w:rsidRDefault="006735DC" w:rsidP="0003309B">
            <w:pPr>
              <w:pStyle w:val="TAH"/>
              <w:rPr>
                <w:ins w:id="6008" w:author="박종근/선임연구원/미래기술센터 C&amp;M표준(연)5G무선통신표준Task(jong1.park@lge.com)" w:date="2020-08-31T17:40:00Z"/>
                <w:lang w:val="en-US" w:eastAsia="fi-FI"/>
              </w:rPr>
            </w:pPr>
            <w:ins w:id="6009" w:author="박종근/선임연구원/미래기술센터 C&amp;M표준(연)5G무선통신표준Task(jong1.park@lge.com)" w:date="2020-08-31T17:40: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6735DC" w:rsidRPr="00216078" w:rsidRDefault="006735DC" w:rsidP="0003309B">
            <w:pPr>
              <w:pStyle w:val="TAH"/>
              <w:rPr>
                <w:ins w:id="6010" w:author="박종근/선임연구원/미래기술센터 C&amp;M표준(연)5G무선통신표준Task(jong1.park@lge.com)" w:date="2020-08-31T17:40:00Z"/>
                <w:lang w:val="en-US" w:eastAsia="fi-FI"/>
              </w:rPr>
            </w:pPr>
            <w:ins w:id="6011" w:author="박종근/선임연구원/미래기술센터 C&amp;M표준(연)5G무선통신표준Task(jong1.park@lge.com)" w:date="2020-08-31T17:40:00Z">
              <w:r w:rsidRPr="00216078">
                <w:rPr>
                  <w:lang w:val="en-US" w:eastAsia="fi-FI"/>
                </w:rPr>
                <w:t>Uplink EN-DC</w:t>
              </w:r>
            </w:ins>
          </w:p>
          <w:p w:rsidR="006735DC" w:rsidRPr="00216078" w:rsidRDefault="006735DC" w:rsidP="0003309B">
            <w:pPr>
              <w:pStyle w:val="TAH"/>
              <w:rPr>
                <w:ins w:id="6012" w:author="박종근/선임연구원/미래기술센터 C&amp;M표준(연)5G무선통신표준Task(jong1.park@lge.com)" w:date="2020-08-31T17:40:00Z"/>
                <w:lang w:val="en-US" w:eastAsia="fi-FI"/>
              </w:rPr>
            </w:pPr>
            <w:ins w:id="6013" w:author="박종근/선임연구원/미래기술센터 C&amp;M표준(연)5G무선통신표준Task(jong1.park@lge.com)" w:date="2020-08-31T17:40:00Z">
              <w:r w:rsidRPr="00216078">
                <w:rPr>
                  <w:lang w:val="en-US" w:eastAsia="fi-FI"/>
                </w:rPr>
                <w:t>configuration</w:t>
              </w:r>
            </w:ins>
          </w:p>
          <w:p w:rsidR="006735DC" w:rsidRPr="00216078" w:rsidRDefault="006735DC" w:rsidP="0003309B">
            <w:pPr>
              <w:pStyle w:val="TAH"/>
              <w:rPr>
                <w:ins w:id="6014" w:author="박종근/선임연구원/미래기술센터 C&amp;M표준(연)5G무선통신표준Task(jong1.park@lge.com)" w:date="2020-08-31T17:40:00Z"/>
                <w:lang w:eastAsia="fi-FI"/>
              </w:rPr>
            </w:pPr>
            <w:ins w:id="6015" w:author="박종근/선임연구원/미래기술센터 C&amp;M표준(연)5G무선통신표준Task(jong1.park@lge.com)" w:date="2020-08-31T17:40: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6735DC" w:rsidRPr="00216078" w:rsidRDefault="006735DC" w:rsidP="0003309B">
            <w:pPr>
              <w:pStyle w:val="TAH"/>
              <w:rPr>
                <w:ins w:id="6016" w:author="박종근/선임연구원/미래기술센터 C&amp;M표준(연)5G무선통신표준Task(jong1.park@lge.com)" w:date="2020-08-31T17:40:00Z"/>
                <w:lang w:val="en-US" w:eastAsia="fi-FI"/>
              </w:rPr>
            </w:pPr>
            <w:ins w:id="6017" w:author="박종근/선임연구원/미래기술센터 C&amp;M표준(연)5G무선통신표준Task(jong1.park@lge.com)" w:date="2020-08-31T17:40: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6735DC" w:rsidRPr="00216078" w:rsidRDefault="006735DC" w:rsidP="0003309B">
            <w:pPr>
              <w:pStyle w:val="TAH"/>
              <w:rPr>
                <w:ins w:id="6018" w:author="박종근/선임연구원/미래기술센터 C&amp;M표준(연)5G무선통신표준Task(jong1.park@lge.com)" w:date="2020-08-31T17:40:00Z"/>
                <w:rFonts w:cs="Arial"/>
                <w:bCs/>
                <w:szCs w:val="18"/>
                <w:lang w:eastAsia="fi-FI"/>
              </w:rPr>
            </w:pPr>
            <w:ins w:id="6019" w:author="박종근/선임연구원/미래기술센터 C&amp;M표준(연)5G무선통신표준Task(jong1.park@lge.com)" w:date="2020-08-31T17:40:00Z">
              <w:r w:rsidRPr="00216078">
                <w:rPr>
                  <w:lang w:eastAsia="fi-FI"/>
                </w:rPr>
                <w:t>NR band</w:t>
              </w:r>
            </w:ins>
          </w:p>
        </w:tc>
      </w:tr>
      <w:tr w:rsidR="006735DC" w:rsidRPr="00216078" w:rsidTr="0003309B">
        <w:trPr>
          <w:trHeight w:val="47"/>
          <w:jc w:val="center"/>
          <w:ins w:id="6020" w:author="박종근/선임연구원/미래기술센터 C&amp;M표준(연)5G무선통신표준Task(jong1.park@lge.com)" w:date="2020-08-31T17:40:00Z"/>
        </w:trPr>
        <w:tc>
          <w:tcPr>
            <w:tcW w:w="2535" w:type="dxa"/>
            <w:tcBorders>
              <w:top w:val="single" w:sz="4" w:space="0" w:color="auto"/>
              <w:left w:val="single" w:sz="4" w:space="0" w:color="auto"/>
              <w:bottom w:val="single" w:sz="4" w:space="0" w:color="auto"/>
              <w:right w:val="single" w:sz="4" w:space="0" w:color="auto"/>
            </w:tcBorders>
            <w:vAlign w:val="center"/>
          </w:tcPr>
          <w:p w:rsidR="006735DC" w:rsidRPr="00216078" w:rsidRDefault="006735DC" w:rsidP="0003309B">
            <w:pPr>
              <w:pStyle w:val="TAC"/>
              <w:rPr>
                <w:ins w:id="6021" w:author="박종근/선임연구원/미래기술센터 C&amp;M표준(연)5G무선통신표준Task(jong1.park@lge.com)" w:date="2020-08-31T17:40:00Z"/>
                <w:rFonts w:cs="Arial"/>
                <w:lang w:eastAsia="ja-JP"/>
              </w:rPr>
            </w:pPr>
            <w:ins w:id="6022" w:author="박종근/선임연구원/미래기술센터 C&amp;M표준(연)5G무선통신표준Task(jong1.park@lge.com)" w:date="2020-08-31T17:40:00Z">
              <w:r w:rsidRPr="000B36D5">
                <w:rPr>
                  <w:rFonts w:cs="Arial"/>
                  <w:lang w:eastAsia="ja-JP"/>
                </w:rPr>
                <w:t>DC_</w:t>
              </w:r>
              <w:r>
                <w:rPr>
                  <w:rFonts w:cs="Arial"/>
                  <w:lang w:eastAsia="ja-JP"/>
                </w:rPr>
                <w:t>48A_n25A-n48A</w:t>
              </w:r>
            </w:ins>
          </w:p>
        </w:tc>
        <w:tc>
          <w:tcPr>
            <w:tcW w:w="2279" w:type="dxa"/>
            <w:tcBorders>
              <w:top w:val="single" w:sz="4" w:space="0" w:color="auto"/>
              <w:left w:val="single" w:sz="4" w:space="0" w:color="auto"/>
              <w:bottom w:val="single" w:sz="4" w:space="0" w:color="auto"/>
              <w:right w:val="single" w:sz="4" w:space="0" w:color="auto"/>
            </w:tcBorders>
            <w:vAlign w:val="center"/>
          </w:tcPr>
          <w:p w:rsidR="006735DC" w:rsidRPr="00FC700C" w:rsidRDefault="006735DC" w:rsidP="0003309B">
            <w:pPr>
              <w:pStyle w:val="TAC"/>
              <w:rPr>
                <w:ins w:id="6023" w:author="박종근/선임연구원/미래기술센터 C&amp;M표준(연)5G무선통신표준Task(jong1.park@lge.com)" w:date="2020-08-31T17:40:00Z"/>
                <w:rFonts w:cs="Arial"/>
                <w:lang w:eastAsia="ja-JP"/>
              </w:rPr>
            </w:pPr>
            <w:ins w:id="6024" w:author="박종근/선임연구원/미래기술센터 C&amp;M표준(연)5G무선통신표준Task(jong1.park@lge.com)" w:date="2020-08-31T17:40:00Z">
              <w:r w:rsidRPr="000B36D5">
                <w:rPr>
                  <w:rFonts w:cs="Arial"/>
                  <w:lang w:eastAsia="ja-JP"/>
                </w:rPr>
                <w:t>DC_</w:t>
              </w:r>
              <w:r>
                <w:rPr>
                  <w:rFonts w:cs="Arial"/>
                  <w:lang w:val="en-US" w:eastAsia="ja-JP"/>
                </w:rPr>
                <w:t>48</w:t>
              </w:r>
              <w:r>
                <w:rPr>
                  <w:rFonts w:cs="Arial"/>
                  <w:lang w:eastAsia="ja-JP"/>
                </w:rPr>
                <w:t>A</w:t>
              </w:r>
              <w:r w:rsidRPr="00AA6E64">
                <w:rPr>
                  <w:rFonts w:cs="Arial"/>
                  <w:lang w:eastAsia="ja-JP"/>
                </w:rPr>
                <w:t>_n</w:t>
              </w:r>
              <w:r>
                <w:rPr>
                  <w:rFonts w:cs="Arial"/>
                  <w:lang w:val="en-US" w:eastAsia="ja-JP"/>
                </w:rPr>
                <w:t>25</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rsidR="006735DC" w:rsidRPr="000B36D5" w:rsidRDefault="006735DC" w:rsidP="0003309B">
            <w:pPr>
              <w:pStyle w:val="TAC"/>
              <w:rPr>
                <w:ins w:id="6025" w:author="박종근/선임연구원/미래기술센터 C&amp;M표준(연)5G무선통신표준Task(jong1.park@lge.com)" w:date="2020-08-31T17:40:00Z"/>
                <w:rFonts w:cs="Arial"/>
                <w:lang w:eastAsia="ja-JP"/>
              </w:rPr>
            </w:pPr>
            <w:ins w:id="6026" w:author="박종근/선임연구원/미래기술센터 C&amp;M표준(연)5G무선통신표준Task(jong1.park@lge.com)" w:date="2020-08-31T17:40:00Z">
              <w:r>
                <w:rPr>
                  <w:rFonts w:cs="Arial"/>
                  <w:lang w:val="sv-SE" w:eastAsia="ja-JP"/>
                </w:rPr>
                <w:t>48</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rsidR="006735DC" w:rsidRPr="00216078" w:rsidRDefault="006735DC" w:rsidP="0003309B">
            <w:pPr>
              <w:pStyle w:val="TAH"/>
              <w:rPr>
                <w:ins w:id="6027" w:author="박종근/선임연구원/미래기술센터 C&amp;M표준(연)5G무선통신표준Task(jong1.park@lge.com)" w:date="2020-08-31T17:40:00Z"/>
                <w:b w:val="0"/>
                <w:lang w:val="fi-FI" w:eastAsia="fi-FI"/>
              </w:rPr>
            </w:pPr>
            <w:ins w:id="6028" w:author="박종근/선임연구원/미래기술센터 C&amp;M표준(연)5G무선통신표준Task(jong1.park@lge.com)" w:date="2020-08-31T17:40:00Z">
              <w:r>
                <w:rPr>
                  <w:b w:val="0"/>
                  <w:lang w:val="fi-FI" w:eastAsia="fi-FI"/>
                </w:rPr>
                <w:t>CA_n25A-n48A</w:t>
              </w:r>
            </w:ins>
          </w:p>
        </w:tc>
      </w:tr>
    </w:tbl>
    <w:p w:rsidR="006735DC" w:rsidRPr="00216078" w:rsidRDefault="006735DC" w:rsidP="006735DC">
      <w:pPr>
        <w:ind w:left="720"/>
        <w:rPr>
          <w:ins w:id="6029" w:author="박종근/선임연구원/미래기술센터 C&amp;M표준(연)5G무선통신표준Task(jong1.park@lge.com)" w:date="2020-08-31T17:40:00Z"/>
          <w:b/>
          <w:color w:val="00B050"/>
          <w:lang w:val="en-US" w:eastAsia="zh-CN"/>
        </w:rPr>
      </w:pPr>
    </w:p>
    <w:p w:rsidR="006735DC" w:rsidRPr="00435ABE" w:rsidRDefault="006735DC" w:rsidP="006735DC">
      <w:pPr>
        <w:pStyle w:val="30"/>
        <w:rPr>
          <w:ins w:id="6030" w:author="박종근/선임연구원/미래기술센터 C&amp;M표준(연)5G무선통신표준Task(jong1.park@lge.com)" w:date="2020-08-31T17:40:00Z"/>
          <w:rFonts w:cs="Arial"/>
          <w:lang w:eastAsia="zh-CN"/>
        </w:rPr>
      </w:pPr>
      <w:bookmarkStart w:id="6031" w:name="_Toc49847428"/>
      <w:ins w:id="6032" w:author="박종근/선임연구원/미래기술센터 C&amp;M표준(연)5G무선통신표준Task(jong1.park@lge.com)" w:date="2020-08-31T17:40:00Z">
        <w:r>
          <w:rPr>
            <w:rFonts w:cs="Arial"/>
          </w:rPr>
          <w:t>6.</w:t>
        </w:r>
      </w:ins>
      <w:ins w:id="6033" w:author="박종근/선임연구원/미래기술센터 C&amp;M표준(연)5G무선통신표준Task(jong1.park@lge.com)" w:date="2020-08-31T17:41:00Z">
        <w:r>
          <w:rPr>
            <w:rFonts w:cs="Arial"/>
          </w:rPr>
          <w:t>7</w:t>
        </w:r>
      </w:ins>
      <w:ins w:id="6034" w:author="박종근/선임연구원/미래기술센터 C&amp;M표준(연)5G무선통신표준Task(jong1.park@lge.com)" w:date="2020-08-31T17:40:00Z">
        <w:r w:rsidRPr="005124CB">
          <w:rPr>
            <w:rFonts w:cs="Arial"/>
            <w:lang w:eastAsia="zh-CN"/>
          </w:rPr>
          <w:t>.</w:t>
        </w:r>
        <w:r>
          <w:rPr>
            <w:rFonts w:cs="Arial"/>
            <w:lang w:eastAsia="zh-CN"/>
          </w:rPr>
          <w:t>3</w:t>
        </w:r>
        <w:r w:rsidRPr="005124CB">
          <w:rPr>
            <w:rFonts w:cs="Arial"/>
            <w:lang w:eastAsia="zh-CN"/>
          </w:rPr>
          <w:tab/>
          <w:t>Co-existence studies</w:t>
        </w:r>
        <w:bookmarkEnd w:id="6031"/>
      </w:ins>
    </w:p>
    <w:p w:rsidR="006735DC" w:rsidRPr="00455B54" w:rsidRDefault="006735DC" w:rsidP="006735DC">
      <w:pPr>
        <w:rPr>
          <w:ins w:id="6035" w:author="박종근/선임연구원/미래기술센터 C&amp;M표준(연)5G무선통신표준Task(jong1.park@lge.com)" w:date="2020-08-31T17:40:00Z"/>
        </w:rPr>
      </w:pPr>
      <w:ins w:id="6036" w:author="박종근/선임연구원/미래기술센터 C&amp;M표준(연)5G무선통신표준Task(jong1.park@lge.com)" w:date="2020-08-31T17:40:00Z">
        <w:r w:rsidRPr="00455B54">
          <w:t>Co-existence analysis for DC_</w:t>
        </w:r>
        <w:r>
          <w:t>48</w:t>
        </w:r>
        <w:r w:rsidRPr="00455B54">
          <w:t>_n</w:t>
        </w:r>
        <w:r>
          <w:t>25</w:t>
        </w:r>
        <w:r w:rsidRPr="00455B54">
          <w:t xml:space="preserve"> UL</w:t>
        </w:r>
        <w:r w:rsidRPr="00EF0297">
          <w:rPr>
            <w:lang w:eastAsia="zh-TW"/>
          </w:rPr>
          <w:t xml:space="preserve"> </w:t>
        </w:r>
        <w:r>
          <w:rPr>
            <w:lang w:eastAsia="zh-TW"/>
          </w:rPr>
          <w:t xml:space="preserve">shows </w:t>
        </w:r>
        <w:r>
          <w:t xml:space="preserve">that </w:t>
        </w:r>
        <w:r>
          <w:rPr>
            <w:lang w:eastAsia="zh-TW"/>
          </w:rPr>
          <w:t>4</w:t>
        </w:r>
        <w:r w:rsidRPr="008E3AF1">
          <w:rPr>
            <w:vertAlign w:val="superscript"/>
            <w:lang w:eastAsia="zh-TW"/>
          </w:rPr>
          <w:t>th</w:t>
        </w:r>
        <w:r>
          <w:rPr>
            <w:lang w:eastAsia="zh-TW"/>
          </w:rPr>
          <w:t xml:space="preserve"> IMD </w:t>
        </w:r>
        <w:r w:rsidRPr="00EF0297">
          <w:rPr>
            <w:lang w:eastAsia="zh-TW"/>
          </w:rPr>
          <w:t>may fall into</w:t>
        </w:r>
        <w:r w:rsidRPr="00455B54">
          <w:t xml:space="preserve"> NR Band n</w:t>
        </w:r>
        <w:r>
          <w:t>48</w:t>
        </w:r>
        <w:r w:rsidRPr="00455B54">
          <w:t xml:space="preserve"> DL.</w:t>
        </w:r>
        <w:r>
          <w:t xml:space="preserve"> However, since</w:t>
        </w:r>
        <w:r w:rsidRPr="008C7A44">
          <w:t xml:space="preserve"> 48 and n48 will be operated as synchronous in same UL/DL configuration</w:t>
        </w:r>
        <w:r>
          <w:t xml:space="preserve"> there is no IMD problem</w:t>
        </w:r>
        <w:r w:rsidRPr="008C7A44">
          <w:t xml:space="preserve">. </w:t>
        </w:r>
      </w:ins>
    </w:p>
    <w:p w:rsidR="006735DC" w:rsidRPr="00B10BFE" w:rsidRDefault="006735DC" w:rsidP="006735DC">
      <w:pPr>
        <w:pStyle w:val="30"/>
        <w:rPr>
          <w:ins w:id="6037" w:author="박종근/선임연구원/미래기술센터 C&amp;M표준(연)5G무선통신표준Task(jong1.park@lge.com)" w:date="2020-08-31T17:40:00Z"/>
          <w:rFonts w:cs="Arial"/>
          <w:szCs w:val="28"/>
          <w:lang w:eastAsia="zh-CN"/>
        </w:rPr>
      </w:pPr>
      <w:bookmarkStart w:id="6038" w:name="_Toc49847429"/>
      <w:ins w:id="6039" w:author="박종근/선임연구원/미래기술센터 C&amp;M표준(연)5G무선통신표준Task(jong1.park@lge.com)" w:date="2020-08-31T17:40:00Z">
        <w:r>
          <w:rPr>
            <w:rFonts w:cs="Arial"/>
            <w:szCs w:val="28"/>
          </w:rPr>
          <w:t>6.</w:t>
        </w:r>
      </w:ins>
      <w:ins w:id="6040" w:author="박종근/선임연구원/미래기술센터 C&amp;M표준(연)5G무선통신표준Task(jong1.park@lge.com)" w:date="2020-08-31T17:41:00Z">
        <w:r>
          <w:rPr>
            <w:rFonts w:cs="Arial"/>
            <w:szCs w:val="28"/>
          </w:rPr>
          <w:t>7</w:t>
        </w:r>
      </w:ins>
      <w:ins w:id="6041" w:author="박종근/선임연구원/미래기술센터 C&amp;M표준(연)5G무선통신표준Task(jong1.park@lge.com)" w:date="2020-08-31T17:40:00Z">
        <w:r w:rsidRPr="00B10BFE">
          <w:rPr>
            <w:rFonts w:cs="Arial"/>
            <w:szCs w:val="28"/>
          </w:rPr>
          <w:t>.</w:t>
        </w:r>
        <w:r>
          <w:rPr>
            <w:rFonts w:cs="Arial"/>
            <w:szCs w:val="28"/>
            <w:lang w:eastAsia="zh-CN"/>
          </w:rPr>
          <w:t>4</w:t>
        </w:r>
        <w:r w:rsidRPr="00B10BFE">
          <w:rPr>
            <w:rFonts w:cs="Arial"/>
            <w:szCs w:val="28"/>
            <w:lang w:eastAsia="sv-SE"/>
          </w:rPr>
          <w:tab/>
        </w:r>
        <w:r w:rsidRPr="00B10BFE">
          <w:rPr>
            <w:rFonts w:cs="Arial"/>
            <w:szCs w:val="28"/>
          </w:rPr>
          <w:t>∆T</w:t>
        </w:r>
        <w:r w:rsidRPr="00B10BFE">
          <w:rPr>
            <w:rFonts w:cs="Arial"/>
            <w:szCs w:val="28"/>
            <w:vertAlign w:val="subscript"/>
          </w:rPr>
          <w:t>IB</w:t>
        </w:r>
        <w:r w:rsidRPr="00B10BFE">
          <w:rPr>
            <w:rFonts w:cs="Arial"/>
            <w:szCs w:val="28"/>
          </w:rPr>
          <w:t xml:space="preserve"> and ∆R</w:t>
        </w:r>
        <w:r w:rsidRPr="00B10BFE">
          <w:rPr>
            <w:rFonts w:cs="Arial"/>
            <w:szCs w:val="28"/>
            <w:vertAlign w:val="subscript"/>
          </w:rPr>
          <w:t>IB</w:t>
        </w:r>
        <w:r w:rsidRPr="00B10BFE">
          <w:rPr>
            <w:rFonts w:cs="Arial"/>
            <w:szCs w:val="28"/>
          </w:rPr>
          <w:t xml:space="preserve"> values</w:t>
        </w:r>
        <w:bookmarkEnd w:id="6038"/>
      </w:ins>
    </w:p>
    <w:p w:rsidR="006735DC" w:rsidRDefault="006735DC" w:rsidP="006735DC">
      <w:pPr>
        <w:rPr>
          <w:ins w:id="6042" w:author="박종근/선임연구원/미래기술센터 C&amp;M표준(연)5G무선통신표준Task(jong1.park@lge.com)" w:date="2020-08-31T17:40:00Z"/>
        </w:rPr>
      </w:pPr>
      <w:ins w:id="6043" w:author="박종근/선임연구원/미래기술센터 C&amp;M표준(연)5G무선통신표준Task(jong1.park@lge.com)" w:date="2020-08-31T17:40:00Z">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given in the tables below.</w:t>
        </w:r>
      </w:ins>
    </w:p>
    <w:p w:rsidR="006735DC" w:rsidRDefault="006735DC" w:rsidP="006735DC">
      <w:pPr>
        <w:spacing w:before="120" w:after="120"/>
        <w:jc w:val="center"/>
        <w:rPr>
          <w:ins w:id="6044" w:author="박종근/선임연구원/미래기술센터 C&amp;M표준(연)5G무선통신표준Task(jong1.park@lge.com)" w:date="2020-08-31T17:40:00Z"/>
          <w:rFonts w:ascii="Arial" w:hAnsi="Arial" w:cs="Arial"/>
          <w:b/>
        </w:rPr>
      </w:pPr>
      <w:ins w:id="6045" w:author="박종근/선임연구원/미래기술센터 C&amp;M표준(연)5G무선통신표준Task(jong1.park@lge.com)" w:date="2020-08-31T17:40:00Z">
        <w:r>
          <w:rPr>
            <w:rFonts w:ascii="Arial" w:hAnsi="Arial" w:cs="Arial"/>
            <w:b/>
          </w:rPr>
          <w:t>Table 6.</w:t>
        </w:r>
      </w:ins>
      <w:ins w:id="6046" w:author="박종근/선임연구원/미래기술센터 C&amp;M표준(연)5G무선통신표준Task(jong1.park@lge.com)" w:date="2020-08-31T17:41:00Z">
        <w:r>
          <w:rPr>
            <w:rFonts w:ascii="Arial" w:hAnsi="Arial" w:cs="Arial"/>
            <w:b/>
          </w:rPr>
          <w:t>7</w:t>
        </w:r>
      </w:ins>
      <w:ins w:id="6047" w:author="박종근/선임연구원/미래기술센터 C&amp;M표준(연)5G무선통신표준Task(jong1.park@lge.com)" w:date="2020-08-31T17:40:00Z">
        <w:r>
          <w:rPr>
            <w:rFonts w:ascii="Arial" w:hAnsi="Arial" w:cs="Arial"/>
            <w:b/>
          </w:rPr>
          <w:t>.4</w:t>
        </w:r>
        <w:r>
          <w:rPr>
            <w:rFonts w:ascii="Arial" w:hAnsi="Arial" w:cs="Arial"/>
            <w:b/>
            <w:lang w:eastAsia="zh-CN"/>
          </w:rPr>
          <w:t>-</w:t>
        </w:r>
        <w:r>
          <w:rPr>
            <w:rFonts w:ascii="Arial" w:hAnsi="Arial" w:cs="Arial"/>
            <w:b/>
          </w:rPr>
          <w:t xml:space="preserve">1: </w:t>
        </w:r>
        <w:proofErr w:type="spellStart"/>
        <w:r>
          <w:rPr>
            <w:rFonts w:ascii="Arial" w:hAnsi="Arial" w:cs="Arial"/>
            <w:b/>
          </w:rPr>
          <w:t>ΔT</w:t>
        </w:r>
        <w:r>
          <w:rPr>
            <w:rFonts w:ascii="Arial" w:hAnsi="Arial" w:cs="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6735DC" w:rsidTr="0003309B">
        <w:trPr>
          <w:tblHeader/>
          <w:jc w:val="center"/>
          <w:ins w:id="6048" w:author="박종근/선임연구원/미래기술센터 C&amp;M표준(연)5G무선통신표준Task(jong1.park@lge.com)" w:date="2020-08-31T17:40:00Z"/>
        </w:trPr>
        <w:tc>
          <w:tcPr>
            <w:tcW w:w="1535"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Next/>
              <w:keepLines/>
              <w:spacing w:after="0"/>
              <w:jc w:val="center"/>
              <w:rPr>
                <w:ins w:id="6049" w:author="박종근/선임연구원/미래기술센터 C&amp;M표준(연)5G무선통신표준Task(jong1.park@lge.com)" w:date="2020-08-31T17:40:00Z"/>
                <w:rFonts w:ascii="Arial" w:hAnsi="Arial"/>
                <w:b/>
                <w:sz w:val="18"/>
                <w:lang w:val="en-US" w:eastAsia="ko-KR"/>
              </w:rPr>
            </w:pPr>
            <w:ins w:id="6050" w:author="박종근/선임연구원/미래기술센터 C&amp;M표준(연)5G무선통신표준Task(jong1.park@lge.com)" w:date="2020-08-31T17:40:00Z">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Next/>
              <w:keepLines/>
              <w:spacing w:after="0"/>
              <w:jc w:val="center"/>
              <w:rPr>
                <w:ins w:id="6051" w:author="박종근/선임연구원/미래기술센터 C&amp;M표준(연)5G무선통신표준Task(jong1.park@lge.com)" w:date="2020-08-31T17:40:00Z"/>
                <w:rFonts w:ascii="Arial" w:hAnsi="Arial"/>
                <w:b/>
                <w:sz w:val="18"/>
                <w:lang w:val="en-US" w:eastAsia="ko-KR"/>
              </w:rPr>
            </w:pPr>
            <w:ins w:id="6052" w:author="박종근/선임연구원/미래기술센터 C&amp;M표준(연)5G무선통신표준Task(jong1.park@lge.com)" w:date="2020-08-31T17:40: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Next/>
              <w:keepLines/>
              <w:spacing w:after="0"/>
              <w:jc w:val="center"/>
              <w:rPr>
                <w:ins w:id="6053" w:author="박종근/선임연구원/미래기술센터 C&amp;M표준(연)5G무선통신표준Task(jong1.park@lge.com)" w:date="2020-08-31T17:40:00Z"/>
                <w:rFonts w:ascii="Arial" w:hAnsi="Arial"/>
                <w:b/>
                <w:sz w:val="18"/>
                <w:lang w:val="en-US" w:eastAsia="ko-KR"/>
              </w:rPr>
            </w:pPr>
            <w:proofErr w:type="spellStart"/>
            <w:ins w:id="6054" w:author="박종근/선임연구원/미래기술센터 C&amp;M표준(연)5G무선통신표준Task(jong1.park@lge.com)" w:date="2020-08-31T17:40:00Z">
              <w:r>
                <w:rPr>
                  <w:rFonts w:ascii="Arial" w:hAnsi="Arial"/>
                  <w:b/>
                  <w:sz w:val="18"/>
                  <w:lang w:val="en-US" w:eastAsia="ko-KR"/>
                </w:rPr>
                <w:t>ΔT</w:t>
              </w:r>
              <w:r>
                <w:rPr>
                  <w:rFonts w:ascii="Arial" w:hAnsi="Arial"/>
                  <w:b/>
                  <w:sz w:val="18"/>
                  <w:vertAlign w:val="subscript"/>
                  <w:lang w:val="en-US" w:eastAsia="ko-KR"/>
                </w:rPr>
                <w:t>IB,c</w:t>
              </w:r>
              <w:proofErr w:type="spellEnd"/>
              <w:r>
                <w:rPr>
                  <w:rFonts w:ascii="Arial" w:hAnsi="Arial"/>
                  <w:b/>
                  <w:sz w:val="18"/>
                  <w:lang w:val="en-US" w:eastAsia="ko-KR"/>
                </w:rPr>
                <w:t xml:space="preserve"> [dB]</w:t>
              </w:r>
            </w:ins>
          </w:p>
        </w:tc>
      </w:tr>
      <w:tr w:rsidR="006735DC" w:rsidTr="0003309B">
        <w:trPr>
          <w:jc w:val="center"/>
          <w:ins w:id="6055" w:author="박종근/선임연구원/미래기술센터 C&amp;M표준(연)5G무선통신표준Task(jong1.park@lge.com)" w:date="2020-08-31T17:4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Next/>
              <w:keepLines/>
              <w:spacing w:after="0"/>
              <w:jc w:val="center"/>
              <w:rPr>
                <w:ins w:id="6056" w:author="박종근/선임연구원/미래기술센터 C&amp;M표준(연)5G무선통신표준Task(jong1.park@lge.com)" w:date="2020-08-31T17:40:00Z"/>
                <w:rFonts w:ascii="Arial" w:hAnsi="Arial"/>
                <w:sz w:val="18"/>
                <w:lang w:val="en-US" w:eastAsia="ko-KR"/>
              </w:rPr>
            </w:pPr>
            <w:ins w:id="6057" w:author="박종근/선임연구원/미래기술센터 C&amp;M표준(연)5G무선통신표준Task(jong1.park@lge.com)" w:date="2020-08-31T17:40:00Z">
              <w:r>
                <w:rPr>
                  <w:rFonts w:ascii="Arial" w:eastAsia="맑은 고딕" w:hAnsi="Arial" w:cs="Arial"/>
                  <w:sz w:val="18"/>
                  <w:szCs w:val="18"/>
                  <w:lang w:eastAsia="ko-KR"/>
                </w:rPr>
                <w:t>DC_48_n25-n48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Next/>
              <w:keepLines/>
              <w:spacing w:after="0"/>
              <w:jc w:val="center"/>
              <w:rPr>
                <w:ins w:id="6058" w:author="박종근/선임연구원/미래기술센터 C&amp;M표준(연)5G무선통신표준Task(jong1.park@lge.com)" w:date="2020-08-31T17:40:00Z"/>
                <w:rFonts w:ascii="Arial" w:hAnsi="Arial" w:cs="Arial"/>
                <w:sz w:val="18"/>
                <w:szCs w:val="18"/>
                <w:lang w:val="en-US" w:eastAsia="ja-JP"/>
              </w:rPr>
            </w:pPr>
            <w:ins w:id="6059" w:author="박종근/선임연구원/미래기술센터 C&amp;M표준(연)5G무선통신표준Task(jong1.park@lge.com)" w:date="2020-08-31T17:40:00Z">
              <w:r>
                <w:rPr>
                  <w:rFonts w:ascii="Arial" w:eastAsia="맑은 고딕" w:hAnsi="Arial" w:cs="Arial"/>
                  <w:sz w:val="18"/>
                  <w:szCs w:val="18"/>
                  <w:lang w:eastAsia="ko-KR"/>
                </w:rPr>
                <w:t>48</w:t>
              </w:r>
            </w:ins>
          </w:p>
        </w:tc>
        <w:tc>
          <w:tcPr>
            <w:tcW w:w="2340" w:type="dxa"/>
            <w:tcBorders>
              <w:top w:val="single" w:sz="4" w:space="0" w:color="auto"/>
              <w:left w:val="single" w:sz="4" w:space="0" w:color="auto"/>
              <w:bottom w:val="single" w:sz="4" w:space="0" w:color="auto"/>
              <w:right w:val="single" w:sz="4" w:space="0" w:color="auto"/>
            </w:tcBorders>
            <w:vAlign w:val="center"/>
          </w:tcPr>
          <w:p w:rsidR="006735DC" w:rsidRPr="00263B79" w:rsidRDefault="006735DC" w:rsidP="0003309B">
            <w:pPr>
              <w:keepNext/>
              <w:keepLines/>
              <w:spacing w:after="0"/>
              <w:jc w:val="center"/>
              <w:rPr>
                <w:ins w:id="6060" w:author="박종근/선임연구원/미래기술센터 C&amp;M표준(연)5G무선통신표준Task(jong1.park@lge.com)" w:date="2020-08-31T17:40:00Z"/>
                <w:rFonts w:ascii="Arial" w:eastAsia="맑은 고딕" w:hAnsi="Arial" w:cs="Arial"/>
                <w:sz w:val="18"/>
                <w:szCs w:val="18"/>
                <w:lang w:eastAsia="ko-KR"/>
              </w:rPr>
            </w:pPr>
            <w:ins w:id="6061" w:author="박종근/선임연구원/미래기술센터 C&amp;M표준(연)5G무선통신표준Task(jong1.park@lge.com)" w:date="2020-08-31T17:40: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8</w:t>
              </w:r>
            </w:ins>
          </w:p>
        </w:tc>
      </w:tr>
      <w:tr w:rsidR="006735DC" w:rsidTr="0003309B">
        <w:trPr>
          <w:trHeight w:val="131"/>
          <w:jc w:val="center"/>
          <w:ins w:id="6062" w:author="박종근/선임연구원/미래기술센터 C&amp;M표준(연)5G무선통신표준Task(jong1.park@lge.com)" w:date="2020-08-31T17:4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spacing w:after="0"/>
              <w:rPr>
                <w:ins w:id="6063" w:author="박종근/선임연구원/미래기술센터 C&amp;M표준(연)5G무선통신표준Task(jong1.park@lge.com)" w:date="2020-08-31T17:40:00Z"/>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rsidR="006735DC" w:rsidRDefault="006735DC" w:rsidP="0003309B">
            <w:pPr>
              <w:keepNext/>
              <w:keepLines/>
              <w:spacing w:after="0"/>
              <w:jc w:val="center"/>
              <w:rPr>
                <w:ins w:id="6064" w:author="박종근/선임연구원/미래기술센터 C&amp;M표준(연)5G무선통신표준Task(jong1.park@lge.com)" w:date="2020-08-31T17:40:00Z"/>
                <w:rFonts w:ascii="Arial" w:hAnsi="Arial" w:cs="Arial"/>
                <w:sz w:val="18"/>
                <w:szCs w:val="18"/>
                <w:lang w:val="en-US" w:eastAsia="ko-KR"/>
              </w:rPr>
            </w:pPr>
            <w:ins w:id="6065" w:author="박종근/선임연구원/미래기술센터 C&amp;M표준(연)5G무선통신표준Task(jong1.park@lge.com)" w:date="2020-08-31T17:40:00Z">
              <w:r>
                <w:rPr>
                  <w:rFonts w:ascii="Arial" w:eastAsia="맑은 고딕" w:hAnsi="Arial" w:cs="Arial"/>
                  <w:sz w:val="18"/>
                  <w:szCs w:val="18"/>
                  <w:lang w:eastAsia="ko-KR"/>
                </w:rPr>
                <w:t>n25</w:t>
              </w:r>
            </w:ins>
          </w:p>
        </w:tc>
        <w:tc>
          <w:tcPr>
            <w:tcW w:w="2340" w:type="dxa"/>
            <w:tcBorders>
              <w:top w:val="single" w:sz="4" w:space="0" w:color="auto"/>
              <w:left w:val="single" w:sz="4" w:space="0" w:color="auto"/>
              <w:right w:val="single" w:sz="4" w:space="0" w:color="auto"/>
            </w:tcBorders>
            <w:vAlign w:val="center"/>
          </w:tcPr>
          <w:p w:rsidR="006735DC" w:rsidRPr="00263B79" w:rsidRDefault="006735DC" w:rsidP="0003309B">
            <w:pPr>
              <w:keepNext/>
              <w:keepLines/>
              <w:spacing w:after="0"/>
              <w:jc w:val="center"/>
              <w:rPr>
                <w:ins w:id="6066" w:author="박종근/선임연구원/미래기술센터 C&amp;M표준(연)5G무선통신표준Task(jong1.park@lge.com)" w:date="2020-08-31T17:40:00Z"/>
                <w:rFonts w:ascii="Arial" w:eastAsia="맑은 고딕" w:hAnsi="Arial" w:cs="Arial"/>
                <w:sz w:val="18"/>
                <w:szCs w:val="18"/>
                <w:lang w:eastAsia="ko-KR"/>
              </w:rPr>
            </w:pPr>
            <w:ins w:id="6067" w:author="박종근/선임연구원/미래기술센터 C&amp;M표준(연)5G무선통신표준Task(jong1.park@lge.com)" w:date="2020-08-31T17:40: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6</w:t>
              </w:r>
            </w:ins>
          </w:p>
        </w:tc>
      </w:tr>
      <w:tr w:rsidR="006735DC" w:rsidTr="0003309B">
        <w:trPr>
          <w:trHeight w:val="74"/>
          <w:jc w:val="center"/>
          <w:ins w:id="6068" w:author="박종근/선임연구원/미래기술센터 C&amp;M표준(연)5G무선통신표준Task(jong1.park@lge.com)" w:date="2020-08-31T17:4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spacing w:after="0"/>
              <w:rPr>
                <w:ins w:id="6069" w:author="박종근/선임연구원/미래기술센터 C&amp;M표준(연)5G무선통신표준Task(jong1.park@lge.com)" w:date="2020-08-31T17:40: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Next/>
              <w:keepLines/>
              <w:spacing w:after="0"/>
              <w:jc w:val="center"/>
              <w:rPr>
                <w:ins w:id="6070" w:author="박종근/선임연구원/미래기술센터 C&amp;M표준(연)5G무선통신표준Task(jong1.park@lge.com)" w:date="2020-08-31T17:40:00Z"/>
                <w:rFonts w:ascii="Arial" w:hAnsi="Arial" w:cs="Arial"/>
                <w:sz w:val="18"/>
                <w:szCs w:val="18"/>
                <w:lang w:val="en-US" w:eastAsia="ko-KR"/>
              </w:rPr>
            </w:pPr>
            <w:ins w:id="6071" w:author="박종근/선임연구원/미래기술센터 C&amp;M표준(연)5G무선통신표준Task(jong1.park@lge.com)" w:date="2020-08-31T17:40:00Z">
              <w:r>
                <w:rPr>
                  <w:rFonts w:ascii="Arial" w:hAnsi="Arial" w:cs="Arial"/>
                  <w:sz w:val="18"/>
                  <w:szCs w:val="18"/>
                  <w:lang w:eastAsia="ja-JP"/>
                </w:rPr>
                <w:t>n48</w:t>
              </w:r>
            </w:ins>
          </w:p>
        </w:tc>
        <w:tc>
          <w:tcPr>
            <w:tcW w:w="2340" w:type="dxa"/>
            <w:tcBorders>
              <w:top w:val="single" w:sz="4" w:space="0" w:color="auto"/>
              <w:left w:val="single" w:sz="4" w:space="0" w:color="auto"/>
              <w:bottom w:val="single" w:sz="4" w:space="0" w:color="auto"/>
              <w:right w:val="single" w:sz="4" w:space="0" w:color="auto"/>
            </w:tcBorders>
            <w:vAlign w:val="center"/>
          </w:tcPr>
          <w:p w:rsidR="006735DC" w:rsidRPr="00263B79" w:rsidRDefault="006735DC" w:rsidP="0003309B">
            <w:pPr>
              <w:keepNext/>
              <w:keepLines/>
              <w:spacing w:after="0"/>
              <w:jc w:val="center"/>
              <w:rPr>
                <w:ins w:id="6072" w:author="박종근/선임연구원/미래기술센터 C&amp;M표준(연)5G무선통신표준Task(jong1.park@lge.com)" w:date="2020-08-31T17:40:00Z"/>
                <w:rFonts w:ascii="Arial" w:eastAsia="맑은 고딕" w:hAnsi="Arial" w:cs="Arial"/>
                <w:sz w:val="18"/>
                <w:szCs w:val="18"/>
                <w:lang w:eastAsia="ko-KR"/>
              </w:rPr>
            </w:pPr>
            <w:ins w:id="6073" w:author="박종근/선임연구원/미래기술센터 C&amp;M표준(연)5G무선통신표준Task(jong1.park@lge.com)" w:date="2020-08-31T17:40: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8</w:t>
              </w:r>
            </w:ins>
          </w:p>
        </w:tc>
      </w:tr>
    </w:tbl>
    <w:p w:rsidR="006735DC" w:rsidRDefault="006735DC" w:rsidP="006735DC">
      <w:pPr>
        <w:rPr>
          <w:ins w:id="6074" w:author="박종근/선임연구원/미래기술센터 C&amp;M표준(연)5G무선통신표준Task(jong1.park@lge.com)" w:date="2020-08-31T17:40:00Z"/>
          <w:lang w:val="en-US"/>
        </w:rPr>
      </w:pPr>
    </w:p>
    <w:p w:rsidR="006735DC" w:rsidRDefault="006735DC" w:rsidP="006735DC">
      <w:pPr>
        <w:keepNext/>
        <w:keepLines/>
        <w:spacing w:before="60"/>
        <w:jc w:val="center"/>
        <w:rPr>
          <w:ins w:id="6075" w:author="박종근/선임연구원/미래기술센터 C&amp;M표준(연)5G무선통신표준Task(jong1.park@lge.com)" w:date="2020-08-31T17:40:00Z"/>
          <w:rFonts w:ascii="Arial" w:hAnsi="Arial"/>
          <w:b/>
          <w:lang w:val="en-US"/>
        </w:rPr>
      </w:pPr>
      <w:ins w:id="6076" w:author="박종근/선임연구원/미래기술센터 C&amp;M표준(연)5G무선통신표준Task(jong1.park@lge.com)" w:date="2020-08-31T17:40:00Z">
        <w:r>
          <w:rPr>
            <w:rFonts w:ascii="Arial" w:hAnsi="Arial"/>
            <w:b/>
            <w:lang w:val="en-US"/>
          </w:rPr>
          <w:t>Table 6.</w:t>
        </w:r>
      </w:ins>
      <w:ins w:id="6077" w:author="박종근/선임연구원/미래기술센터 C&amp;M표준(연)5G무선통신표준Task(jong1.park@lge.com)" w:date="2020-08-31T17:41:00Z">
        <w:r>
          <w:rPr>
            <w:rFonts w:ascii="Arial" w:hAnsi="Arial"/>
            <w:b/>
            <w:lang w:val="en-US"/>
          </w:rPr>
          <w:t>7</w:t>
        </w:r>
      </w:ins>
      <w:ins w:id="6078" w:author="박종근/선임연구원/미래기술센터 C&amp;M표준(연)5G무선통신표준Task(jong1.park@lge.com)" w:date="2020-08-31T17:40:00Z">
        <w:r>
          <w:rPr>
            <w:rFonts w:ascii="Arial" w:hAnsi="Arial"/>
            <w:b/>
            <w:lang w:val="en-US"/>
          </w:rPr>
          <w:t>.</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6735DC" w:rsidTr="0003309B">
        <w:trPr>
          <w:tblHeader/>
          <w:jc w:val="center"/>
          <w:ins w:id="6079" w:author="박종근/선임연구원/미래기술센터 C&amp;M표준(연)5G무선통신표준Task(jong1.park@lge.com)" w:date="2020-08-31T17:40:00Z"/>
        </w:trPr>
        <w:tc>
          <w:tcPr>
            <w:tcW w:w="1535"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Next/>
              <w:keepLines/>
              <w:spacing w:after="0"/>
              <w:jc w:val="center"/>
              <w:rPr>
                <w:ins w:id="6080" w:author="박종근/선임연구원/미래기술센터 C&amp;M표준(연)5G무선통신표준Task(jong1.park@lge.com)" w:date="2020-08-31T17:40:00Z"/>
                <w:rFonts w:ascii="Arial" w:hAnsi="Arial"/>
                <w:b/>
                <w:sz w:val="18"/>
                <w:lang w:val="en-US" w:eastAsia="ko-KR"/>
              </w:rPr>
            </w:pPr>
            <w:ins w:id="6081" w:author="박종근/선임연구원/미래기술센터 C&amp;M표준(연)5G무선통신표준Task(jong1.park@lge.com)" w:date="2020-08-31T17:40:00Z">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Next/>
              <w:keepLines/>
              <w:spacing w:after="0"/>
              <w:jc w:val="center"/>
              <w:rPr>
                <w:ins w:id="6082" w:author="박종근/선임연구원/미래기술센터 C&amp;M표준(연)5G무선통신표준Task(jong1.park@lge.com)" w:date="2020-08-31T17:40:00Z"/>
                <w:rFonts w:ascii="Arial" w:hAnsi="Arial"/>
                <w:b/>
                <w:sz w:val="18"/>
                <w:lang w:val="en-US" w:eastAsia="ko-KR"/>
              </w:rPr>
            </w:pPr>
            <w:ins w:id="6083" w:author="박종근/선임연구원/미래기술센터 C&amp;M표준(연)5G무선통신표준Task(jong1.park@lge.com)" w:date="2020-08-31T17:40: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Next/>
              <w:keepLines/>
              <w:spacing w:after="0"/>
              <w:jc w:val="center"/>
              <w:rPr>
                <w:ins w:id="6084" w:author="박종근/선임연구원/미래기술센터 C&amp;M표준(연)5G무선통신표준Task(jong1.park@lge.com)" w:date="2020-08-31T17:40:00Z"/>
                <w:rFonts w:ascii="Arial" w:hAnsi="Arial"/>
                <w:b/>
                <w:sz w:val="18"/>
                <w:lang w:val="en-US" w:eastAsia="ko-KR"/>
              </w:rPr>
            </w:pPr>
            <w:ins w:id="6085" w:author="박종근/선임연구원/미래기술센터 C&amp;M표준(연)5G무선통신표준Task(jong1.park@lge.com)" w:date="2020-08-31T17:40:00Z">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6735DC" w:rsidTr="0003309B">
        <w:trPr>
          <w:jc w:val="center"/>
          <w:ins w:id="6086" w:author="박종근/선임연구원/미래기술센터 C&amp;M표준(연)5G무선통신표준Task(jong1.park@lge.com)" w:date="2020-08-31T17:4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Next/>
              <w:keepLines/>
              <w:spacing w:after="0"/>
              <w:jc w:val="center"/>
              <w:rPr>
                <w:ins w:id="6087" w:author="박종근/선임연구원/미래기술센터 C&amp;M표준(연)5G무선통신표준Task(jong1.park@lge.com)" w:date="2020-08-31T17:40:00Z"/>
                <w:rFonts w:ascii="Arial" w:hAnsi="Arial"/>
                <w:sz w:val="18"/>
                <w:lang w:val="en-US" w:eastAsia="ko-KR"/>
              </w:rPr>
            </w:pPr>
            <w:ins w:id="6088" w:author="박종근/선임연구원/미래기술센터 C&amp;M표준(연)5G무선통신표준Task(jong1.park@lge.com)" w:date="2020-08-31T17:40:00Z">
              <w:r>
                <w:rPr>
                  <w:rFonts w:ascii="Arial" w:eastAsia="맑은 고딕" w:hAnsi="Arial" w:cs="Arial"/>
                  <w:sz w:val="18"/>
                  <w:szCs w:val="18"/>
                  <w:lang w:eastAsia="ko-KR"/>
                </w:rPr>
                <w:t>DC_48_n25-n48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Next/>
              <w:keepLines/>
              <w:spacing w:after="0"/>
              <w:jc w:val="center"/>
              <w:rPr>
                <w:ins w:id="6089" w:author="박종근/선임연구원/미래기술센터 C&amp;M표준(연)5G무선통신표준Task(jong1.park@lge.com)" w:date="2020-08-31T17:40:00Z"/>
                <w:rFonts w:ascii="Arial" w:hAnsi="Arial" w:cs="Arial"/>
                <w:sz w:val="18"/>
                <w:szCs w:val="18"/>
                <w:lang w:val="en-US" w:eastAsia="ja-JP"/>
              </w:rPr>
            </w:pPr>
            <w:ins w:id="6090" w:author="박종근/선임연구원/미래기술센터 C&amp;M표준(연)5G무선통신표준Task(jong1.park@lge.com)" w:date="2020-08-31T17:40:00Z">
              <w:r>
                <w:rPr>
                  <w:rFonts w:ascii="Arial" w:eastAsia="맑은 고딕" w:hAnsi="Arial" w:cs="Arial"/>
                  <w:sz w:val="18"/>
                  <w:szCs w:val="18"/>
                  <w:lang w:eastAsia="ko-KR"/>
                </w:rPr>
                <w:t>48</w:t>
              </w:r>
            </w:ins>
          </w:p>
        </w:tc>
        <w:tc>
          <w:tcPr>
            <w:tcW w:w="2340" w:type="dxa"/>
            <w:tcBorders>
              <w:top w:val="single" w:sz="4" w:space="0" w:color="auto"/>
              <w:left w:val="single" w:sz="4" w:space="0" w:color="auto"/>
              <w:bottom w:val="single" w:sz="4" w:space="0" w:color="auto"/>
              <w:right w:val="single" w:sz="4" w:space="0" w:color="auto"/>
            </w:tcBorders>
            <w:vAlign w:val="center"/>
          </w:tcPr>
          <w:p w:rsidR="006735DC" w:rsidRDefault="006735DC" w:rsidP="0003309B">
            <w:pPr>
              <w:keepNext/>
              <w:keepLines/>
              <w:spacing w:after="0"/>
              <w:jc w:val="center"/>
              <w:rPr>
                <w:ins w:id="6091" w:author="박종근/선임연구원/미래기술센터 C&amp;M표준(연)5G무선통신표준Task(jong1.park@lge.com)" w:date="2020-08-31T17:40:00Z"/>
                <w:rFonts w:ascii="Arial" w:hAnsi="Arial" w:cs="Arial"/>
                <w:sz w:val="18"/>
                <w:szCs w:val="18"/>
                <w:lang w:val="en-US" w:eastAsia="ja-JP"/>
              </w:rPr>
            </w:pPr>
            <w:ins w:id="6092" w:author="박종근/선임연구원/미래기술센터 C&amp;M표준(연)5G무선통신표준Task(jong1.park@lge.com)" w:date="2020-08-31T17:40:00Z">
              <w:r>
                <w:rPr>
                  <w:rFonts w:ascii="Arial" w:hAnsi="Arial" w:cs="Arial"/>
                  <w:sz w:val="18"/>
                  <w:szCs w:val="18"/>
                  <w:lang w:val="en-US" w:eastAsia="ja-JP"/>
                </w:rPr>
                <w:t>0.4</w:t>
              </w:r>
            </w:ins>
          </w:p>
        </w:tc>
      </w:tr>
      <w:tr w:rsidR="006735DC" w:rsidTr="0003309B">
        <w:trPr>
          <w:trHeight w:val="171"/>
          <w:jc w:val="center"/>
          <w:ins w:id="6093" w:author="박종근/선임연구원/미래기술센터 C&amp;M표준(연)5G무선통신표준Task(jong1.park@lge.com)" w:date="2020-08-31T17:4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spacing w:after="0"/>
              <w:rPr>
                <w:ins w:id="6094" w:author="박종근/선임연구원/미래기술센터 C&amp;M표준(연)5G무선통신표준Task(jong1.park@lge.com)" w:date="2020-08-31T17:40:00Z"/>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rsidR="006735DC" w:rsidRDefault="006735DC" w:rsidP="0003309B">
            <w:pPr>
              <w:keepNext/>
              <w:keepLines/>
              <w:spacing w:after="0"/>
              <w:jc w:val="center"/>
              <w:rPr>
                <w:ins w:id="6095" w:author="박종근/선임연구원/미래기술센터 C&amp;M표준(연)5G무선통신표준Task(jong1.park@lge.com)" w:date="2020-08-31T17:40:00Z"/>
                <w:rFonts w:ascii="Arial" w:hAnsi="Arial" w:cs="Arial"/>
                <w:sz w:val="18"/>
                <w:szCs w:val="18"/>
                <w:lang w:val="en-US" w:eastAsia="ja-JP"/>
              </w:rPr>
            </w:pPr>
            <w:ins w:id="6096" w:author="박종근/선임연구원/미래기술센터 C&amp;M표준(연)5G무선통신표준Task(jong1.park@lge.com)" w:date="2020-08-31T17:40:00Z">
              <w:r>
                <w:rPr>
                  <w:rFonts w:ascii="Arial" w:eastAsia="맑은 고딕" w:hAnsi="Arial" w:cs="Arial"/>
                  <w:sz w:val="18"/>
                  <w:szCs w:val="18"/>
                  <w:lang w:eastAsia="ko-KR"/>
                </w:rPr>
                <w:t>n25</w:t>
              </w:r>
            </w:ins>
          </w:p>
        </w:tc>
        <w:tc>
          <w:tcPr>
            <w:tcW w:w="2340" w:type="dxa"/>
            <w:tcBorders>
              <w:top w:val="single" w:sz="4" w:space="0" w:color="auto"/>
              <w:left w:val="single" w:sz="4" w:space="0" w:color="auto"/>
              <w:right w:val="single" w:sz="4" w:space="0" w:color="auto"/>
            </w:tcBorders>
          </w:tcPr>
          <w:p w:rsidR="006735DC" w:rsidRPr="00621422" w:rsidRDefault="006735DC" w:rsidP="0003309B">
            <w:pPr>
              <w:keepNext/>
              <w:keepLines/>
              <w:spacing w:after="0"/>
              <w:jc w:val="center"/>
              <w:rPr>
                <w:ins w:id="6097" w:author="박종근/선임연구원/미래기술센터 C&amp;M표준(연)5G무선통신표준Task(jong1.park@lge.com)" w:date="2020-08-31T17:40:00Z"/>
                <w:rFonts w:ascii="Arial" w:hAnsi="Arial" w:cs="Arial"/>
                <w:sz w:val="18"/>
                <w:szCs w:val="18"/>
                <w:lang w:val="en-US" w:eastAsia="ja-JP"/>
              </w:rPr>
            </w:pPr>
            <w:ins w:id="6098" w:author="박종근/선임연구원/미래기술센터 C&amp;M표준(연)5G무선통신표준Task(jong1.park@lge.com)" w:date="2020-08-31T17:40:00Z">
              <w:r>
                <w:rPr>
                  <w:rFonts w:ascii="Arial" w:hAnsi="Arial" w:cs="Arial"/>
                  <w:sz w:val="18"/>
                  <w:szCs w:val="18"/>
                  <w:lang w:val="en-US" w:eastAsia="ja-JP"/>
                </w:rPr>
                <w:t>0.3</w:t>
              </w:r>
            </w:ins>
          </w:p>
        </w:tc>
      </w:tr>
      <w:tr w:rsidR="006735DC" w:rsidTr="0003309B">
        <w:trPr>
          <w:trHeight w:val="74"/>
          <w:jc w:val="center"/>
          <w:ins w:id="6099" w:author="박종근/선임연구원/미래기술센터 C&amp;M표준(연)5G무선통신표준Task(jong1.park@lge.com)" w:date="2020-08-31T17:4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spacing w:after="0"/>
              <w:rPr>
                <w:ins w:id="6100" w:author="박종근/선임연구원/미래기술센터 C&amp;M표준(연)5G무선통신표준Task(jong1.park@lge.com)" w:date="2020-08-31T17:40: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6735DC" w:rsidRDefault="006735DC" w:rsidP="0003309B">
            <w:pPr>
              <w:keepNext/>
              <w:keepLines/>
              <w:spacing w:after="0"/>
              <w:jc w:val="center"/>
              <w:rPr>
                <w:ins w:id="6101" w:author="박종근/선임연구원/미래기술센터 C&amp;M표준(연)5G무선통신표준Task(jong1.park@lge.com)" w:date="2020-08-31T17:40:00Z"/>
                <w:rFonts w:ascii="Arial" w:hAnsi="Arial" w:cs="Arial"/>
                <w:sz w:val="18"/>
                <w:szCs w:val="18"/>
                <w:lang w:val="en-US" w:eastAsia="ja-JP"/>
              </w:rPr>
            </w:pPr>
            <w:ins w:id="6102" w:author="박종근/선임연구원/미래기술센터 C&amp;M표준(연)5G무선통신표준Task(jong1.park@lge.com)" w:date="2020-08-31T17:40:00Z">
              <w:r>
                <w:rPr>
                  <w:rFonts w:ascii="Arial" w:hAnsi="Arial" w:cs="Arial"/>
                  <w:sz w:val="18"/>
                  <w:szCs w:val="18"/>
                  <w:lang w:eastAsia="ja-JP"/>
                </w:rPr>
                <w:t>n48</w:t>
              </w:r>
            </w:ins>
          </w:p>
        </w:tc>
        <w:tc>
          <w:tcPr>
            <w:tcW w:w="2340" w:type="dxa"/>
            <w:tcBorders>
              <w:top w:val="single" w:sz="4" w:space="0" w:color="auto"/>
              <w:left w:val="single" w:sz="4" w:space="0" w:color="auto"/>
              <w:bottom w:val="single" w:sz="4" w:space="0" w:color="auto"/>
              <w:right w:val="single" w:sz="4" w:space="0" w:color="auto"/>
            </w:tcBorders>
            <w:vAlign w:val="center"/>
          </w:tcPr>
          <w:p w:rsidR="006735DC" w:rsidRDefault="006735DC" w:rsidP="0003309B">
            <w:pPr>
              <w:keepNext/>
              <w:keepLines/>
              <w:spacing w:after="0"/>
              <w:jc w:val="center"/>
              <w:rPr>
                <w:ins w:id="6103" w:author="박종근/선임연구원/미래기술센터 C&amp;M표준(연)5G무선통신표준Task(jong1.park@lge.com)" w:date="2020-08-31T17:40:00Z"/>
                <w:rFonts w:ascii="Arial" w:hAnsi="Arial" w:cs="Arial"/>
                <w:sz w:val="18"/>
                <w:szCs w:val="18"/>
                <w:lang w:val="en-US" w:eastAsia="ja-JP"/>
              </w:rPr>
            </w:pPr>
            <w:ins w:id="6104" w:author="박종근/선임연구원/미래기술센터 C&amp;M표준(연)5G무선통신표준Task(jong1.park@lge.com)" w:date="2020-08-31T17:40:00Z">
              <w:r>
                <w:rPr>
                  <w:rFonts w:ascii="Arial" w:hAnsi="Arial" w:cs="Arial"/>
                  <w:sz w:val="18"/>
                  <w:szCs w:val="18"/>
                  <w:lang w:val="en-US" w:eastAsia="ja-JP"/>
                </w:rPr>
                <w:t>0.4</w:t>
              </w:r>
            </w:ins>
          </w:p>
        </w:tc>
      </w:tr>
    </w:tbl>
    <w:p w:rsidR="006735DC" w:rsidRDefault="006735DC" w:rsidP="006735DC">
      <w:pPr>
        <w:rPr>
          <w:ins w:id="6105" w:author="박종근/선임연구원/미래기술센터 C&amp;M표준(연)5G무선통신표준Task(jong1.park@lge.com)" w:date="2020-08-31T17:40:00Z"/>
          <w:lang w:eastAsia="ja-JP"/>
        </w:rPr>
      </w:pPr>
    </w:p>
    <w:p w:rsidR="006735DC" w:rsidRPr="00F15424" w:rsidRDefault="006735DC" w:rsidP="006735DC">
      <w:pPr>
        <w:pStyle w:val="30"/>
        <w:rPr>
          <w:ins w:id="6106" w:author="박종근/선임연구원/미래기술센터 C&amp;M표준(연)5G무선통신표준Task(jong1.park@lge.com)" w:date="2020-08-31T17:40:00Z"/>
          <w:rFonts w:ascii="Calibri" w:hAnsi="Calibri"/>
          <w:szCs w:val="22"/>
          <w:lang w:eastAsia="ja-JP"/>
        </w:rPr>
      </w:pPr>
      <w:bookmarkStart w:id="6107" w:name="_Toc49847430"/>
      <w:ins w:id="6108" w:author="박종근/선임연구원/미래기술센터 C&amp;M표준(연)5G무선통신표준Task(jong1.park@lge.com)" w:date="2020-08-31T17:40:00Z">
        <w:r>
          <w:t>6.</w:t>
        </w:r>
      </w:ins>
      <w:ins w:id="6109" w:author="박종근/선임연구원/미래기술센터 C&amp;M표준(연)5G무선통신표준Task(jong1.park@lge.com)" w:date="2020-08-31T17:41:00Z">
        <w:r>
          <w:t>7</w:t>
        </w:r>
      </w:ins>
      <w:ins w:id="6110" w:author="박종근/선임연구원/미래기술센터 C&amp;M표준(연)5G무선통신표준Task(jong1.park@lge.com)" w:date="2020-08-31T17:40:00Z">
        <w:r w:rsidRPr="00F15424">
          <w:t>.</w:t>
        </w:r>
        <w:r>
          <w:rPr>
            <w:lang w:eastAsia="zh-CN"/>
          </w:rPr>
          <w:t>5</w:t>
        </w:r>
        <w:r w:rsidRPr="00F15424">
          <w:rPr>
            <w:rFonts w:ascii="Calibri" w:hAnsi="Calibri"/>
            <w:sz w:val="22"/>
            <w:szCs w:val="22"/>
            <w:lang w:eastAsia="sv-SE"/>
          </w:rPr>
          <w:tab/>
        </w:r>
        <w:r w:rsidRPr="00F15424">
          <w:rPr>
            <w:lang w:eastAsia="ja-JP"/>
          </w:rPr>
          <w:t>MSD</w:t>
        </w:r>
        <w:bookmarkEnd w:id="6107"/>
      </w:ins>
    </w:p>
    <w:p w:rsidR="006735DC" w:rsidRDefault="006735DC" w:rsidP="006735DC">
      <w:pPr>
        <w:rPr>
          <w:ins w:id="6111" w:author="박종근/선임연구원/미래기술센터 C&amp;M표준(연)5G무선통신표준Task(jong1.park@lge.com)" w:date="2020-08-31T17:43:00Z"/>
        </w:rPr>
      </w:pPr>
      <w:ins w:id="6112" w:author="박종근/선임연구원/미래기술센터 C&amp;M표준(연)5G무선통신표준Task(jong1.park@lge.com)" w:date="2020-08-31T17:40:00Z">
        <w:r>
          <w:t>Based on co-existence studies no additional MSD is needed.</w:t>
        </w:r>
      </w:ins>
    </w:p>
    <w:p w:rsidR="00560FF3" w:rsidRDefault="00560FF3" w:rsidP="006735DC">
      <w:pPr>
        <w:rPr>
          <w:ins w:id="6113" w:author="박종근/선임연구원/미래기술센터 C&amp;M표준(연)5G무선통신표준Task(jong1.park@lge.com)" w:date="2020-08-31T17:43:00Z"/>
        </w:rPr>
      </w:pPr>
    </w:p>
    <w:p w:rsidR="00560FF3" w:rsidRDefault="00560FF3" w:rsidP="00560FF3">
      <w:pPr>
        <w:pStyle w:val="2"/>
        <w:ind w:left="576" w:hanging="576"/>
        <w:rPr>
          <w:ins w:id="6114" w:author="박종근/선임연구원/미래기술센터 C&amp;M표준(연)5G무선통신표준Task(jong1.park@lge.com)" w:date="2020-08-31T17:43:00Z"/>
          <w:lang w:eastAsia="ja-JP"/>
        </w:rPr>
      </w:pPr>
      <w:bookmarkStart w:id="6115" w:name="_Toc49847431"/>
      <w:ins w:id="6116" w:author="박종근/선임연구원/미래기술센터 C&amp;M표준(연)5G무선통신표준Task(jong1.park@lge.com)" w:date="2020-08-31T17:43:00Z">
        <w:r>
          <w:rPr>
            <w:lang w:eastAsia="ja-JP"/>
          </w:rPr>
          <w:t>6</w:t>
        </w:r>
        <w:r w:rsidRPr="00F8125B">
          <w:rPr>
            <w:lang w:eastAsia="ja-JP"/>
          </w:rPr>
          <w:t>.</w:t>
        </w:r>
        <w:r>
          <w:rPr>
            <w:lang w:eastAsia="ja-JP"/>
          </w:rPr>
          <w:t>8</w:t>
        </w:r>
        <w:r w:rsidRPr="00F8125B">
          <w:rPr>
            <w:lang w:eastAsia="ja-JP"/>
          </w:rPr>
          <w:tab/>
        </w:r>
        <w:r w:rsidRPr="008B1A3E">
          <w:rPr>
            <w:lang w:eastAsia="ja-JP"/>
          </w:rPr>
          <w:t>DC_</w:t>
        </w:r>
        <w:r>
          <w:rPr>
            <w:lang w:eastAsia="ja-JP"/>
          </w:rPr>
          <w:t>48</w:t>
        </w:r>
        <w:r w:rsidRPr="008B1A3E">
          <w:rPr>
            <w:lang w:eastAsia="ja-JP"/>
          </w:rPr>
          <w:t>_n48-n66</w:t>
        </w:r>
        <w:bookmarkEnd w:id="6115"/>
        <w:r w:rsidRPr="008B1A3E">
          <w:rPr>
            <w:lang w:eastAsia="ja-JP"/>
          </w:rPr>
          <w:tab/>
        </w:r>
      </w:ins>
    </w:p>
    <w:p w:rsidR="00560FF3" w:rsidRPr="00252214" w:rsidRDefault="00560FF3" w:rsidP="00560FF3">
      <w:pPr>
        <w:pStyle w:val="30"/>
        <w:rPr>
          <w:ins w:id="6117" w:author="박종근/선임연구원/미래기술센터 C&amp;M표준(연)5G무선통신표준Task(jong1.park@lge.com)" w:date="2020-08-31T17:43:00Z"/>
          <w:rFonts w:eastAsia="MS Mincho"/>
        </w:rPr>
      </w:pPr>
      <w:bookmarkStart w:id="6118" w:name="_Toc49847432"/>
      <w:ins w:id="6119" w:author="박종근/선임연구원/미래기술센터 C&amp;M표준(연)5G무선통신표준Task(jong1.park@lge.com)" w:date="2020-08-31T17:43:00Z">
        <w:r>
          <w:rPr>
            <w:lang w:eastAsia="zh-CN"/>
          </w:rPr>
          <w:t>6.8</w:t>
        </w:r>
        <w:r>
          <w:t>.</w:t>
        </w:r>
        <w:r>
          <w:rPr>
            <w:lang w:eastAsia="zh-CN"/>
          </w:rPr>
          <w:t>1</w:t>
        </w:r>
        <w:r>
          <w:tab/>
        </w:r>
        <w:r>
          <w:rPr>
            <w:lang w:eastAsia="zh-CN"/>
          </w:rPr>
          <w:t>O</w:t>
        </w:r>
        <w:r>
          <w:t>perating bands</w:t>
        </w:r>
        <w:r>
          <w:rPr>
            <w:lang w:eastAsia="zh-CN"/>
          </w:rPr>
          <w:t xml:space="preserve"> for </w:t>
        </w:r>
        <w:r>
          <w:rPr>
            <w:rFonts w:eastAsia="MS Mincho"/>
          </w:rPr>
          <w:t>DC</w:t>
        </w:r>
        <w:bookmarkEnd w:id="6118"/>
      </w:ins>
    </w:p>
    <w:p w:rsidR="00560FF3" w:rsidRDefault="00560FF3" w:rsidP="00560FF3">
      <w:pPr>
        <w:keepLines/>
        <w:widowControl w:val="0"/>
        <w:spacing w:before="60"/>
        <w:jc w:val="center"/>
        <w:rPr>
          <w:ins w:id="6120" w:author="박종근/선임연구원/미래기술센터 C&amp;M표준(연)5G무선통신표준Task(jong1.park@lge.com)" w:date="2020-08-31T17:43:00Z"/>
          <w:rFonts w:ascii="Arial" w:hAnsi="Arial"/>
          <w:b/>
          <w:lang w:val="x-none"/>
        </w:rPr>
      </w:pPr>
      <w:ins w:id="6121" w:author="박종근/선임연구원/미래기술센터 C&amp;M표준(연)5G무선통신표준Task(jong1.park@lge.com)" w:date="2020-08-31T17:43:00Z">
        <w:r>
          <w:rPr>
            <w:rFonts w:ascii="Arial" w:hAnsi="Arial"/>
            <w:b/>
            <w:lang w:val="x-none"/>
          </w:rPr>
          <w:t>Table 6.8.1-1: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851"/>
        <w:gridCol w:w="1275"/>
        <w:gridCol w:w="426"/>
        <w:gridCol w:w="1134"/>
        <w:gridCol w:w="1275"/>
        <w:gridCol w:w="426"/>
        <w:gridCol w:w="1134"/>
        <w:gridCol w:w="850"/>
      </w:tblGrid>
      <w:tr w:rsidR="00560FF3" w:rsidTr="0003309B">
        <w:trPr>
          <w:trHeight w:val="225"/>
          <w:ins w:id="6122" w:author="박종근/선임연구원/미래기술센터 C&amp;M표준(연)5G무선통신표준Task(jong1.park@lge.com)" w:date="2020-08-31T17:43:00Z"/>
        </w:trPr>
        <w:tc>
          <w:tcPr>
            <w:tcW w:w="1442" w:type="dxa"/>
            <w:vMerge w:val="restart"/>
            <w:tcBorders>
              <w:top w:val="single" w:sz="4" w:space="0" w:color="auto"/>
              <w:left w:val="single" w:sz="4" w:space="0" w:color="auto"/>
              <w:bottom w:val="single" w:sz="4" w:space="0" w:color="auto"/>
              <w:right w:val="single" w:sz="4" w:space="0" w:color="auto"/>
            </w:tcBorders>
            <w:hideMark/>
          </w:tcPr>
          <w:p w:rsidR="00560FF3" w:rsidRDefault="00560FF3" w:rsidP="0003309B">
            <w:pPr>
              <w:keepLines/>
              <w:widowControl w:val="0"/>
              <w:spacing w:after="0"/>
              <w:jc w:val="center"/>
              <w:rPr>
                <w:ins w:id="6123" w:author="박종근/선임연구원/미래기술센터 C&amp;M표준(연)5G무선통신표준Task(jong1.park@lge.com)" w:date="2020-08-31T17:43:00Z"/>
                <w:rFonts w:ascii="Arial" w:hAnsi="Arial" w:cs="Arial"/>
                <w:b/>
                <w:sz w:val="18"/>
                <w:lang w:val="x-none" w:eastAsia="ko-KR"/>
              </w:rPr>
            </w:pPr>
            <w:ins w:id="6124" w:author="박종근/선임연구원/미래기술센터 C&amp;M표준(연)5G무선통신표준Task(jong1.park@lge.com)" w:date="2020-08-31T17:43:00Z">
              <w:r>
                <w:rPr>
                  <w:rFonts w:ascii="Arial" w:hAnsi="Arial" w:cs="Arial"/>
                  <w:b/>
                  <w:sz w:val="18"/>
                  <w:lang w:val="x-none" w:eastAsia="ko-KR"/>
                </w:rPr>
                <w:t>E-UTRA and NR DC Band</w:t>
              </w:r>
            </w:ins>
          </w:p>
        </w:tc>
        <w:tc>
          <w:tcPr>
            <w:tcW w:w="851" w:type="dxa"/>
            <w:vMerge w:val="restart"/>
            <w:tcBorders>
              <w:top w:val="single" w:sz="4" w:space="0" w:color="auto"/>
              <w:left w:val="single" w:sz="4" w:space="0" w:color="auto"/>
              <w:bottom w:val="single" w:sz="4" w:space="0" w:color="auto"/>
              <w:right w:val="single" w:sz="4" w:space="0" w:color="auto"/>
            </w:tcBorders>
            <w:hideMark/>
          </w:tcPr>
          <w:p w:rsidR="00560FF3" w:rsidRDefault="00560FF3" w:rsidP="0003309B">
            <w:pPr>
              <w:keepLines/>
              <w:widowControl w:val="0"/>
              <w:spacing w:after="0"/>
              <w:jc w:val="center"/>
              <w:rPr>
                <w:ins w:id="6125" w:author="박종근/선임연구원/미래기술센터 C&amp;M표준(연)5G무선통신표준Task(jong1.park@lge.com)" w:date="2020-08-31T17:43:00Z"/>
                <w:rFonts w:ascii="Arial" w:hAnsi="Arial" w:cs="Arial"/>
                <w:b/>
                <w:sz w:val="18"/>
                <w:lang w:val="x-none" w:eastAsia="ko-KR"/>
              </w:rPr>
            </w:pPr>
            <w:ins w:id="6126" w:author="박종근/선임연구원/미래기술센터 C&amp;M표준(연)5G무선통신표준Task(jong1.park@lge.com)" w:date="2020-08-31T17:43:00Z">
              <w:r>
                <w:rPr>
                  <w:rFonts w:ascii="Arial" w:hAnsi="Arial" w:cs="Arial"/>
                  <w:b/>
                  <w:sz w:val="18"/>
                  <w:lang w:val="x-none" w:eastAsia="ko-KR"/>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560FF3" w:rsidRDefault="00560FF3" w:rsidP="0003309B">
            <w:pPr>
              <w:keepLines/>
              <w:widowControl w:val="0"/>
              <w:spacing w:after="0"/>
              <w:jc w:val="center"/>
              <w:rPr>
                <w:ins w:id="6127" w:author="박종근/선임연구원/미래기술센터 C&amp;M표준(연)5G무선통신표준Task(jong1.park@lge.com)" w:date="2020-08-31T17:43:00Z"/>
                <w:rFonts w:ascii="Arial" w:hAnsi="Arial" w:cs="Arial"/>
                <w:b/>
                <w:sz w:val="18"/>
                <w:lang w:val="x-none" w:eastAsia="ko-KR"/>
              </w:rPr>
            </w:pPr>
            <w:ins w:id="6128" w:author="박종근/선임연구원/미래기술센터 C&amp;M표준(연)5G무선통신표준Task(jong1.park@lge.com)" w:date="2020-08-31T17:43:00Z">
              <w:r>
                <w:rPr>
                  <w:rFonts w:ascii="Arial" w:hAnsi="Arial" w:cs="Arial"/>
                  <w:b/>
                  <w:sz w:val="18"/>
                  <w:lang w:val="x-none" w:eastAsia="ko-KR"/>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560FF3" w:rsidRDefault="00560FF3" w:rsidP="0003309B">
            <w:pPr>
              <w:keepLines/>
              <w:widowControl w:val="0"/>
              <w:spacing w:after="0"/>
              <w:jc w:val="center"/>
              <w:rPr>
                <w:ins w:id="6129" w:author="박종근/선임연구원/미래기술센터 C&amp;M표준(연)5G무선통신표준Task(jong1.park@lge.com)" w:date="2020-08-31T17:43:00Z"/>
                <w:rFonts w:ascii="Arial" w:hAnsi="Arial" w:cs="Arial"/>
                <w:b/>
                <w:sz w:val="18"/>
                <w:lang w:val="x-none" w:eastAsia="ko-KR"/>
              </w:rPr>
            </w:pPr>
            <w:ins w:id="6130" w:author="박종근/선임연구원/미래기술센터 C&amp;M표준(연)5G무선통신표준Task(jong1.park@lge.com)" w:date="2020-08-31T17:43:00Z">
              <w:r>
                <w:rPr>
                  <w:rFonts w:ascii="Arial" w:hAnsi="Arial" w:cs="Arial"/>
                  <w:b/>
                  <w:sz w:val="18"/>
                  <w:lang w:val="x-none" w:eastAsia="ko-KR"/>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560FF3" w:rsidRDefault="00560FF3" w:rsidP="0003309B">
            <w:pPr>
              <w:keepLines/>
              <w:widowControl w:val="0"/>
              <w:spacing w:after="0"/>
              <w:jc w:val="center"/>
              <w:rPr>
                <w:ins w:id="6131" w:author="박종근/선임연구원/미래기술센터 C&amp;M표준(연)5G무선통신표준Task(jong1.park@lge.com)" w:date="2020-08-31T17:43:00Z"/>
                <w:rFonts w:ascii="Arial" w:hAnsi="Arial" w:cs="Arial"/>
                <w:b/>
                <w:sz w:val="18"/>
                <w:lang w:val="x-none" w:eastAsia="ko-KR"/>
              </w:rPr>
            </w:pPr>
            <w:ins w:id="6132" w:author="박종근/선임연구원/미래기술센터 C&amp;M표준(연)5G무선통신표준Task(jong1.park@lge.com)" w:date="2020-08-31T17:43:00Z">
              <w:r>
                <w:rPr>
                  <w:rFonts w:ascii="Arial" w:hAnsi="Arial" w:cs="Arial"/>
                  <w:b/>
                  <w:sz w:val="18"/>
                  <w:lang w:val="x-none" w:eastAsia="ko-KR"/>
                </w:rPr>
                <w:t>Duplex Mode</w:t>
              </w:r>
            </w:ins>
          </w:p>
        </w:tc>
      </w:tr>
      <w:tr w:rsidR="00560FF3" w:rsidTr="0003309B">
        <w:trPr>
          <w:trHeight w:val="225"/>
          <w:ins w:id="6133" w:author="박종근/선임연구원/미래기술센터 C&amp;M표준(연)5G무선통신표준Task(jong1.park@lge.com)" w:date="2020-08-31T17: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spacing w:after="0"/>
              <w:rPr>
                <w:ins w:id="6134" w:author="박종근/선임연구원/미래기술센터 C&amp;M표준(연)5G무선통신표준Task(jong1.park@lge.com)" w:date="2020-08-31T17:43: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spacing w:after="0"/>
              <w:rPr>
                <w:ins w:id="6135" w:author="박종근/선임연구원/미래기술센터 C&amp;M표준(연)5G무선통신표준Task(jong1.park@lge.com)" w:date="2020-08-31T17:43: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560FF3" w:rsidRDefault="00560FF3" w:rsidP="0003309B">
            <w:pPr>
              <w:keepLines/>
              <w:widowControl w:val="0"/>
              <w:spacing w:after="0"/>
              <w:jc w:val="center"/>
              <w:rPr>
                <w:ins w:id="6136" w:author="박종근/선임연구원/미래기술센터 C&amp;M표준(연)5G무선통신표준Task(jong1.park@lge.com)" w:date="2020-08-31T17:43:00Z"/>
                <w:rFonts w:ascii="Arial" w:hAnsi="Arial" w:cs="Arial"/>
                <w:b/>
                <w:sz w:val="18"/>
                <w:lang w:val="x-none" w:eastAsia="ko-KR"/>
              </w:rPr>
            </w:pPr>
            <w:ins w:id="6137" w:author="박종근/선임연구원/미래기술센터 C&amp;M표준(연)5G무선통신표준Task(jong1.park@lge.com)" w:date="2020-08-31T17:43:00Z">
              <w:r>
                <w:rPr>
                  <w:rFonts w:ascii="Arial" w:hAnsi="Arial" w:cs="Arial"/>
                  <w:b/>
                  <w:sz w:val="18"/>
                  <w:lang w:val="x-none" w:eastAsia="ko-KR"/>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560FF3" w:rsidRDefault="00560FF3" w:rsidP="0003309B">
            <w:pPr>
              <w:keepLines/>
              <w:widowControl w:val="0"/>
              <w:spacing w:after="0"/>
              <w:jc w:val="center"/>
              <w:rPr>
                <w:ins w:id="6138" w:author="박종근/선임연구원/미래기술센터 C&amp;M표준(연)5G무선통신표준Task(jong1.park@lge.com)" w:date="2020-08-31T17:43:00Z"/>
                <w:rFonts w:ascii="Arial" w:hAnsi="Arial" w:cs="Arial"/>
                <w:b/>
                <w:sz w:val="18"/>
                <w:lang w:val="x-none" w:eastAsia="ko-KR"/>
              </w:rPr>
            </w:pPr>
            <w:ins w:id="6139" w:author="박종근/선임연구원/미래기술센터 C&amp;M표준(연)5G무선통신표준Task(jong1.park@lge.com)" w:date="2020-08-31T17:43:00Z">
              <w:r>
                <w:rPr>
                  <w:rFonts w:ascii="Arial" w:hAnsi="Arial" w:cs="Arial"/>
                  <w:b/>
                  <w:sz w:val="18"/>
                  <w:lang w:val="x-none" w:eastAsia="ko-KR"/>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spacing w:after="0"/>
              <w:rPr>
                <w:ins w:id="6140" w:author="박종근/선임연구원/미래기술센터 C&amp;M표준(연)5G무선통신표준Task(jong1.park@lge.com)" w:date="2020-08-31T17:43:00Z"/>
                <w:rFonts w:ascii="Arial" w:hAnsi="Arial" w:cs="Arial"/>
                <w:b/>
                <w:sz w:val="18"/>
                <w:lang w:val="x-none" w:eastAsia="ko-KR"/>
              </w:rPr>
            </w:pPr>
          </w:p>
        </w:tc>
      </w:tr>
      <w:tr w:rsidR="00560FF3" w:rsidTr="0003309B">
        <w:trPr>
          <w:trHeight w:val="189"/>
          <w:ins w:id="6141" w:author="박종근/선임연구원/미래기술센터 C&amp;M표준(연)5G무선통신표준Task(jong1.park@lge.com)" w:date="2020-08-31T17: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spacing w:after="0"/>
              <w:rPr>
                <w:ins w:id="6142" w:author="박종근/선임연구원/미래기술센터 C&amp;M표준(연)5G무선통신표준Task(jong1.park@lge.com)" w:date="2020-08-31T17:43: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spacing w:after="0"/>
              <w:rPr>
                <w:ins w:id="6143" w:author="박종근/선임연구원/미래기술센터 C&amp;M표준(연)5G무선통신표준Task(jong1.park@lge.com)" w:date="2020-08-31T17:43: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hideMark/>
          </w:tcPr>
          <w:p w:rsidR="00560FF3" w:rsidRDefault="00560FF3" w:rsidP="0003309B">
            <w:pPr>
              <w:keepLines/>
              <w:widowControl w:val="0"/>
              <w:spacing w:after="0"/>
              <w:jc w:val="center"/>
              <w:rPr>
                <w:ins w:id="6144" w:author="박종근/선임연구원/미래기술센터 C&amp;M표준(연)5G무선통신표준Task(jong1.park@lge.com)" w:date="2020-08-31T17:43:00Z"/>
                <w:rFonts w:ascii="Arial" w:hAnsi="Arial" w:cs="Arial"/>
                <w:b/>
                <w:sz w:val="18"/>
                <w:lang w:val="x-none" w:eastAsia="ko-KR"/>
              </w:rPr>
            </w:pPr>
            <w:proofErr w:type="spellStart"/>
            <w:ins w:id="6145" w:author="박종근/선임연구원/미래기술센터 C&amp;M표준(연)5G무선통신표준Task(jong1.park@lge.com)" w:date="2020-08-31T17:43:00Z">
              <w:r>
                <w:rPr>
                  <w:rFonts w:ascii="Arial" w:hAnsi="Arial" w:cs="Arial"/>
                  <w:b/>
                  <w:sz w:val="18"/>
                  <w:lang w:val="x-none" w:eastAsia="ko-KR"/>
                </w:rPr>
                <w:t>F</w:t>
              </w:r>
              <w:r>
                <w:rPr>
                  <w:rFonts w:ascii="Arial" w:hAnsi="Arial" w:cs="Arial"/>
                  <w:b/>
                  <w:sz w:val="18"/>
                  <w:vertAlign w:val="subscript"/>
                  <w:lang w:val="x-none" w:eastAsia="ko-KR"/>
                </w:rPr>
                <w:t>UL_low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rsidR="00560FF3" w:rsidRDefault="00560FF3" w:rsidP="0003309B">
            <w:pPr>
              <w:keepLines/>
              <w:widowControl w:val="0"/>
              <w:spacing w:after="0"/>
              <w:jc w:val="center"/>
              <w:rPr>
                <w:ins w:id="6146" w:author="박종근/선임연구원/미래기술센터 C&amp;M표준(연)5G무선통신표준Task(jong1.park@lge.com)" w:date="2020-08-31T17:43:00Z"/>
                <w:rFonts w:ascii="Arial" w:hAnsi="Arial" w:cs="Arial"/>
                <w:b/>
                <w:sz w:val="18"/>
                <w:lang w:val="x-none" w:eastAsia="ko-KR"/>
              </w:rPr>
            </w:pPr>
            <w:proofErr w:type="spellStart"/>
            <w:ins w:id="6147" w:author="박종근/선임연구원/미래기술센터 C&amp;M표준(연)5G무선통신표준Task(jong1.park@lge.com)" w:date="2020-08-31T17:43:00Z">
              <w:r>
                <w:rPr>
                  <w:rFonts w:ascii="Arial" w:hAnsi="Arial" w:cs="Arial"/>
                  <w:b/>
                  <w:sz w:val="18"/>
                  <w:lang w:val="x-none" w:eastAsia="ko-KR"/>
                </w:rPr>
                <w:t>F</w:t>
              </w:r>
              <w:r>
                <w:rPr>
                  <w:rFonts w:ascii="Arial" w:hAnsi="Arial" w:cs="Arial"/>
                  <w:b/>
                  <w:sz w:val="18"/>
                  <w:vertAlign w:val="subscript"/>
                  <w:lang w:val="x-none" w:eastAsia="ko-KR"/>
                </w:rPr>
                <w:t>DL_low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spacing w:after="0"/>
              <w:rPr>
                <w:ins w:id="6148" w:author="박종근/선임연구원/미래기술센터 C&amp;M표준(연)5G무선통신표준Task(jong1.park@lge.com)" w:date="2020-08-31T17:43:00Z"/>
                <w:rFonts w:ascii="Arial" w:hAnsi="Arial" w:cs="Arial"/>
                <w:b/>
                <w:sz w:val="18"/>
                <w:lang w:val="x-none" w:eastAsia="ko-KR"/>
              </w:rPr>
            </w:pPr>
          </w:p>
        </w:tc>
      </w:tr>
      <w:tr w:rsidR="00560FF3" w:rsidTr="0003309B">
        <w:trPr>
          <w:trHeight w:val="225"/>
          <w:ins w:id="6149" w:author="박종근/선임연구원/미래기술센터 C&amp;M표준(연)5G무선통신표준Task(jong1.park@lge.com)" w:date="2020-08-31T17:43:00Z"/>
        </w:trPr>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60FF3" w:rsidRPr="00060A24" w:rsidRDefault="00560FF3" w:rsidP="0003309B">
            <w:pPr>
              <w:keepLines/>
              <w:widowControl w:val="0"/>
              <w:spacing w:after="0"/>
              <w:jc w:val="center"/>
              <w:rPr>
                <w:ins w:id="6150" w:author="박종근/선임연구원/미래기술센터 C&amp;M표준(연)5G무선통신표준Task(jong1.park@lge.com)" w:date="2020-08-31T17:43:00Z"/>
                <w:rFonts w:ascii="Arial" w:hAnsi="Arial" w:cs="Arial"/>
                <w:sz w:val="18"/>
                <w:lang w:val="da-DK" w:eastAsia="zh-TW"/>
              </w:rPr>
            </w:pPr>
            <w:ins w:id="6151" w:author="박종근/선임연구원/미래기술센터 C&amp;M표준(연)5G무선통신표준Task(jong1.park@lge.com)" w:date="2020-08-31T17:43:00Z">
              <w:r>
                <w:rPr>
                  <w:rFonts w:ascii="Arial" w:hAnsi="Arial" w:cs="Arial"/>
                  <w:sz w:val="18"/>
                  <w:lang w:val="x-none" w:eastAsia="zh-TW"/>
                </w:rPr>
                <w:t>DC_</w:t>
              </w:r>
              <w:r>
                <w:rPr>
                  <w:rFonts w:ascii="Arial" w:hAnsi="Arial" w:cs="Arial"/>
                  <w:sz w:val="18"/>
                  <w:lang w:val="da-DK" w:eastAsia="zh-TW"/>
                </w:rPr>
                <w:t>48</w:t>
              </w:r>
              <w:r>
                <w:rPr>
                  <w:rFonts w:ascii="Arial" w:hAnsi="Arial" w:cs="Arial"/>
                  <w:sz w:val="18"/>
                  <w:lang w:val="x-none" w:eastAsia="zh-TW"/>
                </w:rPr>
                <w:t>_n</w:t>
              </w:r>
              <w:r>
                <w:rPr>
                  <w:rFonts w:ascii="Arial" w:hAnsi="Arial" w:cs="Arial"/>
                  <w:sz w:val="18"/>
                  <w:lang w:val="da-DK" w:eastAsia="zh-TW"/>
                </w:rPr>
                <w:t>48</w:t>
              </w:r>
              <w:r>
                <w:rPr>
                  <w:rFonts w:ascii="Arial" w:hAnsi="Arial" w:cs="Arial"/>
                  <w:sz w:val="18"/>
                  <w:lang w:val="x-none" w:eastAsia="zh-TW"/>
                </w:rPr>
                <w:t>-n</w:t>
              </w:r>
              <w:r>
                <w:rPr>
                  <w:rFonts w:ascii="Arial" w:hAnsi="Arial" w:cs="Arial"/>
                  <w:sz w:val="18"/>
                  <w:lang w:val="da-DK" w:eastAsia="zh-TW"/>
                </w:rPr>
                <w:t>66</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560FF3" w:rsidRPr="00060A24" w:rsidRDefault="00560FF3" w:rsidP="0003309B">
            <w:pPr>
              <w:keepLines/>
              <w:widowControl w:val="0"/>
              <w:spacing w:after="0"/>
              <w:jc w:val="center"/>
              <w:rPr>
                <w:ins w:id="6152" w:author="박종근/선임연구원/미래기술센터 C&amp;M표준(연)5G무선통신표준Task(jong1.park@lge.com)" w:date="2020-08-31T17:43:00Z"/>
                <w:rFonts w:ascii="Arial" w:hAnsi="Arial" w:cs="Arial"/>
                <w:sz w:val="18"/>
                <w:lang w:val="da-DK" w:eastAsia="zh-TW"/>
              </w:rPr>
            </w:pPr>
            <w:ins w:id="6153" w:author="박종근/선임연구원/미래기술센터 C&amp;M표준(연)5G무선통신표준Task(jong1.park@lge.com)" w:date="2020-08-31T17:43:00Z">
              <w:r>
                <w:rPr>
                  <w:rFonts w:ascii="Arial" w:hAnsi="Arial" w:cs="Arial"/>
                  <w:sz w:val="18"/>
                  <w:lang w:val="da-DK" w:eastAsia="zh-TW"/>
                </w:rPr>
                <w:t>48</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Lines/>
              <w:widowControl w:val="0"/>
              <w:spacing w:after="0"/>
              <w:jc w:val="right"/>
              <w:rPr>
                <w:ins w:id="6154" w:author="박종근/선임연구원/미래기술센터 C&amp;M표준(연)5G무선통신표준Task(jong1.park@lge.com)" w:date="2020-08-31T17:43:00Z"/>
                <w:rFonts w:ascii="Arial" w:hAnsi="Arial" w:cs="Arial"/>
                <w:sz w:val="18"/>
                <w:lang w:val="x-none" w:eastAsia="ko-KR"/>
              </w:rPr>
            </w:pPr>
            <w:ins w:id="6155" w:author="박종근/선임연구원/미래기술센터 C&amp;M표준(연)5G무선통신표준Task(jong1.park@lge.com)" w:date="2020-08-31T17:43:00Z">
              <w:r>
                <w:rPr>
                  <w:rFonts w:ascii="Arial" w:hAnsi="Arial" w:cs="Arial"/>
                  <w:color w:val="000000"/>
                  <w:sz w:val="18"/>
                  <w:szCs w:val="18"/>
                </w:rPr>
                <w:t>3550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Lines/>
              <w:widowControl w:val="0"/>
              <w:spacing w:after="0"/>
              <w:jc w:val="center"/>
              <w:rPr>
                <w:ins w:id="6156" w:author="박종근/선임연구원/미래기술센터 C&amp;M표준(연)5G무선통신표준Task(jong1.park@lge.com)" w:date="2020-08-31T17:43:00Z"/>
                <w:rFonts w:ascii="Arial" w:hAnsi="Arial" w:cs="Arial"/>
                <w:sz w:val="18"/>
                <w:lang w:val="x-none" w:eastAsia="ko-KR"/>
              </w:rPr>
            </w:pPr>
            <w:ins w:id="6157" w:author="박종근/선임연구원/미래기술센터 C&amp;M표준(연)5G무선통신표준Task(jong1.park@lge.com)" w:date="2020-08-31T17:4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Lines/>
              <w:widowControl w:val="0"/>
              <w:spacing w:after="0"/>
              <w:rPr>
                <w:ins w:id="6158" w:author="박종근/선임연구원/미래기술센터 C&amp;M표준(연)5G무선통신표준Task(jong1.park@lge.com)" w:date="2020-08-31T17:43:00Z"/>
                <w:rFonts w:ascii="Arial" w:hAnsi="Arial" w:cs="Arial"/>
                <w:sz w:val="18"/>
                <w:lang w:val="x-none" w:eastAsia="ko-KR"/>
              </w:rPr>
            </w:pPr>
            <w:ins w:id="6159" w:author="박종근/선임연구원/미래기술센터 C&amp;M표준(연)5G무선통신표준Task(jong1.park@lge.com)" w:date="2020-08-31T17:43:00Z">
              <w:r>
                <w:rPr>
                  <w:rFonts w:ascii="Arial" w:hAnsi="Arial" w:cs="Arial"/>
                  <w:color w:val="000000"/>
                  <w:sz w:val="18"/>
                  <w:szCs w:val="18"/>
                </w:rPr>
                <w:t>3700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Lines/>
              <w:widowControl w:val="0"/>
              <w:spacing w:after="0"/>
              <w:jc w:val="right"/>
              <w:rPr>
                <w:ins w:id="6160" w:author="박종근/선임연구원/미래기술센터 C&amp;M표준(연)5G무선통신표준Task(jong1.park@lge.com)" w:date="2020-08-31T17:43:00Z"/>
                <w:rFonts w:ascii="Arial" w:hAnsi="Arial" w:cs="Arial"/>
                <w:sz w:val="18"/>
                <w:lang w:val="x-none" w:eastAsia="ko-KR"/>
              </w:rPr>
            </w:pPr>
            <w:ins w:id="6161" w:author="박종근/선임연구원/미래기술센터 C&amp;M표준(연)5G무선통신표준Task(jong1.park@lge.com)" w:date="2020-08-31T17:43:00Z">
              <w:r>
                <w:rPr>
                  <w:rFonts w:ascii="Arial" w:hAnsi="Arial" w:cs="Arial"/>
                  <w:color w:val="000000"/>
                  <w:sz w:val="18"/>
                  <w:szCs w:val="18"/>
                </w:rPr>
                <w:t>3550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Lines/>
              <w:widowControl w:val="0"/>
              <w:spacing w:after="0"/>
              <w:jc w:val="center"/>
              <w:rPr>
                <w:ins w:id="6162" w:author="박종근/선임연구원/미래기술센터 C&amp;M표준(연)5G무선통신표준Task(jong1.park@lge.com)" w:date="2020-08-31T17:43:00Z"/>
                <w:rFonts w:ascii="Arial" w:hAnsi="Arial" w:cs="Arial"/>
                <w:sz w:val="18"/>
                <w:lang w:val="x-none" w:eastAsia="ko-KR"/>
              </w:rPr>
            </w:pPr>
            <w:ins w:id="6163" w:author="박종근/선임연구원/미래기술센터 C&amp;M표준(연)5G무선통신표준Task(jong1.park@lge.com)" w:date="2020-08-31T17:4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Lines/>
              <w:widowControl w:val="0"/>
              <w:spacing w:after="0"/>
              <w:rPr>
                <w:ins w:id="6164" w:author="박종근/선임연구원/미래기술센터 C&amp;M표준(연)5G무선통신표준Task(jong1.park@lge.com)" w:date="2020-08-31T17:43:00Z"/>
                <w:rFonts w:ascii="Arial" w:hAnsi="Arial" w:cs="Arial"/>
                <w:sz w:val="18"/>
                <w:lang w:val="x-none" w:eastAsia="ko-KR"/>
              </w:rPr>
            </w:pPr>
            <w:ins w:id="6165" w:author="박종근/선임연구원/미래기술센터 C&amp;M표준(연)5G무선통신표준Task(jong1.park@lge.com)" w:date="2020-08-31T17:43:00Z">
              <w:r>
                <w:rPr>
                  <w:rFonts w:ascii="Arial" w:hAnsi="Arial" w:cs="Arial"/>
                  <w:color w:val="000000"/>
                  <w:sz w:val="18"/>
                  <w:szCs w:val="18"/>
                </w:rPr>
                <w:t>3700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Lines/>
              <w:widowControl w:val="0"/>
              <w:spacing w:after="0"/>
              <w:jc w:val="center"/>
              <w:rPr>
                <w:ins w:id="6166" w:author="박종근/선임연구원/미래기술센터 C&amp;M표준(연)5G무선통신표준Task(jong1.park@lge.com)" w:date="2020-08-31T17:43:00Z"/>
                <w:rFonts w:ascii="Arial" w:eastAsia="맑은 고딕" w:hAnsi="Arial" w:cs="Arial"/>
                <w:sz w:val="18"/>
                <w:lang w:val="sv-SE" w:eastAsia="ko-KR"/>
              </w:rPr>
            </w:pPr>
            <w:ins w:id="6167" w:author="박종근/선임연구원/미래기술센터 C&amp;M표준(연)5G무선통신표준Task(jong1.park@lge.com)" w:date="2020-08-31T17:43:00Z">
              <w:r>
                <w:rPr>
                  <w:rFonts w:ascii="Arial" w:hAnsi="Arial" w:cs="Arial"/>
                  <w:color w:val="000000"/>
                  <w:sz w:val="18"/>
                  <w:szCs w:val="18"/>
                </w:rPr>
                <w:t>TDD</w:t>
              </w:r>
            </w:ins>
          </w:p>
        </w:tc>
      </w:tr>
      <w:tr w:rsidR="00560FF3" w:rsidTr="0003309B">
        <w:trPr>
          <w:trHeight w:val="81"/>
          <w:ins w:id="6168" w:author="박종근/선임연구원/미래기술센터 C&amp;M표준(연)5G무선통신표준Task(jong1.park@lge.com)" w:date="2020-08-31T17: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spacing w:after="0"/>
              <w:rPr>
                <w:ins w:id="6169" w:author="박종근/선임연구원/미래기술센터 C&amp;M표준(연)5G무선통신표준Task(jong1.park@lge.com)" w:date="2020-08-31T17:43: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560FF3" w:rsidRPr="00060A24" w:rsidRDefault="00560FF3" w:rsidP="0003309B">
            <w:pPr>
              <w:keepLines/>
              <w:widowControl w:val="0"/>
              <w:spacing w:after="0"/>
              <w:jc w:val="center"/>
              <w:rPr>
                <w:ins w:id="6170" w:author="박종근/선임연구원/미래기술센터 C&amp;M표준(연)5G무선통신표준Task(jong1.park@lge.com)" w:date="2020-08-31T17:43:00Z"/>
                <w:rFonts w:ascii="Arial" w:hAnsi="Arial" w:cs="Arial"/>
                <w:sz w:val="18"/>
                <w:lang w:val="da-DK" w:eastAsia="zh-TW"/>
              </w:rPr>
            </w:pPr>
            <w:ins w:id="6171" w:author="박종근/선임연구원/미래기술센터 C&amp;M표준(연)5G무선통신표준Task(jong1.park@lge.com)" w:date="2020-08-31T17:43:00Z">
              <w:r>
                <w:rPr>
                  <w:rFonts w:ascii="Arial" w:hAnsi="Arial" w:cs="Arial"/>
                  <w:sz w:val="18"/>
                  <w:lang w:val="x-none" w:eastAsia="zh-TW"/>
                </w:rPr>
                <w:t>n</w:t>
              </w:r>
              <w:r>
                <w:rPr>
                  <w:rFonts w:ascii="Arial" w:hAnsi="Arial" w:cs="Arial"/>
                  <w:sz w:val="18"/>
                  <w:lang w:val="da-DK" w:eastAsia="zh-TW"/>
                </w:rPr>
                <w:t>48</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Lines/>
              <w:widowControl w:val="0"/>
              <w:spacing w:after="0"/>
              <w:jc w:val="right"/>
              <w:rPr>
                <w:ins w:id="6172" w:author="박종근/선임연구원/미래기술센터 C&amp;M표준(연)5G무선통신표준Task(jong1.park@lge.com)" w:date="2020-08-31T17:43:00Z"/>
                <w:rFonts w:ascii="Arial" w:hAnsi="Arial" w:cs="Arial"/>
                <w:sz w:val="18"/>
                <w:lang w:val="x-none" w:eastAsia="zh-TW"/>
              </w:rPr>
            </w:pPr>
            <w:ins w:id="6173" w:author="박종근/선임연구원/미래기술센터 C&amp;M표준(연)5G무선통신표준Task(jong1.park@lge.com)" w:date="2020-08-31T17:43:00Z">
              <w:r>
                <w:rPr>
                  <w:rFonts w:ascii="Arial" w:hAnsi="Arial" w:cs="Arial"/>
                  <w:color w:val="000000"/>
                  <w:sz w:val="18"/>
                  <w:szCs w:val="18"/>
                </w:rPr>
                <w:t>3550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Lines/>
              <w:widowControl w:val="0"/>
              <w:spacing w:after="0"/>
              <w:jc w:val="center"/>
              <w:rPr>
                <w:ins w:id="6174" w:author="박종근/선임연구원/미래기술센터 C&amp;M표준(연)5G무선통신표준Task(jong1.park@lge.com)" w:date="2020-08-31T17:43:00Z"/>
                <w:rFonts w:ascii="Arial" w:hAnsi="Arial" w:cs="Arial"/>
                <w:sz w:val="18"/>
                <w:lang w:val="x-none" w:eastAsia="ko-KR"/>
              </w:rPr>
            </w:pPr>
            <w:ins w:id="6175" w:author="박종근/선임연구원/미래기술센터 C&amp;M표준(연)5G무선통신표준Task(jong1.park@lge.com)" w:date="2020-08-31T17:4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Lines/>
              <w:widowControl w:val="0"/>
              <w:spacing w:after="0"/>
              <w:rPr>
                <w:ins w:id="6176" w:author="박종근/선임연구원/미래기술센터 C&amp;M표준(연)5G무선통신표준Task(jong1.park@lge.com)" w:date="2020-08-31T17:43:00Z"/>
                <w:rFonts w:ascii="Arial" w:hAnsi="Arial" w:cs="Arial"/>
                <w:sz w:val="18"/>
                <w:lang w:val="x-none" w:eastAsia="ko-KR"/>
              </w:rPr>
            </w:pPr>
            <w:ins w:id="6177" w:author="박종근/선임연구원/미래기술센터 C&amp;M표준(연)5G무선통신표준Task(jong1.park@lge.com)" w:date="2020-08-31T17:43:00Z">
              <w:r>
                <w:rPr>
                  <w:rFonts w:ascii="Arial" w:hAnsi="Arial" w:cs="Arial"/>
                  <w:color w:val="000000"/>
                  <w:sz w:val="18"/>
                  <w:szCs w:val="18"/>
                </w:rPr>
                <w:t>3700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Lines/>
              <w:widowControl w:val="0"/>
              <w:spacing w:after="0"/>
              <w:jc w:val="right"/>
              <w:rPr>
                <w:ins w:id="6178" w:author="박종근/선임연구원/미래기술센터 C&amp;M표준(연)5G무선통신표준Task(jong1.park@lge.com)" w:date="2020-08-31T17:43:00Z"/>
                <w:rFonts w:ascii="Arial" w:hAnsi="Arial" w:cs="Arial"/>
                <w:sz w:val="18"/>
                <w:lang w:val="x-none" w:eastAsia="ko-KR"/>
              </w:rPr>
            </w:pPr>
            <w:ins w:id="6179" w:author="박종근/선임연구원/미래기술센터 C&amp;M표준(연)5G무선통신표준Task(jong1.park@lge.com)" w:date="2020-08-31T17:43:00Z">
              <w:r>
                <w:rPr>
                  <w:rFonts w:ascii="Arial" w:hAnsi="Arial" w:cs="Arial"/>
                  <w:color w:val="000000"/>
                  <w:sz w:val="18"/>
                  <w:szCs w:val="18"/>
                </w:rPr>
                <w:t>3550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Lines/>
              <w:widowControl w:val="0"/>
              <w:spacing w:after="0"/>
              <w:jc w:val="center"/>
              <w:rPr>
                <w:ins w:id="6180" w:author="박종근/선임연구원/미래기술센터 C&amp;M표준(연)5G무선통신표준Task(jong1.park@lge.com)" w:date="2020-08-31T17:43:00Z"/>
                <w:rFonts w:ascii="Arial" w:hAnsi="Arial" w:cs="Arial"/>
                <w:sz w:val="18"/>
                <w:lang w:val="x-none" w:eastAsia="ko-KR"/>
              </w:rPr>
            </w:pPr>
            <w:ins w:id="6181" w:author="박종근/선임연구원/미래기술센터 C&amp;M표준(연)5G무선통신표준Task(jong1.park@lge.com)" w:date="2020-08-31T17:4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Lines/>
              <w:widowControl w:val="0"/>
              <w:spacing w:after="0"/>
              <w:rPr>
                <w:ins w:id="6182" w:author="박종근/선임연구원/미래기술센터 C&amp;M표준(연)5G무선통신표준Task(jong1.park@lge.com)" w:date="2020-08-31T17:43:00Z"/>
                <w:rFonts w:ascii="Arial" w:hAnsi="Arial" w:cs="Arial"/>
                <w:sz w:val="18"/>
                <w:lang w:val="x-none" w:eastAsia="ko-KR"/>
              </w:rPr>
            </w:pPr>
            <w:ins w:id="6183" w:author="박종근/선임연구원/미래기술센터 C&amp;M표준(연)5G무선통신표준Task(jong1.park@lge.com)" w:date="2020-08-31T17:43:00Z">
              <w:r>
                <w:rPr>
                  <w:rFonts w:ascii="Arial" w:hAnsi="Arial" w:cs="Arial"/>
                  <w:color w:val="000000"/>
                  <w:sz w:val="18"/>
                  <w:szCs w:val="18"/>
                </w:rPr>
                <w:t>3700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Lines/>
              <w:widowControl w:val="0"/>
              <w:spacing w:after="0"/>
              <w:jc w:val="center"/>
              <w:rPr>
                <w:ins w:id="6184" w:author="박종근/선임연구원/미래기술센터 C&amp;M표준(연)5G무선통신표준Task(jong1.park@lge.com)" w:date="2020-08-31T17:43:00Z"/>
                <w:rFonts w:ascii="Arial" w:hAnsi="Arial" w:cs="Arial"/>
                <w:sz w:val="18"/>
                <w:lang w:val="x-none" w:eastAsia="ko-KR"/>
              </w:rPr>
            </w:pPr>
            <w:ins w:id="6185" w:author="박종근/선임연구원/미래기술센터 C&amp;M표준(연)5G무선통신표준Task(jong1.park@lge.com)" w:date="2020-08-31T17:43:00Z">
              <w:r>
                <w:rPr>
                  <w:rFonts w:ascii="Arial" w:hAnsi="Arial" w:cs="Arial"/>
                  <w:color w:val="000000"/>
                  <w:sz w:val="18"/>
                  <w:szCs w:val="18"/>
                </w:rPr>
                <w:t>TDD</w:t>
              </w:r>
            </w:ins>
          </w:p>
        </w:tc>
      </w:tr>
      <w:tr w:rsidR="00560FF3" w:rsidTr="0003309B">
        <w:trPr>
          <w:trHeight w:val="128"/>
          <w:ins w:id="6186" w:author="박종근/선임연구원/미래기술센터 C&amp;M표준(연)5G무선통신표준Task(jong1.park@lge.com)" w:date="2020-08-31T17:4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spacing w:after="0"/>
              <w:rPr>
                <w:ins w:id="6187" w:author="박종근/선임연구원/미래기술센터 C&amp;M표준(연)5G무선통신표준Task(jong1.park@lge.com)" w:date="2020-08-31T17:43: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560FF3" w:rsidRPr="00060A24" w:rsidRDefault="00560FF3" w:rsidP="0003309B">
            <w:pPr>
              <w:keepLines/>
              <w:widowControl w:val="0"/>
              <w:spacing w:after="0"/>
              <w:jc w:val="center"/>
              <w:rPr>
                <w:ins w:id="6188" w:author="박종근/선임연구원/미래기술센터 C&amp;M표준(연)5G무선통신표준Task(jong1.park@lge.com)" w:date="2020-08-31T17:43:00Z"/>
                <w:rFonts w:ascii="Arial" w:hAnsi="Arial" w:cs="Arial"/>
                <w:sz w:val="18"/>
                <w:lang w:val="da-DK" w:eastAsia="zh-TW"/>
              </w:rPr>
            </w:pPr>
            <w:ins w:id="6189" w:author="박종근/선임연구원/미래기술센터 C&amp;M표준(연)5G무선통신표준Task(jong1.park@lge.com)" w:date="2020-08-31T17:43:00Z">
              <w:r>
                <w:rPr>
                  <w:rFonts w:ascii="Arial" w:hAnsi="Arial" w:cs="Arial"/>
                  <w:sz w:val="18"/>
                  <w:lang w:val="x-none" w:eastAsia="zh-TW"/>
                </w:rPr>
                <w:t>n</w:t>
              </w:r>
              <w:r>
                <w:rPr>
                  <w:rFonts w:ascii="Arial" w:hAnsi="Arial" w:cs="Arial"/>
                  <w:sz w:val="18"/>
                  <w:lang w:val="da-DK" w:eastAsia="zh-TW"/>
                </w:rPr>
                <w:t>66</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Lines/>
              <w:widowControl w:val="0"/>
              <w:spacing w:after="0"/>
              <w:jc w:val="right"/>
              <w:rPr>
                <w:ins w:id="6190" w:author="박종근/선임연구원/미래기술센터 C&amp;M표준(연)5G무선통신표준Task(jong1.park@lge.com)" w:date="2020-08-31T17:43:00Z"/>
                <w:rFonts w:ascii="Arial" w:hAnsi="Arial" w:cs="Arial"/>
                <w:sz w:val="18"/>
                <w:lang w:val="x-none" w:eastAsia="zh-TW"/>
              </w:rPr>
            </w:pPr>
            <w:ins w:id="6191" w:author="박종근/선임연구원/미래기술센터 C&amp;M표준(연)5G무선통신표준Task(jong1.park@lge.com)" w:date="2020-08-31T17:43:00Z">
              <w:r>
                <w:rPr>
                  <w:rFonts w:ascii="Arial" w:hAnsi="Arial" w:cs="Arial"/>
                  <w:color w:val="000000"/>
                  <w:sz w:val="18"/>
                  <w:szCs w:val="18"/>
                </w:rPr>
                <w:t>1710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Lines/>
              <w:widowControl w:val="0"/>
              <w:spacing w:after="0"/>
              <w:jc w:val="center"/>
              <w:rPr>
                <w:ins w:id="6192" w:author="박종근/선임연구원/미래기술센터 C&amp;M표준(연)5G무선통신표준Task(jong1.park@lge.com)" w:date="2020-08-31T17:43:00Z"/>
                <w:rFonts w:ascii="Arial" w:hAnsi="Arial" w:cs="Arial"/>
                <w:sz w:val="18"/>
                <w:lang w:val="x-none" w:eastAsia="ko-KR"/>
              </w:rPr>
            </w:pPr>
            <w:ins w:id="6193" w:author="박종근/선임연구원/미래기술센터 C&amp;M표준(연)5G무선통신표준Task(jong1.park@lge.com)" w:date="2020-08-31T17:4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Lines/>
              <w:widowControl w:val="0"/>
              <w:spacing w:after="0"/>
              <w:rPr>
                <w:ins w:id="6194" w:author="박종근/선임연구원/미래기술센터 C&amp;M표준(연)5G무선통신표준Task(jong1.park@lge.com)" w:date="2020-08-31T17:43:00Z"/>
                <w:rFonts w:ascii="Arial" w:hAnsi="Arial" w:cs="Arial"/>
                <w:sz w:val="18"/>
                <w:lang w:val="x-none" w:eastAsia="ko-KR"/>
              </w:rPr>
            </w:pPr>
            <w:ins w:id="6195" w:author="박종근/선임연구원/미래기술센터 C&amp;M표준(연)5G무선통신표준Task(jong1.park@lge.com)" w:date="2020-08-31T17:43:00Z">
              <w:r>
                <w:rPr>
                  <w:rFonts w:ascii="Arial" w:hAnsi="Arial" w:cs="Arial"/>
                  <w:color w:val="000000"/>
                  <w:sz w:val="18"/>
                  <w:szCs w:val="18"/>
                </w:rPr>
                <w:t xml:space="preserve">1780 MHz </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Lines/>
              <w:widowControl w:val="0"/>
              <w:spacing w:after="0"/>
              <w:jc w:val="right"/>
              <w:rPr>
                <w:ins w:id="6196" w:author="박종근/선임연구원/미래기술센터 C&amp;M표준(연)5G무선통신표준Task(jong1.park@lge.com)" w:date="2020-08-31T17:43:00Z"/>
                <w:rFonts w:ascii="Arial" w:hAnsi="Arial" w:cs="Arial"/>
                <w:sz w:val="18"/>
                <w:lang w:val="x-none" w:eastAsia="ko-KR"/>
              </w:rPr>
            </w:pPr>
            <w:ins w:id="6197" w:author="박종근/선임연구원/미래기술센터 C&amp;M표준(연)5G무선통신표준Task(jong1.park@lge.com)" w:date="2020-08-31T17:43:00Z">
              <w:r>
                <w:rPr>
                  <w:rFonts w:ascii="Arial" w:hAnsi="Arial" w:cs="Arial"/>
                  <w:color w:val="000000"/>
                  <w:sz w:val="18"/>
                  <w:szCs w:val="18"/>
                </w:rPr>
                <w:t>2110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Lines/>
              <w:widowControl w:val="0"/>
              <w:spacing w:after="0"/>
              <w:jc w:val="center"/>
              <w:rPr>
                <w:ins w:id="6198" w:author="박종근/선임연구원/미래기술센터 C&amp;M표준(연)5G무선통신표준Task(jong1.park@lge.com)" w:date="2020-08-31T17:43:00Z"/>
                <w:rFonts w:ascii="Arial" w:hAnsi="Arial" w:cs="Arial"/>
                <w:sz w:val="18"/>
                <w:lang w:val="x-none" w:eastAsia="ko-KR"/>
              </w:rPr>
            </w:pPr>
            <w:ins w:id="6199" w:author="박종근/선임연구원/미래기술센터 C&amp;M표준(연)5G무선통신표준Task(jong1.park@lge.com)" w:date="2020-08-31T17:4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Lines/>
              <w:widowControl w:val="0"/>
              <w:spacing w:after="0"/>
              <w:rPr>
                <w:ins w:id="6200" w:author="박종근/선임연구원/미래기술센터 C&amp;M표준(연)5G무선통신표준Task(jong1.park@lge.com)" w:date="2020-08-31T17:43:00Z"/>
                <w:rFonts w:ascii="Arial" w:hAnsi="Arial" w:cs="Arial"/>
                <w:sz w:val="18"/>
                <w:lang w:val="x-none" w:eastAsia="ko-KR"/>
              </w:rPr>
            </w:pPr>
            <w:ins w:id="6201" w:author="박종근/선임연구원/미래기술센터 C&amp;M표준(연)5G무선통신표준Task(jong1.park@lge.com)" w:date="2020-08-31T17:43:00Z">
              <w:r>
                <w:rPr>
                  <w:rFonts w:ascii="Arial" w:hAnsi="Arial" w:cs="Arial"/>
                  <w:color w:val="000000"/>
                  <w:sz w:val="18"/>
                  <w:szCs w:val="18"/>
                </w:rPr>
                <w:t>2200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Lines/>
              <w:widowControl w:val="0"/>
              <w:spacing w:after="0"/>
              <w:jc w:val="center"/>
              <w:rPr>
                <w:ins w:id="6202" w:author="박종근/선임연구원/미래기술센터 C&amp;M표준(연)5G무선통신표준Task(jong1.park@lge.com)" w:date="2020-08-31T17:43:00Z"/>
                <w:rFonts w:ascii="Arial" w:hAnsi="Arial" w:cs="Arial"/>
                <w:sz w:val="18"/>
                <w:lang w:val="x-none" w:eastAsia="zh-CN"/>
              </w:rPr>
            </w:pPr>
            <w:ins w:id="6203" w:author="박종근/선임연구원/미래기술센터 C&amp;M표준(연)5G무선통신표준Task(jong1.park@lge.com)" w:date="2020-08-31T17:43:00Z">
              <w:r>
                <w:rPr>
                  <w:rFonts w:ascii="Arial" w:hAnsi="Arial" w:cs="Arial"/>
                  <w:color w:val="000000"/>
                  <w:sz w:val="18"/>
                  <w:szCs w:val="18"/>
                </w:rPr>
                <w:t>FDD</w:t>
              </w:r>
            </w:ins>
          </w:p>
        </w:tc>
      </w:tr>
    </w:tbl>
    <w:p w:rsidR="00560FF3" w:rsidRDefault="00560FF3" w:rsidP="00560FF3">
      <w:pPr>
        <w:rPr>
          <w:ins w:id="6204" w:author="박종근/선임연구원/미래기술센터 C&amp;M표준(연)5G무선통신표준Task(jong1.park@lge.com)" w:date="2020-08-31T17:43:00Z"/>
        </w:rPr>
      </w:pPr>
    </w:p>
    <w:p w:rsidR="00560FF3" w:rsidRPr="00216078" w:rsidRDefault="00560FF3" w:rsidP="00560FF3">
      <w:pPr>
        <w:pStyle w:val="30"/>
        <w:rPr>
          <w:ins w:id="6205" w:author="박종근/선임연구원/미래기술센터 C&amp;M표준(연)5G무선통신표준Task(jong1.park@lge.com)" w:date="2020-08-31T17:43:00Z"/>
          <w:rFonts w:cs="Arial"/>
          <w:szCs w:val="28"/>
          <w:lang w:eastAsia="zh-CN"/>
        </w:rPr>
      </w:pPr>
      <w:bookmarkStart w:id="6206" w:name="_Toc49847433"/>
      <w:ins w:id="6207" w:author="박종근/선임연구원/미래기술센터 C&amp;M표준(연)5G무선통신표준Task(jong1.park@lge.com)" w:date="2020-08-31T17:43:00Z">
        <w:r>
          <w:rPr>
            <w:rFonts w:cs="Arial"/>
            <w:szCs w:val="28"/>
            <w:lang w:eastAsia="zh-CN"/>
          </w:rPr>
          <w:t>6.8</w:t>
        </w:r>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6206"/>
      </w:ins>
    </w:p>
    <w:p w:rsidR="00560FF3" w:rsidRPr="00216078" w:rsidRDefault="00560FF3" w:rsidP="00560FF3">
      <w:pPr>
        <w:pStyle w:val="TH"/>
        <w:rPr>
          <w:ins w:id="6208" w:author="박종근/선임연구원/미래기술센터 C&amp;M표준(연)5G무선통신표준Task(jong1.park@lge.com)" w:date="2020-08-31T17:43:00Z"/>
          <w:rFonts w:eastAsia="Yu Mincho"/>
          <w:sz w:val="28"/>
          <w:szCs w:val="28"/>
          <w:lang w:eastAsia="ja-JP"/>
        </w:rPr>
      </w:pPr>
      <w:ins w:id="6209" w:author="박종근/선임연구원/미래기술센터 C&amp;M표준(연)5G무선통신표준Task(jong1.park@lge.com)" w:date="2020-08-31T17:43:00Z">
        <w:r w:rsidRPr="00216078">
          <w:t xml:space="preserve">Table </w:t>
        </w:r>
        <w:r>
          <w:t>6</w:t>
        </w:r>
        <w:r w:rsidRPr="00216078">
          <w:t>.</w:t>
        </w:r>
        <w:r>
          <w:t>8</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0FF3" w:rsidRPr="00216078" w:rsidTr="0003309B">
        <w:trPr>
          <w:trHeight w:val="47"/>
          <w:tblHeader/>
          <w:jc w:val="center"/>
          <w:ins w:id="6210" w:author="박종근/선임연구원/미래기술센터 C&amp;M표준(연)5G무선통신표준Task(jong1.park@lge.com)" w:date="2020-08-31T17:43:00Z"/>
        </w:trPr>
        <w:tc>
          <w:tcPr>
            <w:tcW w:w="2535" w:type="dxa"/>
            <w:tcBorders>
              <w:top w:val="single" w:sz="4" w:space="0" w:color="auto"/>
              <w:left w:val="single" w:sz="4" w:space="0" w:color="auto"/>
              <w:bottom w:val="single" w:sz="4" w:space="0" w:color="auto"/>
              <w:right w:val="single" w:sz="4" w:space="0" w:color="auto"/>
            </w:tcBorders>
            <w:vAlign w:val="center"/>
          </w:tcPr>
          <w:p w:rsidR="00560FF3" w:rsidRPr="00216078" w:rsidRDefault="00560FF3" w:rsidP="0003309B">
            <w:pPr>
              <w:pStyle w:val="TAH"/>
              <w:rPr>
                <w:ins w:id="6211" w:author="박종근/선임연구원/미래기술센터 C&amp;M표준(연)5G무선통신표준Task(jong1.park@lge.com)" w:date="2020-08-31T17:43:00Z"/>
                <w:lang w:val="en-US" w:eastAsia="fi-FI"/>
              </w:rPr>
            </w:pPr>
            <w:ins w:id="6212" w:author="박종근/선임연구원/미래기술센터 C&amp;M표준(연)5G무선통신표준Task(jong1.park@lge.com)" w:date="2020-08-31T17:43:00Z">
              <w:r w:rsidRPr="00216078">
                <w:rPr>
                  <w:lang w:val="en-US" w:eastAsia="fi-FI"/>
                </w:rPr>
                <w:t>EN-DC</w:t>
              </w:r>
            </w:ins>
          </w:p>
          <w:p w:rsidR="00560FF3" w:rsidRPr="00216078" w:rsidRDefault="00560FF3" w:rsidP="0003309B">
            <w:pPr>
              <w:pStyle w:val="TAH"/>
              <w:rPr>
                <w:ins w:id="6213" w:author="박종근/선임연구원/미래기술센터 C&amp;M표준(연)5G무선통신표준Task(jong1.park@lge.com)" w:date="2020-08-31T17:43:00Z"/>
                <w:lang w:val="en-US" w:eastAsia="fi-FI"/>
              </w:rPr>
            </w:pPr>
            <w:ins w:id="6214" w:author="박종근/선임연구원/미래기술센터 C&amp;M표준(연)5G무선통신표준Task(jong1.park@lge.com)" w:date="2020-08-31T17: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560FF3" w:rsidRPr="00216078" w:rsidRDefault="00560FF3" w:rsidP="0003309B">
            <w:pPr>
              <w:pStyle w:val="TAH"/>
              <w:rPr>
                <w:ins w:id="6215" w:author="박종근/선임연구원/미래기술센터 C&amp;M표준(연)5G무선통신표준Task(jong1.park@lge.com)" w:date="2020-08-31T17:43:00Z"/>
                <w:lang w:val="en-US" w:eastAsia="fi-FI"/>
              </w:rPr>
            </w:pPr>
            <w:ins w:id="6216" w:author="박종근/선임연구원/미래기술센터 C&amp;M표준(연)5G무선통신표준Task(jong1.park@lge.com)" w:date="2020-08-31T17:43:00Z">
              <w:r w:rsidRPr="00216078">
                <w:rPr>
                  <w:lang w:val="en-US" w:eastAsia="fi-FI"/>
                </w:rPr>
                <w:t>Uplink EN-DC</w:t>
              </w:r>
            </w:ins>
          </w:p>
          <w:p w:rsidR="00560FF3" w:rsidRPr="00216078" w:rsidRDefault="00560FF3" w:rsidP="0003309B">
            <w:pPr>
              <w:pStyle w:val="TAH"/>
              <w:rPr>
                <w:ins w:id="6217" w:author="박종근/선임연구원/미래기술센터 C&amp;M표준(연)5G무선통신표준Task(jong1.park@lge.com)" w:date="2020-08-31T17:43:00Z"/>
                <w:lang w:val="en-US" w:eastAsia="fi-FI"/>
              </w:rPr>
            </w:pPr>
            <w:ins w:id="6218" w:author="박종근/선임연구원/미래기술센터 C&amp;M표준(연)5G무선통신표준Task(jong1.park@lge.com)" w:date="2020-08-31T17:43:00Z">
              <w:r w:rsidRPr="00216078">
                <w:rPr>
                  <w:lang w:val="en-US" w:eastAsia="fi-FI"/>
                </w:rPr>
                <w:t>configuration</w:t>
              </w:r>
            </w:ins>
          </w:p>
          <w:p w:rsidR="00560FF3" w:rsidRPr="00216078" w:rsidRDefault="00560FF3" w:rsidP="0003309B">
            <w:pPr>
              <w:pStyle w:val="TAH"/>
              <w:rPr>
                <w:ins w:id="6219" w:author="박종근/선임연구원/미래기술센터 C&amp;M표준(연)5G무선통신표준Task(jong1.park@lge.com)" w:date="2020-08-31T17:43:00Z"/>
                <w:lang w:eastAsia="fi-FI"/>
              </w:rPr>
            </w:pPr>
            <w:ins w:id="6220" w:author="박종근/선임연구원/미래기술센터 C&amp;M표준(연)5G무선통신표준Task(jong1.park@lge.com)" w:date="2020-08-31T17:4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560FF3" w:rsidRPr="00216078" w:rsidRDefault="00560FF3" w:rsidP="0003309B">
            <w:pPr>
              <w:pStyle w:val="TAH"/>
              <w:rPr>
                <w:ins w:id="6221" w:author="박종근/선임연구원/미래기술센터 C&amp;M표준(연)5G무선통신표준Task(jong1.park@lge.com)" w:date="2020-08-31T17:43:00Z"/>
                <w:lang w:val="en-US" w:eastAsia="fi-FI"/>
              </w:rPr>
            </w:pPr>
            <w:ins w:id="6222" w:author="박종근/선임연구원/미래기술센터 C&amp;M표준(연)5G무선통신표준Task(jong1.park@lge.com)" w:date="2020-08-31T17:4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560FF3" w:rsidRPr="00216078" w:rsidRDefault="00560FF3" w:rsidP="0003309B">
            <w:pPr>
              <w:pStyle w:val="TAH"/>
              <w:rPr>
                <w:ins w:id="6223" w:author="박종근/선임연구원/미래기술센터 C&amp;M표준(연)5G무선통신표준Task(jong1.park@lge.com)" w:date="2020-08-31T17:43:00Z"/>
                <w:rFonts w:cs="Arial"/>
                <w:bCs/>
                <w:szCs w:val="18"/>
                <w:lang w:eastAsia="fi-FI"/>
              </w:rPr>
            </w:pPr>
            <w:ins w:id="6224" w:author="박종근/선임연구원/미래기술센터 C&amp;M표준(연)5G무선통신표준Task(jong1.park@lge.com)" w:date="2020-08-31T17:43:00Z">
              <w:r w:rsidRPr="00216078">
                <w:rPr>
                  <w:lang w:eastAsia="fi-FI"/>
                </w:rPr>
                <w:t>NR band</w:t>
              </w:r>
            </w:ins>
          </w:p>
        </w:tc>
      </w:tr>
      <w:tr w:rsidR="00560FF3" w:rsidRPr="00216078" w:rsidTr="0003309B">
        <w:trPr>
          <w:trHeight w:val="47"/>
          <w:jc w:val="center"/>
          <w:ins w:id="6225" w:author="박종근/선임연구원/미래기술센터 C&amp;M표준(연)5G무선통신표준Task(jong1.park@lge.com)" w:date="2020-08-31T17:43:00Z"/>
        </w:trPr>
        <w:tc>
          <w:tcPr>
            <w:tcW w:w="2535" w:type="dxa"/>
            <w:tcBorders>
              <w:top w:val="single" w:sz="4" w:space="0" w:color="auto"/>
              <w:left w:val="single" w:sz="4" w:space="0" w:color="auto"/>
              <w:bottom w:val="single" w:sz="4" w:space="0" w:color="auto"/>
              <w:right w:val="single" w:sz="4" w:space="0" w:color="auto"/>
            </w:tcBorders>
            <w:vAlign w:val="center"/>
          </w:tcPr>
          <w:p w:rsidR="00560FF3" w:rsidRPr="00216078" w:rsidRDefault="00560FF3" w:rsidP="0003309B">
            <w:pPr>
              <w:pStyle w:val="TAC"/>
              <w:rPr>
                <w:ins w:id="6226" w:author="박종근/선임연구원/미래기술센터 C&amp;M표준(연)5G무선통신표준Task(jong1.park@lge.com)" w:date="2020-08-31T17:43:00Z"/>
                <w:rFonts w:cs="Arial"/>
                <w:lang w:eastAsia="ja-JP"/>
              </w:rPr>
            </w:pPr>
            <w:ins w:id="6227" w:author="박종근/선임연구원/미래기술센터 C&amp;M표준(연)5G무선통신표준Task(jong1.park@lge.com)" w:date="2020-08-31T17:43:00Z">
              <w:r w:rsidRPr="000B36D5">
                <w:rPr>
                  <w:rFonts w:cs="Arial"/>
                  <w:lang w:eastAsia="ja-JP"/>
                </w:rPr>
                <w:t>DC_</w:t>
              </w:r>
              <w:r>
                <w:rPr>
                  <w:rFonts w:cs="Arial"/>
                  <w:lang w:eastAsia="ja-JP"/>
                </w:rPr>
                <w:t>48A_n48A-n66A</w:t>
              </w:r>
            </w:ins>
          </w:p>
        </w:tc>
        <w:tc>
          <w:tcPr>
            <w:tcW w:w="2279" w:type="dxa"/>
            <w:tcBorders>
              <w:top w:val="single" w:sz="4" w:space="0" w:color="auto"/>
              <w:left w:val="single" w:sz="4" w:space="0" w:color="auto"/>
              <w:bottom w:val="single" w:sz="4" w:space="0" w:color="auto"/>
              <w:right w:val="single" w:sz="4" w:space="0" w:color="auto"/>
            </w:tcBorders>
            <w:vAlign w:val="center"/>
          </w:tcPr>
          <w:p w:rsidR="00560FF3" w:rsidRPr="00216078" w:rsidRDefault="00560FF3" w:rsidP="0003309B">
            <w:pPr>
              <w:pStyle w:val="TAC"/>
              <w:rPr>
                <w:ins w:id="6228" w:author="박종근/선임연구원/미래기술센터 C&amp;M표준(연)5G무선통신표준Task(jong1.park@lge.com)" w:date="2020-08-31T17:43:00Z"/>
                <w:b/>
                <w:lang w:val="fi-FI" w:eastAsia="fi-FI"/>
              </w:rPr>
            </w:pPr>
            <w:ins w:id="6229" w:author="박종근/선임연구원/미래기술센터 C&amp;M표준(연)5G무선통신표준Task(jong1.park@lge.com)" w:date="2020-08-31T17:43:00Z">
              <w:r w:rsidRPr="000B36D5">
                <w:rPr>
                  <w:rFonts w:cs="Arial"/>
                  <w:lang w:eastAsia="ja-JP"/>
                </w:rPr>
                <w:t>DC_</w:t>
              </w:r>
              <w:r>
                <w:rPr>
                  <w:rFonts w:cs="Arial"/>
                  <w:lang w:val="sv-SE" w:eastAsia="ja-JP"/>
                </w:rPr>
                <w:t>48</w:t>
              </w:r>
              <w:r>
                <w:rPr>
                  <w:rFonts w:cs="Arial"/>
                  <w:lang w:eastAsia="ja-JP"/>
                </w:rPr>
                <w:t>A</w:t>
              </w:r>
              <w:r w:rsidRPr="00AA6E64">
                <w:rPr>
                  <w:rFonts w:cs="Arial"/>
                  <w:lang w:eastAsia="ja-JP"/>
                </w:rPr>
                <w:t>_n</w:t>
              </w:r>
              <w:r>
                <w:rPr>
                  <w:rFonts w:cs="Arial"/>
                  <w:lang w:val="sv-SE" w:eastAsia="ja-JP"/>
                </w:rPr>
                <w:t>66</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rsidR="00560FF3" w:rsidRPr="000B36D5" w:rsidRDefault="00560FF3" w:rsidP="0003309B">
            <w:pPr>
              <w:pStyle w:val="TAC"/>
              <w:rPr>
                <w:ins w:id="6230" w:author="박종근/선임연구원/미래기술센터 C&amp;M표준(연)5G무선통신표준Task(jong1.park@lge.com)" w:date="2020-08-31T17:43:00Z"/>
                <w:rFonts w:cs="Arial"/>
                <w:lang w:eastAsia="ja-JP"/>
              </w:rPr>
            </w:pPr>
            <w:ins w:id="6231" w:author="박종근/선임연구원/미래기술센터 C&amp;M표준(연)5G무선통신표준Task(jong1.park@lge.com)" w:date="2020-08-31T17:43:00Z">
              <w:r>
                <w:rPr>
                  <w:rFonts w:cs="Arial"/>
                  <w:lang w:val="sv-SE" w:eastAsia="ja-JP"/>
                </w:rPr>
                <w:t>48</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rsidR="00560FF3" w:rsidRPr="00216078" w:rsidRDefault="00560FF3" w:rsidP="0003309B">
            <w:pPr>
              <w:pStyle w:val="TAH"/>
              <w:rPr>
                <w:ins w:id="6232" w:author="박종근/선임연구원/미래기술센터 C&amp;M표준(연)5G무선통신표준Task(jong1.park@lge.com)" w:date="2020-08-31T17:43:00Z"/>
                <w:b w:val="0"/>
                <w:lang w:val="fi-FI" w:eastAsia="fi-FI"/>
              </w:rPr>
            </w:pPr>
            <w:ins w:id="6233" w:author="박종근/선임연구원/미래기술센터 C&amp;M표준(연)5G무선통신표준Task(jong1.park@lge.com)" w:date="2020-08-31T17:43:00Z">
              <w:r>
                <w:rPr>
                  <w:b w:val="0"/>
                  <w:lang w:val="fi-FI" w:eastAsia="fi-FI"/>
                </w:rPr>
                <w:t>CA_n48A-n66A</w:t>
              </w:r>
            </w:ins>
          </w:p>
        </w:tc>
      </w:tr>
    </w:tbl>
    <w:p w:rsidR="00560FF3" w:rsidRPr="00216078" w:rsidRDefault="00560FF3" w:rsidP="00560FF3">
      <w:pPr>
        <w:ind w:left="720"/>
        <w:rPr>
          <w:ins w:id="6234" w:author="박종근/선임연구원/미래기술센터 C&amp;M표준(연)5G무선통신표준Task(jong1.park@lge.com)" w:date="2020-08-31T17:43:00Z"/>
          <w:b/>
          <w:color w:val="00B050"/>
          <w:lang w:val="en-US" w:eastAsia="zh-CN"/>
        </w:rPr>
      </w:pPr>
    </w:p>
    <w:p w:rsidR="00560FF3" w:rsidRPr="00435ABE" w:rsidRDefault="00560FF3" w:rsidP="00560FF3">
      <w:pPr>
        <w:pStyle w:val="30"/>
        <w:rPr>
          <w:ins w:id="6235" w:author="박종근/선임연구원/미래기술센터 C&amp;M표준(연)5G무선통신표준Task(jong1.park@lge.com)" w:date="2020-08-31T17:43:00Z"/>
          <w:rFonts w:cs="Arial"/>
          <w:lang w:eastAsia="zh-CN"/>
        </w:rPr>
      </w:pPr>
      <w:bookmarkStart w:id="6236" w:name="_Toc49847434"/>
      <w:ins w:id="6237" w:author="박종근/선임연구원/미래기술센터 C&amp;M표준(연)5G무선통신표준Task(jong1.park@lge.com)" w:date="2020-08-31T17:43:00Z">
        <w:r>
          <w:rPr>
            <w:rFonts w:cs="Arial"/>
          </w:rPr>
          <w:t>6.8</w:t>
        </w:r>
        <w:r w:rsidRPr="005124CB">
          <w:rPr>
            <w:rFonts w:cs="Arial"/>
            <w:lang w:eastAsia="zh-CN"/>
          </w:rPr>
          <w:t>.</w:t>
        </w:r>
        <w:r>
          <w:rPr>
            <w:rFonts w:cs="Arial"/>
            <w:lang w:eastAsia="zh-CN"/>
          </w:rPr>
          <w:t>3</w:t>
        </w:r>
        <w:r w:rsidRPr="005124CB">
          <w:rPr>
            <w:rFonts w:cs="Arial"/>
            <w:lang w:eastAsia="zh-CN"/>
          </w:rPr>
          <w:tab/>
          <w:t>Co-existence studies</w:t>
        </w:r>
        <w:bookmarkEnd w:id="6236"/>
      </w:ins>
    </w:p>
    <w:p w:rsidR="00560FF3" w:rsidRDefault="00560FF3" w:rsidP="00560FF3">
      <w:pPr>
        <w:rPr>
          <w:ins w:id="6238" w:author="박종근/선임연구원/미래기술센터 C&amp;M표준(연)5G무선통신표준Task(jong1.park@lge.com)" w:date="2020-08-31T17:43:00Z"/>
        </w:rPr>
      </w:pPr>
      <w:ins w:id="6239" w:author="박종근/선임연구원/미래기술센터 C&amp;M표준(연)5G무선통신표준Task(jong1.park@lge.com)" w:date="2020-08-31T17:43:00Z">
        <w:r w:rsidRPr="00455B54">
          <w:t>Co-existence analysis for DC_</w:t>
        </w:r>
        <w:r>
          <w:t>48</w:t>
        </w:r>
        <w:r w:rsidRPr="00455B54">
          <w:t>_n</w:t>
        </w:r>
        <w:r>
          <w:t>66</w:t>
        </w:r>
        <w:r w:rsidRPr="00455B54">
          <w:t xml:space="preserve"> </w:t>
        </w:r>
        <w:r>
          <w:t xml:space="preserve">UL </w:t>
        </w:r>
        <w:r>
          <w:rPr>
            <w:lang w:eastAsia="zh-TW"/>
          </w:rPr>
          <w:t>shows that 2</w:t>
        </w:r>
        <w:r w:rsidRPr="000F6B17">
          <w:rPr>
            <w:vertAlign w:val="superscript"/>
            <w:lang w:eastAsia="zh-TW"/>
          </w:rPr>
          <w:t>nd</w:t>
        </w:r>
        <w:r>
          <w:rPr>
            <w:lang w:eastAsia="zh-TW"/>
          </w:rPr>
          <w:t xml:space="preserve"> HAM</w:t>
        </w:r>
        <w:r w:rsidRPr="00EF0297">
          <w:rPr>
            <w:lang w:eastAsia="zh-TW"/>
          </w:rPr>
          <w:t xml:space="preserve"> </w:t>
        </w:r>
        <w:r>
          <w:rPr>
            <w:lang w:eastAsia="zh-TW"/>
          </w:rPr>
          <w:t xml:space="preserve">of band 66 </w:t>
        </w:r>
        <w:r w:rsidRPr="00EF0297">
          <w:rPr>
            <w:lang w:eastAsia="zh-TW"/>
          </w:rPr>
          <w:t>may fall into</w:t>
        </w:r>
        <w:r w:rsidRPr="00455B54">
          <w:t xml:space="preserve"> </w:t>
        </w:r>
        <w:r>
          <w:t xml:space="preserve">the lowest 10MHz of </w:t>
        </w:r>
        <w:r w:rsidRPr="00455B54">
          <w:t>NR Band n</w:t>
        </w:r>
        <w:r>
          <w:t>48</w:t>
        </w:r>
        <w:r w:rsidRPr="00455B54">
          <w:t xml:space="preserve"> DL.</w:t>
        </w:r>
        <w:r>
          <w:t xml:space="preserve"> This is already covered in </w:t>
        </w:r>
        <w:r w:rsidRPr="00E062F1">
          <w:t>Table 7.3B.2.3.1-</w:t>
        </w:r>
        <w:r>
          <w:t xml:space="preserve">1 and </w:t>
        </w:r>
        <w:r w:rsidRPr="00E062F1">
          <w:t>Table 7.3B.2.3.1-2</w:t>
        </w:r>
        <w:r>
          <w:t xml:space="preserve"> in 38.101-3. Further 4</w:t>
        </w:r>
        <w:r w:rsidRPr="00955DCD">
          <w:rPr>
            <w:vertAlign w:val="superscript"/>
          </w:rPr>
          <w:t>th</w:t>
        </w:r>
        <w:r>
          <w:t xml:space="preserve"> order IMD might fall in 48 DL However, since </w:t>
        </w:r>
        <w:r w:rsidRPr="00704559">
          <w:t>48 and n48 will be operated as synchronous in same UL/DL configuration</w:t>
        </w:r>
        <w:r>
          <w:t xml:space="preserve"> no IMD issue.</w:t>
        </w:r>
      </w:ins>
    </w:p>
    <w:p w:rsidR="00560FF3" w:rsidRPr="00B10BFE" w:rsidRDefault="00560FF3" w:rsidP="00560FF3">
      <w:pPr>
        <w:pStyle w:val="30"/>
        <w:rPr>
          <w:ins w:id="6240" w:author="박종근/선임연구원/미래기술센터 C&amp;M표준(연)5G무선통신표준Task(jong1.park@lge.com)" w:date="2020-08-31T17:43:00Z"/>
          <w:rFonts w:cs="Arial"/>
          <w:szCs w:val="28"/>
          <w:lang w:eastAsia="zh-CN"/>
        </w:rPr>
      </w:pPr>
      <w:bookmarkStart w:id="6241" w:name="_Toc49847435"/>
      <w:ins w:id="6242" w:author="박종근/선임연구원/미래기술센터 C&amp;M표준(연)5G무선통신표준Task(jong1.park@lge.com)" w:date="2020-08-31T17:43:00Z">
        <w:r>
          <w:rPr>
            <w:rFonts w:cs="Arial"/>
            <w:szCs w:val="28"/>
          </w:rPr>
          <w:t>6.8</w:t>
        </w:r>
        <w:r w:rsidRPr="00B10BFE">
          <w:rPr>
            <w:rFonts w:cs="Arial"/>
            <w:szCs w:val="28"/>
          </w:rPr>
          <w:t>.</w:t>
        </w:r>
        <w:r>
          <w:rPr>
            <w:rFonts w:cs="Arial"/>
            <w:szCs w:val="28"/>
            <w:lang w:eastAsia="zh-CN"/>
          </w:rPr>
          <w:t>4</w:t>
        </w:r>
        <w:r w:rsidRPr="00B10BFE">
          <w:rPr>
            <w:rFonts w:cs="Arial"/>
            <w:szCs w:val="28"/>
            <w:lang w:eastAsia="sv-SE"/>
          </w:rPr>
          <w:tab/>
        </w:r>
        <w:r w:rsidRPr="00B10BFE">
          <w:rPr>
            <w:rFonts w:cs="Arial"/>
            <w:szCs w:val="28"/>
          </w:rPr>
          <w:t>∆T</w:t>
        </w:r>
        <w:r w:rsidRPr="00B10BFE">
          <w:rPr>
            <w:rFonts w:cs="Arial"/>
            <w:szCs w:val="28"/>
            <w:vertAlign w:val="subscript"/>
          </w:rPr>
          <w:t>IB</w:t>
        </w:r>
        <w:r w:rsidRPr="00B10BFE">
          <w:rPr>
            <w:rFonts w:cs="Arial"/>
            <w:szCs w:val="28"/>
          </w:rPr>
          <w:t xml:space="preserve"> and ∆R</w:t>
        </w:r>
        <w:r w:rsidRPr="00B10BFE">
          <w:rPr>
            <w:rFonts w:cs="Arial"/>
            <w:szCs w:val="28"/>
            <w:vertAlign w:val="subscript"/>
          </w:rPr>
          <w:t>IB</w:t>
        </w:r>
        <w:r w:rsidRPr="00B10BFE">
          <w:rPr>
            <w:rFonts w:cs="Arial"/>
            <w:szCs w:val="28"/>
          </w:rPr>
          <w:t xml:space="preserve"> values</w:t>
        </w:r>
        <w:bookmarkEnd w:id="6241"/>
      </w:ins>
    </w:p>
    <w:p w:rsidR="00560FF3" w:rsidRDefault="00560FF3" w:rsidP="00560FF3">
      <w:pPr>
        <w:rPr>
          <w:ins w:id="6243" w:author="박종근/선임연구원/미래기술센터 C&amp;M표준(연)5G무선통신표준Task(jong1.park@lge.com)" w:date="2020-08-31T17:43:00Z"/>
        </w:rPr>
      </w:pPr>
      <w:ins w:id="6244" w:author="박종근/선임연구원/미래기술센터 C&amp;M표준(연)5G무선통신표준Task(jong1.park@lge.com)" w:date="2020-08-31T17:43:00Z">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given in the tables below. </w:t>
        </w:r>
      </w:ins>
    </w:p>
    <w:p w:rsidR="00560FF3" w:rsidRDefault="00560FF3" w:rsidP="00560FF3">
      <w:pPr>
        <w:spacing w:before="120" w:after="120"/>
        <w:jc w:val="center"/>
        <w:rPr>
          <w:ins w:id="6245" w:author="박종근/선임연구원/미래기술센터 C&amp;M표준(연)5G무선통신표준Task(jong1.park@lge.com)" w:date="2020-08-31T17:43:00Z"/>
          <w:rFonts w:ascii="Arial" w:hAnsi="Arial" w:cs="Arial"/>
          <w:b/>
        </w:rPr>
      </w:pPr>
      <w:ins w:id="6246" w:author="박종근/선임연구원/미래기술센터 C&amp;M표준(연)5G무선통신표준Task(jong1.park@lge.com)" w:date="2020-08-31T17:43:00Z">
        <w:r>
          <w:rPr>
            <w:rFonts w:ascii="Arial" w:hAnsi="Arial" w:cs="Arial"/>
            <w:b/>
          </w:rPr>
          <w:t>Table 6.</w:t>
        </w:r>
      </w:ins>
      <w:ins w:id="6247" w:author="박종근/선임연구원/미래기술센터 C&amp;M표준(연)5G무선통신표준Task(jong1.park@lge.com)" w:date="2020-08-31T17:44:00Z">
        <w:r>
          <w:rPr>
            <w:rFonts w:ascii="Arial" w:hAnsi="Arial" w:cs="Arial"/>
            <w:b/>
          </w:rPr>
          <w:t>8</w:t>
        </w:r>
      </w:ins>
      <w:ins w:id="6248" w:author="박종근/선임연구원/미래기술센터 C&amp;M표준(연)5G무선통신표준Task(jong1.park@lge.com)" w:date="2020-08-31T17:43:00Z">
        <w:r>
          <w:rPr>
            <w:rFonts w:ascii="Arial" w:hAnsi="Arial" w:cs="Arial"/>
            <w:b/>
          </w:rPr>
          <w:t>.4</w:t>
        </w:r>
        <w:r>
          <w:rPr>
            <w:rFonts w:ascii="Arial" w:hAnsi="Arial" w:cs="Arial"/>
            <w:b/>
            <w:lang w:eastAsia="zh-CN"/>
          </w:rPr>
          <w:t>-</w:t>
        </w:r>
        <w:r>
          <w:rPr>
            <w:rFonts w:ascii="Arial" w:hAnsi="Arial" w:cs="Arial"/>
            <w:b/>
          </w:rPr>
          <w:t xml:space="preserve">1: </w:t>
        </w:r>
        <w:proofErr w:type="spellStart"/>
        <w:r>
          <w:rPr>
            <w:rFonts w:ascii="Arial" w:hAnsi="Arial" w:cs="Arial"/>
            <w:b/>
          </w:rPr>
          <w:t>ΔT</w:t>
        </w:r>
        <w:r>
          <w:rPr>
            <w:rFonts w:ascii="Arial" w:hAnsi="Arial" w:cs="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60FF3" w:rsidTr="0003309B">
        <w:trPr>
          <w:tblHeader/>
          <w:jc w:val="center"/>
          <w:ins w:id="6249" w:author="박종근/선임연구원/미래기술센터 C&amp;M표준(연)5G무선통신표준Task(jong1.park@lge.com)" w:date="2020-08-31T17:43:00Z"/>
        </w:trPr>
        <w:tc>
          <w:tcPr>
            <w:tcW w:w="1535"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Next/>
              <w:keepLines/>
              <w:spacing w:after="0"/>
              <w:jc w:val="center"/>
              <w:rPr>
                <w:ins w:id="6250" w:author="박종근/선임연구원/미래기술센터 C&amp;M표준(연)5G무선통신표준Task(jong1.park@lge.com)" w:date="2020-08-31T17:43:00Z"/>
                <w:rFonts w:ascii="Arial" w:hAnsi="Arial"/>
                <w:b/>
                <w:sz w:val="18"/>
                <w:lang w:val="en-US" w:eastAsia="ko-KR"/>
              </w:rPr>
            </w:pPr>
            <w:ins w:id="6251" w:author="박종근/선임연구원/미래기술센터 C&amp;M표준(연)5G무선통신표준Task(jong1.park@lge.com)" w:date="2020-08-31T17:43:00Z">
              <w:r>
                <w:rPr>
                  <w:rFonts w:ascii="Arial" w:hAnsi="Arial"/>
                  <w:b/>
                  <w:sz w:val="18"/>
                  <w:lang w:val="en-US" w:eastAsia="ko-KR"/>
                </w:rPr>
                <w:lastRenderedPageBreak/>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Next/>
              <w:keepLines/>
              <w:spacing w:after="0"/>
              <w:jc w:val="center"/>
              <w:rPr>
                <w:ins w:id="6252" w:author="박종근/선임연구원/미래기술센터 C&amp;M표준(연)5G무선통신표준Task(jong1.park@lge.com)" w:date="2020-08-31T17:43:00Z"/>
                <w:rFonts w:ascii="Arial" w:hAnsi="Arial"/>
                <w:b/>
                <w:sz w:val="18"/>
                <w:lang w:val="en-US" w:eastAsia="ko-KR"/>
              </w:rPr>
            </w:pPr>
            <w:ins w:id="6253" w:author="박종근/선임연구원/미래기술센터 C&amp;M표준(연)5G무선통신표준Task(jong1.park@lge.com)" w:date="2020-08-31T17:43: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Next/>
              <w:keepLines/>
              <w:spacing w:after="0"/>
              <w:jc w:val="center"/>
              <w:rPr>
                <w:ins w:id="6254" w:author="박종근/선임연구원/미래기술센터 C&amp;M표준(연)5G무선통신표준Task(jong1.park@lge.com)" w:date="2020-08-31T17:43:00Z"/>
                <w:rFonts w:ascii="Arial" w:hAnsi="Arial"/>
                <w:b/>
                <w:sz w:val="18"/>
                <w:lang w:val="en-US" w:eastAsia="ko-KR"/>
              </w:rPr>
            </w:pPr>
            <w:proofErr w:type="spellStart"/>
            <w:ins w:id="6255" w:author="박종근/선임연구원/미래기술센터 C&amp;M표준(연)5G무선통신표준Task(jong1.park@lge.com)" w:date="2020-08-31T17:43:00Z">
              <w:r>
                <w:rPr>
                  <w:rFonts w:ascii="Arial" w:hAnsi="Arial"/>
                  <w:b/>
                  <w:sz w:val="18"/>
                  <w:lang w:val="en-US" w:eastAsia="ko-KR"/>
                </w:rPr>
                <w:t>ΔT</w:t>
              </w:r>
              <w:r>
                <w:rPr>
                  <w:rFonts w:ascii="Arial" w:hAnsi="Arial"/>
                  <w:b/>
                  <w:sz w:val="18"/>
                  <w:vertAlign w:val="subscript"/>
                  <w:lang w:val="en-US" w:eastAsia="ko-KR"/>
                </w:rPr>
                <w:t>IB,c</w:t>
              </w:r>
              <w:proofErr w:type="spellEnd"/>
              <w:r>
                <w:rPr>
                  <w:rFonts w:ascii="Arial" w:hAnsi="Arial"/>
                  <w:b/>
                  <w:sz w:val="18"/>
                  <w:lang w:val="en-US" w:eastAsia="ko-KR"/>
                </w:rPr>
                <w:t xml:space="preserve"> [dB]</w:t>
              </w:r>
            </w:ins>
          </w:p>
        </w:tc>
      </w:tr>
      <w:tr w:rsidR="00560FF3" w:rsidTr="0003309B">
        <w:trPr>
          <w:jc w:val="center"/>
          <w:ins w:id="6256" w:author="박종근/선임연구원/미래기술센터 C&amp;M표준(연)5G무선통신표준Task(jong1.park@lge.com)" w:date="2020-08-31T17:4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Next/>
              <w:keepLines/>
              <w:spacing w:after="0"/>
              <w:jc w:val="center"/>
              <w:rPr>
                <w:ins w:id="6257" w:author="박종근/선임연구원/미래기술센터 C&amp;M표준(연)5G무선통신표준Task(jong1.park@lge.com)" w:date="2020-08-31T17:43:00Z"/>
                <w:rFonts w:ascii="Arial" w:hAnsi="Arial"/>
                <w:sz w:val="18"/>
                <w:lang w:val="en-US" w:eastAsia="ko-KR"/>
              </w:rPr>
            </w:pPr>
            <w:ins w:id="6258" w:author="박종근/선임연구원/미래기술센터 C&amp;M표준(연)5G무선통신표준Task(jong1.park@lge.com)" w:date="2020-08-31T17:43:00Z">
              <w:r>
                <w:rPr>
                  <w:rFonts w:ascii="Arial" w:eastAsia="맑은 고딕" w:hAnsi="Arial" w:cs="Arial"/>
                  <w:sz w:val="18"/>
                  <w:szCs w:val="18"/>
                  <w:lang w:eastAsia="ko-KR"/>
                </w:rPr>
                <w:t>DC_48_n48-n66</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Next/>
              <w:keepLines/>
              <w:spacing w:after="0"/>
              <w:jc w:val="center"/>
              <w:rPr>
                <w:ins w:id="6259" w:author="박종근/선임연구원/미래기술센터 C&amp;M표준(연)5G무선통신표준Task(jong1.park@lge.com)" w:date="2020-08-31T17:43:00Z"/>
                <w:rFonts w:ascii="Arial" w:hAnsi="Arial" w:cs="Arial"/>
                <w:sz w:val="18"/>
                <w:szCs w:val="18"/>
                <w:lang w:val="en-US" w:eastAsia="ja-JP"/>
              </w:rPr>
            </w:pPr>
            <w:ins w:id="6260" w:author="박종근/선임연구원/미래기술센터 C&amp;M표준(연)5G무선통신표준Task(jong1.park@lge.com)" w:date="2020-08-31T17:43:00Z">
              <w:r>
                <w:rPr>
                  <w:rFonts w:ascii="Arial" w:eastAsia="맑은 고딕" w:hAnsi="Arial" w:cs="Arial"/>
                  <w:sz w:val="18"/>
                  <w:szCs w:val="18"/>
                  <w:lang w:eastAsia="ko-KR"/>
                </w:rPr>
                <w:t>48</w:t>
              </w:r>
            </w:ins>
          </w:p>
        </w:tc>
        <w:tc>
          <w:tcPr>
            <w:tcW w:w="2340" w:type="dxa"/>
            <w:vMerge w:val="restart"/>
            <w:tcBorders>
              <w:top w:val="single" w:sz="4" w:space="0" w:color="auto"/>
              <w:left w:val="single" w:sz="4" w:space="0" w:color="auto"/>
              <w:right w:val="single" w:sz="4" w:space="0" w:color="auto"/>
            </w:tcBorders>
            <w:vAlign w:val="center"/>
          </w:tcPr>
          <w:p w:rsidR="00560FF3" w:rsidRPr="00263B79" w:rsidRDefault="00560FF3" w:rsidP="0003309B">
            <w:pPr>
              <w:keepNext/>
              <w:keepLines/>
              <w:spacing w:after="0"/>
              <w:jc w:val="center"/>
              <w:rPr>
                <w:ins w:id="6261" w:author="박종근/선임연구원/미래기술센터 C&amp;M표준(연)5G무선통신표준Task(jong1.park@lge.com)" w:date="2020-08-31T17:43:00Z"/>
                <w:rFonts w:ascii="Arial" w:eastAsia="맑은 고딕" w:hAnsi="Arial" w:cs="Arial"/>
                <w:sz w:val="18"/>
                <w:szCs w:val="18"/>
                <w:lang w:eastAsia="ko-KR"/>
              </w:rPr>
            </w:pPr>
            <w:ins w:id="6262" w:author="박종근/선임연구원/미래기술센터 C&amp;M표준(연)5G무선통신표준Task(jong1.park@lge.com)" w:date="2020-08-31T17:43: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8</w:t>
              </w:r>
            </w:ins>
          </w:p>
        </w:tc>
      </w:tr>
      <w:tr w:rsidR="00560FF3" w:rsidTr="0003309B">
        <w:trPr>
          <w:trHeight w:val="131"/>
          <w:jc w:val="center"/>
          <w:ins w:id="6263" w:author="박종근/선임연구원/미래기술센터 C&amp;M표준(연)5G무선통신표준Task(jong1.park@lge.com)" w:date="2020-08-31T17:4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spacing w:after="0"/>
              <w:rPr>
                <w:ins w:id="6264" w:author="박종근/선임연구원/미래기술센터 C&amp;M표준(연)5G무선통신표준Task(jong1.park@lge.com)" w:date="2020-08-31T17:43:00Z"/>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rsidR="00560FF3" w:rsidRDefault="00560FF3" w:rsidP="0003309B">
            <w:pPr>
              <w:keepNext/>
              <w:keepLines/>
              <w:spacing w:after="0"/>
              <w:jc w:val="center"/>
              <w:rPr>
                <w:ins w:id="6265" w:author="박종근/선임연구원/미래기술센터 C&amp;M표준(연)5G무선통신표준Task(jong1.park@lge.com)" w:date="2020-08-31T17:43:00Z"/>
                <w:rFonts w:ascii="Arial" w:hAnsi="Arial" w:cs="Arial"/>
                <w:sz w:val="18"/>
                <w:szCs w:val="18"/>
                <w:lang w:val="en-US" w:eastAsia="ko-KR"/>
              </w:rPr>
            </w:pPr>
            <w:ins w:id="6266" w:author="박종근/선임연구원/미래기술센터 C&amp;M표준(연)5G무선통신표준Task(jong1.park@lge.com)" w:date="2020-08-31T17:43:00Z">
              <w:r>
                <w:rPr>
                  <w:rFonts w:ascii="Arial" w:eastAsia="맑은 고딕" w:hAnsi="Arial" w:cs="Arial"/>
                  <w:sz w:val="18"/>
                  <w:szCs w:val="18"/>
                  <w:lang w:eastAsia="ko-KR"/>
                </w:rPr>
                <w:t>n48</w:t>
              </w:r>
            </w:ins>
          </w:p>
        </w:tc>
        <w:tc>
          <w:tcPr>
            <w:tcW w:w="2340" w:type="dxa"/>
            <w:vMerge/>
            <w:tcBorders>
              <w:left w:val="single" w:sz="4" w:space="0" w:color="auto"/>
              <w:right w:val="single" w:sz="4" w:space="0" w:color="auto"/>
            </w:tcBorders>
            <w:vAlign w:val="center"/>
          </w:tcPr>
          <w:p w:rsidR="00560FF3" w:rsidRPr="00263B79" w:rsidRDefault="00560FF3" w:rsidP="0003309B">
            <w:pPr>
              <w:keepNext/>
              <w:keepLines/>
              <w:spacing w:after="0"/>
              <w:jc w:val="center"/>
              <w:rPr>
                <w:ins w:id="6267" w:author="박종근/선임연구원/미래기술센터 C&amp;M표준(연)5G무선통신표준Task(jong1.park@lge.com)" w:date="2020-08-31T17:43:00Z"/>
                <w:rFonts w:ascii="Arial" w:eastAsia="맑은 고딕" w:hAnsi="Arial" w:cs="Arial"/>
                <w:sz w:val="18"/>
                <w:szCs w:val="18"/>
                <w:lang w:eastAsia="ko-KR"/>
              </w:rPr>
            </w:pPr>
          </w:p>
        </w:tc>
      </w:tr>
      <w:tr w:rsidR="00560FF3" w:rsidTr="0003309B">
        <w:trPr>
          <w:trHeight w:val="74"/>
          <w:jc w:val="center"/>
          <w:ins w:id="6268" w:author="박종근/선임연구원/미래기술센터 C&amp;M표준(연)5G무선통신표준Task(jong1.park@lge.com)" w:date="2020-08-31T17:4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spacing w:after="0"/>
              <w:rPr>
                <w:ins w:id="6269" w:author="박종근/선임연구원/미래기술센터 C&amp;M표준(연)5G무선통신표준Task(jong1.park@lge.com)" w:date="2020-08-31T17:43: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Next/>
              <w:keepLines/>
              <w:spacing w:after="0"/>
              <w:jc w:val="center"/>
              <w:rPr>
                <w:ins w:id="6270" w:author="박종근/선임연구원/미래기술센터 C&amp;M표준(연)5G무선통신표준Task(jong1.park@lge.com)" w:date="2020-08-31T17:43:00Z"/>
                <w:rFonts w:ascii="Arial" w:hAnsi="Arial" w:cs="Arial"/>
                <w:sz w:val="18"/>
                <w:szCs w:val="18"/>
                <w:lang w:val="en-US" w:eastAsia="ko-KR"/>
              </w:rPr>
            </w:pPr>
            <w:ins w:id="6271" w:author="박종근/선임연구원/미래기술센터 C&amp;M표준(연)5G무선통신표준Task(jong1.park@lge.com)" w:date="2020-08-31T17:43:00Z">
              <w:r>
                <w:rPr>
                  <w:rFonts w:ascii="Arial" w:hAnsi="Arial" w:cs="Arial"/>
                  <w:sz w:val="18"/>
                  <w:szCs w:val="18"/>
                  <w:lang w:eastAsia="ja-JP"/>
                </w:rPr>
                <w:t>n66</w:t>
              </w:r>
            </w:ins>
          </w:p>
        </w:tc>
        <w:tc>
          <w:tcPr>
            <w:tcW w:w="2340" w:type="dxa"/>
            <w:tcBorders>
              <w:top w:val="single" w:sz="4" w:space="0" w:color="auto"/>
              <w:left w:val="single" w:sz="4" w:space="0" w:color="auto"/>
              <w:bottom w:val="single" w:sz="4" w:space="0" w:color="auto"/>
              <w:right w:val="single" w:sz="4" w:space="0" w:color="auto"/>
            </w:tcBorders>
            <w:vAlign w:val="center"/>
          </w:tcPr>
          <w:p w:rsidR="00560FF3" w:rsidRPr="00263B79" w:rsidRDefault="00560FF3" w:rsidP="0003309B">
            <w:pPr>
              <w:keepNext/>
              <w:keepLines/>
              <w:spacing w:after="0"/>
              <w:jc w:val="center"/>
              <w:rPr>
                <w:ins w:id="6272" w:author="박종근/선임연구원/미래기술센터 C&amp;M표준(연)5G무선통신표준Task(jong1.park@lge.com)" w:date="2020-08-31T17:43:00Z"/>
                <w:rFonts w:ascii="Arial" w:eastAsia="맑은 고딕" w:hAnsi="Arial" w:cs="Arial"/>
                <w:sz w:val="18"/>
                <w:szCs w:val="18"/>
                <w:lang w:eastAsia="ko-KR"/>
              </w:rPr>
            </w:pPr>
            <w:ins w:id="6273" w:author="박종근/선임연구원/미래기술센터 C&amp;M표준(연)5G무선통신표준Task(jong1.park@lge.com)" w:date="2020-08-31T17:43: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6</w:t>
              </w:r>
            </w:ins>
          </w:p>
        </w:tc>
      </w:tr>
    </w:tbl>
    <w:p w:rsidR="00560FF3" w:rsidRDefault="00560FF3" w:rsidP="00560FF3">
      <w:pPr>
        <w:rPr>
          <w:ins w:id="6274" w:author="박종근/선임연구원/미래기술센터 C&amp;M표준(연)5G무선통신표준Task(jong1.park@lge.com)" w:date="2020-08-31T17:43:00Z"/>
          <w:lang w:val="en-US"/>
        </w:rPr>
      </w:pPr>
    </w:p>
    <w:p w:rsidR="00560FF3" w:rsidRDefault="00560FF3" w:rsidP="00560FF3">
      <w:pPr>
        <w:keepNext/>
        <w:keepLines/>
        <w:spacing w:before="60"/>
        <w:jc w:val="center"/>
        <w:rPr>
          <w:ins w:id="6275" w:author="박종근/선임연구원/미래기술센터 C&amp;M표준(연)5G무선통신표준Task(jong1.park@lge.com)" w:date="2020-08-31T17:43:00Z"/>
          <w:rFonts w:ascii="Arial" w:hAnsi="Arial"/>
          <w:b/>
          <w:lang w:val="en-US"/>
        </w:rPr>
      </w:pPr>
      <w:ins w:id="6276" w:author="박종근/선임연구원/미래기술센터 C&amp;M표준(연)5G무선통신표준Task(jong1.park@lge.com)" w:date="2020-08-31T17:43:00Z">
        <w:r>
          <w:rPr>
            <w:rFonts w:ascii="Arial" w:hAnsi="Arial"/>
            <w:b/>
            <w:lang w:val="en-US"/>
          </w:rPr>
          <w:t>Table 6.</w:t>
        </w:r>
      </w:ins>
      <w:ins w:id="6277" w:author="박종근/선임연구원/미래기술센터 C&amp;M표준(연)5G무선통신표준Task(jong1.park@lge.com)" w:date="2020-08-31T17:44:00Z">
        <w:r>
          <w:rPr>
            <w:rFonts w:ascii="Arial" w:hAnsi="Arial"/>
            <w:b/>
            <w:lang w:val="en-US"/>
          </w:rPr>
          <w:t>8</w:t>
        </w:r>
      </w:ins>
      <w:ins w:id="6278" w:author="박종근/선임연구원/미래기술센터 C&amp;M표준(연)5G무선통신표준Task(jong1.park@lge.com)" w:date="2020-08-31T17:43:00Z">
        <w:r>
          <w:rPr>
            <w:rFonts w:ascii="Arial" w:hAnsi="Arial"/>
            <w:b/>
            <w:lang w:val="en-US"/>
          </w:rPr>
          <w:t>.</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60FF3" w:rsidTr="0003309B">
        <w:trPr>
          <w:tblHeader/>
          <w:jc w:val="center"/>
          <w:ins w:id="6279" w:author="박종근/선임연구원/미래기술센터 C&amp;M표준(연)5G무선통신표준Task(jong1.park@lge.com)" w:date="2020-08-31T17:43:00Z"/>
        </w:trPr>
        <w:tc>
          <w:tcPr>
            <w:tcW w:w="1535"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Next/>
              <w:keepLines/>
              <w:spacing w:after="0"/>
              <w:jc w:val="center"/>
              <w:rPr>
                <w:ins w:id="6280" w:author="박종근/선임연구원/미래기술센터 C&amp;M표준(연)5G무선통신표준Task(jong1.park@lge.com)" w:date="2020-08-31T17:43:00Z"/>
                <w:rFonts w:ascii="Arial" w:hAnsi="Arial"/>
                <w:b/>
                <w:sz w:val="18"/>
                <w:lang w:val="en-US" w:eastAsia="ko-KR"/>
              </w:rPr>
            </w:pPr>
            <w:ins w:id="6281" w:author="박종근/선임연구원/미래기술센터 C&amp;M표준(연)5G무선통신표준Task(jong1.park@lge.com)" w:date="2020-08-31T17:43:00Z">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Next/>
              <w:keepLines/>
              <w:spacing w:after="0"/>
              <w:jc w:val="center"/>
              <w:rPr>
                <w:ins w:id="6282" w:author="박종근/선임연구원/미래기술센터 C&amp;M표준(연)5G무선통신표준Task(jong1.park@lge.com)" w:date="2020-08-31T17:43:00Z"/>
                <w:rFonts w:ascii="Arial" w:hAnsi="Arial"/>
                <w:b/>
                <w:sz w:val="18"/>
                <w:lang w:val="en-US" w:eastAsia="ko-KR"/>
              </w:rPr>
            </w:pPr>
            <w:ins w:id="6283" w:author="박종근/선임연구원/미래기술센터 C&amp;M표준(연)5G무선통신표준Task(jong1.park@lge.com)" w:date="2020-08-31T17:43: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Next/>
              <w:keepLines/>
              <w:spacing w:after="0"/>
              <w:jc w:val="center"/>
              <w:rPr>
                <w:ins w:id="6284" w:author="박종근/선임연구원/미래기술센터 C&amp;M표준(연)5G무선통신표준Task(jong1.park@lge.com)" w:date="2020-08-31T17:43:00Z"/>
                <w:rFonts w:ascii="Arial" w:hAnsi="Arial"/>
                <w:b/>
                <w:sz w:val="18"/>
                <w:lang w:val="en-US" w:eastAsia="ko-KR"/>
              </w:rPr>
            </w:pPr>
            <w:ins w:id="6285" w:author="박종근/선임연구원/미래기술센터 C&amp;M표준(연)5G무선통신표준Task(jong1.park@lge.com)" w:date="2020-08-31T17:43:00Z">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560FF3" w:rsidTr="0003309B">
        <w:trPr>
          <w:jc w:val="center"/>
          <w:ins w:id="6286" w:author="박종근/선임연구원/미래기술센터 C&amp;M표준(연)5G무선통신표준Task(jong1.park@lge.com)" w:date="2020-08-31T17:4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Next/>
              <w:keepLines/>
              <w:spacing w:after="0"/>
              <w:jc w:val="center"/>
              <w:rPr>
                <w:ins w:id="6287" w:author="박종근/선임연구원/미래기술센터 C&amp;M표준(연)5G무선통신표준Task(jong1.park@lge.com)" w:date="2020-08-31T17:43:00Z"/>
                <w:rFonts w:ascii="Arial" w:hAnsi="Arial"/>
                <w:sz w:val="18"/>
                <w:lang w:val="en-US" w:eastAsia="ko-KR"/>
              </w:rPr>
            </w:pPr>
            <w:ins w:id="6288" w:author="박종근/선임연구원/미래기술센터 C&amp;M표준(연)5G무선통신표준Task(jong1.park@lge.com)" w:date="2020-08-31T17:43:00Z">
              <w:r>
                <w:rPr>
                  <w:rFonts w:ascii="Arial" w:eastAsia="맑은 고딕" w:hAnsi="Arial" w:cs="Arial"/>
                  <w:sz w:val="18"/>
                  <w:szCs w:val="18"/>
                  <w:lang w:eastAsia="ko-KR"/>
                </w:rPr>
                <w:t>DC_48_n48-n66</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Next/>
              <w:keepLines/>
              <w:spacing w:after="0"/>
              <w:jc w:val="center"/>
              <w:rPr>
                <w:ins w:id="6289" w:author="박종근/선임연구원/미래기술센터 C&amp;M표준(연)5G무선통신표준Task(jong1.park@lge.com)" w:date="2020-08-31T17:43:00Z"/>
                <w:rFonts w:ascii="Arial" w:hAnsi="Arial" w:cs="Arial"/>
                <w:sz w:val="18"/>
                <w:szCs w:val="18"/>
                <w:lang w:val="en-US" w:eastAsia="ja-JP"/>
              </w:rPr>
            </w:pPr>
            <w:ins w:id="6290" w:author="박종근/선임연구원/미래기술센터 C&amp;M표준(연)5G무선통신표준Task(jong1.park@lge.com)" w:date="2020-08-31T17:43:00Z">
              <w:r>
                <w:rPr>
                  <w:rFonts w:ascii="Arial" w:eastAsia="맑은 고딕" w:hAnsi="Arial" w:cs="Arial"/>
                  <w:sz w:val="18"/>
                  <w:szCs w:val="18"/>
                  <w:lang w:eastAsia="ko-KR"/>
                </w:rPr>
                <w:t>48</w:t>
              </w:r>
            </w:ins>
          </w:p>
        </w:tc>
        <w:tc>
          <w:tcPr>
            <w:tcW w:w="2340" w:type="dxa"/>
            <w:vMerge w:val="restart"/>
            <w:tcBorders>
              <w:top w:val="single" w:sz="4" w:space="0" w:color="auto"/>
              <w:left w:val="single" w:sz="4" w:space="0" w:color="auto"/>
              <w:right w:val="single" w:sz="4" w:space="0" w:color="auto"/>
            </w:tcBorders>
            <w:vAlign w:val="center"/>
          </w:tcPr>
          <w:p w:rsidR="00560FF3" w:rsidRDefault="00560FF3" w:rsidP="0003309B">
            <w:pPr>
              <w:keepNext/>
              <w:keepLines/>
              <w:spacing w:after="0"/>
              <w:jc w:val="center"/>
              <w:rPr>
                <w:ins w:id="6291" w:author="박종근/선임연구원/미래기술센터 C&amp;M표준(연)5G무선통신표준Task(jong1.park@lge.com)" w:date="2020-08-31T17:43:00Z"/>
                <w:rFonts w:ascii="Arial" w:hAnsi="Arial" w:cs="Arial"/>
                <w:sz w:val="18"/>
                <w:szCs w:val="18"/>
                <w:lang w:val="en-US" w:eastAsia="ja-JP"/>
              </w:rPr>
            </w:pPr>
            <w:ins w:id="6292" w:author="박종근/선임연구원/미래기술센터 C&amp;M표준(연)5G무선통신표준Task(jong1.park@lge.com)" w:date="2020-08-31T17:43:00Z">
              <w:r>
                <w:rPr>
                  <w:rFonts w:ascii="Arial" w:hAnsi="Arial" w:cs="Arial"/>
                  <w:sz w:val="18"/>
                  <w:szCs w:val="18"/>
                  <w:lang w:val="en-US" w:eastAsia="ja-JP"/>
                </w:rPr>
                <w:t>0.4</w:t>
              </w:r>
            </w:ins>
          </w:p>
        </w:tc>
      </w:tr>
      <w:tr w:rsidR="00560FF3" w:rsidTr="0003309B">
        <w:trPr>
          <w:trHeight w:val="171"/>
          <w:jc w:val="center"/>
          <w:ins w:id="6293" w:author="박종근/선임연구원/미래기술센터 C&amp;M표준(연)5G무선통신표준Task(jong1.park@lge.com)" w:date="2020-08-31T17:4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spacing w:after="0"/>
              <w:rPr>
                <w:ins w:id="6294" w:author="박종근/선임연구원/미래기술센터 C&amp;M표준(연)5G무선통신표준Task(jong1.park@lge.com)" w:date="2020-08-31T17:43:00Z"/>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rsidR="00560FF3" w:rsidRDefault="00560FF3" w:rsidP="0003309B">
            <w:pPr>
              <w:keepNext/>
              <w:keepLines/>
              <w:spacing w:after="0"/>
              <w:jc w:val="center"/>
              <w:rPr>
                <w:ins w:id="6295" w:author="박종근/선임연구원/미래기술센터 C&amp;M표준(연)5G무선통신표준Task(jong1.park@lge.com)" w:date="2020-08-31T17:43:00Z"/>
                <w:rFonts w:ascii="Arial" w:hAnsi="Arial" w:cs="Arial"/>
                <w:sz w:val="18"/>
                <w:szCs w:val="18"/>
                <w:lang w:val="en-US" w:eastAsia="ja-JP"/>
              </w:rPr>
            </w:pPr>
            <w:ins w:id="6296" w:author="박종근/선임연구원/미래기술센터 C&amp;M표준(연)5G무선통신표준Task(jong1.park@lge.com)" w:date="2020-08-31T17:43:00Z">
              <w:r>
                <w:rPr>
                  <w:rFonts w:ascii="Arial" w:eastAsia="맑은 고딕" w:hAnsi="Arial" w:cs="Arial"/>
                  <w:sz w:val="18"/>
                  <w:szCs w:val="18"/>
                  <w:lang w:eastAsia="ko-KR"/>
                </w:rPr>
                <w:t>n48</w:t>
              </w:r>
            </w:ins>
          </w:p>
        </w:tc>
        <w:tc>
          <w:tcPr>
            <w:tcW w:w="2340" w:type="dxa"/>
            <w:vMerge/>
            <w:tcBorders>
              <w:left w:val="single" w:sz="4" w:space="0" w:color="auto"/>
              <w:right w:val="single" w:sz="4" w:space="0" w:color="auto"/>
            </w:tcBorders>
          </w:tcPr>
          <w:p w:rsidR="00560FF3" w:rsidRPr="00621422" w:rsidRDefault="00560FF3" w:rsidP="0003309B">
            <w:pPr>
              <w:keepNext/>
              <w:keepLines/>
              <w:spacing w:after="0"/>
              <w:jc w:val="center"/>
              <w:rPr>
                <w:ins w:id="6297" w:author="박종근/선임연구원/미래기술센터 C&amp;M표준(연)5G무선통신표준Task(jong1.park@lge.com)" w:date="2020-08-31T17:43:00Z"/>
                <w:rFonts w:ascii="Arial" w:hAnsi="Arial" w:cs="Arial"/>
                <w:sz w:val="18"/>
                <w:szCs w:val="18"/>
                <w:lang w:val="en-US" w:eastAsia="ja-JP"/>
              </w:rPr>
            </w:pPr>
          </w:p>
        </w:tc>
      </w:tr>
      <w:tr w:rsidR="00560FF3" w:rsidTr="0003309B">
        <w:trPr>
          <w:trHeight w:val="74"/>
          <w:jc w:val="center"/>
          <w:ins w:id="6298" w:author="박종근/선임연구원/미래기술센터 C&amp;M표준(연)5G무선통신표준Task(jong1.park@lge.com)" w:date="2020-08-31T17:4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spacing w:after="0"/>
              <w:rPr>
                <w:ins w:id="6299" w:author="박종근/선임연구원/미래기술센터 C&amp;M표준(연)5G무선통신표준Task(jong1.park@lge.com)" w:date="2020-08-31T17:43: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60FF3" w:rsidRDefault="00560FF3" w:rsidP="0003309B">
            <w:pPr>
              <w:keepNext/>
              <w:keepLines/>
              <w:spacing w:after="0"/>
              <w:jc w:val="center"/>
              <w:rPr>
                <w:ins w:id="6300" w:author="박종근/선임연구원/미래기술센터 C&amp;M표준(연)5G무선통신표준Task(jong1.park@lge.com)" w:date="2020-08-31T17:43:00Z"/>
                <w:rFonts w:ascii="Arial" w:hAnsi="Arial" w:cs="Arial"/>
                <w:sz w:val="18"/>
                <w:szCs w:val="18"/>
                <w:lang w:val="en-US" w:eastAsia="ja-JP"/>
              </w:rPr>
            </w:pPr>
            <w:ins w:id="6301" w:author="박종근/선임연구원/미래기술센터 C&amp;M표준(연)5G무선통신표준Task(jong1.park@lge.com)" w:date="2020-08-31T17:43:00Z">
              <w:r>
                <w:rPr>
                  <w:rFonts w:ascii="Arial" w:hAnsi="Arial" w:cs="Arial"/>
                  <w:sz w:val="18"/>
                  <w:szCs w:val="18"/>
                  <w:lang w:eastAsia="ja-JP"/>
                </w:rPr>
                <w:t>n66</w:t>
              </w:r>
            </w:ins>
          </w:p>
        </w:tc>
        <w:tc>
          <w:tcPr>
            <w:tcW w:w="2340" w:type="dxa"/>
            <w:tcBorders>
              <w:top w:val="single" w:sz="4" w:space="0" w:color="auto"/>
              <w:left w:val="single" w:sz="4" w:space="0" w:color="auto"/>
              <w:bottom w:val="single" w:sz="4" w:space="0" w:color="auto"/>
              <w:right w:val="single" w:sz="4" w:space="0" w:color="auto"/>
            </w:tcBorders>
            <w:vAlign w:val="center"/>
          </w:tcPr>
          <w:p w:rsidR="00560FF3" w:rsidRDefault="00560FF3" w:rsidP="0003309B">
            <w:pPr>
              <w:keepNext/>
              <w:keepLines/>
              <w:spacing w:after="0"/>
              <w:jc w:val="center"/>
              <w:rPr>
                <w:ins w:id="6302" w:author="박종근/선임연구원/미래기술센터 C&amp;M표준(연)5G무선통신표준Task(jong1.park@lge.com)" w:date="2020-08-31T17:43:00Z"/>
                <w:rFonts w:ascii="Arial" w:hAnsi="Arial" w:cs="Arial"/>
                <w:sz w:val="18"/>
                <w:szCs w:val="18"/>
                <w:lang w:val="en-US" w:eastAsia="ja-JP"/>
              </w:rPr>
            </w:pPr>
            <w:ins w:id="6303" w:author="박종근/선임연구원/미래기술센터 C&amp;M표준(연)5G무선통신표준Task(jong1.park@lge.com)" w:date="2020-08-31T17:43:00Z">
              <w:r>
                <w:rPr>
                  <w:rFonts w:ascii="Arial" w:hAnsi="Arial" w:cs="Arial"/>
                  <w:sz w:val="18"/>
                  <w:szCs w:val="18"/>
                  <w:lang w:val="en-US" w:eastAsia="ja-JP"/>
                </w:rPr>
                <w:t>0.3</w:t>
              </w:r>
            </w:ins>
          </w:p>
        </w:tc>
      </w:tr>
    </w:tbl>
    <w:p w:rsidR="00560FF3" w:rsidRDefault="00560FF3" w:rsidP="00560FF3">
      <w:pPr>
        <w:rPr>
          <w:ins w:id="6304" w:author="박종근/선임연구원/미래기술센터 C&amp;M표준(연)5G무선통신표준Task(jong1.park@lge.com)" w:date="2020-08-31T17:43:00Z"/>
          <w:lang w:eastAsia="ja-JP"/>
        </w:rPr>
      </w:pPr>
    </w:p>
    <w:p w:rsidR="00560FF3" w:rsidRPr="00F15424" w:rsidRDefault="00560FF3" w:rsidP="00560FF3">
      <w:pPr>
        <w:pStyle w:val="30"/>
        <w:rPr>
          <w:ins w:id="6305" w:author="박종근/선임연구원/미래기술센터 C&amp;M표준(연)5G무선통신표준Task(jong1.park@lge.com)" w:date="2020-08-31T17:43:00Z"/>
          <w:rFonts w:ascii="Calibri" w:hAnsi="Calibri"/>
          <w:szCs w:val="22"/>
          <w:lang w:eastAsia="ja-JP"/>
        </w:rPr>
      </w:pPr>
      <w:bookmarkStart w:id="6306" w:name="_Toc49847436"/>
      <w:ins w:id="6307" w:author="박종근/선임연구원/미래기술센터 C&amp;M표준(연)5G무선통신표준Task(jong1.park@lge.com)" w:date="2020-08-31T17:43:00Z">
        <w:r>
          <w:t>6.</w:t>
        </w:r>
      </w:ins>
      <w:ins w:id="6308" w:author="박종근/선임연구원/미래기술센터 C&amp;M표준(연)5G무선통신표준Task(jong1.park@lge.com)" w:date="2020-08-31T17:44:00Z">
        <w:r>
          <w:t>8</w:t>
        </w:r>
      </w:ins>
      <w:ins w:id="6309" w:author="박종근/선임연구원/미래기술센터 C&amp;M표준(연)5G무선통신표준Task(jong1.park@lge.com)" w:date="2020-08-31T17:43:00Z">
        <w:r w:rsidRPr="00F15424">
          <w:t>.</w:t>
        </w:r>
        <w:r>
          <w:rPr>
            <w:lang w:eastAsia="zh-CN"/>
          </w:rPr>
          <w:t>5</w:t>
        </w:r>
        <w:r w:rsidRPr="00F15424">
          <w:rPr>
            <w:rFonts w:ascii="Calibri" w:hAnsi="Calibri"/>
            <w:sz w:val="22"/>
            <w:szCs w:val="22"/>
            <w:lang w:eastAsia="sv-SE"/>
          </w:rPr>
          <w:tab/>
        </w:r>
        <w:r w:rsidRPr="00F15424">
          <w:rPr>
            <w:lang w:eastAsia="ja-JP"/>
          </w:rPr>
          <w:t>MSD</w:t>
        </w:r>
        <w:bookmarkEnd w:id="6306"/>
      </w:ins>
    </w:p>
    <w:p w:rsidR="00560FF3" w:rsidRDefault="00560FF3" w:rsidP="00560FF3">
      <w:pPr>
        <w:rPr>
          <w:ins w:id="6310" w:author="박종근/선임연구원/미래기술센터 C&amp;M표준(연)5G무선통신표준Task(jong1.park@lge.com)" w:date="2020-08-31T17:40:00Z"/>
        </w:rPr>
      </w:pPr>
      <w:ins w:id="6311" w:author="박종근/선임연구원/미래기술센터 C&amp;M표준(연)5G무선통신표준Task(jong1.park@lge.com)" w:date="2020-08-31T17:43:00Z">
        <w:r>
          <w:t>Based on co-existence studies no additional MSD is needed.</w:t>
        </w:r>
      </w:ins>
    </w:p>
    <w:p w:rsidR="00120FDC" w:rsidRDefault="00120FDC" w:rsidP="00294E10">
      <w:pPr>
        <w:rPr>
          <w:ins w:id="6312" w:author="박종근/선임연구원/미래기술센터 C&amp;M표준(연)5G무선통신표준Task(jong1.park@lge.com)" w:date="2020-08-31T17:48:00Z"/>
          <w:rFonts w:eastAsia="MS Mincho"/>
          <w:lang w:eastAsia="ja-JP"/>
        </w:rPr>
      </w:pPr>
    </w:p>
    <w:p w:rsidR="00216748" w:rsidRDefault="00216748" w:rsidP="00216748">
      <w:pPr>
        <w:pStyle w:val="2"/>
        <w:ind w:left="576" w:hanging="576"/>
        <w:rPr>
          <w:ins w:id="6313" w:author="박종근/선임연구원/미래기술센터 C&amp;M표준(연)5G무선통신표준Task(jong1.park@lge.com)" w:date="2020-08-31T17:48:00Z"/>
          <w:lang w:eastAsia="ja-JP"/>
        </w:rPr>
      </w:pPr>
      <w:bookmarkStart w:id="6314" w:name="_Toc49847437"/>
      <w:ins w:id="6315" w:author="박종근/선임연구원/미래기술센터 C&amp;M표준(연)5G무선통신표준Task(jong1.park@lge.com)" w:date="2020-08-31T17:48:00Z">
        <w:r>
          <w:rPr>
            <w:lang w:eastAsia="ja-JP"/>
          </w:rPr>
          <w:t>6</w:t>
        </w:r>
        <w:r w:rsidRPr="00F8125B">
          <w:rPr>
            <w:lang w:eastAsia="ja-JP"/>
          </w:rPr>
          <w:t>.</w:t>
        </w:r>
        <w:r>
          <w:rPr>
            <w:lang w:eastAsia="ja-JP"/>
          </w:rPr>
          <w:t>9</w:t>
        </w:r>
        <w:r w:rsidRPr="00F8125B">
          <w:rPr>
            <w:lang w:eastAsia="ja-JP"/>
          </w:rPr>
          <w:tab/>
        </w:r>
        <w:r w:rsidRPr="008B1A3E">
          <w:rPr>
            <w:lang w:eastAsia="ja-JP"/>
          </w:rPr>
          <w:t>DC_</w:t>
        </w:r>
        <w:r>
          <w:rPr>
            <w:lang w:eastAsia="ja-JP"/>
          </w:rPr>
          <w:t>66</w:t>
        </w:r>
        <w:r w:rsidRPr="008B1A3E">
          <w:rPr>
            <w:lang w:eastAsia="ja-JP"/>
          </w:rPr>
          <w:t>_n</w:t>
        </w:r>
        <w:r>
          <w:rPr>
            <w:lang w:eastAsia="ja-JP"/>
          </w:rPr>
          <w:t>25</w:t>
        </w:r>
        <w:r w:rsidRPr="008B1A3E">
          <w:rPr>
            <w:lang w:eastAsia="ja-JP"/>
          </w:rPr>
          <w:t>-n</w:t>
        </w:r>
        <w:r>
          <w:rPr>
            <w:lang w:eastAsia="ja-JP"/>
          </w:rPr>
          <w:t>48</w:t>
        </w:r>
        <w:bookmarkEnd w:id="6314"/>
        <w:r w:rsidRPr="008B1A3E">
          <w:rPr>
            <w:lang w:eastAsia="ja-JP"/>
          </w:rPr>
          <w:tab/>
        </w:r>
      </w:ins>
    </w:p>
    <w:p w:rsidR="00216748" w:rsidRPr="00252214" w:rsidRDefault="00216748" w:rsidP="00216748">
      <w:pPr>
        <w:pStyle w:val="30"/>
        <w:rPr>
          <w:ins w:id="6316" w:author="박종근/선임연구원/미래기술센터 C&amp;M표준(연)5G무선통신표준Task(jong1.park@lge.com)" w:date="2020-08-31T17:48:00Z"/>
          <w:rFonts w:eastAsia="MS Mincho"/>
        </w:rPr>
      </w:pPr>
      <w:bookmarkStart w:id="6317" w:name="_Toc49847438"/>
      <w:ins w:id="6318" w:author="박종근/선임연구원/미래기술센터 C&amp;M표준(연)5G무선통신표준Task(jong1.park@lge.com)" w:date="2020-08-31T17:48:00Z">
        <w:r>
          <w:rPr>
            <w:lang w:eastAsia="zh-CN"/>
          </w:rPr>
          <w:t>6.9</w:t>
        </w:r>
        <w:r>
          <w:t>.</w:t>
        </w:r>
        <w:r>
          <w:rPr>
            <w:lang w:eastAsia="zh-CN"/>
          </w:rPr>
          <w:t>1</w:t>
        </w:r>
        <w:r>
          <w:tab/>
        </w:r>
        <w:r>
          <w:rPr>
            <w:lang w:eastAsia="zh-CN"/>
          </w:rPr>
          <w:t>O</w:t>
        </w:r>
        <w:r>
          <w:t>perating bands</w:t>
        </w:r>
        <w:r>
          <w:rPr>
            <w:lang w:eastAsia="zh-CN"/>
          </w:rPr>
          <w:t xml:space="preserve"> for </w:t>
        </w:r>
        <w:r>
          <w:rPr>
            <w:rFonts w:eastAsia="MS Mincho"/>
          </w:rPr>
          <w:t>DC</w:t>
        </w:r>
        <w:bookmarkEnd w:id="6317"/>
      </w:ins>
    </w:p>
    <w:p w:rsidR="00216748" w:rsidRDefault="00216748" w:rsidP="00216748">
      <w:pPr>
        <w:keepLines/>
        <w:widowControl w:val="0"/>
        <w:spacing w:before="60"/>
        <w:jc w:val="center"/>
        <w:rPr>
          <w:ins w:id="6319" w:author="박종근/선임연구원/미래기술센터 C&amp;M표준(연)5G무선통신표준Task(jong1.park@lge.com)" w:date="2020-08-31T17:48:00Z"/>
          <w:rFonts w:ascii="Arial" w:hAnsi="Arial"/>
          <w:b/>
          <w:lang w:val="x-none"/>
        </w:rPr>
      </w:pPr>
      <w:ins w:id="6320" w:author="박종근/선임연구원/미래기술센터 C&amp;M표준(연)5G무선통신표준Task(jong1.park@lge.com)" w:date="2020-08-31T17:48:00Z">
        <w:r>
          <w:rPr>
            <w:rFonts w:ascii="Arial" w:hAnsi="Arial"/>
            <w:b/>
            <w:lang w:val="x-none"/>
          </w:rPr>
          <w:t>Table 6.9.1-1: LTE 1 band DL/1UL + NR 2 bands DL/1UL DC operating bands</w:t>
        </w:r>
      </w:ins>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851"/>
        <w:gridCol w:w="1275"/>
        <w:gridCol w:w="426"/>
        <w:gridCol w:w="1134"/>
        <w:gridCol w:w="1275"/>
        <w:gridCol w:w="426"/>
        <w:gridCol w:w="1134"/>
        <w:gridCol w:w="850"/>
      </w:tblGrid>
      <w:tr w:rsidR="00216748" w:rsidTr="00216748">
        <w:trPr>
          <w:trHeight w:val="225"/>
          <w:jc w:val="center"/>
          <w:ins w:id="6321" w:author="박종근/선임연구원/미래기술센터 C&amp;M표준(연)5G무선통신표준Task(jong1.park@lge.com)" w:date="2020-08-31T17:48:00Z"/>
        </w:trPr>
        <w:tc>
          <w:tcPr>
            <w:tcW w:w="1442" w:type="dxa"/>
            <w:vMerge w:val="restart"/>
            <w:tcBorders>
              <w:top w:val="single" w:sz="4" w:space="0" w:color="auto"/>
              <w:left w:val="single" w:sz="4" w:space="0" w:color="auto"/>
              <w:bottom w:val="single" w:sz="4" w:space="0" w:color="auto"/>
              <w:right w:val="single" w:sz="4" w:space="0" w:color="auto"/>
            </w:tcBorders>
            <w:hideMark/>
          </w:tcPr>
          <w:p w:rsidR="00216748" w:rsidRDefault="00216748" w:rsidP="0003309B">
            <w:pPr>
              <w:keepLines/>
              <w:widowControl w:val="0"/>
              <w:spacing w:after="0"/>
              <w:jc w:val="center"/>
              <w:rPr>
                <w:ins w:id="6322" w:author="박종근/선임연구원/미래기술센터 C&amp;M표준(연)5G무선통신표준Task(jong1.park@lge.com)" w:date="2020-08-31T17:48:00Z"/>
                <w:rFonts w:ascii="Arial" w:hAnsi="Arial" w:cs="Arial"/>
                <w:b/>
                <w:sz w:val="18"/>
                <w:lang w:val="x-none" w:eastAsia="ko-KR"/>
              </w:rPr>
            </w:pPr>
            <w:ins w:id="6323" w:author="박종근/선임연구원/미래기술센터 C&amp;M표준(연)5G무선통신표준Task(jong1.park@lge.com)" w:date="2020-08-31T17:48:00Z">
              <w:r>
                <w:rPr>
                  <w:rFonts w:ascii="Arial" w:hAnsi="Arial" w:cs="Arial"/>
                  <w:b/>
                  <w:sz w:val="18"/>
                  <w:lang w:val="x-none" w:eastAsia="ko-KR"/>
                </w:rPr>
                <w:t>E-UTRA and NR DC Band</w:t>
              </w:r>
            </w:ins>
          </w:p>
        </w:tc>
        <w:tc>
          <w:tcPr>
            <w:tcW w:w="851" w:type="dxa"/>
            <w:vMerge w:val="restart"/>
            <w:tcBorders>
              <w:top w:val="single" w:sz="4" w:space="0" w:color="auto"/>
              <w:left w:val="single" w:sz="4" w:space="0" w:color="auto"/>
              <w:bottom w:val="single" w:sz="4" w:space="0" w:color="auto"/>
              <w:right w:val="single" w:sz="4" w:space="0" w:color="auto"/>
            </w:tcBorders>
            <w:hideMark/>
          </w:tcPr>
          <w:p w:rsidR="00216748" w:rsidRDefault="00216748" w:rsidP="0003309B">
            <w:pPr>
              <w:keepLines/>
              <w:widowControl w:val="0"/>
              <w:spacing w:after="0"/>
              <w:jc w:val="center"/>
              <w:rPr>
                <w:ins w:id="6324" w:author="박종근/선임연구원/미래기술센터 C&amp;M표준(연)5G무선통신표준Task(jong1.park@lge.com)" w:date="2020-08-31T17:48:00Z"/>
                <w:rFonts w:ascii="Arial" w:hAnsi="Arial" w:cs="Arial"/>
                <w:b/>
                <w:sz w:val="18"/>
                <w:lang w:val="x-none" w:eastAsia="ko-KR"/>
              </w:rPr>
            </w:pPr>
            <w:ins w:id="6325" w:author="박종근/선임연구원/미래기술센터 C&amp;M표준(연)5G무선통신표준Task(jong1.park@lge.com)" w:date="2020-08-31T17:48:00Z">
              <w:r>
                <w:rPr>
                  <w:rFonts w:ascii="Arial" w:hAnsi="Arial" w:cs="Arial"/>
                  <w:b/>
                  <w:sz w:val="18"/>
                  <w:lang w:val="x-none" w:eastAsia="ko-KR"/>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216748" w:rsidRDefault="00216748" w:rsidP="0003309B">
            <w:pPr>
              <w:keepLines/>
              <w:widowControl w:val="0"/>
              <w:spacing w:after="0"/>
              <w:jc w:val="center"/>
              <w:rPr>
                <w:ins w:id="6326" w:author="박종근/선임연구원/미래기술센터 C&amp;M표준(연)5G무선통신표준Task(jong1.park@lge.com)" w:date="2020-08-31T17:48:00Z"/>
                <w:rFonts w:ascii="Arial" w:hAnsi="Arial" w:cs="Arial"/>
                <w:b/>
                <w:sz w:val="18"/>
                <w:lang w:val="x-none" w:eastAsia="ko-KR"/>
              </w:rPr>
            </w:pPr>
            <w:ins w:id="6327" w:author="박종근/선임연구원/미래기술센터 C&amp;M표준(연)5G무선통신표준Task(jong1.park@lge.com)" w:date="2020-08-31T17:48:00Z">
              <w:r>
                <w:rPr>
                  <w:rFonts w:ascii="Arial" w:hAnsi="Arial" w:cs="Arial"/>
                  <w:b/>
                  <w:sz w:val="18"/>
                  <w:lang w:val="x-none" w:eastAsia="ko-KR"/>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216748" w:rsidRDefault="00216748" w:rsidP="0003309B">
            <w:pPr>
              <w:keepLines/>
              <w:widowControl w:val="0"/>
              <w:spacing w:after="0"/>
              <w:jc w:val="center"/>
              <w:rPr>
                <w:ins w:id="6328" w:author="박종근/선임연구원/미래기술센터 C&amp;M표준(연)5G무선통신표준Task(jong1.park@lge.com)" w:date="2020-08-31T17:48:00Z"/>
                <w:rFonts w:ascii="Arial" w:hAnsi="Arial" w:cs="Arial"/>
                <w:b/>
                <w:sz w:val="18"/>
                <w:lang w:val="x-none" w:eastAsia="ko-KR"/>
              </w:rPr>
            </w:pPr>
            <w:ins w:id="6329" w:author="박종근/선임연구원/미래기술센터 C&amp;M표준(연)5G무선통신표준Task(jong1.park@lge.com)" w:date="2020-08-31T17:48:00Z">
              <w:r>
                <w:rPr>
                  <w:rFonts w:ascii="Arial" w:hAnsi="Arial" w:cs="Arial"/>
                  <w:b/>
                  <w:sz w:val="18"/>
                  <w:lang w:val="x-none" w:eastAsia="ko-KR"/>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216748" w:rsidRDefault="00216748" w:rsidP="0003309B">
            <w:pPr>
              <w:keepLines/>
              <w:widowControl w:val="0"/>
              <w:spacing w:after="0"/>
              <w:jc w:val="center"/>
              <w:rPr>
                <w:ins w:id="6330" w:author="박종근/선임연구원/미래기술센터 C&amp;M표준(연)5G무선통신표준Task(jong1.park@lge.com)" w:date="2020-08-31T17:48:00Z"/>
                <w:rFonts w:ascii="Arial" w:hAnsi="Arial" w:cs="Arial"/>
                <w:b/>
                <w:sz w:val="18"/>
                <w:lang w:val="x-none" w:eastAsia="ko-KR"/>
              </w:rPr>
            </w:pPr>
            <w:ins w:id="6331" w:author="박종근/선임연구원/미래기술센터 C&amp;M표준(연)5G무선통신표준Task(jong1.park@lge.com)" w:date="2020-08-31T17:48:00Z">
              <w:r>
                <w:rPr>
                  <w:rFonts w:ascii="Arial" w:hAnsi="Arial" w:cs="Arial"/>
                  <w:b/>
                  <w:sz w:val="18"/>
                  <w:lang w:val="x-none" w:eastAsia="ko-KR"/>
                </w:rPr>
                <w:t>Duplex Mode</w:t>
              </w:r>
            </w:ins>
          </w:p>
        </w:tc>
      </w:tr>
      <w:tr w:rsidR="00216748" w:rsidTr="00216748">
        <w:trPr>
          <w:trHeight w:val="225"/>
          <w:jc w:val="center"/>
          <w:ins w:id="6332" w:author="박종근/선임연구원/미래기술센터 C&amp;M표준(연)5G무선통신표준Task(jong1.park@lge.com)" w:date="2020-08-31T17:4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spacing w:after="0"/>
              <w:rPr>
                <w:ins w:id="6333" w:author="박종근/선임연구원/미래기술센터 C&amp;M표준(연)5G무선통신표준Task(jong1.park@lge.com)" w:date="2020-08-31T17:48: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spacing w:after="0"/>
              <w:rPr>
                <w:ins w:id="6334" w:author="박종근/선임연구원/미래기술센터 C&amp;M표준(연)5G무선통신표준Task(jong1.park@lge.com)" w:date="2020-08-31T17:48: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216748" w:rsidRDefault="00216748" w:rsidP="0003309B">
            <w:pPr>
              <w:keepLines/>
              <w:widowControl w:val="0"/>
              <w:spacing w:after="0"/>
              <w:jc w:val="center"/>
              <w:rPr>
                <w:ins w:id="6335" w:author="박종근/선임연구원/미래기술센터 C&amp;M표준(연)5G무선통신표준Task(jong1.park@lge.com)" w:date="2020-08-31T17:48:00Z"/>
                <w:rFonts w:ascii="Arial" w:hAnsi="Arial" w:cs="Arial"/>
                <w:b/>
                <w:sz w:val="18"/>
                <w:lang w:val="x-none" w:eastAsia="ko-KR"/>
              </w:rPr>
            </w:pPr>
            <w:ins w:id="6336" w:author="박종근/선임연구원/미래기술센터 C&amp;M표준(연)5G무선통신표준Task(jong1.park@lge.com)" w:date="2020-08-31T17:48:00Z">
              <w:r>
                <w:rPr>
                  <w:rFonts w:ascii="Arial" w:hAnsi="Arial" w:cs="Arial"/>
                  <w:b/>
                  <w:sz w:val="18"/>
                  <w:lang w:val="x-none" w:eastAsia="ko-KR"/>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216748" w:rsidRDefault="00216748" w:rsidP="0003309B">
            <w:pPr>
              <w:keepLines/>
              <w:widowControl w:val="0"/>
              <w:spacing w:after="0"/>
              <w:jc w:val="center"/>
              <w:rPr>
                <w:ins w:id="6337" w:author="박종근/선임연구원/미래기술센터 C&amp;M표준(연)5G무선통신표준Task(jong1.park@lge.com)" w:date="2020-08-31T17:48:00Z"/>
                <w:rFonts w:ascii="Arial" w:hAnsi="Arial" w:cs="Arial"/>
                <w:b/>
                <w:sz w:val="18"/>
                <w:lang w:val="x-none" w:eastAsia="ko-KR"/>
              </w:rPr>
            </w:pPr>
            <w:ins w:id="6338" w:author="박종근/선임연구원/미래기술센터 C&amp;M표준(연)5G무선통신표준Task(jong1.park@lge.com)" w:date="2020-08-31T17:48:00Z">
              <w:r>
                <w:rPr>
                  <w:rFonts w:ascii="Arial" w:hAnsi="Arial" w:cs="Arial"/>
                  <w:b/>
                  <w:sz w:val="18"/>
                  <w:lang w:val="x-none" w:eastAsia="ko-KR"/>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spacing w:after="0"/>
              <w:rPr>
                <w:ins w:id="6339" w:author="박종근/선임연구원/미래기술센터 C&amp;M표준(연)5G무선통신표준Task(jong1.park@lge.com)" w:date="2020-08-31T17:48:00Z"/>
                <w:rFonts w:ascii="Arial" w:hAnsi="Arial" w:cs="Arial"/>
                <w:b/>
                <w:sz w:val="18"/>
                <w:lang w:val="x-none" w:eastAsia="ko-KR"/>
              </w:rPr>
            </w:pPr>
          </w:p>
        </w:tc>
      </w:tr>
      <w:tr w:rsidR="00216748" w:rsidTr="00216748">
        <w:trPr>
          <w:trHeight w:val="189"/>
          <w:jc w:val="center"/>
          <w:ins w:id="6340" w:author="박종근/선임연구원/미래기술센터 C&amp;M표준(연)5G무선통신표준Task(jong1.park@lge.com)" w:date="2020-08-31T17:4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spacing w:after="0"/>
              <w:rPr>
                <w:ins w:id="6341" w:author="박종근/선임연구원/미래기술센터 C&amp;M표준(연)5G무선통신표준Task(jong1.park@lge.com)" w:date="2020-08-31T17:48: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spacing w:after="0"/>
              <w:rPr>
                <w:ins w:id="6342" w:author="박종근/선임연구원/미래기술센터 C&amp;M표준(연)5G무선통신표준Task(jong1.park@lge.com)" w:date="2020-08-31T17:48: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hideMark/>
          </w:tcPr>
          <w:p w:rsidR="00216748" w:rsidRDefault="00216748" w:rsidP="0003309B">
            <w:pPr>
              <w:keepLines/>
              <w:widowControl w:val="0"/>
              <w:spacing w:after="0"/>
              <w:jc w:val="center"/>
              <w:rPr>
                <w:ins w:id="6343" w:author="박종근/선임연구원/미래기술센터 C&amp;M표준(연)5G무선통신표준Task(jong1.park@lge.com)" w:date="2020-08-31T17:48:00Z"/>
                <w:rFonts w:ascii="Arial" w:hAnsi="Arial" w:cs="Arial"/>
                <w:b/>
                <w:sz w:val="18"/>
                <w:lang w:val="x-none" w:eastAsia="ko-KR"/>
              </w:rPr>
            </w:pPr>
            <w:proofErr w:type="spellStart"/>
            <w:ins w:id="6344" w:author="박종근/선임연구원/미래기술센터 C&amp;M표준(연)5G무선통신표준Task(jong1.park@lge.com)" w:date="2020-08-31T17:48:00Z">
              <w:r>
                <w:rPr>
                  <w:rFonts w:ascii="Arial" w:hAnsi="Arial" w:cs="Arial"/>
                  <w:b/>
                  <w:sz w:val="18"/>
                  <w:lang w:val="x-none" w:eastAsia="ko-KR"/>
                </w:rPr>
                <w:t>F</w:t>
              </w:r>
              <w:r>
                <w:rPr>
                  <w:rFonts w:ascii="Arial" w:hAnsi="Arial" w:cs="Arial"/>
                  <w:b/>
                  <w:sz w:val="18"/>
                  <w:vertAlign w:val="subscript"/>
                  <w:lang w:val="x-none" w:eastAsia="ko-KR"/>
                </w:rPr>
                <w:t>UL_low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rsidR="00216748" w:rsidRDefault="00216748" w:rsidP="0003309B">
            <w:pPr>
              <w:keepLines/>
              <w:widowControl w:val="0"/>
              <w:spacing w:after="0"/>
              <w:jc w:val="center"/>
              <w:rPr>
                <w:ins w:id="6345" w:author="박종근/선임연구원/미래기술센터 C&amp;M표준(연)5G무선통신표준Task(jong1.park@lge.com)" w:date="2020-08-31T17:48:00Z"/>
                <w:rFonts w:ascii="Arial" w:hAnsi="Arial" w:cs="Arial"/>
                <w:b/>
                <w:sz w:val="18"/>
                <w:lang w:val="x-none" w:eastAsia="ko-KR"/>
              </w:rPr>
            </w:pPr>
            <w:proofErr w:type="spellStart"/>
            <w:ins w:id="6346" w:author="박종근/선임연구원/미래기술센터 C&amp;M표준(연)5G무선통신표준Task(jong1.park@lge.com)" w:date="2020-08-31T17:48:00Z">
              <w:r>
                <w:rPr>
                  <w:rFonts w:ascii="Arial" w:hAnsi="Arial" w:cs="Arial"/>
                  <w:b/>
                  <w:sz w:val="18"/>
                  <w:lang w:val="x-none" w:eastAsia="ko-KR"/>
                </w:rPr>
                <w:t>F</w:t>
              </w:r>
              <w:r>
                <w:rPr>
                  <w:rFonts w:ascii="Arial" w:hAnsi="Arial" w:cs="Arial"/>
                  <w:b/>
                  <w:sz w:val="18"/>
                  <w:vertAlign w:val="subscript"/>
                  <w:lang w:val="x-none" w:eastAsia="ko-KR"/>
                </w:rPr>
                <w:t>DL_low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spacing w:after="0"/>
              <w:rPr>
                <w:ins w:id="6347" w:author="박종근/선임연구원/미래기술센터 C&amp;M표준(연)5G무선통신표준Task(jong1.park@lge.com)" w:date="2020-08-31T17:48:00Z"/>
                <w:rFonts w:ascii="Arial" w:hAnsi="Arial" w:cs="Arial"/>
                <w:b/>
                <w:sz w:val="18"/>
                <w:lang w:val="x-none" w:eastAsia="ko-KR"/>
              </w:rPr>
            </w:pPr>
          </w:p>
        </w:tc>
      </w:tr>
      <w:tr w:rsidR="00216748" w:rsidTr="00216748">
        <w:trPr>
          <w:trHeight w:val="225"/>
          <w:jc w:val="center"/>
          <w:ins w:id="6348" w:author="박종근/선임연구원/미래기술센터 C&amp;M표준(연)5G무선통신표준Task(jong1.park@lge.com)" w:date="2020-08-31T17:48:00Z"/>
        </w:trPr>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216748" w:rsidRPr="00060A24" w:rsidRDefault="00216748" w:rsidP="0003309B">
            <w:pPr>
              <w:keepLines/>
              <w:widowControl w:val="0"/>
              <w:spacing w:after="0"/>
              <w:jc w:val="center"/>
              <w:rPr>
                <w:ins w:id="6349" w:author="박종근/선임연구원/미래기술센터 C&amp;M표준(연)5G무선통신표준Task(jong1.park@lge.com)" w:date="2020-08-31T17:48:00Z"/>
                <w:rFonts w:ascii="Arial" w:hAnsi="Arial" w:cs="Arial"/>
                <w:sz w:val="18"/>
                <w:lang w:val="da-DK" w:eastAsia="zh-TW"/>
              </w:rPr>
            </w:pPr>
            <w:ins w:id="6350" w:author="박종근/선임연구원/미래기술센터 C&amp;M표준(연)5G무선통신표준Task(jong1.park@lge.com)" w:date="2020-08-31T17:48:00Z">
              <w:r>
                <w:rPr>
                  <w:rFonts w:ascii="Arial" w:hAnsi="Arial" w:cs="Arial"/>
                  <w:sz w:val="18"/>
                  <w:lang w:val="x-none" w:eastAsia="zh-TW"/>
                </w:rPr>
                <w:t>DC_</w:t>
              </w:r>
              <w:r>
                <w:rPr>
                  <w:rFonts w:ascii="Arial" w:hAnsi="Arial" w:cs="Arial"/>
                  <w:sz w:val="18"/>
                  <w:lang w:val="da-DK" w:eastAsia="zh-TW"/>
                </w:rPr>
                <w:t>66</w:t>
              </w:r>
              <w:r>
                <w:rPr>
                  <w:rFonts w:ascii="Arial" w:hAnsi="Arial" w:cs="Arial"/>
                  <w:sz w:val="18"/>
                  <w:lang w:val="x-none" w:eastAsia="zh-TW"/>
                </w:rPr>
                <w:t>_n</w:t>
              </w:r>
              <w:r>
                <w:rPr>
                  <w:rFonts w:ascii="Arial" w:hAnsi="Arial" w:cs="Arial"/>
                  <w:sz w:val="18"/>
                  <w:lang w:val="da-DK" w:eastAsia="zh-TW"/>
                </w:rPr>
                <w:t>25</w:t>
              </w:r>
              <w:r>
                <w:rPr>
                  <w:rFonts w:ascii="Arial" w:hAnsi="Arial" w:cs="Arial"/>
                  <w:sz w:val="18"/>
                  <w:lang w:val="x-none" w:eastAsia="zh-TW"/>
                </w:rPr>
                <w:t>-n</w:t>
              </w:r>
              <w:r>
                <w:rPr>
                  <w:rFonts w:ascii="Arial" w:hAnsi="Arial" w:cs="Arial"/>
                  <w:sz w:val="18"/>
                  <w:lang w:val="da-DK" w:eastAsia="zh-TW"/>
                </w:rPr>
                <w:t>48</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216748" w:rsidRPr="00060A24" w:rsidRDefault="00216748" w:rsidP="0003309B">
            <w:pPr>
              <w:keepLines/>
              <w:widowControl w:val="0"/>
              <w:spacing w:after="0"/>
              <w:jc w:val="center"/>
              <w:rPr>
                <w:ins w:id="6351" w:author="박종근/선임연구원/미래기술센터 C&amp;M표준(연)5G무선통신표준Task(jong1.park@lge.com)" w:date="2020-08-31T17:48:00Z"/>
                <w:rFonts w:ascii="Arial" w:hAnsi="Arial" w:cs="Arial"/>
                <w:sz w:val="18"/>
                <w:lang w:val="da-DK" w:eastAsia="zh-TW"/>
              </w:rPr>
            </w:pPr>
            <w:ins w:id="6352" w:author="박종근/선임연구원/미래기술센터 C&amp;M표준(연)5G무선통신표준Task(jong1.park@lge.com)" w:date="2020-08-31T17:48:00Z">
              <w:r>
                <w:rPr>
                  <w:rFonts w:ascii="Arial" w:hAnsi="Arial" w:cs="Arial"/>
                  <w:sz w:val="18"/>
                  <w:lang w:val="da-DK" w:eastAsia="zh-TW"/>
                </w:rPr>
                <w:t>66</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Lines/>
              <w:widowControl w:val="0"/>
              <w:spacing w:after="0"/>
              <w:jc w:val="right"/>
              <w:rPr>
                <w:ins w:id="6353" w:author="박종근/선임연구원/미래기술센터 C&amp;M표준(연)5G무선통신표준Task(jong1.park@lge.com)" w:date="2020-08-31T17:48:00Z"/>
                <w:rFonts w:ascii="Arial" w:hAnsi="Arial" w:cs="Arial"/>
                <w:sz w:val="18"/>
                <w:lang w:val="x-none" w:eastAsia="ko-KR"/>
              </w:rPr>
            </w:pPr>
            <w:ins w:id="6354" w:author="박종근/선임연구원/미래기술센터 C&amp;M표준(연)5G무선통신표준Task(jong1.park@lge.com)" w:date="2020-08-31T17:48:00Z">
              <w:r>
                <w:rPr>
                  <w:rFonts w:ascii="Arial" w:hAnsi="Arial" w:cs="Arial"/>
                  <w:color w:val="000000"/>
                  <w:sz w:val="18"/>
                  <w:szCs w:val="18"/>
                </w:rPr>
                <w:t>1710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Lines/>
              <w:widowControl w:val="0"/>
              <w:spacing w:after="0"/>
              <w:jc w:val="center"/>
              <w:rPr>
                <w:ins w:id="6355" w:author="박종근/선임연구원/미래기술센터 C&amp;M표준(연)5G무선통신표준Task(jong1.park@lge.com)" w:date="2020-08-31T17:48:00Z"/>
                <w:rFonts w:ascii="Arial" w:hAnsi="Arial" w:cs="Arial"/>
                <w:sz w:val="18"/>
                <w:lang w:val="x-none" w:eastAsia="ko-KR"/>
              </w:rPr>
            </w:pPr>
            <w:ins w:id="6356" w:author="박종근/선임연구원/미래기술센터 C&amp;M표준(연)5G무선통신표준Task(jong1.park@lge.com)" w:date="2020-08-31T17:48: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Lines/>
              <w:widowControl w:val="0"/>
              <w:spacing w:after="0"/>
              <w:rPr>
                <w:ins w:id="6357" w:author="박종근/선임연구원/미래기술센터 C&amp;M표준(연)5G무선통신표준Task(jong1.park@lge.com)" w:date="2020-08-31T17:48:00Z"/>
                <w:rFonts w:ascii="Arial" w:hAnsi="Arial" w:cs="Arial"/>
                <w:sz w:val="18"/>
                <w:lang w:val="x-none" w:eastAsia="ko-KR"/>
              </w:rPr>
            </w:pPr>
            <w:ins w:id="6358" w:author="박종근/선임연구원/미래기술센터 C&amp;M표준(연)5G무선통신표준Task(jong1.park@lge.com)" w:date="2020-08-31T17:48:00Z">
              <w:r>
                <w:rPr>
                  <w:rFonts w:ascii="Arial" w:hAnsi="Arial" w:cs="Arial"/>
                  <w:color w:val="000000"/>
                  <w:sz w:val="18"/>
                  <w:szCs w:val="18"/>
                </w:rPr>
                <w:t xml:space="preserve">1780 MHz </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Lines/>
              <w:widowControl w:val="0"/>
              <w:spacing w:after="0"/>
              <w:jc w:val="right"/>
              <w:rPr>
                <w:ins w:id="6359" w:author="박종근/선임연구원/미래기술센터 C&amp;M표준(연)5G무선통신표준Task(jong1.park@lge.com)" w:date="2020-08-31T17:48:00Z"/>
                <w:rFonts w:ascii="Arial" w:hAnsi="Arial" w:cs="Arial"/>
                <w:sz w:val="18"/>
                <w:lang w:val="x-none" w:eastAsia="ko-KR"/>
              </w:rPr>
            </w:pPr>
            <w:ins w:id="6360" w:author="박종근/선임연구원/미래기술센터 C&amp;M표준(연)5G무선통신표준Task(jong1.park@lge.com)" w:date="2020-08-31T17:48:00Z">
              <w:r>
                <w:rPr>
                  <w:rFonts w:ascii="Arial" w:hAnsi="Arial" w:cs="Arial"/>
                  <w:color w:val="000000"/>
                  <w:sz w:val="18"/>
                  <w:szCs w:val="18"/>
                </w:rPr>
                <w:t>2110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Lines/>
              <w:widowControl w:val="0"/>
              <w:spacing w:after="0"/>
              <w:jc w:val="center"/>
              <w:rPr>
                <w:ins w:id="6361" w:author="박종근/선임연구원/미래기술센터 C&amp;M표준(연)5G무선통신표준Task(jong1.park@lge.com)" w:date="2020-08-31T17:48:00Z"/>
                <w:rFonts w:ascii="Arial" w:hAnsi="Arial" w:cs="Arial"/>
                <w:sz w:val="18"/>
                <w:lang w:val="x-none" w:eastAsia="ko-KR"/>
              </w:rPr>
            </w:pPr>
            <w:ins w:id="6362" w:author="박종근/선임연구원/미래기술센터 C&amp;M표준(연)5G무선통신표준Task(jong1.park@lge.com)" w:date="2020-08-31T17:48: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Lines/>
              <w:widowControl w:val="0"/>
              <w:spacing w:after="0"/>
              <w:rPr>
                <w:ins w:id="6363" w:author="박종근/선임연구원/미래기술센터 C&amp;M표준(연)5G무선통신표준Task(jong1.park@lge.com)" w:date="2020-08-31T17:48:00Z"/>
                <w:rFonts w:ascii="Arial" w:hAnsi="Arial" w:cs="Arial"/>
                <w:sz w:val="18"/>
                <w:lang w:val="x-none" w:eastAsia="ko-KR"/>
              </w:rPr>
            </w:pPr>
            <w:ins w:id="6364" w:author="박종근/선임연구원/미래기술센터 C&amp;M표준(연)5G무선통신표준Task(jong1.park@lge.com)" w:date="2020-08-31T17:48:00Z">
              <w:r>
                <w:rPr>
                  <w:rFonts w:ascii="Arial" w:hAnsi="Arial" w:cs="Arial"/>
                  <w:color w:val="000000"/>
                  <w:sz w:val="18"/>
                  <w:szCs w:val="18"/>
                </w:rPr>
                <w:t>2200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Lines/>
              <w:widowControl w:val="0"/>
              <w:spacing w:after="0"/>
              <w:jc w:val="center"/>
              <w:rPr>
                <w:ins w:id="6365" w:author="박종근/선임연구원/미래기술센터 C&amp;M표준(연)5G무선통신표준Task(jong1.park@lge.com)" w:date="2020-08-31T17:48:00Z"/>
                <w:rFonts w:ascii="Arial" w:eastAsia="맑은 고딕" w:hAnsi="Arial" w:cs="Arial"/>
                <w:sz w:val="18"/>
                <w:lang w:val="sv-SE" w:eastAsia="ko-KR"/>
              </w:rPr>
            </w:pPr>
            <w:ins w:id="6366" w:author="박종근/선임연구원/미래기술센터 C&amp;M표준(연)5G무선통신표준Task(jong1.park@lge.com)" w:date="2020-08-31T17:48:00Z">
              <w:r>
                <w:rPr>
                  <w:rFonts w:ascii="Arial" w:hAnsi="Arial" w:cs="Arial"/>
                  <w:color w:val="000000"/>
                  <w:sz w:val="18"/>
                  <w:szCs w:val="18"/>
                </w:rPr>
                <w:t>FDD</w:t>
              </w:r>
            </w:ins>
          </w:p>
        </w:tc>
      </w:tr>
      <w:tr w:rsidR="00216748" w:rsidTr="00216748">
        <w:trPr>
          <w:trHeight w:val="81"/>
          <w:jc w:val="center"/>
          <w:ins w:id="6367" w:author="박종근/선임연구원/미래기술센터 C&amp;M표준(연)5G무선통신표준Task(jong1.park@lge.com)" w:date="2020-08-31T17:4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spacing w:after="0"/>
              <w:rPr>
                <w:ins w:id="6368" w:author="박종근/선임연구원/미래기술센터 C&amp;M표준(연)5G무선통신표준Task(jong1.park@lge.com)" w:date="2020-08-31T17:48: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16748" w:rsidRPr="00060A24" w:rsidRDefault="00216748" w:rsidP="0003309B">
            <w:pPr>
              <w:keepLines/>
              <w:widowControl w:val="0"/>
              <w:spacing w:after="0"/>
              <w:jc w:val="center"/>
              <w:rPr>
                <w:ins w:id="6369" w:author="박종근/선임연구원/미래기술센터 C&amp;M표준(연)5G무선통신표준Task(jong1.park@lge.com)" w:date="2020-08-31T17:48:00Z"/>
                <w:rFonts w:ascii="Arial" w:hAnsi="Arial" w:cs="Arial"/>
                <w:sz w:val="18"/>
                <w:lang w:val="da-DK" w:eastAsia="zh-TW"/>
              </w:rPr>
            </w:pPr>
            <w:ins w:id="6370" w:author="박종근/선임연구원/미래기술센터 C&amp;M표준(연)5G무선통신표준Task(jong1.park@lge.com)" w:date="2020-08-31T17:48:00Z">
              <w:r>
                <w:rPr>
                  <w:rFonts w:ascii="Arial" w:hAnsi="Arial" w:cs="Arial"/>
                  <w:sz w:val="18"/>
                  <w:lang w:val="da-DK" w:eastAsia="zh-TW"/>
                </w:rPr>
                <w:t>n25</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Lines/>
              <w:widowControl w:val="0"/>
              <w:spacing w:after="0"/>
              <w:jc w:val="right"/>
              <w:rPr>
                <w:ins w:id="6371" w:author="박종근/선임연구원/미래기술센터 C&amp;M표준(연)5G무선통신표준Task(jong1.park@lge.com)" w:date="2020-08-31T17:48:00Z"/>
                <w:rFonts w:ascii="Arial" w:hAnsi="Arial" w:cs="Arial"/>
                <w:sz w:val="18"/>
                <w:lang w:val="x-none" w:eastAsia="zh-TW"/>
              </w:rPr>
            </w:pPr>
            <w:ins w:id="6372" w:author="박종근/선임연구원/미래기술센터 C&amp;M표준(연)5G무선통신표준Task(jong1.park@lge.com)" w:date="2020-08-31T17:48:00Z">
              <w:r>
                <w:rPr>
                  <w:rFonts w:ascii="Arial" w:hAnsi="Arial" w:cs="Arial"/>
                  <w:color w:val="000000"/>
                  <w:sz w:val="18"/>
                  <w:szCs w:val="18"/>
                </w:rPr>
                <w:t>1850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Lines/>
              <w:widowControl w:val="0"/>
              <w:spacing w:after="0"/>
              <w:jc w:val="center"/>
              <w:rPr>
                <w:ins w:id="6373" w:author="박종근/선임연구원/미래기술센터 C&amp;M표준(연)5G무선통신표준Task(jong1.park@lge.com)" w:date="2020-08-31T17:48:00Z"/>
                <w:rFonts w:ascii="Arial" w:hAnsi="Arial" w:cs="Arial"/>
                <w:sz w:val="18"/>
                <w:lang w:val="x-none" w:eastAsia="ko-KR"/>
              </w:rPr>
            </w:pPr>
            <w:ins w:id="6374" w:author="박종근/선임연구원/미래기술센터 C&amp;M표준(연)5G무선통신표준Task(jong1.park@lge.com)" w:date="2020-08-31T17:48: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Lines/>
              <w:widowControl w:val="0"/>
              <w:spacing w:after="0"/>
              <w:rPr>
                <w:ins w:id="6375" w:author="박종근/선임연구원/미래기술센터 C&amp;M표준(연)5G무선통신표준Task(jong1.park@lge.com)" w:date="2020-08-31T17:48:00Z"/>
                <w:rFonts w:ascii="Arial" w:hAnsi="Arial" w:cs="Arial"/>
                <w:sz w:val="18"/>
                <w:lang w:val="x-none" w:eastAsia="ko-KR"/>
              </w:rPr>
            </w:pPr>
            <w:ins w:id="6376" w:author="박종근/선임연구원/미래기술센터 C&amp;M표준(연)5G무선통신표준Task(jong1.park@lge.com)" w:date="2020-08-31T17:48:00Z">
              <w:r>
                <w:rPr>
                  <w:rFonts w:ascii="Arial" w:hAnsi="Arial" w:cs="Arial"/>
                  <w:color w:val="000000"/>
                  <w:sz w:val="18"/>
                  <w:szCs w:val="18"/>
                </w:rPr>
                <w:t>1915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Lines/>
              <w:widowControl w:val="0"/>
              <w:spacing w:after="0"/>
              <w:jc w:val="right"/>
              <w:rPr>
                <w:ins w:id="6377" w:author="박종근/선임연구원/미래기술센터 C&amp;M표준(연)5G무선통신표준Task(jong1.park@lge.com)" w:date="2020-08-31T17:48:00Z"/>
                <w:rFonts w:ascii="Arial" w:hAnsi="Arial" w:cs="Arial"/>
                <w:sz w:val="18"/>
                <w:lang w:val="x-none" w:eastAsia="ko-KR"/>
              </w:rPr>
            </w:pPr>
            <w:ins w:id="6378" w:author="박종근/선임연구원/미래기술센터 C&amp;M표준(연)5G무선통신표준Task(jong1.park@lge.com)" w:date="2020-08-31T17:48:00Z">
              <w:r>
                <w:rPr>
                  <w:rFonts w:ascii="Arial" w:hAnsi="Arial" w:cs="Arial"/>
                  <w:color w:val="000000"/>
                  <w:sz w:val="18"/>
                  <w:szCs w:val="18"/>
                </w:rPr>
                <w:t>1930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Lines/>
              <w:widowControl w:val="0"/>
              <w:spacing w:after="0"/>
              <w:jc w:val="center"/>
              <w:rPr>
                <w:ins w:id="6379" w:author="박종근/선임연구원/미래기술센터 C&amp;M표준(연)5G무선통신표준Task(jong1.park@lge.com)" w:date="2020-08-31T17:48:00Z"/>
                <w:rFonts w:ascii="Arial" w:hAnsi="Arial" w:cs="Arial"/>
                <w:sz w:val="18"/>
                <w:lang w:val="x-none" w:eastAsia="ko-KR"/>
              </w:rPr>
            </w:pPr>
            <w:ins w:id="6380" w:author="박종근/선임연구원/미래기술센터 C&amp;M표준(연)5G무선통신표준Task(jong1.park@lge.com)" w:date="2020-08-31T17:48: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Lines/>
              <w:widowControl w:val="0"/>
              <w:spacing w:after="0"/>
              <w:rPr>
                <w:ins w:id="6381" w:author="박종근/선임연구원/미래기술센터 C&amp;M표준(연)5G무선통신표준Task(jong1.park@lge.com)" w:date="2020-08-31T17:48:00Z"/>
                <w:rFonts w:ascii="Arial" w:hAnsi="Arial" w:cs="Arial"/>
                <w:sz w:val="18"/>
                <w:lang w:val="x-none" w:eastAsia="ko-KR"/>
              </w:rPr>
            </w:pPr>
            <w:ins w:id="6382" w:author="박종근/선임연구원/미래기술센터 C&amp;M표준(연)5G무선통신표준Task(jong1.park@lge.com)" w:date="2020-08-31T17:48:00Z">
              <w:r>
                <w:rPr>
                  <w:rFonts w:ascii="Arial" w:hAnsi="Arial" w:cs="Arial"/>
                  <w:color w:val="000000"/>
                  <w:sz w:val="18"/>
                  <w:szCs w:val="18"/>
                </w:rPr>
                <w:t>1995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Lines/>
              <w:widowControl w:val="0"/>
              <w:spacing w:after="0"/>
              <w:jc w:val="center"/>
              <w:rPr>
                <w:ins w:id="6383" w:author="박종근/선임연구원/미래기술센터 C&amp;M표준(연)5G무선통신표준Task(jong1.park@lge.com)" w:date="2020-08-31T17:48:00Z"/>
                <w:rFonts w:ascii="Arial" w:hAnsi="Arial" w:cs="Arial"/>
                <w:sz w:val="18"/>
                <w:lang w:val="x-none" w:eastAsia="ko-KR"/>
              </w:rPr>
            </w:pPr>
            <w:ins w:id="6384" w:author="박종근/선임연구원/미래기술센터 C&amp;M표준(연)5G무선통신표준Task(jong1.park@lge.com)" w:date="2020-08-31T17:48:00Z">
              <w:r>
                <w:rPr>
                  <w:rFonts w:ascii="Arial" w:hAnsi="Arial" w:cs="Arial"/>
                  <w:color w:val="000000"/>
                  <w:sz w:val="18"/>
                  <w:szCs w:val="18"/>
                </w:rPr>
                <w:t>FDD</w:t>
              </w:r>
            </w:ins>
          </w:p>
        </w:tc>
      </w:tr>
      <w:tr w:rsidR="00216748" w:rsidTr="00216748">
        <w:trPr>
          <w:trHeight w:val="128"/>
          <w:jc w:val="center"/>
          <w:ins w:id="6385" w:author="박종근/선임연구원/미래기술센터 C&amp;M표준(연)5G무선통신표준Task(jong1.park@lge.com)" w:date="2020-08-31T17:4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spacing w:after="0"/>
              <w:rPr>
                <w:ins w:id="6386" w:author="박종근/선임연구원/미래기술센터 C&amp;M표준(연)5G무선통신표준Task(jong1.park@lge.com)" w:date="2020-08-31T17:48: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16748" w:rsidRPr="00060A24" w:rsidRDefault="00216748" w:rsidP="0003309B">
            <w:pPr>
              <w:keepLines/>
              <w:widowControl w:val="0"/>
              <w:spacing w:after="0"/>
              <w:jc w:val="center"/>
              <w:rPr>
                <w:ins w:id="6387" w:author="박종근/선임연구원/미래기술센터 C&amp;M표준(연)5G무선통신표준Task(jong1.park@lge.com)" w:date="2020-08-31T17:48:00Z"/>
                <w:rFonts w:ascii="Arial" w:hAnsi="Arial" w:cs="Arial"/>
                <w:sz w:val="18"/>
                <w:lang w:val="da-DK" w:eastAsia="zh-TW"/>
              </w:rPr>
            </w:pPr>
            <w:ins w:id="6388" w:author="박종근/선임연구원/미래기술센터 C&amp;M표준(연)5G무선통신표준Task(jong1.park@lge.com)" w:date="2020-08-31T17:48:00Z">
              <w:r>
                <w:rPr>
                  <w:rFonts w:ascii="Arial" w:hAnsi="Arial" w:cs="Arial"/>
                  <w:sz w:val="18"/>
                  <w:lang w:val="x-none" w:eastAsia="zh-TW"/>
                </w:rPr>
                <w:t>n</w:t>
              </w:r>
              <w:r>
                <w:rPr>
                  <w:rFonts w:ascii="Arial" w:hAnsi="Arial" w:cs="Arial"/>
                  <w:sz w:val="18"/>
                  <w:lang w:val="da-DK" w:eastAsia="zh-TW"/>
                </w:rPr>
                <w:t>48</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Lines/>
              <w:widowControl w:val="0"/>
              <w:spacing w:after="0"/>
              <w:jc w:val="right"/>
              <w:rPr>
                <w:ins w:id="6389" w:author="박종근/선임연구원/미래기술센터 C&amp;M표준(연)5G무선통신표준Task(jong1.park@lge.com)" w:date="2020-08-31T17:48:00Z"/>
                <w:rFonts w:ascii="Arial" w:hAnsi="Arial" w:cs="Arial"/>
                <w:sz w:val="18"/>
                <w:lang w:val="x-none" w:eastAsia="zh-TW"/>
              </w:rPr>
            </w:pPr>
            <w:ins w:id="6390" w:author="박종근/선임연구원/미래기술센터 C&amp;M표준(연)5G무선통신표준Task(jong1.park@lge.com)" w:date="2020-08-31T17:48:00Z">
              <w:r>
                <w:rPr>
                  <w:rFonts w:ascii="Arial" w:hAnsi="Arial" w:cs="Arial"/>
                  <w:color w:val="000000"/>
                  <w:sz w:val="18"/>
                  <w:szCs w:val="18"/>
                </w:rPr>
                <w:t>3550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Lines/>
              <w:widowControl w:val="0"/>
              <w:spacing w:after="0"/>
              <w:jc w:val="center"/>
              <w:rPr>
                <w:ins w:id="6391" w:author="박종근/선임연구원/미래기술센터 C&amp;M표준(연)5G무선통신표준Task(jong1.park@lge.com)" w:date="2020-08-31T17:48:00Z"/>
                <w:rFonts w:ascii="Arial" w:hAnsi="Arial" w:cs="Arial"/>
                <w:sz w:val="18"/>
                <w:lang w:val="x-none" w:eastAsia="ko-KR"/>
              </w:rPr>
            </w:pPr>
            <w:ins w:id="6392" w:author="박종근/선임연구원/미래기술센터 C&amp;M표준(연)5G무선통신표준Task(jong1.park@lge.com)" w:date="2020-08-31T17:48: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Lines/>
              <w:widowControl w:val="0"/>
              <w:spacing w:after="0"/>
              <w:rPr>
                <w:ins w:id="6393" w:author="박종근/선임연구원/미래기술센터 C&amp;M표준(연)5G무선통신표준Task(jong1.park@lge.com)" w:date="2020-08-31T17:48:00Z"/>
                <w:rFonts w:ascii="Arial" w:hAnsi="Arial" w:cs="Arial"/>
                <w:sz w:val="18"/>
                <w:lang w:val="x-none" w:eastAsia="ko-KR"/>
              </w:rPr>
            </w:pPr>
            <w:ins w:id="6394" w:author="박종근/선임연구원/미래기술센터 C&amp;M표준(연)5G무선통신표준Task(jong1.park@lge.com)" w:date="2020-08-31T17:48:00Z">
              <w:r>
                <w:rPr>
                  <w:rFonts w:ascii="Arial" w:hAnsi="Arial" w:cs="Arial"/>
                  <w:color w:val="000000"/>
                  <w:sz w:val="18"/>
                  <w:szCs w:val="18"/>
                </w:rPr>
                <w:t>3700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Lines/>
              <w:widowControl w:val="0"/>
              <w:spacing w:after="0"/>
              <w:jc w:val="right"/>
              <w:rPr>
                <w:ins w:id="6395" w:author="박종근/선임연구원/미래기술센터 C&amp;M표준(연)5G무선통신표준Task(jong1.park@lge.com)" w:date="2020-08-31T17:48:00Z"/>
                <w:rFonts w:ascii="Arial" w:hAnsi="Arial" w:cs="Arial"/>
                <w:sz w:val="18"/>
                <w:lang w:val="x-none" w:eastAsia="ko-KR"/>
              </w:rPr>
            </w:pPr>
            <w:ins w:id="6396" w:author="박종근/선임연구원/미래기술센터 C&amp;M표준(연)5G무선통신표준Task(jong1.park@lge.com)" w:date="2020-08-31T17:48:00Z">
              <w:r>
                <w:rPr>
                  <w:rFonts w:ascii="Arial" w:hAnsi="Arial" w:cs="Arial"/>
                  <w:color w:val="000000"/>
                  <w:sz w:val="18"/>
                  <w:szCs w:val="18"/>
                </w:rPr>
                <w:t>3550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Lines/>
              <w:widowControl w:val="0"/>
              <w:spacing w:after="0"/>
              <w:jc w:val="center"/>
              <w:rPr>
                <w:ins w:id="6397" w:author="박종근/선임연구원/미래기술센터 C&amp;M표준(연)5G무선통신표준Task(jong1.park@lge.com)" w:date="2020-08-31T17:48:00Z"/>
                <w:rFonts w:ascii="Arial" w:hAnsi="Arial" w:cs="Arial"/>
                <w:sz w:val="18"/>
                <w:lang w:val="x-none" w:eastAsia="ko-KR"/>
              </w:rPr>
            </w:pPr>
            <w:ins w:id="6398" w:author="박종근/선임연구원/미래기술센터 C&amp;M표준(연)5G무선통신표준Task(jong1.park@lge.com)" w:date="2020-08-31T17:48: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Lines/>
              <w:widowControl w:val="0"/>
              <w:spacing w:after="0"/>
              <w:rPr>
                <w:ins w:id="6399" w:author="박종근/선임연구원/미래기술센터 C&amp;M표준(연)5G무선통신표준Task(jong1.park@lge.com)" w:date="2020-08-31T17:48:00Z"/>
                <w:rFonts w:ascii="Arial" w:hAnsi="Arial" w:cs="Arial"/>
                <w:sz w:val="18"/>
                <w:lang w:val="x-none" w:eastAsia="ko-KR"/>
              </w:rPr>
            </w:pPr>
            <w:ins w:id="6400" w:author="박종근/선임연구원/미래기술센터 C&amp;M표준(연)5G무선통신표준Task(jong1.park@lge.com)" w:date="2020-08-31T17:48:00Z">
              <w:r>
                <w:rPr>
                  <w:rFonts w:ascii="Arial" w:hAnsi="Arial" w:cs="Arial"/>
                  <w:color w:val="000000"/>
                  <w:sz w:val="18"/>
                  <w:szCs w:val="18"/>
                </w:rPr>
                <w:t>3700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Lines/>
              <w:widowControl w:val="0"/>
              <w:spacing w:after="0"/>
              <w:jc w:val="center"/>
              <w:rPr>
                <w:ins w:id="6401" w:author="박종근/선임연구원/미래기술센터 C&amp;M표준(연)5G무선통신표준Task(jong1.park@lge.com)" w:date="2020-08-31T17:48:00Z"/>
                <w:rFonts w:ascii="Arial" w:hAnsi="Arial" w:cs="Arial"/>
                <w:sz w:val="18"/>
                <w:lang w:val="x-none" w:eastAsia="zh-CN"/>
              </w:rPr>
            </w:pPr>
            <w:ins w:id="6402" w:author="박종근/선임연구원/미래기술센터 C&amp;M표준(연)5G무선통신표준Task(jong1.park@lge.com)" w:date="2020-08-31T17:48:00Z">
              <w:r>
                <w:rPr>
                  <w:rFonts w:ascii="Arial" w:hAnsi="Arial" w:cs="Arial"/>
                  <w:color w:val="000000"/>
                  <w:sz w:val="18"/>
                  <w:szCs w:val="18"/>
                </w:rPr>
                <w:t>TDD</w:t>
              </w:r>
            </w:ins>
          </w:p>
        </w:tc>
      </w:tr>
    </w:tbl>
    <w:p w:rsidR="00216748" w:rsidRDefault="00216748" w:rsidP="00216748">
      <w:pPr>
        <w:rPr>
          <w:ins w:id="6403" w:author="박종근/선임연구원/미래기술센터 C&amp;M표준(연)5G무선통신표준Task(jong1.park@lge.com)" w:date="2020-08-31T17:48:00Z"/>
        </w:rPr>
      </w:pPr>
    </w:p>
    <w:p w:rsidR="00216748" w:rsidRPr="00216078" w:rsidRDefault="00216748" w:rsidP="00216748">
      <w:pPr>
        <w:pStyle w:val="30"/>
        <w:rPr>
          <w:ins w:id="6404" w:author="박종근/선임연구원/미래기술센터 C&amp;M표준(연)5G무선통신표준Task(jong1.park@lge.com)" w:date="2020-08-31T17:48:00Z"/>
          <w:rFonts w:cs="Arial"/>
          <w:szCs w:val="28"/>
          <w:lang w:eastAsia="zh-CN"/>
        </w:rPr>
      </w:pPr>
      <w:bookmarkStart w:id="6405" w:name="_Toc49847439"/>
      <w:ins w:id="6406" w:author="박종근/선임연구원/미래기술센터 C&amp;M표준(연)5G무선통신표준Task(jong1.park@lge.com)" w:date="2020-08-31T17:48:00Z">
        <w:r>
          <w:rPr>
            <w:rFonts w:cs="Arial"/>
            <w:szCs w:val="28"/>
            <w:lang w:eastAsia="zh-CN"/>
          </w:rPr>
          <w:lastRenderedPageBreak/>
          <w:t>6.</w:t>
        </w:r>
      </w:ins>
      <w:ins w:id="6407" w:author="박종근/선임연구원/미래기술센터 C&amp;M표준(연)5G무선통신표준Task(jong1.park@lge.com)" w:date="2020-08-31T17:49:00Z">
        <w:r>
          <w:rPr>
            <w:rFonts w:cs="Arial"/>
            <w:szCs w:val="28"/>
            <w:lang w:eastAsia="zh-CN"/>
          </w:rPr>
          <w:t>9</w:t>
        </w:r>
      </w:ins>
      <w:ins w:id="6408" w:author="박종근/선임연구원/미래기술센터 C&amp;M표준(연)5G무선통신표준Task(jong1.park@lge.com)" w:date="2020-08-31T17:48:00Z">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6405"/>
      </w:ins>
    </w:p>
    <w:p w:rsidR="00216748" w:rsidRPr="00216078" w:rsidRDefault="00216748" w:rsidP="00216748">
      <w:pPr>
        <w:pStyle w:val="TH"/>
        <w:rPr>
          <w:ins w:id="6409" w:author="박종근/선임연구원/미래기술센터 C&amp;M표준(연)5G무선통신표준Task(jong1.park@lge.com)" w:date="2020-08-31T17:48:00Z"/>
          <w:rFonts w:eastAsia="Yu Mincho"/>
          <w:sz w:val="28"/>
          <w:szCs w:val="28"/>
          <w:lang w:eastAsia="ja-JP"/>
        </w:rPr>
      </w:pPr>
      <w:ins w:id="6410" w:author="박종근/선임연구원/미래기술센터 C&amp;M표준(연)5G무선통신표준Task(jong1.park@lge.com)" w:date="2020-08-31T17:48:00Z">
        <w:r w:rsidRPr="00216078">
          <w:t xml:space="preserve">Table </w:t>
        </w:r>
        <w:r>
          <w:t>6</w:t>
        </w:r>
        <w:r w:rsidRPr="00216078">
          <w:t>.</w:t>
        </w:r>
      </w:ins>
      <w:ins w:id="6411" w:author="박종근/선임연구원/미래기술센터 C&amp;M표준(연)5G무선통신표준Task(jong1.park@lge.com)" w:date="2020-08-31T17:49:00Z">
        <w:r>
          <w:t>9</w:t>
        </w:r>
      </w:ins>
      <w:ins w:id="6412" w:author="박종근/선임연구원/미래기술센터 C&amp;M표준(연)5G무선통신표준Task(jong1.park@lge.com)" w:date="2020-08-31T17:48: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16748" w:rsidRPr="00216078" w:rsidTr="0003309B">
        <w:trPr>
          <w:trHeight w:val="47"/>
          <w:tblHeader/>
          <w:jc w:val="center"/>
          <w:ins w:id="6413" w:author="박종근/선임연구원/미래기술센터 C&amp;M표준(연)5G무선통신표준Task(jong1.park@lge.com)" w:date="2020-08-31T17:48:00Z"/>
        </w:trPr>
        <w:tc>
          <w:tcPr>
            <w:tcW w:w="2535" w:type="dxa"/>
            <w:tcBorders>
              <w:top w:val="single" w:sz="4" w:space="0" w:color="auto"/>
              <w:left w:val="single" w:sz="4" w:space="0" w:color="auto"/>
              <w:bottom w:val="single" w:sz="4" w:space="0" w:color="auto"/>
              <w:right w:val="single" w:sz="4" w:space="0" w:color="auto"/>
            </w:tcBorders>
            <w:vAlign w:val="center"/>
          </w:tcPr>
          <w:p w:rsidR="00216748" w:rsidRPr="00216078" w:rsidRDefault="00216748" w:rsidP="0003309B">
            <w:pPr>
              <w:pStyle w:val="TAH"/>
              <w:rPr>
                <w:ins w:id="6414" w:author="박종근/선임연구원/미래기술센터 C&amp;M표준(연)5G무선통신표준Task(jong1.park@lge.com)" w:date="2020-08-31T17:48:00Z"/>
                <w:lang w:val="en-US" w:eastAsia="fi-FI"/>
              </w:rPr>
            </w:pPr>
            <w:ins w:id="6415" w:author="박종근/선임연구원/미래기술센터 C&amp;M표준(연)5G무선통신표준Task(jong1.park@lge.com)" w:date="2020-08-31T17:48:00Z">
              <w:r w:rsidRPr="00216078">
                <w:rPr>
                  <w:lang w:val="en-US" w:eastAsia="fi-FI"/>
                </w:rPr>
                <w:t>EN-DC</w:t>
              </w:r>
            </w:ins>
          </w:p>
          <w:p w:rsidR="00216748" w:rsidRPr="00216078" w:rsidRDefault="00216748" w:rsidP="0003309B">
            <w:pPr>
              <w:pStyle w:val="TAH"/>
              <w:rPr>
                <w:ins w:id="6416" w:author="박종근/선임연구원/미래기술센터 C&amp;M표준(연)5G무선통신표준Task(jong1.park@lge.com)" w:date="2020-08-31T17:48:00Z"/>
                <w:lang w:val="en-US" w:eastAsia="fi-FI"/>
              </w:rPr>
            </w:pPr>
            <w:ins w:id="6417" w:author="박종근/선임연구원/미래기술센터 C&amp;M표준(연)5G무선통신표준Task(jong1.park@lge.com)" w:date="2020-08-31T17:48: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216748" w:rsidRPr="00216078" w:rsidRDefault="00216748" w:rsidP="0003309B">
            <w:pPr>
              <w:pStyle w:val="TAH"/>
              <w:rPr>
                <w:ins w:id="6418" w:author="박종근/선임연구원/미래기술센터 C&amp;M표준(연)5G무선통신표준Task(jong1.park@lge.com)" w:date="2020-08-31T17:48:00Z"/>
                <w:lang w:val="en-US" w:eastAsia="fi-FI"/>
              </w:rPr>
            </w:pPr>
            <w:ins w:id="6419" w:author="박종근/선임연구원/미래기술센터 C&amp;M표준(연)5G무선통신표준Task(jong1.park@lge.com)" w:date="2020-08-31T17:48:00Z">
              <w:r w:rsidRPr="00216078">
                <w:rPr>
                  <w:lang w:val="en-US" w:eastAsia="fi-FI"/>
                </w:rPr>
                <w:t>Uplink EN-DC</w:t>
              </w:r>
            </w:ins>
          </w:p>
          <w:p w:rsidR="00216748" w:rsidRPr="00216078" w:rsidRDefault="00216748" w:rsidP="0003309B">
            <w:pPr>
              <w:pStyle w:val="TAH"/>
              <w:rPr>
                <w:ins w:id="6420" w:author="박종근/선임연구원/미래기술센터 C&amp;M표준(연)5G무선통신표준Task(jong1.park@lge.com)" w:date="2020-08-31T17:48:00Z"/>
                <w:lang w:val="en-US" w:eastAsia="fi-FI"/>
              </w:rPr>
            </w:pPr>
            <w:ins w:id="6421" w:author="박종근/선임연구원/미래기술센터 C&amp;M표준(연)5G무선통신표준Task(jong1.park@lge.com)" w:date="2020-08-31T17:48:00Z">
              <w:r w:rsidRPr="00216078">
                <w:rPr>
                  <w:lang w:val="en-US" w:eastAsia="fi-FI"/>
                </w:rPr>
                <w:t>configuration</w:t>
              </w:r>
            </w:ins>
          </w:p>
          <w:p w:rsidR="00216748" w:rsidRPr="00216078" w:rsidRDefault="00216748" w:rsidP="0003309B">
            <w:pPr>
              <w:pStyle w:val="TAH"/>
              <w:rPr>
                <w:ins w:id="6422" w:author="박종근/선임연구원/미래기술센터 C&amp;M표준(연)5G무선통신표준Task(jong1.park@lge.com)" w:date="2020-08-31T17:48:00Z"/>
                <w:lang w:eastAsia="fi-FI"/>
              </w:rPr>
            </w:pPr>
            <w:ins w:id="6423" w:author="박종근/선임연구원/미래기술센터 C&amp;M표준(연)5G무선통신표준Task(jong1.park@lge.com)" w:date="2020-08-31T17:48: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216748" w:rsidRPr="00216078" w:rsidRDefault="00216748" w:rsidP="0003309B">
            <w:pPr>
              <w:pStyle w:val="TAH"/>
              <w:rPr>
                <w:ins w:id="6424" w:author="박종근/선임연구원/미래기술센터 C&amp;M표준(연)5G무선통신표준Task(jong1.park@lge.com)" w:date="2020-08-31T17:48:00Z"/>
                <w:lang w:val="en-US" w:eastAsia="fi-FI"/>
              </w:rPr>
            </w:pPr>
            <w:ins w:id="6425" w:author="박종근/선임연구원/미래기술센터 C&amp;M표준(연)5G무선통신표준Task(jong1.park@lge.com)" w:date="2020-08-31T17:48: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216748" w:rsidRPr="00216078" w:rsidRDefault="00216748" w:rsidP="0003309B">
            <w:pPr>
              <w:pStyle w:val="TAH"/>
              <w:rPr>
                <w:ins w:id="6426" w:author="박종근/선임연구원/미래기술센터 C&amp;M표준(연)5G무선통신표준Task(jong1.park@lge.com)" w:date="2020-08-31T17:48:00Z"/>
                <w:rFonts w:cs="Arial"/>
                <w:bCs/>
                <w:szCs w:val="18"/>
                <w:lang w:eastAsia="fi-FI"/>
              </w:rPr>
            </w:pPr>
            <w:ins w:id="6427" w:author="박종근/선임연구원/미래기술센터 C&amp;M표준(연)5G무선통신표준Task(jong1.park@lge.com)" w:date="2020-08-31T17:48:00Z">
              <w:r w:rsidRPr="00216078">
                <w:rPr>
                  <w:lang w:eastAsia="fi-FI"/>
                </w:rPr>
                <w:t>NR band</w:t>
              </w:r>
            </w:ins>
          </w:p>
        </w:tc>
      </w:tr>
      <w:tr w:rsidR="00216748" w:rsidRPr="00216078" w:rsidTr="0003309B">
        <w:trPr>
          <w:trHeight w:val="47"/>
          <w:jc w:val="center"/>
          <w:ins w:id="6428" w:author="박종근/선임연구원/미래기술센터 C&amp;M표준(연)5G무선통신표준Task(jong1.park@lge.com)" w:date="2020-08-31T17:48:00Z"/>
        </w:trPr>
        <w:tc>
          <w:tcPr>
            <w:tcW w:w="2535" w:type="dxa"/>
            <w:tcBorders>
              <w:top w:val="single" w:sz="4" w:space="0" w:color="auto"/>
              <w:left w:val="single" w:sz="4" w:space="0" w:color="auto"/>
              <w:bottom w:val="single" w:sz="4" w:space="0" w:color="auto"/>
              <w:right w:val="single" w:sz="4" w:space="0" w:color="auto"/>
            </w:tcBorders>
            <w:vAlign w:val="center"/>
          </w:tcPr>
          <w:p w:rsidR="00216748" w:rsidRPr="00216078" w:rsidRDefault="00216748" w:rsidP="0003309B">
            <w:pPr>
              <w:pStyle w:val="TAC"/>
              <w:rPr>
                <w:ins w:id="6429" w:author="박종근/선임연구원/미래기술센터 C&amp;M표준(연)5G무선통신표준Task(jong1.park@lge.com)" w:date="2020-08-31T17:48:00Z"/>
                <w:rFonts w:cs="Arial"/>
                <w:lang w:eastAsia="ja-JP"/>
              </w:rPr>
            </w:pPr>
            <w:ins w:id="6430" w:author="박종근/선임연구원/미래기술센터 C&amp;M표준(연)5G무선통신표준Task(jong1.park@lge.com)" w:date="2020-08-31T17:48:00Z">
              <w:r w:rsidRPr="000B36D5">
                <w:rPr>
                  <w:rFonts w:cs="Arial"/>
                  <w:lang w:eastAsia="ja-JP"/>
                </w:rPr>
                <w:t>DC_</w:t>
              </w:r>
              <w:r>
                <w:rPr>
                  <w:rFonts w:cs="Arial"/>
                  <w:lang w:eastAsia="ja-JP"/>
                </w:rPr>
                <w:t>66A_n25A-n48A</w:t>
              </w:r>
            </w:ins>
          </w:p>
        </w:tc>
        <w:tc>
          <w:tcPr>
            <w:tcW w:w="2279" w:type="dxa"/>
            <w:tcBorders>
              <w:top w:val="single" w:sz="4" w:space="0" w:color="auto"/>
              <w:left w:val="single" w:sz="4" w:space="0" w:color="auto"/>
              <w:bottom w:val="single" w:sz="4" w:space="0" w:color="auto"/>
              <w:right w:val="single" w:sz="4" w:space="0" w:color="auto"/>
            </w:tcBorders>
            <w:vAlign w:val="center"/>
          </w:tcPr>
          <w:p w:rsidR="00216748" w:rsidRDefault="00216748" w:rsidP="0003309B">
            <w:pPr>
              <w:pStyle w:val="TAC"/>
              <w:rPr>
                <w:ins w:id="6431" w:author="박종근/선임연구원/미래기술센터 C&amp;M표준(연)5G무선통신표준Task(jong1.park@lge.com)" w:date="2020-08-31T17:48:00Z"/>
                <w:rFonts w:cs="Arial"/>
                <w:lang w:eastAsia="ja-JP"/>
              </w:rPr>
            </w:pPr>
            <w:ins w:id="6432" w:author="박종근/선임연구원/미래기술센터 C&amp;M표준(연)5G무선통신표준Task(jong1.park@lge.com)" w:date="2020-08-31T17:48:00Z">
              <w:r w:rsidRPr="000B36D5">
                <w:rPr>
                  <w:rFonts w:cs="Arial"/>
                  <w:lang w:eastAsia="ja-JP"/>
                </w:rPr>
                <w:t>DC_</w:t>
              </w:r>
              <w:r>
                <w:rPr>
                  <w:rFonts w:cs="Arial"/>
                  <w:lang w:val="en-US" w:eastAsia="ja-JP"/>
                </w:rPr>
                <w:t>66</w:t>
              </w:r>
              <w:r>
                <w:rPr>
                  <w:rFonts w:cs="Arial"/>
                  <w:lang w:eastAsia="ja-JP"/>
                </w:rPr>
                <w:t>A</w:t>
              </w:r>
              <w:r w:rsidRPr="00AA6E64">
                <w:rPr>
                  <w:rFonts w:cs="Arial"/>
                  <w:lang w:eastAsia="ja-JP"/>
                </w:rPr>
                <w:t>_n</w:t>
              </w:r>
              <w:r>
                <w:rPr>
                  <w:rFonts w:cs="Arial"/>
                  <w:lang w:val="en-US" w:eastAsia="ja-JP"/>
                </w:rPr>
                <w:t>25</w:t>
              </w:r>
              <w:r>
                <w:rPr>
                  <w:rFonts w:cs="Arial"/>
                  <w:lang w:eastAsia="ja-JP"/>
                </w:rPr>
                <w:t>A</w:t>
              </w:r>
            </w:ins>
          </w:p>
          <w:p w:rsidR="00216748" w:rsidRPr="00216078" w:rsidRDefault="00216748" w:rsidP="0003309B">
            <w:pPr>
              <w:pStyle w:val="TAC"/>
              <w:rPr>
                <w:ins w:id="6433" w:author="박종근/선임연구원/미래기술센터 C&amp;M표준(연)5G무선통신표준Task(jong1.park@lge.com)" w:date="2020-08-31T17:48:00Z"/>
                <w:b/>
                <w:lang w:val="fi-FI" w:eastAsia="fi-FI"/>
              </w:rPr>
            </w:pPr>
            <w:ins w:id="6434" w:author="박종근/선임연구원/미래기술센터 C&amp;M표준(연)5G무선통신표준Task(jong1.park@lge.com)" w:date="2020-08-31T17:48:00Z">
              <w:r w:rsidRPr="000B36D5">
                <w:rPr>
                  <w:rFonts w:cs="Arial"/>
                  <w:lang w:eastAsia="ja-JP"/>
                </w:rPr>
                <w:t>DC_</w:t>
              </w:r>
              <w:r>
                <w:rPr>
                  <w:rFonts w:cs="Arial"/>
                  <w:lang w:val="sv-SE" w:eastAsia="ja-JP"/>
                </w:rPr>
                <w:t>66</w:t>
              </w:r>
              <w:r>
                <w:rPr>
                  <w:rFonts w:cs="Arial"/>
                  <w:lang w:eastAsia="ja-JP"/>
                </w:rPr>
                <w:t>A</w:t>
              </w:r>
              <w:r w:rsidRPr="00AA6E64">
                <w:rPr>
                  <w:rFonts w:cs="Arial"/>
                  <w:lang w:eastAsia="ja-JP"/>
                </w:rPr>
                <w:t>_n</w:t>
              </w:r>
              <w:r>
                <w:rPr>
                  <w:rFonts w:cs="Arial"/>
                  <w:lang w:val="sv-SE" w:eastAsia="ja-JP"/>
                </w:rPr>
                <w:t>48</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rsidR="00216748" w:rsidRPr="000B36D5" w:rsidRDefault="00216748" w:rsidP="0003309B">
            <w:pPr>
              <w:pStyle w:val="TAC"/>
              <w:rPr>
                <w:ins w:id="6435" w:author="박종근/선임연구원/미래기술센터 C&amp;M표준(연)5G무선통신표준Task(jong1.park@lge.com)" w:date="2020-08-31T17:48:00Z"/>
                <w:rFonts w:cs="Arial"/>
                <w:lang w:eastAsia="ja-JP"/>
              </w:rPr>
            </w:pPr>
            <w:ins w:id="6436" w:author="박종근/선임연구원/미래기술센터 C&amp;M표준(연)5G무선통신표준Task(jong1.park@lge.com)" w:date="2020-08-31T17:48:00Z">
              <w:r>
                <w:rPr>
                  <w:rFonts w:cs="Arial"/>
                  <w:lang w:val="sv-SE" w:eastAsia="ja-JP"/>
                </w:rPr>
                <w:t>66</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rsidR="00216748" w:rsidRPr="00216078" w:rsidRDefault="00216748" w:rsidP="0003309B">
            <w:pPr>
              <w:pStyle w:val="TAH"/>
              <w:rPr>
                <w:ins w:id="6437" w:author="박종근/선임연구원/미래기술센터 C&amp;M표준(연)5G무선통신표준Task(jong1.park@lge.com)" w:date="2020-08-31T17:48:00Z"/>
                <w:b w:val="0"/>
                <w:lang w:val="fi-FI" w:eastAsia="fi-FI"/>
              </w:rPr>
            </w:pPr>
            <w:ins w:id="6438" w:author="박종근/선임연구원/미래기술센터 C&amp;M표준(연)5G무선통신표준Task(jong1.park@lge.com)" w:date="2020-08-31T17:48:00Z">
              <w:r>
                <w:rPr>
                  <w:b w:val="0"/>
                  <w:lang w:val="fi-FI" w:eastAsia="fi-FI"/>
                </w:rPr>
                <w:t>CA_n25A-n48A</w:t>
              </w:r>
            </w:ins>
          </w:p>
        </w:tc>
      </w:tr>
    </w:tbl>
    <w:p w:rsidR="00216748" w:rsidRPr="00216078" w:rsidRDefault="00216748" w:rsidP="00216748">
      <w:pPr>
        <w:ind w:left="720"/>
        <w:rPr>
          <w:ins w:id="6439" w:author="박종근/선임연구원/미래기술센터 C&amp;M표준(연)5G무선통신표준Task(jong1.park@lge.com)" w:date="2020-08-31T17:48:00Z"/>
          <w:b/>
          <w:color w:val="00B050"/>
          <w:lang w:val="en-US" w:eastAsia="zh-CN"/>
        </w:rPr>
      </w:pPr>
    </w:p>
    <w:p w:rsidR="00216748" w:rsidRPr="00435ABE" w:rsidRDefault="00216748" w:rsidP="00216748">
      <w:pPr>
        <w:pStyle w:val="30"/>
        <w:rPr>
          <w:ins w:id="6440" w:author="박종근/선임연구원/미래기술센터 C&amp;M표준(연)5G무선통신표준Task(jong1.park@lge.com)" w:date="2020-08-31T17:48:00Z"/>
          <w:rFonts w:cs="Arial"/>
          <w:lang w:eastAsia="zh-CN"/>
        </w:rPr>
      </w:pPr>
      <w:bookmarkStart w:id="6441" w:name="_Toc49847440"/>
      <w:ins w:id="6442" w:author="박종근/선임연구원/미래기술센터 C&amp;M표준(연)5G무선통신표준Task(jong1.park@lge.com)" w:date="2020-08-31T17:48:00Z">
        <w:r>
          <w:rPr>
            <w:rFonts w:cs="Arial"/>
          </w:rPr>
          <w:t>6.</w:t>
        </w:r>
      </w:ins>
      <w:ins w:id="6443" w:author="박종근/선임연구원/미래기술센터 C&amp;M표준(연)5G무선통신표준Task(jong1.park@lge.com)" w:date="2020-08-31T17:49:00Z">
        <w:r>
          <w:rPr>
            <w:rFonts w:cs="Arial"/>
          </w:rPr>
          <w:t>9</w:t>
        </w:r>
      </w:ins>
      <w:ins w:id="6444" w:author="박종근/선임연구원/미래기술센터 C&amp;M표준(연)5G무선통신표준Task(jong1.park@lge.com)" w:date="2020-08-31T17:48:00Z">
        <w:r w:rsidRPr="005124CB">
          <w:rPr>
            <w:rFonts w:cs="Arial"/>
            <w:lang w:eastAsia="zh-CN"/>
          </w:rPr>
          <w:t>.</w:t>
        </w:r>
        <w:r>
          <w:rPr>
            <w:rFonts w:cs="Arial"/>
            <w:lang w:eastAsia="zh-CN"/>
          </w:rPr>
          <w:t>3</w:t>
        </w:r>
        <w:r w:rsidRPr="005124CB">
          <w:rPr>
            <w:rFonts w:cs="Arial"/>
            <w:lang w:eastAsia="zh-CN"/>
          </w:rPr>
          <w:tab/>
          <w:t>Co-existence studies</w:t>
        </w:r>
        <w:bookmarkEnd w:id="6441"/>
      </w:ins>
    </w:p>
    <w:p w:rsidR="00216748" w:rsidRPr="00455B54" w:rsidRDefault="00216748" w:rsidP="00216748">
      <w:pPr>
        <w:rPr>
          <w:ins w:id="6445" w:author="박종근/선임연구원/미래기술센터 C&amp;M표준(연)5G무선통신표준Task(jong1.park@lge.com)" w:date="2020-08-31T17:48:00Z"/>
        </w:rPr>
      </w:pPr>
      <w:ins w:id="6446" w:author="박종근/선임연구원/미래기술센터 C&amp;M표준(연)5G무선통신표준Task(jong1.park@lge.com)" w:date="2020-08-31T17:48:00Z">
        <w:r w:rsidRPr="00455B54">
          <w:t>Co-existence analysis for DC_</w:t>
        </w:r>
        <w:r>
          <w:t>66</w:t>
        </w:r>
        <w:r w:rsidRPr="00455B54">
          <w:t>_n</w:t>
        </w:r>
        <w:r>
          <w:t>48</w:t>
        </w:r>
        <w:r w:rsidRPr="00455B54">
          <w:t xml:space="preserve"> UL</w:t>
        </w:r>
        <w:r w:rsidRPr="00EF0297">
          <w:rPr>
            <w:lang w:eastAsia="zh-TW"/>
          </w:rPr>
          <w:t xml:space="preserve"> </w:t>
        </w:r>
        <w:r>
          <w:rPr>
            <w:lang w:eastAsia="zh-TW"/>
          </w:rPr>
          <w:t xml:space="preserve">shows </w:t>
        </w:r>
        <w:r>
          <w:t xml:space="preserve">that </w:t>
        </w:r>
        <w:r>
          <w:rPr>
            <w:lang w:eastAsia="zh-TW"/>
          </w:rPr>
          <w:t>2</w:t>
        </w:r>
        <w:r w:rsidRPr="000F6B17">
          <w:rPr>
            <w:vertAlign w:val="superscript"/>
            <w:lang w:eastAsia="zh-TW"/>
          </w:rPr>
          <w:t>nd</w:t>
        </w:r>
        <w:r>
          <w:rPr>
            <w:lang w:eastAsia="zh-TW"/>
          </w:rPr>
          <w:t xml:space="preserve"> HAM</w:t>
        </w:r>
        <w:r w:rsidRPr="00EF0297">
          <w:rPr>
            <w:lang w:eastAsia="zh-TW"/>
          </w:rPr>
          <w:t xml:space="preserve"> </w:t>
        </w:r>
        <w:r>
          <w:rPr>
            <w:lang w:eastAsia="zh-TW"/>
          </w:rPr>
          <w:t xml:space="preserve">of band 66 </w:t>
        </w:r>
        <w:r w:rsidRPr="00EF0297">
          <w:rPr>
            <w:lang w:eastAsia="zh-TW"/>
          </w:rPr>
          <w:t>may fall into</w:t>
        </w:r>
        <w:r w:rsidRPr="00455B54">
          <w:t xml:space="preserve"> </w:t>
        </w:r>
        <w:r>
          <w:t xml:space="preserve">the lowest 10MHz of </w:t>
        </w:r>
        <w:r w:rsidRPr="00455B54">
          <w:t>NR Band n</w:t>
        </w:r>
        <w:r>
          <w:t>48</w:t>
        </w:r>
        <w:r w:rsidRPr="00455B54">
          <w:t xml:space="preserve"> DL.</w:t>
        </w:r>
        <w:r>
          <w:t xml:space="preserve"> This is already covered in </w:t>
        </w:r>
        <w:r w:rsidRPr="00E062F1">
          <w:t>Table 7.3B.2.3.1-</w:t>
        </w:r>
        <w:r>
          <w:t xml:space="preserve">1 and </w:t>
        </w:r>
        <w:r w:rsidRPr="00E062F1">
          <w:t>Table 7.3B.2.3.1-2</w:t>
        </w:r>
        <w:r>
          <w:t xml:space="preserve"> in 38.101-3. Further </w:t>
        </w:r>
        <w:r>
          <w:rPr>
            <w:lang w:eastAsia="zh-TW"/>
          </w:rPr>
          <w:t>2</w:t>
        </w:r>
        <w:r>
          <w:rPr>
            <w:vertAlign w:val="superscript"/>
            <w:lang w:eastAsia="zh-TW"/>
          </w:rPr>
          <w:t>nd</w:t>
        </w:r>
        <w:r>
          <w:rPr>
            <w:lang w:eastAsia="zh-TW"/>
          </w:rPr>
          <w:t xml:space="preserve"> IMD might also fall in</w:t>
        </w:r>
        <w:r w:rsidRPr="00455B54">
          <w:t xml:space="preserve"> n</w:t>
        </w:r>
        <w:r>
          <w:t>25 and 5</w:t>
        </w:r>
        <w:r w:rsidRPr="00955DCD">
          <w:rPr>
            <w:vertAlign w:val="superscript"/>
          </w:rPr>
          <w:t>th</w:t>
        </w:r>
        <w:r>
          <w:t xml:space="preserve"> order IMD might fall in 66 DL. But the 5</w:t>
        </w:r>
        <w:r>
          <w:rPr>
            <w:vertAlign w:val="superscript"/>
          </w:rPr>
          <w:t>th</w:t>
        </w:r>
        <w:r>
          <w:t xml:space="preserve"> IMD already covered in Table 7.3B.2.3.5.1-1 for DC_66A_n48A</w:t>
        </w:r>
      </w:ins>
    </w:p>
    <w:p w:rsidR="00216748" w:rsidRDefault="00216748" w:rsidP="00216748">
      <w:pPr>
        <w:rPr>
          <w:ins w:id="6447" w:author="박종근/선임연구원/미래기술센터 C&amp;M표준(연)5G무선통신표준Task(jong1.park@lge.com)" w:date="2020-08-31T17:48:00Z"/>
        </w:rPr>
      </w:pPr>
      <w:ins w:id="6448" w:author="박종근/선임연구원/미래기술센터 C&amp;M표준(연)5G무선통신표준Task(jong1.park@lge.com)" w:date="2020-08-31T17:48:00Z">
        <w:r w:rsidRPr="00455B54">
          <w:t>Co-existence analysis for DC_</w:t>
        </w:r>
        <w:r>
          <w:t>66</w:t>
        </w:r>
        <w:r w:rsidRPr="00455B54">
          <w:t>_n</w:t>
        </w:r>
        <w:r>
          <w:t>25</w:t>
        </w:r>
        <w:r w:rsidRPr="00455B54">
          <w:t xml:space="preserve"> </w:t>
        </w:r>
        <w:r>
          <w:t xml:space="preserve">UL </w:t>
        </w:r>
        <w:r>
          <w:rPr>
            <w:lang w:eastAsia="zh-TW"/>
          </w:rPr>
          <w:t>shows that 2</w:t>
        </w:r>
        <w:r w:rsidRPr="000F6B17">
          <w:rPr>
            <w:vertAlign w:val="superscript"/>
            <w:lang w:eastAsia="zh-TW"/>
          </w:rPr>
          <w:t>nd</w:t>
        </w:r>
        <w:r>
          <w:rPr>
            <w:lang w:eastAsia="zh-TW"/>
          </w:rPr>
          <w:t xml:space="preserve"> HAM</w:t>
        </w:r>
        <w:r w:rsidRPr="00EF0297">
          <w:rPr>
            <w:lang w:eastAsia="zh-TW"/>
          </w:rPr>
          <w:t xml:space="preserve"> </w:t>
        </w:r>
        <w:r>
          <w:rPr>
            <w:lang w:eastAsia="zh-TW"/>
          </w:rPr>
          <w:t xml:space="preserve">of band 66 </w:t>
        </w:r>
        <w:r w:rsidRPr="00EF0297">
          <w:rPr>
            <w:lang w:eastAsia="zh-TW"/>
          </w:rPr>
          <w:t>may fall into</w:t>
        </w:r>
        <w:r w:rsidRPr="00455B54">
          <w:t xml:space="preserve"> </w:t>
        </w:r>
        <w:r>
          <w:t xml:space="preserve">the lowest 10MHz of </w:t>
        </w:r>
        <w:r w:rsidRPr="00455B54">
          <w:t>NR Band n</w:t>
        </w:r>
        <w:r>
          <w:t>48</w:t>
        </w:r>
        <w:r w:rsidRPr="00455B54">
          <w:t xml:space="preserve"> DL.</w:t>
        </w:r>
        <w:r>
          <w:t xml:space="preserve"> This is already covered in </w:t>
        </w:r>
        <w:r w:rsidRPr="00E062F1">
          <w:t>Table 7.3B.2.3.1-</w:t>
        </w:r>
        <w:r>
          <w:t xml:space="preserve">1 and </w:t>
        </w:r>
        <w:r w:rsidRPr="00E062F1">
          <w:t>Table 7.3B.2.3.1-2</w:t>
        </w:r>
        <w:r>
          <w:t xml:space="preserve"> in 38.101-3. Further 2</w:t>
        </w:r>
        <w:r w:rsidRPr="00B35933">
          <w:rPr>
            <w:vertAlign w:val="superscript"/>
          </w:rPr>
          <w:t>nd</w:t>
        </w:r>
        <w:r>
          <w:t xml:space="preserve"> IMD might also fall in</w:t>
        </w:r>
        <w:r w:rsidRPr="002D47FD">
          <w:t xml:space="preserve"> </w:t>
        </w:r>
        <w:r w:rsidRPr="00455B54">
          <w:t>n</w:t>
        </w:r>
        <w:r>
          <w:t>48</w:t>
        </w:r>
        <w:r w:rsidRPr="00455B54">
          <w:t xml:space="preserve"> DL</w:t>
        </w:r>
        <w:r>
          <w:t xml:space="preserve">. </w:t>
        </w:r>
      </w:ins>
    </w:p>
    <w:p w:rsidR="00216748" w:rsidRPr="00B10BFE" w:rsidRDefault="00216748" w:rsidP="00216748">
      <w:pPr>
        <w:pStyle w:val="30"/>
        <w:rPr>
          <w:ins w:id="6449" w:author="박종근/선임연구원/미래기술센터 C&amp;M표준(연)5G무선통신표준Task(jong1.park@lge.com)" w:date="2020-08-31T17:48:00Z"/>
          <w:rFonts w:cs="Arial"/>
          <w:szCs w:val="28"/>
          <w:lang w:eastAsia="zh-CN"/>
        </w:rPr>
      </w:pPr>
      <w:bookmarkStart w:id="6450" w:name="_Toc49847441"/>
      <w:ins w:id="6451" w:author="박종근/선임연구원/미래기술센터 C&amp;M표준(연)5G무선통신표준Task(jong1.park@lge.com)" w:date="2020-08-31T17:48:00Z">
        <w:r>
          <w:rPr>
            <w:rFonts w:cs="Arial"/>
            <w:szCs w:val="28"/>
          </w:rPr>
          <w:t>6.</w:t>
        </w:r>
      </w:ins>
      <w:ins w:id="6452" w:author="박종근/선임연구원/미래기술센터 C&amp;M표준(연)5G무선통신표준Task(jong1.park@lge.com)" w:date="2020-08-31T17:49:00Z">
        <w:r>
          <w:rPr>
            <w:rFonts w:cs="Arial"/>
            <w:szCs w:val="28"/>
          </w:rPr>
          <w:t>9</w:t>
        </w:r>
      </w:ins>
      <w:ins w:id="6453" w:author="박종근/선임연구원/미래기술센터 C&amp;M표준(연)5G무선통신표준Task(jong1.park@lge.com)" w:date="2020-08-31T17:48:00Z">
        <w:r w:rsidRPr="00B10BFE">
          <w:rPr>
            <w:rFonts w:cs="Arial"/>
            <w:szCs w:val="28"/>
          </w:rPr>
          <w:t>.</w:t>
        </w:r>
        <w:r>
          <w:rPr>
            <w:rFonts w:cs="Arial"/>
            <w:szCs w:val="28"/>
            <w:lang w:eastAsia="zh-CN"/>
          </w:rPr>
          <w:t>4</w:t>
        </w:r>
        <w:r w:rsidRPr="00B10BFE">
          <w:rPr>
            <w:rFonts w:cs="Arial"/>
            <w:szCs w:val="28"/>
            <w:lang w:eastAsia="sv-SE"/>
          </w:rPr>
          <w:tab/>
        </w:r>
        <w:r w:rsidRPr="00B10BFE">
          <w:rPr>
            <w:rFonts w:cs="Arial"/>
            <w:szCs w:val="28"/>
          </w:rPr>
          <w:t>∆T</w:t>
        </w:r>
        <w:r w:rsidRPr="00B10BFE">
          <w:rPr>
            <w:rFonts w:cs="Arial"/>
            <w:szCs w:val="28"/>
            <w:vertAlign w:val="subscript"/>
          </w:rPr>
          <w:t>IB</w:t>
        </w:r>
        <w:r w:rsidRPr="00B10BFE">
          <w:rPr>
            <w:rFonts w:cs="Arial"/>
            <w:szCs w:val="28"/>
          </w:rPr>
          <w:t xml:space="preserve"> and ∆R</w:t>
        </w:r>
        <w:r w:rsidRPr="00B10BFE">
          <w:rPr>
            <w:rFonts w:cs="Arial"/>
            <w:szCs w:val="28"/>
            <w:vertAlign w:val="subscript"/>
          </w:rPr>
          <w:t>IB</w:t>
        </w:r>
        <w:r w:rsidRPr="00B10BFE">
          <w:rPr>
            <w:rFonts w:cs="Arial"/>
            <w:szCs w:val="28"/>
          </w:rPr>
          <w:t xml:space="preserve"> values</w:t>
        </w:r>
        <w:bookmarkEnd w:id="6450"/>
      </w:ins>
    </w:p>
    <w:p w:rsidR="00216748" w:rsidRDefault="00216748" w:rsidP="00216748">
      <w:pPr>
        <w:rPr>
          <w:ins w:id="6454" w:author="박종근/선임연구원/미래기술센터 C&amp;M표준(연)5G무선통신표준Task(jong1.park@lge.com)" w:date="2020-08-31T17:48:00Z"/>
        </w:rPr>
      </w:pPr>
      <w:ins w:id="6455" w:author="박종근/선임연구원/미래기술센터 C&amp;M표준(연)5G무선통신표준Task(jong1.park@lge.com)" w:date="2020-08-31T17:48:00Z">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given in the tables below.</w:t>
        </w:r>
      </w:ins>
    </w:p>
    <w:p w:rsidR="00216748" w:rsidRDefault="00216748" w:rsidP="00216748">
      <w:pPr>
        <w:spacing w:before="120" w:after="120"/>
        <w:jc w:val="center"/>
        <w:rPr>
          <w:ins w:id="6456" w:author="박종근/선임연구원/미래기술센터 C&amp;M표준(연)5G무선통신표준Task(jong1.park@lge.com)" w:date="2020-08-31T17:48:00Z"/>
          <w:rFonts w:ascii="Arial" w:hAnsi="Arial" w:cs="Arial"/>
          <w:b/>
        </w:rPr>
      </w:pPr>
      <w:ins w:id="6457" w:author="박종근/선임연구원/미래기술센터 C&amp;M표준(연)5G무선통신표준Task(jong1.park@lge.com)" w:date="2020-08-31T17:48:00Z">
        <w:r>
          <w:rPr>
            <w:rFonts w:ascii="Arial" w:hAnsi="Arial" w:cs="Arial"/>
            <w:b/>
          </w:rPr>
          <w:t>Table 6.</w:t>
        </w:r>
      </w:ins>
      <w:ins w:id="6458" w:author="박종근/선임연구원/미래기술센터 C&amp;M표준(연)5G무선통신표준Task(jong1.park@lge.com)" w:date="2020-08-31T17:49:00Z">
        <w:r>
          <w:rPr>
            <w:rFonts w:ascii="Arial" w:hAnsi="Arial" w:cs="Arial"/>
            <w:b/>
          </w:rPr>
          <w:t>9</w:t>
        </w:r>
      </w:ins>
      <w:ins w:id="6459" w:author="박종근/선임연구원/미래기술센터 C&amp;M표준(연)5G무선통신표준Task(jong1.park@lge.com)" w:date="2020-08-31T17:48:00Z">
        <w:r>
          <w:rPr>
            <w:rFonts w:ascii="Arial" w:hAnsi="Arial" w:cs="Arial"/>
            <w:b/>
          </w:rPr>
          <w:t>.4</w:t>
        </w:r>
        <w:r>
          <w:rPr>
            <w:rFonts w:ascii="Arial" w:hAnsi="Arial" w:cs="Arial"/>
            <w:b/>
            <w:lang w:eastAsia="zh-CN"/>
          </w:rPr>
          <w:t>-</w:t>
        </w:r>
        <w:r>
          <w:rPr>
            <w:rFonts w:ascii="Arial" w:hAnsi="Arial" w:cs="Arial"/>
            <w:b/>
          </w:rPr>
          <w:t xml:space="preserve">1: </w:t>
        </w:r>
        <w:proofErr w:type="spellStart"/>
        <w:r>
          <w:rPr>
            <w:rFonts w:ascii="Arial" w:hAnsi="Arial" w:cs="Arial"/>
            <w:b/>
          </w:rPr>
          <w:t>ΔT</w:t>
        </w:r>
        <w:r>
          <w:rPr>
            <w:rFonts w:ascii="Arial" w:hAnsi="Arial" w:cs="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16748" w:rsidTr="0003309B">
        <w:trPr>
          <w:tblHeader/>
          <w:jc w:val="center"/>
          <w:ins w:id="6460" w:author="박종근/선임연구원/미래기술센터 C&amp;M표준(연)5G무선통신표준Task(jong1.park@lge.com)" w:date="2020-08-31T17:48:00Z"/>
        </w:trPr>
        <w:tc>
          <w:tcPr>
            <w:tcW w:w="1535"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Next/>
              <w:keepLines/>
              <w:spacing w:after="0"/>
              <w:jc w:val="center"/>
              <w:rPr>
                <w:ins w:id="6461" w:author="박종근/선임연구원/미래기술센터 C&amp;M표준(연)5G무선통신표준Task(jong1.park@lge.com)" w:date="2020-08-31T17:48:00Z"/>
                <w:rFonts w:ascii="Arial" w:hAnsi="Arial"/>
                <w:b/>
                <w:sz w:val="18"/>
                <w:lang w:val="en-US" w:eastAsia="ko-KR"/>
              </w:rPr>
            </w:pPr>
            <w:ins w:id="6462" w:author="박종근/선임연구원/미래기술센터 C&amp;M표준(연)5G무선통신표준Task(jong1.park@lge.com)" w:date="2020-08-31T17:48:00Z">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Next/>
              <w:keepLines/>
              <w:spacing w:after="0"/>
              <w:jc w:val="center"/>
              <w:rPr>
                <w:ins w:id="6463" w:author="박종근/선임연구원/미래기술센터 C&amp;M표준(연)5G무선통신표준Task(jong1.park@lge.com)" w:date="2020-08-31T17:48:00Z"/>
                <w:rFonts w:ascii="Arial" w:hAnsi="Arial"/>
                <w:b/>
                <w:sz w:val="18"/>
                <w:lang w:val="en-US" w:eastAsia="ko-KR"/>
              </w:rPr>
            </w:pPr>
            <w:ins w:id="6464" w:author="박종근/선임연구원/미래기술센터 C&amp;M표준(연)5G무선통신표준Task(jong1.park@lge.com)" w:date="2020-08-31T17:48: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Next/>
              <w:keepLines/>
              <w:spacing w:after="0"/>
              <w:jc w:val="center"/>
              <w:rPr>
                <w:ins w:id="6465" w:author="박종근/선임연구원/미래기술센터 C&amp;M표준(연)5G무선통신표준Task(jong1.park@lge.com)" w:date="2020-08-31T17:48:00Z"/>
                <w:rFonts w:ascii="Arial" w:hAnsi="Arial"/>
                <w:b/>
                <w:sz w:val="18"/>
                <w:lang w:val="en-US" w:eastAsia="ko-KR"/>
              </w:rPr>
            </w:pPr>
            <w:proofErr w:type="spellStart"/>
            <w:ins w:id="6466" w:author="박종근/선임연구원/미래기술센터 C&amp;M표준(연)5G무선통신표준Task(jong1.park@lge.com)" w:date="2020-08-31T17:48:00Z">
              <w:r>
                <w:rPr>
                  <w:rFonts w:ascii="Arial" w:hAnsi="Arial"/>
                  <w:b/>
                  <w:sz w:val="18"/>
                  <w:lang w:val="en-US" w:eastAsia="ko-KR"/>
                </w:rPr>
                <w:t>ΔT</w:t>
              </w:r>
              <w:r>
                <w:rPr>
                  <w:rFonts w:ascii="Arial" w:hAnsi="Arial"/>
                  <w:b/>
                  <w:sz w:val="18"/>
                  <w:vertAlign w:val="subscript"/>
                  <w:lang w:val="en-US" w:eastAsia="ko-KR"/>
                </w:rPr>
                <w:t>IB,c</w:t>
              </w:r>
              <w:proofErr w:type="spellEnd"/>
              <w:r>
                <w:rPr>
                  <w:rFonts w:ascii="Arial" w:hAnsi="Arial"/>
                  <w:b/>
                  <w:sz w:val="18"/>
                  <w:lang w:val="en-US" w:eastAsia="ko-KR"/>
                </w:rPr>
                <w:t xml:space="preserve"> [dB]</w:t>
              </w:r>
            </w:ins>
          </w:p>
        </w:tc>
      </w:tr>
      <w:tr w:rsidR="00216748" w:rsidTr="0003309B">
        <w:trPr>
          <w:jc w:val="center"/>
          <w:ins w:id="6467" w:author="박종근/선임연구원/미래기술센터 C&amp;M표준(연)5G무선통신표준Task(jong1.park@lge.com)" w:date="2020-08-31T17:4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Next/>
              <w:keepLines/>
              <w:spacing w:after="0"/>
              <w:jc w:val="center"/>
              <w:rPr>
                <w:ins w:id="6468" w:author="박종근/선임연구원/미래기술센터 C&amp;M표준(연)5G무선통신표준Task(jong1.park@lge.com)" w:date="2020-08-31T17:48:00Z"/>
                <w:rFonts w:ascii="Arial" w:hAnsi="Arial"/>
                <w:sz w:val="18"/>
                <w:lang w:val="en-US" w:eastAsia="ko-KR"/>
              </w:rPr>
            </w:pPr>
            <w:ins w:id="6469" w:author="박종근/선임연구원/미래기술센터 C&amp;M표준(연)5G무선통신표준Task(jong1.park@lge.com)" w:date="2020-08-31T17:48:00Z">
              <w:r>
                <w:rPr>
                  <w:rFonts w:ascii="Arial" w:eastAsia="맑은 고딕" w:hAnsi="Arial" w:cs="Arial"/>
                  <w:sz w:val="18"/>
                  <w:szCs w:val="18"/>
                  <w:lang w:eastAsia="ko-KR"/>
                </w:rPr>
                <w:t>DC_66_n25-n48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Next/>
              <w:keepLines/>
              <w:spacing w:after="0"/>
              <w:jc w:val="center"/>
              <w:rPr>
                <w:ins w:id="6470" w:author="박종근/선임연구원/미래기술센터 C&amp;M표준(연)5G무선통신표준Task(jong1.park@lge.com)" w:date="2020-08-31T17:48:00Z"/>
                <w:rFonts w:ascii="Arial" w:hAnsi="Arial" w:cs="Arial"/>
                <w:sz w:val="18"/>
                <w:szCs w:val="18"/>
                <w:lang w:val="en-US" w:eastAsia="ja-JP"/>
              </w:rPr>
            </w:pPr>
            <w:ins w:id="6471" w:author="박종근/선임연구원/미래기술센터 C&amp;M표준(연)5G무선통신표준Task(jong1.park@lge.com)" w:date="2020-08-31T17:48:00Z">
              <w:r>
                <w:rPr>
                  <w:rFonts w:ascii="Arial" w:eastAsia="맑은 고딕"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tcPr>
          <w:p w:rsidR="00216748" w:rsidRPr="00263B79" w:rsidRDefault="00216748" w:rsidP="0003309B">
            <w:pPr>
              <w:keepNext/>
              <w:keepLines/>
              <w:spacing w:after="0"/>
              <w:jc w:val="center"/>
              <w:rPr>
                <w:ins w:id="6472" w:author="박종근/선임연구원/미래기술센터 C&amp;M표준(연)5G무선통신표준Task(jong1.park@lge.com)" w:date="2020-08-31T17:48:00Z"/>
                <w:rFonts w:ascii="Arial" w:eastAsia="맑은 고딕" w:hAnsi="Arial" w:cs="Arial"/>
                <w:sz w:val="18"/>
                <w:szCs w:val="18"/>
                <w:lang w:eastAsia="ko-KR"/>
              </w:rPr>
            </w:pPr>
            <w:ins w:id="6473" w:author="박종근/선임연구원/미래기술센터 C&amp;M표준(연)5G무선통신표준Task(jong1.park@lge.com)" w:date="2020-08-31T17:48: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6</w:t>
              </w:r>
            </w:ins>
          </w:p>
        </w:tc>
      </w:tr>
      <w:tr w:rsidR="00216748" w:rsidTr="0003309B">
        <w:trPr>
          <w:trHeight w:val="131"/>
          <w:jc w:val="center"/>
          <w:ins w:id="6474" w:author="박종근/선임연구원/미래기술센터 C&amp;M표준(연)5G무선통신표준Task(jong1.park@lge.com)" w:date="2020-08-31T17:4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spacing w:after="0"/>
              <w:rPr>
                <w:ins w:id="6475" w:author="박종근/선임연구원/미래기술센터 C&amp;M표준(연)5G무선통신표준Task(jong1.park@lge.com)" w:date="2020-08-31T17:48:00Z"/>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rsidR="00216748" w:rsidRDefault="00216748" w:rsidP="0003309B">
            <w:pPr>
              <w:keepNext/>
              <w:keepLines/>
              <w:spacing w:after="0"/>
              <w:jc w:val="center"/>
              <w:rPr>
                <w:ins w:id="6476" w:author="박종근/선임연구원/미래기술센터 C&amp;M표준(연)5G무선통신표준Task(jong1.park@lge.com)" w:date="2020-08-31T17:48:00Z"/>
                <w:rFonts w:ascii="Arial" w:hAnsi="Arial" w:cs="Arial"/>
                <w:sz w:val="18"/>
                <w:szCs w:val="18"/>
                <w:lang w:val="en-US" w:eastAsia="ko-KR"/>
              </w:rPr>
            </w:pPr>
            <w:ins w:id="6477" w:author="박종근/선임연구원/미래기술센터 C&amp;M표준(연)5G무선통신표준Task(jong1.park@lge.com)" w:date="2020-08-31T17:48:00Z">
              <w:r>
                <w:rPr>
                  <w:rFonts w:ascii="Arial" w:eastAsia="맑은 고딕" w:hAnsi="Arial" w:cs="Arial"/>
                  <w:sz w:val="18"/>
                  <w:szCs w:val="18"/>
                  <w:lang w:eastAsia="ko-KR"/>
                </w:rPr>
                <w:t>n25</w:t>
              </w:r>
            </w:ins>
          </w:p>
        </w:tc>
        <w:tc>
          <w:tcPr>
            <w:tcW w:w="2340" w:type="dxa"/>
            <w:tcBorders>
              <w:top w:val="single" w:sz="4" w:space="0" w:color="auto"/>
              <w:left w:val="single" w:sz="4" w:space="0" w:color="auto"/>
              <w:right w:val="single" w:sz="4" w:space="0" w:color="auto"/>
            </w:tcBorders>
            <w:vAlign w:val="center"/>
          </w:tcPr>
          <w:p w:rsidR="00216748" w:rsidRPr="00263B79" w:rsidRDefault="00216748" w:rsidP="0003309B">
            <w:pPr>
              <w:keepNext/>
              <w:keepLines/>
              <w:spacing w:after="0"/>
              <w:jc w:val="center"/>
              <w:rPr>
                <w:ins w:id="6478" w:author="박종근/선임연구원/미래기술센터 C&amp;M표준(연)5G무선통신표준Task(jong1.park@lge.com)" w:date="2020-08-31T17:48:00Z"/>
                <w:rFonts w:ascii="Arial" w:eastAsia="맑은 고딕" w:hAnsi="Arial" w:cs="Arial"/>
                <w:sz w:val="18"/>
                <w:szCs w:val="18"/>
                <w:lang w:eastAsia="ko-KR"/>
              </w:rPr>
            </w:pPr>
            <w:ins w:id="6479" w:author="박종근/선임연구원/미래기술센터 C&amp;M표준(연)5G무선통신표준Task(jong1.park@lge.com)" w:date="2020-08-31T17:48: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6</w:t>
              </w:r>
            </w:ins>
          </w:p>
        </w:tc>
      </w:tr>
      <w:tr w:rsidR="00216748" w:rsidTr="0003309B">
        <w:trPr>
          <w:trHeight w:val="74"/>
          <w:jc w:val="center"/>
          <w:ins w:id="6480" w:author="박종근/선임연구원/미래기술센터 C&amp;M표준(연)5G무선통신표준Task(jong1.park@lge.com)" w:date="2020-08-31T17:4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spacing w:after="0"/>
              <w:rPr>
                <w:ins w:id="6481" w:author="박종근/선임연구원/미래기술센터 C&amp;M표준(연)5G무선통신표준Task(jong1.park@lge.com)" w:date="2020-08-31T17:48: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Next/>
              <w:keepLines/>
              <w:spacing w:after="0"/>
              <w:jc w:val="center"/>
              <w:rPr>
                <w:ins w:id="6482" w:author="박종근/선임연구원/미래기술센터 C&amp;M표준(연)5G무선통신표준Task(jong1.park@lge.com)" w:date="2020-08-31T17:48:00Z"/>
                <w:rFonts w:ascii="Arial" w:hAnsi="Arial" w:cs="Arial"/>
                <w:sz w:val="18"/>
                <w:szCs w:val="18"/>
                <w:lang w:val="en-US" w:eastAsia="ko-KR"/>
              </w:rPr>
            </w:pPr>
            <w:ins w:id="6483" w:author="박종근/선임연구원/미래기술센터 C&amp;M표준(연)5G무선통신표준Task(jong1.park@lge.com)" w:date="2020-08-31T17:48:00Z">
              <w:r>
                <w:rPr>
                  <w:rFonts w:ascii="Arial" w:hAnsi="Arial" w:cs="Arial"/>
                  <w:sz w:val="18"/>
                  <w:szCs w:val="18"/>
                  <w:lang w:eastAsia="ja-JP"/>
                </w:rPr>
                <w:t>n48</w:t>
              </w:r>
            </w:ins>
          </w:p>
        </w:tc>
        <w:tc>
          <w:tcPr>
            <w:tcW w:w="2340" w:type="dxa"/>
            <w:tcBorders>
              <w:top w:val="single" w:sz="4" w:space="0" w:color="auto"/>
              <w:left w:val="single" w:sz="4" w:space="0" w:color="auto"/>
              <w:bottom w:val="single" w:sz="4" w:space="0" w:color="auto"/>
              <w:right w:val="single" w:sz="4" w:space="0" w:color="auto"/>
            </w:tcBorders>
            <w:vAlign w:val="center"/>
          </w:tcPr>
          <w:p w:rsidR="00216748" w:rsidRPr="00263B79" w:rsidRDefault="00216748" w:rsidP="0003309B">
            <w:pPr>
              <w:keepNext/>
              <w:keepLines/>
              <w:spacing w:after="0"/>
              <w:jc w:val="center"/>
              <w:rPr>
                <w:ins w:id="6484" w:author="박종근/선임연구원/미래기술센터 C&amp;M표준(연)5G무선통신표준Task(jong1.park@lge.com)" w:date="2020-08-31T17:48:00Z"/>
                <w:rFonts w:ascii="Arial" w:eastAsia="맑은 고딕" w:hAnsi="Arial" w:cs="Arial"/>
                <w:sz w:val="18"/>
                <w:szCs w:val="18"/>
                <w:lang w:eastAsia="ko-KR"/>
              </w:rPr>
            </w:pPr>
            <w:ins w:id="6485" w:author="박종근/선임연구원/미래기술센터 C&amp;M표준(연)5G무선통신표준Task(jong1.park@lge.com)" w:date="2020-08-31T17:48: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8</w:t>
              </w:r>
            </w:ins>
          </w:p>
        </w:tc>
      </w:tr>
    </w:tbl>
    <w:p w:rsidR="00216748" w:rsidRDefault="00216748" w:rsidP="00216748">
      <w:pPr>
        <w:rPr>
          <w:ins w:id="6486" w:author="박종근/선임연구원/미래기술센터 C&amp;M표준(연)5G무선통신표준Task(jong1.park@lge.com)" w:date="2020-08-31T17:48:00Z"/>
          <w:lang w:val="en-US"/>
        </w:rPr>
      </w:pPr>
    </w:p>
    <w:p w:rsidR="00216748" w:rsidRDefault="00216748" w:rsidP="00216748">
      <w:pPr>
        <w:keepNext/>
        <w:keepLines/>
        <w:spacing w:before="60"/>
        <w:jc w:val="center"/>
        <w:rPr>
          <w:ins w:id="6487" w:author="박종근/선임연구원/미래기술센터 C&amp;M표준(연)5G무선통신표준Task(jong1.park@lge.com)" w:date="2020-08-31T17:48:00Z"/>
          <w:rFonts w:ascii="Arial" w:hAnsi="Arial"/>
          <w:b/>
          <w:lang w:val="en-US"/>
        </w:rPr>
      </w:pPr>
      <w:ins w:id="6488" w:author="박종근/선임연구원/미래기술센터 C&amp;M표준(연)5G무선통신표준Task(jong1.park@lge.com)" w:date="2020-08-31T17:48:00Z">
        <w:r>
          <w:rPr>
            <w:rFonts w:ascii="Arial" w:hAnsi="Arial"/>
            <w:b/>
            <w:lang w:val="en-US"/>
          </w:rPr>
          <w:t>Table 6.</w:t>
        </w:r>
      </w:ins>
      <w:ins w:id="6489" w:author="박종근/선임연구원/미래기술센터 C&amp;M표준(연)5G무선통신표준Task(jong1.park@lge.com)" w:date="2020-08-31T17:49:00Z">
        <w:r>
          <w:rPr>
            <w:rFonts w:ascii="Arial" w:hAnsi="Arial"/>
            <w:b/>
            <w:lang w:val="en-US"/>
          </w:rPr>
          <w:t>9</w:t>
        </w:r>
      </w:ins>
      <w:ins w:id="6490" w:author="박종근/선임연구원/미래기술센터 C&amp;M표준(연)5G무선통신표준Task(jong1.park@lge.com)" w:date="2020-08-31T17:48:00Z">
        <w:r>
          <w:rPr>
            <w:rFonts w:ascii="Arial" w:hAnsi="Arial"/>
            <w:b/>
            <w:lang w:val="en-US"/>
          </w:rPr>
          <w:t>.</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16748" w:rsidTr="0003309B">
        <w:trPr>
          <w:tblHeader/>
          <w:jc w:val="center"/>
          <w:ins w:id="6491" w:author="박종근/선임연구원/미래기술센터 C&amp;M표준(연)5G무선통신표준Task(jong1.park@lge.com)" w:date="2020-08-31T17:48:00Z"/>
        </w:trPr>
        <w:tc>
          <w:tcPr>
            <w:tcW w:w="1535"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Next/>
              <w:keepLines/>
              <w:spacing w:after="0"/>
              <w:jc w:val="center"/>
              <w:rPr>
                <w:ins w:id="6492" w:author="박종근/선임연구원/미래기술센터 C&amp;M표준(연)5G무선통신표준Task(jong1.park@lge.com)" w:date="2020-08-31T17:48:00Z"/>
                <w:rFonts w:ascii="Arial" w:hAnsi="Arial"/>
                <w:b/>
                <w:sz w:val="18"/>
                <w:lang w:val="en-US" w:eastAsia="ko-KR"/>
              </w:rPr>
            </w:pPr>
            <w:ins w:id="6493" w:author="박종근/선임연구원/미래기술센터 C&amp;M표준(연)5G무선통신표준Task(jong1.park@lge.com)" w:date="2020-08-31T17:48:00Z">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Next/>
              <w:keepLines/>
              <w:spacing w:after="0"/>
              <w:jc w:val="center"/>
              <w:rPr>
                <w:ins w:id="6494" w:author="박종근/선임연구원/미래기술센터 C&amp;M표준(연)5G무선통신표준Task(jong1.park@lge.com)" w:date="2020-08-31T17:48:00Z"/>
                <w:rFonts w:ascii="Arial" w:hAnsi="Arial"/>
                <w:b/>
                <w:sz w:val="18"/>
                <w:lang w:val="en-US" w:eastAsia="ko-KR"/>
              </w:rPr>
            </w:pPr>
            <w:ins w:id="6495" w:author="박종근/선임연구원/미래기술센터 C&amp;M표준(연)5G무선통신표준Task(jong1.park@lge.com)" w:date="2020-08-31T17:48: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Next/>
              <w:keepLines/>
              <w:spacing w:after="0"/>
              <w:jc w:val="center"/>
              <w:rPr>
                <w:ins w:id="6496" w:author="박종근/선임연구원/미래기술센터 C&amp;M표준(연)5G무선통신표준Task(jong1.park@lge.com)" w:date="2020-08-31T17:48:00Z"/>
                <w:rFonts w:ascii="Arial" w:hAnsi="Arial"/>
                <w:b/>
                <w:sz w:val="18"/>
                <w:lang w:val="en-US" w:eastAsia="ko-KR"/>
              </w:rPr>
            </w:pPr>
            <w:ins w:id="6497" w:author="박종근/선임연구원/미래기술센터 C&amp;M표준(연)5G무선통신표준Task(jong1.park@lge.com)" w:date="2020-08-31T17:48:00Z">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216748" w:rsidTr="0003309B">
        <w:trPr>
          <w:jc w:val="center"/>
          <w:ins w:id="6498" w:author="박종근/선임연구원/미래기술센터 C&amp;M표준(연)5G무선통신표준Task(jong1.park@lge.com)" w:date="2020-08-31T17:4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Next/>
              <w:keepLines/>
              <w:spacing w:after="0"/>
              <w:jc w:val="center"/>
              <w:rPr>
                <w:ins w:id="6499" w:author="박종근/선임연구원/미래기술센터 C&amp;M표준(연)5G무선통신표준Task(jong1.park@lge.com)" w:date="2020-08-31T17:48:00Z"/>
                <w:rFonts w:ascii="Arial" w:hAnsi="Arial"/>
                <w:sz w:val="18"/>
                <w:lang w:val="en-US" w:eastAsia="ko-KR"/>
              </w:rPr>
            </w:pPr>
            <w:ins w:id="6500" w:author="박종근/선임연구원/미래기술센터 C&amp;M표준(연)5G무선통신표준Task(jong1.park@lge.com)" w:date="2020-08-31T17:48:00Z">
              <w:r>
                <w:rPr>
                  <w:rFonts w:ascii="Arial" w:eastAsia="맑은 고딕" w:hAnsi="Arial" w:cs="Arial"/>
                  <w:sz w:val="18"/>
                  <w:szCs w:val="18"/>
                  <w:lang w:eastAsia="ko-KR"/>
                </w:rPr>
                <w:t>DC_66_n25-n48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Next/>
              <w:keepLines/>
              <w:spacing w:after="0"/>
              <w:jc w:val="center"/>
              <w:rPr>
                <w:ins w:id="6501" w:author="박종근/선임연구원/미래기술센터 C&amp;M표준(연)5G무선통신표준Task(jong1.park@lge.com)" w:date="2020-08-31T17:48:00Z"/>
                <w:rFonts w:ascii="Arial" w:hAnsi="Arial" w:cs="Arial"/>
                <w:sz w:val="18"/>
                <w:szCs w:val="18"/>
                <w:lang w:val="en-US" w:eastAsia="ja-JP"/>
              </w:rPr>
            </w:pPr>
            <w:ins w:id="6502" w:author="박종근/선임연구원/미래기술센터 C&amp;M표준(연)5G무선통신표준Task(jong1.park@lge.com)" w:date="2020-08-31T17:48:00Z">
              <w:r>
                <w:rPr>
                  <w:rFonts w:ascii="Arial" w:eastAsia="맑은 고딕"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tcPr>
          <w:p w:rsidR="00216748" w:rsidRDefault="00216748" w:rsidP="0003309B">
            <w:pPr>
              <w:keepNext/>
              <w:keepLines/>
              <w:spacing w:after="0"/>
              <w:jc w:val="center"/>
              <w:rPr>
                <w:ins w:id="6503" w:author="박종근/선임연구원/미래기술센터 C&amp;M표준(연)5G무선통신표준Task(jong1.park@lge.com)" w:date="2020-08-31T17:48:00Z"/>
                <w:rFonts w:ascii="Arial" w:hAnsi="Arial" w:cs="Arial"/>
                <w:sz w:val="18"/>
                <w:szCs w:val="18"/>
                <w:lang w:val="en-US" w:eastAsia="ja-JP"/>
              </w:rPr>
            </w:pPr>
            <w:ins w:id="6504" w:author="박종근/선임연구원/미래기술센터 C&amp;M표준(연)5G무선통신표준Task(jong1.park@lge.com)" w:date="2020-08-31T17:48:00Z">
              <w:r>
                <w:rPr>
                  <w:rFonts w:ascii="Arial" w:hAnsi="Arial" w:cs="Arial"/>
                  <w:sz w:val="18"/>
                  <w:szCs w:val="18"/>
                  <w:lang w:val="en-US" w:eastAsia="ja-JP"/>
                </w:rPr>
                <w:t>0.3</w:t>
              </w:r>
            </w:ins>
          </w:p>
        </w:tc>
      </w:tr>
      <w:tr w:rsidR="00216748" w:rsidTr="0003309B">
        <w:trPr>
          <w:trHeight w:val="171"/>
          <w:jc w:val="center"/>
          <w:ins w:id="6505" w:author="박종근/선임연구원/미래기술센터 C&amp;M표준(연)5G무선통신표준Task(jong1.park@lge.com)" w:date="2020-08-31T17:4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spacing w:after="0"/>
              <w:rPr>
                <w:ins w:id="6506" w:author="박종근/선임연구원/미래기술센터 C&amp;M표준(연)5G무선통신표준Task(jong1.park@lge.com)" w:date="2020-08-31T17:48:00Z"/>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rsidR="00216748" w:rsidRDefault="00216748" w:rsidP="0003309B">
            <w:pPr>
              <w:keepNext/>
              <w:keepLines/>
              <w:spacing w:after="0"/>
              <w:jc w:val="center"/>
              <w:rPr>
                <w:ins w:id="6507" w:author="박종근/선임연구원/미래기술센터 C&amp;M표준(연)5G무선통신표준Task(jong1.park@lge.com)" w:date="2020-08-31T17:48:00Z"/>
                <w:rFonts w:ascii="Arial" w:hAnsi="Arial" w:cs="Arial"/>
                <w:sz w:val="18"/>
                <w:szCs w:val="18"/>
                <w:lang w:val="en-US" w:eastAsia="ja-JP"/>
              </w:rPr>
            </w:pPr>
            <w:ins w:id="6508" w:author="박종근/선임연구원/미래기술센터 C&amp;M표준(연)5G무선통신표준Task(jong1.park@lge.com)" w:date="2020-08-31T17:48:00Z">
              <w:r>
                <w:rPr>
                  <w:rFonts w:ascii="Arial" w:eastAsia="맑은 고딕" w:hAnsi="Arial" w:cs="Arial"/>
                  <w:sz w:val="18"/>
                  <w:szCs w:val="18"/>
                  <w:lang w:eastAsia="ko-KR"/>
                </w:rPr>
                <w:t>n25</w:t>
              </w:r>
            </w:ins>
          </w:p>
        </w:tc>
        <w:tc>
          <w:tcPr>
            <w:tcW w:w="2340" w:type="dxa"/>
            <w:tcBorders>
              <w:top w:val="single" w:sz="4" w:space="0" w:color="auto"/>
              <w:left w:val="single" w:sz="4" w:space="0" w:color="auto"/>
              <w:right w:val="single" w:sz="4" w:space="0" w:color="auto"/>
            </w:tcBorders>
          </w:tcPr>
          <w:p w:rsidR="00216748" w:rsidRPr="00621422" w:rsidRDefault="00216748" w:rsidP="0003309B">
            <w:pPr>
              <w:keepNext/>
              <w:keepLines/>
              <w:spacing w:after="0"/>
              <w:jc w:val="center"/>
              <w:rPr>
                <w:ins w:id="6509" w:author="박종근/선임연구원/미래기술센터 C&amp;M표준(연)5G무선통신표준Task(jong1.park@lge.com)" w:date="2020-08-31T17:48:00Z"/>
                <w:rFonts w:ascii="Arial" w:hAnsi="Arial" w:cs="Arial"/>
                <w:sz w:val="18"/>
                <w:szCs w:val="18"/>
                <w:lang w:val="en-US" w:eastAsia="ja-JP"/>
              </w:rPr>
            </w:pPr>
            <w:ins w:id="6510" w:author="박종근/선임연구원/미래기술센터 C&amp;M표준(연)5G무선통신표준Task(jong1.park@lge.com)" w:date="2020-08-31T17:48:00Z">
              <w:r>
                <w:rPr>
                  <w:rFonts w:ascii="Arial" w:hAnsi="Arial" w:cs="Arial"/>
                  <w:sz w:val="18"/>
                  <w:szCs w:val="18"/>
                  <w:lang w:val="en-US" w:eastAsia="ja-JP"/>
                </w:rPr>
                <w:t>0.3</w:t>
              </w:r>
            </w:ins>
          </w:p>
        </w:tc>
      </w:tr>
      <w:tr w:rsidR="00216748" w:rsidTr="0003309B">
        <w:trPr>
          <w:trHeight w:val="74"/>
          <w:jc w:val="center"/>
          <w:ins w:id="6511" w:author="박종근/선임연구원/미래기술센터 C&amp;M표준(연)5G무선통신표준Task(jong1.park@lge.com)" w:date="2020-08-31T17:4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spacing w:after="0"/>
              <w:rPr>
                <w:ins w:id="6512" w:author="박종근/선임연구원/미래기술센터 C&amp;M표준(연)5G무선통신표준Task(jong1.park@lge.com)" w:date="2020-08-31T17:48: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keepNext/>
              <w:keepLines/>
              <w:spacing w:after="0"/>
              <w:jc w:val="center"/>
              <w:rPr>
                <w:ins w:id="6513" w:author="박종근/선임연구원/미래기술센터 C&amp;M표준(연)5G무선통신표준Task(jong1.park@lge.com)" w:date="2020-08-31T17:48:00Z"/>
                <w:rFonts w:ascii="Arial" w:hAnsi="Arial" w:cs="Arial"/>
                <w:sz w:val="18"/>
                <w:szCs w:val="18"/>
                <w:lang w:val="en-US" w:eastAsia="ja-JP"/>
              </w:rPr>
            </w:pPr>
            <w:ins w:id="6514" w:author="박종근/선임연구원/미래기술센터 C&amp;M표준(연)5G무선통신표준Task(jong1.park@lge.com)" w:date="2020-08-31T17:48:00Z">
              <w:r>
                <w:rPr>
                  <w:rFonts w:ascii="Arial" w:hAnsi="Arial" w:cs="Arial"/>
                  <w:sz w:val="18"/>
                  <w:szCs w:val="18"/>
                  <w:lang w:eastAsia="ja-JP"/>
                </w:rPr>
                <w:t>n48</w:t>
              </w:r>
            </w:ins>
          </w:p>
        </w:tc>
        <w:tc>
          <w:tcPr>
            <w:tcW w:w="2340" w:type="dxa"/>
            <w:tcBorders>
              <w:top w:val="single" w:sz="4" w:space="0" w:color="auto"/>
              <w:left w:val="single" w:sz="4" w:space="0" w:color="auto"/>
              <w:bottom w:val="single" w:sz="4" w:space="0" w:color="auto"/>
              <w:right w:val="single" w:sz="4" w:space="0" w:color="auto"/>
            </w:tcBorders>
            <w:vAlign w:val="center"/>
          </w:tcPr>
          <w:p w:rsidR="00216748" w:rsidRDefault="00216748" w:rsidP="0003309B">
            <w:pPr>
              <w:keepNext/>
              <w:keepLines/>
              <w:spacing w:after="0"/>
              <w:jc w:val="center"/>
              <w:rPr>
                <w:ins w:id="6515" w:author="박종근/선임연구원/미래기술센터 C&amp;M표준(연)5G무선통신표준Task(jong1.park@lge.com)" w:date="2020-08-31T17:48:00Z"/>
                <w:rFonts w:ascii="Arial" w:hAnsi="Arial" w:cs="Arial"/>
                <w:sz w:val="18"/>
                <w:szCs w:val="18"/>
                <w:lang w:val="en-US" w:eastAsia="ja-JP"/>
              </w:rPr>
            </w:pPr>
            <w:ins w:id="6516" w:author="박종근/선임연구원/미래기술센터 C&amp;M표준(연)5G무선통신표준Task(jong1.park@lge.com)" w:date="2020-08-31T17:48:00Z">
              <w:r>
                <w:rPr>
                  <w:rFonts w:ascii="Arial" w:hAnsi="Arial" w:cs="Arial"/>
                  <w:sz w:val="18"/>
                  <w:szCs w:val="18"/>
                  <w:lang w:val="en-US" w:eastAsia="ja-JP"/>
                </w:rPr>
                <w:t>0.4</w:t>
              </w:r>
            </w:ins>
          </w:p>
        </w:tc>
      </w:tr>
    </w:tbl>
    <w:p w:rsidR="00216748" w:rsidRDefault="00216748" w:rsidP="00216748">
      <w:pPr>
        <w:rPr>
          <w:ins w:id="6517" w:author="박종근/선임연구원/미래기술센터 C&amp;M표준(연)5G무선통신표준Task(jong1.park@lge.com)" w:date="2020-08-31T17:48:00Z"/>
          <w:lang w:eastAsia="ja-JP"/>
        </w:rPr>
      </w:pPr>
    </w:p>
    <w:p w:rsidR="00216748" w:rsidRPr="00F15424" w:rsidRDefault="00216748" w:rsidP="00216748">
      <w:pPr>
        <w:pStyle w:val="30"/>
        <w:rPr>
          <w:ins w:id="6518" w:author="박종근/선임연구원/미래기술센터 C&amp;M표준(연)5G무선통신표준Task(jong1.park@lge.com)" w:date="2020-08-31T17:48:00Z"/>
          <w:rFonts w:ascii="Calibri" w:hAnsi="Calibri"/>
          <w:szCs w:val="22"/>
          <w:lang w:eastAsia="ja-JP"/>
        </w:rPr>
      </w:pPr>
      <w:bookmarkStart w:id="6519" w:name="_Toc49847442"/>
      <w:ins w:id="6520" w:author="박종근/선임연구원/미래기술센터 C&amp;M표준(연)5G무선통신표준Task(jong1.park@lge.com)" w:date="2020-08-31T17:48:00Z">
        <w:r>
          <w:lastRenderedPageBreak/>
          <w:t>6.</w:t>
        </w:r>
      </w:ins>
      <w:ins w:id="6521" w:author="박종근/선임연구원/미래기술센터 C&amp;M표준(연)5G무선통신표준Task(jong1.park@lge.com)" w:date="2020-08-31T17:49:00Z">
        <w:r>
          <w:t>9</w:t>
        </w:r>
      </w:ins>
      <w:ins w:id="6522" w:author="박종근/선임연구원/미래기술센터 C&amp;M표준(연)5G무선통신표준Task(jong1.park@lge.com)" w:date="2020-08-31T17:48:00Z">
        <w:r w:rsidRPr="00F15424">
          <w:t>.</w:t>
        </w:r>
        <w:r>
          <w:rPr>
            <w:lang w:eastAsia="zh-CN"/>
          </w:rPr>
          <w:t>5</w:t>
        </w:r>
        <w:r w:rsidRPr="00F15424">
          <w:rPr>
            <w:rFonts w:ascii="Calibri" w:hAnsi="Calibri"/>
            <w:sz w:val="22"/>
            <w:szCs w:val="22"/>
            <w:lang w:eastAsia="sv-SE"/>
          </w:rPr>
          <w:tab/>
        </w:r>
        <w:r w:rsidRPr="00F15424">
          <w:rPr>
            <w:lang w:eastAsia="ja-JP"/>
          </w:rPr>
          <w:t>MSD</w:t>
        </w:r>
        <w:bookmarkEnd w:id="6519"/>
      </w:ins>
    </w:p>
    <w:p w:rsidR="00216748" w:rsidRDefault="00216748" w:rsidP="00216748">
      <w:pPr>
        <w:rPr>
          <w:ins w:id="6523" w:author="박종근/선임연구원/미래기술센터 C&amp;M표준(연)5G무선통신표준Task(jong1.park@lge.com)" w:date="2020-08-31T17:48:00Z"/>
        </w:rPr>
      </w:pPr>
      <w:ins w:id="6524" w:author="박종근/선임연구원/미래기술센터 C&amp;M표준(연)5G무선통신표준Task(jong1.park@lge.com)" w:date="2020-08-31T17:48:00Z">
        <w:r>
          <w:t xml:space="preserve">Based on co-existence studies additional MSD is needed to be defined. Similar values as for </w:t>
        </w:r>
        <w:r w:rsidRPr="000B36D5">
          <w:rPr>
            <w:rFonts w:cs="Arial"/>
            <w:lang w:eastAsia="ja-JP"/>
          </w:rPr>
          <w:t>DC_</w:t>
        </w:r>
        <w:r>
          <w:rPr>
            <w:rFonts w:cs="Arial"/>
            <w:lang w:eastAsia="ja-JP"/>
          </w:rPr>
          <w:t xml:space="preserve">2A-48A_n66A already defined in 38101-3 is proposed due to similarity in frequency range.  </w:t>
        </w:r>
      </w:ins>
    </w:p>
    <w:p w:rsidR="00216748" w:rsidRPr="007E3289" w:rsidRDefault="00216748" w:rsidP="00216748">
      <w:pPr>
        <w:pStyle w:val="TH"/>
        <w:rPr>
          <w:ins w:id="6525" w:author="박종근/선임연구원/미래기술센터 C&amp;M표준(연)5G무선통신표준Task(jong1.park@lge.com)" w:date="2020-08-31T17:48:00Z"/>
        </w:rPr>
      </w:pPr>
      <w:ins w:id="6526" w:author="박종근/선임연구원/미래기술센터 C&amp;M표준(연)5G무선통신표준Task(jong1.park@lge.com)" w:date="2020-08-31T17:48:00Z">
        <w:r w:rsidRPr="007E3289">
          <w:t xml:space="preserve">Table </w:t>
        </w:r>
        <w:r>
          <w:t>6.</w:t>
        </w:r>
      </w:ins>
      <w:ins w:id="6527" w:author="박종근/선임연구원/미래기술센터 C&amp;M표준(연)5G무선통신표준Task(jong1.park@lge.com)" w:date="2020-08-31T17:49:00Z">
        <w:r>
          <w:t>9</w:t>
        </w:r>
      </w:ins>
      <w:ins w:id="6528" w:author="박종근/선임연구원/미래기술센터 C&amp;M표준(연)5G무선통신표준Task(jong1.park@lge.com)" w:date="2020-08-31T17:48:00Z">
        <w:r>
          <w:t>.</w:t>
        </w:r>
        <w:r>
          <w:rPr>
            <w:lang w:val="en-US"/>
          </w:rPr>
          <w:t>5</w:t>
        </w:r>
        <w:r>
          <w:t>-</w:t>
        </w:r>
        <w:r>
          <w:rPr>
            <w:lang w:val="en-US" w:eastAsia="zh-TW"/>
          </w:rPr>
          <w:t>1</w:t>
        </w:r>
        <w:r w:rsidRPr="007E3289">
          <w:t xml:space="preserve">: </w:t>
        </w:r>
        <w:r w:rsidRPr="003A1F0E">
          <w:t xml:space="preserve">MSD test points for </w:t>
        </w:r>
        <w:proofErr w:type="spellStart"/>
        <w:r w:rsidRPr="003A1F0E">
          <w:t>Scell</w:t>
        </w:r>
        <w:proofErr w:type="spellEnd"/>
        <w:r w:rsidRPr="003A1F0E">
          <w:t xml:space="preserve"> due to dual uplink operation for EN-DC in NR FR1 (three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4"/>
        <w:gridCol w:w="1239"/>
        <w:gridCol w:w="1508"/>
        <w:gridCol w:w="1107"/>
        <w:gridCol w:w="869"/>
        <w:gridCol w:w="1508"/>
        <w:gridCol w:w="916"/>
        <w:gridCol w:w="1404"/>
      </w:tblGrid>
      <w:tr w:rsidR="00216748" w:rsidTr="0003309B">
        <w:trPr>
          <w:trHeight w:val="648"/>
          <w:jc w:val="center"/>
          <w:ins w:id="6529" w:author="박종근/선임연구원/미래기술센터 C&amp;M표준(연)5G무선통신표준Task(jong1.park@lge.com)" w:date="2020-08-31T17:48:00Z"/>
        </w:trPr>
        <w:tc>
          <w:tcPr>
            <w:tcW w:w="1115" w:type="pct"/>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pStyle w:val="TAH"/>
              <w:rPr>
                <w:ins w:id="6530" w:author="박종근/선임연구원/미래기술센터 C&amp;M표준(연)5G무선통신표준Task(jong1.park@lge.com)" w:date="2020-08-31T17:48:00Z"/>
              </w:rPr>
            </w:pPr>
            <w:ins w:id="6531" w:author="박종근/선임연구원/미래기술센터 C&amp;M표준(연)5G무선통신표준Task(jong1.park@lge.com)" w:date="2020-08-31T17:48:00Z">
              <w:r>
                <w:rPr>
                  <w:lang w:eastAsia="ja-JP"/>
                </w:rPr>
                <w:t>EN-DC</w:t>
              </w:r>
            </w:ins>
          </w:p>
          <w:p w:rsidR="00216748" w:rsidRDefault="00216748" w:rsidP="0003309B">
            <w:pPr>
              <w:pStyle w:val="TAH"/>
              <w:rPr>
                <w:ins w:id="6532" w:author="박종근/선임연구원/미래기술센터 C&amp;M표준(연)5G무선통신표준Task(jong1.park@lge.com)" w:date="2020-08-31T17:48:00Z"/>
              </w:rPr>
            </w:pPr>
            <w:ins w:id="6533" w:author="박종근/선임연구원/미래기술센터 C&amp;M표준(연)5G무선통신표준Task(jong1.park@lge.com)" w:date="2020-08-31T17:48:00Z">
              <w:r>
                <w:t>Configuration</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pStyle w:val="TAH"/>
              <w:rPr>
                <w:ins w:id="6534" w:author="박종근/선임연구원/미래기술센터 C&amp;M표준(연)5G무선통신표준Task(jong1.park@lge.com)" w:date="2020-08-31T17:48:00Z"/>
              </w:rPr>
            </w:pPr>
            <w:ins w:id="6535" w:author="박종근/선임연구원/미래기술센터 C&amp;M표준(연)5G무선통신표준Task(jong1.park@lge.com)" w:date="2020-08-31T17:48:00Z">
              <w:r>
                <w:t xml:space="preserve">EUTRA or </w:t>
              </w:r>
              <w:r>
                <w:rPr>
                  <w:lang w:eastAsia="ja-JP"/>
                </w:rPr>
                <w:t>NR</w:t>
              </w:r>
              <w:r>
                <w:t xml:space="preserve"> band</w:t>
              </w:r>
            </w:ins>
          </w:p>
        </w:tc>
        <w:tc>
          <w:tcPr>
            <w:tcW w:w="685" w:type="pct"/>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pStyle w:val="TAH"/>
              <w:rPr>
                <w:ins w:id="6536" w:author="박종근/선임연구원/미래기술센터 C&amp;M표준(연)5G무선통신표준Task(jong1.park@lge.com)" w:date="2020-08-31T17:48:00Z"/>
              </w:rPr>
            </w:pPr>
            <w:ins w:id="6537" w:author="박종근/선임연구원/미래기술센터 C&amp;M표준(연)5G무선통신표준Task(jong1.park@lge.com)" w:date="2020-08-31T17:48:00Z">
              <w:r>
                <w:t>UL F</w:t>
              </w:r>
              <w:r>
                <w:rPr>
                  <w:vertAlign w:val="subscript"/>
                </w:rPr>
                <w:t>c</w:t>
              </w:r>
              <w:r>
                <w:t xml:space="preserve"> </w:t>
              </w:r>
              <w:r>
                <w:br/>
                <w:t>(MHz)</w:t>
              </w:r>
            </w:ins>
          </w:p>
        </w:tc>
        <w:tc>
          <w:tcPr>
            <w:tcW w:w="503" w:type="pct"/>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pStyle w:val="TAH"/>
              <w:rPr>
                <w:ins w:id="6538" w:author="박종근/선임연구원/미래기술센터 C&amp;M표준(연)5G무선통신표준Task(jong1.park@lge.com)" w:date="2020-08-31T17:48:00Z"/>
              </w:rPr>
            </w:pPr>
            <w:ins w:id="6539" w:author="박종근/선임연구원/미래기술센터 C&amp;M표준(연)5G무선통신표준Task(jong1.park@lge.com)" w:date="2020-08-31T17:48:00Z">
              <w:r>
                <w:t xml:space="preserve">UL/DL BW </w:t>
              </w:r>
              <w:r>
                <w:br/>
                <w:t>(MHz)</w:t>
              </w:r>
            </w:ins>
          </w:p>
        </w:tc>
        <w:tc>
          <w:tcPr>
            <w:tcW w:w="395" w:type="pct"/>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pStyle w:val="TAH"/>
              <w:rPr>
                <w:ins w:id="6540" w:author="박종근/선임연구원/미래기술센터 C&amp;M표준(연)5G무선통신표준Task(jong1.park@lge.com)" w:date="2020-08-31T17:48:00Z"/>
              </w:rPr>
            </w:pPr>
            <w:ins w:id="6541" w:author="박종근/선임연구원/미래기술센터 C&amp;M표준(연)5G무선통신표준Task(jong1.park@lge.com)" w:date="2020-08-31T17:48:00Z">
              <w:r>
                <w:t xml:space="preserve">UL </w:t>
              </w:r>
              <w:r>
                <w:br/>
                <w:t>L</w:t>
              </w:r>
              <w:r>
                <w:rPr>
                  <w:vertAlign w:val="subscript"/>
                </w:rPr>
                <w:t>CRB</w:t>
              </w:r>
            </w:ins>
          </w:p>
        </w:tc>
        <w:tc>
          <w:tcPr>
            <w:tcW w:w="685" w:type="pct"/>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pStyle w:val="TAH"/>
              <w:rPr>
                <w:ins w:id="6542" w:author="박종근/선임연구원/미래기술센터 C&amp;M표준(연)5G무선통신표준Task(jong1.park@lge.com)" w:date="2020-08-31T17:48:00Z"/>
              </w:rPr>
            </w:pPr>
            <w:ins w:id="6543" w:author="박종근/선임연구원/미래기술센터 C&amp;M표준(연)5G무선통신표준Task(jong1.park@lge.com)" w:date="2020-08-31T17:48:00Z">
              <w:r>
                <w:t>DL F</w:t>
              </w:r>
              <w:r>
                <w:rPr>
                  <w:vertAlign w:val="subscript"/>
                </w:rPr>
                <w:t>c</w:t>
              </w:r>
              <w:r>
                <w:t xml:space="preserve"> (MHz)</w:t>
              </w:r>
            </w:ins>
          </w:p>
        </w:tc>
        <w:tc>
          <w:tcPr>
            <w:tcW w:w="416" w:type="pct"/>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pStyle w:val="TAH"/>
              <w:rPr>
                <w:ins w:id="6544" w:author="박종근/선임연구원/미래기술센터 C&amp;M표준(연)5G무선통신표준Task(jong1.park@lge.com)" w:date="2020-08-31T17:48:00Z"/>
              </w:rPr>
            </w:pPr>
            <w:ins w:id="6545" w:author="박종근/선임연구원/미래기술센터 C&amp;M표준(연)5G무선통신표준Task(jong1.park@lge.com)" w:date="2020-08-31T17:48:00Z">
              <w:r>
                <w:t xml:space="preserve">MSD </w:t>
              </w:r>
              <w:r>
                <w:br/>
                <w:t>(dB)</w:t>
              </w:r>
            </w:ins>
          </w:p>
        </w:tc>
        <w:tc>
          <w:tcPr>
            <w:tcW w:w="638" w:type="pct"/>
            <w:tcBorders>
              <w:top w:val="single" w:sz="4" w:space="0" w:color="auto"/>
              <w:left w:val="single" w:sz="4" w:space="0" w:color="auto"/>
              <w:bottom w:val="single" w:sz="4" w:space="0" w:color="auto"/>
              <w:right w:val="single" w:sz="4" w:space="0" w:color="auto"/>
            </w:tcBorders>
            <w:vAlign w:val="center"/>
            <w:hideMark/>
          </w:tcPr>
          <w:p w:rsidR="00216748" w:rsidRDefault="00216748" w:rsidP="0003309B">
            <w:pPr>
              <w:pStyle w:val="TAH"/>
              <w:rPr>
                <w:ins w:id="6546" w:author="박종근/선임연구원/미래기술센터 C&amp;M표준(연)5G무선통신표준Task(jong1.park@lge.com)" w:date="2020-08-31T17:48:00Z"/>
              </w:rPr>
            </w:pPr>
            <w:ins w:id="6547" w:author="박종근/선임연구원/미래기술센터 C&amp;M표준(연)5G무선통신표준Task(jong1.park@lge.com)" w:date="2020-08-31T17:48:00Z">
              <w:r>
                <w:t>IMD order</w:t>
              </w:r>
            </w:ins>
          </w:p>
        </w:tc>
      </w:tr>
      <w:tr w:rsidR="00216748" w:rsidTr="0003309B">
        <w:trPr>
          <w:trHeight w:val="305"/>
          <w:jc w:val="center"/>
          <w:ins w:id="6548" w:author="박종근/선임연구원/미래기술센터 C&amp;M표준(연)5G무선통신표준Task(jong1.park@lge.com)" w:date="2020-08-31T17:48:00Z"/>
        </w:trPr>
        <w:tc>
          <w:tcPr>
            <w:tcW w:w="1115" w:type="pct"/>
            <w:vMerge w:val="restart"/>
            <w:tcBorders>
              <w:top w:val="single" w:sz="4" w:space="0" w:color="auto"/>
              <w:left w:val="single" w:sz="4" w:space="0" w:color="auto"/>
              <w:right w:val="single" w:sz="4" w:space="0" w:color="auto"/>
            </w:tcBorders>
            <w:vAlign w:val="center"/>
            <w:hideMark/>
          </w:tcPr>
          <w:p w:rsidR="00216748" w:rsidRDefault="00216748" w:rsidP="0003309B">
            <w:pPr>
              <w:pStyle w:val="TAC"/>
              <w:rPr>
                <w:ins w:id="6549" w:author="박종근/선임연구원/미래기술센터 C&amp;M표준(연)5G무선통신표준Task(jong1.park@lge.com)" w:date="2020-08-31T17:48:00Z"/>
                <w:lang w:eastAsia="zh-TW"/>
              </w:rPr>
            </w:pPr>
            <w:ins w:id="6550" w:author="박종근/선임연구원/미래기술센터 C&amp;M표준(연)5G무선통신표준Task(jong1.park@lge.com)" w:date="2020-08-31T17:48:00Z">
              <w:r w:rsidRPr="000B36D5">
                <w:rPr>
                  <w:rFonts w:cs="Arial"/>
                  <w:lang w:eastAsia="ja-JP"/>
                </w:rPr>
                <w:t>DC_</w:t>
              </w:r>
              <w:r>
                <w:rPr>
                  <w:rFonts w:cs="Arial"/>
                  <w:lang w:eastAsia="ja-JP"/>
                </w:rPr>
                <w:t>66A_n25-n48</w:t>
              </w:r>
            </w:ins>
          </w:p>
        </w:tc>
        <w:tc>
          <w:tcPr>
            <w:tcW w:w="563" w:type="pct"/>
            <w:tcBorders>
              <w:top w:val="single" w:sz="4" w:space="0" w:color="auto"/>
              <w:left w:val="single" w:sz="4" w:space="0" w:color="auto"/>
              <w:bottom w:val="single" w:sz="4" w:space="0" w:color="auto"/>
              <w:right w:val="single" w:sz="4" w:space="0" w:color="auto"/>
            </w:tcBorders>
            <w:vAlign w:val="center"/>
          </w:tcPr>
          <w:p w:rsidR="00216748" w:rsidRPr="006E3C45" w:rsidRDefault="00216748" w:rsidP="0003309B">
            <w:pPr>
              <w:pStyle w:val="TAC"/>
              <w:rPr>
                <w:ins w:id="6551" w:author="박종근/선임연구원/미래기술센터 C&amp;M표준(연)5G무선통신표준Task(jong1.park@lge.com)" w:date="2020-08-31T17:48:00Z"/>
                <w:lang w:eastAsia="zh-TW"/>
              </w:rPr>
            </w:pPr>
            <w:ins w:id="6552" w:author="박종근/선임연구원/미래기술센터 C&amp;M표준(연)5G무선통신표준Task(jong1.park@lge.com)" w:date="2020-08-31T17:48:00Z">
              <w:r>
                <w:rPr>
                  <w:lang w:eastAsia="zh-TW"/>
                </w:rPr>
                <w:t>66</w:t>
              </w:r>
            </w:ins>
          </w:p>
        </w:tc>
        <w:tc>
          <w:tcPr>
            <w:tcW w:w="685" w:type="pct"/>
            <w:tcBorders>
              <w:top w:val="single" w:sz="4" w:space="0" w:color="auto"/>
              <w:left w:val="single" w:sz="4" w:space="0" w:color="auto"/>
              <w:bottom w:val="single" w:sz="4" w:space="0" w:color="auto"/>
              <w:right w:val="single" w:sz="4" w:space="0" w:color="auto"/>
            </w:tcBorders>
            <w:noWrap/>
            <w:vAlign w:val="center"/>
          </w:tcPr>
          <w:p w:rsidR="00216748" w:rsidRDefault="00216748" w:rsidP="0003309B">
            <w:pPr>
              <w:pStyle w:val="TAC"/>
              <w:rPr>
                <w:ins w:id="6553" w:author="박종근/선임연구원/미래기술센터 C&amp;M표준(연)5G무선통신표준Task(jong1.park@lge.com)" w:date="2020-08-31T17:48:00Z"/>
                <w:lang w:eastAsia="zh-TW"/>
              </w:rPr>
            </w:pPr>
            <w:ins w:id="6554" w:author="박종근/선임연구원/미래기술센터 C&amp;M표준(연)5G무선통신표준Task(jong1.park@lge.com)" w:date="2020-08-31T17:48:00Z">
              <w:r w:rsidRPr="00E062F1">
                <w:rPr>
                  <w:rFonts w:eastAsia="맑은 고딕" w:cs="Arial"/>
                  <w:kern w:val="2"/>
                  <w:szCs w:val="24"/>
                  <w:lang w:eastAsia="ko-KR"/>
                </w:rPr>
                <w:t>17</w:t>
              </w:r>
              <w:r w:rsidRPr="00E062F1">
                <w:rPr>
                  <w:rFonts w:eastAsiaTheme="minorEastAsia" w:cs="Arial"/>
                  <w:kern w:val="2"/>
                  <w:szCs w:val="24"/>
                  <w:lang w:eastAsia="zh-CN"/>
                </w:rPr>
                <w:t>40</w:t>
              </w:r>
            </w:ins>
          </w:p>
        </w:tc>
        <w:tc>
          <w:tcPr>
            <w:tcW w:w="503" w:type="pct"/>
            <w:tcBorders>
              <w:top w:val="single" w:sz="4" w:space="0" w:color="auto"/>
              <w:left w:val="single" w:sz="4" w:space="0" w:color="auto"/>
              <w:bottom w:val="single" w:sz="4" w:space="0" w:color="auto"/>
              <w:right w:val="single" w:sz="4" w:space="0" w:color="auto"/>
            </w:tcBorders>
            <w:noWrap/>
            <w:vAlign w:val="center"/>
          </w:tcPr>
          <w:p w:rsidR="00216748" w:rsidRDefault="00216748" w:rsidP="0003309B">
            <w:pPr>
              <w:pStyle w:val="TAC"/>
              <w:rPr>
                <w:ins w:id="6555" w:author="박종근/선임연구원/미래기술센터 C&amp;M표준(연)5G무선통신표준Task(jong1.park@lge.com)" w:date="2020-08-31T17:48:00Z"/>
                <w:lang w:eastAsia="zh-TW"/>
              </w:rPr>
            </w:pPr>
            <w:ins w:id="6556" w:author="박종근/선임연구원/미래기술센터 C&amp;M표준(연)5G무선통신표준Task(jong1.park@lge.com)" w:date="2020-08-31T17:48:00Z">
              <w:r w:rsidRPr="00E062F1">
                <w:rPr>
                  <w:rFonts w:eastAsia="맑은 고딕" w:cs="Arial"/>
                  <w:kern w:val="2"/>
                  <w:szCs w:val="24"/>
                  <w:lang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tcPr>
          <w:p w:rsidR="00216748" w:rsidRDefault="00216748" w:rsidP="0003309B">
            <w:pPr>
              <w:pStyle w:val="TAC"/>
              <w:rPr>
                <w:ins w:id="6557" w:author="박종근/선임연구원/미래기술센터 C&amp;M표준(연)5G무선통신표준Task(jong1.park@lge.com)" w:date="2020-08-31T17:48:00Z"/>
                <w:lang w:eastAsia="zh-TW"/>
              </w:rPr>
            </w:pPr>
            <w:ins w:id="6558" w:author="박종근/선임연구원/미래기술센터 C&amp;M표준(연)5G무선통신표준Task(jong1.park@lge.com)" w:date="2020-08-31T17:48:00Z">
              <w:r w:rsidRPr="00E062F1">
                <w:rPr>
                  <w:rFonts w:eastAsia="맑은 고딕" w:cs="Arial"/>
                  <w:kern w:val="2"/>
                  <w:szCs w:val="24"/>
                  <w:lang w:eastAsia="ko-KR"/>
                </w:rPr>
                <w:t>25</w:t>
              </w:r>
            </w:ins>
          </w:p>
        </w:tc>
        <w:tc>
          <w:tcPr>
            <w:tcW w:w="685" w:type="pct"/>
            <w:tcBorders>
              <w:top w:val="single" w:sz="4" w:space="0" w:color="auto"/>
              <w:left w:val="single" w:sz="4" w:space="0" w:color="auto"/>
              <w:bottom w:val="single" w:sz="4" w:space="0" w:color="auto"/>
              <w:right w:val="single" w:sz="4" w:space="0" w:color="auto"/>
            </w:tcBorders>
            <w:noWrap/>
            <w:vAlign w:val="center"/>
          </w:tcPr>
          <w:p w:rsidR="00216748" w:rsidRDefault="00216748" w:rsidP="0003309B">
            <w:pPr>
              <w:pStyle w:val="TAC"/>
              <w:rPr>
                <w:ins w:id="6559" w:author="박종근/선임연구원/미래기술센터 C&amp;M표준(연)5G무선통신표준Task(jong1.park@lge.com)" w:date="2020-08-31T17:48:00Z"/>
                <w:lang w:eastAsia="zh-TW"/>
              </w:rPr>
            </w:pPr>
            <w:ins w:id="6560" w:author="박종근/선임연구원/미래기술센터 C&amp;M표준(연)5G무선통신표준Task(jong1.park@lge.com)" w:date="2020-08-31T17:48:00Z">
              <w:r w:rsidRPr="00E062F1">
                <w:rPr>
                  <w:rFonts w:eastAsiaTheme="minorEastAsia" w:cs="Arial"/>
                  <w:kern w:val="2"/>
                  <w:szCs w:val="24"/>
                  <w:lang w:eastAsia="zh-CN"/>
                </w:rPr>
                <w:t>2140</w:t>
              </w:r>
            </w:ins>
          </w:p>
        </w:tc>
        <w:tc>
          <w:tcPr>
            <w:tcW w:w="416" w:type="pct"/>
            <w:tcBorders>
              <w:top w:val="single" w:sz="4" w:space="0" w:color="auto"/>
              <w:left w:val="single" w:sz="4" w:space="0" w:color="auto"/>
              <w:right w:val="single" w:sz="4" w:space="0" w:color="auto"/>
            </w:tcBorders>
            <w:noWrap/>
            <w:vAlign w:val="center"/>
          </w:tcPr>
          <w:p w:rsidR="00216748" w:rsidRPr="006E3C45" w:rsidRDefault="00216748" w:rsidP="0003309B">
            <w:pPr>
              <w:pStyle w:val="TAC"/>
              <w:rPr>
                <w:ins w:id="6561" w:author="박종근/선임연구원/미래기술센터 C&amp;M표준(연)5G무선통신표준Task(jong1.park@lge.com)" w:date="2020-08-31T17:48:00Z"/>
                <w:lang w:eastAsia="zh-TW"/>
              </w:rPr>
            </w:pPr>
            <w:ins w:id="6562" w:author="박종근/선임연구원/미래기술센터 C&amp;M표준(연)5G무선통신표준Task(jong1.park@lge.com)" w:date="2020-08-31T17:48:00Z">
              <w:r w:rsidRPr="00E062F1">
                <w:rPr>
                  <w:rFonts w:eastAsia="맑은 고딕" w:cs="Arial"/>
                  <w:kern w:val="2"/>
                  <w:szCs w:val="24"/>
                  <w:lang w:eastAsia="ko-KR"/>
                </w:rPr>
                <w:t>N/A</w:t>
              </w:r>
            </w:ins>
          </w:p>
        </w:tc>
        <w:tc>
          <w:tcPr>
            <w:tcW w:w="638" w:type="pct"/>
            <w:tcBorders>
              <w:top w:val="single" w:sz="4" w:space="0" w:color="auto"/>
              <w:left w:val="single" w:sz="4" w:space="0" w:color="auto"/>
              <w:bottom w:val="single" w:sz="4" w:space="0" w:color="auto"/>
              <w:right w:val="single" w:sz="4" w:space="0" w:color="auto"/>
            </w:tcBorders>
            <w:vAlign w:val="center"/>
          </w:tcPr>
          <w:p w:rsidR="00216748" w:rsidRDefault="00216748" w:rsidP="0003309B">
            <w:pPr>
              <w:pStyle w:val="TAC"/>
              <w:rPr>
                <w:ins w:id="6563" w:author="박종근/선임연구원/미래기술센터 C&amp;M표준(연)5G무선통신표준Task(jong1.park@lge.com)" w:date="2020-08-31T17:48:00Z"/>
                <w:lang w:eastAsia="zh-TW"/>
              </w:rPr>
            </w:pPr>
            <w:ins w:id="6564" w:author="박종근/선임연구원/미래기술센터 C&amp;M표준(연)5G무선통신표준Task(jong1.park@lge.com)" w:date="2020-08-31T17:48:00Z">
              <w:r w:rsidRPr="00E062F1">
                <w:rPr>
                  <w:rFonts w:eastAsia="맑은 고딕" w:cs="Arial"/>
                  <w:kern w:val="2"/>
                  <w:szCs w:val="24"/>
                  <w:lang w:eastAsia="ko-KR"/>
                </w:rPr>
                <w:t>N/A</w:t>
              </w:r>
            </w:ins>
          </w:p>
        </w:tc>
      </w:tr>
      <w:tr w:rsidR="00216748" w:rsidTr="0003309B">
        <w:trPr>
          <w:trHeight w:val="306"/>
          <w:jc w:val="center"/>
          <w:ins w:id="6565" w:author="박종근/선임연구원/미래기술센터 C&amp;M표준(연)5G무선통신표준Task(jong1.park@lge.com)" w:date="2020-08-31T17:48:00Z"/>
        </w:trPr>
        <w:tc>
          <w:tcPr>
            <w:tcW w:w="1115" w:type="pct"/>
            <w:vMerge/>
            <w:tcBorders>
              <w:left w:val="single" w:sz="4" w:space="0" w:color="auto"/>
              <w:right w:val="single" w:sz="4" w:space="0" w:color="auto"/>
            </w:tcBorders>
            <w:vAlign w:val="center"/>
          </w:tcPr>
          <w:p w:rsidR="00216748" w:rsidRDefault="00216748" w:rsidP="0003309B">
            <w:pPr>
              <w:spacing w:after="0"/>
              <w:rPr>
                <w:ins w:id="6566" w:author="박종근/선임연구원/미래기술센터 C&amp;M표준(연)5G무선통신표준Task(jong1.park@lge.com)" w:date="2020-08-31T17:48:00Z"/>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rsidR="00216748" w:rsidRDefault="00216748" w:rsidP="0003309B">
            <w:pPr>
              <w:pStyle w:val="TAC"/>
              <w:rPr>
                <w:ins w:id="6567" w:author="박종근/선임연구원/미래기술센터 C&amp;M표준(연)5G무선통신표준Task(jong1.park@lge.com)" w:date="2020-08-31T17:48:00Z"/>
                <w:lang w:eastAsia="zh-TW"/>
              </w:rPr>
            </w:pPr>
            <w:ins w:id="6568" w:author="박종근/선임연구원/미래기술센터 C&amp;M표준(연)5G무선통신표준Task(jong1.park@lge.com)" w:date="2020-08-31T17:48:00Z">
              <w:r>
                <w:rPr>
                  <w:lang w:eastAsia="zh-TW"/>
                </w:rPr>
                <w:t>n25</w:t>
              </w:r>
            </w:ins>
          </w:p>
        </w:tc>
        <w:tc>
          <w:tcPr>
            <w:tcW w:w="685" w:type="pct"/>
            <w:tcBorders>
              <w:top w:val="single" w:sz="4" w:space="0" w:color="auto"/>
              <w:left w:val="single" w:sz="4" w:space="0" w:color="auto"/>
              <w:bottom w:val="single" w:sz="4" w:space="0" w:color="auto"/>
              <w:right w:val="single" w:sz="4" w:space="0" w:color="auto"/>
            </w:tcBorders>
            <w:noWrap/>
            <w:vAlign w:val="center"/>
          </w:tcPr>
          <w:p w:rsidR="00216748" w:rsidRDefault="00216748" w:rsidP="0003309B">
            <w:pPr>
              <w:pStyle w:val="TAC"/>
              <w:rPr>
                <w:ins w:id="6569" w:author="박종근/선임연구원/미래기술센터 C&amp;M표준(연)5G무선통신표준Task(jong1.park@lge.com)" w:date="2020-08-31T17:48:00Z"/>
                <w:lang w:eastAsia="zh-TW"/>
              </w:rPr>
            </w:pPr>
            <w:ins w:id="6570" w:author="박종근/선임연구원/미래기술센터 C&amp;M표준(연)5G무선통신표준Task(jong1.park@lge.com)" w:date="2020-08-31T17:48:00Z">
              <w:r w:rsidRPr="00E062F1">
                <w:rPr>
                  <w:rFonts w:eastAsiaTheme="minorEastAsia" w:cs="Arial"/>
                  <w:kern w:val="2"/>
                  <w:szCs w:val="24"/>
                  <w:lang w:eastAsia="zh-CN"/>
                </w:rPr>
                <w:t>1880</w:t>
              </w:r>
            </w:ins>
          </w:p>
        </w:tc>
        <w:tc>
          <w:tcPr>
            <w:tcW w:w="503" w:type="pct"/>
            <w:tcBorders>
              <w:top w:val="single" w:sz="4" w:space="0" w:color="auto"/>
              <w:left w:val="single" w:sz="4" w:space="0" w:color="auto"/>
              <w:bottom w:val="single" w:sz="4" w:space="0" w:color="auto"/>
              <w:right w:val="single" w:sz="4" w:space="0" w:color="auto"/>
            </w:tcBorders>
            <w:noWrap/>
            <w:vAlign w:val="center"/>
          </w:tcPr>
          <w:p w:rsidR="00216748" w:rsidRDefault="00216748" w:rsidP="0003309B">
            <w:pPr>
              <w:pStyle w:val="TAC"/>
              <w:rPr>
                <w:ins w:id="6571" w:author="박종근/선임연구원/미래기술센터 C&amp;M표준(연)5G무선통신표준Task(jong1.park@lge.com)" w:date="2020-08-31T17:48:00Z"/>
                <w:lang w:eastAsia="zh-TW"/>
              </w:rPr>
            </w:pPr>
            <w:ins w:id="6572" w:author="박종근/선임연구원/미래기술센터 C&amp;M표준(연)5G무선통신표준Task(jong1.park@lge.com)" w:date="2020-08-31T17:48:00Z">
              <w:r w:rsidRPr="00E062F1">
                <w:rPr>
                  <w:rFonts w:eastAsia="맑은 고딕" w:cs="Arial"/>
                  <w:kern w:val="2"/>
                  <w:szCs w:val="24"/>
                  <w:lang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tcPr>
          <w:p w:rsidR="00216748" w:rsidRDefault="00216748" w:rsidP="0003309B">
            <w:pPr>
              <w:pStyle w:val="TAC"/>
              <w:rPr>
                <w:ins w:id="6573" w:author="박종근/선임연구원/미래기술센터 C&amp;M표준(연)5G무선통신표준Task(jong1.park@lge.com)" w:date="2020-08-31T17:48:00Z"/>
                <w:lang w:eastAsia="zh-TW"/>
              </w:rPr>
            </w:pPr>
            <w:ins w:id="6574" w:author="박종근/선임연구원/미래기술센터 C&amp;M표준(연)5G무선통신표준Task(jong1.park@lge.com)" w:date="2020-08-31T17:48:00Z">
              <w:r w:rsidRPr="00E062F1">
                <w:rPr>
                  <w:rFonts w:eastAsia="맑은 고딕" w:cs="Arial"/>
                  <w:kern w:val="2"/>
                  <w:szCs w:val="24"/>
                  <w:lang w:eastAsia="ko-KR"/>
                </w:rPr>
                <w:t>25</w:t>
              </w:r>
            </w:ins>
          </w:p>
        </w:tc>
        <w:tc>
          <w:tcPr>
            <w:tcW w:w="685" w:type="pct"/>
            <w:tcBorders>
              <w:top w:val="single" w:sz="4" w:space="0" w:color="auto"/>
              <w:left w:val="single" w:sz="4" w:space="0" w:color="auto"/>
              <w:bottom w:val="single" w:sz="4" w:space="0" w:color="auto"/>
              <w:right w:val="single" w:sz="4" w:space="0" w:color="auto"/>
            </w:tcBorders>
            <w:noWrap/>
            <w:vAlign w:val="center"/>
          </w:tcPr>
          <w:p w:rsidR="00216748" w:rsidRDefault="00216748" w:rsidP="0003309B">
            <w:pPr>
              <w:pStyle w:val="TAC"/>
              <w:rPr>
                <w:ins w:id="6575" w:author="박종근/선임연구원/미래기술센터 C&amp;M표준(연)5G무선통신표준Task(jong1.park@lge.com)" w:date="2020-08-31T17:48:00Z"/>
                <w:lang w:eastAsia="zh-TW"/>
              </w:rPr>
            </w:pPr>
            <w:ins w:id="6576" w:author="박종근/선임연구원/미래기술센터 C&amp;M표준(연)5G무선통신표준Task(jong1.park@lge.com)" w:date="2020-08-31T17:48:00Z">
              <w:r w:rsidRPr="00E062F1">
                <w:rPr>
                  <w:rFonts w:cs="Arial"/>
                  <w:kern w:val="2"/>
                  <w:szCs w:val="24"/>
                  <w:lang w:eastAsia="zh-CN"/>
                </w:rPr>
                <w:t>1960</w:t>
              </w:r>
            </w:ins>
          </w:p>
        </w:tc>
        <w:tc>
          <w:tcPr>
            <w:tcW w:w="416" w:type="pct"/>
            <w:tcBorders>
              <w:top w:val="single" w:sz="4" w:space="0" w:color="auto"/>
              <w:left w:val="single" w:sz="4" w:space="0" w:color="auto"/>
              <w:bottom w:val="single" w:sz="4" w:space="0" w:color="auto"/>
              <w:right w:val="single" w:sz="4" w:space="0" w:color="auto"/>
            </w:tcBorders>
            <w:noWrap/>
            <w:vAlign w:val="center"/>
          </w:tcPr>
          <w:p w:rsidR="00216748" w:rsidRDefault="00216748" w:rsidP="0003309B">
            <w:pPr>
              <w:pStyle w:val="TAC"/>
              <w:rPr>
                <w:ins w:id="6577" w:author="박종근/선임연구원/미래기술센터 C&amp;M표준(연)5G무선통신표준Task(jong1.park@lge.com)" w:date="2020-08-31T17:48:00Z"/>
                <w:lang w:eastAsia="zh-TW"/>
              </w:rPr>
            </w:pPr>
            <w:ins w:id="6578" w:author="박종근/선임연구원/미래기술센터 C&amp;M표준(연)5G무선통신표준Task(jong1.park@lge.com)" w:date="2020-08-31T17:48:00Z">
              <w:r w:rsidRPr="00E062F1">
                <w:rPr>
                  <w:rFonts w:eastAsia="맑은 고딕" w:cs="Arial"/>
                  <w:kern w:val="2"/>
                  <w:szCs w:val="24"/>
                  <w:lang w:eastAsia="ko-KR"/>
                </w:rPr>
                <w:t>N/A</w:t>
              </w:r>
            </w:ins>
          </w:p>
        </w:tc>
        <w:tc>
          <w:tcPr>
            <w:tcW w:w="638" w:type="pct"/>
            <w:tcBorders>
              <w:top w:val="single" w:sz="4" w:space="0" w:color="auto"/>
              <w:left w:val="single" w:sz="4" w:space="0" w:color="auto"/>
              <w:bottom w:val="single" w:sz="4" w:space="0" w:color="auto"/>
              <w:right w:val="single" w:sz="4" w:space="0" w:color="auto"/>
            </w:tcBorders>
            <w:vAlign w:val="center"/>
          </w:tcPr>
          <w:p w:rsidR="00216748" w:rsidRDefault="00216748" w:rsidP="0003309B">
            <w:pPr>
              <w:pStyle w:val="TAC"/>
              <w:rPr>
                <w:ins w:id="6579" w:author="박종근/선임연구원/미래기술센터 C&amp;M표준(연)5G무선통신표준Task(jong1.park@lge.com)" w:date="2020-08-31T17:48:00Z"/>
                <w:lang w:eastAsia="zh-TW"/>
              </w:rPr>
            </w:pPr>
            <w:ins w:id="6580" w:author="박종근/선임연구원/미래기술센터 C&amp;M표준(연)5G무선통신표준Task(jong1.park@lge.com)" w:date="2020-08-31T17:48:00Z">
              <w:r w:rsidRPr="00E062F1">
                <w:rPr>
                  <w:rFonts w:eastAsia="맑은 고딕" w:cs="Arial"/>
                  <w:kern w:val="2"/>
                  <w:szCs w:val="24"/>
                  <w:lang w:eastAsia="ko-KR"/>
                </w:rPr>
                <w:t>N/A</w:t>
              </w:r>
            </w:ins>
          </w:p>
        </w:tc>
      </w:tr>
      <w:tr w:rsidR="00216748" w:rsidTr="0003309B">
        <w:trPr>
          <w:trHeight w:val="306"/>
          <w:jc w:val="center"/>
          <w:ins w:id="6581" w:author="박종근/선임연구원/미래기술센터 C&amp;M표준(연)5G무선통신표준Task(jong1.park@lge.com)" w:date="2020-08-31T17:48:00Z"/>
        </w:trPr>
        <w:tc>
          <w:tcPr>
            <w:tcW w:w="1115" w:type="pct"/>
            <w:vMerge/>
            <w:tcBorders>
              <w:left w:val="single" w:sz="4" w:space="0" w:color="auto"/>
              <w:right w:val="single" w:sz="4" w:space="0" w:color="auto"/>
            </w:tcBorders>
            <w:vAlign w:val="center"/>
          </w:tcPr>
          <w:p w:rsidR="00216748" w:rsidRDefault="00216748" w:rsidP="0003309B">
            <w:pPr>
              <w:spacing w:after="0"/>
              <w:rPr>
                <w:ins w:id="6582" w:author="박종근/선임연구원/미래기술센터 C&amp;M표준(연)5G무선통신표준Task(jong1.park@lge.com)" w:date="2020-08-31T17:48:00Z"/>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rsidR="00216748" w:rsidRDefault="00216748" w:rsidP="0003309B">
            <w:pPr>
              <w:pStyle w:val="TAC"/>
              <w:rPr>
                <w:ins w:id="6583" w:author="박종근/선임연구원/미래기술센터 C&amp;M표준(연)5G무선통신표준Task(jong1.park@lge.com)" w:date="2020-08-31T17:48:00Z"/>
                <w:lang w:val="en-US" w:eastAsia="zh-TW"/>
              </w:rPr>
            </w:pPr>
            <w:ins w:id="6584" w:author="박종근/선임연구원/미래기술센터 C&amp;M표준(연)5G무선통신표준Task(jong1.park@lge.com)" w:date="2020-08-31T17:48:00Z">
              <w:r>
                <w:rPr>
                  <w:lang w:val="en-US" w:eastAsia="zh-TW"/>
                </w:rPr>
                <w:t>n48</w:t>
              </w:r>
            </w:ins>
          </w:p>
        </w:tc>
        <w:tc>
          <w:tcPr>
            <w:tcW w:w="685" w:type="pct"/>
            <w:tcBorders>
              <w:top w:val="single" w:sz="4" w:space="0" w:color="auto"/>
              <w:left w:val="single" w:sz="4" w:space="0" w:color="auto"/>
              <w:bottom w:val="single" w:sz="4" w:space="0" w:color="auto"/>
              <w:right w:val="single" w:sz="4" w:space="0" w:color="auto"/>
            </w:tcBorders>
            <w:noWrap/>
            <w:vAlign w:val="center"/>
          </w:tcPr>
          <w:p w:rsidR="00216748" w:rsidRPr="00E062F1" w:rsidRDefault="00216748" w:rsidP="0003309B">
            <w:pPr>
              <w:pStyle w:val="TAC"/>
              <w:rPr>
                <w:ins w:id="6585" w:author="박종근/선임연구원/미래기술센터 C&amp;M표준(연)5G무선통신표준Task(jong1.park@lge.com)" w:date="2020-08-31T17:48:00Z"/>
                <w:rFonts w:cs="Arial"/>
              </w:rPr>
            </w:pPr>
            <w:ins w:id="6586" w:author="박종근/선임연구원/미래기술센터 C&amp;M표준(연)5G무선통신표준Task(jong1.park@lge.com)" w:date="2020-08-31T17:48:00Z">
              <w:r w:rsidRPr="00E062F1">
                <w:rPr>
                  <w:rFonts w:eastAsiaTheme="minorEastAsia" w:cs="Arial"/>
                  <w:kern w:val="2"/>
                  <w:szCs w:val="24"/>
                  <w:lang w:eastAsia="zh-CN"/>
                </w:rPr>
                <w:t>3620</w:t>
              </w:r>
            </w:ins>
          </w:p>
        </w:tc>
        <w:tc>
          <w:tcPr>
            <w:tcW w:w="503" w:type="pct"/>
            <w:tcBorders>
              <w:top w:val="single" w:sz="4" w:space="0" w:color="auto"/>
              <w:left w:val="single" w:sz="4" w:space="0" w:color="auto"/>
              <w:bottom w:val="single" w:sz="4" w:space="0" w:color="auto"/>
              <w:right w:val="single" w:sz="4" w:space="0" w:color="auto"/>
            </w:tcBorders>
            <w:noWrap/>
            <w:vAlign w:val="center"/>
          </w:tcPr>
          <w:p w:rsidR="00216748" w:rsidRPr="00E062F1" w:rsidRDefault="00216748" w:rsidP="0003309B">
            <w:pPr>
              <w:pStyle w:val="TAC"/>
              <w:rPr>
                <w:ins w:id="6587" w:author="박종근/선임연구원/미래기술센터 C&amp;M표준(연)5G무선통신표준Task(jong1.park@lge.com)" w:date="2020-08-31T17:48:00Z"/>
                <w:rFonts w:cs="Arial"/>
              </w:rPr>
            </w:pPr>
            <w:ins w:id="6588" w:author="박종근/선임연구원/미래기술센터 C&amp;M표준(연)5G무선통신표준Task(jong1.park@lge.com)" w:date="2020-08-31T17:48:00Z">
              <w:r w:rsidRPr="00E062F1">
                <w:rPr>
                  <w:rFonts w:eastAsiaTheme="minorEastAsia" w:cs="Arial"/>
                  <w:kern w:val="2"/>
                  <w:szCs w:val="24"/>
                  <w:lang w:eastAsia="zh-CN"/>
                </w:rPr>
                <w:t>10</w:t>
              </w:r>
            </w:ins>
          </w:p>
        </w:tc>
        <w:tc>
          <w:tcPr>
            <w:tcW w:w="395" w:type="pct"/>
            <w:tcBorders>
              <w:top w:val="single" w:sz="4" w:space="0" w:color="auto"/>
              <w:left w:val="single" w:sz="4" w:space="0" w:color="auto"/>
              <w:bottom w:val="single" w:sz="4" w:space="0" w:color="auto"/>
              <w:right w:val="single" w:sz="4" w:space="0" w:color="auto"/>
            </w:tcBorders>
            <w:noWrap/>
            <w:vAlign w:val="center"/>
          </w:tcPr>
          <w:p w:rsidR="00216748" w:rsidRPr="00E062F1" w:rsidRDefault="00216748" w:rsidP="0003309B">
            <w:pPr>
              <w:pStyle w:val="TAC"/>
              <w:rPr>
                <w:ins w:id="6589" w:author="박종근/선임연구원/미래기술센터 C&amp;M표준(연)5G무선통신표준Task(jong1.park@lge.com)" w:date="2020-08-31T17:48:00Z"/>
                <w:rFonts w:cs="Arial"/>
              </w:rPr>
            </w:pPr>
            <w:ins w:id="6590" w:author="박종근/선임연구원/미래기술센터 C&amp;M표준(연)5G무선통신표준Task(jong1.park@lge.com)" w:date="2020-08-31T17:48:00Z">
              <w:r w:rsidRPr="00E062F1">
                <w:rPr>
                  <w:rFonts w:eastAsiaTheme="minorEastAsia" w:cs="Arial"/>
                  <w:kern w:val="2"/>
                  <w:szCs w:val="24"/>
                  <w:lang w:eastAsia="zh-CN"/>
                </w:rPr>
                <w:t>50</w:t>
              </w:r>
            </w:ins>
          </w:p>
        </w:tc>
        <w:tc>
          <w:tcPr>
            <w:tcW w:w="685" w:type="pct"/>
            <w:tcBorders>
              <w:top w:val="single" w:sz="4" w:space="0" w:color="auto"/>
              <w:left w:val="single" w:sz="4" w:space="0" w:color="auto"/>
              <w:bottom w:val="single" w:sz="4" w:space="0" w:color="auto"/>
              <w:right w:val="single" w:sz="4" w:space="0" w:color="auto"/>
            </w:tcBorders>
            <w:noWrap/>
            <w:vAlign w:val="center"/>
          </w:tcPr>
          <w:p w:rsidR="00216748" w:rsidRPr="00E062F1" w:rsidRDefault="00216748" w:rsidP="0003309B">
            <w:pPr>
              <w:pStyle w:val="TAC"/>
              <w:rPr>
                <w:ins w:id="6591" w:author="박종근/선임연구원/미래기술센터 C&amp;M표준(연)5G무선통신표준Task(jong1.park@lge.com)" w:date="2020-08-31T17:48:00Z"/>
                <w:rFonts w:eastAsia="Times New Roman"/>
              </w:rPr>
            </w:pPr>
            <w:ins w:id="6592" w:author="박종근/선임연구원/미래기술센터 C&amp;M표준(연)5G무선통신표준Task(jong1.park@lge.com)" w:date="2020-08-31T17:48:00Z">
              <w:r w:rsidRPr="00E062F1">
                <w:rPr>
                  <w:rFonts w:eastAsiaTheme="minorEastAsia" w:cs="Arial"/>
                  <w:kern w:val="2"/>
                  <w:szCs w:val="24"/>
                  <w:lang w:eastAsia="zh-CN"/>
                </w:rPr>
                <w:t>3620</w:t>
              </w:r>
            </w:ins>
          </w:p>
        </w:tc>
        <w:tc>
          <w:tcPr>
            <w:tcW w:w="416" w:type="pct"/>
            <w:tcBorders>
              <w:top w:val="single" w:sz="4" w:space="0" w:color="auto"/>
              <w:left w:val="single" w:sz="4" w:space="0" w:color="auto"/>
              <w:bottom w:val="single" w:sz="4" w:space="0" w:color="auto"/>
              <w:right w:val="single" w:sz="4" w:space="0" w:color="auto"/>
            </w:tcBorders>
            <w:noWrap/>
            <w:vAlign w:val="center"/>
          </w:tcPr>
          <w:p w:rsidR="00216748" w:rsidRPr="00E062F1" w:rsidRDefault="00216748" w:rsidP="0003309B">
            <w:pPr>
              <w:pStyle w:val="TAC"/>
              <w:rPr>
                <w:ins w:id="6593" w:author="박종근/선임연구원/미래기술센터 C&amp;M표준(연)5G무선통신표준Task(jong1.park@lge.com)" w:date="2020-08-31T17:48:00Z"/>
                <w:lang w:eastAsia="zh-TW"/>
              </w:rPr>
            </w:pPr>
            <w:ins w:id="6594" w:author="박종근/선임연구원/미래기술센터 C&amp;M표준(연)5G무선통신표준Task(jong1.park@lge.com)" w:date="2020-08-31T17:48:00Z">
              <w:r w:rsidRPr="00E062F1">
                <w:rPr>
                  <w:rFonts w:eastAsiaTheme="minorEastAsia" w:cs="Arial"/>
                  <w:kern w:val="2"/>
                  <w:szCs w:val="24"/>
                  <w:lang w:eastAsia="zh-CN"/>
                </w:rPr>
                <w:t>29.4</w:t>
              </w:r>
            </w:ins>
          </w:p>
        </w:tc>
        <w:tc>
          <w:tcPr>
            <w:tcW w:w="638" w:type="pct"/>
            <w:tcBorders>
              <w:top w:val="single" w:sz="4" w:space="0" w:color="auto"/>
              <w:left w:val="single" w:sz="4" w:space="0" w:color="auto"/>
              <w:bottom w:val="single" w:sz="4" w:space="0" w:color="auto"/>
              <w:right w:val="single" w:sz="4" w:space="0" w:color="auto"/>
            </w:tcBorders>
            <w:vAlign w:val="center"/>
          </w:tcPr>
          <w:p w:rsidR="00216748" w:rsidRPr="00E062F1" w:rsidRDefault="00216748" w:rsidP="0003309B">
            <w:pPr>
              <w:pStyle w:val="TAC"/>
              <w:rPr>
                <w:ins w:id="6595" w:author="박종근/선임연구원/미래기술센터 C&amp;M표준(연)5G무선통신표준Task(jong1.park@lge.com)" w:date="2020-08-31T17:48:00Z"/>
                <w:lang w:eastAsia="zh-TW"/>
              </w:rPr>
            </w:pPr>
            <w:ins w:id="6596" w:author="박종근/선임연구원/미래기술센터 C&amp;M표준(연)5G무선통신표준Task(jong1.park@lge.com)" w:date="2020-08-31T17:48:00Z">
              <w:r w:rsidRPr="00E062F1">
                <w:rPr>
                  <w:rFonts w:cs="Arial"/>
                  <w:kern w:val="2"/>
                  <w:szCs w:val="24"/>
                  <w:lang w:eastAsia="ja-JP"/>
                </w:rPr>
                <w:t>IMD</w:t>
              </w:r>
              <w:r w:rsidRPr="00E062F1">
                <w:rPr>
                  <w:rFonts w:cs="Arial"/>
                  <w:kern w:val="2"/>
                  <w:szCs w:val="24"/>
                  <w:lang w:eastAsia="zh-CN"/>
                </w:rPr>
                <w:t>2</w:t>
              </w:r>
            </w:ins>
          </w:p>
        </w:tc>
      </w:tr>
      <w:tr w:rsidR="00216748" w:rsidTr="0003309B">
        <w:trPr>
          <w:trHeight w:val="306"/>
          <w:jc w:val="center"/>
          <w:ins w:id="6597" w:author="박종근/선임연구원/미래기술센터 C&amp;M표준(연)5G무선통신표준Task(jong1.park@lge.com)" w:date="2020-08-31T17:48:00Z"/>
        </w:trPr>
        <w:tc>
          <w:tcPr>
            <w:tcW w:w="1115" w:type="pct"/>
            <w:vMerge/>
            <w:tcBorders>
              <w:left w:val="single" w:sz="4" w:space="0" w:color="auto"/>
              <w:right w:val="single" w:sz="4" w:space="0" w:color="auto"/>
            </w:tcBorders>
            <w:vAlign w:val="center"/>
          </w:tcPr>
          <w:p w:rsidR="00216748" w:rsidRDefault="00216748" w:rsidP="0003309B">
            <w:pPr>
              <w:spacing w:after="0"/>
              <w:rPr>
                <w:ins w:id="6598" w:author="박종근/선임연구원/미래기술센터 C&amp;M표준(연)5G무선통신표준Task(jong1.park@lge.com)" w:date="2020-08-31T17:48:00Z"/>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rsidR="00216748" w:rsidRDefault="00216748" w:rsidP="0003309B">
            <w:pPr>
              <w:pStyle w:val="TAC"/>
              <w:rPr>
                <w:ins w:id="6599" w:author="박종근/선임연구원/미래기술센터 C&amp;M표준(연)5G무선통신표준Task(jong1.park@lge.com)" w:date="2020-08-31T17:48:00Z"/>
                <w:lang w:val="en-US" w:eastAsia="zh-TW"/>
              </w:rPr>
            </w:pPr>
            <w:ins w:id="6600" w:author="박종근/선임연구원/미래기술센터 C&amp;M표준(연)5G무선통신표준Task(jong1.park@lge.com)" w:date="2020-08-31T17:48:00Z">
              <w:r w:rsidRPr="00E062F1">
                <w:rPr>
                  <w:lang w:eastAsia="zh-TW"/>
                </w:rPr>
                <w:t>66</w:t>
              </w:r>
            </w:ins>
          </w:p>
        </w:tc>
        <w:tc>
          <w:tcPr>
            <w:tcW w:w="685" w:type="pct"/>
            <w:tcBorders>
              <w:top w:val="single" w:sz="4" w:space="0" w:color="auto"/>
              <w:left w:val="single" w:sz="4" w:space="0" w:color="auto"/>
              <w:bottom w:val="single" w:sz="4" w:space="0" w:color="auto"/>
              <w:right w:val="single" w:sz="4" w:space="0" w:color="auto"/>
            </w:tcBorders>
            <w:noWrap/>
            <w:vAlign w:val="center"/>
          </w:tcPr>
          <w:p w:rsidR="00216748" w:rsidRPr="00E062F1" w:rsidRDefault="00216748" w:rsidP="0003309B">
            <w:pPr>
              <w:pStyle w:val="TAC"/>
              <w:rPr>
                <w:ins w:id="6601" w:author="박종근/선임연구원/미래기술센터 C&amp;M표준(연)5G무선통신표준Task(jong1.park@lge.com)" w:date="2020-08-31T17:48:00Z"/>
                <w:rFonts w:cs="Arial"/>
              </w:rPr>
            </w:pPr>
            <w:ins w:id="6602" w:author="박종근/선임연구원/미래기술센터 C&amp;M표준(연)5G무선통신표준Task(jong1.park@lge.com)" w:date="2020-08-31T17:48:00Z">
              <w:r w:rsidRPr="00E062F1">
                <w:t>17</w:t>
              </w:r>
              <w:r>
                <w:t>3</w:t>
              </w:r>
              <w:r w:rsidRPr="00E062F1">
                <w:t>5</w:t>
              </w:r>
            </w:ins>
          </w:p>
        </w:tc>
        <w:tc>
          <w:tcPr>
            <w:tcW w:w="503" w:type="pct"/>
            <w:tcBorders>
              <w:top w:val="single" w:sz="4" w:space="0" w:color="auto"/>
              <w:left w:val="single" w:sz="4" w:space="0" w:color="auto"/>
              <w:bottom w:val="single" w:sz="4" w:space="0" w:color="auto"/>
              <w:right w:val="single" w:sz="4" w:space="0" w:color="auto"/>
            </w:tcBorders>
            <w:noWrap/>
            <w:vAlign w:val="center"/>
          </w:tcPr>
          <w:p w:rsidR="00216748" w:rsidRPr="00E062F1" w:rsidRDefault="00216748" w:rsidP="0003309B">
            <w:pPr>
              <w:pStyle w:val="TAC"/>
              <w:rPr>
                <w:ins w:id="6603" w:author="박종근/선임연구원/미래기술센터 C&amp;M표준(연)5G무선통신표준Task(jong1.park@lge.com)" w:date="2020-08-31T17:48:00Z"/>
                <w:rFonts w:cs="Arial"/>
              </w:rPr>
            </w:pPr>
            <w:ins w:id="6604" w:author="박종근/선임연구원/미래기술센터 C&amp;M표준(연)5G무선통신표준Task(jong1.park@lge.com)" w:date="2020-08-31T17:48:00Z">
              <w:r w:rsidRPr="00E062F1">
                <w:t>5</w:t>
              </w:r>
            </w:ins>
          </w:p>
        </w:tc>
        <w:tc>
          <w:tcPr>
            <w:tcW w:w="395" w:type="pct"/>
            <w:tcBorders>
              <w:top w:val="single" w:sz="4" w:space="0" w:color="auto"/>
              <w:left w:val="single" w:sz="4" w:space="0" w:color="auto"/>
              <w:bottom w:val="single" w:sz="4" w:space="0" w:color="auto"/>
              <w:right w:val="single" w:sz="4" w:space="0" w:color="auto"/>
            </w:tcBorders>
            <w:noWrap/>
            <w:vAlign w:val="center"/>
          </w:tcPr>
          <w:p w:rsidR="00216748" w:rsidRPr="00E062F1" w:rsidRDefault="00216748" w:rsidP="0003309B">
            <w:pPr>
              <w:pStyle w:val="TAC"/>
              <w:rPr>
                <w:ins w:id="6605" w:author="박종근/선임연구원/미래기술센터 C&amp;M표준(연)5G무선통신표준Task(jong1.park@lge.com)" w:date="2020-08-31T17:48:00Z"/>
                <w:rFonts w:cs="Arial"/>
              </w:rPr>
            </w:pPr>
            <w:ins w:id="6606" w:author="박종근/선임연구원/미래기술센터 C&amp;M표준(연)5G무선통신표준Task(jong1.park@lge.com)" w:date="2020-08-31T17:48:00Z">
              <w:r w:rsidRPr="00E062F1">
                <w:t>25</w:t>
              </w:r>
            </w:ins>
          </w:p>
        </w:tc>
        <w:tc>
          <w:tcPr>
            <w:tcW w:w="685" w:type="pct"/>
            <w:tcBorders>
              <w:top w:val="single" w:sz="4" w:space="0" w:color="auto"/>
              <w:left w:val="single" w:sz="4" w:space="0" w:color="auto"/>
              <w:bottom w:val="single" w:sz="4" w:space="0" w:color="auto"/>
              <w:right w:val="single" w:sz="4" w:space="0" w:color="auto"/>
            </w:tcBorders>
            <w:noWrap/>
            <w:vAlign w:val="center"/>
          </w:tcPr>
          <w:p w:rsidR="00216748" w:rsidRPr="00E062F1" w:rsidRDefault="00216748" w:rsidP="0003309B">
            <w:pPr>
              <w:pStyle w:val="TAC"/>
              <w:rPr>
                <w:ins w:id="6607" w:author="박종근/선임연구원/미래기술센터 C&amp;M표준(연)5G무선통신표준Task(jong1.park@lge.com)" w:date="2020-08-31T17:48:00Z"/>
                <w:rFonts w:eastAsia="Times New Roman"/>
              </w:rPr>
            </w:pPr>
            <w:ins w:id="6608" w:author="박종근/선임연구원/미래기술센터 C&amp;M표준(연)5G무선통신표준Task(jong1.park@lge.com)" w:date="2020-08-31T17:48:00Z">
              <w:r w:rsidRPr="00E062F1">
                <w:t>21</w:t>
              </w:r>
              <w:r>
                <w:t>3</w:t>
              </w:r>
              <w:r w:rsidRPr="00E062F1">
                <w:t>5</w:t>
              </w:r>
            </w:ins>
          </w:p>
        </w:tc>
        <w:tc>
          <w:tcPr>
            <w:tcW w:w="416" w:type="pct"/>
            <w:tcBorders>
              <w:top w:val="single" w:sz="4" w:space="0" w:color="auto"/>
              <w:left w:val="single" w:sz="4" w:space="0" w:color="auto"/>
              <w:bottom w:val="single" w:sz="4" w:space="0" w:color="auto"/>
              <w:right w:val="single" w:sz="4" w:space="0" w:color="auto"/>
            </w:tcBorders>
            <w:noWrap/>
            <w:vAlign w:val="center"/>
          </w:tcPr>
          <w:p w:rsidR="00216748" w:rsidRPr="00E062F1" w:rsidRDefault="00216748" w:rsidP="0003309B">
            <w:pPr>
              <w:pStyle w:val="TAC"/>
              <w:rPr>
                <w:ins w:id="6609" w:author="박종근/선임연구원/미래기술센터 C&amp;M표준(연)5G무선통신표준Task(jong1.park@lge.com)" w:date="2020-08-31T17:48:00Z"/>
                <w:lang w:eastAsia="zh-TW"/>
              </w:rPr>
            </w:pPr>
            <w:ins w:id="6610" w:author="박종근/선임연구원/미래기술센터 C&amp;M표준(연)5G무선통신표준Task(jong1.park@lge.com)" w:date="2020-08-31T17:48:00Z">
              <w:r>
                <w:rPr>
                  <w:lang w:eastAsia="zh-TW"/>
                </w:rPr>
                <w:t>N/A</w:t>
              </w:r>
            </w:ins>
          </w:p>
        </w:tc>
        <w:tc>
          <w:tcPr>
            <w:tcW w:w="638" w:type="pct"/>
            <w:tcBorders>
              <w:top w:val="single" w:sz="4" w:space="0" w:color="auto"/>
              <w:left w:val="single" w:sz="4" w:space="0" w:color="auto"/>
              <w:bottom w:val="single" w:sz="4" w:space="0" w:color="auto"/>
              <w:right w:val="single" w:sz="4" w:space="0" w:color="auto"/>
            </w:tcBorders>
            <w:vAlign w:val="center"/>
          </w:tcPr>
          <w:p w:rsidR="00216748" w:rsidRPr="00B34B86" w:rsidRDefault="00216748" w:rsidP="0003309B">
            <w:pPr>
              <w:pStyle w:val="TAC"/>
              <w:rPr>
                <w:ins w:id="6611" w:author="박종근/선임연구원/미래기술센터 C&amp;M표준(연)5G무선통신표준Task(jong1.park@lge.com)" w:date="2020-08-31T17:48:00Z"/>
                <w:rFonts w:cs="Arial"/>
                <w:kern w:val="2"/>
                <w:szCs w:val="24"/>
                <w:lang w:eastAsia="zh-CN"/>
              </w:rPr>
            </w:pPr>
            <w:ins w:id="6612" w:author="박종근/선임연구원/미래기술센터 C&amp;M표준(연)5G무선통신표준Task(jong1.park@lge.com)" w:date="2020-08-31T17:48:00Z">
              <w:r>
                <w:rPr>
                  <w:lang w:eastAsia="zh-TW"/>
                </w:rPr>
                <w:t>N/A</w:t>
              </w:r>
            </w:ins>
          </w:p>
        </w:tc>
      </w:tr>
      <w:tr w:rsidR="00216748" w:rsidTr="0003309B">
        <w:trPr>
          <w:trHeight w:val="306"/>
          <w:jc w:val="center"/>
          <w:ins w:id="6613" w:author="박종근/선임연구원/미래기술센터 C&amp;M표준(연)5G무선통신표준Task(jong1.park@lge.com)" w:date="2020-08-31T17:48:00Z"/>
        </w:trPr>
        <w:tc>
          <w:tcPr>
            <w:tcW w:w="1115" w:type="pct"/>
            <w:vMerge/>
            <w:tcBorders>
              <w:left w:val="single" w:sz="4" w:space="0" w:color="auto"/>
              <w:right w:val="single" w:sz="4" w:space="0" w:color="auto"/>
            </w:tcBorders>
            <w:vAlign w:val="center"/>
          </w:tcPr>
          <w:p w:rsidR="00216748" w:rsidRDefault="00216748" w:rsidP="0003309B">
            <w:pPr>
              <w:spacing w:after="0"/>
              <w:rPr>
                <w:ins w:id="6614" w:author="박종근/선임연구원/미래기술센터 C&amp;M표준(연)5G무선통신표준Task(jong1.park@lge.com)" w:date="2020-08-31T17:48:00Z"/>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rsidR="00216748" w:rsidRDefault="00216748" w:rsidP="0003309B">
            <w:pPr>
              <w:pStyle w:val="TAC"/>
              <w:rPr>
                <w:ins w:id="6615" w:author="박종근/선임연구원/미래기술센터 C&amp;M표준(연)5G무선통신표준Task(jong1.park@lge.com)" w:date="2020-08-31T17:48:00Z"/>
                <w:lang w:val="en-US" w:eastAsia="zh-TW"/>
              </w:rPr>
            </w:pPr>
            <w:ins w:id="6616" w:author="박종근/선임연구원/미래기술센터 C&amp;M표준(연)5G무선통신표준Task(jong1.park@lge.com)" w:date="2020-08-31T17:48:00Z">
              <w:r>
                <w:rPr>
                  <w:lang w:eastAsia="zh-TW"/>
                </w:rPr>
                <w:t>n25</w:t>
              </w:r>
            </w:ins>
          </w:p>
        </w:tc>
        <w:tc>
          <w:tcPr>
            <w:tcW w:w="685" w:type="pct"/>
            <w:tcBorders>
              <w:top w:val="single" w:sz="4" w:space="0" w:color="auto"/>
              <w:left w:val="single" w:sz="4" w:space="0" w:color="auto"/>
              <w:bottom w:val="single" w:sz="4" w:space="0" w:color="auto"/>
              <w:right w:val="single" w:sz="4" w:space="0" w:color="auto"/>
            </w:tcBorders>
            <w:noWrap/>
            <w:vAlign w:val="center"/>
          </w:tcPr>
          <w:p w:rsidR="00216748" w:rsidRPr="00E062F1" w:rsidRDefault="00216748" w:rsidP="0003309B">
            <w:pPr>
              <w:pStyle w:val="TAC"/>
              <w:rPr>
                <w:ins w:id="6617" w:author="박종근/선임연구원/미래기술센터 C&amp;M표준(연)5G무선통신표준Task(jong1.park@lge.com)" w:date="2020-08-31T17:48:00Z"/>
                <w:rFonts w:cs="Arial"/>
              </w:rPr>
            </w:pPr>
            <w:ins w:id="6618" w:author="박종근/선임연구원/미래기술센터 C&amp;M표준(연)5G무선통신표준Task(jong1.park@lge.com)" w:date="2020-08-31T17:48:00Z">
              <w:r w:rsidRPr="00E062F1">
                <w:rPr>
                  <w:rFonts w:eastAsia="맑은 고딕" w:cs="Arial"/>
                  <w:kern w:val="2"/>
                  <w:szCs w:val="24"/>
                  <w:lang w:eastAsia="ko-KR"/>
                </w:rPr>
                <w:t>1880</w:t>
              </w:r>
            </w:ins>
          </w:p>
        </w:tc>
        <w:tc>
          <w:tcPr>
            <w:tcW w:w="503" w:type="pct"/>
            <w:tcBorders>
              <w:top w:val="single" w:sz="4" w:space="0" w:color="auto"/>
              <w:left w:val="single" w:sz="4" w:space="0" w:color="auto"/>
              <w:bottom w:val="single" w:sz="4" w:space="0" w:color="auto"/>
              <w:right w:val="single" w:sz="4" w:space="0" w:color="auto"/>
            </w:tcBorders>
            <w:noWrap/>
            <w:vAlign w:val="center"/>
          </w:tcPr>
          <w:p w:rsidR="00216748" w:rsidRPr="00E062F1" w:rsidRDefault="00216748" w:rsidP="0003309B">
            <w:pPr>
              <w:pStyle w:val="TAC"/>
              <w:rPr>
                <w:ins w:id="6619" w:author="박종근/선임연구원/미래기술센터 C&amp;M표준(연)5G무선통신표준Task(jong1.park@lge.com)" w:date="2020-08-31T17:48:00Z"/>
                <w:rFonts w:cs="Arial"/>
              </w:rPr>
            </w:pPr>
            <w:ins w:id="6620" w:author="박종근/선임연구원/미래기술센터 C&amp;M표준(연)5G무선통신표준Task(jong1.park@lge.com)" w:date="2020-08-31T17:48:00Z">
              <w:r w:rsidRPr="00E062F1">
                <w:rPr>
                  <w:rFonts w:eastAsia="맑은 고딕" w:cs="Arial"/>
                  <w:kern w:val="2"/>
                  <w:szCs w:val="24"/>
                  <w:lang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tcPr>
          <w:p w:rsidR="00216748" w:rsidRPr="00E062F1" w:rsidRDefault="00216748" w:rsidP="0003309B">
            <w:pPr>
              <w:pStyle w:val="TAC"/>
              <w:rPr>
                <w:ins w:id="6621" w:author="박종근/선임연구원/미래기술센터 C&amp;M표준(연)5G무선통신표준Task(jong1.park@lge.com)" w:date="2020-08-31T17:48:00Z"/>
                <w:rFonts w:cs="Arial"/>
              </w:rPr>
            </w:pPr>
            <w:ins w:id="6622" w:author="박종근/선임연구원/미래기술센터 C&amp;M표준(연)5G무선통신표준Task(jong1.park@lge.com)" w:date="2020-08-31T17:48:00Z">
              <w:r w:rsidRPr="00E062F1">
                <w:rPr>
                  <w:rFonts w:eastAsia="맑은 고딕" w:cs="Arial"/>
                  <w:kern w:val="2"/>
                  <w:szCs w:val="24"/>
                  <w:lang w:eastAsia="ko-KR"/>
                </w:rPr>
                <w:t>25</w:t>
              </w:r>
            </w:ins>
          </w:p>
        </w:tc>
        <w:tc>
          <w:tcPr>
            <w:tcW w:w="685" w:type="pct"/>
            <w:tcBorders>
              <w:top w:val="single" w:sz="4" w:space="0" w:color="auto"/>
              <w:left w:val="single" w:sz="4" w:space="0" w:color="auto"/>
              <w:bottom w:val="single" w:sz="4" w:space="0" w:color="auto"/>
              <w:right w:val="single" w:sz="4" w:space="0" w:color="auto"/>
            </w:tcBorders>
            <w:noWrap/>
            <w:vAlign w:val="center"/>
          </w:tcPr>
          <w:p w:rsidR="00216748" w:rsidRPr="00E062F1" w:rsidRDefault="00216748" w:rsidP="0003309B">
            <w:pPr>
              <w:pStyle w:val="TAC"/>
              <w:rPr>
                <w:ins w:id="6623" w:author="박종근/선임연구원/미래기술센터 C&amp;M표준(연)5G무선통신표준Task(jong1.park@lge.com)" w:date="2020-08-31T17:48:00Z"/>
                <w:rFonts w:eastAsia="Times New Roman"/>
              </w:rPr>
            </w:pPr>
            <w:ins w:id="6624" w:author="박종근/선임연구원/미래기술센터 C&amp;M표준(연)5G무선통신표준Task(jong1.park@lge.com)" w:date="2020-08-31T17:48:00Z">
              <w:r w:rsidRPr="00E062F1">
                <w:rPr>
                  <w:rFonts w:cs="Arial"/>
                  <w:kern w:val="2"/>
                  <w:szCs w:val="24"/>
                  <w:lang w:eastAsia="zh-CN"/>
                </w:rPr>
                <w:t>1960</w:t>
              </w:r>
            </w:ins>
          </w:p>
        </w:tc>
        <w:tc>
          <w:tcPr>
            <w:tcW w:w="416" w:type="pct"/>
            <w:tcBorders>
              <w:top w:val="single" w:sz="4" w:space="0" w:color="auto"/>
              <w:left w:val="single" w:sz="4" w:space="0" w:color="auto"/>
              <w:bottom w:val="single" w:sz="4" w:space="0" w:color="auto"/>
              <w:right w:val="single" w:sz="4" w:space="0" w:color="auto"/>
            </w:tcBorders>
            <w:noWrap/>
            <w:vAlign w:val="center"/>
          </w:tcPr>
          <w:p w:rsidR="00216748" w:rsidRPr="00E062F1" w:rsidRDefault="00216748" w:rsidP="0003309B">
            <w:pPr>
              <w:pStyle w:val="TAC"/>
              <w:rPr>
                <w:ins w:id="6625" w:author="박종근/선임연구원/미래기술센터 C&amp;M표준(연)5G무선통신표준Task(jong1.park@lge.com)" w:date="2020-08-31T17:48:00Z"/>
                <w:lang w:eastAsia="zh-TW"/>
              </w:rPr>
            </w:pPr>
            <w:ins w:id="6626" w:author="박종근/선임연구원/미래기술센터 C&amp;M표준(연)5G무선통신표준Task(jong1.park@lge.com)" w:date="2020-08-31T17:48:00Z">
              <w:r w:rsidRPr="00E062F1">
                <w:rPr>
                  <w:rFonts w:cs="Arial"/>
                  <w:kern w:val="2"/>
                  <w:szCs w:val="24"/>
                  <w:lang w:eastAsia="zh-CN"/>
                </w:rPr>
                <w:t>28.3</w:t>
              </w:r>
            </w:ins>
          </w:p>
        </w:tc>
        <w:tc>
          <w:tcPr>
            <w:tcW w:w="638" w:type="pct"/>
            <w:tcBorders>
              <w:top w:val="single" w:sz="4" w:space="0" w:color="auto"/>
              <w:left w:val="single" w:sz="4" w:space="0" w:color="auto"/>
              <w:bottom w:val="single" w:sz="4" w:space="0" w:color="auto"/>
              <w:right w:val="single" w:sz="4" w:space="0" w:color="auto"/>
            </w:tcBorders>
            <w:vAlign w:val="center"/>
          </w:tcPr>
          <w:p w:rsidR="00216748" w:rsidRPr="00E062F1" w:rsidRDefault="00216748" w:rsidP="0003309B">
            <w:pPr>
              <w:pStyle w:val="TAC"/>
              <w:rPr>
                <w:ins w:id="6627" w:author="박종근/선임연구원/미래기술센터 C&amp;M표준(연)5G무선통신표준Task(jong1.park@lge.com)" w:date="2020-08-31T17:48:00Z"/>
                <w:lang w:eastAsia="zh-TW"/>
              </w:rPr>
            </w:pPr>
            <w:ins w:id="6628" w:author="박종근/선임연구원/미래기술센터 C&amp;M표준(연)5G무선통신표준Task(jong1.park@lge.com)" w:date="2020-08-31T17:48:00Z">
              <w:r w:rsidRPr="00E062F1">
                <w:rPr>
                  <w:rFonts w:cs="Arial"/>
                  <w:kern w:val="2"/>
                  <w:szCs w:val="24"/>
                  <w:lang w:eastAsia="ja-JP"/>
                </w:rPr>
                <w:t>IMD</w:t>
              </w:r>
              <w:r w:rsidRPr="00E062F1">
                <w:rPr>
                  <w:rFonts w:cs="Arial"/>
                  <w:kern w:val="2"/>
                  <w:szCs w:val="24"/>
                  <w:lang w:eastAsia="zh-CN"/>
                </w:rPr>
                <w:t>2</w:t>
              </w:r>
            </w:ins>
          </w:p>
        </w:tc>
      </w:tr>
      <w:tr w:rsidR="00216748" w:rsidTr="0003309B">
        <w:trPr>
          <w:trHeight w:val="306"/>
          <w:jc w:val="center"/>
          <w:ins w:id="6629" w:author="박종근/선임연구원/미래기술센터 C&amp;M표준(연)5G무선통신표준Task(jong1.park@lge.com)" w:date="2020-08-31T17:48:00Z"/>
        </w:trPr>
        <w:tc>
          <w:tcPr>
            <w:tcW w:w="1115" w:type="pct"/>
            <w:vMerge/>
            <w:tcBorders>
              <w:left w:val="single" w:sz="4" w:space="0" w:color="auto"/>
              <w:right w:val="single" w:sz="4" w:space="0" w:color="auto"/>
            </w:tcBorders>
            <w:vAlign w:val="center"/>
          </w:tcPr>
          <w:p w:rsidR="00216748" w:rsidRDefault="00216748" w:rsidP="0003309B">
            <w:pPr>
              <w:spacing w:after="0"/>
              <w:rPr>
                <w:ins w:id="6630" w:author="박종근/선임연구원/미래기술센터 C&amp;M표준(연)5G무선통신표준Task(jong1.park@lge.com)" w:date="2020-08-31T17:48:00Z"/>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rsidR="00216748" w:rsidRDefault="00216748" w:rsidP="0003309B">
            <w:pPr>
              <w:pStyle w:val="TAC"/>
              <w:rPr>
                <w:ins w:id="6631" w:author="박종근/선임연구원/미래기술센터 C&amp;M표준(연)5G무선통신표준Task(jong1.park@lge.com)" w:date="2020-08-31T17:48:00Z"/>
                <w:lang w:val="en-US" w:eastAsia="zh-TW"/>
              </w:rPr>
            </w:pPr>
            <w:ins w:id="6632" w:author="박종근/선임연구원/미래기술센터 C&amp;M표준(연)5G무선통신표준Task(jong1.park@lge.com)" w:date="2020-08-31T17:48:00Z">
              <w:r>
                <w:rPr>
                  <w:lang w:val="en-US" w:eastAsia="zh-TW"/>
                </w:rPr>
                <w:t>n48</w:t>
              </w:r>
            </w:ins>
          </w:p>
        </w:tc>
        <w:tc>
          <w:tcPr>
            <w:tcW w:w="685" w:type="pct"/>
            <w:tcBorders>
              <w:top w:val="single" w:sz="4" w:space="0" w:color="auto"/>
              <w:left w:val="single" w:sz="4" w:space="0" w:color="auto"/>
              <w:bottom w:val="single" w:sz="4" w:space="0" w:color="auto"/>
              <w:right w:val="single" w:sz="4" w:space="0" w:color="auto"/>
            </w:tcBorders>
            <w:noWrap/>
            <w:vAlign w:val="center"/>
          </w:tcPr>
          <w:p w:rsidR="00216748" w:rsidRPr="00E062F1" w:rsidRDefault="00216748" w:rsidP="0003309B">
            <w:pPr>
              <w:pStyle w:val="TAC"/>
              <w:rPr>
                <w:ins w:id="6633" w:author="박종근/선임연구원/미래기술센터 C&amp;M표준(연)5G무선통신표준Task(jong1.park@lge.com)" w:date="2020-08-31T17:48:00Z"/>
                <w:rFonts w:cs="Arial"/>
              </w:rPr>
            </w:pPr>
            <w:ins w:id="6634" w:author="박종근/선임연구원/미래기술센터 C&amp;M표준(연)5G무선통신표준Task(jong1.park@lge.com)" w:date="2020-08-31T17:48:00Z">
              <w:r w:rsidRPr="00E062F1">
                <w:rPr>
                  <w:rFonts w:eastAsiaTheme="minorEastAsia" w:cs="Arial"/>
                  <w:kern w:val="2"/>
                  <w:szCs w:val="24"/>
                  <w:lang w:eastAsia="zh-CN"/>
                </w:rPr>
                <w:t>3695</w:t>
              </w:r>
            </w:ins>
          </w:p>
        </w:tc>
        <w:tc>
          <w:tcPr>
            <w:tcW w:w="503" w:type="pct"/>
            <w:tcBorders>
              <w:top w:val="single" w:sz="4" w:space="0" w:color="auto"/>
              <w:left w:val="single" w:sz="4" w:space="0" w:color="auto"/>
              <w:bottom w:val="single" w:sz="4" w:space="0" w:color="auto"/>
              <w:right w:val="single" w:sz="4" w:space="0" w:color="auto"/>
            </w:tcBorders>
            <w:noWrap/>
            <w:vAlign w:val="center"/>
          </w:tcPr>
          <w:p w:rsidR="00216748" w:rsidRPr="00E062F1" w:rsidRDefault="00216748" w:rsidP="0003309B">
            <w:pPr>
              <w:pStyle w:val="TAC"/>
              <w:rPr>
                <w:ins w:id="6635" w:author="박종근/선임연구원/미래기술센터 C&amp;M표준(연)5G무선통신표준Task(jong1.park@lge.com)" w:date="2020-08-31T17:48:00Z"/>
                <w:rFonts w:cs="Arial"/>
              </w:rPr>
            </w:pPr>
            <w:ins w:id="6636" w:author="박종근/선임연구원/미래기술센터 C&amp;M표준(연)5G무선통신표준Task(jong1.park@lge.com)" w:date="2020-08-31T17:48:00Z">
              <w:r w:rsidRPr="00E062F1">
                <w:rPr>
                  <w:rFonts w:eastAsia="맑은 고딕" w:cs="Arial"/>
                  <w:kern w:val="2"/>
                  <w:szCs w:val="24"/>
                  <w:lang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tcPr>
          <w:p w:rsidR="00216748" w:rsidRPr="00E062F1" w:rsidRDefault="00216748" w:rsidP="0003309B">
            <w:pPr>
              <w:pStyle w:val="TAC"/>
              <w:rPr>
                <w:ins w:id="6637" w:author="박종근/선임연구원/미래기술센터 C&amp;M표준(연)5G무선통신표준Task(jong1.park@lge.com)" w:date="2020-08-31T17:48:00Z"/>
                <w:rFonts w:cs="Arial"/>
              </w:rPr>
            </w:pPr>
            <w:ins w:id="6638" w:author="박종근/선임연구원/미래기술센터 C&amp;M표준(연)5G무선통신표준Task(jong1.park@lge.com)" w:date="2020-08-31T17:48:00Z">
              <w:r w:rsidRPr="00E062F1">
                <w:rPr>
                  <w:rFonts w:eastAsia="맑은 고딕" w:cs="Arial"/>
                  <w:kern w:val="2"/>
                  <w:szCs w:val="24"/>
                  <w:lang w:eastAsia="ko-KR"/>
                </w:rPr>
                <w:t>25</w:t>
              </w:r>
            </w:ins>
          </w:p>
        </w:tc>
        <w:tc>
          <w:tcPr>
            <w:tcW w:w="685" w:type="pct"/>
            <w:tcBorders>
              <w:top w:val="single" w:sz="4" w:space="0" w:color="auto"/>
              <w:left w:val="single" w:sz="4" w:space="0" w:color="auto"/>
              <w:bottom w:val="single" w:sz="4" w:space="0" w:color="auto"/>
              <w:right w:val="single" w:sz="4" w:space="0" w:color="auto"/>
            </w:tcBorders>
            <w:noWrap/>
            <w:vAlign w:val="center"/>
          </w:tcPr>
          <w:p w:rsidR="00216748" w:rsidRPr="00E062F1" w:rsidRDefault="00216748" w:rsidP="0003309B">
            <w:pPr>
              <w:pStyle w:val="TAC"/>
              <w:rPr>
                <w:ins w:id="6639" w:author="박종근/선임연구원/미래기술센터 C&amp;M표준(연)5G무선통신표준Task(jong1.park@lge.com)" w:date="2020-08-31T17:48:00Z"/>
                <w:rFonts w:eastAsia="Times New Roman"/>
              </w:rPr>
            </w:pPr>
            <w:ins w:id="6640" w:author="박종근/선임연구원/미래기술센터 C&amp;M표준(연)5G무선통신표준Task(jong1.park@lge.com)" w:date="2020-08-31T17:48:00Z">
              <w:r w:rsidRPr="00E062F1">
                <w:rPr>
                  <w:rFonts w:eastAsiaTheme="minorEastAsia" w:cs="Arial"/>
                  <w:kern w:val="2"/>
                  <w:szCs w:val="24"/>
                  <w:lang w:eastAsia="zh-CN"/>
                </w:rPr>
                <w:t>3695</w:t>
              </w:r>
            </w:ins>
          </w:p>
        </w:tc>
        <w:tc>
          <w:tcPr>
            <w:tcW w:w="416" w:type="pct"/>
            <w:tcBorders>
              <w:top w:val="single" w:sz="4" w:space="0" w:color="auto"/>
              <w:left w:val="single" w:sz="4" w:space="0" w:color="auto"/>
              <w:bottom w:val="single" w:sz="4" w:space="0" w:color="auto"/>
              <w:right w:val="single" w:sz="4" w:space="0" w:color="auto"/>
            </w:tcBorders>
            <w:noWrap/>
            <w:vAlign w:val="center"/>
          </w:tcPr>
          <w:p w:rsidR="00216748" w:rsidRPr="00E062F1" w:rsidRDefault="00216748" w:rsidP="0003309B">
            <w:pPr>
              <w:pStyle w:val="TAC"/>
              <w:rPr>
                <w:ins w:id="6641" w:author="박종근/선임연구원/미래기술센터 C&amp;M표준(연)5G무선통신표준Task(jong1.park@lge.com)" w:date="2020-08-31T17:48:00Z"/>
                <w:lang w:eastAsia="zh-TW"/>
              </w:rPr>
            </w:pPr>
            <w:ins w:id="6642" w:author="박종근/선임연구원/미래기술센터 C&amp;M표준(연)5G무선통신표준Task(jong1.park@lge.com)" w:date="2020-08-31T17:48:00Z">
              <w:r w:rsidRPr="00E062F1">
                <w:rPr>
                  <w:rFonts w:eastAsia="맑은 고딕" w:cs="Arial"/>
                  <w:kern w:val="2"/>
                  <w:szCs w:val="24"/>
                  <w:lang w:eastAsia="ko-KR"/>
                </w:rPr>
                <w:t>N/A</w:t>
              </w:r>
            </w:ins>
          </w:p>
        </w:tc>
        <w:tc>
          <w:tcPr>
            <w:tcW w:w="638" w:type="pct"/>
            <w:tcBorders>
              <w:top w:val="single" w:sz="4" w:space="0" w:color="auto"/>
              <w:left w:val="single" w:sz="4" w:space="0" w:color="auto"/>
              <w:bottom w:val="single" w:sz="4" w:space="0" w:color="auto"/>
              <w:right w:val="single" w:sz="4" w:space="0" w:color="auto"/>
            </w:tcBorders>
            <w:vAlign w:val="center"/>
          </w:tcPr>
          <w:p w:rsidR="00216748" w:rsidRPr="00E062F1" w:rsidRDefault="00216748" w:rsidP="0003309B">
            <w:pPr>
              <w:pStyle w:val="TAC"/>
              <w:rPr>
                <w:ins w:id="6643" w:author="박종근/선임연구원/미래기술센터 C&amp;M표준(연)5G무선통신표준Task(jong1.park@lge.com)" w:date="2020-08-31T17:48:00Z"/>
                <w:lang w:eastAsia="zh-TW"/>
              </w:rPr>
            </w:pPr>
            <w:ins w:id="6644" w:author="박종근/선임연구원/미래기술센터 C&amp;M표준(연)5G무선통신표준Task(jong1.park@lge.com)" w:date="2020-08-31T17:48:00Z">
              <w:r w:rsidRPr="00E062F1">
                <w:rPr>
                  <w:rFonts w:eastAsia="맑은 고딕" w:cs="Arial"/>
                  <w:kern w:val="2"/>
                  <w:szCs w:val="24"/>
                  <w:lang w:eastAsia="ko-KR"/>
                </w:rPr>
                <w:t>N/A</w:t>
              </w:r>
            </w:ins>
          </w:p>
        </w:tc>
      </w:tr>
    </w:tbl>
    <w:p w:rsidR="00216748" w:rsidRDefault="00216748" w:rsidP="00216748">
      <w:pPr>
        <w:rPr>
          <w:ins w:id="6645" w:author="박종근/선임연구원/미래기술센터 C&amp;M표준(연)5G무선통신표준Task(jong1.park@lge.com)" w:date="2020-08-31T17:48:00Z"/>
        </w:rPr>
      </w:pPr>
    </w:p>
    <w:p w:rsidR="00390630" w:rsidRDefault="00390630" w:rsidP="00390630">
      <w:pPr>
        <w:pStyle w:val="2"/>
        <w:ind w:left="576" w:hanging="576"/>
        <w:rPr>
          <w:ins w:id="6646" w:author="박종근/선임연구원/미래기술센터 C&amp;M표준(연)5G무선통신표준Task(jong1.park@lge.com)" w:date="2020-09-01T08:25:00Z"/>
          <w:lang w:eastAsia="ja-JP"/>
        </w:rPr>
      </w:pPr>
      <w:bookmarkStart w:id="6647" w:name="_Toc49847443"/>
      <w:ins w:id="6648" w:author="박종근/선임연구원/미래기술센터 C&amp;M표준(연)5G무선통신표준Task(jong1.park@lge.com)" w:date="2020-09-01T08:25:00Z">
        <w:r>
          <w:rPr>
            <w:lang w:eastAsia="ja-JP"/>
          </w:rPr>
          <w:t>6</w:t>
        </w:r>
        <w:r w:rsidRPr="00F8125B">
          <w:rPr>
            <w:lang w:eastAsia="ja-JP"/>
          </w:rPr>
          <w:t>.</w:t>
        </w:r>
      </w:ins>
      <w:ins w:id="6649" w:author="박종근/선임연구원/미래기술센터 C&amp;M표준(연)5G무선통신표준Task(jong1.park@lge.com)" w:date="2020-09-01T08:26:00Z">
        <w:r>
          <w:rPr>
            <w:lang w:eastAsia="ja-JP"/>
          </w:rPr>
          <w:t>10</w:t>
        </w:r>
      </w:ins>
      <w:ins w:id="6650" w:author="박종근/선임연구원/미래기술센터 C&amp;M표준(연)5G무선통신표준Task(jong1.park@lge.com)" w:date="2020-09-01T08:25:00Z">
        <w:r w:rsidRPr="00F8125B">
          <w:rPr>
            <w:lang w:eastAsia="ja-JP"/>
          </w:rPr>
          <w:tab/>
        </w:r>
        <w:r w:rsidRPr="008B1A3E">
          <w:rPr>
            <w:lang w:eastAsia="ja-JP"/>
          </w:rPr>
          <w:t>DC_</w:t>
        </w:r>
        <w:r>
          <w:rPr>
            <w:lang w:eastAsia="ja-JP"/>
          </w:rPr>
          <w:t>7</w:t>
        </w:r>
        <w:r w:rsidRPr="008B1A3E">
          <w:rPr>
            <w:lang w:eastAsia="ja-JP"/>
          </w:rPr>
          <w:t>_n</w:t>
        </w:r>
        <w:r>
          <w:rPr>
            <w:lang w:eastAsia="ja-JP"/>
          </w:rPr>
          <w:t>40</w:t>
        </w:r>
        <w:r w:rsidRPr="008B1A3E">
          <w:rPr>
            <w:lang w:eastAsia="ja-JP"/>
          </w:rPr>
          <w:t>-n</w:t>
        </w:r>
        <w:r>
          <w:rPr>
            <w:lang w:eastAsia="ja-JP"/>
          </w:rPr>
          <w:t>78</w:t>
        </w:r>
        <w:bookmarkEnd w:id="6647"/>
        <w:r w:rsidRPr="008B1A3E">
          <w:rPr>
            <w:lang w:eastAsia="ja-JP"/>
          </w:rPr>
          <w:tab/>
        </w:r>
      </w:ins>
    </w:p>
    <w:p w:rsidR="00390630" w:rsidRPr="00252214" w:rsidRDefault="00390630" w:rsidP="00390630">
      <w:pPr>
        <w:pStyle w:val="30"/>
        <w:rPr>
          <w:ins w:id="6651" w:author="박종근/선임연구원/미래기술센터 C&amp;M표준(연)5G무선통신표준Task(jong1.park@lge.com)" w:date="2020-09-01T08:25:00Z"/>
          <w:rFonts w:eastAsia="MS Mincho"/>
        </w:rPr>
      </w:pPr>
      <w:bookmarkStart w:id="6652" w:name="_Toc49847444"/>
      <w:ins w:id="6653" w:author="박종근/선임연구원/미래기술센터 C&amp;M표준(연)5G무선통신표준Task(jong1.park@lge.com)" w:date="2020-09-01T08:25:00Z">
        <w:r>
          <w:rPr>
            <w:lang w:eastAsia="zh-CN"/>
          </w:rPr>
          <w:t>6.</w:t>
        </w:r>
      </w:ins>
      <w:ins w:id="6654" w:author="박종근/선임연구원/미래기술센터 C&amp;M표준(연)5G무선통신표준Task(jong1.park@lge.com)" w:date="2020-09-01T08:26:00Z">
        <w:r>
          <w:rPr>
            <w:lang w:eastAsia="zh-CN"/>
          </w:rPr>
          <w:t>10</w:t>
        </w:r>
      </w:ins>
      <w:ins w:id="6655" w:author="박종근/선임연구원/미래기술센터 C&amp;M표준(연)5G무선통신표준Task(jong1.park@lge.com)" w:date="2020-09-01T08:25:00Z">
        <w:r>
          <w:t>.</w:t>
        </w:r>
        <w:r>
          <w:rPr>
            <w:lang w:eastAsia="zh-CN"/>
          </w:rPr>
          <w:t>1</w:t>
        </w:r>
        <w:r>
          <w:tab/>
        </w:r>
        <w:r>
          <w:rPr>
            <w:lang w:eastAsia="zh-CN"/>
          </w:rPr>
          <w:t>O</w:t>
        </w:r>
        <w:r>
          <w:t>perating bands</w:t>
        </w:r>
        <w:r>
          <w:rPr>
            <w:lang w:eastAsia="zh-CN"/>
          </w:rPr>
          <w:t xml:space="preserve"> for </w:t>
        </w:r>
        <w:r>
          <w:rPr>
            <w:rFonts w:eastAsia="MS Mincho"/>
          </w:rPr>
          <w:t>DC</w:t>
        </w:r>
        <w:bookmarkEnd w:id="6652"/>
      </w:ins>
    </w:p>
    <w:p w:rsidR="00390630" w:rsidRDefault="00390630" w:rsidP="00390630">
      <w:pPr>
        <w:keepLines/>
        <w:widowControl w:val="0"/>
        <w:spacing w:before="60"/>
        <w:jc w:val="center"/>
        <w:rPr>
          <w:ins w:id="6656" w:author="박종근/선임연구원/미래기술센터 C&amp;M표준(연)5G무선통신표준Task(jong1.park@lge.com)" w:date="2020-09-01T08:25:00Z"/>
          <w:rFonts w:ascii="Arial" w:hAnsi="Arial"/>
          <w:b/>
          <w:lang w:val="x-none"/>
        </w:rPr>
      </w:pPr>
      <w:ins w:id="6657" w:author="박종근/선임연구원/미래기술센터 C&amp;M표준(연)5G무선통신표준Task(jong1.park@lge.com)" w:date="2020-09-01T08:25:00Z">
        <w:r>
          <w:rPr>
            <w:rFonts w:ascii="Arial" w:hAnsi="Arial"/>
            <w:b/>
            <w:lang w:val="x-none"/>
          </w:rPr>
          <w:t>Table 6.</w:t>
        </w:r>
      </w:ins>
      <w:ins w:id="6658" w:author="박종근/선임연구원/미래기술센터 C&amp;M표준(연)5G무선통신표준Task(jong1.park@lge.com)" w:date="2020-09-01T08:26:00Z">
        <w:r>
          <w:rPr>
            <w:rFonts w:ascii="Arial" w:hAnsi="Arial"/>
            <w:b/>
            <w:lang w:val="x-none"/>
          </w:rPr>
          <w:t>10</w:t>
        </w:r>
      </w:ins>
      <w:ins w:id="6659" w:author="박종근/선임연구원/미래기술센터 C&amp;M표준(연)5G무선통신표준Task(jong1.park@lge.com)" w:date="2020-09-01T08:25:00Z">
        <w:r>
          <w:rPr>
            <w:rFonts w:ascii="Arial" w:hAnsi="Arial"/>
            <w:b/>
            <w:lang w:val="x-none"/>
          </w:rPr>
          <w:t>.1-1: LTE 1 band DL/1UL + NR 2 bands DL/1UL DC operating bands</w:t>
        </w:r>
      </w:ins>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851"/>
        <w:gridCol w:w="1275"/>
        <w:gridCol w:w="426"/>
        <w:gridCol w:w="1134"/>
        <w:gridCol w:w="1275"/>
        <w:gridCol w:w="426"/>
        <w:gridCol w:w="1134"/>
        <w:gridCol w:w="850"/>
      </w:tblGrid>
      <w:tr w:rsidR="00390630" w:rsidTr="00390630">
        <w:trPr>
          <w:trHeight w:val="225"/>
          <w:jc w:val="center"/>
          <w:ins w:id="6660" w:author="박종근/선임연구원/미래기술센터 C&amp;M표준(연)5G무선통신표준Task(jong1.park@lge.com)" w:date="2020-09-01T08:25:00Z"/>
        </w:trPr>
        <w:tc>
          <w:tcPr>
            <w:tcW w:w="1442" w:type="dxa"/>
            <w:vMerge w:val="restart"/>
            <w:tcBorders>
              <w:top w:val="single" w:sz="4" w:space="0" w:color="auto"/>
              <w:left w:val="single" w:sz="4" w:space="0" w:color="auto"/>
              <w:bottom w:val="single" w:sz="4" w:space="0" w:color="auto"/>
              <w:right w:val="single" w:sz="4" w:space="0" w:color="auto"/>
            </w:tcBorders>
            <w:hideMark/>
          </w:tcPr>
          <w:p w:rsidR="00390630" w:rsidRDefault="00390630" w:rsidP="0003309B">
            <w:pPr>
              <w:keepLines/>
              <w:widowControl w:val="0"/>
              <w:spacing w:after="0"/>
              <w:jc w:val="center"/>
              <w:rPr>
                <w:ins w:id="6661" w:author="박종근/선임연구원/미래기술센터 C&amp;M표준(연)5G무선통신표준Task(jong1.park@lge.com)" w:date="2020-09-01T08:25:00Z"/>
                <w:rFonts w:ascii="Arial" w:hAnsi="Arial" w:cs="Arial"/>
                <w:b/>
                <w:sz w:val="18"/>
                <w:lang w:val="x-none" w:eastAsia="ko-KR"/>
              </w:rPr>
            </w:pPr>
            <w:ins w:id="6662" w:author="박종근/선임연구원/미래기술센터 C&amp;M표준(연)5G무선통신표준Task(jong1.park@lge.com)" w:date="2020-09-01T08:25:00Z">
              <w:r>
                <w:rPr>
                  <w:rFonts w:ascii="Arial" w:hAnsi="Arial" w:cs="Arial"/>
                  <w:b/>
                  <w:sz w:val="18"/>
                  <w:lang w:val="x-none" w:eastAsia="ko-KR"/>
                </w:rPr>
                <w:t>E-UTRA and NR DC Band</w:t>
              </w:r>
            </w:ins>
          </w:p>
        </w:tc>
        <w:tc>
          <w:tcPr>
            <w:tcW w:w="851" w:type="dxa"/>
            <w:vMerge w:val="restart"/>
            <w:tcBorders>
              <w:top w:val="single" w:sz="4" w:space="0" w:color="auto"/>
              <w:left w:val="single" w:sz="4" w:space="0" w:color="auto"/>
              <w:bottom w:val="single" w:sz="4" w:space="0" w:color="auto"/>
              <w:right w:val="single" w:sz="4" w:space="0" w:color="auto"/>
            </w:tcBorders>
            <w:hideMark/>
          </w:tcPr>
          <w:p w:rsidR="00390630" w:rsidRDefault="00390630" w:rsidP="0003309B">
            <w:pPr>
              <w:keepLines/>
              <w:widowControl w:val="0"/>
              <w:spacing w:after="0"/>
              <w:jc w:val="center"/>
              <w:rPr>
                <w:ins w:id="6663" w:author="박종근/선임연구원/미래기술센터 C&amp;M표준(연)5G무선통신표준Task(jong1.park@lge.com)" w:date="2020-09-01T08:25:00Z"/>
                <w:rFonts w:ascii="Arial" w:hAnsi="Arial" w:cs="Arial"/>
                <w:b/>
                <w:sz w:val="18"/>
                <w:lang w:val="x-none" w:eastAsia="ko-KR"/>
              </w:rPr>
            </w:pPr>
            <w:ins w:id="6664" w:author="박종근/선임연구원/미래기술센터 C&amp;M표준(연)5G무선통신표준Task(jong1.park@lge.com)" w:date="2020-09-01T08:25:00Z">
              <w:r>
                <w:rPr>
                  <w:rFonts w:ascii="Arial" w:hAnsi="Arial" w:cs="Arial"/>
                  <w:b/>
                  <w:sz w:val="18"/>
                  <w:lang w:val="x-none" w:eastAsia="ko-KR"/>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390630" w:rsidRDefault="00390630" w:rsidP="0003309B">
            <w:pPr>
              <w:keepLines/>
              <w:widowControl w:val="0"/>
              <w:spacing w:after="0"/>
              <w:jc w:val="center"/>
              <w:rPr>
                <w:ins w:id="6665" w:author="박종근/선임연구원/미래기술센터 C&amp;M표준(연)5G무선통신표준Task(jong1.park@lge.com)" w:date="2020-09-01T08:25:00Z"/>
                <w:rFonts w:ascii="Arial" w:hAnsi="Arial" w:cs="Arial"/>
                <w:b/>
                <w:sz w:val="18"/>
                <w:lang w:val="x-none" w:eastAsia="ko-KR"/>
              </w:rPr>
            </w:pPr>
            <w:ins w:id="6666" w:author="박종근/선임연구원/미래기술센터 C&amp;M표준(연)5G무선통신표준Task(jong1.park@lge.com)" w:date="2020-09-01T08:25:00Z">
              <w:r>
                <w:rPr>
                  <w:rFonts w:ascii="Arial" w:hAnsi="Arial" w:cs="Arial"/>
                  <w:b/>
                  <w:sz w:val="18"/>
                  <w:lang w:val="x-none" w:eastAsia="ko-KR"/>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390630" w:rsidRDefault="00390630" w:rsidP="0003309B">
            <w:pPr>
              <w:keepLines/>
              <w:widowControl w:val="0"/>
              <w:spacing w:after="0"/>
              <w:jc w:val="center"/>
              <w:rPr>
                <w:ins w:id="6667" w:author="박종근/선임연구원/미래기술센터 C&amp;M표준(연)5G무선통신표준Task(jong1.park@lge.com)" w:date="2020-09-01T08:25:00Z"/>
                <w:rFonts w:ascii="Arial" w:hAnsi="Arial" w:cs="Arial"/>
                <w:b/>
                <w:sz w:val="18"/>
                <w:lang w:val="x-none" w:eastAsia="ko-KR"/>
              </w:rPr>
            </w:pPr>
            <w:ins w:id="6668" w:author="박종근/선임연구원/미래기술센터 C&amp;M표준(연)5G무선통신표준Task(jong1.park@lge.com)" w:date="2020-09-01T08:25:00Z">
              <w:r>
                <w:rPr>
                  <w:rFonts w:ascii="Arial" w:hAnsi="Arial" w:cs="Arial"/>
                  <w:b/>
                  <w:sz w:val="18"/>
                  <w:lang w:val="x-none" w:eastAsia="ko-KR"/>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390630" w:rsidRDefault="00390630" w:rsidP="0003309B">
            <w:pPr>
              <w:keepLines/>
              <w:widowControl w:val="0"/>
              <w:spacing w:after="0"/>
              <w:jc w:val="center"/>
              <w:rPr>
                <w:ins w:id="6669" w:author="박종근/선임연구원/미래기술센터 C&amp;M표준(연)5G무선통신표준Task(jong1.park@lge.com)" w:date="2020-09-01T08:25:00Z"/>
                <w:rFonts w:ascii="Arial" w:hAnsi="Arial" w:cs="Arial"/>
                <w:b/>
                <w:sz w:val="18"/>
                <w:lang w:val="x-none" w:eastAsia="ko-KR"/>
              </w:rPr>
            </w:pPr>
            <w:ins w:id="6670" w:author="박종근/선임연구원/미래기술센터 C&amp;M표준(연)5G무선통신표준Task(jong1.park@lge.com)" w:date="2020-09-01T08:25:00Z">
              <w:r>
                <w:rPr>
                  <w:rFonts w:ascii="Arial" w:hAnsi="Arial" w:cs="Arial"/>
                  <w:b/>
                  <w:sz w:val="18"/>
                  <w:lang w:val="x-none" w:eastAsia="ko-KR"/>
                </w:rPr>
                <w:t>Duplex Mode</w:t>
              </w:r>
            </w:ins>
          </w:p>
        </w:tc>
      </w:tr>
      <w:tr w:rsidR="00390630" w:rsidTr="00390630">
        <w:trPr>
          <w:trHeight w:val="225"/>
          <w:jc w:val="center"/>
          <w:ins w:id="6671" w:author="박종근/선임연구원/미래기술센터 C&amp;M표준(연)5G무선통신표준Task(jong1.park@lge.com)" w:date="2020-09-01T08:2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spacing w:after="0"/>
              <w:rPr>
                <w:ins w:id="6672" w:author="박종근/선임연구원/미래기술센터 C&amp;M표준(연)5G무선통신표준Task(jong1.park@lge.com)" w:date="2020-09-01T08:25: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spacing w:after="0"/>
              <w:rPr>
                <w:ins w:id="6673" w:author="박종근/선임연구원/미래기술센터 C&amp;M표준(연)5G무선통신표준Task(jong1.park@lge.com)" w:date="2020-09-01T08:25: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390630" w:rsidRDefault="00390630" w:rsidP="0003309B">
            <w:pPr>
              <w:keepLines/>
              <w:widowControl w:val="0"/>
              <w:spacing w:after="0"/>
              <w:jc w:val="center"/>
              <w:rPr>
                <w:ins w:id="6674" w:author="박종근/선임연구원/미래기술센터 C&amp;M표준(연)5G무선통신표준Task(jong1.park@lge.com)" w:date="2020-09-01T08:25:00Z"/>
                <w:rFonts w:ascii="Arial" w:hAnsi="Arial" w:cs="Arial"/>
                <w:b/>
                <w:sz w:val="18"/>
                <w:lang w:val="x-none" w:eastAsia="ko-KR"/>
              </w:rPr>
            </w:pPr>
            <w:ins w:id="6675" w:author="박종근/선임연구원/미래기술센터 C&amp;M표준(연)5G무선통신표준Task(jong1.park@lge.com)" w:date="2020-09-01T08:25:00Z">
              <w:r>
                <w:rPr>
                  <w:rFonts w:ascii="Arial" w:hAnsi="Arial" w:cs="Arial"/>
                  <w:b/>
                  <w:sz w:val="18"/>
                  <w:lang w:val="x-none" w:eastAsia="ko-KR"/>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390630" w:rsidRDefault="00390630" w:rsidP="0003309B">
            <w:pPr>
              <w:keepLines/>
              <w:widowControl w:val="0"/>
              <w:spacing w:after="0"/>
              <w:jc w:val="center"/>
              <w:rPr>
                <w:ins w:id="6676" w:author="박종근/선임연구원/미래기술센터 C&amp;M표준(연)5G무선통신표준Task(jong1.park@lge.com)" w:date="2020-09-01T08:25:00Z"/>
                <w:rFonts w:ascii="Arial" w:hAnsi="Arial" w:cs="Arial"/>
                <w:b/>
                <w:sz w:val="18"/>
                <w:lang w:val="x-none" w:eastAsia="ko-KR"/>
              </w:rPr>
            </w:pPr>
            <w:ins w:id="6677" w:author="박종근/선임연구원/미래기술센터 C&amp;M표준(연)5G무선통신표준Task(jong1.park@lge.com)" w:date="2020-09-01T08:25:00Z">
              <w:r>
                <w:rPr>
                  <w:rFonts w:ascii="Arial" w:hAnsi="Arial" w:cs="Arial"/>
                  <w:b/>
                  <w:sz w:val="18"/>
                  <w:lang w:val="x-none" w:eastAsia="ko-KR"/>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spacing w:after="0"/>
              <w:rPr>
                <w:ins w:id="6678" w:author="박종근/선임연구원/미래기술센터 C&amp;M표준(연)5G무선통신표준Task(jong1.park@lge.com)" w:date="2020-09-01T08:25:00Z"/>
                <w:rFonts w:ascii="Arial" w:hAnsi="Arial" w:cs="Arial"/>
                <w:b/>
                <w:sz w:val="18"/>
                <w:lang w:val="x-none" w:eastAsia="ko-KR"/>
              </w:rPr>
            </w:pPr>
          </w:p>
        </w:tc>
      </w:tr>
      <w:tr w:rsidR="00390630" w:rsidTr="00390630">
        <w:trPr>
          <w:trHeight w:val="189"/>
          <w:jc w:val="center"/>
          <w:ins w:id="6679" w:author="박종근/선임연구원/미래기술센터 C&amp;M표준(연)5G무선통신표준Task(jong1.park@lge.com)" w:date="2020-09-01T08:2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spacing w:after="0"/>
              <w:rPr>
                <w:ins w:id="6680" w:author="박종근/선임연구원/미래기술센터 C&amp;M표준(연)5G무선통신표준Task(jong1.park@lge.com)" w:date="2020-09-01T08:25: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spacing w:after="0"/>
              <w:rPr>
                <w:ins w:id="6681" w:author="박종근/선임연구원/미래기술센터 C&amp;M표준(연)5G무선통신표준Task(jong1.park@lge.com)" w:date="2020-09-01T08:25: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hideMark/>
          </w:tcPr>
          <w:p w:rsidR="00390630" w:rsidRDefault="00390630" w:rsidP="0003309B">
            <w:pPr>
              <w:keepLines/>
              <w:widowControl w:val="0"/>
              <w:spacing w:after="0"/>
              <w:jc w:val="center"/>
              <w:rPr>
                <w:ins w:id="6682" w:author="박종근/선임연구원/미래기술센터 C&amp;M표준(연)5G무선통신표준Task(jong1.park@lge.com)" w:date="2020-09-01T08:25:00Z"/>
                <w:rFonts w:ascii="Arial" w:hAnsi="Arial" w:cs="Arial"/>
                <w:b/>
                <w:sz w:val="18"/>
                <w:lang w:val="x-none" w:eastAsia="ko-KR"/>
              </w:rPr>
            </w:pPr>
            <w:proofErr w:type="spellStart"/>
            <w:ins w:id="6683" w:author="박종근/선임연구원/미래기술센터 C&amp;M표준(연)5G무선통신표준Task(jong1.park@lge.com)" w:date="2020-09-01T08:25:00Z">
              <w:r>
                <w:rPr>
                  <w:rFonts w:ascii="Arial" w:hAnsi="Arial" w:cs="Arial"/>
                  <w:b/>
                  <w:sz w:val="18"/>
                  <w:lang w:val="x-none" w:eastAsia="ko-KR"/>
                </w:rPr>
                <w:t>F</w:t>
              </w:r>
              <w:r>
                <w:rPr>
                  <w:rFonts w:ascii="Arial" w:hAnsi="Arial" w:cs="Arial"/>
                  <w:b/>
                  <w:sz w:val="18"/>
                  <w:vertAlign w:val="subscript"/>
                  <w:lang w:val="x-none" w:eastAsia="ko-KR"/>
                </w:rPr>
                <w:t>UL_low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rsidR="00390630" w:rsidRDefault="00390630" w:rsidP="0003309B">
            <w:pPr>
              <w:keepLines/>
              <w:widowControl w:val="0"/>
              <w:spacing w:after="0"/>
              <w:jc w:val="center"/>
              <w:rPr>
                <w:ins w:id="6684" w:author="박종근/선임연구원/미래기술센터 C&amp;M표준(연)5G무선통신표준Task(jong1.park@lge.com)" w:date="2020-09-01T08:25:00Z"/>
                <w:rFonts w:ascii="Arial" w:hAnsi="Arial" w:cs="Arial"/>
                <w:b/>
                <w:sz w:val="18"/>
                <w:lang w:val="x-none" w:eastAsia="ko-KR"/>
              </w:rPr>
            </w:pPr>
            <w:proofErr w:type="spellStart"/>
            <w:ins w:id="6685" w:author="박종근/선임연구원/미래기술센터 C&amp;M표준(연)5G무선통신표준Task(jong1.park@lge.com)" w:date="2020-09-01T08:25:00Z">
              <w:r>
                <w:rPr>
                  <w:rFonts w:ascii="Arial" w:hAnsi="Arial" w:cs="Arial"/>
                  <w:b/>
                  <w:sz w:val="18"/>
                  <w:lang w:val="x-none" w:eastAsia="ko-KR"/>
                </w:rPr>
                <w:t>F</w:t>
              </w:r>
              <w:r>
                <w:rPr>
                  <w:rFonts w:ascii="Arial" w:hAnsi="Arial" w:cs="Arial"/>
                  <w:b/>
                  <w:sz w:val="18"/>
                  <w:vertAlign w:val="subscript"/>
                  <w:lang w:val="x-none" w:eastAsia="ko-KR"/>
                </w:rPr>
                <w:t>DL_low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spacing w:after="0"/>
              <w:rPr>
                <w:ins w:id="6686" w:author="박종근/선임연구원/미래기술센터 C&amp;M표준(연)5G무선통신표준Task(jong1.park@lge.com)" w:date="2020-09-01T08:25:00Z"/>
                <w:rFonts w:ascii="Arial" w:hAnsi="Arial" w:cs="Arial"/>
                <w:b/>
                <w:sz w:val="18"/>
                <w:lang w:val="x-none" w:eastAsia="ko-KR"/>
              </w:rPr>
            </w:pPr>
          </w:p>
        </w:tc>
      </w:tr>
      <w:tr w:rsidR="00390630" w:rsidTr="00390630">
        <w:trPr>
          <w:trHeight w:val="225"/>
          <w:jc w:val="center"/>
          <w:ins w:id="6687" w:author="박종근/선임연구원/미래기술센터 C&amp;M표준(연)5G무선통신표준Task(jong1.park@lge.com)" w:date="2020-09-01T08:25:00Z"/>
        </w:trPr>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390630" w:rsidRPr="00060A24" w:rsidRDefault="00390630" w:rsidP="0003309B">
            <w:pPr>
              <w:keepLines/>
              <w:widowControl w:val="0"/>
              <w:spacing w:after="0"/>
              <w:jc w:val="center"/>
              <w:rPr>
                <w:ins w:id="6688" w:author="박종근/선임연구원/미래기술센터 C&amp;M표준(연)5G무선통신표준Task(jong1.park@lge.com)" w:date="2020-09-01T08:25:00Z"/>
                <w:rFonts w:ascii="Arial" w:hAnsi="Arial" w:cs="Arial"/>
                <w:sz w:val="18"/>
                <w:lang w:val="da-DK" w:eastAsia="zh-TW"/>
              </w:rPr>
            </w:pPr>
            <w:ins w:id="6689" w:author="박종근/선임연구원/미래기술센터 C&amp;M표준(연)5G무선통신표준Task(jong1.park@lge.com)" w:date="2020-09-01T08:25:00Z">
              <w:r w:rsidRPr="001F3AD2">
                <w:rPr>
                  <w:rFonts w:ascii="Arial" w:hAnsi="Arial" w:cs="Arial"/>
                  <w:sz w:val="18"/>
                  <w:lang w:val="x-none" w:eastAsia="zh-TW"/>
                </w:rPr>
                <w:t>DC_</w:t>
              </w:r>
              <w:r>
                <w:rPr>
                  <w:rFonts w:ascii="Arial" w:hAnsi="Arial" w:cs="Arial"/>
                  <w:sz w:val="18"/>
                  <w:lang w:val="x-none" w:eastAsia="zh-TW"/>
                </w:rPr>
                <w:t>7</w:t>
              </w:r>
              <w:r w:rsidRPr="001F3AD2">
                <w:rPr>
                  <w:rFonts w:ascii="Arial" w:hAnsi="Arial" w:cs="Arial"/>
                  <w:sz w:val="18"/>
                  <w:lang w:val="x-none" w:eastAsia="zh-TW"/>
                </w:rPr>
                <w:t>_n40-n78</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390630" w:rsidRPr="00060A24" w:rsidRDefault="00390630" w:rsidP="0003309B">
            <w:pPr>
              <w:keepLines/>
              <w:widowControl w:val="0"/>
              <w:spacing w:after="0"/>
              <w:jc w:val="center"/>
              <w:rPr>
                <w:ins w:id="6690" w:author="박종근/선임연구원/미래기술센터 C&amp;M표준(연)5G무선통신표준Task(jong1.park@lge.com)" w:date="2020-09-01T08:25:00Z"/>
                <w:rFonts w:ascii="Arial" w:hAnsi="Arial" w:cs="Arial"/>
                <w:sz w:val="18"/>
                <w:lang w:val="da-DK" w:eastAsia="zh-TW"/>
              </w:rPr>
            </w:pPr>
            <w:ins w:id="6691" w:author="박종근/선임연구원/미래기술센터 C&amp;M표준(연)5G무선통신표준Task(jong1.park@lge.com)" w:date="2020-09-01T08:25:00Z">
              <w:r>
                <w:rPr>
                  <w:rFonts w:ascii="Arial" w:hAnsi="Arial" w:cs="Arial"/>
                  <w:sz w:val="18"/>
                  <w:lang w:val="da-DK"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Lines/>
              <w:widowControl w:val="0"/>
              <w:spacing w:after="0"/>
              <w:jc w:val="right"/>
              <w:rPr>
                <w:ins w:id="6692" w:author="박종근/선임연구원/미래기술센터 C&amp;M표준(연)5G무선통신표준Task(jong1.park@lge.com)" w:date="2020-09-01T08:25:00Z"/>
                <w:rFonts w:ascii="Arial" w:hAnsi="Arial" w:cs="Arial"/>
                <w:sz w:val="18"/>
                <w:lang w:val="x-none" w:eastAsia="ko-KR"/>
              </w:rPr>
            </w:pPr>
            <w:ins w:id="6693" w:author="박종근/선임연구원/미래기술센터 C&amp;M표준(연)5G무선통신표준Task(jong1.park@lge.com)" w:date="2020-09-01T08:25:00Z">
              <w:r>
                <w:rPr>
                  <w:rFonts w:ascii="Arial" w:hAnsi="Arial" w:cs="Arial"/>
                  <w:color w:val="000000"/>
                  <w:sz w:val="18"/>
                  <w:szCs w:val="18"/>
                </w:rPr>
                <w:t>2500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Lines/>
              <w:widowControl w:val="0"/>
              <w:spacing w:after="0"/>
              <w:jc w:val="center"/>
              <w:rPr>
                <w:ins w:id="6694" w:author="박종근/선임연구원/미래기술센터 C&amp;M표준(연)5G무선통신표준Task(jong1.park@lge.com)" w:date="2020-09-01T08:25:00Z"/>
                <w:rFonts w:ascii="Arial" w:hAnsi="Arial" w:cs="Arial"/>
                <w:sz w:val="18"/>
                <w:lang w:val="x-none" w:eastAsia="ko-KR"/>
              </w:rPr>
            </w:pPr>
            <w:ins w:id="6695" w:author="박종근/선임연구원/미래기술센터 C&amp;M표준(연)5G무선통신표준Task(jong1.park@lge.com)" w:date="2020-09-01T08:25: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Lines/>
              <w:widowControl w:val="0"/>
              <w:spacing w:after="0"/>
              <w:rPr>
                <w:ins w:id="6696" w:author="박종근/선임연구원/미래기술센터 C&amp;M표준(연)5G무선통신표준Task(jong1.park@lge.com)" w:date="2020-09-01T08:25:00Z"/>
                <w:rFonts w:ascii="Arial" w:hAnsi="Arial" w:cs="Arial"/>
                <w:sz w:val="18"/>
                <w:lang w:val="x-none" w:eastAsia="ko-KR"/>
              </w:rPr>
            </w:pPr>
            <w:ins w:id="6697" w:author="박종근/선임연구원/미래기술센터 C&amp;M표준(연)5G무선통신표준Task(jong1.park@lge.com)" w:date="2020-09-01T08:25:00Z">
              <w:r>
                <w:rPr>
                  <w:rFonts w:ascii="Arial" w:hAnsi="Arial" w:cs="Arial"/>
                  <w:color w:val="000000"/>
                  <w:sz w:val="18"/>
                  <w:szCs w:val="18"/>
                </w:rPr>
                <w:t>2570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Lines/>
              <w:widowControl w:val="0"/>
              <w:spacing w:after="0"/>
              <w:jc w:val="right"/>
              <w:rPr>
                <w:ins w:id="6698" w:author="박종근/선임연구원/미래기술센터 C&amp;M표준(연)5G무선통신표준Task(jong1.park@lge.com)" w:date="2020-09-01T08:25:00Z"/>
                <w:rFonts w:ascii="Arial" w:hAnsi="Arial" w:cs="Arial"/>
                <w:sz w:val="18"/>
                <w:lang w:val="x-none" w:eastAsia="ko-KR"/>
              </w:rPr>
            </w:pPr>
            <w:ins w:id="6699" w:author="박종근/선임연구원/미래기술센터 C&amp;M표준(연)5G무선통신표준Task(jong1.park@lge.com)" w:date="2020-09-01T08:25:00Z">
              <w:r>
                <w:rPr>
                  <w:rFonts w:ascii="Arial" w:hAnsi="Arial" w:cs="Arial"/>
                  <w:color w:val="000000"/>
                  <w:sz w:val="18"/>
                  <w:szCs w:val="18"/>
                </w:rPr>
                <w:t>2620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Lines/>
              <w:widowControl w:val="0"/>
              <w:spacing w:after="0"/>
              <w:jc w:val="center"/>
              <w:rPr>
                <w:ins w:id="6700" w:author="박종근/선임연구원/미래기술센터 C&amp;M표준(연)5G무선통신표준Task(jong1.park@lge.com)" w:date="2020-09-01T08:25:00Z"/>
                <w:rFonts w:ascii="Arial" w:hAnsi="Arial" w:cs="Arial"/>
                <w:sz w:val="18"/>
                <w:lang w:val="x-none" w:eastAsia="ko-KR"/>
              </w:rPr>
            </w:pPr>
            <w:ins w:id="6701" w:author="박종근/선임연구원/미래기술센터 C&amp;M표준(연)5G무선통신표준Task(jong1.park@lge.com)" w:date="2020-09-01T08:25: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Lines/>
              <w:widowControl w:val="0"/>
              <w:spacing w:after="0"/>
              <w:rPr>
                <w:ins w:id="6702" w:author="박종근/선임연구원/미래기술센터 C&amp;M표준(연)5G무선통신표준Task(jong1.park@lge.com)" w:date="2020-09-01T08:25:00Z"/>
                <w:rFonts w:ascii="Arial" w:hAnsi="Arial" w:cs="Arial"/>
                <w:sz w:val="18"/>
                <w:lang w:val="x-none" w:eastAsia="ko-KR"/>
              </w:rPr>
            </w:pPr>
            <w:ins w:id="6703" w:author="박종근/선임연구원/미래기술센터 C&amp;M표준(연)5G무선통신표준Task(jong1.park@lge.com)" w:date="2020-09-01T08:25:00Z">
              <w:r>
                <w:rPr>
                  <w:rFonts w:ascii="Arial" w:hAnsi="Arial" w:cs="Arial"/>
                  <w:color w:val="000000"/>
                  <w:sz w:val="18"/>
                  <w:szCs w:val="18"/>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Lines/>
              <w:widowControl w:val="0"/>
              <w:spacing w:after="0"/>
              <w:jc w:val="center"/>
              <w:rPr>
                <w:ins w:id="6704" w:author="박종근/선임연구원/미래기술센터 C&amp;M표준(연)5G무선통신표준Task(jong1.park@lge.com)" w:date="2020-09-01T08:25:00Z"/>
                <w:rFonts w:ascii="Arial" w:eastAsia="맑은 고딕" w:hAnsi="Arial" w:cs="Arial"/>
                <w:sz w:val="18"/>
                <w:lang w:val="sv-SE" w:eastAsia="ko-KR"/>
              </w:rPr>
            </w:pPr>
            <w:ins w:id="6705" w:author="박종근/선임연구원/미래기술센터 C&amp;M표준(연)5G무선통신표준Task(jong1.park@lge.com)" w:date="2020-09-01T08:25:00Z">
              <w:r>
                <w:rPr>
                  <w:rFonts w:ascii="Arial" w:hAnsi="Arial" w:cs="Arial"/>
                  <w:color w:val="000000"/>
                  <w:sz w:val="18"/>
                  <w:szCs w:val="18"/>
                </w:rPr>
                <w:t>FDD</w:t>
              </w:r>
            </w:ins>
          </w:p>
        </w:tc>
      </w:tr>
      <w:tr w:rsidR="00390630" w:rsidTr="00390630">
        <w:trPr>
          <w:trHeight w:val="81"/>
          <w:jc w:val="center"/>
          <w:ins w:id="6706" w:author="박종근/선임연구원/미래기술센터 C&amp;M표준(연)5G무선통신표준Task(jong1.park@lge.com)" w:date="2020-09-01T08:2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spacing w:after="0"/>
              <w:rPr>
                <w:ins w:id="6707" w:author="박종근/선임연구원/미래기술센터 C&amp;M표준(연)5G무선통신표준Task(jong1.park@lge.com)" w:date="2020-09-01T08:25: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90630" w:rsidRPr="00060A24" w:rsidRDefault="00390630" w:rsidP="0003309B">
            <w:pPr>
              <w:keepLines/>
              <w:widowControl w:val="0"/>
              <w:spacing w:after="0"/>
              <w:jc w:val="center"/>
              <w:rPr>
                <w:ins w:id="6708" w:author="박종근/선임연구원/미래기술센터 C&amp;M표준(연)5G무선통신표준Task(jong1.park@lge.com)" w:date="2020-09-01T08:25:00Z"/>
                <w:rFonts w:ascii="Arial" w:hAnsi="Arial" w:cs="Arial"/>
                <w:sz w:val="18"/>
                <w:lang w:val="da-DK" w:eastAsia="zh-TW"/>
              </w:rPr>
            </w:pPr>
            <w:ins w:id="6709" w:author="박종근/선임연구원/미래기술센터 C&amp;M표준(연)5G무선통신표준Task(jong1.park@lge.com)" w:date="2020-09-01T08:25:00Z">
              <w:r>
                <w:rPr>
                  <w:rFonts w:ascii="Arial" w:hAnsi="Arial" w:cs="Arial"/>
                  <w:sz w:val="18"/>
                  <w:lang w:val="x-none" w:eastAsia="zh-TW"/>
                </w:rPr>
                <w:t>n</w:t>
              </w:r>
              <w:r>
                <w:rPr>
                  <w:rFonts w:ascii="Arial" w:hAnsi="Arial" w:cs="Arial"/>
                  <w:sz w:val="18"/>
                  <w:lang w:val="da-DK" w:eastAsia="zh-TW"/>
                </w:rPr>
                <w:t>40</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Lines/>
              <w:widowControl w:val="0"/>
              <w:spacing w:after="0"/>
              <w:jc w:val="right"/>
              <w:rPr>
                <w:ins w:id="6710" w:author="박종근/선임연구원/미래기술센터 C&amp;M표준(연)5G무선통신표준Task(jong1.park@lge.com)" w:date="2020-09-01T08:25:00Z"/>
                <w:rFonts w:ascii="Arial" w:hAnsi="Arial" w:cs="Arial"/>
                <w:sz w:val="18"/>
                <w:lang w:val="x-none" w:eastAsia="zh-TW"/>
              </w:rPr>
            </w:pPr>
            <w:ins w:id="6711" w:author="박종근/선임연구원/미래기술센터 C&amp;M표준(연)5G무선통신표준Task(jong1.park@lge.com)" w:date="2020-09-01T08:25:00Z">
              <w:r>
                <w:rPr>
                  <w:rFonts w:ascii="Arial" w:hAnsi="Arial" w:cs="Arial"/>
                  <w:color w:val="000000"/>
                  <w:sz w:val="18"/>
                  <w:szCs w:val="18"/>
                </w:rPr>
                <w:t>2300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Lines/>
              <w:widowControl w:val="0"/>
              <w:spacing w:after="0"/>
              <w:jc w:val="center"/>
              <w:rPr>
                <w:ins w:id="6712" w:author="박종근/선임연구원/미래기술센터 C&amp;M표준(연)5G무선통신표준Task(jong1.park@lge.com)" w:date="2020-09-01T08:25:00Z"/>
                <w:rFonts w:ascii="Arial" w:hAnsi="Arial" w:cs="Arial"/>
                <w:sz w:val="18"/>
                <w:lang w:val="x-none" w:eastAsia="ko-KR"/>
              </w:rPr>
            </w:pPr>
            <w:ins w:id="6713" w:author="박종근/선임연구원/미래기술센터 C&amp;M표준(연)5G무선통신표준Task(jong1.park@lge.com)" w:date="2020-09-01T08:25: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Lines/>
              <w:widowControl w:val="0"/>
              <w:spacing w:after="0"/>
              <w:rPr>
                <w:ins w:id="6714" w:author="박종근/선임연구원/미래기술센터 C&amp;M표준(연)5G무선통신표준Task(jong1.park@lge.com)" w:date="2020-09-01T08:25:00Z"/>
                <w:rFonts w:ascii="Arial" w:hAnsi="Arial" w:cs="Arial"/>
                <w:sz w:val="18"/>
                <w:lang w:val="x-none" w:eastAsia="ko-KR"/>
              </w:rPr>
            </w:pPr>
            <w:ins w:id="6715" w:author="박종근/선임연구원/미래기술센터 C&amp;M표준(연)5G무선통신표준Task(jong1.park@lge.com)" w:date="2020-09-01T08:25:00Z">
              <w:r>
                <w:rPr>
                  <w:rFonts w:ascii="Arial" w:hAnsi="Arial" w:cs="Arial"/>
                  <w:color w:val="000000"/>
                  <w:sz w:val="18"/>
                  <w:szCs w:val="18"/>
                </w:rPr>
                <w:t>2400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Lines/>
              <w:widowControl w:val="0"/>
              <w:spacing w:after="0"/>
              <w:jc w:val="right"/>
              <w:rPr>
                <w:ins w:id="6716" w:author="박종근/선임연구원/미래기술센터 C&amp;M표준(연)5G무선통신표준Task(jong1.park@lge.com)" w:date="2020-09-01T08:25:00Z"/>
                <w:rFonts w:ascii="Arial" w:hAnsi="Arial" w:cs="Arial"/>
                <w:sz w:val="18"/>
                <w:lang w:val="x-none" w:eastAsia="ko-KR"/>
              </w:rPr>
            </w:pPr>
            <w:ins w:id="6717" w:author="박종근/선임연구원/미래기술센터 C&amp;M표준(연)5G무선통신표준Task(jong1.park@lge.com)" w:date="2020-09-01T08:25:00Z">
              <w:r>
                <w:rPr>
                  <w:rFonts w:ascii="Arial" w:hAnsi="Arial" w:cs="Arial"/>
                  <w:color w:val="000000"/>
                  <w:sz w:val="18"/>
                  <w:szCs w:val="18"/>
                </w:rPr>
                <w:t>2300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Lines/>
              <w:widowControl w:val="0"/>
              <w:spacing w:after="0"/>
              <w:jc w:val="center"/>
              <w:rPr>
                <w:ins w:id="6718" w:author="박종근/선임연구원/미래기술센터 C&amp;M표준(연)5G무선통신표준Task(jong1.park@lge.com)" w:date="2020-09-01T08:25:00Z"/>
                <w:rFonts w:ascii="Arial" w:hAnsi="Arial" w:cs="Arial"/>
                <w:sz w:val="18"/>
                <w:lang w:val="x-none" w:eastAsia="ko-KR"/>
              </w:rPr>
            </w:pPr>
            <w:ins w:id="6719" w:author="박종근/선임연구원/미래기술센터 C&amp;M표준(연)5G무선통신표준Task(jong1.park@lge.com)" w:date="2020-09-01T08:25: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Lines/>
              <w:widowControl w:val="0"/>
              <w:spacing w:after="0"/>
              <w:rPr>
                <w:ins w:id="6720" w:author="박종근/선임연구원/미래기술센터 C&amp;M표준(연)5G무선통신표준Task(jong1.park@lge.com)" w:date="2020-09-01T08:25:00Z"/>
                <w:rFonts w:ascii="Arial" w:hAnsi="Arial" w:cs="Arial"/>
                <w:sz w:val="18"/>
                <w:lang w:val="x-none" w:eastAsia="ko-KR"/>
              </w:rPr>
            </w:pPr>
            <w:ins w:id="6721" w:author="박종근/선임연구원/미래기술센터 C&amp;M표준(연)5G무선통신표준Task(jong1.park@lge.com)" w:date="2020-09-01T08:25:00Z">
              <w:r>
                <w:rPr>
                  <w:rFonts w:ascii="Arial" w:hAnsi="Arial" w:cs="Arial"/>
                  <w:color w:val="000000"/>
                  <w:sz w:val="18"/>
                  <w:szCs w:val="18"/>
                </w:rPr>
                <w:t>2400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Lines/>
              <w:widowControl w:val="0"/>
              <w:spacing w:after="0"/>
              <w:jc w:val="center"/>
              <w:rPr>
                <w:ins w:id="6722" w:author="박종근/선임연구원/미래기술센터 C&amp;M표준(연)5G무선통신표준Task(jong1.park@lge.com)" w:date="2020-09-01T08:25:00Z"/>
                <w:rFonts w:ascii="Arial" w:hAnsi="Arial" w:cs="Arial"/>
                <w:sz w:val="18"/>
                <w:lang w:val="x-none" w:eastAsia="ko-KR"/>
              </w:rPr>
            </w:pPr>
            <w:ins w:id="6723" w:author="박종근/선임연구원/미래기술센터 C&amp;M표준(연)5G무선통신표준Task(jong1.park@lge.com)" w:date="2020-09-01T08:25:00Z">
              <w:r>
                <w:rPr>
                  <w:rFonts w:ascii="Arial" w:hAnsi="Arial" w:cs="Arial"/>
                  <w:color w:val="000000"/>
                  <w:sz w:val="18"/>
                  <w:szCs w:val="18"/>
                </w:rPr>
                <w:t>TDD</w:t>
              </w:r>
            </w:ins>
          </w:p>
        </w:tc>
      </w:tr>
      <w:tr w:rsidR="00390630" w:rsidTr="00390630">
        <w:trPr>
          <w:trHeight w:val="128"/>
          <w:jc w:val="center"/>
          <w:ins w:id="6724" w:author="박종근/선임연구원/미래기술센터 C&amp;M표준(연)5G무선통신표준Task(jong1.park@lge.com)" w:date="2020-09-01T08:2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spacing w:after="0"/>
              <w:rPr>
                <w:ins w:id="6725" w:author="박종근/선임연구원/미래기술센터 C&amp;M표준(연)5G무선통신표준Task(jong1.park@lge.com)" w:date="2020-09-01T08:25: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90630" w:rsidRPr="00060A24" w:rsidRDefault="00390630" w:rsidP="0003309B">
            <w:pPr>
              <w:keepLines/>
              <w:widowControl w:val="0"/>
              <w:spacing w:after="0"/>
              <w:jc w:val="center"/>
              <w:rPr>
                <w:ins w:id="6726" w:author="박종근/선임연구원/미래기술센터 C&amp;M표준(연)5G무선통신표준Task(jong1.park@lge.com)" w:date="2020-09-01T08:25:00Z"/>
                <w:rFonts w:ascii="Arial" w:hAnsi="Arial" w:cs="Arial"/>
                <w:sz w:val="18"/>
                <w:lang w:val="da-DK" w:eastAsia="zh-TW"/>
              </w:rPr>
            </w:pPr>
            <w:ins w:id="6727" w:author="박종근/선임연구원/미래기술센터 C&amp;M표준(연)5G무선통신표준Task(jong1.park@lge.com)" w:date="2020-09-01T08:25:00Z">
              <w:r>
                <w:rPr>
                  <w:rFonts w:ascii="Arial" w:hAnsi="Arial" w:cs="Arial"/>
                  <w:sz w:val="18"/>
                  <w:lang w:val="x-none" w:eastAsia="zh-TW"/>
                </w:rPr>
                <w:t>n</w:t>
              </w:r>
              <w:r>
                <w:rPr>
                  <w:rFonts w:ascii="Arial" w:hAnsi="Arial" w:cs="Arial"/>
                  <w:sz w:val="18"/>
                  <w:lang w:val="da-DK" w:eastAsia="zh-TW"/>
                </w:rPr>
                <w:t>78</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Lines/>
              <w:widowControl w:val="0"/>
              <w:spacing w:after="0"/>
              <w:jc w:val="right"/>
              <w:rPr>
                <w:ins w:id="6728" w:author="박종근/선임연구원/미래기술센터 C&amp;M표준(연)5G무선통신표준Task(jong1.park@lge.com)" w:date="2020-09-01T08:25:00Z"/>
                <w:rFonts w:ascii="Arial" w:hAnsi="Arial" w:cs="Arial"/>
                <w:sz w:val="18"/>
                <w:lang w:val="x-none" w:eastAsia="zh-TW"/>
              </w:rPr>
            </w:pPr>
            <w:ins w:id="6729" w:author="박종근/선임연구원/미래기술센터 C&amp;M표준(연)5G무선통신표준Task(jong1.park@lge.com)" w:date="2020-09-01T08:25:00Z">
              <w:r>
                <w:rPr>
                  <w:rFonts w:ascii="Arial" w:hAnsi="Arial" w:cs="Arial"/>
                  <w:color w:val="000000"/>
                  <w:sz w:val="18"/>
                  <w:szCs w:val="18"/>
                </w:rP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Lines/>
              <w:widowControl w:val="0"/>
              <w:spacing w:after="0"/>
              <w:jc w:val="center"/>
              <w:rPr>
                <w:ins w:id="6730" w:author="박종근/선임연구원/미래기술센터 C&amp;M표준(연)5G무선통신표준Task(jong1.park@lge.com)" w:date="2020-09-01T08:25:00Z"/>
                <w:rFonts w:ascii="Arial" w:hAnsi="Arial" w:cs="Arial"/>
                <w:sz w:val="18"/>
                <w:lang w:val="x-none" w:eastAsia="ko-KR"/>
              </w:rPr>
            </w:pPr>
            <w:ins w:id="6731" w:author="박종근/선임연구원/미래기술센터 C&amp;M표준(연)5G무선통신표준Task(jong1.park@lge.com)" w:date="2020-09-01T08:25: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Lines/>
              <w:widowControl w:val="0"/>
              <w:spacing w:after="0"/>
              <w:rPr>
                <w:ins w:id="6732" w:author="박종근/선임연구원/미래기술센터 C&amp;M표준(연)5G무선통신표준Task(jong1.park@lge.com)" w:date="2020-09-01T08:25:00Z"/>
                <w:rFonts w:ascii="Arial" w:hAnsi="Arial" w:cs="Arial"/>
                <w:sz w:val="18"/>
                <w:lang w:val="x-none" w:eastAsia="ko-KR"/>
              </w:rPr>
            </w:pPr>
            <w:ins w:id="6733" w:author="박종근/선임연구원/미래기술센터 C&amp;M표준(연)5G무선통신표준Task(jong1.park@lge.com)" w:date="2020-09-01T08:25:00Z">
              <w:r>
                <w:rPr>
                  <w:rFonts w:ascii="Arial" w:hAnsi="Arial" w:cs="Arial"/>
                  <w:color w:val="000000"/>
                  <w:sz w:val="18"/>
                  <w:szCs w:val="18"/>
                </w:rPr>
                <w:t>3800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Lines/>
              <w:widowControl w:val="0"/>
              <w:spacing w:after="0"/>
              <w:jc w:val="right"/>
              <w:rPr>
                <w:ins w:id="6734" w:author="박종근/선임연구원/미래기술센터 C&amp;M표준(연)5G무선통신표준Task(jong1.park@lge.com)" w:date="2020-09-01T08:25:00Z"/>
                <w:rFonts w:ascii="Arial" w:hAnsi="Arial" w:cs="Arial"/>
                <w:sz w:val="18"/>
                <w:lang w:val="x-none" w:eastAsia="ko-KR"/>
              </w:rPr>
            </w:pPr>
            <w:ins w:id="6735" w:author="박종근/선임연구원/미래기술센터 C&amp;M표준(연)5G무선통신표준Task(jong1.park@lge.com)" w:date="2020-09-01T08:25:00Z">
              <w:r>
                <w:rPr>
                  <w:rFonts w:ascii="Arial" w:hAnsi="Arial" w:cs="Arial"/>
                  <w:color w:val="000000"/>
                  <w:sz w:val="18"/>
                  <w:szCs w:val="18"/>
                </w:rP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Lines/>
              <w:widowControl w:val="0"/>
              <w:spacing w:after="0"/>
              <w:jc w:val="center"/>
              <w:rPr>
                <w:ins w:id="6736" w:author="박종근/선임연구원/미래기술센터 C&amp;M표준(연)5G무선통신표준Task(jong1.park@lge.com)" w:date="2020-09-01T08:25:00Z"/>
                <w:rFonts w:ascii="Arial" w:hAnsi="Arial" w:cs="Arial"/>
                <w:sz w:val="18"/>
                <w:lang w:val="x-none" w:eastAsia="ko-KR"/>
              </w:rPr>
            </w:pPr>
            <w:ins w:id="6737" w:author="박종근/선임연구원/미래기술센터 C&amp;M표준(연)5G무선통신표준Task(jong1.park@lge.com)" w:date="2020-09-01T08:25: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Lines/>
              <w:widowControl w:val="0"/>
              <w:spacing w:after="0"/>
              <w:rPr>
                <w:ins w:id="6738" w:author="박종근/선임연구원/미래기술센터 C&amp;M표준(연)5G무선통신표준Task(jong1.park@lge.com)" w:date="2020-09-01T08:25:00Z"/>
                <w:rFonts w:ascii="Arial" w:hAnsi="Arial" w:cs="Arial"/>
                <w:sz w:val="18"/>
                <w:lang w:val="x-none" w:eastAsia="ko-KR"/>
              </w:rPr>
            </w:pPr>
            <w:ins w:id="6739" w:author="박종근/선임연구원/미래기술센터 C&amp;M표준(연)5G무선통신표준Task(jong1.park@lge.com)" w:date="2020-09-01T08:25:00Z">
              <w:r>
                <w:rPr>
                  <w:rFonts w:ascii="Arial" w:hAnsi="Arial" w:cs="Arial"/>
                  <w:color w:val="000000"/>
                  <w:sz w:val="18"/>
                  <w:szCs w:val="18"/>
                </w:rPr>
                <w:t>3800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Lines/>
              <w:widowControl w:val="0"/>
              <w:spacing w:after="0"/>
              <w:jc w:val="center"/>
              <w:rPr>
                <w:ins w:id="6740" w:author="박종근/선임연구원/미래기술센터 C&amp;M표준(연)5G무선통신표준Task(jong1.park@lge.com)" w:date="2020-09-01T08:25:00Z"/>
                <w:rFonts w:ascii="Arial" w:hAnsi="Arial" w:cs="Arial"/>
                <w:sz w:val="18"/>
                <w:lang w:val="x-none" w:eastAsia="zh-CN"/>
              </w:rPr>
            </w:pPr>
            <w:ins w:id="6741" w:author="박종근/선임연구원/미래기술센터 C&amp;M표준(연)5G무선통신표준Task(jong1.park@lge.com)" w:date="2020-09-01T08:25:00Z">
              <w:r>
                <w:rPr>
                  <w:rFonts w:ascii="Arial" w:hAnsi="Arial" w:cs="Arial"/>
                  <w:color w:val="000000"/>
                  <w:sz w:val="18"/>
                  <w:szCs w:val="18"/>
                </w:rPr>
                <w:t>TDD</w:t>
              </w:r>
            </w:ins>
          </w:p>
        </w:tc>
      </w:tr>
    </w:tbl>
    <w:p w:rsidR="00390630" w:rsidRDefault="00390630" w:rsidP="00390630">
      <w:pPr>
        <w:rPr>
          <w:ins w:id="6742" w:author="박종근/선임연구원/미래기술센터 C&amp;M표준(연)5G무선통신표준Task(jong1.park@lge.com)" w:date="2020-09-01T08:25:00Z"/>
        </w:rPr>
      </w:pPr>
    </w:p>
    <w:p w:rsidR="00390630" w:rsidRPr="00216078" w:rsidRDefault="00390630" w:rsidP="00390630">
      <w:pPr>
        <w:pStyle w:val="30"/>
        <w:rPr>
          <w:ins w:id="6743" w:author="박종근/선임연구원/미래기술센터 C&amp;M표준(연)5G무선통신표준Task(jong1.park@lge.com)" w:date="2020-09-01T08:25:00Z"/>
          <w:rFonts w:cs="Arial"/>
          <w:szCs w:val="28"/>
          <w:lang w:eastAsia="zh-CN"/>
        </w:rPr>
      </w:pPr>
      <w:bookmarkStart w:id="6744" w:name="_Toc49847445"/>
      <w:ins w:id="6745" w:author="박종근/선임연구원/미래기술센터 C&amp;M표준(연)5G무선통신표준Task(jong1.park@lge.com)" w:date="2020-09-01T08:25:00Z">
        <w:r>
          <w:rPr>
            <w:rFonts w:cs="Arial"/>
            <w:szCs w:val="28"/>
            <w:lang w:eastAsia="zh-CN"/>
          </w:rPr>
          <w:lastRenderedPageBreak/>
          <w:t>6.</w:t>
        </w:r>
      </w:ins>
      <w:ins w:id="6746" w:author="박종근/선임연구원/미래기술센터 C&amp;M표준(연)5G무선통신표준Task(jong1.park@lge.com)" w:date="2020-09-01T08:26:00Z">
        <w:r>
          <w:rPr>
            <w:rFonts w:cs="Arial"/>
            <w:szCs w:val="28"/>
            <w:lang w:eastAsia="zh-CN"/>
          </w:rPr>
          <w:t>10</w:t>
        </w:r>
      </w:ins>
      <w:ins w:id="6747" w:author="박종근/선임연구원/미래기술센터 C&amp;M표준(연)5G무선통신표준Task(jong1.park@lge.com)" w:date="2020-09-01T08:25:00Z">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6744"/>
      </w:ins>
    </w:p>
    <w:p w:rsidR="00390630" w:rsidRPr="00216078" w:rsidRDefault="00390630" w:rsidP="00390630">
      <w:pPr>
        <w:pStyle w:val="TH"/>
        <w:rPr>
          <w:ins w:id="6748" w:author="박종근/선임연구원/미래기술센터 C&amp;M표준(연)5G무선통신표준Task(jong1.park@lge.com)" w:date="2020-09-01T08:25:00Z"/>
          <w:rFonts w:eastAsia="Yu Mincho"/>
          <w:sz w:val="28"/>
          <w:szCs w:val="28"/>
          <w:lang w:eastAsia="ja-JP"/>
        </w:rPr>
      </w:pPr>
      <w:ins w:id="6749" w:author="박종근/선임연구원/미래기술센터 C&amp;M표준(연)5G무선통신표준Task(jong1.park@lge.com)" w:date="2020-09-01T08:25:00Z">
        <w:r w:rsidRPr="00216078">
          <w:t xml:space="preserve">Table </w:t>
        </w:r>
        <w:r>
          <w:t>6</w:t>
        </w:r>
        <w:r w:rsidRPr="00216078">
          <w:t>.</w:t>
        </w:r>
      </w:ins>
      <w:ins w:id="6750" w:author="박종근/선임연구원/미래기술센터 C&amp;M표준(연)5G무선통신표준Task(jong1.park@lge.com)" w:date="2020-09-01T08:26:00Z">
        <w:r>
          <w:t>10</w:t>
        </w:r>
      </w:ins>
      <w:ins w:id="6751" w:author="박종근/선임연구원/미래기술센터 C&amp;M표준(연)5G무선통신표준Task(jong1.park@lge.com)" w:date="2020-09-01T08:25: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90630" w:rsidRPr="00216078" w:rsidTr="0003309B">
        <w:trPr>
          <w:trHeight w:val="47"/>
          <w:tblHeader/>
          <w:jc w:val="center"/>
          <w:ins w:id="6752" w:author="박종근/선임연구원/미래기술센터 C&amp;M표준(연)5G무선통신표준Task(jong1.park@lge.com)" w:date="2020-09-01T08:25:00Z"/>
        </w:trPr>
        <w:tc>
          <w:tcPr>
            <w:tcW w:w="2535" w:type="dxa"/>
            <w:tcBorders>
              <w:top w:val="single" w:sz="4" w:space="0" w:color="auto"/>
              <w:left w:val="single" w:sz="4" w:space="0" w:color="auto"/>
              <w:bottom w:val="single" w:sz="4" w:space="0" w:color="auto"/>
              <w:right w:val="single" w:sz="4" w:space="0" w:color="auto"/>
            </w:tcBorders>
            <w:vAlign w:val="center"/>
          </w:tcPr>
          <w:p w:rsidR="00390630" w:rsidRPr="00216078" w:rsidRDefault="00390630" w:rsidP="0003309B">
            <w:pPr>
              <w:pStyle w:val="TAH"/>
              <w:rPr>
                <w:ins w:id="6753" w:author="박종근/선임연구원/미래기술센터 C&amp;M표준(연)5G무선통신표준Task(jong1.park@lge.com)" w:date="2020-09-01T08:25:00Z"/>
                <w:lang w:val="en-US" w:eastAsia="fi-FI"/>
              </w:rPr>
            </w:pPr>
            <w:ins w:id="6754" w:author="박종근/선임연구원/미래기술센터 C&amp;M표준(연)5G무선통신표준Task(jong1.park@lge.com)" w:date="2020-09-01T08:25:00Z">
              <w:r w:rsidRPr="00216078">
                <w:rPr>
                  <w:lang w:val="en-US" w:eastAsia="fi-FI"/>
                </w:rPr>
                <w:t>EN-DC</w:t>
              </w:r>
            </w:ins>
          </w:p>
          <w:p w:rsidR="00390630" w:rsidRPr="00216078" w:rsidRDefault="00390630" w:rsidP="0003309B">
            <w:pPr>
              <w:pStyle w:val="TAH"/>
              <w:rPr>
                <w:ins w:id="6755" w:author="박종근/선임연구원/미래기술센터 C&amp;M표준(연)5G무선통신표준Task(jong1.park@lge.com)" w:date="2020-09-01T08:25:00Z"/>
                <w:lang w:val="en-US" w:eastAsia="fi-FI"/>
              </w:rPr>
            </w:pPr>
            <w:ins w:id="6756" w:author="박종근/선임연구원/미래기술센터 C&amp;M표준(연)5G무선통신표준Task(jong1.park@lge.com)" w:date="2020-09-01T08:25: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390630" w:rsidRPr="00216078" w:rsidRDefault="00390630" w:rsidP="0003309B">
            <w:pPr>
              <w:pStyle w:val="TAH"/>
              <w:rPr>
                <w:ins w:id="6757" w:author="박종근/선임연구원/미래기술센터 C&amp;M표준(연)5G무선통신표준Task(jong1.park@lge.com)" w:date="2020-09-01T08:25:00Z"/>
                <w:lang w:val="en-US" w:eastAsia="fi-FI"/>
              </w:rPr>
            </w:pPr>
            <w:ins w:id="6758" w:author="박종근/선임연구원/미래기술센터 C&amp;M표준(연)5G무선통신표준Task(jong1.park@lge.com)" w:date="2020-09-01T08:25:00Z">
              <w:r w:rsidRPr="00216078">
                <w:rPr>
                  <w:lang w:val="en-US" w:eastAsia="fi-FI"/>
                </w:rPr>
                <w:t>Uplink EN-DC</w:t>
              </w:r>
            </w:ins>
          </w:p>
          <w:p w:rsidR="00390630" w:rsidRPr="00216078" w:rsidRDefault="00390630" w:rsidP="0003309B">
            <w:pPr>
              <w:pStyle w:val="TAH"/>
              <w:rPr>
                <w:ins w:id="6759" w:author="박종근/선임연구원/미래기술센터 C&amp;M표준(연)5G무선통신표준Task(jong1.park@lge.com)" w:date="2020-09-01T08:25:00Z"/>
                <w:lang w:val="en-US" w:eastAsia="fi-FI"/>
              </w:rPr>
            </w:pPr>
            <w:ins w:id="6760" w:author="박종근/선임연구원/미래기술센터 C&amp;M표준(연)5G무선통신표준Task(jong1.park@lge.com)" w:date="2020-09-01T08:25:00Z">
              <w:r w:rsidRPr="00216078">
                <w:rPr>
                  <w:lang w:val="en-US" w:eastAsia="fi-FI"/>
                </w:rPr>
                <w:t>configuration</w:t>
              </w:r>
            </w:ins>
          </w:p>
          <w:p w:rsidR="00390630" w:rsidRPr="00216078" w:rsidRDefault="00390630" w:rsidP="0003309B">
            <w:pPr>
              <w:pStyle w:val="TAH"/>
              <w:rPr>
                <w:ins w:id="6761" w:author="박종근/선임연구원/미래기술센터 C&amp;M표준(연)5G무선통신표준Task(jong1.park@lge.com)" w:date="2020-09-01T08:25:00Z"/>
                <w:lang w:eastAsia="fi-FI"/>
              </w:rPr>
            </w:pPr>
            <w:ins w:id="6762" w:author="박종근/선임연구원/미래기술센터 C&amp;M표준(연)5G무선통신표준Task(jong1.park@lge.com)" w:date="2020-09-01T08:25: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390630" w:rsidRPr="00216078" w:rsidRDefault="00390630" w:rsidP="0003309B">
            <w:pPr>
              <w:pStyle w:val="TAH"/>
              <w:rPr>
                <w:ins w:id="6763" w:author="박종근/선임연구원/미래기술센터 C&amp;M표준(연)5G무선통신표준Task(jong1.park@lge.com)" w:date="2020-09-01T08:25:00Z"/>
                <w:lang w:val="en-US" w:eastAsia="fi-FI"/>
              </w:rPr>
            </w:pPr>
            <w:ins w:id="6764" w:author="박종근/선임연구원/미래기술센터 C&amp;M표준(연)5G무선통신표준Task(jong1.park@lge.com)" w:date="2020-09-01T08:25: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390630" w:rsidRPr="00216078" w:rsidRDefault="00390630" w:rsidP="0003309B">
            <w:pPr>
              <w:pStyle w:val="TAH"/>
              <w:rPr>
                <w:ins w:id="6765" w:author="박종근/선임연구원/미래기술센터 C&amp;M표준(연)5G무선통신표준Task(jong1.park@lge.com)" w:date="2020-09-01T08:25:00Z"/>
                <w:rFonts w:cs="Arial"/>
                <w:bCs/>
                <w:szCs w:val="18"/>
                <w:lang w:eastAsia="fi-FI"/>
              </w:rPr>
            </w:pPr>
            <w:ins w:id="6766" w:author="박종근/선임연구원/미래기술센터 C&amp;M표준(연)5G무선통신표준Task(jong1.park@lge.com)" w:date="2020-09-01T08:25:00Z">
              <w:r w:rsidRPr="00216078">
                <w:rPr>
                  <w:lang w:eastAsia="fi-FI"/>
                </w:rPr>
                <w:t>NR band</w:t>
              </w:r>
            </w:ins>
          </w:p>
        </w:tc>
      </w:tr>
      <w:tr w:rsidR="00390630" w:rsidRPr="00216078" w:rsidTr="0003309B">
        <w:trPr>
          <w:trHeight w:val="47"/>
          <w:jc w:val="center"/>
          <w:ins w:id="6767" w:author="박종근/선임연구원/미래기술센터 C&amp;M표준(연)5G무선통신표준Task(jong1.park@lge.com)" w:date="2020-09-01T08:25:00Z"/>
        </w:trPr>
        <w:tc>
          <w:tcPr>
            <w:tcW w:w="2535" w:type="dxa"/>
            <w:tcBorders>
              <w:top w:val="single" w:sz="4" w:space="0" w:color="auto"/>
              <w:left w:val="single" w:sz="4" w:space="0" w:color="auto"/>
              <w:bottom w:val="single" w:sz="4" w:space="0" w:color="auto"/>
              <w:right w:val="single" w:sz="4" w:space="0" w:color="auto"/>
            </w:tcBorders>
            <w:vAlign w:val="center"/>
          </w:tcPr>
          <w:p w:rsidR="00390630" w:rsidRPr="001F3AD2" w:rsidRDefault="00390630" w:rsidP="0003309B">
            <w:pPr>
              <w:pStyle w:val="TAC"/>
              <w:rPr>
                <w:ins w:id="6768" w:author="박종근/선임연구원/미래기술센터 C&amp;M표준(연)5G무선통신표준Task(jong1.park@lge.com)" w:date="2020-09-01T08:25:00Z"/>
                <w:rFonts w:cs="Arial"/>
                <w:lang w:val="da-DK" w:eastAsia="ja-JP"/>
              </w:rPr>
            </w:pPr>
            <w:ins w:id="6769" w:author="박종근/선임연구원/미래기술센터 C&amp;M표준(연)5G무선통신표준Task(jong1.park@lge.com)" w:date="2020-09-01T08:25:00Z">
              <w:r w:rsidRPr="001F3AD2">
                <w:rPr>
                  <w:rFonts w:cs="Arial"/>
                  <w:lang w:eastAsia="zh-TW"/>
                </w:rPr>
                <w:t>DC_</w:t>
              </w:r>
              <w:r>
                <w:rPr>
                  <w:rFonts w:cs="Arial"/>
                  <w:lang w:eastAsia="zh-TW"/>
                </w:rPr>
                <w:t>7</w:t>
              </w:r>
              <w:r>
                <w:rPr>
                  <w:rFonts w:cs="Arial"/>
                  <w:lang w:val="da-DK" w:eastAsia="zh-TW"/>
                </w:rPr>
                <w:t>A</w:t>
              </w:r>
              <w:r w:rsidRPr="001F3AD2">
                <w:rPr>
                  <w:rFonts w:cs="Arial"/>
                  <w:lang w:eastAsia="zh-TW"/>
                </w:rPr>
                <w:t>_n40</w:t>
              </w:r>
              <w:r>
                <w:rPr>
                  <w:rFonts w:cs="Arial"/>
                  <w:lang w:val="da-DK" w:eastAsia="zh-TW"/>
                </w:rPr>
                <w:t>A</w:t>
              </w:r>
              <w:r w:rsidRPr="001F3AD2">
                <w:rPr>
                  <w:rFonts w:cs="Arial"/>
                  <w:lang w:eastAsia="zh-TW"/>
                </w:rPr>
                <w:t>-n78</w:t>
              </w:r>
              <w:r>
                <w:rPr>
                  <w:rFonts w:cs="Arial"/>
                  <w:lang w:val="da-DK" w:eastAsia="zh-TW"/>
                </w:rPr>
                <w:t>A</w:t>
              </w:r>
            </w:ins>
          </w:p>
        </w:tc>
        <w:tc>
          <w:tcPr>
            <w:tcW w:w="2279" w:type="dxa"/>
            <w:tcBorders>
              <w:top w:val="single" w:sz="4" w:space="0" w:color="auto"/>
              <w:left w:val="single" w:sz="4" w:space="0" w:color="auto"/>
              <w:bottom w:val="single" w:sz="4" w:space="0" w:color="auto"/>
              <w:right w:val="single" w:sz="4" w:space="0" w:color="auto"/>
            </w:tcBorders>
            <w:vAlign w:val="center"/>
          </w:tcPr>
          <w:p w:rsidR="00390630" w:rsidRDefault="00390630" w:rsidP="0003309B">
            <w:pPr>
              <w:pStyle w:val="TAC"/>
              <w:rPr>
                <w:ins w:id="6770" w:author="박종근/선임연구원/미래기술센터 C&amp;M표준(연)5G무선통신표준Task(jong1.park@lge.com)" w:date="2020-09-01T08:25:00Z"/>
                <w:rFonts w:cs="Arial"/>
                <w:lang w:eastAsia="ja-JP"/>
              </w:rPr>
            </w:pPr>
            <w:ins w:id="6771" w:author="박종근/선임연구원/미래기술센터 C&amp;M표준(연)5G무선통신표준Task(jong1.park@lge.com)" w:date="2020-09-01T08:25:00Z">
              <w:r w:rsidRPr="000B36D5">
                <w:rPr>
                  <w:rFonts w:cs="Arial"/>
                  <w:lang w:eastAsia="ja-JP"/>
                </w:rPr>
                <w:t>DC_</w:t>
              </w:r>
              <w:r>
                <w:rPr>
                  <w:rFonts w:cs="Arial"/>
                  <w:lang w:val="en-US" w:eastAsia="ja-JP"/>
                </w:rPr>
                <w:t>7</w:t>
              </w:r>
              <w:r>
                <w:rPr>
                  <w:rFonts w:cs="Arial"/>
                  <w:lang w:eastAsia="ja-JP"/>
                </w:rPr>
                <w:t>A</w:t>
              </w:r>
              <w:r w:rsidRPr="00AA6E64">
                <w:rPr>
                  <w:rFonts w:cs="Arial"/>
                  <w:lang w:eastAsia="ja-JP"/>
                </w:rPr>
                <w:t>_n</w:t>
              </w:r>
              <w:r>
                <w:rPr>
                  <w:rFonts w:cs="Arial"/>
                  <w:lang w:val="en-US" w:eastAsia="ja-JP"/>
                </w:rPr>
                <w:t>40</w:t>
              </w:r>
              <w:r>
                <w:rPr>
                  <w:rFonts w:cs="Arial"/>
                  <w:lang w:eastAsia="ja-JP"/>
                </w:rPr>
                <w:t>A</w:t>
              </w:r>
            </w:ins>
          </w:p>
          <w:p w:rsidR="00390630" w:rsidRPr="00216078" w:rsidRDefault="00390630" w:rsidP="0003309B">
            <w:pPr>
              <w:pStyle w:val="TAC"/>
              <w:rPr>
                <w:ins w:id="6772" w:author="박종근/선임연구원/미래기술센터 C&amp;M표준(연)5G무선통신표준Task(jong1.park@lge.com)" w:date="2020-09-01T08:25:00Z"/>
                <w:b/>
                <w:lang w:val="fi-FI" w:eastAsia="fi-FI"/>
              </w:rPr>
            </w:pPr>
            <w:ins w:id="6773" w:author="박종근/선임연구원/미래기술센터 C&amp;M표준(연)5G무선통신표준Task(jong1.park@lge.com)" w:date="2020-09-01T08:25:00Z">
              <w:r w:rsidRPr="000B36D5">
                <w:rPr>
                  <w:rFonts w:cs="Arial"/>
                  <w:lang w:eastAsia="ja-JP"/>
                </w:rPr>
                <w:t>DC_</w:t>
              </w:r>
              <w:r>
                <w:rPr>
                  <w:rFonts w:cs="Arial"/>
                  <w:lang w:val="sv-SE" w:eastAsia="ja-JP"/>
                </w:rPr>
                <w:t>7</w:t>
              </w:r>
              <w:r>
                <w:rPr>
                  <w:rFonts w:cs="Arial"/>
                  <w:lang w:eastAsia="ja-JP"/>
                </w:rPr>
                <w:t>A</w:t>
              </w:r>
              <w:r w:rsidRPr="00AA6E64">
                <w:rPr>
                  <w:rFonts w:cs="Arial"/>
                  <w:lang w:eastAsia="ja-JP"/>
                </w:rPr>
                <w:t>_n</w:t>
              </w:r>
              <w:r>
                <w:rPr>
                  <w:rFonts w:cs="Arial"/>
                  <w:lang w:val="sv-SE" w:eastAsia="ja-JP"/>
                </w:rPr>
                <w:t>78</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rsidR="00390630" w:rsidRPr="000B36D5" w:rsidRDefault="00390630" w:rsidP="0003309B">
            <w:pPr>
              <w:pStyle w:val="TAC"/>
              <w:rPr>
                <w:ins w:id="6774" w:author="박종근/선임연구원/미래기술센터 C&amp;M표준(연)5G무선통신표준Task(jong1.park@lge.com)" w:date="2020-09-01T08:25:00Z"/>
                <w:rFonts w:cs="Arial"/>
                <w:lang w:eastAsia="ja-JP"/>
              </w:rPr>
            </w:pPr>
            <w:ins w:id="6775" w:author="박종근/선임연구원/미래기술센터 C&amp;M표준(연)5G무선통신표준Task(jong1.park@lge.com)" w:date="2020-09-01T08:25:00Z">
              <w:r>
                <w:rPr>
                  <w:rFonts w:cs="Arial"/>
                  <w:lang w:val="sv-SE" w:eastAsia="ja-JP"/>
                </w:rPr>
                <w:t>7</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rsidR="00390630" w:rsidRPr="00216078" w:rsidRDefault="00390630" w:rsidP="0003309B">
            <w:pPr>
              <w:pStyle w:val="TAH"/>
              <w:rPr>
                <w:ins w:id="6776" w:author="박종근/선임연구원/미래기술센터 C&amp;M표준(연)5G무선통신표준Task(jong1.park@lge.com)" w:date="2020-09-01T08:25:00Z"/>
                <w:b w:val="0"/>
                <w:lang w:val="fi-FI" w:eastAsia="fi-FI"/>
              </w:rPr>
            </w:pPr>
            <w:ins w:id="6777" w:author="박종근/선임연구원/미래기술센터 C&amp;M표준(연)5G무선통신표준Task(jong1.park@lge.com)" w:date="2020-09-01T08:25:00Z">
              <w:r>
                <w:rPr>
                  <w:b w:val="0"/>
                  <w:lang w:val="fi-FI" w:eastAsia="fi-FI"/>
                </w:rPr>
                <w:t>CA_n40A-n78A</w:t>
              </w:r>
            </w:ins>
          </w:p>
        </w:tc>
      </w:tr>
    </w:tbl>
    <w:p w:rsidR="00390630" w:rsidRPr="00216078" w:rsidRDefault="00390630" w:rsidP="00390630">
      <w:pPr>
        <w:ind w:left="720"/>
        <w:rPr>
          <w:ins w:id="6778" w:author="박종근/선임연구원/미래기술센터 C&amp;M표준(연)5G무선통신표준Task(jong1.park@lge.com)" w:date="2020-09-01T08:25:00Z"/>
          <w:b/>
          <w:color w:val="00B050"/>
          <w:lang w:val="en-US" w:eastAsia="zh-CN"/>
        </w:rPr>
      </w:pPr>
    </w:p>
    <w:p w:rsidR="00390630" w:rsidRPr="00435ABE" w:rsidRDefault="00390630" w:rsidP="00390630">
      <w:pPr>
        <w:pStyle w:val="30"/>
        <w:rPr>
          <w:ins w:id="6779" w:author="박종근/선임연구원/미래기술센터 C&amp;M표준(연)5G무선통신표준Task(jong1.park@lge.com)" w:date="2020-09-01T08:25:00Z"/>
          <w:rFonts w:cs="Arial"/>
          <w:lang w:eastAsia="zh-CN"/>
        </w:rPr>
      </w:pPr>
      <w:bookmarkStart w:id="6780" w:name="_Toc49847446"/>
      <w:ins w:id="6781" w:author="박종근/선임연구원/미래기술센터 C&amp;M표준(연)5G무선통신표준Task(jong1.park@lge.com)" w:date="2020-09-01T08:25:00Z">
        <w:r>
          <w:rPr>
            <w:rFonts w:cs="Arial"/>
          </w:rPr>
          <w:t>6.</w:t>
        </w:r>
      </w:ins>
      <w:ins w:id="6782" w:author="박종근/선임연구원/미래기술센터 C&amp;M표준(연)5G무선통신표준Task(jong1.park@lge.com)" w:date="2020-09-01T08:26:00Z">
        <w:r>
          <w:rPr>
            <w:rFonts w:cs="Arial"/>
          </w:rPr>
          <w:t>10</w:t>
        </w:r>
      </w:ins>
      <w:ins w:id="6783" w:author="박종근/선임연구원/미래기술센터 C&amp;M표준(연)5G무선통신표준Task(jong1.park@lge.com)" w:date="2020-09-01T08:25:00Z">
        <w:r w:rsidRPr="005124CB">
          <w:rPr>
            <w:rFonts w:cs="Arial"/>
            <w:lang w:eastAsia="zh-CN"/>
          </w:rPr>
          <w:t>.</w:t>
        </w:r>
        <w:r>
          <w:rPr>
            <w:rFonts w:cs="Arial"/>
            <w:lang w:eastAsia="zh-CN"/>
          </w:rPr>
          <w:t>3</w:t>
        </w:r>
        <w:r w:rsidRPr="005124CB">
          <w:rPr>
            <w:rFonts w:cs="Arial"/>
            <w:lang w:eastAsia="zh-CN"/>
          </w:rPr>
          <w:tab/>
          <w:t>Co-existence studies</w:t>
        </w:r>
        <w:bookmarkEnd w:id="6780"/>
      </w:ins>
    </w:p>
    <w:p w:rsidR="00390630" w:rsidRPr="00455B54" w:rsidRDefault="00390630" w:rsidP="00390630">
      <w:pPr>
        <w:rPr>
          <w:ins w:id="6784" w:author="박종근/선임연구원/미래기술센터 C&amp;M표준(연)5G무선통신표준Task(jong1.park@lge.com)" w:date="2020-09-01T08:25:00Z"/>
        </w:rPr>
      </w:pPr>
      <w:ins w:id="6785" w:author="박종근/선임연구원/미래기술센터 C&amp;M표준(연)5G무선통신표준Task(jong1.park@lge.com)" w:date="2020-09-01T08:25:00Z">
        <w:r w:rsidRPr="00455B54">
          <w:t>Co-existence analysis for DC_</w:t>
        </w:r>
        <w:r>
          <w:t>7</w:t>
        </w:r>
        <w:r w:rsidRPr="00455B54">
          <w:t>_n</w:t>
        </w:r>
        <w:r>
          <w:t>40</w:t>
        </w:r>
        <w:r w:rsidRPr="00455B54">
          <w:t xml:space="preserve"> </w:t>
        </w:r>
        <w:r>
          <w:t xml:space="preserve">UL </w:t>
        </w:r>
        <w:r>
          <w:rPr>
            <w:lang w:eastAsia="zh-TW"/>
          </w:rPr>
          <w:t>shows no impact to</w:t>
        </w:r>
        <w:r w:rsidRPr="00455B54">
          <w:t xml:space="preserve"> NR Band n</w:t>
        </w:r>
        <w:r>
          <w:t>78</w:t>
        </w:r>
        <w:r w:rsidRPr="00455B54">
          <w:t xml:space="preserve"> DL.</w:t>
        </w:r>
        <w:r>
          <w:t xml:space="preserve"> </w:t>
        </w:r>
      </w:ins>
    </w:p>
    <w:p w:rsidR="00390630" w:rsidRDefault="00390630" w:rsidP="00390630">
      <w:pPr>
        <w:rPr>
          <w:ins w:id="6786" w:author="박종근/선임연구원/미래기술센터 C&amp;M표준(연)5G무선통신표준Task(jong1.park@lge.com)" w:date="2020-09-01T08:25:00Z"/>
        </w:rPr>
      </w:pPr>
      <w:ins w:id="6787" w:author="박종근/선임연구원/미래기술센터 C&amp;M표준(연)5G무선통신표준Task(jong1.park@lge.com)" w:date="2020-09-01T08:25:00Z">
        <w:r w:rsidRPr="00455B54">
          <w:t>Co-existence analysis for DC_</w:t>
        </w:r>
        <w:r>
          <w:t>7</w:t>
        </w:r>
        <w:r w:rsidRPr="00455B54">
          <w:t>_n</w:t>
        </w:r>
        <w:r>
          <w:t>78</w:t>
        </w:r>
        <w:r w:rsidRPr="00455B54">
          <w:t xml:space="preserve"> </w:t>
        </w:r>
        <w:r>
          <w:t xml:space="preserve">UL </w:t>
        </w:r>
        <w:r>
          <w:rPr>
            <w:lang w:eastAsia="zh-TW"/>
          </w:rPr>
          <w:t>shows 4th IMD might fall into</w:t>
        </w:r>
        <w:r w:rsidRPr="00455B54">
          <w:t xml:space="preserve"> NR Band n</w:t>
        </w:r>
        <w:r>
          <w:t>40</w:t>
        </w:r>
        <w:r w:rsidRPr="00455B54">
          <w:t xml:space="preserve"> DL.</w:t>
        </w:r>
        <w:r>
          <w:t xml:space="preserve"> </w:t>
        </w:r>
      </w:ins>
    </w:p>
    <w:p w:rsidR="00390630" w:rsidRPr="00B10BFE" w:rsidRDefault="00390630" w:rsidP="00390630">
      <w:pPr>
        <w:pStyle w:val="30"/>
        <w:rPr>
          <w:ins w:id="6788" w:author="박종근/선임연구원/미래기술센터 C&amp;M표준(연)5G무선통신표준Task(jong1.park@lge.com)" w:date="2020-09-01T08:25:00Z"/>
          <w:rFonts w:cs="Arial"/>
          <w:szCs w:val="28"/>
          <w:lang w:eastAsia="zh-CN"/>
        </w:rPr>
      </w:pPr>
      <w:bookmarkStart w:id="6789" w:name="_Toc49847447"/>
      <w:ins w:id="6790" w:author="박종근/선임연구원/미래기술센터 C&amp;M표준(연)5G무선통신표준Task(jong1.park@lge.com)" w:date="2020-09-01T08:25:00Z">
        <w:r>
          <w:rPr>
            <w:rFonts w:cs="Arial"/>
            <w:szCs w:val="28"/>
          </w:rPr>
          <w:t>6.</w:t>
        </w:r>
      </w:ins>
      <w:ins w:id="6791" w:author="박종근/선임연구원/미래기술센터 C&amp;M표준(연)5G무선통신표준Task(jong1.park@lge.com)" w:date="2020-09-01T08:26:00Z">
        <w:r>
          <w:rPr>
            <w:rFonts w:cs="Arial"/>
            <w:szCs w:val="28"/>
          </w:rPr>
          <w:t>10</w:t>
        </w:r>
      </w:ins>
      <w:ins w:id="6792" w:author="박종근/선임연구원/미래기술센터 C&amp;M표준(연)5G무선통신표준Task(jong1.park@lge.com)" w:date="2020-09-01T08:25:00Z">
        <w:r w:rsidRPr="00B10BFE">
          <w:rPr>
            <w:rFonts w:cs="Arial"/>
            <w:szCs w:val="28"/>
          </w:rPr>
          <w:t>.</w:t>
        </w:r>
        <w:r>
          <w:rPr>
            <w:rFonts w:cs="Arial"/>
            <w:szCs w:val="28"/>
            <w:lang w:eastAsia="zh-CN"/>
          </w:rPr>
          <w:t>4</w:t>
        </w:r>
        <w:r w:rsidRPr="00B10BFE">
          <w:rPr>
            <w:rFonts w:cs="Arial"/>
            <w:szCs w:val="28"/>
            <w:lang w:eastAsia="sv-SE"/>
          </w:rPr>
          <w:tab/>
        </w:r>
        <w:r w:rsidRPr="00B10BFE">
          <w:rPr>
            <w:rFonts w:cs="Arial"/>
            <w:szCs w:val="28"/>
          </w:rPr>
          <w:t>∆T</w:t>
        </w:r>
        <w:r w:rsidRPr="00B10BFE">
          <w:rPr>
            <w:rFonts w:cs="Arial"/>
            <w:szCs w:val="28"/>
            <w:vertAlign w:val="subscript"/>
          </w:rPr>
          <w:t>IB</w:t>
        </w:r>
        <w:r w:rsidRPr="00B10BFE">
          <w:rPr>
            <w:rFonts w:cs="Arial"/>
            <w:szCs w:val="28"/>
          </w:rPr>
          <w:t xml:space="preserve"> and ∆R</w:t>
        </w:r>
        <w:r w:rsidRPr="00B10BFE">
          <w:rPr>
            <w:rFonts w:cs="Arial"/>
            <w:szCs w:val="28"/>
            <w:vertAlign w:val="subscript"/>
          </w:rPr>
          <w:t>IB</w:t>
        </w:r>
        <w:r w:rsidRPr="00B10BFE">
          <w:rPr>
            <w:rFonts w:cs="Arial"/>
            <w:szCs w:val="28"/>
          </w:rPr>
          <w:t xml:space="preserve"> values</w:t>
        </w:r>
        <w:bookmarkEnd w:id="6789"/>
      </w:ins>
    </w:p>
    <w:p w:rsidR="00390630" w:rsidRDefault="00390630" w:rsidP="00390630">
      <w:pPr>
        <w:rPr>
          <w:ins w:id="6793" w:author="박종근/선임연구원/미래기술센터 C&amp;M표준(연)5G무선통신표준Task(jong1.park@lge.com)" w:date="2020-09-01T08:25:00Z"/>
        </w:rPr>
      </w:pPr>
      <w:ins w:id="6794" w:author="박종근/선임연구원/미래기술센터 C&amp;M표준(연)5G무선통신표준Task(jong1.park@lge.com)" w:date="2020-09-01T08:25:00Z">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given in the tables below. </w:t>
        </w:r>
      </w:ins>
    </w:p>
    <w:p w:rsidR="00390630" w:rsidRDefault="00390630" w:rsidP="00390630">
      <w:pPr>
        <w:spacing w:before="120" w:after="120"/>
        <w:jc w:val="center"/>
        <w:rPr>
          <w:ins w:id="6795" w:author="박종근/선임연구원/미래기술센터 C&amp;M표준(연)5G무선통신표준Task(jong1.park@lge.com)" w:date="2020-09-01T08:25:00Z"/>
          <w:rFonts w:ascii="Arial" w:hAnsi="Arial" w:cs="Arial"/>
          <w:b/>
        </w:rPr>
      </w:pPr>
      <w:ins w:id="6796" w:author="박종근/선임연구원/미래기술센터 C&amp;M표준(연)5G무선통신표준Task(jong1.park@lge.com)" w:date="2020-09-01T08:25:00Z">
        <w:r>
          <w:rPr>
            <w:rFonts w:ascii="Arial" w:hAnsi="Arial" w:cs="Arial"/>
            <w:b/>
          </w:rPr>
          <w:t>Table 6.</w:t>
        </w:r>
      </w:ins>
      <w:ins w:id="6797" w:author="박종근/선임연구원/미래기술센터 C&amp;M표준(연)5G무선통신표준Task(jong1.park@lge.com)" w:date="2020-09-01T08:26:00Z">
        <w:r>
          <w:rPr>
            <w:rFonts w:ascii="Arial" w:hAnsi="Arial" w:cs="Arial"/>
            <w:b/>
          </w:rPr>
          <w:t>10</w:t>
        </w:r>
      </w:ins>
      <w:ins w:id="6798" w:author="박종근/선임연구원/미래기술센터 C&amp;M표준(연)5G무선통신표준Task(jong1.park@lge.com)" w:date="2020-09-01T08:25:00Z">
        <w:r>
          <w:rPr>
            <w:rFonts w:ascii="Arial" w:hAnsi="Arial" w:cs="Arial"/>
            <w:b/>
          </w:rPr>
          <w:t>.4</w:t>
        </w:r>
        <w:r>
          <w:rPr>
            <w:rFonts w:ascii="Arial" w:hAnsi="Arial" w:cs="Arial"/>
            <w:b/>
            <w:lang w:eastAsia="zh-CN"/>
          </w:rPr>
          <w:t>-</w:t>
        </w:r>
        <w:r>
          <w:rPr>
            <w:rFonts w:ascii="Arial" w:hAnsi="Arial" w:cs="Arial"/>
            <w:b/>
          </w:rPr>
          <w:t xml:space="preserve">1: </w:t>
        </w:r>
        <w:proofErr w:type="spellStart"/>
        <w:r>
          <w:rPr>
            <w:rFonts w:ascii="Arial" w:hAnsi="Arial" w:cs="Arial"/>
            <w:b/>
          </w:rPr>
          <w:t>ΔT</w:t>
        </w:r>
        <w:r>
          <w:rPr>
            <w:rFonts w:ascii="Arial" w:hAnsi="Arial" w:cs="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90630" w:rsidTr="0003309B">
        <w:trPr>
          <w:tblHeader/>
          <w:jc w:val="center"/>
          <w:ins w:id="6799" w:author="박종근/선임연구원/미래기술센터 C&amp;M표준(연)5G무선통신표준Task(jong1.park@lge.com)" w:date="2020-09-01T08:25:00Z"/>
        </w:trPr>
        <w:tc>
          <w:tcPr>
            <w:tcW w:w="1535"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Next/>
              <w:keepLines/>
              <w:spacing w:after="0"/>
              <w:jc w:val="center"/>
              <w:rPr>
                <w:ins w:id="6800" w:author="박종근/선임연구원/미래기술센터 C&amp;M표준(연)5G무선통신표준Task(jong1.park@lge.com)" w:date="2020-09-01T08:25:00Z"/>
                <w:rFonts w:ascii="Arial" w:hAnsi="Arial"/>
                <w:b/>
                <w:sz w:val="18"/>
                <w:lang w:val="en-US" w:eastAsia="ko-KR"/>
              </w:rPr>
            </w:pPr>
            <w:ins w:id="6801" w:author="박종근/선임연구원/미래기술센터 C&amp;M표준(연)5G무선통신표준Task(jong1.park@lge.com)" w:date="2020-09-01T08:25:00Z">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Next/>
              <w:keepLines/>
              <w:spacing w:after="0"/>
              <w:jc w:val="center"/>
              <w:rPr>
                <w:ins w:id="6802" w:author="박종근/선임연구원/미래기술센터 C&amp;M표준(연)5G무선통신표준Task(jong1.park@lge.com)" w:date="2020-09-01T08:25:00Z"/>
                <w:rFonts w:ascii="Arial" w:hAnsi="Arial"/>
                <w:b/>
                <w:sz w:val="18"/>
                <w:lang w:val="en-US" w:eastAsia="ko-KR"/>
              </w:rPr>
            </w:pPr>
            <w:ins w:id="6803" w:author="박종근/선임연구원/미래기술센터 C&amp;M표준(연)5G무선통신표준Task(jong1.park@lge.com)" w:date="2020-09-01T08:25: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Next/>
              <w:keepLines/>
              <w:spacing w:after="0"/>
              <w:jc w:val="center"/>
              <w:rPr>
                <w:ins w:id="6804" w:author="박종근/선임연구원/미래기술센터 C&amp;M표준(연)5G무선통신표준Task(jong1.park@lge.com)" w:date="2020-09-01T08:25:00Z"/>
                <w:rFonts w:ascii="Arial" w:hAnsi="Arial"/>
                <w:b/>
                <w:sz w:val="18"/>
                <w:lang w:val="en-US" w:eastAsia="ko-KR"/>
              </w:rPr>
            </w:pPr>
            <w:proofErr w:type="spellStart"/>
            <w:ins w:id="6805" w:author="박종근/선임연구원/미래기술센터 C&amp;M표준(연)5G무선통신표준Task(jong1.park@lge.com)" w:date="2020-09-01T08:25:00Z">
              <w:r>
                <w:rPr>
                  <w:rFonts w:ascii="Arial" w:hAnsi="Arial"/>
                  <w:b/>
                  <w:sz w:val="18"/>
                  <w:lang w:val="en-US" w:eastAsia="ko-KR"/>
                </w:rPr>
                <w:t>ΔT</w:t>
              </w:r>
              <w:r>
                <w:rPr>
                  <w:rFonts w:ascii="Arial" w:hAnsi="Arial"/>
                  <w:b/>
                  <w:sz w:val="18"/>
                  <w:vertAlign w:val="subscript"/>
                  <w:lang w:val="en-US" w:eastAsia="ko-KR"/>
                </w:rPr>
                <w:t>IB,c</w:t>
              </w:r>
              <w:proofErr w:type="spellEnd"/>
              <w:r>
                <w:rPr>
                  <w:rFonts w:ascii="Arial" w:hAnsi="Arial"/>
                  <w:b/>
                  <w:sz w:val="18"/>
                  <w:lang w:val="en-US" w:eastAsia="ko-KR"/>
                </w:rPr>
                <w:t xml:space="preserve"> [dB]</w:t>
              </w:r>
            </w:ins>
          </w:p>
        </w:tc>
      </w:tr>
      <w:tr w:rsidR="00390630" w:rsidTr="0003309B">
        <w:trPr>
          <w:jc w:val="center"/>
          <w:ins w:id="6806" w:author="박종근/선임연구원/미래기술센터 C&amp;M표준(연)5G무선통신표준Task(jong1.park@lge.com)" w:date="2020-09-01T08:2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Next/>
              <w:keepLines/>
              <w:spacing w:after="0"/>
              <w:jc w:val="center"/>
              <w:rPr>
                <w:ins w:id="6807" w:author="박종근/선임연구원/미래기술센터 C&amp;M표준(연)5G무선통신표준Task(jong1.park@lge.com)" w:date="2020-09-01T08:25:00Z"/>
                <w:rFonts w:ascii="Arial" w:hAnsi="Arial"/>
                <w:sz w:val="18"/>
                <w:lang w:val="en-US" w:eastAsia="ko-KR"/>
              </w:rPr>
            </w:pPr>
            <w:ins w:id="6808" w:author="박종근/선임연구원/미래기술센터 C&amp;M표준(연)5G무선통신표준Task(jong1.park@lge.com)" w:date="2020-09-01T08:25:00Z">
              <w:r w:rsidRPr="001F3AD2">
                <w:rPr>
                  <w:rFonts w:ascii="Arial" w:hAnsi="Arial" w:cs="Arial"/>
                  <w:sz w:val="18"/>
                  <w:lang w:val="x-none" w:eastAsia="zh-TW"/>
                </w:rPr>
                <w:t>DC_</w:t>
              </w:r>
              <w:r>
                <w:rPr>
                  <w:rFonts w:ascii="Arial" w:hAnsi="Arial" w:cs="Arial"/>
                  <w:sz w:val="18"/>
                  <w:lang w:val="x-none" w:eastAsia="zh-TW"/>
                </w:rPr>
                <w:t>7</w:t>
              </w:r>
              <w:r w:rsidRPr="001F3AD2">
                <w:rPr>
                  <w:rFonts w:ascii="Arial" w:hAnsi="Arial" w:cs="Arial"/>
                  <w:sz w:val="18"/>
                  <w:lang w:val="x-none" w:eastAsia="zh-TW"/>
                </w:rPr>
                <w:t>_n40-n78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Next/>
              <w:keepLines/>
              <w:spacing w:after="0"/>
              <w:jc w:val="center"/>
              <w:rPr>
                <w:ins w:id="6809" w:author="박종근/선임연구원/미래기술센터 C&amp;M표준(연)5G무선통신표준Task(jong1.park@lge.com)" w:date="2020-09-01T08:25:00Z"/>
                <w:rFonts w:ascii="Arial" w:hAnsi="Arial" w:cs="Arial"/>
                <w:sz w:val="18"/>
                <w:szCs w:val="18"/>
                <w:lang w:val="en-US" w:eastAsia="ja-JP"/>
              </w:rPr>
            </w:pPr>
            <w:ins w:id="6810" w:author="박종근/선임연구원/미래기술센터 C&amp;M표준(연)5G무선통신표준Task(jong1.park@lge.com)" w:date="2020-09-01T08:25:00Z">
              <w:r>
                <w:rPr>
                  <w:rFonts w:ascii="Arial" w:hAnsi="Arial" w:cs="Arial"/>
                  <w:sz w:val="18"/>
                  <w:lang w:val="da-DK" w:eastAsia="zh-TW"/>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390630" w:rsidRPr="00263B79" w:rsidRDefault="00390630" w:rsidP="0003309B">
            <w:pPr>
              <w:keepNext/>
              <w:keepLines/>
              <w:spacing w:after="0"/>
              <w:jc w:val="center"/>
              <w:rPr>
                <w:ins w:id="6811" w:author="박종근/선임연구원/미래기술센터 C&amp;M표준(연)5G무선통신표준Task(jong1.park@lge.com)" w:date="2020-09-01T08:25:00Z"/>
                <w:rFonts w:ascii="Arial" w:eastAsia="맑은 고딕" w:hAnsi="Arial" w:cs="Arial"/>
                <w:sz w:val="18"/>
                <w:szCs w:val="18"/>
                <w:lang w:eastAsia="ko-KR"/>
              </w:rPr>
            </w:pPr>
            <w:ins w:id="6812" w:author="박종근/선임연구원/미래기술센터 C&amp;M표준(연)5G무선통신표준Task(jong1.park@lge.com)" w:date="2020-09-01T08:25: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5</w:t>
              </w:r>
            </w:ins>
          </w:p>
        </w:tc>
      </w:tr>
      <w:tr w:rsidR="00390630" w:rsidTr="0003309B">
        <w:trPr>
          <w:trHeight w:val="131"/>
          <w:jc w:val="center"/>
          <w:ins w:id="6813" w:author="박종근/선임연구원/미래기술센터 C&amp;M표준(연)5G무선통신표준Task(jong1.park@lge.com)" w:date="2020-09-01T08:2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spacing w:after="0"/>
              <w:rPr>
                <w:ins w:id="6814" w:author="박종근/선임연구원/미래기술센터 C&amp;M표준(연)5G무선통신표준Task(jong1.park@lge.com)" w:date="2020-09-01T08:25:00Z"/>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rsidR="00390630" w:rsidRDefault="00390630" w:rsidP="0003309B">
            <w:pPr>
              <w:keepNext/>
              <w:keepLines/>
              <w:spacing w:after="0"/>
              <w:jc w:val="center"/>
              <w:rPr>
                <w:ins w:id="6815" w:author="박종근/선임연구원/미래기술센터 C&amp;M표준(연)5G무선통신표준Task(jong1.park@lge.com)" w:date="2020-09-01T08:25:00Z"/>
                <w:rFonts w:ascii="Arial" w:hAnsi="Arial" w:cs="Arial"/>
                <w:sz w:val="18"/>
                <w:szCs w:val="18"/>
                <w:lang w:val="en-US" w:eastAsia="ko-KR"/>
              </w:rPr>
            </w:pPr>
            <w:ins w:id="6816" w:author="박종근/선임연구원/미래기술센터 C&amp;M표준(연)5G무선통신표준Task(jong1.park@lge.com)" w:date="2020-09-01T08:25:00Z">
              <w:r>
                <w:rPr>
                  <w:rFonts w:ascii="Arial" w:hAnsi="Arial" w:cs="Arial"/>
                  <w:sz w:val="18"/>
                  <w:lang w:val="x-none" w:eastAsia="zh-TW"/>
                </w:rPr>
                <w:t>n</w:t>
              </w:r>
              <w:r>
                <w:rPr>
                  <w:rFonts w:ascii="Arial" w:hAnsi="Arial" w:cs="Arial"/>
                  <w:sz w:val="18"/>
                  <w:lang w:val="da-DK" w:eastAsia="zh-TW"/>
                </w:rPr>
                <w:t>40</w:t>
              </w:r>
            </w:ins>
          </w:p>
        </w:tc>
        <w:tc>
          <w:tcPr>
            <w:tcW w:w="2340" w:type="dxa"/>
            <w:tcBorders>
              <w:top w:val="single" w:sz="4" w:space="0" w:color="auto"/>
              <w:left w:val="single" w:sz="4" w:space="0" w:color="auto"/>
              <w:right w:val="single" w:sz="4" w:space="0" w:color="auto"/>
            </w:tcBorders>
            <w:vAlign w:val="center"/>
          </w:tcPr>
          <w:p w:rsidR="00390630" w:rsidRPr="00263B79" w:rsidRDefault="00390630" w:rsidP="0003309B">
            <w:pPr>
              <w:keepNext/>
              <w:keepLines/>
              <w:spacing w:after="0"/>
              <w:jc w:val="center"/>
              <w:rPr>
                <w:ins w:id="6817" w:author="박종근/선임연구원/미래기술센터 C&amp;M표준(연)5G무선통신표준Task(jong1.park@lge.com)" w:date="2020-09-01T08:25:00Z"/>
                <w:rFonts w:ascii="Arial" w:eastAsia="맑은 고딕" w:hAnsi="Arial" w:cs="Arial"/>
                <w:sz w:val="18"/>
                <w:szCs w:val="18"/>
                <w:lang w:eastAsia="ko-KR"/>
              </w:rPr>
            </w:pPr>
            <w:ins w:id="6818" w:author="박종근/선임연구원/미래기술센터 C&amp;M표준(연)5G무선통신표준Task(jong1.park@lge.com)" w:date="2020-09-01T08:25: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6</w:t>
              </w:r>
            </w:ins>
          </w:p>
        </w:tc>
      </w:tr>
      <w:tr w:rsidR="00390630" w:rsidTr="0003309B">
        <w:trPr>
          <w:trHeight w:val="74"/>
          <w:jc w:val="center"/>
          <w:ins w:id="6819" w:author="박종근/선임연구원/미래기술센터 C&amp;M표준(연)5G무선통신표준Task(jong1.park@lge.com)" w:date="2020-09-01T08:2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spacing w:after="0"/>
              <w:rPr>
                <w:ins w:id="6820" w:author="박종근/선임연구원/미래기술센터 C&amp;M표준(연)5G무선통신표준Task(jong1.park@lge.com)" w:date="2020-09-01T08:25: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Next/>
              <w:keepLines/>
              <w:spacing w:after="0"/>
              <w:jc w:val="center"/>
              <w:rPr>
                <w:ins w:id="6821" w:author="박종근/선임연구원/미래기술센터 C&amp;M표준(연)5G무선통신표준Task(jong1.park@lge.com)" w:date="2020-09-01T08:25:00Z"/>
                <w:rFonts w:ascii="Arial" w:hAnsi="Arial" w:cs="Arial"/>
                <w:sz w:val="18"/>
                <w:szCs w:val="18"/>
                <w:lang w:val="en-US" w:eastAsia="ko-KR"/>
              </w:rPr>
            </w:pPr>
            <w:ins w:id="6822" w:author="박종근/선임연구원/미래기술센터 C&amp;M표준(연)5G무선통신표준Task(jong1.park@lge.com)" w:date="2020-09-01T08:25:00Z">
              <w:r>
                <w:rPr>
                  <w:rFonts w:ascii="Arial" w:hAnsi="Arial" w:cs="Arial"/>
                  <w:sz w:val="18"/>
                  <w:lang w:val="x-none" w:eastAsia="zh-TW"/>
                </w:rPr>
                <w:t>n</w:t>
              </w:r>
              <w:r>
                <w:rPr>
                  <w:rFonts w:ascii="Arial" w:hAnsi="Arial" w:cs="Arial"/>
                  <w:sz w:val="18"/>
                  <w:lang w:val="da-DK" w:eastAsia="zh-TW"/>
                </w:rPr>
                <w:t>78</w:t>
              </w:r>
            </w:ins>
          </w:p>
        </w:tc>
        <w:tc>
          <w:tcPr>
            <w:tcW w:w="2340" w:type="dxa"/>
            <w:tcBorders>
              <w:top w:val="single" w:sz="4" w:space="0" w:color="auto"/>
              <w:left w:val="single" w:sz="4" w:space="0" w:color="auto"/>
              <w:bottom w:val="single" w:sz="4" w:space="0" w:color="auto"/>
              <w:right w:val="single" w:sz="4" w:space="0" w:color="auto"/>
            </w:tcBorders>
            <w:vAlign w:val="center"/>
          </w:tcPr>
          <w:p w:rsidR="00390630" w:rsidRPr="00263B79" w:rsidRDefault="00390630" w:rsidP="0003309B">
            <w:pPr>
              <w:keepNext/>
              <w:keepLines/>
              <w:spacing w:after="0"/>
              <w:jc w:val="center"/>
              <w:rPr>
                <w:ins w:id="6823" w:author="박종근/선임연구원/미래기술센터 C&amp;M표준(연)5G무선통신표준Task(jong1.park@lge.com)" w:date="2020-09-01T08:25:00Z"/>
                <w:rFonts w:ascii="Arial" w:eastAsia="맑은 고딕" w:hAnsi="Arial" w:cs="Arial"/>
                <w:sz w:val="18"/>
                <w:szCs w:val="18"/>
                <w:lang w:eastAsia="ko-KR"/>
              </w:rPr>
            </w:pPr>
            <w:ins w:id="6824" w:author="박종근/선임연구원/미래기술센터 C&amp;M표준(연)5G무선통신표준Task(jong1.park@lge.com)" w:date="2020-09-01T08:25: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8</w:t>
              </w:r>
            </w:ins>
          </w:p>
        </w:tc>
      </w:tr>
    </w:tbl>
    <w:p w:rsidR="00390630" w:rsidRDefault="00390630" w:rsidP="00390630">
      <w:pPr>
        <w:rPr>
          <w:ins w:id="6825" w:author="박종근/선임연구원/미래기술센터 C&amp;M표준(연)5G무선통신표준Task(jong1.park@lge.com)" w:date="2020-09-01T08:25:00Z"/>
          <w:lang w:val="en-US"/>
        </w:rPr>
      </w:pPr>
    </w:p>
    <w:p w:rsidR="00390630" w:rsidRDefault="00390630" w:rsidP="00390630">
      <w:pPr>
        <w:keepNext/>
        <w:keepLines/>
        <w:spacing w:before="60"/>
        <w:jc w:val="center"/>
        <w:rPr>
          <w:ins w:id="6826" w:author="박종근/선임연구원/미래기술센터 C&amp;M표준(연)5G무선통신표준Task(jong1.park@lge.com)" w:date="2020-09-01T08:25:00Z"/>
          <w:rFonts w:ascii="Arial" w:hAnsi="Arial"/>
          <w:b/>
          <w:lang w:val="en-US"/>
        </w:rPr>
      </w:pPr>
      <w:ins w:id="6827" w:author="박종근/선임연구원/미래기술센터 C&amp;M표준(연)5G무선통신표준Task(jong1.park@lge.com)" w:date="2020-09-01T08:25:00Z">
        <w:r>
          <w:rPr>
            <w:rFonts w:ascii="Arial" w:hAnsi="Arial"/>
            <w:b/>
            <w:lang w:val="en-US"/>
          </w:rPr>
          <w:t>Table 6.</w:t>
        </w:r>
      </w:ins>
      <w:ins w:id="6828" w:author="박종근/선임연구원/미래기술센터 C&amp;M표준(연)5G무선통신표준Task(jong1.park@lge.com)" w:date="2020-09-01T08:26:00Z">
        <w:r>
          <w:rPr>
            <w:rFonts w:ascii="Arial" w:hAnsi="Arial"/>
            <w:b/>
            <w:lang w:val="en-US"/>
          </w:rPr>
          <w:t>10</w:t>
        </w:r>
      </w:ins>
      <w:ins w:id="6829" w:author="박종근/선임연구원/미래기술센터 C&amp;M표준(연)5G무선통신표준Task(jong1.park@lge.com)" w:date="2020-09-01T08:25:00Z">
        <w:r>
          <w:rPr>
            <w:rFonts w:ascii="Arial" w:hAnsi="Arial"/>
            <w:b/>
            <w:lang w:val="en-US"/>
          </w:rPr>
          <w:t>.</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90630" w:rsidTr="0003309B">
        <w:trPr>
          <w:tblHeader/>
          <w:jc w:val="center"/>
          <w:ins w:id="6830" w:author="박종근/선임연구원/미래기술센터 C&amp;M표준(연)5G무선통신표준Task(jong1.park@lge.com)" w:date="2020-09-01T08:25:00Z"/>
        </w:trPr>
        <w:tc>
          <w:tcPr>
            <w:tcW w:w="1535"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Next/>
              <w:keepLines/>
              <w:spacing w:after="0"/>
              <w:jc w:val="center"/>
              <w:rPr>
                <w:ins w:id="6831" w:author="박종근/선임연구원/미래기술센터 C&amp;M표준(연)5G무선통신표준Task(jong1.park@lge.com)" w:date="2020-09-01T08:25:00Z"/>
                <w:rFonts w:ascii="Arial" w:hAnsi="Arial"/>
                <w:b/>
                <w:sz w:val="18"/>
                <w:lang w:val="en-US" w:eastAsia="ko-KR"/>
              </w:rPr>
            </w:pPr>
            <w:ins w:id="6832" w:author="박종근/선임연구원/미래기술센터 C&amp;M표준(연)5G무선통신표준Task(jong1.park@lge.com)" w:date="2020-09-01T08:25:00Z">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Next/>
              <w:keepLines/>
              <w:spacing w:after="0"/>
              <w:jc w:val="center"/>
              <w:rPr>
                <w:ins w:id="6833" w:author="박종근/선임연구원/미래기술센터 C&amp;M표준(연)5G무선통신표준Task(jong1.park@lge.com)" w:date="2020-09-01T08:25:00Z"/>
                <w:rFonts w:ascii="Arial" w:hAnsi="Arial"/>
                <w:b/>
                <w:sz w:val="18"/>
                <w:lang w:val="en-US" w:eastAsia="ko-KR"/>
              </w:rPr>
            </w:pPr>
            <w:ins w:id="6834" w:author="박종근/선임연구원/미래기술센터 C&amp;M표준(연)5G무선통신표준Task(jong1.park@lge.com)" w:date="2020-09-01T08:25: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Next/>
              <w:keepLines/>
              <w:spacing w:after="0"/>
              <w:jc w:val="center"/>
              <w:rPr>
                <w:ins w:id="6835" w:author="박종근/선임연구원/미래기술센터 C&amp;M표준(연)5G무선통신표준Task(jong1.park@lge.com)" w:date="2020-09-01T08:25:00Z"/>
                <w:rFonts w:ascii="Arial" w:hAnsi="Arial"/>
                <w:b/>
                <w:sz w:val="18"/>
                <w:lang w:val="en-US" w:eastAsia="ko-KR"/>
              </w:rPr>
            </w:pPr>
            <w:ins w:id="6836" w:author="박종근/선임연구원/미래기술센터 C&amp;M표준(연)5G무선통신표준Task(jong1.park@lge.com)" w:date="2020-09-01T08:25:00Z">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390630" w:rsidTr="0003309B">
        <w:trPr>
          <w:jc w:val="center"/>
          <w:ins w:id="6837" w:author="박종근/선임연구원/미래기술센터 C&amp;M표준(연)5G무선통신표준Task(jong1.park@lge.com)" w:date="2020-09-01T08:2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Next/>
              <w:keepLines/>
              <w:spacing w:after="0"/>
              <w:jc w:val="center"/>
              <w:rPr>
                <w:ins w:id="6838" w:author="박종근/선임연구원/미래기술센터 C&amp;M표준(연)5G무선통신표준Task(jong1.park@lge.com)" w:date="2020-09-01T08:25:00Z"/>
                <w:rFonts w:ascii="Arial" w:hAnsi="Arial"/>
                <w:sz w:val="18"/>
                <w:lang w:val="en-US" w:eastAsia="ko-KR"/>
              </w:rPr>
            </w:pPr>
            <w:ins w:id="6839" w:author="박종근/선임연구원/미래기술센터 C&amp;M표준(연)5G무선통신표준Task(jong1.park@lge.com)" w:date="2020-09-01T08:25:00Z">
              <w:r w:rsidRPr="001F3AD2">
                <w:rPr>
                  <w:rFonts w:ascii="Arial" w:hAnsi="Arial" w:cs="Arial"/>
                  <w:sz w:val="18"/>
                  <w:lang w:val="x-none" w:eastAsia="zh-TW"/>
                </w:rPr>
                <w:t>DC_</w:t>
              </w:r>
              <w:r>
                <w:rPr>
                  <w:rFonts w:ascii="Arial" w:hAnsi="Arial" w:cs="Arial"/>
                  <w:sz w:val="18"/>
                  <w:lang w:val="x-none" w:eastAsia="zh-TW"/>
                </w:rPr>
                <w:t>7</w:t>
              </w:r>
              <w:r w:rsidRPr="001F3AD2">
                <w:rPr>
                  <w:rFonts w:ascii="Arial" w:hAnsi="Arial" w:cs="Arial"/>
                  <w:sz w:val="18"/>
                  <w:lang w:val="x-none" w:eastAsia="zh-TW"/>
                </w:rPr>
                <w:t>_n40-n78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Next/>
              <w:keepLines/>
              <w:spacing w:after="0"/>
              <w:jc w:val="center"/>
              <w:rPr>
                <w:ins w:id="6840" w:author="박종근/선임연구원/미래기술센터 C&amp;M표준(연)5G무선통신표준Task(jong1.park@lge.com)" w:date="2020-09-01T08:25:00Z"/>
                <w:rFonts w:ascii="Arial" w:hAnsi="Arial" w:cs="Arial"/>
                <w:sz w:val="18"/>
                <w:szCs w:val="18"/>
                <w:lang w:val="en-US" w:eastAsia="ja-JP"/>
              </w:rPr>
            </w:pPr>
            <w:ins w:id="6841" w:author="박종근/선임연구원/미래기술센터 C&amp;M표준(연)5G무선통신표준Task(jong1.park@lge.com)" w:date="2020-09-01T08:25:00Z">
              <w:r>
                <w:rPr>
                  <w:rFonts w:ascii="Arial" w:hAnsi="Arial" w:cs="Arial"/>
                  <w:sz w:val="18"/>
                  <w:lang w:val="da-DK" w:eastAsia="zh-TW"/>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390630" w:rsidRDefault="00390630" w:rsidP="0003309B">
            <w:pPr>
              <w:keepNext/>
              <w:keepLines/>
              <w:spacing w:after="0"/>
              <w:jc w:val="center"/>
              <w:rPr>
                <w:ins w:id="6842" w:author="박종근/선임연구원/미래기술센터 C&amp;M표준(연)5G무선통신표준Task(jong1.park@lge.com)" w:date="2020-09-01T08:25:00Z"/>
                <w:rFonts w:ascii="Arial" w:hAnsi="Arial" w:cs="Arial"/>
                <w:sz w:val="18"/>
                <w:szCs w:val="18"/>
                <w:lang w:val="en-US" w:eastAsia="ja-JP"/>
              </w:rPr>
            </w:pPr>
            <w:ins w:id="6843" w:author="박종근/선임연구원/미래기술센터 C&amp;M표준(연)5G무선통신표준Task(jong1.park@lge.com)" w:date="2020-09-01T08:25:00Z">
              <w:r>
                <w:rPr>
                  <w:rFonts w:ascii="Arial" w:hAnsi="Arial" w:cs="Arial"/>
                  <w:sz w:val="18"/>
                  <w:szCs w:val="18"/>
                  <w:lang w:val="en-US" w:eastAsia="ja-JP"/>
                </w:rPr>
                <w:t>0</w:t>
              </w:r>
            </w:ins>
          </w:p>
        </w:tc>
      </w:tr>
      <w:tr w:rsidR="00390630" w:rsidTr="0003309B">
        <w:trPr>
          <w:trHeight w:val="171"/>
          <w:jc w:val="center"/>
          <w:ins w:id="6844" w:author="박종근/선임연구원/미래기술센터 C&amp;M표준(연)5G무선통신표준Task(jong1.park@lge.com)" w:date="2020-09-01T08:2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spacing w:after="0"/>
              <w:rPr>
                <w:ins w:id="6845" w:author="박종근/선임연구원/미래기술센터 C&amp;M표준(연)5G무선통신표준Task(jong1.park@lge.com)" w:date="2020-09-01T08:25:00Z"/>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rsidR="00390630" w:rsidRDefault="00390630" w:rsidP="0003309B">
            <w:pPr>
              <w:keepNext/>
              <w:keepLines/>
              <w:spacing w:after="0"/>
              <w:jc w:val="center"/>
              <w:rPr>
                <w:ins w:id="6846" w:author="박종근/선임연구원/미래기술센터 C&amp;M표준(연)5G무선통신표준Task(jong1.park@lge.com)" w:date="2020-09-01T08:25:00Z"/>
                <w:rFonts w:ascii="Arial" w:hAnsi="Arial" w:cs="Arial"/>
                <w:sz w:val="18"/>
                <w:szCs w:val="18"/>
                <w:lang w:val="en-US" w:eastAsia="ja-JP"/>
              </w:rPr>
            </w:pPr>
            <w:ins w:id="6847" w:author="박종근/선임연구원/미래기술센터 C&amp;M표준(연)5G무선통신표준Task(jong1.park@lge.com)" w:date="2020-09-01T08:25:00Z">
              <w:r>
                <w:rPr>
                  <w:rFonts w:ascii="Arial" w:hAnsi="Arial" w:cs="Arial"/>
                  <w:sz w:val="18"/>
                  <w:lang w:val="x-none" w:eastAsia="zh-TW"/>
                </w:rPr>
                <w:t>n</w:t>
              </w:r>
              <w:r>
                <w:rPr>
                  <w:rFonts w:ascii="Arial" w:hAnsi="Arial" w:cs="Arial"/>
                  <w:sz w:val="18"/>
                  <w:lang w:val="da-DK" w:eastAsia="zh-TW"/>
                </w:rPr>
                <w:t>40</w:t>
              </w:r>
            </w:ins>
          </w:p>
        </w:tc>
        <w:tc>
          <w:tcPr>
            <w:tcW w:w="2340" w:type="dxa"/>
            <w:tcBorders>
              <w:top w:val="single" w:sz="4" w:space="0" w:color="auto"/>
              <w:left w:val="single" w:sz="4" w:space="0" w:color="auto"/>
              <w:right w:val="single" w:sz="4" w:space="0" w:color="auto"/>
            </w:tcBorders>
          </w:tcPr>
          <w:p w:rsidR="00390630" w:rsidRPr="00621422" w:rsidRDefault="00390630" w:rsidP="0003309B">
            <w:pPr>
              <w:keepNext/>
              <w:keepLines/>
              <w:spacing w:after="0"/>
              <w:jc w:val="center"/>
              <w:rPr>
                <w:ins w:id="6848" w:author="박종근/선임연구원/미래기술센터 C&amp;M표준(연)5G무선통신표준Task(jong1.park@lge.com)" w:date="2020-09-01T08:25:00Z"/>
                <w:rFonts w:ascii="Arial" w:hAnsi="Arial" w:cs="Arial"/>
                <w:sz w:val="18"/>
                <w:szCs w:val="18"/>
                <w:lang w:val="en-US" w:eastAsia="ja-JP"/>
              </w:rPr>
            </w:pPr>
            <w:ins w:id="6849" w:author="박종근/선임연구원/미래기술센터 C&amp;M표준(연)5G무선통신표준Task(jong1.park@lge.com)" w:date="2020-09-01T08:25:00Z">
              <w:r>
                <w:rPr>
                  <w:rFonts w:ascii="Arial" w:hAnsi="Arial" w:cs="Arial"/>
                  <w:sz w:val="18"/>
                  <w:szCs w:val="18"/>
                  <w:lang w:val="en-US" w:eastAsia="ja-JP"/>
                </w:rPr>
                <w:t>0.5</w:t>
              </w:r>
            </w:ins>
          </w:p>
        </w:tc>
      </w:tr>
      <w:tr w:rsidR="00390630" w:rsidTr="0003309B">
        <w:trPr>
          <w:trHeight w:val="74"/>
          <w:jc w:val="center"/>
          <w:ins w:id="6850" w:author="박종근/선임연구원/미래기술센터 C&amp;M표준(연)5G무선통신표준Task(jong1.park@lge.com)" w:date="2020-09-01T08:2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spacing w:after="0"/>
              <w:rPr>
                <w:ins w:id="6851" w:author="박종근/선임연구원/미래기술센터 C&amp;M표준(연)5G무선통신표준Task(jong1.park@lge.com)" w:date="2020-09-01T08:25: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keepNext/>
              <w:keepLines/>
              <w:spacing w:after="0"/>
              <w:jc w:val="center"/>
              <w:rPr>
                <w:ins w:id="6852" w:author="박종근/선임연구원/미래기술센터 C&amp;M표준(연)5G무선통신표준Task(jong1.park@lge.com)" w:date="2020-09-01T08:25:00Z"/>
                <w:rFonts w:ascii="Arial" w:hAnsi="Arial" w:cs="Arial"/>
                <w:sz w:val="18"/>
                <w:szCs w:val="18"/>
                <w:lang w:val="en-US" w:eastAsia="ja-JP"/>
              </w:rPr>
            </w:pPr>
            <w:ins w:id="6853" w:author="박종근/선임연구원/미래기술센터 C&amp;M표준(연)5G무선통신표준Task(jong1.park@lge.com)" w:date="2020-09-01T08:25:00Z">
              <w:r>
                <w:rPr>
                  <w:rFonts w:ascii="Arial" w:hAnsi="Arial" w:cs="Arial"/>
                  <w:sz w:val="18"/>
                  <w:lang w:val="x-none" w:eastAsia="zh-TW"/>
                </w:rPr>
                <w:t>n</w:t>
              </w:r>
              <w:r>
                <w:rPr>
                  <w:rFonts w:ascii="Arial" w:hAnsi="Arial" w:cs="Arial"/>
                  <w:sz w:val="18"/>
                  <w:lang w:val="da-DK" w:eastAsia="zh-TW"/>
                </w:rPr>
                <w:t>78</w:t>
              </w:r>
            </w:ins>
          </w:p>
        </w:tc>
        <w:tc>
          <w:tcPr>
            <w:tcW w:w="2340" w:type="dxa"/>
            <w:tcBorders>
              <w:top w:val="single" w:sz="4" w:space="0" w:color="auto"/>
              <w:left w:val="single" w:sz="4" w:space="0" w:color="auto"/>
              <w:bottom w:val="single" w:sz="4" w:space="0" w:color="auto"/>
              <w:right w:val="single" w:sz="4" w:space="0" w:color="auto"/>
            </w:tcBorders>
            <w:vAlign w:val="center"/>
          </w:tcPr>
          <w:p w:rsidR="00390630" w:rsidRDefault="00390630" w:rsidP="0003309B">
            <w:pPr>
              <w:keepNext/>
              <w:keepLines/>
              <w:spacing w:after="0"/>
              <w:jc w:val="center"/>
              <w:rPr>
                <w:ins w:id="6854" w:author="박종근/선임연구원/미래기술센터 C&amp;M표준(연)5G무선통신표준Task(jong1.park@lge.com)" w:date="2020-09-01T08:25:00Z"/>
                <w:rFonts w:ascii="Arial" w:hAnsi="Arial" w:cs="Arial"/>
                <w:sz w:val="18"/>
                <w:szCs w:val="18"/>
                <w:lang w:val="en-US" w:eastAsia="ja-JP"/>
              </w:rPr>
            </w:pPr>
            <w:ins w:id="6855" w:author="박종근/선임연구원/미래기술센터 C&amp;M표준(연)5G무선통신표준Task(jong1.park@lge.com)" w:date="2020-09-01T08:25:00Z">
              <w:r>
                <w:rPr>
                  <w:rFonts w:ascii="Arial" w:hAnsi="Arial" w:cs="Arial"/>
                  <w:sz w:val="18"/>
                  <w:szCs w:val="18"/>
                  <w:lang w:val="en-US" w:eastAsia="ja-JP"/>
                </w:rPr>
                <w:t>0.5</w:t>
              </w:r>
            </w:ins>
          </w:p>
        </w:tc>
      </w:tr>
    </w:tbl>
    <w:p w:rsidR="00390630" w:rsidRDefault="00390630" w:rsidP="00390630">
      <w:pPr>
        <w:rPr>
          <w:ins w:id="6856" w:author="박종근/선임연구원/미래기술센터 C&amp;M표준(연)5G무선통신표준Task(jong1.park@lge.com)" w:date="2020-09-01T08:25:00Z"/>
          <w:lang w:eastAsia="ja-JP"/>
        </w:rPr>
      </w:pPr>
    </w:p>
    <w:p w:rsidR="00390630" w:rsidRPr="00F15424" w:rsidRDefault="00390630" w:rsidP="00390630">
      <w:pPr>
        <w:pStyle w:val="30"/>
        <w:rPr>
          <w:ins w:id="6857" w:author="박종근/선임연구원/미래기술센터 C&amp;M표준(연)5G무선통신표준Task(jong1.park@lge.com)" w:date="2020-09-01T08:25:00Z"/>
          <w:rFonts w:ascii="Calibri" w:hAnsi="Calibri"/>
          <w:szCs w:val="22"/>
          <w:lang w:eastAsia="ja-JP"/>
        </w:rPr>
      </w:pPr>
      <w:bookmarkStart w:id="6858" w:name="_Toc49847448"/>
      <w:ins w:id="6859" w:author="박종근/선임연구원/미래기술센터 C&amp;M표준(연)5G무선통신표준Task(jong1.park@lge.com)" w:date="2020-09-01T08:25:00Z">
        <w:r>
          <w:lastRenderedPageBreak/>
          <w:t>6.</w:t>
        </w:r>
      </w:ins>
      <w:ins w:id="6860" w:author="박종근/선임연구원/미래기술센터 C&amp;M표준(연)5G무선통신표준Task(jong1.park@lge.com)" w:date="2020-09-01T08:26:00Z">
        <w:r>
          <w:t>10</w:t>
        </w:r>
      </w:ins>
      <w:ins w:id="6861" w:author="박종근/선임연구원/미래기술센터 C&amp;M표준(연)5G무선통신표준Task(jong1.park@lge.com)" w:date="2020-09-01T08:25:00Z">
        <w:r w:rsidRPr="00F15424">
          <w:t>.</w:t>
        </w:r>
        <w:r>
          <w:rPr>
            <w:lang w:eastAsia="zh-CN"/>
          </w:rPr>
          <w:t>5</w:t>
        </w:r>
        <w:r w:rsidRPr="00F15424">
          <w:rPr>
            <w:rFonts w:ascii="Calibri" w:hAnsi="Calibri"/>
            <w:sz w:val="22"/>
            <w:szCs w:val="22"/>
            <w:lang w:eastAsia="sv-SE"/>
          </w:rPr>
          <w:tab/>
        </w:r>
        <w:r w:rsidRPr="00F15424">
          <w:rPr>
            <w:lang w:eastAsia="ja-JP"/>
          </w:rPr>
          <w:t>MSD</w:t>
        </w:r>
        <w:bookmarkEnd w:id="6858"/>
      </w:ins>
    </w:p>
    <w:p w:rsidR="00390630" w:rsidRDefault="00390630" w:rsidP="00390630">
      <w:pPr>
        <w:rPr>
          <w:ins w:id="6862" w:author="박종근/선임연구원/미래기술센터 C&amp;M표준(연)5G무선통신표준Task(jong1.park@lge.com)" w:date="2020-09-01T08:25:00Z"/>
        </w:rPr>
      </w:pPr>
      <w:ins w:id="6863" w:author="박종근/선임연구원/미래기술센터 C&amp;M표준(연)5G무선통신표준Task(jong1.park@lge.com)" w:date="2020-09-01T08:25:00Z">
        <w:r>
          <w:t>Based on co-existence studies additional MSD is needed to be defined due to 4</w:t>
        </w:r>
        <w:r w:rsidRPr="00377C0A">
          <w:rPr>
            <w:vertAlign w:val="superscript"/>
          </w:rPr>
          <w:t>nd</w:t>
        </w:r>
        <w:r>
          <w:t xml:space="preserve"> IMD.</w:t>
        </w:r>
      </w:ins>
    </w:p>
    <w:p w:rsidR="00390630" w:rsidRPr="007E3289" w:rsidRDefault="00390630" w:rsidP="00390630">
      <w:pPr>
        <w:pStyle w:val="TH"/>
        <w:rPr>
          <w:ins w:id="6864" w:author="박종근/선임연구원/미래기술센터 C&amp;M표준(연)5G무선통신표준Task(jong1.park@lge.com)" w:date="2020-09-01T08:25:00Z"/>
        </w:rPr>
      </w:pPr>
      <w:ins w:id="6865" w:author="박종근/선임연구원/미래기술센터 C&amp;M표준(연)5G무선통신표준Task(jong1.park@lge.com)" w:date="2020-09-01T08:25:00Z">
        <w:r w:rsidRPr="007E3289">
          <w:t xml:space="preserve">Table </w:t>
        </w:r>
        <w:r>
          <w:t>6.</w:t>
        </w:r>
      </w:ins>
      <w:ins w:id="6866" w:author="박종근/선임연구원/미래기술센터 C&amp;M표준(연)5G무선통신표준Task(jong1.park@lge.com)" w:date="2020-09-01T08:26:00Z">
        <w:r>
          <w:t>10</w:t>
        </w:r>
      </w:ins>
      <w:ins w:id="6867" w:author="박종근/선임연구원/미래기술센터 C&amp;M표준(연)5G무선통신표준Task(jong1.park@lge.com)" w:date="2020-09-01T08:25:00Z">
        <w:r>
          <w:t>.</w:t>
        </w:r>
        <w:r>
          <w:rPr>
            <w:lang w:val="en-US"/>
          </w:rPr>
          <w:t>5</w:t>
        </w:r>
        <w:r>
          <w:t>-</w:t>
        </w:r>
        <w:r>
          <w:rPr>
            <w:lang w:val="en-US" w:eastAsia="zh-TW"/>
          </w:rPr>
          <w:t>1</w:t>
        </w:r>
        <w:r w:rsidRPr="007E3289">
          <w:t xml:space="preserve">: </w:t>
        </w:r>
        <w:r w:rsidRPr="003A1F0E">
          <w:t xml:space="preserve">MSD test points for </w:t>
        </w:r>
        <w:proofErr w:type="spellStart"/>
        <w:r w:rsidRPr="003A1F0E">
          <w:t>Scell</w:t>
        </w:r>
        <w:proofErr w:type="spellEnd"/>
        <w:r w:rsidRPr="003A1F0E">
          <w:t xml:space="preserve"> due to dual uplink operation for EN-DC in NR FR1 (three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8"/>
        <w:gridCol w:w="1239"/>
        <w:gridCol w:w="1048"/>
        <w:gridCol w:w="1107"/>
        <w:gridCol w:w="869"/>
        <w:gridCol w:w="1048"/>
        <w:gridCol w:w="913"/>
        <w:gridCol w:w="1323"/>
      </w:tblGrid>
      <w:tr w:rsidR="00390630" w:rsidTr="0003309B">
        <w:trPr>
          <w:trHeight w:val="648"/>
          <w:jc w:val="center"/>
          <w:ins w:id="6868" w:author="박종근/선임연구원/미래기술센터 C&amp;M표준(연)5G무선통신표준Task(jong1.park@lge.com)" w:date="2020-09-01T08:25:00Z"/>
        </w:trPr>
        <w:tc>
          <w:tcPr>
            <w:tcW w:w="1571" w:type="pct"/>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pStyle w:val="TAH"/>
              <w:rPr>
                <w:ins w:id="6869" w:author="박종근/선임연구원/미래기술센터 C&amp;M표준(연)5G무선통신표준Task(jong1.park@lge.com)" w:date="2020-09-01T08:25:00Z"/>
              </w:rPr>
            </w:pPr>
            <w:ins w:id="6870" w:author="박종근/선임연구원/미래기술센터 C&amp;M표준(연)5G무선통신표준Task(jong1.park@lge.com)" w:date="2020-09-01T08:25:00Z">
              <w:r>
                <w:rPr>
                  <w:lang w:eastAsia="ja-JP"/>
                </w:rPr>
                <w:t>EN-DC</w:t>
              </w:r>
            </w:ins>
          </w:p>
          <w:p w:rsidR="00390630" w:rsidRDefault="00390630" w:rsidP="0003309B">
            <w:pPr>
              <w:pStyle w:val="TAH"/>
              <w:rPr>
                <w:ins w:id="6871" w:author="박종근/선임연구원/미래기술센터 C&amp;M표준(연)5G무선통신표준Task(jong1.park@lge.com)" w:date="2020-09-01T08:25:00Z"/>
              </w:rPr>
            </w:pPr>
            <w:ins w:id="6872" w:author="박종근/선임연구원/미래기술센터 C&amp;M표준(연)5G무선통신표준Task(jong1.park@lge.com)" w:date="2020-09-01T08:25:00Z">
              <w:r>
                <w:t>Configuration</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pStyle w:val="TAH"/>
              <w:rPr>
                <w:ins w:id="6873" w:author="박종근/선임연구원/미래기술센터 C&amp;M표준(연)5G무선통신표준Task(jong1.park@lge.com)" w:date="2020-09-01T08:25:00Z"/>
              </w:rPr>
            </w:pPr>
            <w:ins w:id="6874" w:author="박종근/선임연구원/미래기술센터 C&amp;M표준(연)5G무선통신표준Task(jong1.park@lge.com)" w:date="2020-09-01T08:25:00Z">
              <w:r>
                <w:t xml:space="preserve">EUTRA or </w:t>
              </w:r>
              <w:r>
                <w:rPr>
                  <w:lang w:eastAsia="ja-JP"/>
                </w:rPr>
                <w:t>NR</w:t>
              </w:r>
              <w:r>
                <w:t xml:space="preserve"> band</w:t>
              </w:r>
            </w:ins>
          </w:p>
        </w:tc>
        <w:tc>
          <w:tcPr>
            <w:tcW w:w="476" w:type="pct"/>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pStyle w:val="TAH"/>
              <w:rPr>
                <w:ins w:id="6875" w:author="박종근/선임연구원/미래기술센터 C&amp;M표준(연)5G무선통신표준Task(jong1.park@lge.com)" w:date="2020-09-01T08:25:00Z"/>
              </w:rPr>
            </w:pPr>
            <w:ins w:id="6876" w:author="박종근/선임연구원/미래기술센터 C&amp;M표준(연)5G무선통신표준Task(jong1.park@lge.com)" w:date="2020-09-01T08:25:00Z">
              <w:r>
                <w:t>UL F</w:t>
              </w:r>
              <w:r>
                <w:rPr>
                  <w:vertAlign w:val="subscript"/>
                </w:rPr>
                <w:t>c</w:t>
              </w:r>
              <w:r>
                <w:t xml:space="preserve"> </w:t>
              </w:r>
              <w:r>
                <w:br/>
                <w:t>(MHz)</w:t>
              </w:r>
            </w:ins>
          </w:p>
        </w:tc>
        <w:tc>
          <w:tcPr>
            <w:tcW w:w="503" w:type="pct"/>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pStyle w:val="TAH"/>
              <w:rPr>
                <w:ins w:id="6877" w:author="박종근/선임연구원/미래기술센터 C&amp;M표준(연)5G무선통신표준Task(jong1.park@lge.com)" w:date="2020-09-01T08:25:00Z"/>
              </w:rPr>
            </w:pPr>
            <w:ins w:id="6878" w:author="박종근/선임연구원/미래기술센터 C&amp;M표준(연)5G무선통신표준Task(jong1.park@lge.com)" w:date="2020-09-01T08:25:00Z">
              <w:r>
                <w:t xml:space="preserve">UL/DL BW </w:t>
              </w:r>
              <w:r>
                <w:br/>
                <w:t>(MHz)</w:t>
              </w:r>
            </w:ins>
          </w:p>
        </w:tc>
        <w:tc>
          <w:tcPr>
            <w:tcW w:w="395" w:type="pct"/>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pStyle w:val="TAH"/>
              <w:rPr>
                <w:ins w:id="6879" w:author="박종근/선임연구원/미래기술센터 C&amp;M표준(연)5G무선통신표준Task(jong1.park@lge.com)" w:date="2020-09-01T08:25:00Z"/>
              </w:rPr>
            </w:pPr>
            <w:ins w:id="6880" w:author="박종근/선임연구원/미래기술센터 C&amp;M표준(연)5G무선통신표준Task(jong1.park@lge.com)" w:date="2020-09-01T08:25:00Z">
              <w:r>
                <w:t xml:space="preserve">UL </w:t>
              </w:r>
              <w:r>
                <w:br/>
                <w:t>L</w:t>
              </w:r>
              <w:r>
                <w:rPr>
                  <w:vertAlign w:val="subscript"/>
                </w:rPr>
                <w:t>CRB</w:t>
              </w:r>
            </w:ins>
          </w:p>
        </w:tc>
        <w:tc>
          <w:tcPr>
            <w:tcW w:w="476" w:type="pct"/>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pStyle w:val="TAH"/>
              <w:rPr>
                <w:ins w:id="6881" w:author="박종근/선임연구원/미래기술센터 C&amp;M표준(연)5G무선통신표준Task(jong1.park@lge.com)" w:date="2020-09-01T08:25:00Z"/>
              </w:rPr>
            </w:pPr>
            <w:ins w:id="6882" w:author="박종근/선임연구원/미래기술센터 C&amp;M표준(연)5G무선통신표준Task(jong1.park@lge.com)" w:date="2020-09-01T08:25:00Z">
              <w:r>
                <w:t>DL F</w:t>
              </w:r>
              <w:r>
                <w:rPr>
                  <w:vertAlign w:val="subscript"/>
                </w:rPr>
                <w:t>c</w:t>
              </w:r>
              <w:r>
                <w:t xml:space="preserve"> (MHz)</w:t>
              </w:r>
            </w:ins>
          </w:p>
        </w:tc>
        <w:tc>
          <w:tcPr>
            <w:tcW w:w="415" w:type="pct"/>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pStyle w:val="TAH"/>
              <w:rPr>
                <w:ins w:id="6883" w:author="박종근/선임연구원/미래기술센터 C&amp;M표준(연)5G무선통신표준Task(jong1.park@lge.com)" w:date="2020-09-01T08:25:00Z"/>
              </w:rPr>
            </w:pPr>
            <w:ins w:id="6884" w:author="박종근/선임연구원/미래기술센터 C&amp;M표준(연)5G무선통신표준Task(jong1.park@lge.com)" w:date="2020-09-01T08:25:00Z">
              <w:r>
                <w:t xml:space="preserve">MSD </w:t>
              </w:r>
              <w:r>
                <w:br/>
                <w:t>(dB)</w:t>
              </w:r>
            </w:ins>
          </w:p>
        </w:tc>
        <w:tc>
          <w:tcPr>
            <w:tcW w:w="601" w:type="pct"/>
            <w:tcBorders>
              <w:top w:val="single" w:sz="4" w:space="0" w:color="auto"/>
              <w:left w:val="single" w:sz="4" w:space="0" w:color="auto"/>
              <w:bottom w:val="single" w:sz="4" w:space="0" w:color="auto"/>
              <w:right w:val="single" w:sz="4" w:space="0" w:color="auto"/>
            </w:tcBorders>
            <w:vAlign w:val="center"/>
            <w:hideMark/>
          </w:tcPr>
          <w:p w:rsidR="00390630" w:rsidRDefault="00390630" w:rsidP="0003309B">
            <w:pPr>
              <w:pStyle w:val="TAH"/>
              <w:rPr>
                <w:ins w:id="6885" w:author="박종근/선임연구원/미래기술센터 C&amp;M표준(연)5G무선통신표준Task(jong1.park@lge.com)" w:date="2020-09-01T08:25:00Z"/>
              </w:rPr>
            </w:pPr>
            <w:ins w:id="6886" w:author="박종근/선임연구원/미래기술센터 C&amp;M표준(연)5G무선통신표준Task(jong1.park@lge.com)" w:date="2020-09-01T08:25:00Z">
              <w:r>
                <w:t>IMD order</w:t>
              </w:r>
            </w:ins>
          </w:p>
        </w:tc>
      </w:tr>
      <w:tr w:rsidR="00390630" w:rsidTr="0003309B">
        <w:trPr>
          <w:trHeight w:val="305"/>
          <w:jc w:val="center"/>
          <w:ins w:id="6887" w:author="박종근/선임연구원/미래기술센터 C&amp;M표준(연)5G무선통신표준Task(jong1.park@lge.com)" w:date="2020-09-01T08:25:00Z"/>
        </w:trPr>
        <w:tc>
          <w:tcPr>
            <w:tcW w:w="1571" w:type="pct"/>
            <w:vMerge w:val="restart"/>
            <w:tcBorders>
              <w:top w:val="single" w:sz="4" w:space="0" w:color="auto"/>
              <w:left w:val="single" w:sz="4" w:space="0" w:color="auto"/>
              <w:right w:val="single" w:sz="4" w:space="0" w:color="auto"/>
            </w:tcBorders>
            <w:vAlign w:val="center"/>
            <w:hideMark/>
          </w:tcPr>
          <w:p w:rsidR="00390630" w:rsidRDefault="00390630" w:rsidP="0003309B">
            <w:pPr>
              <w:pStyle w:val="TAC"/>
              <w:rPr>
                <w:ins w:id="6888" w:author="박종근/선임연구원/미래기술센터 C&amp;M표준(연)5G무선통신표준Task(jong1.park@lge.com)" w:date="2020-09-01T08:25:00Z"/>
                <w:lang w:eastAsia="zh-TW"/>
              </w:rPr>
            </w:pPr>
            <w:ins w:id="6889" w:author="박종근/선임연구원/미래기술센터 C&amp;M표준(연)5G무선통신표준Task(jong1.park@lge.com)" w:date="2020-09-01T08:25:00Z">
              <w:r w:rsidRPr="000B36D5">
                <w:rPr>
                  <w:rFonts w:cs="Arial"/>
                  <w:lang w:eastAsia="ja-JP"/>
                </w:rPr>
                <w:t>DC_</w:t>
              </w:r>
              <w:r>
                <w:rPr>
                  <w:rFonts w:cs="Arial"/>
                  <w:lang w:eastAsia="ja-JP"/>
                </w:rPr>
                <w:t>7A_n40A-n78A</w:t>
              </w:r>
            </w:ins>
          </w:p>
        </w:tc>
        <w:tc>
          <w:tcPr>
            <w:tcW w:w="563" w:type="pct"/>
            <w:tcBorders>
              <w:top w:val="single" w:sz="4" w:space="0" w:color="auto"/>
              <w:left w:val="single" w:sz="4" w:space="0" w:color="auto"/>
              <w:bottom w:val="single" w:sz="4" w:space="0" w:color="auto"/>
              <w:right w:val="single" w:sz="4" w:space="0" w:color="auto"/>
            </w:tcBorders>
            <w:vAlign w:val="center"/>
          </w:tcPr>
          <w:p w:rsidR="00390630" w:rsidRPr="006E3C45" w:rsidRDefault="00390630" w:rsidP="0003309B">
            <w:pPr>
              <w:pStyle w:val="TAC"/>
              <w:rPr>
                <w:ins w:id="6890" w:author="박종근/선임연구원/미래기술센터 C&amp;M표준(연)5G무선통신표준Task(jong1.park@lge.com)" w:date="2020-09-01T08:25:00Z"/>
                <w:lang w:eastAsia="zh-TW"/>
              </w:rPr>
            </w:pPr>
            <w:ins w:id="6891" w:author="박종근/선임연구원/미래기술센터 C&amp;M표준(연)5G무선통신표준Task(jong1.park@lge.com)" w:date="2020-09-01T08:25:00Z">
              <w:r w:rsidRPr="00E062F1">
                <w:rPr>
                  <w:rFonts w:eastAsia="맑은 고딕"/>
                  <w:lang w:eastAsia="ko-KR"/>
                </w:rPr>
                <w:t>7</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390630" w:rsidRDefault="00390630" w:rsidP="0003309B">
            <w:pPr>
              <w:pStyle w:val="TAC"/>
              <w:rPr>
                <w:ins w:id="6892" w:author="박종근/선임연구원/미래기술센터 C&amp;M표준(연)5G무선통신표준Task(jong1.park@lge.com)" w:date="2020-09-01T08:25:00Z"/>
                <w:lang w:eastAsia="zh-TW"/>
              </w:rPr>
            </w:pPr>
            <w:ins w:id="6893" w:author="박종근/선임연구원/미래기술센터 C&amp;M표준(연)5G무선통신표준Task(jong1.park@lge.com)" w:date="2020-09-01T08:25:00Z">
              <w:r>
                <w:rPr>
                  <w:rFonts w:eastAsia="맑은 고딕"/>
                  <w:lang w:eastAsia="ko-KR"/>
                </w:rPr>
                <w:t>2520</w:t>
              </w:r>
            </w:ins>
          </w:p>
        </w:tc>
        <w:tc>
          <w:tcPr>
            <w:tcW w:w="503" w:type="pct"/>
            <w:tcBorders>
              <w:top w:val="single" w:sz="4" w:space="0" w:color="auto"/>
              <w:left w:val="single" w:sz="4" w:space="0" w:color="auto"/>
              <w:bottom w:val="single" w:sz="4" w:space="0" w:color="auto"/>
              <w:right w:val="single" w:sz="4" w:space="0" w:color="auto"/>
            </w:tcBorders>
            <w:noWrap/>
            <w:vAlign w:val="center"/>
          </w:tcPr>
          <w:p w:rsidR="00390630" w:rsidRDefault="00390630" w:rsidP="0003309B">
            <w:pPr>
              <w:pStyle w:val="TAC"/>
              <w:rPr>
                <w:ins w:id="6894" w:author="박종근/선임연구원/미래기술센터 C&amp;M표준(연)5G무선통신표준Task(jong1.park@lge.com)" w:date="2020-09-01T08:25:00Z"/>
                <w:lang w:eastAsia="zh-TW"/>
              </w:rPr>
            </w:pPr>
            <w:ins w:id="6895" w:author="박종근/선임연구원/미래기술센터 C&amp;M표준(연)5G무선통신표준Task(jong1.park@lge.com)" w:date="2020-09-01T08:25:00Z">
              <w:r w:rsidRPr="00E062F1">
                <w:rPr>
                  <w:rFonts w:eastAsia="맑은 고딕"/>
                  <w:lang w:eastAsia="ko-KR"/>
                </w:rPr>
                <w:t>10</w:t>
              </w:r>
            </w:ins>
          </w:p>
        </w:tc>
        <w:tc>
          <w:tcPr>
            <w:tcW w:w="395" w:type="pct"/>
            <w:tcBorders>
              <w:top w:val="single" w:sz="4" w:space="0" w:color="auto"/>
              <w:left w:val="single" w:sz="4" w:space="0" w:color="auto"/>
              <w:bottom w:val="single" w:sz="4" w:space="0" w:color="auto"/>
              <w:right w:val="single" w:sz="4" w:space="0" w:color="auto"/>
            </w:tcBorders>
            <w:noWrap/>
            <w:vAlign w:val="center"/>
          </w:tcPr>
          <w:p w:rsidR="00390630" w:rsidRDefault="00390630" w:rsidP="0003309B">
            <w:pPr>
              <w:pStyle w:val="TAC"/>
              <w:rPr>
                <w:ins w:id="6896" w:author="박종근/선임연구원/미래기술센터 C&amp;M표준(연)5G무선통신표준Task(jong1.park@lge.com)" w:date="2020-09-01T08:25:00Z"/>
                <w:lang w:eastAsia="zh-TW"/>
              </w:rPr>
            </w:pPr>
            <w:ins w:id="6897" w:author="박종근/선임연구원/미래기술센터 C&amp;M표준(연)5G무선통신표준Task(jong1.park@lge.com)" w:date="2020-09-01T08:25:00Z">
              <w:r w:rsidRPr="00E062F1">
                <w:rPr>
                  <w:rFonts w:eastAsia="맑은 고딕"/>
                  <w:lang w:eastAsia="ko-KR"/>
                </w:rPr>
                <w:t>50</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390630" w:rsidRDefault="00390630" w:rsidP="0003309B">
            <w:pPr>
              <w:pStyle w:val="TAC"/>
              <w:rPr>
                <w:ins w:id="6898" w:author="박종근/선임연구원/미래기술센터 C&amp;M표준(연)5G무선통신표준Task(jong1.park@lge.com)" w:date="2020-09-01T08:25:00Z"/>
                <w:lang w:eastAsia="zh-TW"/>
              </w:rPr>
            </w:pPr>
            <w:ins w:id="6899" w:author="박종근/선임연구원/미래기술센터 C&amp;M표준(연)5G무선통신표준Task(jong1.park@lge.com)" w:date="2020-09-01T08:25:00Z">
              <w:r>
                <w:rPr>
                  <w:rFonts w:eastAsia="맑은 고딕"/>
                  <w:lang w:eastAsia="ko-KR"/>
                </w:rPr>
                <w:t>2640</w:t>
              </w:r>
            </w:ins>
          </w:p>
        </w:tc>
        <w:tc>
          <w:tcPr>
            <w:tcW w:w="415" w:type="pct"/>
            <w:tcBorders>
              <w:top w:val="single" w:sz="4" w:space="0" w:color="auto"/>
              <w:left w:val="single" w:sz="4" w:space="0" w:color="auto"/>
              <w:right w:val="single" w:sz="4" w:space="0" w:color="auto"/>
            </w:tcBorders>
            <w:noWrap/>
            <w:vAlign w:val="center"/>
          </w:tcPr>
          <w:p w:rsidR="00390630" w:rsidRPr="006E3C45" w:rsidRDefault="00390630" w:rsidP="0003309B">
            <w:pPr>
              <w:pStyle w:val="TAC"/>
              <w:rPr>
                <w:ins w:id="6900" w:author="박종근/선임연구원/미래기술센터 C&amp;M표준(연)5G무선통신표준Task(jong1.park@lge.com)" w:date="2020-09-01T08:25:00Z"/>
                <w:lang w:eastAsia="zh-TW"/>
              </w:rPr>
            </w:pPr>
            <w:ins w:id="6901" w:author="박종근/선임연구원/미래기술센터 C&amp;M표준(연)5G무선통신표준Task(jong1.park@lge.com)" w:date="2020-09-01T08:25:00Z">
              <w:r w:rsidRPr="00E062F1">
                <w:rPr>
                  <w:rFonts w:eastAsia="맑은 고딕"/>
                  <w:lang w:eastAsia="ko-KR"/>
                </w:rPr>
                <w:t>N/A</w:t>
              </w:r>
            </w:ins>
          </w:p>
        </w:tc>
        <w:tc>
          <w:tcPr>
            <w:tcW w:w="601" w:type="pct"/>
            <w:tcBorders>
              <w:top w:val="single" w:sz="4" w:space="0" w:color="auto"/>
              <w:left w:val="single" w:sz="4" w:space="0" w:color="auto"/>
              <w:bottom w:val="single" w:sz="4" w:space="0" w:color="auto"/>
              <w:right w:val="single" w:sz="4" w:space="0" w:color="auto"/>
            </w:tcBorders>
            <w:vAlign w:val="center"/>
          </w:tcPr>
          <w:p w:rsidR="00390630" w:rsidRDefault="00390630" w:rsidP="0003309B">
            <w:pPr>
              <w:pStyle w:val="TAC"/>
              <w:rPr>
                <w:ins w:id="6902" w:author="박종근/선임연구원/미래기술센터 C&amp;M표준(연)5G무선통신표준Task(jong1.park@lge.com)" w:date="2020-09-01T08:25:00Z"/>
                <w:lang w:eastAsia="zh-TW"/>
              </w:rPr>
            </w:pPr>
            <w:ins w:id="6903" w:author="박종근/선임연구원/미래기술센터 C&amp;M표준(연)5G무선통신표준Task(jong1.park@lge.com)" w:date="2020-09-01T08:25:00Z">
              <w:r>
                <w:rPr>
                  <w:rFonts w:eastAsia="맑은 고딕"/>
                  <w:lang w:eastAsia="ko-KR"/>
                </w:rPr>
                <w:t>N/A</w:t>
              </w:r>
            </w:ins>
          </w:p>
        </w:tc>
      </w:tr>
      <w:tr w:rsidR="00390630" w:rsidTr="0003309B">
        <w:trPr>
          <w:trHeight w:val="306"/>
          <w:jc w:val="center"/>
          <w:ins w:id="6904" w:author="박종근/선임연구원/미래기술센터 C&amp;M표준(연)5G무선통신표준Task(jong1.park@lge.com)" w:date="2020-09-01T08:25:00Z"/>
        </w:trPr>
        <w:tc>
          <w:tcPr>
            <w:tcW w:w="1571" w:type="pct"/>
            <w:vMerge/>
            <w:tcBorders>
              <w:left w:val="single" w:sz="4" w:space="0" w:color="auto"/>
              <w:right w:val="single" w:sz="4" w:space="0" w:color="auto"/>
            </w:tcBorders>
            <w:vAlign w:val="center"/>
          </w:tcPr>
          <w:p w:rsidR="00390630" w:rsidRDefault="00390630" w:rsidP="0003309B">
            <w:pPr>
              <w:spacing w:after="0"/>
              <w:rPr>
                <w:ins w:id="6905" w:author="박종근/선임연구원/미래기술센터 C&amp;M표준(연)5G무선통신표준Task(jong1.park@lge.com)" w:date="2020-09-01T08:25:00Z"/>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rsidR="00390630" w:rsidRDefault="00390630" w:rsidP="0003309B">
            <w:pPr>
              <w:pStyle w:val="TAC"/>
              <w:rPr>
                <w:ins w:id="6906" w:author="박종근/선임연구원/미래기술센터 C&amp;M표준(연)5G무선통신표준Task(jong1.park@lge.com)" w:date="2020-09-01T08:25:00Z"/>
                <w:lang w:eastAsia="zh-TW"/>
              </w:rPr>
            </w:pPr>
            <w:ins w:id="6907" w:author="박종근/선임연구원/미래기술센터 C&amp;M표준(연)5G무선통신표준Task(jong1.park@lge.com)" w:date="2020-09-01T08:25:00Z">
              <w:r>
                <w:rPr>
                  <w:rFonts w:eastAsiaTheme="minorEastAsia" w:cs="Arial"/>
                  <w:kern w:val="2"/>
                  <w:szCs w:val="24"/>
                  <w:lang w:eastAsia="zh-CN"/>
                </w:rPr>
                <w:t>n</w:t>
              </w:r>
              <w:r w:rsidRPr="00E062F1">
                <w:rPr>
                  <w:rFonts w:eastAsiaTheme="minorEastAsia" w:cs="Arial"/>
                  <w:kern w:val="2"/>
                  <w:szCs w:val="24"/>
                  <w:lang w:eastAsia="zh-CN"/>
                </w:rPr>
                <w:t>4</w:t>
              </w:r>
              <w:r>
                <w:rPr>
                  <w:rFonts w:eastAsiaTheme="minorEastAsia" w:cs="Arial"/>
                  <w:kern w:val="2"/>
                  <w:szCs w:val="24"/>
                  <w:lang w:eastAsia="zh-CN"/>
                </w:rPr>
                <w:t>0</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390630" w:rsidRDefault="00390630" w:rsidP="0003309B">
            <w:pPr>
              <w:pStyle w:val="TAC"/>
              <w:rPr>
                <w:ins w:id="6908" w:author="박종근/선임연구원/미래기술센터 C&amp;M표준(연)5G무선통신표준Task(jong1.park@lge.com)" w:date="2020-09-01T08:25:00Z"/>
                <w:lang w:eastAsia="zh-TW"/>
              </w:rPr>
            </w:pPr>
            <w:ins w:id="6909" w:author="박종근/선임연구원/미래기술센터 C&amp;M표준(연)5G무선통신표준Task(jong1.park@lge.com)" w:date="2020-09-01T08:25:00Z">
              <w:r w:rsidRPr="00E062F1">
                <w:rPr>
                  <w:lang w:eastAsia="ko-KR"/>
                </w:rPr>
                <w:t>23</w:t>
              </w:r>
              <w:r>
                <w:rPr>
                  <w:lang w:eastAsia="ko-KR"/>
                </w:rPr>
                <w:t>6</w:t>
              </w:r>
              <w:r w:rsidRPr="00E062F1">
                <w:rPr>
                  <w:lang w:eastAsia="ko-KR"/>
                </w:rPr>
                <w:t>0</w:t>
              </w:r>
            </w:ins>
          </w:p>
        </w:tc>
        <w:tc>
          <w:tcPr>
            <w:tcW w:w="503" w:type="pct"/>
            <w:tcBorders>
              <w:top w:val="single" w:sz="4" w:space="0" w:color="auto"/>
              <w:left w:val="single" w:sz="4" w:space="0" w:color="auto"/>
              <w:bottom w:val="single" w:sz="4" w:space="0" w:color="auto"/>
              <w:right w:val="single" w:sz="4" w:space="0" w:color="auto"/>
            </w:tcBorders>
            <w:noWrap/>
            <w:vAlign w:val="center"/>
          </w:tcPr>
          <w:p w:rsidR="00390630" w:rsidRDefault="00390630" w:rsidP="0003309B">
            <w:pPr>
              <w:pStyle w:val="TAC"/>
              <w:rPr>
                <w:ins w:id="6910" w:author="박종근/선임연구원/미래기술센터 C&amp;M표준(연)5G무선통신표준Task(jong1.park@lge.com)" w:date="2020-09-01T08:25:00Z"/>
                <w:lang w:eastAsia="zh-TW"/>
              </w:rPr>
            </w:pPr>
            <w:ins w:id="6911" w:author="박종근/선임연구원/미래기술센터 C&amp;M표준(연)5G무선통신표준Task(jong1.park@lge.com)" w:date="2020-09-01T08:25:00Z">
              <w:r w:rsidRPr="00E062F1">
                <w:rPr>
                  <w:lang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tcPr>
          <w:p w:rsidR="00390630" w:rsidRDefault="00390630" w:rsidP="0003309B">
            <w:pPr>
              <w:pStyle w:val="TAC"/>
              <w:rPr>
                <w:ins w:id="6912" w:author="박종근/선임연구원/미래기술센터 C&amp;M표준(연)5G무선통신표준Task(jong1.park@lge.com)" w:date="2020-09-01T08:25:00Z"/>
                <w:lang w:eastAsia="zh-TW"/>
              </w:rPr>
            </w:pPr>
            <w:ins w:id="6913" w:author="박종근/선임연구원/미래기술센터 C&amp;M표준(연)5G무선통신표준Task(jong1.park@lge.com)" w:date="2020-09-01T08:25:00Z">
              <w:r w:rsidRPr="00E062F1">
                <w:rPr>
                  <w:lang w:eastAsia="ko-KR"/>
                </w:rPr>
                <w:t>25</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390630" w:rsidRDefault="00390630" w:rsidP="0003309B">
            <w:pPr>
              <w:pStyle w:val="TAC"/>
              <w:rPr>
                <w:ins w:id="6914" w:author="박종근/선임연구원/미래기술센터 C&amp;M표준(연)5G무선통신표준Task(jong1.park@lge.com)" w:date="2020-09-01T08:25:00Z"/>
                <w:lang w:eastAsia="zh-TW"/>
              </w:rPr>
            </w:pPr>
            <w:ins w:id="6915" w:author="박종근/선임연구원/미래기술센터 C&amp;M표준(연)5G무선통신표준Task(jong1.park@lge.com)" w:date="2020-09-01T08:25:00Z">
              <w:r w:rsidRPr="00E062F1">
                <w:rPr>
                  <w:lang w:eastAsia="ko-KR"/>
                </w:rPr>
                <w:t>23</w:t>
              </w:r>
              <w:r>
                <w:rPr>
                  <w:lang w:eastAsia="ko-KR"/>
                </w:rPr>
                <w:t>6</w:t>
              </w:r>
              <w:r w:rsidRPr="00E062F1">
                <w:rPr>
                  <w:lang w:eastAsia="ko-KR"/>
                </w:rPr>
                <w:t>0</w:t>
              </w:r>
            </w:ins>
          </w:p>
        </w:tc>
        <w:tc>
          <w:tcPr>
            <w:tcW w:w="415" w:type="pct"/>
            <w:tcBorders>
              <w:top w:val="single" w:sz="4" w:space="0" w:color="auto"/>
              <w:left w:val="single" w:sz="4" w:space="0" w:color="auto"/>
              <w:bottom w:val="single" w:sz="4" w:space="0" w:color="auto"/>
              <w:right w:val="single" w:sz="4" w:space="0" w:color="auto"/>
            </w:tcBorders>
            <w:noWrap/>
            <w:vAlign w:val="center"/>
          </w:tcPr>
          <w:p w:rsidR="00390630" w:rsidRDefault="00390630" w:rsidP="0003309B">
            <w:pPr>
              <w:pStyle w:val="TAC"/>
              <w:rPr>
                <w:ins w:id="6916" w:author="박종근/선임연구원/미래기술센터 C&amp;M표준(연)5G무선통신표준Task(jong1.park@lge.com)" w:date="2020-09-01T08:25:00Z"/>
                <w:lang w:eastAsia="zh-TW"/>
              </w:rPr>
            </w:pPr>
            <w:ins w:id="6917" w:author="박종근/선임연구원/미래기술센터 C&amp;M표준(연)5G무선통신표준Task(jong1.park@lge.com)" w:date="2020-09-01T08:25:00Z">
              <w:r>
                <w:rPr>
                  <w:lang w:eastAsia="ko-KR"/>
                </w:rPr>
                <w:t>[9.3]</w:t>
              </w:r>
            </w:ins>
          </w:p>
        </w:tc>
        <w:tc>
          <w:tcPr>
            <w:tcW w:w="601" w:type="pct"/>
            <w:tcBorders>
              <w:top w:val="single" w:sz="4" w:space="0" w:color="auto"/>
              <w:left w:val="single" w:sz="4" w:space="0" w:color="auto"/>
              <w:bottom w:val="single" w:sz="4" w:space="0" w:color="auto"/>
              <w:right w:val="single" w:sz="4" w:space="0" w:color="auto"/>
            </w:tcBorders>
            <w:vAlign w:val="center"/>
          </w:tcPr>
          <w:p w:rsidR="00390630" w:rsidRDefault="00390630" w:rsidP="0003309B">
            <w:pPr>
              <w:pStyle w:val="TAC"/>
              <w:rPr>
                <w:ins w:id="6918" w:author="박종근/선임연구원/미래기술센터 C&amp;M표준(연)5G무선통신표준Task(jong1.park@lge.com)" w:date="2020-09-01T08:25:00Z"/>
                <w:lang w:eastAsia="zh-TW"/>
              </w:rPr>
            </w:pPr>
            <w:ins w:id="6919" w:author="박종근/선임연구원/미래기술센터 C&amp;M표준(연)5G무선통신표준Task(jong1.park@lge.com)" w:date="2020-09-01T08:25:00Z">
              <w:r w:rsidRPr="00E062F1">
                <w:rPr>
                  <w:rFonts w:cs="Arial"/>
                  <w:kern w:val="2"/>
                  <w:szCs w:val="24"/>
                  <w:lang w:eastAsia="ja-JP"/>
                </w:rPr>
                <w:t>IMD</w:t>
              </w:r>
              <w:r>
                <w:rPr>
                  <w:rFonts w:cs="Arial"/>
                  <w:kern w:val="2"/>
                  <w:szCs w:val="24"/>
                  <w:lang w:eastAsia="ja-JP"/>
                </w:rPr>
                <w:t>4</w:t>
              </w:r>
            </w:ins>
          </w:p>
        </w:tc>
      </w:tr>
      <w:tr w:rsidR="00390630" w:rsidTr="0003309B">
        <w:trPr>
          <w:trHeight w:val="306"/>
          <w:jc w:val="center"/>
          <w:ins w:id="6920" w:author="박종근/선임연구원/미래기술센터 C&amp;M표준(연)5G무선통신표준Task(jong1.park@lge.com)" w:date="2020-09-01T08:25:00Z"/>
        </w:trPr>
        <w:tc>
          <w:tcPr>
            <w:tcW w:w="1571" w:type="pct"/>
            <w:vMerge/>
            <w:tcBorders>
              <w:left w:val="single" w:sz="4" w:space="0" w:color="auto"/>
              <w:right w:val="single" w:sz="4" w:space="0" w:color="auto"/>
            </w:tcBorders>
            <w:vAlign w:val="center"/>
          </w:tcPr>
          <w:p w:rsidR="00390630" w:rsidRDefault="00390630" w:rsidP="0003309B">
            <w:pPr>
              <w:spacing w:after="0"/>
              <w:rPr>
                <w:ins w:id="6921" w:author="박종근/선임연구원/미래기술센터 C&amp;M표준(연)5G무선통신표준Task(jong1.park@lge.com)" w:date="2020-09-01T08:25:00Z"/>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rsidR="00390630" w:rsidRDefault="00390630" w:rsidP="0003309B">
            <w:pPr>
              <w:pStyle w:val="TAC"/>
              <w:rPr>
                <w:ins w:id="6922" w:author="박종근/선임연구원/미래기술센터 C&amp;M표준(연)5G무선통신표준Task(jong1.park@lge.com)" w:date="2020-09-01T08:25:00Z"/>
                <w:lang w:val="en-US" w:eastAsia="zh-TW"/>
              </w:rPr>
            </w:pPr>
            <w:ins w:id="6923" w:author="박종근/선임연구원/미래기술센터 C&amp;M표준(연)5G무선통신표준Task(jong1.park@lge.com)" w:date="2020-09-01T08:25:00Z">
              <w:r>
                <w:rPr>
                  <w:rFonts w:eastAsiaTheme="minorEastAsia" w:cs="Arial"/>
                  <w:kern w:val="2"/>
                  <w:szCs w:val="24"/>
                  <w:lang w:eastAsia="zh-CN"/>
                </w:rPr>
                <w:t>n78</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390630" w:rsidRPr="00E062F1" w:rsidRDefault="00390630" w:rsidP="0003309B">
            <w:pPr>
              <w:pStyle w:val="TAC"/>
              <w:rPr>
                <w:ins w:id="6924" w:author="박종근/선임연구원/미래기술센터 C&amp;M표준(연)5G무선통신표준Task(jong1.park@lge.com)" w:date="2020-09-01T08:25:00Z"/>
                <w:rFonts w:cs="Arial"/>
              </w:rPr>
            </w:pPr>
            <w:ins w:id="6925" w:author="박종근/선임연구원/미래기술센터 C&amp;M표준(연)5G무선통신표준Task(jong1.park@lge.com)" w:date="2020-09-01T08:25:00Z">
              <w:r w:rsidRPr="00E062F1">
                <w:rPr>
                  <w:lang w:eastAsia="ko-KR"/>
                </w:rPr>
                <w:t>37</w:t>
              </w:r>
              <w:r>
                <w:rPr>
                  <w:lang w:eastAsia="ko-KR"/>
                </w:rPr>
                <w:t>00</w:t>
              </w:r>
            </w:ins>
          </w:p>
        </w:tc>
        <w:tc>
          <w:tcPr>
            <w:tcW w:w="503" w:type="pct"/>
            <w:tcBorders>
              <w:top w:val="single" w:sz="4" w:space="0" w:color="auto"/>
              <w:left w:val="single" w:sz="4" w:space="0" w:color="auto"/>
              <w:bottom w:val="single" w:sz="4" w:space="0" w:color="auto"/>
              <w:right w:val="single" w:sz="4" w:space="0" w:color="auto"/>
            </w:tcBorders>
            <w:noWrap/>
            <w:vAlign w:val="center"/>
          </w:tcPr>
          <w:p w:rsidR="00390630" w:rsidRPr="00E062F1" w:rsidRDefault="00390630" w:rsidP="0003309B">
            <w:pPr>
              <w:pStyle w:val="TAC"/>
              <w:rPr>
                <w:ins w:id="6926" w:author="박종근/선임연구원/미래기술센터 C&amp;M표준(연)5G무선통신표준Task(jong1.park@lge.com)" w:date="2020-09-01T08:25:00Z"/>
                <w:rFonts w:cs="Arial"/>
              </w:rPr>
            </w:pPr>
            <w:ins w:id="6927" w:author="박종근/선임연구원/미래기술센터 C&amp;M표준(연)5G무선통신표준Task(jong1.park@lge.com)" w:date="2020-09-01T08:25:00Z">
              <w:r w:rsidRPr="00E062F1">
                <w:rPr>
                  <w:lang w:eastAsia="ko-KR"/>
                </w:rPr>
                <w:t>10</w:t>
              </w:r>
            </w:ins>
          </w:p>
        </w:tc>
        <w:tc>
          <w:tcPr>
            <w:tcW w:w="395" w:type="pct"/>
            <w:tcBorders>
              <w:top w:val="single" w:sz="4" w:space="0" w:color="auto"/>
              <w:left w:val="single" w:sz="4" w:space="0" w:color="auto"/>
              <w:bottom w:val="single" w:sz="4" w:space="0" w:color="auto"/>
              <w:right w:val="single" w:sz="4" w:space="0" w:color="auto"/>
            </w:tcBorders>
            <w:noWrap/>
            <w:vAlign w:val="center"/>
          </w:tcPr>
          <w:p w:rsidR="00390630" w:rsidRPr="00E062F1" w:rsidRDefault="00390630" w:rsidP="0003309B">
            <w:pPr>
              <w:pStyle w:val="TAC"/>
              <w:rPr>
                <w:ins w:id="6928" w:author="박종근/선임연구원/미래기술센터 C&amp;M표준(연)5G무선통신표준Task(jong1.park@lge.com)" w:date="2020-09-01T08:25:00Z"/>
                <w:rFonts w:cs="Arial"/>
              </w:rPr>
            </w:pPr>
            <w:ins w:id="6929" w:author="박종근/선임연구원/미래기술센터 C&amp;M표준(연)5G무선통신표준Task(jong1.park@lge.com)" w:date="2020-09-01T08:25:00Z">
              <w:r w:rsidRPr="00E062F1">
                <w:rPr>
                  <w:lang w:eastAsia="ko-KR"/>
                </w:rPr>
                <w:t>50</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390630" w:rsidRPr="00E062F1" w:rsidRDefault="00390630" w:rsidP="0003309B">
            <w:pPr>
              <w:pStyle w:val="TAC"/>
              <w:rPr>
                <w:ins w:id="6930" w:author="박종근/선임연구원/미래기술센터 C&amp;M표준(연)5G무선통신표준Task(jong1.park@lge.com)" w:date="2020-09-01T08:25:00Z"/>
                <w:rFonts w:eastAsia="Times New Roman"/>
              </w:rPr>
            </w:pPr>
            <w:ins w:id="6931" w:author="박종근/선임연구원/미래기술센터 C&amp;M표준(연)5G무선통신표준Task(jong1.park@lge.com)" w:date="2020-09-01T08:25:00Z">
              <w:r w:rsidRPr="00E062F1">
                <w:rPr>
                  <w:lang w:eastAsia="ko-KR"/>
                </w:rPr>
                <w:t>37</w:t>
              </w:r>
              <w:r>
                <w:rPr>
                  <w:lang w:eastAsia="ko-KR"/>
                </w:rPr>
                <w:t>00</w:t>
              </w:r>
            </w:ins>
          </w:p>
        </w:tc>
        <w:tc>
          <w:tcPr>
            <w:tcW w:w="415" w:type="pct"/>
            <w:tcBorders>
              <w:top w:val="single" w:sz="4" w:space="0" w:color="auto"/>
              <w:left w:val="single" w:sz="4" w:space="0" w:color="auto"/>
              <w:bottom w:val="single" w:sz="4" w:space="0" w:color="auto"/>
              <w:right w:val="single" w:sz="4" w:space="0" w:color="auto"/>
            </w:tcBorders>
            <w:noWrap/>
            <w:vAlign w:val="center"/>
          </w:tcPr>
          <w:p w:rsidR="00390630" w:rsidRPr="00E062F1" w:rsidRDefault="00390630" w:rsidP="0003309B">
            <w:pPr>
              <w:pStyle w:val="TAC"/>
              <w:rPr>
                <w:ins w:id="6932" w:author="박종근/선임연구원/미래기술센터 C&amp;M표준(연)5G무선통신표준Task(jong1.park@lge.com)" w:date="2020-09-01T08:25:00Z"/>
                <w:lang w:eastAsia="zh-TW"/>
              </w:rPr>
            </w:pPr>
            <w:ins w:id="6933" w:author="박종근/선임연구원/미래기술센터 C&amp;M표준(연)5G무선통신표준Task(jong1.park@lge.com)" w:date="2020-09-01T08:25:00Z">
              <w:r w:rsidRPr="00E062F1">
                <w:rPr>
                  <w:lang w:eastAsia="ko-KR"/>
                </w:rPr>
                <w:t>N/A</w:t>
              </w:r>
            </w:ins>
          </w:p>
        </w:tc>
        <w:tc>
          <w:tcPr>
            <w:tcW w:w="601" w:type="pct"/>
            <w:tcBorders>
              <w:top w:val="single" w:sz="4" w:space="0" w:color="auto"/>
              <w:left w:val="single" w:sz="4" w:space="0" w:color="auto"/>
              <w:bottom w:val="single" w:sz="4" w:space="0" w:color="auto"/>
              <w:right w:val="single" w:sz="4" w:space="0" w:color="auto"/>
            </w:tcBorders>
            <w:vAlign w:val="center"/>
          </w:tcPr>
          <w:p w:rsidR="00390630" w:rsidRPr="00E062F1" w:rsidRDefault="00390630" w:rsidP="0003309B">
            <w:pPr>
              <w:pStyle w:val="TAC"/>
              <w:rPr>
                <w:ins w:id="6934" w:author="박종근/선임연구원/미래기술센터 C&amp;M표준(연)5G무선통신표준Task(jong1.park@lge.com)" w:date="2020-09-01T08:25:00Z"/>
                <w:lang w:eastAsia="zh-TW"/>
              </w:rPr>
            </w:pPr>
            <w:ins w:id="6935" w:author="박종근/선임연구원/미래기술센터 C&amp;M표준(연)5G무선통신표준Task(jong1.park@lge.com)" w:date="2020-09-01T08:25:00Z">
              <w:r w:rsidRPr="00E062F1">
                <w:rPr>
                  <w:rFonts w:eastAsia="맑은 고딕"/>
                  <w:lang w:eastAsia="ko-KR"/>
                </w:rPr>
                <w:t>N/A</w:t>
              </w:r>
            </w:ins>
          </w:p>
        </w:tc>
      </w:tr>
    </w:tbl>
    <w:p w:rsidR="00216748" w:rsidRDefault="00216748" w:rsidP="00294E10">
      <w:pPr>
        <w:rPr>
          <w:ins w:id="6936" w:author="박종근/선임연구원/미래기술센터 C&amp;M표준(연)5G무선통신표준Task(jong1.park@lge.com)" w:date="2020-09-01T08:33:00Z"/>
          <w:rFonts w:eastAsia="MS Mincho"/>
          <w:lang w:eastAsia="ja-JP"/>
        </w:rPr>
      </w:pPr>
    </w:p>
    <w:p w:rsidR="0040056F" w:rsidRDefault="0040056F" w:rsidP="0040056F">
      <w:pPr>
        <w:pStyle w:val="2"/>
        <w:ind w:left="576" w:hanging="576"/>
        <w:rPr>
          <w:ins w:id="6937" w:author="박종근/선임연구원/미래기술센터 C&amp;M표준(연)5G무선통신표준Task(jong1.park@lge.com)" w:date="2020-09-01T08:33:00Z"/>
          <w:lang w:eastAsia="ja-JP"/>
        </w:rPr>
      </w:pPr>
      <w:bookmarkStart w:id="6938" w:name="_Toc49847449"/>
      <w:ins w:id="6939" w:author="박종근/선임연구원/미래기술센터 C&amp;M표준(연)5G무선통신표준Task(jong1.park@lge.com)" w:date="2020-09-01T08:33:00Z">
        <w:r>
          <w:rPr>
            <w:lang w:eastAsia="ja-JP"/>
          </w:rPr>
          <w:t>6</w:t>
        </w:r>
        <w:r w:rsidRPr="00F8125B">
          <w:rPr>
            <w:lang w:eastAsia="ja-JP"/>
          </w:rPr>
          <w:t>.</w:t>
        </w:r>
        <w:r>
          <w:rPr>
            <w:lang w:eastAsia="ja-JP"/>
          </w:rPr>
          <w:t>11</w:t>
        </w:r>
        <w:r w:rsidRPr="00F8125B">
          <w:rPr>
            <w:lang w:eastAsia="ja-JP"/>
          </w:rPr>
          <w:tab/>
        </w:r>
        <w:r w:rsidRPr="008B1A3E">
          <w:rPr>
            <w:lang w:eastAsia="ja-JP"/>
          </w:rPr>
          <w:t>DC_</w:t>
        </w:r>
        <w:r>
          <w:rPr>
            <w:lang w:eastAsia="ja-JP"/>
          </w:rPr>
          <w:t>8</w:t>
        </w:r>
        <w:r w:rsidRPr="008B1A3E">
          <w:rPr>
            <w:lang w:eastAsia="ja-JP"/>
          </w:rPr>
          <w:t>_n</w:t>
        </w:r>
        <w:r>
          <w:rPr>
            <w:lang w:eastAsia="ja-JP"/>
          </w:rPr>
          <w:t>40</w:t>
        </w:r>
        <w:r w:rsidRPr="008B1A3E">
          <w:rPr>
            <w:lang w:eastAsia="ja-JP"/>
          </w:rPr>
          <w:t>-n</w:t>
        </w:r>
        <w:r>
          <w:rPr>
            <w:lang w:eastAsia="ja-JP"/>
          </w:rPr>
          <w:t>78</w:t>
        </w:r>
        <w:bookmarkEnd w:id="6938"/>
        <w:r w:rsidRPr="008B1A3E">
          <w:rPr>
            <w:lang w:eastAsia="ja-JP"/>
          </w:rPr>
          <w:tab/>
        </w:r>
      </w:ins>
    </w:p>
    <w:p w:rsidR="0040056F" w:rsidRPr="00252214" w:rsidRDefault="0040056F" w:rsidP="0040056F">
      <w:pPr>
        <w:pStyle w:val="30"/>
        <w:rPr>
          <w:ins w:id="6940" w:author="박종근/선임연구원/미래기술센터 C&amp;M표준(연)5G무선통신표준Task(jong1.park@lge.com)" w:date="2020-09-01T08:33:00Z"/>
          <w:rFonts w:eastAsia="MS Mincho"/>
        </w:rPr>
      </w:pPr>
      <w:bookmarkStart w:id="6941" w:name="_Toc49847450"/>
      <w:ins w:id="6942" w:author="박종근/선임연구원/미래기술센터 C&amp;M표준(연)5G무선통신표준Task(jong1.park@lge.com)" w:date="2020-09-01T08:33:00Z">
        <w:r>
          <w:rPr>
            <w:lang w:eastAsia="zh-CN"/>
          </w:rPr>
          <w:t>6.11</w:t>
        </w:r>
        <w:r>
          <w:t>.</w:t>
        </w:r>
        <w:r>
          <w:rPr>
            <w:lang w:eastAsia="zh-CN"/>
          </w:rPr>
          <w:t>1</w:t>
        </w:r>
        <w:r>
          <w:tab/>
        </w:r>
        <w:r>
          <w:rPr>
            <w:lang w:eastAsia="zh-CN"/>
          </w:rPr>
          <w:t>O</w:t>
        </w:r>
        <w:r>
          <w:t>perating bands</w:t>
        </w:r>
        <w:r>
          <w:rPr>
            <w:lang w:eastAsia="zh-CN"/>
          </w:rPr>
          <w:t xml:space="preserve"> for </w:t>
        </w:r>
        <w:r>
          <w:rPr>
            <w:rFonts w:eastAsia="MS Mincho"/>
          </w:rPr>
          <w:t>DC</w:t>
        </w:r>
        <w:bookmarkEnd w:id="6941"/>
      </w:ins>
    </w:p>
    <w:p w:rsidR="0040056F" w:rsidRDefault="0040056F" w:rsidP="0040056F">
      <w:pPr>
        <w:keepLines/>
        <w:widowControl w:val="0"/>
        <w:spacing w:before="60"/>
        <w:jc w:val="center"/>
        <w:rPr>
          <w:ins w:id="6943" w:author="박종근/선임연구원/미래기술센터 C&amp;M표준(연)5G무선통신표준Task(jong1.park@lge.com)" w:date="2020-09-01T08:33:00Z"/>
          <w:rFonts w:ascii="Arial" w:hAnsi="Arial"/>
          <w:b/>
          <w:lang w:val="x-none"/>
        </w:rPr>
      </w:pPr>
      <w:ins w:id="6944" w:author="박종근/선임연구원/미래기술센터 C&amp;M표준(연)5G무선통신표준Task(jong1.park@lge.com)" w:date="2020-09-01T08:33:00Z">
        <w:r>
          <w:rPr>
            <w:rFonts w:ascii="Arial" w:hAnsi="Arial"/>
            <w:b/>
            <w:lang w:val="x-none"/>
          </w:rPr>
          <w:t>Table 6.11.1-1: LTE 1 band DL/1UL + NR 2 bands DL/1UL DC operating bands</w:t>
        </w:r>
      </w:ins>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851"/>
        <w:gridCol w:w="1275"/>
        <w:gridCol w:w="426"/>
        <w:gridCol w:w="1134"/>
        <w:gridCol w:w="1275"/>
        <w:gridCol w:w="426"/>
        <w:gridCol w:w="1134"/>
        <w:gridCol w:w="850"/>
      </w:tblGrid>
      <w:tr w:rsidR="0040056F" w:rsidTr="0040056F">
        <w:trPr>
          <w:trHeight w:val="225"/>
          <w:jc w:val="center"/>
          <w:ins w:id="6945" w:author="박종근/선임연구원/미래기술센터 C&amp;M표준(연)5G무선통신표준Task(jong1.park@lge.com)" w:date="2020-09-01T08:33:00Z"/>
        </w:trPr>
        <w:tc>
          <w:tcPr>
            <w:tcW w:w="1442" w:type="dxa"/>
            <w:vMerge w:val="restart"/>
            <w:tcBorders>
              <w:top w:val="single" w:sz="4" w:space="0" w:color="auto"/>
              <w:left w:val="single" w:sz="4" w:space="0" w:color="auto"/>
              <w:bottom w:val="single" w:sz="4" w:space="0" w:color="auto"/>
              <w:right w:val="single" w:sz="4" w:space="0" w:color="auto"/>
            </w:tcBorders>
            <w:hideMark/>
          </w:tcPr>
          <w:p w:rsidR="0040056F" w:rsidRDefault="0040056F" w:rsidP="0003309B">
            <w:pPr>
              <w:keepLines/>
              <w:widowControl w:val="0"/>
              <w:spacing w:after="0"/>
              <w:jc w:val="center"/>
              <w:rPr>
                <w:ins w:id="6946" w:author="박종근/선임연구원/미래기술센터 C&amp;M표준(연)5G무선통신표준Task(jong1.park@lge.com)" w:date="2020-09-01T08:33:00Z"/>
                <w:rFonts w:ascii="Arial" w:hAnsi="Arial" w:cs="Arial"/>
                <w:b/>
                <w:sz w:val="18"/>
                <w:lang w:val="x-none" w:eastAsia="ko-KR"/>
              </w:rPr>
            </w:pPr>
            <w:ins w:id="6947" w:author="박종근/선임연구원/미래기술센터 C&amp;M표준(연)5G무선통신표준Task(jong1.park@lge.com)" w:date="2020-09-01T08:33:00Z">
              <w:r>
                <w:rPr>
                  <w:rFonts w:ascii="Arial" w:hAnsi="Arial" w:cs="Arial"/>
                  <w:b/>
                  <w:sz w:val="18"/>
                  <w:lang w:val="x-none" w:eastAsia="ko-KR"/>
                </w:rPr>
                <w:t>E-UTRA and NR DC Band</w:t>
              </w:r>
            </w:ins>
          </w:p>
        </w:tc>
        <w:tc>
          <w:tcPr>
            <w:tcW w:w="851" w:type="dxa"/>
            <w:vMerge w:val="restart"/>
            <w:tcBorders>
              <w:top w:val="single" w:sz="4" w:space="0" w:color="auto"/>
              <w:left w:val="single" w:sz="4" w:space="0" w:color="auto"/>
              <w:bottom w:val="single" w:sz="4" w:space="0" w:color="auto"/>
              <w:right w:val="single" w:sz="4" w:space="0" w:color="auto"/>
            </w:tcBorders>
            <w:hideMark/>
          </w:tcPr>
          <w:p w:rsidR="0040056F" w:rsidRDefault="0040056F" w:rsidP="0003309B">
            <w:pPr>
              <w:keepLines/>
              <w:widowControl w:val="0"/>
              <w:spacing w:after="0"/>
              <w:jc w:val="center"/>
              <w:rPr>
                <w:ins w:id="6948" w:author="박종근/선임연구원/미래기술센터 C&amp;M표준(연)5G무선통신표준Task(jong1.park@lge.com)" w:date="2020-09-01T08:33:00Z"/>
                <w:rFonts w:ascii="Arial" w:hAnsi="Arial" w:cs="Arial"/>
                <w:b/>
                <w:sz w:val="18"/>
                <w:lang w:val="x-none" w:eastAsia="ko-KR"/>
              </w:rPr>
            </w:pPr>
            <w:ins w:id="6949" w:author="박종근/선임연구원/미래기술센터 C&amp;M표준(연)5G무선통신표준Task(jong1.park@lge.com)" w:date="2020-09-01T08:33:00Z">
              <w:r>
                <w:rPr>
                  <w:rFonts w:ascii="Arial" w:hAnsi="Arial" w:cs="Arial"/>
                  <w:b/>
                  <w:sz w:val="18"/>
                  <w:lang w:val="x-none" w:eastAsia="ko-KR"/>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40056F" w:rsidRDefault="0040056F" w:rsidP="0003309B">
            <w:pPr>
              <w:keepLines/>
              <w:widowControl w:val="0"/>
              <w:spacing w:after="0"/>
              <w:jc w:val="center"/>
              <w:rPr>
                <w:ins w:id="6950" w:author="박종근/선임연구원/미래기술센터 C&amp;M표준(연)5G무선통신표준Task(jong1.park@lge.com)" w:date="2020-09-01T08:33:00Z"/>
                <w:rFonts w:ascii="Arial" w:hAnsi="Arial" w:cs="Arial"/>
                <w:b/>
                <w:sz w:val="18"/>
                <w:lang w:val="x-none" w:eastAsia="ko-KR"/>
              </w:rPr>
            </w:pPr>
            <w:ins w:id="6951" w:author="박종근/선임연구원/미래기술센터 C&amp;M표준(연)5G무선통신표준Task(jong1.park@lge.com)" w:date="2020-09-01T08:33:00Z">
              <w:r>
                <w:rPr>
                  <w:rFonts w:ascii="Arial" w:hAnsi="Arial" w:cs="Arial"/>
                  <w:b/>
                  <w:sz w:val="18"/>
                  <w:lang w:val="x-none" w:eastAsia="ko-KR"/>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40056F" w:rsidRDefault="0040056F" w:rsidP="0003309B">
            <w:pPr>
              <w:keepLines/>
              <w:widowControl w:val="0"/>
              <w:spacing w:after="0"/>
              <w:jc w:val="center"/>
              <w:rPr>
                <w:ins w:id="6952" w:author="박종근/선임연구원/미래기술센터 C&amp;M표준(연)5G무선통신표준Task(jong1.park@lge.com)" w:date="2020-09-01T08:33:00Z"/>
                <w:rFonts w:ascii="Arial" w:hAnsi="Arial" w:cs="Arial"/>
                <w:b/>
                <w:sz w:val="18"/>
                <w:lang w:val="x-none" w:eastAsia="ko-KR"/>
              </w:rPr>
            </w:pPr>
            <w:ins w:id="6953" w:author="박종근/선임연구원/미래기술센터 C&amp;M표준(연)5G무선통신표준Task(jong1.park@lge.com)" w:date="2020-09-01T08:33:00Z">
              <w:r>
                <w:rPr>
                  <w:rFonts w:ascii="Arial" w:hAnsi="Arial" w:cs="Arial"/>
                  <w:b/>
                  <w:sz w:val="18"/>
                  <w:lang w:val="x-none" w:eastAsia="ko-KR"/>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40056F" w:rsidRDefault="0040056F" w:rsidP="0003309B">
            <w:pPr>
              <w:keepLines/>
              <w:widowControl w:val="0"/>
              <w:spacing w:after="0"/>
              <w:jc w:val="center"/>
              <w:rPr>
                <w:ins w:id="6954" w:author="박종근/선임연구원/미래기술센터 C&amp;M표준(연)5G무선통신표준Task(jong1.park@lge.com)" w:date="2020-09-01T08:33:00Z"/>
                <w:rFonts w:ascii="Arial" w:hAnsi="Arial" w:cs="Arial"/>
                <w:b/>
                <w:sz w:val="18"/>
                <w:lang w:val="x-none" w:eastAsia="ko-KR"/>
              </w:rPr>
            </w:pPr>
            <w:ins w:id="6955" w:author="박종근/선임연구원/미래기술센터 C&amp;M표준(연)5G무선통신표준Task(jong1.park@lge.com)" w:date="2020-09-01T08:33:00Z">
              <w:r>
                <w:rPr>
                  <w:rFonts w:ascii="Arial" w:hAnsi="Arial" w:cs="Arial"/>
                  <w:b/>
                  <w:sz w:val="18"/>
                  <w:lang w:val="x-none" w:eastAsia="ko-KR"/>
                </w:rPr>
                <w:t>Duplex Mode</w:t>
              </w:r>
            </w:ins>
          </w:p>
        </w:tc>
      </w:tr>
      <w:tr w:rsidR="0040056F" w:rsidTr="0040056F">
        <w:trPr>
          <w:trHeight w:val="225"/>
          <w:jc w:val="center"/>
          <w:ins w:id="6956" w:author="박종근/선임연구원/미래기술센터 C&amp;M표준(연)5G무선통신표준Task(jong1.park@lge.com)" w:date="2020-09-01T08: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spacing w:after="0"/>
              <w:rPr>
                <w:ins w:id="6957" w:author="박종근/선임연구원/미래기술센터 C&amp;M표준(연)5G무선통신표준Task(jong1.park@lge.com)" w:date="2020-09-01T08:33: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spacing w:after="0"/>
              <w:rPr>
                <w:ins w:id="6958" w:author="박종근/선임연구원/미래기술센터 C&amp;M표준(연)5G무선통신표준Task(jong1.park@lge.com)" w:date="2020-09-01T08:33: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40056F" w:rsidRDefault="0040056F" w:rsidP="0003309B">
            <w:pPr>
              <w:keepLines/>
              <w:widowControl w:val="0"/>
              <w:spacing w:after="0"/>
              <w:jc w:val="center"/>
              <w:rPr>
                <w:ins w:id="6959" w:author="박종근/선임연구원/미래기술센터 C&amp;M표준(연)5G무선통신표준Task(jong1.park@lge.com)" w:date="2020-09-01T08:33:00Z"/>
                <w:rFonts w:ascii="Arial" w:hAnsi="Arial" w:cs="Arial"/>
                <w:b/>
                <w:sz w:val="18"/>
                <w:lang w:val="x-none" w:eastAsia="ko-KR"/>
              </w:rPr>
            </w:pPr>
            <w:ins w:id="6960" w:author="박종근/선임연구원/미래기술센터 C&amp;M표준(연)5G무선통신표준Task(jong1.park@lge.com)" w:date="2020-09-01T08:33:00Z">
              <w:r>
                <w:rPr>
                  <w:rFonts w:ascii="Arial" w:hAnsi="Arial" w:cs="Arial"/>
                  <w:b/>
                  <w:sz w:val="18"/>
                  <w:lang w:val="x-none" w:eastAsia="ko-KR"/>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40056F" w:rsidRDefault="0040056F" w:rsidP="0003309B">
            <w:pPr>
              <w:keepLines/>
              <w:widowControl w:val="0"/>
              <w:spacing w:after="0"/>
              <w:jc w:val="center"/>
              <w:rPr>
                <w:ins w:id="6961" w:author="박종근/선임연구원/미래기술센터 C&amp;M표준(연)5G무선통신표준Task(jong1.park@lge.com)" w:date="2020-09-01T08:33:00Z"/>
                <w:rFonts w:ascii="Arial" w:hAnsi="Arial" w:cs="Arial"/>
                <w:b/>
                <w:sz w:val="18"/>
                <w:lang w:val="x-none" w:eastAsia="ko-KR"/>
              </w:rPr>
            </w:pPr>
            <w:ins w:id="6962" w:author="박종근/선임연구원/미래기술센터 C&amp;M표준(연)5G무선통신표준Task(jong1.park@lge.com)" w:date="2020-09-01T08:33:00Z">
              <w:r>
                <w:rPr>
                  <w:rFonts w:ascii="Arial" w:hAnsi="Arial" w:cs="Arial"/>
                  <w:b/>
                  <w:sz w:val="18"/>
                  <w:lang w:val="x-none" w:eastAsia="ko-KR"/>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spacing w:after="0"/>
              <w:rPr>
                <w:ins w:id="6963" w:author="박종근/선임연구원/미래기술센터 C&amp;M표준(연)5G무선통신표준Task(jong1.park@lge.com)" w:date="2020-09-01T08:33:00Z"/>
                <w:rFonts w:ascii="Arial" w:hAnsi="Arial" w:cs="Arial"/>
                <w:b/>
                <w:sz w:val="18"/>
                <w:lang w:val="x-none" w:eastAsia="ko-KR"/>
              </w:rPr>
            </w:pPr>
          </w:p>
        </w:tc>
      </w:tr>
      <w:tr w:rsidR="0040056F" w:rsidTr="0040056F">
        <w:trPr>
          <w:trHeight w:val="189"/>
          <w:jc w:val="center"/>
          <w:ins w:id="6964" w:author="박종근/선임연구원/미래기술센터 C&amp;M표준(연)5G무선통신표준Task(jong1.park@lge.com)" w:date="2020-09-01T08: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spacing w:after="0"/>
              <w:rPr>
                <w:ins w:id="6965" w:author="박종근/선임연구원/미래기술센터 C&amp;M표준(연)5G무선통신표준Task(jong1.park@lge.com)" w:date="2020-09-01T08:33: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spacing w:after="0"/>
              <w:rPr>
                <w:ins w:id="6966" w:author="박종근/선임연구원/미래기술센터 C&amp;M표준(연)5G무선통신표준Task(jong1.park@lge.com)" w:date="2020-09-01T08:33: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hideMark/>
          </w:tcPr>
          <w:p w:rsidR="0040056F" w:rsidRDefault="0040056F" w:rsidP="0003309B">
            <w:pPr>
              <w:keepLines/>
              <w:widowControl w:val="0"/>
              <w:spacing w:after="0"/>
              <w:jc w:val="center"/>
              <w:rPr>
                <w:ins w:id="6967" w:author="박종근/선임연구원/미래기술센터 C&amp;M표준(연)5G무선통신표준Task(jong1.park@lge.com)" w:date="2020-09-01T08:33:00Z"/>
                <w:rFonts w:ascii="Arial" w:hAnsi="Arial" w:cs="Arial"/>
                <w:b/>
                <w:sz w:val="18"/>
                <w:lang w:val="x-none" w:eastAsia="ko-KR"/>
              </w:rPr>
            </w:pPr>
            <w:proofErr w:type="spellStart"/>
            <w:ins w:id="6968" w:author="박종근/선임연구원/미래기술센터 C&amp;M표준(연)5G무선통신표준Task(jong1.park@lge.com)" w:date="2020-09-01T08:33:00Z">
              <w:r>
                <w:rPr>
                  <w:rFonts w:ascii="Arial" w:hAnsi="Arial" w:cs="Arial"/>
                  <w:b/>
                  <w:sz w:val="18"/>
                  <w:lang w:val="x-none" w:eastAsia="ko-KR"/>
                </w:rPr>
                <w:t>F</w:t>
              </w:r>
              <w:r>
                <w:rPr>
                  <w:rFonts w:ascii="Arial" w:hAnsi="Arial" w:cs="Arial"/>
                  <w:b/>
                  <w:sz w:val="18"/>
                  <w:vertAlign w:val="subscript"/>
                  <w:lang w:val="x-none" w:eastAsia="ko-KR"/>
                </w:rPr>
                <w:t>UL_low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rsidR="0040056F" w:rsidRDefault="0040056F" w:rsidP="0003309B">
            <w:pPr>
              <w:keepLines/>
              <w:widowControl w:val="0"/>
              <w:spacing w:after="0"/>
              <w:jc w:val="center"/>
              <w:rPr>
                <w:ins w:id="6969" w:author="박종근/선임연구원/미래기술센터 C&amp;M표준(연)5G무선통신표준Task(jong1.park@lge.com)" w:date="2020-09-01T08:33:00Z"/>
                <w:rFonts w:ascii="Arial" w:hAnsi="Arial" w:cs="Arial"/>
                <w:b/>
                <w:sz w:val="18"/>
                <w:lang w:val="x-none" w:eastAsia="ko-KR"/>
              </w:rPr>
            </w:pPr>
            <w:proofErr w:type="spellStart"/>
            <w:ins w:id="6970" w:author="박종근/선임연구원/미래기술센터 C&amp;M표준(연)5G무선통신표준Task(jong1.park@lge.com)" w:date="2020-09-01T08:33:00Z">
              <w:r>
                <w:rPr>
                  <w:rFonts w:ascii="Arial" w:hAnsi="Arial" w:cs="Arial"/>
                  <w:b/>
                  <w:sz w:val="18"/>
                  <w:lang w:val="x-none" w:eastAsia="ko-KR"/>
                </w:rPr>
                <w:t>F</w:t>
              </w:r>
              <w:r>
                <w:rPr>
                  <w:rFonts w:ascii="Arial" w:hAnsi="Arial" w:cs="Arial"/>
                  <w:b/>
                  <w:sz w:val="18"/>
                  <w:vertAlign w:val="subscript"/>
                  <w:lang w:val="x-none" w:eastAsia="ko-KR"/>
                </w:rPr>
                <w:t>DL_low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spacing w:after="0"/>
              <w:rPr>
                <w:ins w:id="6971" w:author="박종근/선임연구원/미래기술센터 C&amp;M표준(연)5G무선통신표준Task(jong1.park@lge.com)" w:date="2020-09-01T08:33:00Z"/>
                <w:rFonts w:ascii="Arial" w:hAnsi="Arial" w:cs="Arial"/>
                <w:b/>
                <w:sz w:val="18"/>
                <w:lang w:val="x-none" w:eastAsia="ko-KR"/>
              </w:rPr>
            </w:pPr>
          </w:p>
        </w:tc>
      </w:tr>
      <w:tr w:rsidR="0040056F" w:rsidTr="0040056F">
        <w:trPr>
          <w:trHeight w:val="225"/>
          <w:jc w:val="center"/>
          <w:ins w:id="6972" w:author="박종근/선임연구원/미래기술센터 C&amp;M표준(연)5G무선통신표준Task(jong1.park@lge.com)" w:date="2020-09-01T08:33:00Z"/>
        </w:trPr>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40056F" w:rsidRPr="00060A24" w:rsidRDefault="0040056F" w:rsidP="0003309B">
            <w:pPr>
              <w:keepLines/>
              <w:widowControl w:val="0"/>
              <w:spacing w:after="0"/>
              <w:jc w:val="center"/>
              <w:rPr>
                <w:ins w:id="6973" w:author="박종근/선임연구원/미래기술센터 C&amp;M표준(연)5G무선통신표준Task(jong1.park@lge.com)" w:date="2020-09-01T08:33:00Z"/>
                <w:rFonts w:ascii="Arial" w:hAnsi="Arial" w:cs="Arial"/>
                <w:sz w:val="18"/>
                <w:lang w:val="da-DK" w:eastAsia="zh-TW"/>
              </w:rPr>
            </w:pPr>
            <w:ins w:id="6974" w:author="박종근/선임연구원/미래기술센터 C&amp;M표준(연)5G무선통신표준Task(jong1.park@lge.com)" w:date="2020-09-01T08:33:00Z">
              <w:r w:rsidRPr="001F3AD2">
                <w:rPr>
                  <w:rFonts w:ascii="Arial" w:hAnsi="Arial" w:cs="Arial"/>
                  <w:sz w:val="18"/>
                  <w:lang w:val="x-none" w:eastAsia="zh-TW"/>
                </w:rPr>
                <w:t>DC_8_n40-n78</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40056F" w:rsidRPr="00060A24" w:rsidRDefault="0040056F" w:rsidP="0003309B">
            <w:pPr>
              <w:keepLines/>
              <w:widowControl w:val="0"/>
              <w:spacing w:after="0"/>
              <w:jc w:val="center"/>
              <w:rPr>
                <w:ins w:id="6975" w:author="박종근/선임연구원/미래기술센터 C&amp;M표준(연)5G무선통신표준Task(jong1.park@lge.com)" w:date="2020-09-01T08:33:00Z"/>
                <w:rFonts w:ascii="Arial" w:hAnsi="Arial" w:cs="Arial"/>
                <w:sz w:val="18"/>
                <w:lang w:val="da-DK" w:eastAsia="zh-TW"/>
              </w:rPr>
            </w:pPr>
            <w:ins w:id="6976" w:author="박종근/선임연구원/미래기술센터 C&amp;M표준(연)5G무선통신표준Task(jong1.park@lge.com)" w:date="2020-09-01T08:33:00Z">
              <w:r>
                <w:rPr>
                  <w:rFonts w:ascii="Arial" w:hAnsi="Arial" w:cs="Arial"/>
                  <w:sz w:val="18"/>
                  <w:lang w:val="da-DK"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Lines/>
              <w:widowControl w:val="0"/>
              <w:spacing w:after="0"/>
              <w:jc w:val="right"/>
              <w:rPr>
                <w:ins w:id="6977" w:author="박종근/선임연구원/미래기술센터 C&amp;M표준(연)5G무선통신표준Task(jong1.park@lge.com)" w:date="2020-09-01T08:33:00Z"/>
                <w:rFonts w:ascii="Arial" w:hAnsi="Arial" w:cs="Arial"/>
                <w:sz w:val="18"/>
                <w:lang w:val="x-none" w:eastAsia="ko-KR"/>
              </w:rPr>
            </w:pPr>
            <w:ins w:id="6978" w:author="박종근/선임연구원/미래기술센터 C&amp;M표준(연)5G무선통신표준Task(jong1.park@lge.com)" w:date="2020-09-01T08:33:00Z">
              <w:r>
                <w:rPr>
                  <w:rFonts w:ascii="Arial" w:hAnsi="Arial" w:cs="Arial"/>
                  <w:color w:val="000000"/>
                  <w:sz w:val="18"/>
                  <w:szCs w:val="18"/>
                </w:rPr>
                <w:t>880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Lines/>
              <w:widowControl w:val="0"/>
              <w:spacing w:after="0"/>
              <w:jc w:val="center"/>
              <w:rPr>
                <w:ins w:id="6979" w:author="박종근/선임연구원/미래기술센터 C&amp;M표준(연)5G무선통신표준Task(jong1.park@lge.com)" w:date="2020-09-01T08:33:00Z"/>
                <w:rFonts w:ascii="Arial" w:hAnsi="Arial" w:cs="Arial"/>
                <w:sz w:val="18"/>
                <w:lang w:val="x-none" w:eastAsia="ko-KR"/>
              </w:rPr>
            </w:pPr>
            <w:ins w:id="6980" w:author="박종근/선임연구원/미래기술센터 C&amp;M표준(연)5G무선통신표준Task(jong1.park@lge.com)" w:date="2020-09-01T08:3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Lines/>
              <w:widowControl w:val="0"/>
              <w:spacing w:after="0"/>
              <w:rPr>
                <w:ins w:id="6981" w:author="박종근/선임연구원/미래기술센터 C&amp;M표준(연)5G무선통신표준Task(jong1.park@lge.com)" w:date="2020-09-01T08:33:00Z"/>
                <w:rFonts w:ascii="Arial" w:hAnsi="Arial" w:cs="Arial"/>
                <w:sz w:val="18"/>
                <w:lang w:val="x-none" w:eastAsia="ko-KR"/>
              </w:rPr>
            </w:pPr>
            <w:ins w:id="6982" w:author="박종근/선임연구원/미래기술센터 C&amp;M표준(연)5G무선통신표준Task(jong1.park@lge.com)" w:date="2020-09-01T08:33:00Z">
              <w:r>
                <w:rPr>
                  <w:rFonts w:ascii="Arial" w:hAnsi="Arial" w:cs="Arial"/>
                  <w:color w:val="000000"/>
                  <w:sz w:val="18"/>
                  <w:szCs w:val="18"/>
                </w:rPr>
                <w:t>915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Lines/>
              <w:widowControl w:val="0"/>
              <w:spacing w:after="0"/>
              <w:jc w:val="right"/>
              <w:rPr>
                <w:ins w:id="6983" w:author="박종근/선임연구원/미래기술센터 C&amp;M표준(연)5G무선통신표준Task(jong1.park@lge.com)" w:date="2020-09-01T08:33:00Z"/>
                <w:rFonts w:ascii="Arial" w:hAnsi="Arial" w:cs="Arial"/>
                <w:sz w:val="18"/>
                <w:lang w:val="x-none" w:eastAsia="ko-KR"/>
              </w:rPr>
            </w:pPr>
            <w:ins w:id="6984" w:author="박종근/선임연구원/미래기술센터 C&amp;M표준(연)5G무선통신표준Task(jong1.park@lge.com)" w:date="2020-09-01T08:33:00Z">
              <w:r>
                <w:rPr>
                  <w:rFonts w:ascii="Arial" w:hAnsi="Arial" w:cs="Arial"/>
                  <w:color w:val="000000"/>
                  <w:sz w:val="18"/>
                  <w:szCs w:val="18"/>
                </w:rPr>
                <w:t>925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Lines/>
              <w:widowControl w:val="0"/>
              <w:spacing w:after="0"/>
              <w:jc w:val="center"/>
              <w:rPr>
                <w:ins w:id="6985" w:author="박종근/선임연구원/미래기술센터 C&amp;M표준(연)5G무선통신표준Task(jong1.park@lge.com)" w:date="2020-09-01T08:33:00Z"/>
                <w:rFonts w:ascii="Arial" w:hAnsi="Arial" w:cs="Arial"/>
                <w:sz w:val="18"/>
                <w:lang w:val="x-none" w:eastAsia="ko-KR"/>
              </w:rPr>
            </w:pPr>
            <w:ins w:id="6986" w:author="박종근/선임연구원/미래기술센터 C&amp;M표준(연)5G무선통신표준Task(jong1.park@lge.com)" w:date="2020-09-01T08:3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Lines/>
              <w:widowControl w:val="0"/>
              <w:spacing w:after="0"/>
              <w:rPr>
                <w:ins w:id="6987" w:author="박종근/선임연구원/미래기술센터 C&amp;M표준(연)5G무선통신표준Task(jong1.park@lge.com)" w:date="2020-09-01T08:33:00Z"/>
                <w:rFonts w:ascii="Arial" w:hAnsi="Arial" w:cs="Arial"/>
                <w:sz w:val="18"/>
                <w:lang w:val="x-none" w:eastAsia="ko-KR"/>
              </w:rPr>
            </w:pPr>
            <w:ins w:id="6988" w:author="박종근/선임연구원/미래기술센터 C&amp;M표준(연)5G무선통신표준Task(jong1.park@lge.com)" w:date="2020-09-01T08:33:00Z">
              <w:r>
                <w:rPr>
                  <w:rFonts w:ascii="Arial" w:hAnsi="Arial" w:cs="Arial"/>
                  <w:color w:val="000000"/>
                  <w:sz w:val="18"/>
                  <w:szCs w:val="18"/>
                </w:rPr>
                <w:t>960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Lines/>
              <w:widowControl w:val="0"/>
              <w:spacing w:after="0"/>
              <w:jc w:val="center"/>
              <w:rPr>
                <w:ins w:id="6989" w:author="박종근/선임연구원/미래기술센터 C&amp;M표준(연)5G무선통신표준Task(jong1.park@lge.com)" w:date="2020-09-01T08:33:00Z"/>
                <w:rFonts w:ascii="Arial" w:eastAsia="맑은 고딕" w:hAnsi="Arial" w:cs="Arial"/>
                <w:sz w:val="18"/>
                <w:lang w:val="sv-SE" w:eastAsia="ko-KR"/>
              </w:rPr>
            </w:pPr>
            <w:ins w:id="6990" w:author="박종근/선임연구원/미래기술센터 C&amp;M표준(연)5G무선통신표준Task(jong1.park@lge.com)" w:date="2020-09-01T08:33:00Z">
              <w:r>
                <w:rPr>
                  <w:rFonts w:ascii="Arial" w:hAnsi="Arial" w:cs="Arial"/>
                  <w:color w:val="000000"/>
                  <w:sz w:val="18"/>
                  <w:szCs w:val="18"/>
                </w:rPr>
                <w:t>FDD</w:t>
              </w:r>
            </w:ins>
          </w:p>
        </w:tc>
      </w:tr>
      <w:tr w:rsidR="0040056F" w:rsidTr="0040056F">
        <w:trPr>
          <w:trHeight w:val="81"/>
          <w:jc w:val="center"/>
          <w:ins w:id="6991" w:author="박종근/선임연구원/미래기술센터 C&amp;M표준(연)5G무선통신표준Task(jong1.park@lge.com)" w:date="2020-09-01T08: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spacing w:after="0"/>
              <w:rPr>
                <w:ins w:id="6992" w:author="박종근/선임연구원/미래기술센터 C&amp;M표준(연)5G무선통신표준Task(jong1.park@lge.com)" w:date="2020-09-01T08:33: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40056F" w:rsidRPr="00060A24" w:rsidRDefault="0040056F" w:rsidP="0003309B">
            <w:pPr>
              <w:keepLines/>
              <w:widowControl w:val="0"/>
              <w:spacing w:after="0"/>
              <w:jc w:val="center"/>
              <w:rPr>
                <w:ins w:id="6993" w:author="박종근/선임연구원/미래기술센터 C&amp;M표준(연)5G무선통신표준Task(jong1.park@lge.com)" w:date="2020-09-01T08:33:00Z"/>
                <w:rFonts w:ascii="Arial" w:hAnsi="Arial" w:cs="Arial"/>
                <w:sz w:val="18"/>
                <w:lang w:val="da-DK" w:eastAsia="zh-TW"/>
              </w:rPr>
            </w:pPr>
            <w:ins w:id="6994" w:author="박종근/선임연구원/미래기술센터 C&amp;M표준(연)5G무선통신표준Task(jong1.park@lge.com)" w:date="2020-09-01T08:33:00Z">
              <w:r>
                <w:rPr>
                  <w:rFonts w:ascii="Arial" w:hAnsi="Arial" w:cs="Arial"/>
                  <w:sz w:val="18"/>
                  <w:lang w:val="x-none" w:eastAsia="zh-TW"/>
                </w:rPr>
                <w:t>n</w:t>
              </w:r>
              <w:r>
                <w:rPr>
                  <w:rFonts w:ascii="Arial" w:hAnsi="Arial" w:cs="Arial"/>
                  <w:sz w:val="18"/>
                  <w:lang w:val="da-DK" w:eastAsia="zh-TW"/>
                </w:rPr>
                <w:t>40</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Lines/>
              <w:widowControl w:val="0"/>
              <w:spacing w:after="0"/>
              <w:jc w:val="right"/>
              <w:rPr>
                <w:ins w:id="6995" w:author="박종근/선임연구원/미래기술센터 C&amp;M표준(연)5G무선통신표준Task(jong1.park@lge.com)" w:date="2020-09-01T08:33:00Z"/>
                <w:rFonts w:ascii="Arial" w:hAnsi="Arial" w:cs="Arial"/>
                <w:sz w:val="18"/>
                <w:lang w:val="x-none" w:eastAsia="zh-TW"/>
              </w:rPr>
            </w:pPr>
            <w:ins w:id="6996" w:author="박종근/선임연구원/미래기술센터 C&amp;M표준(연)5G무선통신표준Task(jong1.park@lge.com)" w:date="2020-09-01T08:33:00Z">
              <w:r>
                <w:rPr>
                  <w:rFonts w:ascii="Arial" w:hAnsi="Arial" w:cs="Arial"/>
                  <w:color w:val="000000"/>
                  <w:sz w:val="18"/>
                  <w:szCs w:val="18"/>
                </w:rPr>
                <w:t>2300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Lines/>
              <w:widowControl w:val="0"/>
              <w:spacing w:after="0"/>
              <w:jc w:val="center"/>
              <w:rPr>
                <w:ins w:id="6997" w:author="박종근/선임연구원/미래기술센터 C&amp;M표준(연)5G무선통신표준Task(jong1.park@lge.com)" w:date="2020-09-01T08:33:00Z"/>
                <w:rFonts w:ascii="Arial" w:hAnsi="Arial" w:cs="Arial"/>
                <w:sz w:val="18"/>
                <w:lang w:val="x-none" w:eastAsia="ko-KR"/>
              </w:rPr>
            </w:pPr>
            <w:ins w:id="6998" w:author="박종근/선임연구원/미래기술센터 C&amp;M표준(연)5G무선통신표준Task(jong1.park@lge.com)" w:date="2020-09-01T08:3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Lines/>
              <w:widowControl w:val="0"/>
              <w:spacing w:after="0"/>
              <w:rPr>
                <w:ins w:id="6999" w:author="박종근/선임연구원/미래기술센터 C&amp;M표준(연)5G무선통신표준Task(jong1.park@lge.com)" w:date="2020-09-01T08:33:00Z"/>
                <w:rFonts w:ascii="Arial" w:hAnsi="Arial" w:cs="Arial"/>
                <w:sz w:val="18"/>
                <w:lang w:val="x-none" w:eastAsia="ko-KR"/>
              </w:rPr>
            </w:pPr>
            <w:ins w:id="7000" w:author="박종근/선임연구원/미래기술센터 C&amp;M표준(연)5G무선통신표준Task(jong1.park@lge.com)" w:date="2020-09-01T08:33:00Z">
              <w:r>
                <w:rPr>
                  <w:rFonts w:ascii="Arial" w:hAnsi="Arial" w:cs="Arial"/>
                  <w:color w:val="000000"/>
                  <w:sz w:val="18"/>
                  <w:szCs w:val="18"/>
                </w:rPr>
                <w:t>2400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Lines/>
              <w:widowControl w:val="0"/>
              <w:spacing w:after="0"/>
              <w:jc w:val="right"/>
              <w:rPr>
                <w:ins w:id="7001" w:author="박종근/선임연구원/미래기술센터 C&amp;M표준(연)5G무선통신표준Task(jong1.park@lge.com)" w:date="2020-09-01T08:33:00Z"/>
                <w:rFonts w:ascii="Arial" w:hAnsi="Arial" w:cs="Arial"/>
                <w:sz w:val="18"/>
                <w:lang w:val="x-none" w:eastAsia="ko-KR"/>
              </w:rPr>
            </w:pPr>
            <w:ins w:id="7002" w:author="박종근/선임연구원/미래기술센터 C&amp;M표준(연)5G무선통신표준Task(jong1.park@lge.com)" w:date="2020-09-01T08:33:00Z">
              <w:r>
                <w:rPr>
                  <w:rFonts w:ascii="Arial" w:hAnsi="Arial" w:cs="Arial"/>
                  <w:color w:val="000000"/>
                  <w:sz w:val="18"/>
                  <w:szCs w:val="18"/>
                </w:rPr>
                <w:t>2300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Lines/>
              <w:widowControl w:val="0"/>
              <w:spacing w:after="0"/>
              <w:jc w:val="center"/>
              <w:rPr>
                <w:ins w:id="7003" w:author="박종근/선임연구원/미래기술센터 C&amp;M표준(연)5G무선통신표준Task(jong1.park@lge.com)" w:date="2020-09-01T08:33:00Z"/>
                <w:rFonts w:ascii="Arial" w:hAnsi="Arial" w:cs="Arial"/>
                <w:sz w:val="18"/>
                <w:lang w:val="x-none" w:eastAsia="ko-KR"/>
              </w:rPr>
            </w:pPr>
            <w:ins w:id="7004" w:author="박종근/선임연구원/미래기술센터 C&amp;M표준(연)5G무선통신표준Task(jong1.park@lge.com)" w:date="2020-09-01T08:3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Lines/>
              <w:widowControl w:val="0"/>
              <w:spacing w:after="0"/>
              <w:rPr>
                <w:ins w:id="7005" w:author="박종근/선임연구원/미래기술센터 C&amp;M표준(연)5G무선통신표준Task(jong1.park@lge.com)" w:date="2020-09-01T08:33:00Z"/>
                <w:rFonts w:ascii="Arial" w:hAnsi="Arial" w:cs="Arial"/>
                <w:sz w:val="18"/>
                <w:lang w:val="x-none" w:eastAsia="ko-KR"/>
              </w:rPr>
            </w:pPr>
            <w:ins w:id="7006" w:author="박종근/선임연구원/미래기술센터 C&amp;M표준(연)5G무선통신표준Task(jong1.park@lge.com)" w:date="2020-09-01T08:33:00Z">
              <w:r>
                <w:rPr>
                  <w:rFonts w:ascii="Arial" w:hAnsi="Arial" w:cs="Arial"/>
                  <w:color w:val="000000"/>
                  <w:sz w:val="18"/>
                  <w:szCs w:val="18"/>
                </w:rPr>
                <w:t>2400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Lines/>
              <w:widowControl w:val="0"/>
              <w:spacing w:after="0"/>
              <w:jc w:val="center"/>
              <w:rPr>
                <w:ins w:id="7007" w:author="박종근/선임연구원/미래기술센터 C&amp;M표준(연)5G무선통신표준Task(jong1.park@lge.com)" w:date="2020-09-01T08:33:00Z"/>
                <w:rFonts w:ascii="Arial" w:hAnsi="Arial" w:cs="Arial"/>
                <w:sz w:val="18"/>
                <w:lang w:val="x-none" w:eastAsia="ko-KR"/>
              </w:rPr>
            </w:pPr>
            <w:ins w:id="7008" w:author="박종근/선임연구원/미래기술센터 C&amp;M표준(연)5G무선통신표준Task(jong1.park@lge.com)" w:date="2020-09-01T08:33:00Z">
              <w:r>
                <w:rPr>
                  <w:rFonts w:ascii="Arial" w:hAnsi="Arial" w:cs="Arial"/>
                  <w:color w:val="000000"/>
                  <w:sz w:val="18"/>
                  <w:szCs w:val="18"/>
                </w:rPr>
                <w:t>TDD</w:t>
              </w:r>
            </w:ins>
          </w:p>
        </w:tc>
      </w:tr>
      <w:tr w:rsidR="0040056F" w:rsidTr="0040056F">
        <w:trPr>
          <w:trHeight w:val="128"/>
          <w:jc w:val="center"/>
          <w:ins w:id="7009" w:author="박종근/선임연구원/미래기술센터 C&amp;M표준(연)5G무선통신표준Task(jong1.park@lge.com)" w:date="2020-09-01T08: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spacing w:after="0"/>
              <w:rPr>
                <w:ins w:id="7010" w:author="박종근/선임연구원/미래기술센터 C&amp;M표준(연)5G무선통신표준Task(jong1.park@lge.com)" w:date="2020-09-01T08:33: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40056F" w:rsidRPr="00060A24" w:rsidRDefault="0040056F" w:rsidP="0003309B">
            <w:pPr>
              <w:keepLines/>
              <w:widowControl w:val="0"/>
              <w:spacing w:after="0"/>
              <w:jc w:val="center"/>
              <w:rPr>
                <w:ins w:id="7011" w:author="박종근/선임연구원/미래기술센터 C&amp;M표준(연)5G무선통신표준Task(jong1.park@lge.com)" w:date="2020-09-01T08:33:00Z"/>
                <w:rFonts w:ascii="Arial" w:hAnsi="Arial" w:cs="Arial"/>
                <w:sz w:val="18"/>
                <w:lang w:val="da-DK" w:eastAsia="zh-TW"/>
              </w:rPr>
            </w:pPr>
            <w:ins w:id="7012" w:author="박종근/선임연구원/미래기술센터 C&amp;M표준(연)5G무선통신표준Task(jong1.park@lge.com)" w:date="2020-09-01T08:33:00Z">
              <w:r>
                <w:rPr>
                  <w:rFonts w:ascii="Arial" w:hAnsi="Arial" w:cs="Arial"/>
                  <w:sz w:val="18"/>
                  <w:lang w:val="x-none" w:eastAsia="zh-TW"/>
                </w:rPr>
                <w:t>n</w:t>
              </w:r>
              <w:r>
                <w:rPr>
                  <w:rFonts w:ascii="Arial" w:hAnsi="Arial" w:cs="Arial"/>
                  <w:sz w:val="18"/>
                  <w:lang w:val="da-DK" w:eastAsia="zh-TW"/>
                </w:rPr>
                <w:t>78</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Lines/>
              <w:widowControl w:val="0"/>
              <w:spacing w:after="0"/>
              <w:jc w:val="right"/>
              <w:rPr>
                <w:ins w:id="7013" w:author="박종근/선임연구원/미래기술센터 C&amp;M표준(연)5G무선통신표준Task(jong1.park@lge.com)" w:date="2020-09-01T08:33:00Z"/>
                <w:rFonts w:ascii="Arial" w:hAnsi="Arial" w:cs="Arial"/>
                <w:sz w:val="18"/>
                <w:lang w:val="x-none" w:eastAsia="zh-TW"/>
              </w:rPr>
            </w:pPr>
            <w:ins w:id="7014" w:author="박종근/선임연구원/미래기술센터 C&amp;M표준(연)5G무선통신표준Task(jong1.park@lge.com)" w:date="2020-09-01T08:33:00Z">
              <w:r>
                <w:rPr>
                  <w:rFonts w:ascii="Arial" w:hAnsi="Arial" w:cs="Arial"/>
                  <w:color w:val="000000"/>
                  <w:sz w:val="18"/>
                  <w:szCs w:val="18"/>
                </w:rP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Lines/>
              <w:widowControl w:val="0"/>
              <w:spacing w:after="0"/>
              <w:jc w:val="center"/>
              <w:rPr>
                <w:ins w:id="7015" w:author="박종근/선임연구원/미래기술센터 C&amp;M표준(연)5G무선통신표준Task(jong1.park@lge.com)" w:date="2020-09-01T08:33:00Z"/>
                <w:rFonts w:ascii="Arial" w:hAnsi="Arial" w:cs="Arial"/>
                <w:sz w:val="18"/>
                <w:lang w:val="x-none" w:eastAsia="ko-KR"/>
              </w:rPr>
            </w:pPr>
            <w:ins w:id="7016" w:author="박종근/선임연구원/미래기술센터 C&amp;M표준(연)5G무선통신표준Task(jong1.park@lge.com)" w:date="2020-09-01T08:3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Lines/>
              <w:widowControl w:val="0"/>
              <w:spacing w:after="0"/>
              <w:rPr>
                <w:ins w:id="7017" w:author="박종근/선임연구원/미래기술센터 C&amp;M표준(연)5G무선통신표준Task(jong1.park@lge.com)" w:date="2020-09-01T08:33:00Z"/>
                <w:rFonts w:ascii="Arial" w:hAnsi="Arial" w:cs="Arial"/>
                <w:sz w:val="18"/>
                <w:lang w:val="x-none" w:eastAsia="ko-KR"/>
              </w:rPr>
            </w:pPr>
            <w:ins w:id="7018" w:author="박종근/선임연구원/미래기술센터 C&amp;M표준(연)5G무선통신표준Task(jong1.park@lge.com)" w:date="2020-09-01T08:33:00Z">
              <w:r>
                <w:rPr>
                  <w:rFonts w:ascii="Arial" w:hAnsi="Arial" w:cs="Arial"/>
                  <w:color w:val="000000"/>
                  <w:sz w:val="18"/>
                  <w:szCs w:val="18"/>
                </w:rPr>
                <w:t>3800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Lines/>
              <w:widowControl w:val="0"/>
              <w:spacing w:after="0"/>
              <w:jc w:val="right"/>
              <w:rPr>
                <w:ins w:id="7019" w:author="박종근/선임연구원/미래기술센터 C&amp;M표준(연)5G무선통신표준Task(jong1.park@lge.com)" w:date="2020-09-01T08:33:00Z"/>
                <w:rFonts w:ascii="Arial" w:hAnsi="Arial" w:cs="Arial"/>
                <w:sz w:val="18"/>
                <w:lang w:val="x-none" w:eastAsia="ko-KR"/>
              </w:rPr>
            </w:pPr>
            <w:ins w:id="7020" w:author="박종근/선임연구원/미래기술센터 C&amp;M표준(연)5G무선통신표준Task(jong1.park@lge.com)" w:date="2020-09-01T08:33:00Z">
              <w:r>
                <w:rPr>
                  <w:rFonts w:ascii="Arial" w:hAnsi="Arial" w:cs="Arial"/>
                  <w:color w:val="000000"/>
                  <w:sz w:val="18"/>
                  <w:szCs w:val="18"/>
                </w:rP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Lines/>
              <w:widowControl w:val="0"/>
              <w:spacing w:after="0"/>
              <w:jc w:val="center"/>
              <w:rPr>
                <w:ins w:id="7021" w:author="박종근/선임연구원/미래기술센터 C&amp;M표준(연)5G무선통신표준Task(jong1.park@lge.com)" w:date="2020-09-01T08:33:00Z"/>
                <w:rFonts w:ascii="Arial" w:hAnsi="Arial" w:cs="Arial"/>
                <w:sz w:val="18"/>
                <w:lang w:val="x-none" w:eastAsia="ko-KR"/>
              </w:rPr>
            </w:pPr>
            <w:ins w:id="7022" w:author="박종근/선임연구원/미래기술센터 C&amp;M표준(연)5G무선통신표준Task(jong1.park@lge.com)" w:date="2020-09-01T08:3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Lines/>
              <w:widowControl w:val="0"/>
              <w:spacing w:after="0"/>
              <w:rPr>
                <w:ins w:id="7023" w:author="박종근/선임연구원/미래기술센터 C&amp;M표준(연)5G무선통신표준Task(jong1.park@lge.com)" w:date="2020-09-01T08:33:00Z"/>
                <w:rFonts w:ascii="Arial" w:hAnsi="Arial" w:cs="Arial"/>
                <w:sz w:val="18"/>
                <w:lang w:val="x-none" w:eastAsia="ko-KR"/>
              </w:rPr>
            </w:pPr>
            <w:ins w:id="7024" w:author="박종근/선임연구원/미래기술센터 C&amp;M표준(연)5G무선통신표준Task(jong1.park@lge.com)" w:date="2020-09-01T08:33:00Z">
              <w:r>
                <w:rPr>
                  <w:rFonts w:ascii="Arial" w:hAnsi="Arial" w:cs="Arial"/>
                  <w:color w:val="000000"/>
                  <w:sz w:val="18"/>
                  <w:szCs w:val="18"/>
                </w:rPr>
                <w:t>3800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Lines/>
              <w:widowControl w:val="0"/>
              <w:spacing w:after="0"/>
              <w:jc w:val="center"/>
              <w:rPr>
                <w:ins w:id="7025" w:author="박종근/선임연구원/미래기술센터 C&amp;M표준(연)5G무선통신표준Task(jong1.park@lge.com)" w:date="2020-09-01T08:33:00Z"/>
                <w:rFonts w:ascii="Arial" w:hAnsi="Arial" w:cs="Arial"/>
                <w:sz w:val="18"/>
                <w:lang w:val="x-none" w:eastAsia="zh-CN"/>
              </w:rPr>
            </w:pPr>
            <w:ins w:id="7026" w:author="박종근/선임연구원/미래기술센터 C&amp;M표준(연)5G무선통신표준Task(jong1.park@lge.com)" w:date="2020-09-01T08:33:00Z">
              <w:r>
                <w:rPr>
                  <w:rFonts w:ascii="Arial" w:hAnsi="Arial" w:cs="Arial"/>
                  <w:color w:val="000000"/>
                  <w:sz w:val="18"/>
                  <w:szCs w:val="18"/>
                </w:rPr>
                <w:t>TDD</w:t>
              </w:r>
            </w:ins>
          </w:p>
        </w:tc>
      </w:tr>
    </w:tbl>
    <w:p w:rsidR="0040056F" w:rsidRDefault="0040056F" w:rsidP="0040056F">
      <w:pPr>
        <w:rPr>
          <w:ins w:id="7027" w:author="박종근/선임연구원/미래기술센터 C&amp;M표준(연)5G무선통신표준Task(jong1.park@lge.com)" w:date="2020-09-01T08:33:00Z"/>
        </w:rPr>
      </w:pPr>
    </w:p>
    <w:p w:rsidR="0040056F" w:rsidRPr="00216078" w:rsidRDefault="0040056F" w:rsidP="0040056F">
      <w:pPr>
        <w:pStyle w:val="30"/>
        <w:rPr>
          <w:ins w:id="7028" w:author="박종근/선임연구원/미래기술센터 C&amp;M표준(연)5G무선통신표준Task(jong1.park@lge.com)" w:date="2020-09-01T08:33:00Z"/>
          <w:rFonts w:cs="Arial"/>
          <w:szCs w:val="28"/>
          <w:lang w:eastAsia="zh-CN"/>
        </w:rPr>
      </w:pPr>
      <w:bookmarkStart w:id="7029" w:name="_Toc49847451"/>
      <w:ins w:id="7030" w:author="박종근/선임연구원/미래기술센터 C&amp;M표준(연)5G무선통신표준Task(jong1.park@lge.com)" w:date="2020-09-01T08:33:00Z">
        <w:r>
          <w:rPr>
            <w:rFonts w:cs="Arial"/>
            <w:szCs w:val="28"/>
            <w:lang w:eastAsia="zh-CN"/>
          </w:rPr>
          <w:t>6.11</w:t>
        </w:r>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7029"/>
      </w:ins>
    </w:p>
    <w:p w:rsidR="0040056F" w:rsidRPr="00216078" w:rsidRDefault="0040056F" w:rsidP="0040056F">
      <w:pPr>
        <w:pStyle w:val="TH"/>
        <w:rPr>
          <w:ins w:id="7031" w:author="박종근/선임연구원/미래기술센터 C&amp;M표준(연)5G무선통신표준Task(jong1.park@lge.com)" w:date="2020-09-01T08:33:00Z"/>
          <w:rFonts w:eastAsia="Yu Mincho"/>
          <w:sz w:val="28"/>
          <w:szCs w:val="28"/>
          <w:lang w:eastAsia="ja-JP"/>
        </w:rPr>
      </w:pPr>
      <w:ins w:id="7032" w:author="박종근/선임연구원/미래기술센터 C&amp;M표준(연)5G무선통신표준Task(jong1.park@lge.com)" w:date="2020-09-01T08:33:00Z">
        <w:r w:rsidRPr="00216078">
          <w:t xml:space="preserve">Table </w:t>
        </w:r>
        <w:r>
          <w:t>6</w:t>
        </w:r>
        <w:r w:rsidRPr="00216078">
          <w:t>.</w:t>
        </w:r>
        <w:r>
          <w:t>11</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40056F" w:rsidRPr="00216078" w:rsidTr="0003309B">
        <w:trPr>
          <w:trHeight w:val="47"/>
          <w:tblHeader/>
          <w:jc w:val="center"/>
          <w:ins w:id="7033" w:author="박종근/선임연구원/미래기술센터 C&amp;M표준(연)5G무선통신표준Task(jong1.park@lge.com)" w:date="2020-09-01T08:33:00Z"/>
        </w:trPr>
        <w:tc>
          <w:tcPr>
            <w:tcW w:w="2535" w:type="dxa"/>
            <w:tcBorders>
              <w:top w:val="single" w:sz="4" w:space="0" w:color="auto"/>
              <w:left w:val="single" w:sz="4" w:space="0" w:color="auto"/>
              <w:bottom w:val="single" w:sz="4" w:space="0" w:color="auto"/>
              <w:right w:val="single" w:sz="4" w:space="0" w:color="auto"/>
            </w:tcBorders>
            <w:vAlign w:val="center"/>
          </w:tcPr>
          <w:p w:rsidR="0040056F" w:rsidRPr="00216078" w:rsidRDefault="0040056F" w:rsidP="0003309B">
            <w:pPr>
              <w:pStyle w:val="TAH"/>
              <w:rPr>
                <w:ins w:id="7034" w:author="박종근/선임연구원/미래기술센터 C&amp;M표준(연)5G무선통신표준Task(jong1.park@lge.com)" w:date="2020-09-01T08:33:00Z"/>
                <w:lang w:val="en-US" w:eastAsia="fi-FI"/>
              </w:rPr>
            </w:pPr>
            <w:ins w:id="7035" w:author="박종근/선임연구원/미래기술센터 C&amp;M표준(연)5G무선통신표준Task(jong1.park@lge.com)" w:date="2020-09-01T08:33:00Z">
              <w:r w:rsidRPr="00216078">
                <w:rPr>
                  <w:lang w:val="en-US" w:eastAsia="fi-FI"/>
                </w:rPr>
                <w:t>EN-DC</w:t>
              </w:r>
            </w:ins>
          </w:p>
          <w:p w:rsidR="0040056F" w:rsidRPr="00216078" w:rsidRDefault="0040056F" w:rsidP="0003309B">
            <w:pPr>
              <w:pStyle w:val="TAH"/>
              <w:rPr>
                <w:ins w:id="7036" w:author="박종근/선임연구원/미래기술센터 C&amp;M표준(연)5G무선통신표준Task(jong1.park@lge.com)" w:date="2020-09-01T08:33:00Z"/>
                <w:lang w:val="en-US" w:eastAsia="fi-FI"/>
              </w:rPr>
            </w:pPr>
            <w:ins w:id="7037" w:author="박종근/선임연구원/미래기술센터 C&amp;M표준(연)5G무선통신표준Task(jong1.park@lge.com)" w:date="2020-09-01T08:3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40056F" w:rsidRPr="00216078" w:rsidRDefault="0040056F" w:rsidP="0003309B">
            <w:pPr>
              <w:pStyle w:val="TAH"/>
              <w:rPr>
                <w:ins w:id="7038" w:author="박종근/선임연구원/미래기술센터 C&amp;M표준(연)5G무선통신표준Task(jong1.park@lge.com)" w:date="2020-09-01T08:33:00Z"/>
                <w:lang w:val="en-US" w:eastAsia="fi-FI"/>
              </w:rPr>
            </w:pPr>
            <w:ins w:id="7039" w:author="박종근/선임연구원/미래기술센터 C&amp;M표준(연)5G무선통신표준Task(jong1.park@lge.com)" w:date="2020-09-01T08:33:00Z">
              <w:r w:rsidRPr="00216078">
                <w:rPr>
                  <w:lang w:val="en-US" w:eastAsia="fi-FI"/>
                </w:rPr>
                <w:t>Uplink EN-DC</w:t>
              </w:r>
            </w:ins>
          </w:p>
          <w:p w:rsidR="0040056F" w:rsidRPr="00216078" w:rsidRDefault="0040056F" w:rsidP="0003309B">
            <w:pPr>
              <w:pStyle w:val="TAH"/>
              <w:rPr>
                <w:ins w:id="7040" w:author="박종근/선임연구원/미래기술센터 C&amp;M표준(연)5G무선통신표준Task(jong1.park@lge.com)" w:date="2020-09-01T08:33:00Z"/>
                <w:lang w:val="en-US" w:eastAsia="fi-FI"/>
              </w:rPr>
            </w:pPr>
            <w:ins w:id="7041" w:author="박종근/선임연구원/미래기술센터 C&amp;M표준(연)5G무선통신표준Task(jong1.park@lge.com)" w:date="2020-09-01T08:33:00Z">
              <w:r w:rsidRPr="00216078">
                <w:rPr>
                  <w:lang w:val="en-US" w:eastAsia="fi-FI"/>
                </w:rPr>
                <w:t>configuration</w:t>
              </w:r>
            </w:ins>
          </w:p>
          <w:p w:rsidR="0040056F" w:rsidRPr="00216078" w:rsidRDefault="0040056F" w:rsidP="0003309B">
            <w:pPr>
              <w:pStyle w:val="TAH"/>
              <w:rPr>
                <w:ins w:id="7042" w:author="박종근/선임연구원/미래기술센터 C&amp;M표준(연)5G무선통신표준Task(jong1.park@lge.com)" w:date="2020-09-01T08:33:00Z"/>
                <w:lang w:eastAsia="fi-FI"/>
              </w:rPr>
            </w:pPr>
            <w:ins w:id="7043" w:author="박종근/선임연구원/미래기술센터 C&amp;M표준(연)5G무선통신표준Task(jong1.park@lge.com)" w:date="2020-09-01T08:3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40056F" w:rsidRPr="00216078" w:rsidRDefault="0040056F" w:rsidP="0003309B">
            <w:pPr>
              <w:pStyle w:val="TAH"/>
              <w:rPr>
                <w:ins w:id="7044" w:author="박종근/선임연구원/미래기술센터 C&amp;M표준(연)5G무선통신표준Task(jong1.park@lge.com)" w:date="2020-09-01T08:33:00Z"/>
                <w:lang w:val="en-US" w:eastAsia="fi-FI"/>
              </w:rPr>
            </w:pPr>
            <w:ins w:id="7045" w:author="박종근/선임연구원/미래기술센터 C&amp;M표준(연)5G무선통신표준Task(jong1.park@lge.com)" w:date="2020-09-01T08:3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40056F" w:rsidRPr="00216078" w:rsidRDefault="0040056F" w:rsidP="0003309B">
            <w:pPr>
              <w:pStyle w:val="TAH"/>
              <w:rPr>
                <w:ins w:id="7046" w:author="박종근/선임연구원/미래기술센터 C&amp;M표준(연)5G무선통신표준Task(jong1.park@lge.com)" w:date="2020-09-01T08:33:00Z"/>
                <w:rFonts w:cs="Arial"/>
                <w:bCs/>
                <w:szCs w:val="18"/>
                <w:lang w:eastAsia="fi-FI"/>
              </w:rPr>
            </w:pPr>
            <w:ins w:id="7047" w:author="박종근/선임연구원/미래기술센터 C&amp;M표준(연)5G무선통신표준Task(jong1.park@lge.com)" w:date="2020-09-01T08:33:00Z">
              <w:r w:rsidRPr="00216078">
                <w:rPr>
                  <w:lang w:eastAsia="fi-FI"/>
                </w:rPr>
                <w:t>NR band</w:t>
              </w:r>
            </w:ins>
          </w:p>
        </w:tc>
      </w:tr>
      <w:tr w:rsidR="0040056F" w:rsidRPr="00216078" w:rsidTr="0003309B">
        <w:trPr>
          <w:trHeight w:val="47"/>
          <w:jc w:val="center"/>
          <w:ins w:id="7048" w:author="박종근/선임연구원/미래기술센터 C&amp;M표준(연)5G무선통신표준Task(jong1.park@lge.com)" w:date="2020-09-01T08:33:00Z"/>
        </w:trPr>
        <w:tc>
          <w:tcPr>
            <w:tcW w:w="2535" w:type="dxa"/>
            <w:tcBorders>
              <w:top w:val="single" w:sz="4" w:space="0" w:color="auto"/>
              <w:left w:val="single" w:sz="4" w:space="0" w:color="auto"/>
              <w:bottom w:val="single" w:sz="4" w:space="0" w:color="auto"/>
              <w:right w:val="single" w:sz="4" w:space="0" w:color="auto"/>
            </w:tcBorders>
            <w:vAlign w:val="center"/>
          </w:tcPr>
          <w:p w:rsidR="0040056F" w:rsidRPr="001F3AD2" w:rsidRDefault="0040056F" w:rsidP="0003309B">
            <w:pPr>
              <w:pStyle w:val="TAC"/>
              <w:rPr>
                <w:ins w:id="7049" w:author="박종근/선임연구원/미래기술센터 C&amp;M표준(연)5G무선통신표준Task(jong1.park@lge.com)" w:date="2020-09-01T08:33:00Z"/>
                <w:rFonts w:cs="Arial"/>
                <w:lang w:val="da-DK" w:eastAsia="ja-JP"/>
              </w:rPr>
            </w:pPr>
            <w:ins w:id="7050" w:author="박종근/선임연구원/미래기술센터 C&amp;M표준(연)5G무선통신표준Task(jong1.park@lge.com)" w:date="2020-09-01T08:33:00Z">
              <w:r w:rsidRPr="001F3AD2">
                <w:rPr>
                  <w:rFonts w:cs="Arial"/>
                  <w:lang w:eastAsia="zh-TW"/>
                </w:rPr>
                <w:t>DC_8</w:t>
              </w:r>
              <w:r>
                <w:rPr>
                  <w:rFonts w:cs="Arial"/>
                  <w:lang w:val="da-DK" w:eastAsia="zh-TW"/>
                </w:rPr>
                <w:t>A</w:t>
              </w:r>
              <w:r w:rsidRPr="001F3AD2">
                <w:rPr>
                  <w:rFonts w:cs="Arial"/>
                  <w:lang w:eastAsia="zh-TW"/>
                </w:rPr>
                <w:t>_n40</w:t>
              </w:r>
              <w:r>
                <w:rPr>
                  <w:rFonts w:cs="Arial"/>
                  <w:lang w:val="da-DK" w:eastAsia="zh-TW"/>
                </w:rPr>
                <w:t>A</w:t>
              </w:r>
              <w:r w:rsidRPr="001F3AD2">
                <w:rPr>
                  <w:rFonts w:cs="Arial"/>
                  <w:lang w:eastAsia="zh-TW"/>
                </w:rPr>
                <w:t>-n78</w:t>
              </w:r>
              <w:r>
                <w:rPr>
                  <w:rFonts w:cs="Arial"/>
                  <w:lang w:val="da-DK" w:eastAsia="zh-TW"/>
                </w:rPr>
                <w:t>A</w:t>
              </w:r>
            </w:ins>
          </w:p>
        </w:tc>
        <w:tc>
          <w:tcPr>
            <w:tcW w:w="2279" w:type="dxa"/>
            <w:tcBorders>
              <w:top w:val="single" w:sz="4" w:space="0" w:color="auto"/>
              <w:left w:val="single" w:sz="4" w:space="0" w:color="auto"/>
              <w:bottom w:val="single" w:sz="4" w:space="0" w:color="auto"/>
              <w:right w:val="single" w:sz="4" w:space="0" w:color="auto"/>
            </w:tcBorders>
            <w:vAlign w:val="center"/>
          </w:tcPr>
          <w:p w:rsidR="0040056F" w:rsidRDefault="0040056F" w:rsidP="0003309B">
            <w:pPr>
              <w:pStyle w:val="TAC"/>
              <w:rPr>
                <w:ins w:id="7051" w:author="박종근/선임연구원/미래기술센터 C&amp;M표준(연)5G무선통신표준Task(jong1.park@lge.com)" w:date="2020-09-01T08:33:00Z"/>
                <w:rFonts w:cs="Arial"/>
                <w:lang w:eastAsia="ja-JP"/>
              </w:rPr>
            </w:pPr>
            <w:ins w:id="7052" w:author="박종근/선임연구원/미래기술센터 C&amp;M표준(연)5G무선통신표준Task(jong1.park@lge.com)" w:date="2020-09-01T08:33:00Z">
              <w:r w:rsidRPr="000B36D5">
                <w:rPr>
                  <w:rFonts w:cs="Arial"/>
                  <w:lang w:eastAsia="ja-JP"/>
                </w:rPr>
                <w:t>DC_</w:t>
              </w:r>
              <w:r>
                <w:rPr>
                  <w:rFonts w:cs="Arial"/>
                  <w:lang w:val="en-US" w:eastAsia="ja-JP"/>
                </w:rPr>
                <w:t>8</w:t>
              </w:r>
              <w:r>
                <w:rPr>
                  <w:rFonts w:cs="Arial"/>
                  <w:lang w:eastAsia="ja-JP"/>
                </w:rPr>
                <w:t>A</w:t>
              </w:r>
              <w:r w:rsidRPr="00AA6E64">
                <w:rPr>
                  <w:rFonts w:cs="Arial"/>
                  <w:lang w:eastAsia="ja-JP"/>
                </w:rPr>
                <w:t>_n</w:t>
              </w:r>
              <w:r>
                <w:rPr>
                  <w:rFonts w:cs="Arial"/>
                  <w:lang w:val="en-US" w:eastAsia="ja-JP"/>
                </w:rPr>
                <w:t>40</w:t>
              </w:r>
              <w:r>
                <w:rPr>
                  <w:rFonts w:cs="Arial"/>
                  <w:lang w:eastAsia="ja-JP"/>
                </w:rPr>
                <w:t>A</w:t>
              </w:r>
            </w:ins>
          </w:p>
          <w:p w:rsidR="0040056F" w:rsidRPr="00216078" w:rsidRDefault="0040056F" w:rsidP="0003309B">
            <w:pPr>
              <w:pStyle w:val="TAC"/>
              <w:rPr>
                <w:ins w:id="7053" w:author="박종근/선임연구원/미래기술센터 C&amp;M표준(연)5G무선통신표준Task(jong1.park@lge.com)" w:date="2020-09-01T08:33:00Z"/>
                <w:b/>
                <w:lang w:val="fi-FI" w:eastAsia="fi-FI"/>
              </w:rPr>
            </w:pPr>
            <w:ins w:id="7054" w:author="박종근/선임연구원/미래기술센터 C&amp;M표준(연)5G무선통신표준Task(jong1.park@lge.com)" w:date="2020-09-01T08:33:00Z">
              <w:r w:rsidRPr="000B36D5">
                <w:rPr>
                  <w:rFonts w:cs="Arial"/>
                  <w:lang w:eastAsia="ja-JP"/>
                </w:rPr>
                <w:t>DC_</w:t>
              </w:r>
              <w:r>
                <w:rPr>
                  <w:rFonts w:cs="Arial"/>
                  <w:lang w:val="sv-SE" w:eastAsia="ja-JP"/>
                </w:rPr>
                <w:t>8</w:t>
              </w:r>
              <w:r>
                <w:rPr>
                  <w:rFonts w:cs="Arial"/>
                  <w:lang w:eastAsia="ja-JP"/>
                </w:rPr>
                <w:t>A</w:t>
              </w:r>
              <w:r w:rsidRPr="00AA6E64">
                <w:rPr>
                  <w:rFonts w:cs="Arial"/>
                  <w:lang w:eastAsia="ja-JP"/>
                </w:rPr>
                <w:t>_n</w:t>
              </w:r>
              <w:r>
                <w:rPr>
                  <w:rFonts w:cs="Arial"/>
                  <w:lang w:val="sv-SE" w:eastAsia="ja-JP"/>
                </w:rPr>
                <w:t>78</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rsidR="0040056F" w:rsidRPr="000B36D5" w:rsidRDefault="0040056F" w:rsidP="0003309B">
            <w:pPr>
              <w:pStyle w:val="TAC"/>
              <w:rPr>
                <w:ins w:id="7055" w:author="박종근/선임연구원/미래기술센터 C&amp;M표준(연)5G무선통신표준Task(jong1.park@lge.com)" w:date="2020-09-01T08:33:00Z"/>
                <w:rFonts w:cs="Arial"/>
                <w:lang w:eastAsia="ja-JP"/>
              </w:rPr>
            </w:pPr>
            <w:ins w:id="7056" w:author="박종근/선임연구원/미래기술센터 C&amp;M표준(연)5G무선통신표준Task(jong1.park@lge.com)" w:date="2020-09-01T08:33:00Z">
              <w:r>
                <w:rPr>
                  <w:rFonts w:cs="Arial"/>
                  <w:lang w:val="sv-SE" w:eastAsia="ja-JP"/>
                </w:rPr>
                <w:t>8</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rsidR="0040056F" w:rsidRPr="00216078" w:rsidRDefault="0040056F" w:rsidP="0003309B">
            <w:pPr>
              <w:pStyle w:val="TAH"/>
              <w:rPr>
                <w:ins w:id="7057" w:author="박종근/선임연구원/미래기술센터 C&amp;M표준(연)5G무선통신표준Task(jong1.park@lge.com)" w:date="2020-09-01T08:33:00Z"/>
                <w:b w:val="0"/>
                <w:lang w:val="fi-FI" w:eastAsia="fi-FI"/>
              </w:rPr>
            </w:pPr>
            <w:ins w:id="7058" w:author="박종근/선임연구원/미래기술센터 C&amp;M표준(연)5G무선통신표준Task(jong1.park@lge.com)" w:date="2020-09-01T08:33:00Z">
              <w:r>
                <w:rPr>
                  <w:b w:val="0"/>
                  <w:lang w:val="fi-FI" w:eastAsia="fi-FI"/>
                </w:rPr>
                <w:t>CA_n40A-n78A</w:t>
              </w:r>
            </w:ins>
          </w:p>
        </w:tc>
      </w:tr>
    </w:tbl>
    <w:p w:rsidR="0040056F" w:rsidRPr="00216078" w:rsidRDefault="0040056F" w:rsidP="0040056F">
      <w:pPr>
        <w:ind w:left="720"/>
        <w:rPr>
          <w:ins w:id="7059" w:author="박종근/선임연구원/미래기술센터 C&amp;M표준(연)5G무선통신표준Task(jong1.park@lge.com)" w:date="2020-09-01T08:33:00Z"/>
          <w:b/>
          <w:color w:val="00B050"/>
          <w:lang w:val="en-US" w:eastAsia="zh-CN"/>
        </w:rPr>
      </w:pPr>
    </w:p>
    <w:p w:rsidR="0040056F" w:rsidRPr="00435ABE" w:rsidRDefault="0040056F" w:rsidP="0040056F">
      <w:pPr>
        <w:pStyle w:val="30"/>
        <w:rPr>
          <w:ins w:id="7060" w:author="박종근/선임연구원/미래기술센터 C&amp;M표준(연)5G무선통신표준Task(jong1.park@lge.com)" w:date="2020-09-01T08:33:00Z"/>
          <w:rFonts w:cs="Arial"/>
          <w:lang w:eastAsia="zh-CN"/>
        </w:rPr>
      </w:pPr>
      <w:bookmarkStart w:id="7061" w:name="_Toc49847452"/>
      <w:ins w:id="7062" w:author="박종근/선임연구원/미래기술센터 C&amp;M표준(연)5G무선통신표준Task(jong1.park@lge.com)" w:date="2020-09-01T08:33:00Z">
        <w:r>
          <w:rPr>
            <w:rFonts w:cs="Arial"/>
          </w:rPr>
          <w:lastRenderedPageBreak/>
          <w:t>6.11</w:t>
        </w:r>
        <w:r w:rsidRPr="005124CB">
          <w:rPr>
            <w:rFonts w:cs="Arial"/>
            <w:lang w:eastAsia="zh-CN"/>
          </w:rPr>
          <w:t>.</w:t>
        </w:r>
        <w:r>
          <w:rPr>
            <w:rFonts w:cs="Arial"/>
            <w:lang w:eastAsia="zh-CN"/>
          </w:rPr>
          <w:t>3</w:t>
        </w:r>
        <w:r w:rsidRPr="005124CB">
          <w:rPr>
            <w:rFonts w:cs="Arial"/>
            <w:lang w:eastAsia="zh-CN"/>
          </w:rPr>
          <w:tab/>
          <w:t>Co-existence studies</w:t>
        </w:r>
        <w:bookmarkEnd w:id="7061"/>
      </w:ins>
    </w:p>
    <w:p w:rsidR="0040056F" w:rsidRPr="00455B54" w:rsidRDefault="0040056F" w:rsidP="0040056F">
      <w:pPr>
        <w:rPr>
          <w:ins w:id="7063" w:author="박종근/선임연구원/미래기술센터 C&amp;M표준(연)5G무선통신표준Task(jong1.park@lge.com)" w:date="2020-09-01T08:33:00Z"/>
        </w:rPr>
      </w:pPr>
      <w:ins w:id="7064" w:author="박종근/선임연구원/미래기술센터 C&amp;M표준(연)5G무선통신표준Task(jong1.park@lge.com)" w:date="2020-09-01T08:33:00Z">
        <w:r w:rsidRPr="00455B54">
          <w:t>Co-existence analysis for DC_</w:t>
        </w:r>
        <w:r>
          <w:t>8</w:t>
        </w:r>
        <w:r w:rsidRPr="00455B54">
          <w:t>_n</w:t>
        </w:r>
        <w:r>
          <w:t>40</w:t>
        </w:r>
        <w:r w:rsidRPr="00455B54">
          <w:t xml:space="preserve"> </w:t>
        </w:r>
        <w:r>
          <w:t xml:space="preserve">UL </w:t>
        </w:r>
        <w:r>
          <w:rPr>
            <w:lang w:eastAsia="zh-TW"/>
          </w:rPr>
          <w:t>shows that 4</w:t>
        </w:r>
        <w:r w:rsidRPr="0051539F">
          <w:rPr>
            <w:vertAlign w:val="superscript"/>
            <w:lang w:eastAsia="zh-TW"/>
          </w:rPr>
          <w:t>th</w:t>
        </w:r>
        <w:r>
          <w:rPr>
            <w:lang w:eastAsia="zh-TW"/>
          </w:rPr>
          <w:t xml:space="preserve"> HAM</w:t>
        </w:r>
        <w:r w:rsidRPr="00EF0297">
          <w:rPr>
            <w:lang w:eastAsia="zh-TW"/>
          </w:rPr>
          <w:t xml:space="preserve"> </w:t>
        </w:r>
        <w:r>
          <w:rPr>
            <w:lang w:eastAsia="zh-TW"/>
          </w:rPr>
          <w:t xml:space="preserve">of band 8 </w:t>
        </w:r>
        <w:r w:rsidRPr="00EF0297">
          <w:rPr>
            <w:lang w:eastAsia="zh-TW"/>
          </w:rPr>
          <w:t>may fall into</w:t>
        </w:r>
        <w:r w:rsidRPr="00455B54">
          <w:t xml:space="preserve"> NR Band n</w:t>
        </w:r>
        <w:r>
          <w:t>78</w:t>
        </w:r>
        <w:r w:rsidRPr="00455B54">
          <w:t xml:space="preserve"> DL.</w:t>
        </w:r>
        <w:r>
          <w:t xml:space="preserve"> This is already covered in </w:t>
        </w:r>
        <w:r w:rsidRPr="00E062F1">
          <w:t>Table 7.3B.2.3.1-</w:t>
        </w:r>
        <w:r>
          <w:t xml:space="preserve">1 and </w:t>
        </w:r>
        <w:r w:rsidRPr="00E062F1">
          <w:t>Table 7.3B.2.3.1-2</w:t>
        </w:r>
        <w:r>
          <w:t xml:space="preserve"> in 38.101-3. Further, it </w:t>
        </w:r>
        <w:r>
          <w:rPr>
            <w:lang w:eastAsia="zh-TW"/>
          </w:rPr>
          <w:t>shows that 2</w:t>
        </w:r>
        <w:r w:rsidRPr="00C01407">
          <w:rPr>
            <w:vertAlign w:val="superscript"/>
            <w:lang w:eastAsia="zh-TW"/>
          </w:rPr>
          <w:t>nd</w:t>
        </w:r>
        <w:r>
          <w:rPr>
            <w:lang w:eastAsia="zh-TW"/>
          </w:rPr>
          <w:t xml:space="preserve"> and 3</w:t>
        </w:r>
        <w:r w:rsidRPr="00B744CE">
          <w:rPr>
            <w:vertAlign w:val="superscript"/>
            <w:lang w:eastAsia="zh-TW"/>
          </w:rPr>
          <w:t>rd</w:t>
        </w:r>
        <w:r>
          <w:rPr>
            <w:lang w:eastAsia="zh-TW"/>
          </w:rPr>
          <w:t xml:space="preserve"> IMD may fall in </w:t>
        </w:r>
        <w:r w:rsidRPr="00455B54">
          <w:t>NR Band n</w:t>
        </w:r>
        <w:r>
          <w:t>78</w:t>
        </w:r>
        <w:r w:rsidRPr="00455B54">
          <w:t xml:space="preserve"> DL.</w:t>
        </w:r>
      </w:ins>
    </w:p>
    <w:p w:rsidR="0040056F" w:rsidRDefault="0040056F" w:rsidP="0040056F">
      <w:pPr>
        <w:rPr>
          <w:ins w:id="7065" w:author="박종근/선임연구원/미래기술센터 C&amp;M표준(연)5G무선통신표준Task(jong1.park@lge.com)" w:date="2020-09-01T08:33:00Z"/>
        </w:rPr>
      </w:pPr>
      <w:ins w:id="7066" w:author="박종근/선임연구원/미래기술센터 C&amp;M표준(연)5G무선통신표준Task(jong1.park@lge.com)" w:date="2020-09-01T08:33:00Z">
        <w:r w:rsidRPr="00455B54">
          <w:t>Co-existence analysis for DC_</w:t>
        </w:r>
        <w:r>
          <w:t>8</w:t>
        </w:r>
        <w:r w:rsidRPr="00455B54">
          <w:t>_n</w:t>
        </w:r>
        <w:r>
          <w:t>78</w:t>
        </w:r>
        <w:r w:rsidRPr="00455B54">
          <w:t xml:space="preserve"> </w:t>
        </w:r>
        <w:r>
          <w:t xml:space="preserve">UL </w:t>
        </w:r>
        <w:r>
          <w:rPr>
            <w:lang w:eastAsia="zh-TW"/>
          </w:rPr>
          <w:t>shows that 2</w:t>
        </w:r>
        <w:r w:rsidRPr="00715B93">
          <w:rPr>
            <w:vertAlign w:val="superscript"/>
            <w:lang w:eastAsia="zh-TW"/>
          </w:rPr>
          <w:t>nd</w:t>
        </w:r>
        <w:r>
          <w:rPr>
            <w:lang w:eastAsia="zh-TW"/>
          </w:rPr>
          <w:t xml:space="preserve"> IMD </w:t>
        </w:r>
        <w:r w:rsidRPr="00EF0297">
          <w:rPr>
            <w:lang w:eastAsia="zh-TW"/>
          </w:rPr>
          <w:t>may fall into</w:t>
        </w:r>
        <w:r w:rsidRPr="00455B54">
          <w:t xml:space="preserve"> NR Band n</w:t>
        </w:r>
        <w:r>
          <w:t>40</w:t>
        </w:r>
        <w:r w:rsidRPr="00455B54">
          <w:t xml:space="preserve"> DL.</w:t>
        </w:r>
        <w:r>
          <w:t xml:space="preserve"> </w:t>
        </w:r>
      </w:ins>
    </w:p>
    <w:p w:rsidR="0040056F" w:rsidRPr="00B10BFE" w:rsidRDefault="0040056F" w:rsidP="0040056F">
      <w:pPr>
        <w:pStyle w:val="30"/>
        <w:rPr>
          <w:ins w:id="7067" w:author="박종근/선임연구원/미래기술센터 C&amp;M표준(연)5G무선통신표준Task(jong1.park@lge.com)" w:date="2020-09-01T08:33:00Z"/>
          <w:rFonts w:cs="Arial"/>
          <w:szCs w:val="28"/>
          <w:lang w:eastAsia="zh-CN"/>
        </w:rPr>
      </w:pPr>
      <w:bookmarkStart w:id="7068" w:name="_Toc49847453"/>
      <w:ins w:id="7069" w:author="박종근/선임연구원/미래기술센터 C&amp;M표준(연)5G무선통신표준Task(jong1.park@lge.com)" w:date="2020-09-01T08:33:00Z">
        <w:r>
          <w:rPr>
            <w:rFonts w:cs="Arial"/>
            <w:szCs w:val="28"/>
          </w:rPr>
          <w:t>6.11</w:t>
        </w:r>
        <w:r w:rsidRPr="00B10BFE">
          <w:rPr>
            <w:rFonts w:cs="Arial"/>
            <w:szCs w:val="28"/>
          </w:rPr>
          <w:t>.</w:t>
        </w:r>
        <w:r>
          <w:rPr>
            <w:rFonts w:cs="Arial"/>
            <w:szCs w:val="28"/>
            <w:lang w:eastAsia="zh-CN"/>
          </w:rPr>
          <w:t>4</w:t>
        </w:r>
        <w:r w:rsidRPr="00B10BFE">
          <w:rPr>
            <w:rFonts w:cs="Arial"/>
            <w:szCs w:val="28"/>
            <w:lang w:eastAsia="sv-SE"/>
          </w:rPr>
          <w:tab/>
        </w:r>
        <w:r w:rsidRPr="00B10BFE">
          <w:rPr>
            <w:rFonts w:cs="Arial"/>
            <w:szCs w:val="28"/>
          </w:rPr>
          <w:t>∆T</w:t>
        </w:r>
        <w:r w:rsidRPr="00B10BFE">
          <w:rPr>
            <w:rFonts w:cs="Arial"/>
            <w:szCs w:val="28"/>
            <w:vertAlign w:val="subscript"/>
          </w:rPr>
          <w:t>IB</w:t>
        </w:r>
        <w:r w:rsidRPr="00B10BFE">
          <w:rPr>
            <w:rFonts w:cs="Arial"/>
            <w:szCs w:val="28"/>
          </w:rPr>
          <w:t xml:space="preserve"> and ∆R</w:t>
        </w:r>
        <w:r w:rsidRPr="00B10BFE">
          <w:rPr>
            <w:rFonts w:cs="Arial"/>
            <w:szCs w:val="28"/>
            <w:vertAlign w:val="subscript"/>
          </w:rPr>
          <w:t>IB</w:t>
        </w:r>
        <w:r w:rsidRPr="00B10BFE">
          <w:rPr>
            <w:rFonts w:cs="Arial"/>
            <w:szCs w:val="28"/>
          </w:rPr>
          <w:t xml:space="preserve"> values</w:t>
        </w:r>
        <w:bookmarkEnd w:id="7068"/>
      </w:ins>
    </w:p>
    <w:p w:rsidR="0040056F" w:rsidRDefault="0040056F" w:rsidP="0040056F">
      <w:pPr>
        <w:rPr>
          <w:ins w:id="7070" w:author="박종근/선임연구원/미래기술센터 C&amp;M표준(연)5G무선통신표준Task(jong1.park@lge.com)" w:date="2020-09-01T08:33:00Z"/>
        </w:rPr>
      </w:pPr>
      <w:ins w:id="7071" w:author="박종근/선임연구원/미래기술센터 C&amp;M표준(연)5G무선통신표준Task(jong1.park@lge.com)" w:date="2020-09-01T08:33:00Z">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given in the tables below. </w:t>
        </w:r>
      </w:ins>
    </w:p>
    <w:p w:rsidR="0040056F" w:rsidRDefault="0040056F" w:rsidP="0040056F">
      <w:pPr>
        <w:spacing w:before="120" w:after="120"/>
        <w:jc w:val="center"/>
        <w:rPr>
          <w:ins w:id="7072" w:author="박종근/선임연구원/미래기술센터 C&amp;M표준(연)5G무선통신표준Task(jong1.park@lge.com)" w:date="2020-09-01T08:33:00Z"/>
          <w:rFonts w:ascii="Arial" w:hAnsi="Arial" w:cs="Arial"/>
          <w:b/>
        </w:rPr>
      </w:pPr>
      <w:ins w:id="7073" w:author="박종근/선임연구원/미래기술센터 C&amp;M표준(연)5G무선통신표준Task(jong1.park@lge.com)" w:date="2020-09-01T08:33:00Z">
        <w:r>
          <w:rPr>
            <w:rFonts w:ascii="Arial" w:hAnsi="Arial" w:cs="Arial"/>
            <w:b/>
          </w:rPr>
          <w:t>Table 6.11.4</w:t>
        </w:r>
        <w:r>
          <w:rPr>
            <w:rFonts w:ascii="Arial" w:hAnsi="Arial" w:cs="Arial"/>
            <w:b/>
            <w:lang w:eastAsia="zh-CN"/>
          </w:rPr>
          <w:t>-</w:t>
        </w:r>
        <w:r>
          <w:rPr>
            <w:rFonts w:ascii="Arial" w:hAnsi="Arial" w:cs="Arial"/>
            <w:b/>
          </w:rPr>
          <w:t xml:space="preserve">1: </w:t>
        </w:r>
        <w:proofErr w:type="spellStart"/>
        <w:r>
          <w:rPr>
            <w:rFonts w:ascii="Arial" w:hAnsi="Arial" w:cs="Arial"/>
            <w:b/>
          </w:rPr>
          <w:t>ΔT</w:t>
        </w:r>
        <w:r>
          <w:rPr>
            <w:rFonts w:ascii="Arial" w:hAnsi="Arial" w:cs="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0056F" w:rsidTr="0003309B">
        <w:trPr>
          <w:tblHeader/>
          <w:jc w:val="center"/>
          <w:ins w:id="7074" w:author="박종근/선임연구원/미래기술센터 C&amp;M표준(연)5G무선통신표준Task(jong1.park@lge.com)" w:date="2020-09-01T08:33:00Z"/>
        </w:trPr>
        <w:tc>
          <w:tcPr>
            <w:tcW w:w="1535"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Next/>
              <w:keepLines/>
              <w:spacing w:after="0"/>
              <w:jc w:val="center"/>
              <w:rPr>
                <w:ins w:id="7075" w:author="박종근/선임연구원/미래기술센터 C&amp;M표준(연)5G무선통신표준Task(jong1.park@lge.com)" w:date="2020-09-01T08:33:00Z"/>
                <w:rFonts w:ascii="Arial" w:hAnsi="Arial"/>
                <w:b/>
                <w:sz w:val="18"/>
                <w:lang w:val="en-US" w:eastAsia="ko-KR"/>
              </w:rPr>
            </w:pPr>
            <w:ins w:id="7076" w:author="박종근/선임연구원/미래기술센터 C&amp;M표준(연)5G무선통신표준Task(jong1.park@lge.com)" w:date="2020-09-01T08:33:00Z">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Next/>
              <w:keepLines/>
              <w:spacing w:after="0"/>
              <w:jc w:val="center"/>
              <w:rPr>
                <w:ins w:id="7077" w:author="박종근/선임연구원/미래기술센터 C&amp;M표준(연)5G무선통신표준Task(jong1.park@lge.com)" w:date="2020-09-01T08:33:00Z"/>
                <w:rFonts w:ascii="Arial" w:hAnsi="Arial"/>
                <w:b/>
                <w:sz w:val="18"/>
                <w:lang w:val="en-US" w:eastAsia="ko-KR"/>
              </w:rPr>
            </w:pPr>
            <w:ins w:id="7078" w:author="박종근/선임연구원/미래기술센터 C&amp;M표준(연)5G무선통신표준Task(jong1.park@lge.com)" w:date="2020-09-01T08:33: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Next/>
              <w:keepLines/>
              <w:spacing w:after="0"/>
              <w:jc w:val="center"/>
              <w:rPr>
                <w:ins w:id="7079" w:author="박종근/선임연구원/미래기술센터 C&amp;M표준(연)5G무선통신표준Task(jong1.park@lge.com)" w:date="2020-09-01T08:33:00Z"/>
                <w:rFonts w:ascii="Arial" w:hAnsi="Arial"/>
                <w:b/>
                <w:sz w:val="18"/>
                <w:lang w:val="en-US" w:eastAsia="ko-KR"/>
              </w:rPr>
            </w:pPr>
            <w:proofErr w:type="spellStart"/>
            <w:ins w:id="7080" w:author="박종근/선임연구원/미래기술센터 C&amp;M표준(연)5G무선통신표준Task(jong1.park@lge.com)" w:date="2020-09-01T08:33:00Z">
              <w:r>
                <w:rPr>
                  <w:rFonts w:ascii="Arial" w:hAnsi="Arial"/>
                  <w:b/>
                  <w:sz w:val="18"/>
                  <w:lang w:val="en-US" w:eastAsia="ko-KR"/>
                </w:rPr>
                <w:t>ΔT</w:t>
              </w:r>
              <w:r>
                <w:rPr>
                  <w:rFonts w:ascii="Arial" w:hAnsi="Arial"/>
                  <w:b/>
                  <w:sz w:val="18"/>
                  <w:vertAlign w:val="subscript"/>
                  <w:lang w:val="en-US" w:eastAsia="ko-KR"/>
                </w:rPr>
                <w:t>IB,c</w:t>
              </w:r>
              <w:proofErr w:type="spellEnd"/>
              <w:r>
                <w:rPr>
                  <w:rFonts w:ascii="Arial" w:hAnsi="Arial"/>
                  <w:b/>
                  <w:sz w:val="18"/>
                  <w:lang w:val="en-US" w:eastAsia="ko-KR"/>
                </w:rPr>
                <w:t xml:space="preserve"> [dB]</w:t>
              </w:r>
            </w:ins>
          </w:p>
        </w:tc>
      </w:tr>
      <w:tr w:rsidR="0040056F" w:rsidTr="0003309B">
        <w:trPr>
          <w:jc w:val="center"/>
          <w:ins w:id="7081" w:author="박종근/선임연구원/미래기술센터 C&amp;M표준(연)5G무선통신표준Task(jong1.park@lge.com)" w:date="2020-09-01T08:3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Next/>
              <w:keepLines/>
              <w:spacing w:after="0"/>
              <w:jc w:val="center"/>
              <w:rPr>
                <w:ins w:id="7082" w:author="박종근/선임연구원/미래기술센터 C&amp;M표준(연)5G무선통신표준Task(jong1.park@lge.com)" w:date="2020-09-01T08:33:00Z"/>
                <w:rFonts w:ascii="Arial" w:hAnsi="Arial"/>
                <w:sz w:val="18"/>
                <w:lang w:val="en-US" w:eastAsia="ko-KR"/>
              </w:rPr>
            </w:pPr>
            <w:ins w:id="7083" w:author="박종근/선임연구원/미래기술센터 C&amp;M표준(연)5G무선통신표준Task(jong1.park@lge.com)" w:date="2020-09-01T08:33:00Z">
              <w:r w:rsidRPr="001F3AD2">
                <w:rPr>
                  <w:rFonts w:ascii="Arial" w:hAnsi="Arial" w:cs="Arial"/>
                  <w:sz w:val="18"/>
                  <w:lang w:val="x-none" w:eastAsia="zh-TW"/>
                </w:rPr>
                <w:t>DC_8_n40-n78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Next/>
              <w:keepLines/>
              <w:spacing w:after="0"/>
              <w:jc w:val="center"/>
              <w:rPr>
                <w:ins w:id="7084" w:author="박종근/선임연구원/미래기술센터 C&amp;M표준(연)5G무선통신표준Task(jong1.park@lge.com)" w:date="2020-09-01T08:33:00Z"/>
                <w:rFonts w:ascii="Arial" w:hAnsi="Arial" w:cs="Arial"/>
                <w:sz w:val="18"/>
                <w:szCs w:val="18"/>
                <w:lang w:val="en-US" w:eastAsia="ja-JP"/>
              </w:rPr>
            </w:pPr>
            <w:ins w:id="7085" w:author="박종근/선임연구원/미래기술센터 C&amp;M표준(연)5G무선통신표준Task(jong1.park@lge.com)" w:date="2020-09-01T08:33:00Z">
              <w:r>
                <w:rPr>
                  <w:rFonts w:ascii="Arial" w:hAnsi="Arial" w:cs="Arial"/>
                  <w:sz w:val="18"/>
                  <w:lang w:val="da-DK" w:eastAsia="zh-TW"/>
                </w:rPr>
                <w:t>8</w:t>
              </w:r>
            </w:ins>
          </w:p>
        </w:tc>
        <w:tc>
          <w:tcPr>
            <w:tcW w:w="2340" w:type="dxa"/>
            <w:tcBorders>
              <w:top w:val="single" w:sz="4" w:space="0" w:color="auto"/>
              <w:left w:val="single" w:sz="4" w:space="0" w:color="auto"/>
              <w:bottom w:val="single" w:sz="4" w:space="0" w:color="auto"/>
              <w:right w:val="single" w:sz="4" w:space="0" w:color="auto"/>
            </w:tcBorders>
            <w:vAlign w:val="center"/>
          </w:tcPr>
          <w:p w:rsidR="0040056F" w:rsidRPr="00263B79" w:rsidRDefault="0040056F" w:rsidP="0003309B">
            <w:pPr>
              <w:keepNext/>
              <w:keepLines/>
              <w:spacing w:after="0"/>
              <w:jc w:val="center"/>
              <w:rPr>
                <w:ins w:id="7086" w:author="박종근/선임연구원/미래기술센터 C&amp;M표준(연)5G무선통신표준Task(jong1.park@lge.com)" w:date="2020-09-01T08:33:00Z"/>
                <w:rFonts w:ascii="Arial" w:eastAsia="맑은 고딕" w:hAnsi="Arial" w:cs="Arial"/>
                <w:sz w:val="18"/>
                <w:szCs w:val="18"/>
                <w:lang w:eastAsia="ko-KR"/>
              </w:rPr>
            </w:pPr>
            <w:ins w:id="7087" w:author="박종근/선임연구원/미래기술센터 C&amp;M표준(연)5G무선통신표준Task(jong1.park@lge.com)" w:date="2020-09-01T08:33: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6</w:t>
              </w:r>
            </w:ins>
          </w:p>
        </w:tc>
      </w:tr>
      <w:tr w:rsidR="0040056F" w:rsidTr="0003309B">
        <w:trPr>
          <w:trHeight w:val="131"/>
          <w:jc w:val="center"/>
          <w:ins w:id="7088" w:author="박종근/선임연구원/미래기술센터 C&amp;M표준(연)5G무선통신표준Task(jong1.park@lge.com)" w:date="2020-09-01T08:3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spacing w:after="0"/>
              <w:rPr>
                <w:ins w:id="7089" w:author="박종근/선임연구원/미래기술센터 C&amp;M표준(연)5G무선통신표준Task(jong1.park@lge.com)" w:date="2020-09-01T08:33:00Z"/>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rsidR="0040056F" w:rsidRDefault="0040056F" w:rsidP="0003309B">
            <w:pPr>
              <w:keepNext/>
              <w:keepLines/>
              <w:spacing w:after="0"/>
              <w:jc w:val="center"/>
              <w:rPr>
                <w:ins w:id="7090" w:author="박종근/선임연구원/미래기술센터 C&amp;M표준(연)5G무선통신표준Task(jong1.park@lge.com)" w:date="2020-09-01T08:33:00Z"/>
                <w:rFonts w:ascii="Arial" w:hAnsi="Arial" w:cs="Arial"/>
                <w:sz w:val="18"/>
                <w:szCs w:val="18"/>
                <w:lang w:val="en-US" w:eastAsia="ko-KR"/>
              </w:rPr>
            </w:pPr>
            <w:ins w:id="7091" w:author="박종근/선임연구원/미래기술센터 C&amp;M표준(연)5G무선통신표준Task(jong1.park@lge.com)" w:date="2020-09-01T08:33:00Z">
              <w:r>
                <w:rPr>
                  <w:rFonts w:ascii="Arial" w:hAnsi="Arial" w:cs="Arial"/>
                  <w:sz w:val="18"/>
                  <w:lang w:val="x-none" w:eastAsia="zh-TW"/>
                </w:rPr>
                <w:t>n</w:t>
              </w:r>
              <w:r>
                <w:rPr>
                  <w:rFonts w:ascii="Arial" w:hAnsi="Arial" w:cs="Arial"/>
                  <w:sz w:val="18"/>
                  <w:lang w:val="da-DK" w:eastAsia="zh-TW"/>
                </w:rPr>
                <w:t>40</w:t>
              </w:r>
            </w:ins>
          </w:p>
        </w:tc>
        <w:tc>
          <w:tcPr>
            <w:tcW w:w="2340" w:type="dxa"/>
            <w:tcBorders>
              <w:top w:val="single" w:sz="4" w:space="0" w:color="auto"/>
              <w:left w:val="single" w:sz="4" w:space="0" w:color="auto"/>
              <w:right w:val="single" w:sz="4" w:space="0" w:color="auto"/>
            </w:tcBorders>
            <w:vAlign w:val="center"/>
          </w:tcPr>
          <w:p w:rsidR="0040056F" w:rsidRPr="00263B79" w:rsidRDefault="0040056F" w:rsidP="0003309B">
            <w:pPr>
              <w:keepNext/>
              <w:keepLines/>
              <w:spacing w:after="0"/>
              <w:jc w:val="center"/>
              <w:rPr>
                <w:ins w:id="7092" w:author="박종근/선임연구원/미래기술센터 C&amp;M표준(연)5G무선통신표준Task(jong1.park@lge.com)" w:date="2020-09-01T08:33:00Z"/>
                <w:rFonts w:ascii="Arial" w:eastAsia="맑은 고딕" w:hAnsi="Arial" w:cs="Arial"/>
                <w:sz w:val="18"/>
                <w:szCs w:val="18"/>
                <w:lang w:eastAsia="ko-KR"/>
              </w:rPr>
            </w:pPr>
            <w:ins w:id="7093" w:author="박종근/선임연구원/미래기술센터 C&amp;M표준(연)5G무선통신표준Task(jong1.park@lge.com)" w:date="2020-09-01T08:33: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3</w:t>
              </w:r>
            </w:ins>
          </w:p>
        </w:tc>
      </w:tr>
      <w:tr w:rsidR="0040056F" w:rsidTr="0003309B">
        <w:trPr>
          <w:trHeight w:val="74"/>
          <w:jc w:val="center"/>
          <w:ins w:id="7094" w:author="박종근/선임연구원/미래기술센터 C&amp;M표준(연)5G무선통신표준Task(jong1.park@lge.com)" w:date="2020-09-01T08:3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spacing w:after="0"/>
              <w:rPr>
                <w:ins w:id="7095" w:author="박종근/선임연구원/미래기술센터 C&amp;M표준(연)5G무선통신표준Task(jong1.park@lge.com)" w:date="2020-09-01T08:33: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Next/>
              <w:keepLines/>
              <w:spacing w:after="0"/>
              <w:jc w:val="center"/>
              <w:rPr>
                <w:ins w:id="7096" w:author="박종근/선임연구원/미래기술센터 C&amp;M표준(연)5G무선통신표준Task(jong1.park@lge.com)" w:date="2020-09-01T08:33:00Z"/>
                <w:rFonts w:ascii="Arial" w:hAnsi="Arial" w:cs="Arial"/>
                <w:sz w:val="18"/>
                <w:szCs w:val="18"/>
                <w:lang w:val="en-US" w:eastAsia="ko-KR"/>
              </w:rPr>
            </w:pPr>
            <w:ins w:id="7097" w:author="박종근/선임연구원/미래기술센터 C&amp;M표준(연)5G무선통신표준Task(jong1.park@lge.com)" w:date="2020-09-01T08:33:00Z">
              <w:r>
                <w:rPr>
                  <w:rFonts w:ascii="Arial" w:hAnsi="Arial" w:cs="Arial"/>
                  <w:sz w:val="18"/>
                  <w:lang w:val="x-none" w:eastAsia="zh-TW"/>
                </w:rPr>
                <w:t>n</w:t>
              </w:r>
              <w:r>
                <w:rPr>
                  <w:rFonts w:ascii="Arial" w:hAnsi="Arial" w:cs="Arial"/>
                  <w:sz w:val="18"/>
                  <w:lang w:val="da-DK" w:eastAsia="zh-TW"/>
                </w:rPr>
                <w:t>78</w:t>
              </w:r>
            </w:ins>
          </w:p>
        </w:tc>
        <w:tc>
          <w:tcPr>
            <w:tcW w:w="2340" w:type="dxa"/>
            <w:tcBorders>
              <w:top w:val="single" w:sz="4" w:space="0" w:color="auto"/>
              <w:left w:val="single" w:sz="4" w:space="0" w:color="auto"/>
              <w:bottom w:val="single" w:sz="4" w:space="0" w:color="auto"/>
              <w:right w:val="single" w:sz="4" w:space="0" w:color="auto"/>
            </w:tcBorders>
            <w:vAlign w:val="center"/>
          </w:tcPr>
          <w:p w:rsidR="0040056F" w:rsidRPr="00263B79" w:rsidRDefault="0040056F" w:rsidP="0003309B">
            <w:pPr>
              <w:keepNext/>
              <w:keepLines/>
              <w:spacing w:after="0"/>
              <w:jc w:val="center"/>
              <w:rPr>
                <w:ins w:id="7098" w:author="박종근/선임연구원/미래기술센터 C&amp;M표준(연)5G무선통신표준Task(jong1.park@lge.com)" w:date="2020-09-01T08:33:00Z"/>
                <w:rFonts w:ascii="Arial" w:eastAsia="맑은 고딕" w:hAnsi="Arial" w:cs="Arial"/>
                <w:sz w:val="18"/>
                <w:szCs w:val="18"/>
                <w:lang w:eastAsia="ko-KR"/>
              </w:rPr>
            </w:pPr>
            <w:ins w:id="7099" w:author="박종근/선임연구원/미래기술센터 C&amp;M표준(연)5G무선통신표준Task(jong1.park@lge.com)" w:date="2020-09-01T08:33: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8</w:t>
              </w:r>
            </w:ins>
          </w:p>
        </w:tc>
      </w:tr>
    </w:tbl>
    <w:p w:rsidR="0040056F" w:rsidRDefault="0040056F" w:rsidP="0040056F">
      <w:pPr>
        <w:rPr>
          <w:ins w:id="7100" w:author="박종근/선임연구원/미래기술센터 C&amp;M표준(연)5G무선통신표준Task(jong1.park@lge.com)" w:date="2020-09-01T08:33:00Z"/>
          <w:lang w:val="en-US"/>
        </w:rPr>
      </w:pPr>
    </w:p>
    <w:p w:rsidR="0040056F" w:rsidRDefault="0040056F" w:rsidP="0040056F">
      <w:pPr>
        <w:keepNext/>
        <w:keepLines/>
        <w:spacing w:before="60"/>
        <w:jc w:val="center"/>
        <w:rPr>
          <w:ins w:id="7101" w:author="박종근/선임연구원/미래기술센터 C&amp;M표준(연)5G무선통신표준Task(jong1.park@lge.com)" w:date="2020-09-01T08:33:00Z"/>
          <w:rFonts w:ascii="Arial" w:hAnsi="Arial"/>
          <w:b/>
          <w:lang w:val="en-US"/>
        </w:rPr>
      </w:pPr>
      <w:ins w:id="7102" w:author="박종근/선임연구원/미래기술센터 C&amp;M표준(연)5G무선통신표준Task(jong1.park@lge.com)" w:date="2020-09-01T08:33:00Z">
        <w:r>
          <w:rPr>
            <w:rFonts w:ascii="Arial" w:hAnsi="Arial"/>
            <w:b/>
            <w:lang w:val="en-US"/>
          </w:rPr>
          <w:t>Table 6.11.</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0056F" w:rsidTr="0003309B">
        <w:trPr>
          <w:tblHeader/>
          <w:jc w:val="center"/>
          <w:ins w:id="7103" w:author="박종근/선임연구원/미래기술센터 C&amp;M표준(연)5G무선통신표준Task(jong1.park@lge.com)" w:date="2020-09-01T08:33:00Z"/>
        </w:trPr>
        <w:tc>
          <w:tcPr>
            <w:tcW w:w="1535"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Next/>
              <w:keepLines/>
              <w:spacing w:after="0"/>
              <w:jc w:val="center"/>
              <w:rPr>
                <w:ins w:id="7104" w:author="박종근/선임연구원/미래기술센터 C&amp;M표준(연)5G무선통신표준Task(jong1.park@lge.com)" w:date="2020-09-01T08:33:00Z"/>
                <w:rFonts w:ascii="Arial" w:hAnsi="Arial"/>
                <w:b/>
                <w:sz w:val="18"/>
                <w:lang w:val="en-US" w:eastAsia="ko-KR"/>
              </w:rPr>
            </w:pPr>
            <w:ins w:id="7105" w:author="박종근/선임연구원/미래기술센터 C&amp;M표준(연)5G무선통신표준Task(jong1.park@lge.com)" w:date="2020-09-01T08:33:00Z">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Next/>
              <w:keepLines/>
              <w:spacing w:after="0"/>
              <w:jc w:val="center"/>
              <w:rPr>
                <w:ins w:id="7106" w:author="박종근/선임연구원/미래기술센터 C&amp;M표준(연)5G무선통신표준Task(jong1.park@lge.com)" w:date="2020-09-01T08:33:00Z"/>
                <w:rFonts w:ascii="Arial" w:hAnsi="Arial"/>
                <w:b/>
                <w:sz w:val="18"/>
                <w:lang w:val="en-US" w:eastAsia="ko-KR"/>
              </w:rPr>
            </w:pPr>
            <w:ins w:id="7107" w:author="박종근/선임연구원/미래기술센터 C&amp;M표준(연)5G무선통신표준Task(jong1.park@lge.com)" w:date="2020-09-01T08:33: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Next/>
              <w:keepLines/>
              <w:spacing w:after="0"/>
              <w:jc w:val="center"/>
              <w:rPr>
                <w:ins w:id="7108" w:author="박종근/선임연구원/미래기술센터 C&amp;M표준(연)5G무선통신표준Task(jong1.park@lge.com)" w:date="2020-09-01T08:33:00Z"/>
                <w:rFonts w:ascii="Arial" w:hAnsi="Arial"/>
                <w:b/>
                <w:sz w:val="18"/>
                <w:lang w:val="en-US" w:eastAsia="ko-KR"/>
              </w:rPr>
            </w:pPr>
            <w:ins w:id="7109" w:author="박종근/선임연구원/미래기술센터 C&amp;M표준(연)5G무선통신표준Task(jong1.park@lge.com)" w:date="2020-09-01T08:33:00Z">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40056F" w:rsidTr="0003309B">
        <w:trPr>
          <w:jc w:val="center"/>
          <w:ins w:id="7110" w:author="박종근/선임연구원/미래기술센터 C&amp;M표준(연)5G무선통신표준Task(jong1.park@lge.com)" w:date="2020-09-01T08:3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Next/>
              <w:keepLines/>
              <w:spacing w:after="0"/>
              <w:jc w:val="center"/>
              <w:rPr>
                <w:ins w:id="7111" w:author="박종근/선임연구원/미래기술센터 C&amp;M표준(연)5G무선통신표준Task(jong1.park@lge.com)" w:date="2020-09-01T08:33:00Z"/>
                <w:rFonts w:ascii="Arial" w:hAnsi="Arial"/>
                <w:sz w:val="18"/>
                <w:lang w:val="en-US" w:eastAsia="ko-KR"/>
              </w:rPr>
            </w:pPr>
            <w:ins w:id="7112" w:author="박종근/선임연구원/미래기술센터 C&amp;M표준(연)5G무선통신표준Task(jong1.park@lge.com)" w:date="2020-09-01T08:33:00Z">
              <w:r w:rsidRPr="001F3AD2">
                <w:rPr>
                  <w:rFonts w:ascii="Arial" w:hAnsi="Arial" w:cs="Arial"/>
                  <w:sz w:val="18"/>
                  <w:lang w:val="x-none" w:eastAsia="zh-TW"/>
                </w:rPr>
                <w:t>DC_8_n40-n78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Next/>
              <w:keepLines/>
              <w:spacing w:after="0"/>
              <w:jc w:val="center"/>
              <w:rPr>
                <w:ins w:id="7113" w:author="박종근/선임연구원/미래기술센터 C&amp;M표준(연)5G무선통신표준Task(jong1.park@lge.com)" w:date="2020-09-01T08:33:00Z"/>
                <w:rFonts w:ascii="Arial" w:hAnsi="Arial" w:cs="Arial"/>
                <w:sz w:val="18"/>
                <w:szCs w:val="18"/>
                <w:lang w:val="en-US" w:eastAsia="ja-JP"/>
              </w:rPr>
            </w:pPr>
            <w:ins w:id="7114" w:author="박종근/선임연구원/미래기술센터 C&amp;M표준(연)5G무선통신표준Task(jong1.park@lge.com)" w:date="2020-09-01T08:33:00Z">
              <w:r>
                <w:rPr>
                  <w:rFonts w:ascii="Arial" w:hAnsi="Arial" w:cs="Arial"/>
                  <w:sz w:val="18"/>
                  <w:lang w:val="da-DK" w:eastAsia="zh-TW"/>
                </w:rPr>
                <w:t>8</w:t>
              </w:r>
            </w:ins>
          </w:p>
        </w:tc>
        <w:tc>
          <w:tcPr>
            <w:tcW w:w="2340" w:type="dxa"/>
            <w:tcBorders>
              <w:top w:val="single" w:sz="4" w:space="0" w:color="auto"/>
              <w:left w:val="single" w:sz="4" w:space="0" w:color="auto"/>
              <w:bottom w:val="single" w:sz="4" w:space="0" w:color="auto"/>
              <w:right w:val="single" w:sz="4" w:space="0" w:color="auto"/>
            </w:tcBorders>
            <w:vAlign w:val="center"/>
          </w:tcPr>
          <w:p w:rsidR="0040056F" w:rsidRDefault="0040056F" w:rsidP="0003309B">
            <w:pPr>
              <w:keepNext/>
              <w:keepLines/>
              <w:spacing w:after="0"/>
              <w:jc w:val="center"/>
              <w:rPr>
                <w:ins w:id="7115" w:author="박종근/선임연구원/미래기술센터 C&amp;M표준(연)5G무선통신표준Task(jong1.park@lge.com)" w:date="2020-09-01T08:33:00Z"/>
                <w:rFonts w:ascii="Arial" w:hAnsi="Arial" w:cs="Arial"/>
                <w:sz w:val="18"/>
                <w:szCs w:val="18"/>
                <w:lang w:val="en-US" w:eastAsia="ja-JP"/>
              </w:rPr>
            </w:pPr>
            <w:ins w:id="7116" w:author="박종근/선임연구원/미래기술센터 C&amp;M표준(연)5G무선통신표준Task(jong1.park@lge.com)" w:date="2020-09-01T08:33:00Z">
              <w:r>
                <w:rPr>
                  <w:rFonts w:ascii="Arial" w:hAnsi="Arial" w:cs="Arial"/>
                  <w:sz w:val="18"/>
                  <w:szCs w:val="18"/>
                  <w:lang w:val="en-US" w:eastAsia="ja-JP"/>
                </w:rPr>
                <w:t>0.2</w:t>
              </w:r>
            </w:ins>
          </w:p>
        </w:tc>
      </w:tr>
      <w:tr w:rsidR="0040056F" w:rsidTr="0003309B">
        <w:trPr>
          <w:trHeight w:val="171"/>
          <w:jc w:val="center"/>
          <w:ins w:id="7117" w:author="박종근/선임연구원/미래기술센터 C&amp;M표준(연)5G무선통신표준Task(jong1.park@lge.com)" w:date="2020-09-01T08:3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spacing w:after="0"/>
              <w:rPr>
                <w:ins w:id="7118" w:author="박종근/선임연구원/미래기술센터 C&amp;M표준(연)5G무선통신표준Task(jong1.park@lge.com)" w:date="2020-09-01T08:33:00Z"/>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rsidR="0040056F" w:rsidRDefault="0040056F" w:rsidP="0003309B">
            <w:pPr>
              <w:keepNext/>
              <w:keepLines/>
              <w:spacing w:after="0"/>
              <w:jc w:val="center"/>
              <w:rPr>
                <w:ins w:id="7119" w:author="박종근/선임연구원/미래기술센터 C&amp;M표준(연)5G무선통신표준Task(jong1.park@lge.com)" w:date="2020-09-01T08:33:00Z"/>
                <w:rFonts w:ascii="Arial" w:hAnsi="Arial" w:cs="Arial"/>
                <w:sz w:val="18"/>
                <w:szCs w:val="18"/>
                <w:lang w:val="en-US" w:eastAsia="ja-JP"/>
              </w:rPr>
            </w:pPr>
            <w:ins w:id="7120" w:author="박종근/선임연구원/미래기술센터 C&amp;M표준(연)5G무선통신표준Task(jong1.park@lge.com)" w:date="2020-09-01T08:33:00Z">
              <w:r>
                <w:rPr>
                  <w:rFonts w:ascii="Arial" w:hAnsi="Arial" w:cs="Arial"/>
                  <w:sz w:val="18"/>
                  <w:lang w:val="x-none" w:eastAsia="zh-TW"/>
                </w:rPr>
                <w:t>n</w:t>
              </w:r>
              <w:r>
                <w:rPr>
                  <w:rFonts w:ascii="Arial" w:hAnsi="Arial" w:cs="Arial"/>
                  <w:sz w:val="18"/>
                  <w:lang w:val="da-DK" w:eastAsia="zh-TW"/>
                </w:rPr>
                <w:t>40</w:t>
              </w:r>
            </w:ins>
          </w:p>
        </w:tc>
        <w:tc>
          <w:tcPr>
            <w:tcW w:w="2340" w:type="dxa"/>
            <w:tcBorders>
              <w:top w:val="single" w:sz="4" w:space="0" w:color="auto"/>
              <w:left w:val="single" w:sz="4" w:space="0" w:color="auto"/>
              <w:right w:val="single" w:sz="4" w:space="0" w:color="auto"/>
            </w:tcBorders>
          </w:tcPr>
          <w:p w:rsidR="0040056F" w:rsidRPr="00621422" w:rsidRDefault="0040056F" w:rsidP="0003309B">
            <w:pPr>
              <w:keepNext/>
              <w:keepLines/>
              <w:spacing w:after="0"/>
              <w:jc w:val="center"/>
              <w:rPr>
                <w:ins w:id="7121" w:author="박종근/선임연구원/미래기술센터 C&amp;M표준(연)5G무선통신표준Task(jong1.park@lge.com)" w:date="2020-09-01T08:33:00Z"/>
                <w:rFonts w:ascii="Arial" w:hAnsi="Arial" w:cs="Arial"/>
                <w:sz w:val="18"/>
                <w:szCs w:val="18"/>
                <w:lang w:val="en-US" w:eastAsia="ja-JP"/>
              </w:rPr>
            </w:pPr>
            <w:ins w:id="7122" w:author="박종근/선임연구원/미래기술센터 C&amp;M표준(연)5G무선통신표준Task(jong1.park@lge.com)" w:date="2020-09-01T08:33:00Z">
              <w:r>
                <w:rPr>
                  <w:rFonts w:ascii="Arial" w:hAnsi="Arial" w:cs="Arial"/>
                  <w:sz w:val="18"/>
                  <w:szCs w:val="18"/>
                  <w:lang w:val="en-US" w:eastAsia="ja-JP"/>
                </w:rPr>
                <w:t>0.4</w:t>
              </w:r>
            </w:ins>
          </w:p>
        </w:tc>
      </w:tr>
      <w:tr w:rsidR="0040056F" w:rsidTr="0003309B">
        <w:trPr>
          <w:trHeight w:val="74"/>
          <w:jc w:val="center"/>
          <w:ins w:id="7123" w:author="박종근/선임연구원/미래기술센터 C&amp;M표준(연)5G무선통신표준Task(jong1.park@lge.com)" w:date="2020-09-01T08:3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spacing w:after="0"/>
              <w:rPr>
                <w:ins w:id="7124" w:author="박종근/선임연구원/미래기술센터 C&amp;M표준(연)5G무선통신표준Task(jong1.park@lge.com)" w:date="2020-09-01T08:33: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keepNext/>
              <w:keepLines/>
              <w:spacing w:after="0"/>
              <w:jc w:val="center"/>
              <w:rPr>
                <w:ins w:id="7125" w:author="박종근/선임연구원/미래기술센터 C&amp;M표준(연)5G무선통신표준Task(jong1.park@lge.com)" w:date="2020-09-01T08:33:00Z"/>
                <w:rFonts w:ascii="Arial" w:hAnsi="Arial" w:cs="Arial"/>
                <w:sz w:val="18"/>
                <w:szCs w:val="18"/>
                <w:lang w:val="en-US" w:eastAsia="ja-JP"/>
              </w:rPr>
            </w:pPr>
            <w:ins w:id="7126" w:author="박종근/선임연구원/미래기술센터 C&amp;M표준(연)5G무선통신표준Task(jong1.park@lge.com)" w:date="2020-09-01T08:33:00Z">
              <w:r>
                <w:rPr>
                  <w:rFonts w:ascii="Arial" w:hAnsi="Arial" w:cs="Arial"/>
                  <w:sz w:val="18"/>
                  <w:lang w:val="x-none" w:eastAsia="zh-TW"/>
                </w:rPr>
                <w:t>n</w:t>
              </w:r>
              <w:r>
                <w:rPr>
                  <w:rFonts w:ascii="Arial" w:hAnsi="Arial" w:cs="Arial"/>
                  <w:sz w:val="18"/>
                  <w:lang w:val="da-DK" w:eastAsia="zh-TW"/>
                </w:rPr>
                <w:t>78</w:t>
              </w:r>
            </w:ins>
          </w:p>
        </w:tc>
        <w:tc>
          <w:tcPr>
            <w:tcW w:w="2340" w:type="dxa"/>
            <w:tcBorders>
              <w:top w:val="single" w:sz="4" w:space="0" w:color="auto"/>
              <w:left w:val="single" w:sz="4" w:space="0" w:color="auto"/>
              <w:bottom w:val="single" w:sz="4" w:space="0" w:color="auto"/>
              <w:right w:val="single" w:sz="4" w:space="0" w:color="auto"/>
            </w:tcBorders>
            <w:vAlign w:val="center"/>
          </w:tcPr>
          <w:p w:rsidR="0040056F" w:rsidRDefault="0040056F" w:rsidP="0003309B">
            <w:pPr>
              <w:keepNext/>
              <w:keepLines/>
              <w:spacing w:after="0"/>
              <w:jc w:val="center"/>
              <w:rPr>
                <w:ins w:id="7127" w:author="박종근/선임연구원/미래기술센터 C&amp;M표준(연)5G무선통신표준Task(jong1.park@lge.com)" w:date="2020-09-01T08:33:00Z"/>
                <w:rFonts w:ascii="Arial" w:hAnsi="Arial" w:cs="Arial"/>
                <w:sz w:val="18"/>
                <w:szCs w:val="18"/>
                <w:lang w:val="en-US" w:eastAsia="ja-JP"/>
              </w:rPr>
            </w:pPr>
            <w:ins w:id="7128" w:author="박종근/선임연구원/미래기술센터 C&amp;M표준(연)5G무선통신표준Task(jong1.park@lge.com)" w:date="2020-09-01T08:33:00Z">
              <w:r>
                <w:rPr>
                  <w:rFonts w:ascii="Arial" w:hAnsi="Arial" w:cs="Arial"/>
                  <w:sz w:val="18"/>
                  <w:szCs w:val="18"/>
                  <w:lang w:val="en-US" w:eastAsia="ja-JP"/>
                </w:rPr>
                <w:t>0.5</w:t>
              </w:r>
            </w:ins>
          </w:p>
        </w:tc>
      </w:tr>
    </w:tbl>
    <w:p w:rsidR="0040056F" w:rsidRDefault="0040056F" w:rsidP="0040056F">
      <w:pPr>
        <w:rPr>
          <w:ins w:id="7129" w:author="박종근/선임연구원/미래기술센터 C&amp;M표준(연)5G무선통신표준Task(jong1.park@lge.com)" w:date="2020-09-01T08:33:00Z"/>
          <w:lang w:eastAsia="ja-JP"/>
        </w:rPr>
      </w:pPr>
    </w:p>
    <w:p w:rsidR="0040056F" w:rsidRPr="00F15424" w:rsidRDefault="0040056F" w:rsidP="0040056F">
      <w:pPr>
        <w:pStyle w:val="30"/>
        <w:rPr>
          <w:ins w:id="7130" w:author="박종근/선임연구원/미래기술센터 C&amp;M표준(연)5G무선통신표준Task(jong1.park@lge.com)" w:date="2020-09-01T08:33:00Z"/>
          <w:rFonts w:ascii="Calibri" w:hAnsi="Calibri"/>
          <w:szCs w:val="22"/>
          <w:lang w:eastAsia="ja-JP"/>
        </w:rPr>
      </w:pPr>
      <w:bookmarkStart w:id="7131" w:name="_Toc49847454"/>
      <w:ins w:id="7132" w:author="박종근/선임연구원/미래기술센터 C&amp;M표준(연)5G무선통신표준Task(jong1.park@lge.com)" w:date="2020-09-01T08:33:00Z">
        <w:r>
          <w:t>6.11</w:t>
        </w:r>
        <w:r w:rsidRPr="00F15424">
          <w:t>.</w:t>
        </w:r>
        <w:r>
          <w:rPr>
            <w:lang w:eastAsia="zh-CN"/>
          </w:rPr>
          <w:t>5</w:t>
        </w:r>
        <w:r w:rsidRPr="00F15424">
          <w:rPr>
            <w:rFonts w:ascii="Calibri" w:hAnsi="Calibri"/>
            <w:sz w:val="22"/>
            <w:szCs w:val="22"/>
            <w:lang w:eastAsia="sv-SE"/>
          </w:rPr>
          <w:tab/>
        </w:r>
        <w:r w:rsidRPr="00F15424">
          <w:rPr>
            <w:lang w:eastAsia="ja-JP"/>
          </w:rPr>
          <w:t>MSD</w:t>
        </w:r>
        <w:bookmarkEnd w:id="7131"/>
      </w:ins>
    </w:p>
    <w:p w:rsidR="0040056F" w:rsidRDefault="0040056F" w:rsidP="0040056F">
      <w:pPr>
        <w:rPr>
          <w:ins w:id="7133" w:author="박종근/선임연구원/미래기술센터 C&amp;M표준(연)5G무선통신표준Task(jong1.park@lge.com)" w:date="2020-09-01T08:33:00Z"/>
        </w:rPr>
      </w:pPr>
      <w:ins w:id="7134" w:author="박종근/선임연구원/미래기술센터 C&amp;M표준(연)5G무선통신표준Task(jong1.park@lge.com)" w:date="2020-09-01T08:33:00Z">
        <w:r>
          <w:t>Based on co-existence studies additional MSD is needed</w:t>
        </w:r>
        <w:r>
          <w:rPr>
            <w:rFonts w:cs="Arial"/>
            <w:lang w:eastAsia="ja-JP"/>
          </w:rPr>
          <w:t xml:space="preserve">.  </w:t>
        </w:r>
      </w:ins>
    </w:p>
    <w:p w:rsidR="0040056F" w:rsidRPr="007E3289" w:rsidRDefault="0040056F" w:rsidP="0040056F">
      <w:pPr>
        <w:pStyle w:val="TH"/>
        <w:rPr>
          <w:ins w:id="7135" w:author="박종근/선임연구원/미래기술센터 C&amp;M표준(연)5G무선통신표준Task(jong1.park@lge.com)" w:date="2020-09-01T08:33:00Z"/>
        </w:rPr>
      </w:pPr>
      <w:ins w:id="7136" w:author="박종근/선임연구원/미래기술센터 C&amp;M표준(연)5G무선통신표준Task(jong1.park@lge.com)" w:date="2020-09-01T08:33:00Z">
        <w:r w:rsidRPr="007E3289">
          <w:t xml:space="preserve">Table </w:t>
        </w:r>
        <w:r>
          <w:t>6.11.</w:t>
        </w:r>
        <w:r>
          <w:rPr>
            <w:lang w:val="en-US"/>
          </w:rPr>
          <w:t>5</w:t>
        </w:r>
        <w:r>
          <w:t>-</w:t>
        </w:r>
        <w:r>
          <w:rPr>
            <w:lang w:val="en-US" w:eastAsia="zh-TW"/>
          </w:rPr>
          <w:t>1</w:t>
        </w:r>
        <w:r w:rsidRPr="007E3289">
          <w:t xml:space="preserve">: </w:t>
        </w:r>
        <w:r w:rsidRPr="003A1F0E">
          <w:t xml:space="preserve">MSD test points for </w:t>
        </w:r>
        <w:proofErr w:type="spellStart"/>
        <w:r w:rsidRPr="003A1F0E">
          <w:t>Scell</w:t>
        </w:r>
        <w:proofErr w:type="spellEnd"/>
        <w:r w:rsidRPr="003A1F0E">
          <w:t xml:space="preserve"> due to dual uplink operation for EN-DC in NR FR1 (three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8"/>
        <w:gridCol w:w="1239"/>
        <w:gridCol w:w="1048"/>
        <w:gridCol w:w="1107"/>
        <w:gridCol w:w="869"/>
        <w:gridCol w:w="1048"/>
        <w:gridCol w:w="913"/>
        <w:gridCol w:w="1323"/>
      </w:tblGrid>
      <w:tr w:rsidR="0040056F" w:rsidTr="0003309B">
        <w:trPr>
          <w:trHeight w:val="648"/>
          <w:jc w:val="center"/>
          <w:ins w:id="7137" w:author="박종근/선임연구원/미래기술센터 C&amp;M표준(연)5G무선통신표준Task(jong1.park@lge.com)" w:date="2020-09-01T08:33:00Z"/>
        </w:trPr>
        <w:tc>
          <w:tcPr>
            <w:tcW w:w="1571" w:type="pct"/>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pStyle w:val="TAH"/>
              <w:rPr>
                <w:ins w:id="7138" w:author="박종근/선임연구원/미래기술센터 C&amp;M표준(연)5G무선통신표준Task(jong1.park@lge.com)" w:date="2020-09-01T08:33:00Z"/>
              </w:rPr>
            </w:pPr>
            <w:ins w:id="7139" w:author="박종근/선임연구원/미래기술센터 C&amp;M표준(연)5G무선통신표준Task(jong1.park@lge.com)" w:date="2020-09-01T08:33:00Z">
              <w:r>
                <w:rPr>
                  <w:lang w:eastAsia="ja-JP"/>
                </w:rPr>
                <w:t>EN-DC</w:t>
              </w:r>
            </w:ins>
          </w:p>
          <w:p w:rsidR="0040056F" w:rsidRDefault="0040056F" w:rsidP="0003309B">
            <w:pPr>
              <w:pStyle w:val="TAH"/>
              <w:rPr>
                <w:ins w:id="7140" w:author="박종근/선임연구원/미래기술센터 C&amp;M표준(연)5G무선통신표준Task(jong1.park@lge.com)" w:date="2020-09-01T08:33:00Z"/>
              </w:rPr>
            </w:pPr>
            <w:ins w:id="7141" w:author="박종근/선임연구원/미래기술센터 C&amp;M표준(연)5G무선통신표준Task(jong1.park@lge.com)" w:date="2020-09-01T08:33:00Z">
              <w:r>
                <w:t>Configuration</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pStyle w:val="TAH"/>
              <w:rPr>
                <w:ins w:id="7142" w:author="박종근/선임연구원/미래기술센터 C&amp;M표준(연)5G무선통신표준Task(jong1.park@lge.com)" w:date="2020-09-01T08:33:00Z"/>
              </w:rPr>
            </w:pPr>
            <w:ins w:id="7143" w:author="박종근/선임연구원/미래기술센터 C&amp;M표준(연)5G무선통신표준Task(jong1.park@lge.com)" w:date="2020-09-01T08:33:00Z">
              <w:r>
                <w:t xml:space="preserve">EUTRA or </w:t>
              </w:r>
              <w:r>
                <w:rPr>
                  <w:lang w:eastAsia="ja-JP"/>
                </w:rPr>
                <w:t>NR</w:t>
              </w:r>
              <w:r>
                <w:t xml:space="preserve"> band</w:t>
              </w:r>
            </w:ins>
          </w:p>
        </w:tc>
        <w:tc>
          <w:tcPr>
            <w:tcW w:w="476" w:type="pct"/>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pStyle w:val="TAH"/>
              <w:rPr>
                <w:ins w:id="7144" w:author="박종근/선임연구원/미래기술센터 C&amp;M표준(연)5G무선통신표준Task(jong1.park@lge.com)" w:date="2020-09-01T08:33:00Z"/>
              </w:rPr>
            </w:pPr>
            <w:ins w:id="7145" w:author="박종근/선임연구원/미래기술센터 C&amp;M표준(연)5G무선통신표준Task(jong1.park@lge.com)" w:date="2020-09-01T08:33:00Z">
              <w:r>
                <w:t>UL F</w:t>
              </w:r>
              <w:r>
                <w:rPr>
                  <w:vertAlign w:val="subscript"/>
                </w:rPr>
                <w:t>c</w:t>
              </w:r>
              <w:r>
                <w:t xml:space="preserve"> </w:t>
              </w:r>
              <w:r>
                <w:br/>
                <w:t>(MHz)</w:t>
              </w:r>
            </w:ins>
          </w:p>
        </w:tc>
        <w:tc>
          <w:tcPr>
            <w:tcW w:w="503" w:type="pct"/>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pStyle w:val="TAH"/>
              <w:rPr>
                <w:ins w:id="7146" w:author="박종근/선임연구원/미래기술센터 C&amp;M표준(연)5G무선통신표준Task(jong1.park@lge.com)" w:date="2020-09-01T08:33:00Z"/>
              </w:rPr>
            </w:pPr>
            <w:ins w:id="7147" w:author="박종근/선임연구원/미래기술센터 C&amp;M표준(연)5G무선통신표준Task(jong1.park@lge.com)" w:date="2020-09-01T08:33:00Z">
              <w:r>
                <w:t xml:space="preserve">UL/DL BW </w:t>
              </w:r>
              <w:r>
                <w:br/>
                <w:t>(MHz)</w:t>
              </w:r>
            </w:ins>
          </w:p>
        </w:tc>
        <w:tc>
          <w:tcPr>
            <w:tcW w:w="395" w:type="pct"/>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pStyle w:val="TAH"/>
              <w:rPr>
                <w:ins w:id="7148" w:author="박종근/선임연구원/미래기술센터 C&amp;M표준(연)5G무선통신표준Task(jong1.park@lge.com)" w:date="2020-09-01T08:33:00Z"/>
              </w:rPr>
            </w:pPr>
            <w:ins w:id="7149" w:author="박종근/선임연구원/미래기술센터 C&amp;M표준(연)5G무선통신표준Task(jong1.park@lge.com)" w:date="2020-09-01T08:33:00Z">
              <w:r>
                <w:t xml:space="preserve">UL </w:t>
              </w:r>
              <w:r>
                <w:br/>
                <w:t>L</w:t>
              </w:r>
              <w:r>
                <w:rPr>
                  <w:vertAlign w:val="subscript"/>
                </w:rPr>
                <w:t>CRB</w:t>
              </w:r>
            </w:ins>
          </w:p>
        </w:tc>
        <w:tc>
          <w:tcPr>
            <w:tcW w:w="476" w:type="pct"/>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pStyle w:val="TAH"/>
              <w:rPr>
                <w:ins w:id="7150" w:author="박종근/선임연구원/미래기술센터 C&amp;M표준(연)5G무선통신표준Task(jong1.park@lge.com)" w:date="2020-09-01T08:33:00Z"/>
              </w:rPr>
            </w:pPr>
            <w:ins w:id="7151" w:author="박종근/선임연구원/미래기술센터 C&amp;M표준(연)5G무선통신표준Task(jong1.park@lge.com)" w:date="2020-09-01T08:33:00Z">
              <w:r>
                <w:t>DL F</w:t>
              </w:r>
              <w:r>
                <w:rPr>
                  <w:vertAlign w:val="subscript"/>
                </w:rPr>
                <w:t>c</w:t>
              </w:r>
              <w:r>
                <w:t xml:space="preserve"> (MHz)</w:t>
              </w:r>
            </w:ins>
          </w:p>
        </w:tc>
        <w:tc>
          <w:tcPr>
            <w:tcW w:w="415" w:type="pct"/>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pStyle w:val="TAH"/>
              <w:rPr>
                <w:ins w:id="7152" w:author="박종근/선임연구원/미래기술센터 C&amp;M표준(연)5G무선통신표준Task(jong1.park@lge.com)" w:date="2020-09-01T08:33:00Z"/>
              </w:rPr>
            </w:pPr>
            <w:ins w:id="7153" w:author="박종근/선임연구원/미래기술센터 C&amp;M표준(연)5G무선통신표준Task(jong1.park@lge.com)" w:date="2020-09-01T08:33:00Z">
              <w:r>
                <w:t xml:space="preserve">MSD </w:t>
              </w:r>
              <w:r>
                <w:br/>
                <w:t>(dB)</w:t>
              </w:r>
            </w:ins>
          </w:p>
        </w:tc>
        <w:tc>
          <w:tcPr>
            <w:tcW w:w="601" w:type="pct"/>
            <w:tcBorders>
              <w:top w:val="single" w:sz="4" w:space="0" w:color="auto"/>
              <w:left w:val="single" w:sz="4" w:space="0" w:color="auto"/>
              <w:bottom w:val="single" w:sz="4" w:space="0" w:color="auto"/>
              <w:right w:val="single" w:sz="4" w:space="0" w:color="auto"/>
            </w:tcBorders>
            <w:vAlign w:val="center"/>
            <w:hideMark/>
          </w:tcPr>
          <w:p w:rsidR="0040056F" w:rsidRDefault="0040056F" w:rsidP="0003309B">
            <w:pPr>
              <w:pStyle w:val="TAH"/>
              <w:rPr>
                <w:ins w:id="7154" w:author="박종근/선임연구원/미래기술센터 C&amp;M표준(연)5G무선통신표준Task(jong1.park@lge.com)" w:date="2020-09-01T08:33:00Z"/>
              </w:rPr>
            </w:pPr>
            <w:ins w:id="7155" w:author="박종근/선임연구원/미래기술센터 C&amp;M표준(연)5G무선통신표준Task(jong1.park@lge.com)" w:date="2020-09-01T08:33:00Z">
              <w:r>
                <w:t>IMD order</w:t>
              </w:r>
            </w:ins>
          </w:p>
        </w:tc>
      </w:tr>
      <w:tr w:rsidR="0040056F" w:rsidTr="0003309B">
        <w:trPr>
          <w:trHeight w:val="305"/>
          <w:jc w:val="center"/>
          <w:ins w:id="7156" w:author="박종근/선임연구원/미래기술센터 C&amp;M표준(연)5G무선통신표준Task(jong1.park@lge.com)" w:date="2020-09-01T08:33:00Z"/>
        </w:trPr>
        <w:tc>
          <w:tcPr>
            <w:tcW w:w="1571" w:type="pct"/>
            <w:vMerge w:val="restart"/>
            <w:tcBorders>
              <w:top w:val="single" w:sz="4" w:space="0" w:color="auto"/>
              <w:left w:val="single" w:sz="4" w:space="0" w:color="auto"/>
              <w:right w:val="single" w:sz="4" w:space="0" w:color="auto"/>
            </w:tcBorders>
            <w:vAlign w:val="center"/>
            <w:hideMark/>
          </w:tcPr>
          <w:p w:rsidR="0040056F" w:rsidRDefault="0040056F" w:rsidP="0003309B">
            <w:pPr>
              <w:pStyle w:val="TAC"/>
              <w:rPr>
                <w:ins w:id="7157" w:author="박종근/선임연구원/미래기술센터 C&amp;M표준(연)5G무선통신표준Task(jong1.park@lge.com)" w:date="2020-09-01T08:33:00Z"/>
                <w:lang w:eastAsia="zh-TW"/>
              </w:rPr>
            </w:pPr>
            <w:ins w:id="7158" w:author="박종근/선임연구원/미래기술센터 C&amp;M표준(연)5G무선통신표준Task(jong1.park@lge.com)" w:date="2020-09-01T08:33:00Z">
              <w:r w:rsidRPr="001F3AD2">
                <w:rPr>
                  <w:rFonts w:cs="Arial"/>
                  <w:lang w:eastAsia="zh-TW"/>
                </w:rPr>
                <w:t>DC_8</w:t>
              </w:r>
              <w:r>
                <w:rPr>
                  <w:rFonts w:cs="Arial"/>
                  <w:lang w:val="da-DK" w:eastAsia="zh-TW"/>
                </w:rPr>
                <w:t>A</w:t>
              </w:r>
              <w:r w:rsidRPr="001F3AD2">
                <w:rPr>
                  <w:rFonts w:cs="Arial"/>
                  <w:lang w:eastAsia="zh-TW"/>
                </w:rPr>
                <w:t>_n40</w:t>
              </w:r>
              <w:r>
                <w:rPr>
                  <w:rFonts w:cs="Arial"/>
                  <w:lang w:val="da-DK" w:eastAsia="zh-TW"/>
                </w:rPr>
                <w:t>A</w:t>
              </w:r>
              <w:r w:rsidRPr="001F3AD2">
                <w:rPr>
                  <w:rFonts w:cs="Arial"/>
                  <w:lang w:eastAsia="zh-TW"/>
                </w:rPr>
                <w:t>-n78</w:t>
              </w:r>
              <w:r>
                <w:rPr>
                  <w:rFonts w:cs="Arial"/>
                  <w:lang w:val="da-DK" w:eastAsia="zh-TW"/>
                </w:rPr>
                <w:t>A</w:t>
              </w:r>
            </w:ins>
          </w:p>
        </w:tc>
        <w:tc>
          <w:tcPr>
            <w:tcW w:w="563" w:type="pct"/>
            <w:tcBorders>
              <w:top w:val="single" w:sz="4" w:space="0" w:color="auto"/>
              <w:left w:val="single" w:sz="4" w:space="0" w:color="auto"/>
              <w:bottom w:val="single" w:sz="4" w:space="0" w:color="auto"/>
              <w:right w:val="single" w:sz="4" w:space="0" w:color="auto"/>
            </w:tcBorders>
            <w:vAlign w:val="center"/>
          </w:tcPr>
          <w:p w:rsidR="0040056F" w:rsidRPr="006E3C45" w:rsidRDefault="0040056F" w:rsidP="0003309B">
            <w:pPr>
              <w:pStyle w:val="TAC"/>
              <w:rPr>
                <w:ins w:id="7159" w:author="박종근/선임연구원/미래기술센터 C&amp;M표준(연)5G무선통신표준Task(jong1.park@lge.com)" w:date="2020-09-01T08:33:00Z"/>
                <w:lang w:eastAsia="zh-TW"/>
              </w:rPr>
            </w:pPr>
            <w:ins w:id="7160" w:author="박종근/선임연구원/미래기술센터 C&amp;M표준(연)5G무선통신표준Task(jong1.park@lge.com)" w:date="2020-09-01T08:33:00Z">
              <w:r w:rsidRPr="00E062F1">
                <w:rPr>
                  <w:lang w:eastAsia="ko-KR"/>
                </w:rPr>
                <w:t>8</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40056F" w:rsidRPr="00494E88" w:rsidRDefault="0040056F" w:rsidP="0003309B">
            <w:pPr>
              <w:pStyle w:val="TAC"/>
              <w:rPr>
                <w:ins w:id="7161" w:author="박종근/선임연구원/미래기술센터 C&amp;M표준(연)5G무선통신표준Task(jong1.park@lge.com)" w:date="2020-09-01T08:33:00Z"/>
                <w:b/>
                <w:lang w:eastAsia="zh-TW"/>
              </w:rPr>
            </w:pPr>
            <w:ins w:id="7162" w:author="박종근/선임연구원/미래기술센터 C&amp;M표준(연)5G무선통신표준Task(jong1.park@lge.com)" w:date="2020-09-01T08:33:00Z">
              <w:r>
                <w:rPr>
                  <w:lang w:eastAsia="ko-KR"/>
                </w:rPr>
                <w:t>910</w:t>
              </w:r>
            </w:ins>
          </w:p>
        </w:tc>
        <w:tc>
          <w:tcPr>
            <w:tcW w:w="503" w:type="pct"/>
            <w:tcBorders>
              <w:top w:val="single" w:sz="4" w:space="0" w:color="auto"/>
              <w:left w:val="single" w:sz="4" w:space="0" w:color="auto"/>
              <w:bottom w:val="single" w:sz="4" w:space="0" w:color="auto"/>
              <w:right w:val="single" w:sz="4" w:space="0" w:color="auto"/>
            </w:tcBorders>
            <w:noWrap/>
            <w:vAlign w:val="center"/>
          </w:tcPr>
          <w:p w:rsidR="0040056F" w:rsidRPr="00494E88" w:rsidRDefault="0040056F" w:rsidP="0003309B">
            <w:pPr>
              <w:pStyle w:val="TAC"/>
              <w:rPr>
                <w:ins w:id="7163" w:author="박종근/선임연구원/미래기술센터 C&amp;M표준(연)5G무선통신표준Task(jong1.park@lge.com)" w:date="2020-09-01T08:33:00Z"/>
                <w:b/>
                <w:lang w:eastAsia="zh-TW"/>
              </w:rPr>
            </w:pPr>
            <w:ins w:id="7164" w:author="박종근/선임연구원/미래기술센터 C&amp;M표준(연)5G무선통신표준Task(jong1.park@lge.com)" w:date="2020-09-01T08:33:00Z">
              <w:r w:rsidRPr="00E062F1">
                <w:rPr>
                  <w:lang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tcPr>
          <w:p w:rsidR="0040056F" w:rsidRPr="00494E88" w:rsidRDefault="0040056F" w:rsidP="0003309B">
            <w:pPr>
              <w:pStyle w:val="TAC"/>
              <w:rPr>
                <w:ins w:id="7165" w:author="박종근/선임연구원/미래기술센터 C&amp;M표준(연)5G무선통신표준Task(jong1.park@lge.com)" w:date="2020-09-01T08:33:00Z"/>
                <w:b/>
                <w:lang w:eastAsia="zh-TW"/>
              </w:rPr>
            </w:pPr>
            <w:ins w:id="7166" w:author="박종근/선임연구원/미래기술센터 C&amp;M표준(연)5G무선통신표준Task(jong1.park@lge.com)" w:date="2020-09-01T08:33:00Z">
              <w:r w:rsidRPr="00E062F1">
                <w:rPr>
                  <w:lang w:eastAsia="ko-KR"/>
                </w:rPr>
                <w:t>25</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40056F" w:rsidRPr="00494E88" w:rsidRDefault="0040056F" w:rsidP="0003309B">
            <w:pPr>
              <w:pStyle w:val="TAC"/>
              <w:rPr>
                <w:ins w:id="7167" w:author="박종근/선임연구원/미래기술센터 C&amp;M표준(연)5G무선통신표준Task(jong1.park@lge.com)" w:date="2020-09-01T08:33:00Z"/>
                <w:b/>
                <w:lang w:eastAsia="zh-TW"/>
              </w:rPr>
            </w:pPr>
            <w:ins w:id="7168" w:author="박종근/선임연구원/미래기술센터 C&amp;M표준(연)5G무선통신표준Task(jong1.park@lge.com)" w:date="2020-09-01T08:33:00Z">
              <w:r w:rsidRPr="00E062F1">
                <w:rPr>
                  <w:lang w:eastAsia="ko-KR"/>
                </w:rPr>
                <w:t>9</w:t>
              </w:r>
              <w:r>
                <w:rPr>
                  <w:lang w:eastAsia="ko-KR"/>
                </w:rPr>
                <w:t>55</w:t>
              </w:r>
            </w:ins>
          </w:p>
        </w:tc>
        <w:tc>
          <w:tcPr>
            <w:tcW w:w="415" w:type="pct"/>
            <w:tcBorders>
              <w:top w:val="single" w:sz="4" w:space="0" w:color="auto"/>
              <w:left w:val="single" w:sz="4" w:space="0" w:color="auto"/>
              <w:right w:val="single" w:sz="4" w:space="0" w:color="auto"/>
            </w:tcBorders>
            <w:noWrap/>
            <w:vAlign w:val="center"/>
          </w:tcPr>
          <w:p w:rsidR="0040056F" w:rsidRPr="00494E88" w:rsidRDefault="0040056F" w:rsidP="0003309B">
            <w:pPr>
              <w:pStyle w:val="TAC"/>
              <w:rPr>
                <w:ins w:id="7169" w:author="박종근/선임연구원/미래기술센터 C&amp;M표준(연)5G무선통신표준Task(jong1.park@lge.com)" w:date="2020-09-01T08:33:00Z"/>
                <w:b/>
                <w:lang w:eastAsia="zh-TW"/>
              </w:rPr>
            </w:pPr>
            <w:ins w:id="7170" w:author="박종근/선임연구원/미래기술센터 C&amp;M표준(연)5G무선통신표준Task(jong1.park@lge.com)" w:date="2020-09-01T08:33:00Z">
              <w:r w:rsidRPr="00E062F1">
                <w:rPr>
                  <w:rFonts w:eastAsia="MS Mincho"/>
                </w:rPr>
                <w:t>N/A</w:t>
              </w:r>
            </w:ins>
          </w:p>
        </w:tc>
        <w:tc>
          <w:tcPr>
            <w:tcW w:w="601" w:type="pct"/>
            <w:tcBorders>
              <w:top w:val="single" w:sz="4" w:space="0" w:color="auto"/>
              <w:left w:val="single" w:sz="4" w:space="0" w:color="auto"/>
              <w:bottom w:val="single" w:sz="4" w:space="0" w:color="auto"/>
              <w:right w:val="single" w:sz="4" w:space="0" w:color="auto"/>
            </w:tcBorders>
            <w:vAlign w:val="center"/>
          </w:tcPr>
          <w:p w:rsidR="0040056F" w:rsidRPr="00494E88" w:rsidRDefault="0040056F" w:rsidP="0003309B">
            <w:pPr>
              <w:pStyle w:val="TAC"/>
              <w:rPr>
                <w:ins w:id="7171" w:author="박종근/선임연구원/미래기술센터 C&amp;M표준(연)5G무선통신표준Task(jong1.park@lge.com)" w:date="2020-09-01T08:33:00Z"/>
                <w:b/>
                <w:lang w:eastAsia="zh-TW"/>
              </w:rPr>
            </w:pPr>
            <w:ins w:id="7172" w:author="박종근/선임연구원/미래기술센터 C&amp;M표준(연)5G무선통신표준Task(jong1.park@lge.com)" w:date="2020-09-01T08:33:00Z">
              <w:r w:rsidRPr="00E062F1">
                <w:rPr>
                  <w:rFonts w:eastAsia="MS Mincho"/>
                </w:rPr>
                <w:t>N/A</w:t>
              </w:r>
            </w:ins>
          </w:p>
        </w:tc>
      </w:tr>
      <w:tr w:rsidR="0040056F" w:rsidTr="0003309B">
        <w:trPr>
          <w:trHeight w:val="306"/>
          <w:jc w:val="center"/>
          <w:ins w:id="7173" w:author="박종근/선임연구원/미래기술센터 C&amp;M표준(연)5G무선통신표준Task(jong1.park@lge.com)" w:date="2020-09-01T08:33:00Z"/>
        </w:trPr>
        <w:tc>
          <w:tcPr>
            <w:tcW w:w="1571" w:type="pct"/>
            <w:vMerge/>
            <w:tcBorders>
              <w:left w:val="single" w:sz="4" w:space="0" w:color="auto"/>
              <w:right w:val="single" w:sz="4" w:space="0" w:color="auto"/>
            </w:tcBorders>
            <w:vAlign w:val="center"/>
          </w:tcPr>
          <w:p w:rsidR="0040056F" w:rsidRDefault="0040056F" w:rsidP="0003309B">
            <w:pPr>
              <w:spacing w:after="0"/>
              <w:rPr>
                <w:ins w:id="7174" w:author="박종근/선임연구원/미래기술센터 C&amp;M표준(연)5G무선통신표준Task(jong1.park@lge.com)" w:date="2020-09-01T08:33:00Z"/>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rsidR="0040056F" w:rsidRDefault="0040056F" w:rsidP="0003309B">
            <w:pPr>
              <w:pStyle w:val="TAC"/>
              <w:rPr>
                <w:ins w:id="7175" w:author="박종근/선임연구원/미래기술센터 C&amp;M표준(연)5G무선통신표준Task(jong1.park@lge.com)" w:date="2020-09-01T08:33:00Z"/>
                <w:lang w:eastAsia="zh-TW"/>
              </w:rPr>
            </w:pPr>
            <w:ins w:id="7176" w:author="박종근/선임연구원/미래기술센터 C&amp;M표준(연)5G무선통신표준Task(jong1.park@lge.com)" w:date="2020-09-01T08:33:00Z">
              <w:r w:rsidRPr="00E062F1">
                <w:rPr>
                  <w:lang w:eastAsia="ko-KR"/>
                </w:rPr>
                <w:t>n40</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40056F" w:rsidRDefault="0040056F" w:rsidP="0003309B">
            <w:pPr>
              <w:pStyle w:val="TAC"/>
              <w:rPr>
                <w:ins w:id="7177" w:author="박종근/선임연구원/미래기술센터 C&amp;M표준(연)5G무선통신표준Task(jong1.park@lge.com)" w:date="2020-09-01T08:33:00Z"/>
                <w:lang w:eastAsia="zh-TW"/>
              </w:rPr>
            </w:pPr>
            <w:ins w:id="7178" w:author="박종근/선임연구원/미래기술센터 C&amp;M표준(연)5G무선통신표준Task(jong1.park@lge.com)" w:date="2020-09-01T08:33:00Z">
              <w:r w:rsidRPr="00E062F1">
                <w:rPr>
                  <w:lang w:eastAsia="ko-KR"/>
                </w:rPr>
                <w:t>23</w:t>
              </w:r>
              <w:r>
                <w:rPr>
                  <w:lang w:eastAsia="ko-KR"/>
                </w:rPr>
                <w:t>95</w:t>
              </w:r>
            </w:ins>
          </w:p>
        </w:tc>
        <w:tc>
          <w:tcPr>
            <w:tcW w:w="503" w:type="pct"/>
            <w:tcBorders>
              <w:top w:val="single" w:sz="4" w:space="0" w:color="auto"/>
              <w:left w:val="single" w:sz="4" w:space="0" w:color="auto"/>
              <w:bottom w:val="single" w:sz="4" w:space="0" w:color="auto"/>
              <w:right w:val="single" w:sz="4" w:space="0" w:color="auto"/>
            </w:tcBorders>
            <w:noWrap/>
            <w:vAlign w:val="center"/>
          </w:tcPr>
          <w:p w:rsidR="0040056F" w:rsidRDefault="0040056F" w:rsidP="0003309B">
            <w:pPr>
              <w:pStyle w:val="TAC"/>
              <w:rPr>
                <w:ins w:id="7179" w:author="박종근/선임연구원/미래기술센터 C&amp;M표준(연)5G무선통신표준Task(jong1.park@lge.com)" w:date="2020-09-01T08:33:00Z"/>
                <w:lang w:eastAsia="zh-TW"/>
              </w:rPr>
            </w:pPr>
            <w:ins w:id="7180" w:author="박종근/선임연구원/미래기술센터 C&amp;M표준(연)5G무선통신표준Task(jong1.park@lge.com)" w:date="2020-09-01T08:33:00Z">
              <w:r w:rsidRPr="00E062F1">
                <w:rPr>
                  <w:lang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tcPr>
          <w:p w:rsidR="0040056F" w:rsidRDefault="0040056F" w:rsidP="0003309B">
            <w:pPr>
              <w:pStyle w:val="TAC"/>
              <w:rPr>
                <w:ins w:id="7181" w:author="박종근/선임연구원/미래기술센터 C&amp;M표준(연)5G무선통신표준Task(jong1.park@lge.com)" w:date="2020-09-01T08:33:00Z"/>
                <w:lang w:eastAsia="zh-TW"/>
              </w:rPr>
            </w:pPr>
            <w:ins w:id="7182" w:author="박종근/선임연구원/미래기술센터 C&amp;M표준(연)5G무선통신표준Task(jong1.park@lge.com)" w:date="2020-09-01T08:33:00Z">
              <w:r w:rsidRPr="00E062F1">
                <w:rPr>
                  <w:lang w:eastAsia="ko-KR"/>
                </w:rPr>
                <w:t>25</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40056F" w:rsidRDefault="0040056F" w:rsidP="0003309B">
            <w:pPr>
              <w:pStyle w:val="TAC"/>
              <w:rPr>
                <w:ins w:id="7183" w:author="박종근/선임연구원/미래기술센터 C&amp;M표준(연)5G무선통신표준Task(jong1.park@lge.com)" w:date="2020-09-01T08:33:00Z"/>
                <w:lang w:eastAsia="zh-TW"/>
              </w:rPr>
            </w:pPr>
            <w:ins w:id="7184" w:author="박종근/선임연구원/미래기술센터 C&amp;M표준(연)5G무선통신표준Task(jong1.park@lge.com)" w:date="2020-09-01T08:33:00Z">
              <w:r w:rsidRPr="00E062F1">
                <w:rPr>
                  <w:lang w:eastAsia="ko-KR"/>
                </w:rPr>
                <w:t>23</w:t>
              </w:r>
              <w:r>
                <w:rPr>
                  <w:lang w:eastAsia="ko-KR"/>
                </w:rPr>
                <w:t>95</w:t>
              </w:r>
            </w:ins>
          </w:p>
        </w:tc>
        <w:tc>
          <w:tcPr>
            <w:tcW w:w="415" w:type="pct"/>
            <w:tcBorders>
              <w:top w:val="single" w:sz="4" w:space="0" w:color="auto"/>
              <w:left w:val="single" w:sz="4" w:space="0" w:color="auto"/>
              <w:bottom w:val="single" w:sz="4" w:space="0" w:color="auto"/>
              <w:right w:val="single" w:sz="4" w:space="0" w:color="auto"/>
            </w:tcBorders>
            <w:noWrap/>
            <w:vAlign w:val="center"/>
          </w:tcPr>
          <w:p w:rsidR="0040056F" w:rsidRDefault="0040056F" w:rsidP="0003309B">
            <w:pPr>
              <w:pStyle w:val="TAC"/>
              <w:rPr>
                <w:ins w:id="7185" w:author="박종근/선임연구원/미래기술센터 C&amp;M표준(연)5G무선통신표준Task(jong1.park@lge.com)" w:date="2020-09-01T08:33:00Z"/>
                <w:lang w:eastAsia="zh-TW"/>
              </w:rPr>
            </w:pPr>
            <w:ins w:id="7186" w:author="박종근/선임연구원/미래기술센터 C&amp;M표준(연)5G무선통신표준Task(jong1.park@lge.com)" w:date="2020-09-01T08:33:00Z">
              <w:r w:rsidRPr="00E062F1">
                <w:rPr>
                  <w:rFonts w:eastAsia="MS Mincho"/>
                </w:rPr>
                <w:t>N/A</w:t>
              </w:r>
            </w:ins>
          </w:p>
        </w:tc>
        <w:tc>
          <w:tcPr>
            <w:tcW w:w="601" w:type="pct"/>
            <w:tcBorders>
              <w:top w:val="single" w:sz="4" w:space="0" w:color="auto"/>
              <w:left w:val="single" w:sz="4" w:space="0" w:color="auto"/>
              <w:bottom w:val="single" w:sz="4" w:space="0" w:color="auto"/>
              <w:right w:val="single" w:sz="4" w:space="0" w:color="auto"/>
            </w:tcBorders>
            <w:vAlign w:val="center"/>
          </w:tcPr>
          <w:p w:rsidR="0040056F" w:rsidRDefault="0040056F" w:rsidP="0003309B">
            <w:pPr>
              <w:pStyle w:val="TAC"/>
              <w:rPr>
                <w:ins w:id="7187" w:author="박종근/선임연구원/미래기술센터 C&amp;M표준(연)5G무선통신표준Task(jong1.park@lge.com)" w:date="2020-09-01T08:33:00Z"/>
                <w:lang w:eastAsia="zh-TW"/>
              </w:rPr>
            </w:pPr>
            <w:ins w:id="7188" w:author="박종근/선임연구원/미래기술센터 C&amp;M표준(연)5G무선통신표준Task(jong1.park@lge.com)" w:date="2020-09-01T08:33:00Z">
              <w:r w:rsidRPr="00E062F1">
                <w:rPr>
                  <w:rFonts w:eastAsia="MS Mincho"/>
                </w:rPr>
                <w:t>N/A</w:t>
              </w:r>
            </w:ins>
          </w:p>
        </w:tc>
      </w:tr>
      <w:tr w:rsidR="0040056F" w:rsidTr="0003309B">
        <w:trPr>
          <w:trHeight w:val="306"/>
          <w:jc w:val="center"/>
          <w:ins w:id="7189" w:author="박종근/선임연구원/미래기술센터 C&amp;M표준(연)5G무선통신표준Task(jong1.park@lge.com)" w:date="2020-09-01T08:33:00Z"/>
        </w:trPr>
        <w:tc>
          <w:tcPr>
            <w:tcW w:w="1571" w:type="pct"/>
            <w:vMerge/>
            <w:tcBorders>
              <w:left w:val="single" w:sz="4" w:space="0" w:color="auto"/>
              <w:right w:val="single" w:sz="4" w:space="0" w:color="auto"/>
            </w:tcBorders>
            <w:vAlign w:val="center"/>
          </w:tcPr>
          <w:p w:rsidR="0040056F" w:rsidRDefault="0040056F" w:rsidP="0003309B">
            <w:pPr>
              <w:spacing w:after="0"/>
              <w:rPr>
                <w:ins w:id="7190" w:author="박종근/선임연구원/미래기술센터 C&amp;M표준(연)5G무선통신표준Task(jong1.park@lge.com)" w:date="2020-09-01T08:33:00Z"/>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rsidR="0040056F" w:rsidRDefault="0040056F" w:rsidP="0003309B">
            <w:pPr>
              <w:pStyle w:val="TAC"/>
              <w:rPr>
                <w:ins w:id="7191" w:author="박종근/선임연구원/미래기술센터 C&amp;M표준(연)5G무선통신표준Task(jong1.park@lge.com)" w:date="2020-09-01T08:33:00Z"/>
                <w:lang w:val="en-US" w:eastAsia="zh-TW"/>
              </w:rPr>
            </w:pPr>
            <w:ins w:id="7192" w:author="박종근/선임연구원/미래기술센터 C&amp;M표준(연)5G무선통신표준Task(jong1.park@lge.com)" w:date="2020-09-01T08:33:00Z">
              <w:r>
                <w:rPr>
                  <w:rFonts w:cs="Arial"/>
                  <w:lang w:eastAsia="zh-TW"/>
                </w:rPr>
                <w:t>n</w:t>
              </w:r>
              <w:r>
                <w:rPr>
                  <w:rFonts w:cs="Arial"/>
                  <w:lang w:val="da-DK" w:eastAsia="zh-TW"/>
                </w:rPr>
                <w:t>78</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40056F" w:rsidRPr="00E062F1" w:rsidRDefault="0040056F" w:rsidP="0003309B">
            <w:pPr>
              <w:pStyle w:val="TAC"/>
              <w:rPr>
                <w:ins w:id="7193" w:author="박종근/선임연구원/미래기술센터 C&amp;M표준(연)5G무선통신표준Task(jong1.park@lge.com)" w:date="2020-09-01T08:33:00Z"/>
                <w:rFonts w:cs="Arial"/>
              </w:rPr>
            </w:pPr>
            <w:ins w:id="7194" w:author="박종근/선임연구원/미래기술센터 C&amp;M표준(연)5G무선통신표준Task(jong1.park@lge.com)" w:date="2020-09-01T08:33:00Z">
              <w:r>
                <w:rPr>
                  <w:rFonts w:cs="Arial"/>
                  <w:szCs w:val="18"/>
                  <w:lang w:eastAsia="ko-KR"/>
                </w:rPr>
                <w:t>3305</w:t>
              </w:r>
            </w:ins>
          </w:p>
        </w:tc>
        <w:tc>
          <w:tcPr>
            <w:tcW w:w="503" w:type="pct"/>
            <w:tcBorders>
              <w:top w:val="single" w:sz="4" w:space="0" w:color="auto"/>
              <w:left w:val="single" w:sz="4" w:space="0" w:color="auto"/>
              <w:bottom w:val="single" w:sz="4" w:space="0" w:color="auto"/>
              <w:right w:val="single" w:sz="4" w:space="0" w:color="auto"/>
            </w:tcBorders>
            <w:noWrap/>
            <w:vAlign w:val="center"/>
          </w:tcPr>
          <w:p w:rsidR="0040056F" w:rsidRPr="00E062F1" w:rsidRDefault="0040056F" w:rsidP="0003309B">
            <w:pPr>
              <w:pStyle w:val="TAC"/>
              <w:rPr>
                <w:ins w:id="7195" w:author="박종근/선임연구원/미래기술센터 C&amp;M표준(연)5G무선통신표준Task(jong1.park@lge.com)" w:date="2020-09-01T08:33:00Z"/>
                <w:rFonts w:cs="Arial"/>
              </w:rPr>
            </w:pPr>
            <w:ins w:id="7196" w:author="박종근/선임연구원/미래기술센터 C&amp;M표준(연)5G무선통신표준Task(jong1.park@lge.com)" w:date="2020-09-01T08:33:00Z">
              <w:r w:rsidRPr="00E062F1">
                <w:rPr>
                  <w:rFonts w:cs="Arial"/>
                  <w:szCs w:val="18"/>
                  <w:lang w:eastAsia="ko-KR"/>
                </w:rPr>
                <w:t>10</w:t>
              </w:r>
            </w:ins>
          </w:p>
        </w:tc>
        <w:tc>
          <w:tcPr>
            <w:tcW w:w="395" w:type="pct"/>
            <w:tcBorders>
              <w:top w:val="single" w:sz="4" w:space="0" w:color="auto"/>
              <w:left w:val="single" w:sz="4" w:space="0" w:color="auto"/>
              <w:bottom w:val="single" w:sz="4" w:space="0" w:color="auto"/>
              <w:right w:val="single" w:sz="4" w:space="0" w:color="auto"/>
            </w:tcBorders>
            <w:noWrap/>
            <w:vAlign w:val="center"/>
          </w:tcPr>
          <w:p w:rsidR="0040056F" w:rsidRPr="00E062F1" w:rsidRDefault="0040056F" w:rsidP="0003309B">
            <w:pPr>
              <w:pStyle w:val="TAC"/>
              <w:rPr>
                <w:ins w:id="7197" w:author="박종근/선임연구원/미래기술센터 C&amp;M표준(연)5G무선통신표준Task(jong1.park@lge.com)" w:date="2020-09-01T08:33:00Z"/>
                <w:rFonts w:cs="Arial"/>
              </w:rPr>
            </w:pPr>
            <w:ins w:id="7198" w:author="박종근/선임연구원/미래기술센터 C&amp;M표준(연)5G무선통신표준Task(jong1.park@lge.com)" w:date="2020-09-01T08:33:00Z">
              <w:r w:rsidRPr="00E062F1">
                <w:rPr>
                  <w:rFonts w:eastAsia="PMingLiU" w:cs="Arial"/>
                  <w:szCs w:val="18"/>
                  <w:lang w:eastAsia="zh-TW"/>
                </w:rPr>
                <w:t>50</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40056F" w:rsidRPr="00E062F1" w:rsidRDefault="0040056F" w:rsidP="0003309B">
            <w:pPr>
              <w:pStyle w:val="TAC"/>
              <w:rPr>
                <w:ins w:id="7199" w:author="박종근/선임연구원/미래기술센터 C&amp;M표준(연)5G무선통신표준Task(jong1.park@lge.com)" w:date="2020-09-01T08:33:00Z"/>
                <w:rFonts w:eastAsia="Times New Roman"/>
              </w:rPr>
            </w:pPr>
            <w:ins w:id="7200" w:author="박종근/선임연구원/미래기술센터 C&amp;M표준(연)5G무선통신표준Task(jong1.park@lge.com)" w:date="2020-09-01T08:33:00Z">
              <w:r>
                <w:rPr>
                  <w:rFonts w:cs="Arial"/>
                  <w:szCs w:val="18"/>
                  <w:lang w:eastAsia="ko-KR"/>
                </w:rPr>
                <w:t>3307.5</w:t>
              </w:r>
            </w:ins>
          </w:p>
        </w:tc>
        <w:tc>
          <w:tcPr>
            <w:tcW w:w="415" w:type="pct"/>
            <w:tcBorders>
              <w:top w:val="single" w:sz="4" w:space="0" w:color="auto"/>
              <w:left w:val="single" w:sz="4" w:space="0" w:color="auto"/>
              <w:bottom w:val="single" w:sz="4" w:space="0" w:color="auto"/>
              <w:right w:val="single" w:sz="4" w:space="0" w:color="auto"/>
            </w:tcBorders>
            <w:noWrap/>
            <w:vAlign w:val="center"/>
          </w:tcPr>
          <w:p w:rsidR="0040056F" w:rsidRPr="00E062F1" w:rsidRDefault="0040056F" w:rsidP="0003309B">
            <w:pPr>
              <w:pStyle w:val="TAC"/>
              <w:rPr>
                <w:ins w:id="7201" w:author="박종근/선임연구원/미래기술센터 C&amp;M표준(연)5G무선통신표준Task(jong1.park@lge.com)" w:date="2020-09-01T08:33:00Z"/>
                <w:lang w:eastAsia="zh-TW"/>
              </w:rPr>
            </w:pPr>
            <w:ins w:id="7202" w:author="박종근/선임연구원/미래기술센터 C&amp;M표준(연)5G무선통신표준Task(jong1.park@lge.com)" w:date="2020-09-01T08:33:00Z">
              <w:r>
                <w:rPr>
                  <w:rFonts w:cs="Arial"/>
                  <w:szCs w:val="18"/>
                  <w:lang w:eastAsia="zh-CN"/>
                </w:rPr>
                <w:t>[28.2]</w:t>
              </w:r>
            </w:ins>
          </w:p>
        </w:tc>
        <w:tc>
          <w:tcPr>
            <w:tcW w:w="601" w:type="pct"/>
            <w:tcBorders>
              <w:top w:val="single" w:sz="4" w:space="0" w:color="auto"/>
              <w:left w:val="single" w:sz="4" w:space="0" w:color="auto"/>
              <w:bottom w:val="single" w:sz="4" w:space="0" w:color="auto"/>
              <w:right w:val="single" w:sz="4" w:space="0" w:color="auto"/>
            </w:tcBorders>
            <w:vAlign w:val="center"/>
          </w:tcPr>
          <w:p w:rsidR="0040056F" w:rsidRPr="00CD6A9A" w:rsidRDefault="0040056F" w:rsidP="0003309B">
            <w:pPr>
              <w:pStyle w:val="TAC"/>
              <w:rPr>
                <w:ins w:id="7203" w:author="박종근/선임연구원/미래기술센터 C&amp;M표준(연)5G무선통신표준Task(jong1.park@lge.com)" w:date="2020-09-01T08:33:00Z"/>
                <w:vertAlign w:val="superscript"/>
                <w:lang w:eastAsia="zh-TW"/>
              </w:rPr>
            </w:pPr>
            <w:ins w:id="7204" w:author="박종근/선임연구원/미래기술센터 C&amp;M표준(연)5G무선통신표준Task(jong1.park@lge.com)" w:date="2020-09-01T08:33:00Z">
              <w:r>
                <w:rPr>
                  <w:rFonts w:cs="Arial"/>
                  <w:szCs w:val="18"/>
                  <w:lang w:eastAsia="ko-KR"/>
                </w:rPr>
                <w:t>IMD2</w:t>
              </w:r>
              <w:r>
                <w:rPr>
                  <w:rFonts w:cs="Arial"/>
                  <w:szCs w:val="18"/>
                  <w:vertAlign w:val="superscript"/>
                  <w:lang w:eastAsia="ko-KR"/>
                </w:rPr>
                <w:t>1</w:t>
              </w:r>
            </w:ins>
          </w:p>
        </w:tc>
      </w:tr>
      <w:tr w:rsidR="0040056F" w:rsidTr="0003309B">
        <w:trPr>
          <w:trHeight w:val="306"/>
          <w:jc w:val="center"/>
          <w:ins w:id="7205" w:author="박종근/선임연구원/미래기술센터 C&amp;M표준(연)5G무선통신표준Task(jong1.park@lge.com)" w:date="2020-09-01T08:33:00Z"/>
        </w:trPr>
        <w:tc>
          <w:tcPr>
            <w:tcW w:w="1571" w:type="pct"/>
            <w:vMerge/>
            <w:tcBorders>
              <w:left w:val="single" w:sz="4" w:space="0" w:color="auto"/>
              <w:right w:val="single" w:sz="4" w:space="0" w:color="auto"/>
            </w:tcBorders>
            <w:vAlign w:val="center"/>
          </w:tcPr>
          <w:p w:rsidR="0040056F" w:rsidRDefault="0040056F" w:rsidP="0003309B">
            <w:pPr>
              <w:spacing w:after="0"/>
              <w:rPr>
                <w:ins w:id="7206" w:author="박종근/선임연구원/미래기술센터 C&amp;M표준(연)5G무선통신표준Task(jong1.park@lge.com)" w:date="2020-09-01T08:33:00Z"/>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rsidR="0040056F" w:rsidRDefault="0040056F" w:rsidP="0003309B">
            <w:pPr>
              <w:pStyle w:val="TAC"/>
              <w:rPr>
                <w:ins w:id="7207" w:author="박종근/선임연구원/미래기술센터 C&amp;M표준(연)5G무선통신표준Task(jong1.park@lge.com)" w:date="2020-09-01T08:33:00Z"/>
                <w:rFonts w:cs="Arial"/>
                <w:lang w:eastAsia="zh-TW"/>
              </w:rPr>
            </w:pPr>
            <w:ins w:id="7208" w:author="박종근/선임연구원/미래기술센터 C&amp;M표준(연)5G무선통신표준Task(jong1.park@lge.com)" w:date="2020-09-01T08:33:00Z">
              <w:r w:rsidRPr="00E062F1">
                <w:rPr>
                  <w:lang w:eastAsia="ko-KR"/>
                </w:rPr>
                <w:t>8</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40056F" w:rsidRPr="00E062F1" w:rsidRDefault="0040056F" w:rsidP="0003309B">
            <w:pPr>
              <w:pStyle w:val="TAC"/>
              <w:rPr>
                <w:ins w:id="7209" w:author="박종근/선임연구원/미래기술센터 C&amp;M표준(연)5G무선통신표준Task(jong1.park@lge.com)" w:date="2020-09-01T08:33:00Z"/>
                <w:rFonts w:cs="Arial"/>
                <w:szCs w:val="18"/>
                <w:lang w:eastAsia="ko-KR"/>
              </w:rPr>
            </w:pPr>
            <w:ins w:id="7210" w:author="박종근/선임연구원/미래기술센터 C&amp;M표준(연)5G무선통신표준Task(jong1.park@lge.com)" w:date="2020-09-01T08:33:00Z">
              <w:r>
                <w:rPr>
                  <w:lang w:eastAsia="ko-KR"/>
                </w:rPr>
                <w:t>910</w:t>
              </w:r>
            </w:ins>
          </w:p>
        </w:tc>
        <w:tc>
          <w:tcPr>
            <w:tcW w:w="503" w:type="pct"/>
            <w:tcBorders>
              <w:top w:val="single" w:sz="4" w:space="0" w:color="auto"/>
              <w:left w:val="single" w:sz="4" w:space="0" w:color="auto"/>
              <w:bottom w:val="single" w:sz="4" w:space="0" w:color="auto"/>
              <w:right w:val="single" w:sz="4" w:space="0" w:color="auto"/>
            </w:tcBorders>
            <w:noWrap/>
            <w:vAlign w:val="center"/>
          </w:tcPr>
          <w:p w:rsidR="0040056F" w:rsidRPr="00E062F1" w:rsidRDefault="0040056F" w:rsidP="0003309B">
            <w:pPr>
              <w:pStyle w:val="TAC"/>
              <w:rPr>
                <w:ins w:id="7211" w:author="박종근/선임연구원/미래기술센터 C&amp;M표준(연)5G무선통신표준Task(jong1.park@lge.com)" w:date="2020-09-01T08:33:00Z"/>
                <w:rFonts w:cs="Arial"/>
                <w:szCs w:val="18"/>
                <w:lang w:eastAsia="ko-KR"/>
              </w:rPr>
            </w:pPr>
            <w:ins w:id="7212" w:author="박종근/선임연구원/미래기술센터 C&amp;M표준(연)5G무선통신표준Task(jong1.park@lge.com)" w:date="2020-09-01T08:33:00Z">
              <w:r w:rsidRPr="00E062F1">
                <w:rPr>
                  <w:lang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tcPr>
          <w:p w:rsidR="0040056F" w:rsidRPr="00E062F1" w:rsidRDefault="0040056F" w:rsidP="0003309B">
            <w:pPr>
              <w:pStyle w:val="TAC"/>
              <w:rPr>
                <w:ins w:id="7213" w:author="박종근/선임연구원/미래기술센터 C&amp;M표준(연)5G무선통신표준Task(jong1.park@lge.com)" w:date="2020-09-01T08:33:00Z"/>
                <w:rFonts w:eastAsia="PMingLiU" w:cs="Arial"/>
                <w:szCs w:val="18"/>
                <w:lang w:eastAsia="zh-TW"/>
              </w:rPr>
            </w:pPr>
            <w:ins w:id="7214" w:author="박종근/선임연구원/미래기술센터 C&amp;M표준(연)5G무선통신표준Task(jong1.park@lge.com)" w:date="2020-09-01T08:33:00Z">
              <w:r w:rsidRPr="00E062F1">
                <w:rPr>
                  <w:lang w:eastAsia="ko-KR"/>
                </w:rPr>
                <w:t>25</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40056F" w:rsidRPr="00E062F1" w:rsidRDefault="0040056F" w:rsidP="0003309B">
            <w:pPr>
              <w:pStyle w:val="TAC"/>
              <w:rPr>
                <w:ins w:id="7215" w:author="박종근/선임연구원/미래기술센터 C&amp;M표준(연)5G무선통신표준Task(jong1.park@lge.com)" w:date="2020-09-01T08:33:00Z"/>
                <w:rFonts w:cs="Arial"/>
                <w:szCs w:val="18"/>
                <w:lang w:eastAsia="ko-KR"/>
              </w:rPr>
            </w:pPr>
            <w:ins w:id="7216" w:author="박종근/선임연구원/미래기술센터 C&amp;M표준(연)5G무선통신표준Task(jong1.park@lge.com)" w:date="2020-09-01T08:33:00Z">
              <w:r w:rsidRPr="00E062F1">
                <w:rPr>
                  <w:lang w:eastAsia="ko-KR"/>
                </w:rPr>
                <w:t>9</w:t>
              </w:r>
              <w:r>
                <w:rPr>
                  <w:lang w:eastAsia="ko-KR"/>
                </w:rPr>
                <w:t>55</w:t>
              </w:r>
            </w:ins>
          </w:p>
        </w:tc>
        <w:tc>
          <w:tcPr>
            <w:tcW w:w="415" w:type="pct"/>
            <w:tcBorders>
              <w:top w:val="single" w:sz="4" w:space="0" w:color="auto"/>
              <w:left w:val="single" w:sz="4" w:space="0" w:color="auto"/>
              <w:bottom w:val="single" w:sz="4" w:space="0" w:color="auto"/>
              <w:right w:val="single" w:sz="4" w:space="0" w:color="auto"/>
            </w:tcBorders>
            <w:noWrap/>
            <w:vAlign w:val="center"/>
          </w:tcPr>
          <w:p w:rsidR="0040056F" w:rsidRPr="00E062F1" w:rsidRDefault="0040056F" w:rsidP="0003309B">
            <w:pPr>
              <w:pStyle w:val="TAC"/>
              <w:rPr>
                <w:ins w:id="7217" w:author="박종근/선임연구원/미래기술센터 C&amp;M표준(연)5G무선통신표준Task(jong1.park@lge.com)" w:date="2020-09-01T08:33:00Z"/>
                <w:rFonts w:cs="Arial"/>
                <w:szCs w:val="18"/>
                <w:lang w:eastAsia="zh-CN"/>
              </w:rPr>
            </w:pPr>
            <w:ins w:id="7218" w:author="박종근/선임연구원/미래기술센터 C&amp;M표준(연)5G무선통신표준Task(jong1.park@lge.com)" w:date="2020-09-01T08:33:00Z">
              <w:r w:rsidRPr="00E062F1">
                <w:rPr>
                  <w:rFonts w:eastAsia="MS Mincho"/>
                </w:rPr>
                <w:t>N/A</w:t>
              </w:r>
            </w:ins>
          </w:p>
        </w:tc>
        <w:tc>
          <w:tcPr>
            <w:tcW w:w="601" w:type="pct"/>
            <w:tcBorders>
              <w:top w:val="single" w:sz="4" w:space="0" w:color="auto"/>
              <w:left w:val="single" w:sz="4" w:space="0" w:color="auto"/>
              <w:bottom w:val="single" w:sz="4" w:space="0" w:color="auto"/>
              <w:right w:val="single" w:sz="4" w:space="0" w:color="auto"/>
            </w:tcBorders>
            <w:vAlign w:val="center"/>
          </w:tcPr>
          <w:p w:rsidR="0040056F" w:rsidRDefault="0040056F" w:rsidP="0003309B">
            <w:pPr>
              <w:pStyle w:val="TAC"/>
              <w:rPr>
                <w:ins w:id="7219" w:author="박종근/선임연구원/미래기술센터 C&amp;M표준(연)5G무선통신표준Task(jong1.park@lge.com)" w:date="2020-09-01T08:33:00Z"/>
                <w:rFonts w:cs="Arial"/>
                <w:szCs w:val="18"/>
                <w:lang w:eastAsia="ko-KR"/>
              </w:rPr>
            </w:pPr>
            <w:ins w:id="7220" w:author="박종근/선임연구원/미래기술센터 C&amp;M표준(연)5G무선통신표준Task(jong1.park@lge.com)" w:date="2020-09-01T08:33:00Z">
              <w:r w:rsidRPr="00E062F1">
                <w:rPr>
                  <w:rFonts w:eastAsia="MS Mincho"/>
                </w:rPr>
                <w:t>N/A</w:t>
              </w:r>
            </w:ins>
          </w:p>
        </w:tc>
      </w:tr>
      <w:tr w:rsidR="0040056F" w:rsidTr="0003309B">
        <w:trPr>
          <w:trHeight w:val="306"/>
          <w:jc w:val="center"/>
          <w:ins w:id="7221" w:author="박종근/선임연구원/미래기술센터 C&amp;M표준(연)5G무선통신표준Task(jong1.park@lge.com)" w:date="2020-09-01T08:33:00Z"/>
        </w:trPr>
        <w:tc>
          <w:tcPr>
            <w:tcW w:w="1571" w:type="pct"/>
            <w:vMerge/>
            <w:tcBorders>
              <w:left w:val="single" w:sz="4" w:space="0" w:color="auto"/>
              <w:right w:val="single" w:sz="4" w:space="0" w:color="auto"/>
            </w:tcBorders>
            <w:vAlign w:val="center"/>
          </w:tcPr>
          <w:p w:rsidR="0040056F" w:rsidRDefault="0040056F" w:rsidP="0003309B">
            <w:pPr>
              <w:spacing w:after="0"/>
              <w:rPr>
                <w:ins w:id="7222" w:author="박종근/선임연구원/미래기술센터 C&amp;M표준(연)5G무선통신표준Task(jong1.park@lge.com)" w:date="2020-09-01T08:33:00Z"/>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rsidR="0040056F" w:rsidRDefault="0040056F" w:rsidP="0003309B">
            <w:pPr>
              <w:pStyle w:val="TAC"/>
              <w:rPr>
                <w:ins w:id="7223" w:author="박종근/선임연구원/미래기술센터 C&amp;M표준(연)5G무선통신표준Task(jong1.park@lge.com)" w:date="2020-09-01T08:33:00Z"/>
                <w:rFonts w:cs="Arial"/>
                <w:lang w:eastAsia="zh-TW"/>
              </w:rPr>
            </w:pPr>
            <w:ins w:id="7224" w:author="박종근/선임연구원/미래기술센터 C&amp;M표준(연)5G무선통신표준Task(jong1.park@lge.com)" w:date="2020-09-01T08:33:00Z">
              <w:r w:rsidRPr="00E062F1">
                <w:rPr>
                  <w:lang w:eastAsia="ko-KR"/>
                </w:rPr>
                <w:t>n40</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40056F" w:rsidRPr="00E062F1" w:rsidRDefault="0040056F" w:rsidP="0003309B">
            <w:pPr>
              <w:pStyle w:val="TAC"/>
              <w:rPr>
                <w:ins w:id="7225" w:author="박종근/선임연구원/미래기술센터 C&amp;M표준(연)5G무선통신표준Task(jong1.park@lge.com)" w:date="2020-09-01T08:33:00Z"/>
                <w:rFonts w:cs="Arial"/>
                <w:szCs w:val="18"/>
                <w:lang w:eastAsia="ko-KR"/>
              </w:rPr>
            </w:pPr>
            <w:ins w:id="7226" w:author="박종근/선임연구원/미래기술센터 C&amp;M표준(연)5G무선통신표준Task(jong1.park@lge.com)" w:date="2020-09-01T08:33:00Z">
              <w:r>
                <w:rPr>
                  <w:lang w:eastAsia="ko-KR"/>
                </w:rPr>
                <w:t>2395</w:t>
              </w:r>
            </w:ins>
          </w:p>
        </w:tc>
        <w:tc>
          <w:tcPr>
            <w:tcW w:w="503" w:type="pct"/>
            <w:tcBorders>
              <w:top w:val="single" w:sz="4" w:space="0" w:color="auto"/>
              <w:left w:val="single" w:sz="4" w:space="0" w:color="auto"/>
              <w:bottom w:val="single" w:sz="4" w:space="0" w:color="auto"/>
              <w:right w:val="single" w:sz="4" w:space="0" w:color="auto"/>
            </w:tcBorders>
            <w:noWrap/>
            <w:vAlign w:val="center"/>
          </w:tcPr>
          <w:p w:rsidR="0040056F" w:rsidRPr="00E062F1" w:rsidRDefault="0040056F" w:rsidP="0003309B">
            <w:pPr>
              <w:pStyle w:val="TAC"/>
              <w:rPr>
                <w:ins w:id="7227" w:author="박종근/선임연구원/미래기술센터 C&amp;M표준(연)5G무선통신표준Task(jong1.park@lge.com)" w:date="2020-09-01T08:33:00Z"/>
                <w:rFonts w:cs="Arial"/>
                <w:szCs w:val="18"/>
                <w:lang w:eastAsia="ko-KR"/>
              </w:rPr>
            </w:pPr>
            <w:ins w:id="7228" w:author="박종근/선임연구원/미래기술센터 C&amp;M표준(연)5G무선통신표준Task(jong1.park@lge.com)" w:date="2020-09-01T08:33:00Z">
              <w:r w:rsidRPr="00E062F1">
                <w:rPr>
                  <w:lang w:eastAsia="ko-KR"/>
                </w:rPr>
                <w:t>5</w:t>
              </w:r>
            </w:ins>
          </w:p>
        </w:tc>
        <w:tc>
          <w:tcPr>
            <w:tcW w:w="395" w:type="pct"/>
            <w:tcBorders>
              <w:top w:val="single" w:sz="4" w:space="0" w:color="auto"/>
              <w:left w:val="single" w:sz="4" w:space="0" w:color="auto"/>
              <w:bottom w:val="single" w:sz="4" w:space="0" w:color="auto"/>
              <w:right w:val="single" w:sz="4" w:space="0" w:color="auto"/>
            </w:tcBorders>
            <w:noWrap/>
            <w:vAlign w:val="center"/>
          </w:tcPr>
          <w:p w:rsidR="0040056F" w:rsidRPr="00E062F1" w:rsidRDefault="0040056F" w:rsidP="0003309B">
            <w:pPr>
              <w:pStyle w:val="TAC"/>
              <w:rPr>
                <w:ins w:id="7229" w:author="박종근/선임연구원/미래기술센터 C&amp;M표준(연)5G무선통신표준Task(jong1.park@lge.com)" w:date="2020-09-01T08:33:00Z"/>
                <w:rFonts w:eastAsia="PMingLiU" w:cs="Arial"/>
                <w:szCs w:val="18"/>
                <w:lang w:eastAsia="zh-TW"/>
              </w:rPr>
            </w:pPr>
            <w:ins w:id="7230" w:author="박종근/선임연구원/미래기술센터 C&amp;M표준(연)5G무선통신표준Task(jong1.park@lge.com)" w:date="2020-09-01T08:33:00Z">
              <w:r w:rsidRPr="00E062F1">
                <w:rPr>
                  <w:lang w:eastAsia="ko-KR"/>
                </w:rPr>
                <w:t>25</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40056F" w:rsidRPr="00E062F1" w:rsidRDefault="0040056F" w:rsidP="0003309B">
            <w:pPr>
              <w:pStyle w:val="TAC"/>
              <w:rPr>
                <w:ins w:id="7231" w:author="박종근/선임연구원/미래기술센터 C&amp;M표준(연)5G무선통신표준Task(jong1.park@lge.com)" w:date="2020-09-01T08:33:00Z"/>
                <w:rFonts w:cs="Arial"/>
                <w:szCs w:val="18"/>
                <w:lang w:eastAsia="ko-KR"/>
              </w:rPr>
            </w:pPr>
            <w:ins w:id="7232" w:author="박종근/선임연구원/미래기술센터 C&amp;M표준(연)5G무선통신표준Task(jong1.park@lge.com)" w:date="2020-09-01T08:33:00Z">
              <w:r>
                <w:rPr>
                  <w:lang w:eastAsia="ko-KR"/>
                </w:rPr>
                <w:t>2395</w:t>
              </w:r>
            </w:ins>
          </w:p>
        </w:tc>
        <w:tc>
          <w:tcPr>
            <w:tcW w:w="415" w:type="pct"/>
            <w:tcBorders>
              <w:top w:val="single" w:sz="4" w:space="0" w:color="auto"/>
              <w:left w:val="single" w:sz="4" w:space="0" w:color="auto"/>
              <w:bottom w:val="single" w:sz="4" w:space="0" w:color="auto"/>
              <w:right w:val="single" w:sz="4" w:space="0" w:color="auto"/>
            </w:tcBorders>
            <w:noWrap/>
            <w:vAlign w:val="center"/>
          </w:tcPr>
          <w:p w:rsidR="0040056F" w:rsidRPr="00E062F1" w:rsidRDefault="0040056F" w:rsidP="0003309B">
            <w:pPr>
              <w:pStyle w:val="TAC"/>
              <w:rPr>
                <w:ins w:id="7233" w:author="박종근/선임연구원/미래기술센터 C&amp;M표준(연)5G무선통신표준Task(jong1.park@lge.com)" w:date="2020-09-01T08:33:00Z"/>
                <w:rFonts w:cs="Arial"/>
                <w:szCs w:val="18"/>
                <w:lang w:eastAsia="zh-CN"/>
              </w:rPr>
            </w:pPr>
            <w:ins w:id="7234" w:author="박종근/선임연구원/미래기술센터 C&amp;M표준(연)5G무선통신표준Task(jong1.park@lge.com)" w:date="2020-09-01T08:33:00Z">
              <w:r>
                <w:rPr>
                  <w:rFonts w:eastAsia="MS Mincho"/>
                </w:rPr>
                <w:t>[26]</w:t>
              </w:r>
            </w:ins>
          </w:p>
        </w:tc>
        <w:tc>
          <w:tcPr>
            <w:tcW w:w="601" w:type="pct"/>
            <w:tcBorders>
              <w:top w:val="single" w:sz="4" w:space="0" w:color="auto"/>
              <w:left w:val="single" w:sz="4" w:space="0" w:color="auto"/>
              <w:bottom w:val="single" w:sz="4" w:space="0" w:color="auto"/>
              <w:right w:val="single" w:sz="4" w:space="0" w:color="auto"/>
            </w:tcBorders>
            <w:vAlign w:val="center"/>
          </w:tcPr>
          <w:p w:rsidR="0040056F" w:rsidRDefault="0040056F" w:rsidP="0003309B">
            <w:pPr>
              <w:pStyle w:val="TAC"/>
              <w:rPr>
                <w:ins w:id="7235" w:author="박종근/선임연구원/미래기술센터 C&amp;M표준(연)5G무선통신표준Task(jong1.park@lge.com)" w:date="2020-09-01T08:33:00Z"/>
                <w:rFonts w:cs="Arial"/>
                <w:szCs w:val="18"/>
                <w:lang w:eastAsia="ko-KR"/>
              </w:rPr>
            </w:pPr>
            <w:ins w:id="7236" w:author="박종근/선임연구원/미래기술센터 C&amp;M표준(연)5G무선통신표준Task(jong1.park@lge.com)" w:date="2020-09-01T08:33:00Z">
              <w:r>
                <w:rPr>
                  <w:rFonts w:eastAsia="MS Mincho"/>
                </w:rPr>
                <w:t>IMD2</w:t>
              </w:r>
            </w:ins>
          </w:p>
        </w:tc>
      </w:tr>
      <w:tr w:rsidR="0040056F" w:rsidTr="0003309B">
        <w:trPr>
          <w:trHeight w:val="306"/>
          <w:jc w:val="center"/>
          <w:ins w:id="7237" w:author="박종근/선임연구원/미래기술센터 C&amp;M표준(연)5G무선통신표준Task(jong1.park@lge.com)" w:date="2020-09-01T08:33:00Z"/>
        </w:trPr>
        <w:tc>
          <w:tcPr>
            <w:tcW w:w="1571" w:type="pct"/>
            <w:vMerge/>
            <w:tcBorders>
              <w:left w:val="single" w:sz="4" w:space="0" w:color="auto"/>
              <w:right w:val="single" w:sz="4" w:space="0" w:color="auto"/>
            </w:tcBorders>
            <w:vAlign w:val="center"/>
          </w:tcPr>
          <w:p w:rsidR="0040056F" w:rsidRDefault="0040056F" w:rsidP="0003309B">
            <w:pPr>
              <w:spacing w:after="0"/>
              <w:rPr>
                <w:ins w:id="7238" w:author="박종근/선임연구원/미래기술센터 C&amp;M표준(연)5G무선통신표준Task(jong1.park@lge.com)" w:date="2020-09-01T08:33:00Z"/>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rsidR="0040056F" w:rsidRDefault="0040056F" w:rsidP="0003309B">
            <w:pPr>
              <w:pStyle w:val="TAC"/>
              <w:rPr>
                <w:ins w:id="7239" w:author="박종근/선임연구원/미래기술센터 C&amp;M표준(연)5G무선통신표준Task(jong1.park@lge.com)" w:date="2020-09-01T08:33:00Z"/>
                <w:rFonts w:cs="Arial"/>
                <w:lang w:eastAsia="zh-TW"/>
              </w:rPr>
            </w:pPr>
            <w:ins w:id="7240" w:author="박종근/선임연구원/미래기술센터 C&amp;M표준(연)5G무선통신표준Task(jong1.park@lge.com)" w:date="2020-09-01T08:33:00Z">
              <w:r w:rsidRPr="00E062F1">
                <w:rPr>
                  <w:rFonts w:eastAsia="MS Mincho"/>
                </w:rPr>
                <w:t>n78</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40056F" w:rsidRPr="00E062F1" w:rsidRDefault="0040056F" w:rsidP="0003309B">
            <w:pPr>
              <w:pStyle w:val="TAC"/>
              <w:rPr>
                <w:ins w:id="7241" w:author="박종근/선임연구원/미래기술센터 C&amp;M표준(연)5G무선통신표준Task(jong1.park@lge.com)" w:date="2020-09-01T08:33:00Z"/>
                <w:rFonts w:cs="Arial"/>
                <w:szCs w:val="18"/>
                <w:lang w:eastAsia="ko-KR"/>
              </w:rPr>
            </w:pPr>
            <w:ins w:id="7242" w:author="박종근/선임연구원/미래기술센터 C&amp;M표준(연)5G무선통신표준Task(jong1.park@lge.com)" w:date="2020-09-01T08:33:00Z">
              <w:r w:rsidRPr="00E062F1">
                <w:t>3</w:t>
              </w:r>
              <w:r>
                <w:t>305</w:t>
              </w:r>
            </w:ins>
          </w:p>
        </w:tc>
        <w:tc>
          <w:tcPr>
            <w:tcW w:w="503" w:type="pct"/>
            <w:tcBorders>
              <w:top w:val="single" w:sz="4" w:space="0" w:color="auto"/>
              <w:left w:val="single" w:sz="4" w:space="0" w:color="auto"/>
              <w:bottom w:val="single" w:sz="4" w:space="0" w:color="auto"/>
              <w:right w:val="single" w:sz="4" w:space="0" w:color="auto"/>
            </w:tcBorders>
            <w:noWrap/>
            <w:vAlign w:val="center"/>
          </w:tcPr>
          <w:p w:rsidR="0040056F" w:rsidRPr="00E062F1" w:rsidRDefault="0040056F" w:rsidP="0003309B">
            <w:pPr>
              <w:pStyle w:val="TAC"/>
              <w:rPr>
                <w:ins w:id="7243" w:author="박종근/선임연구원/미래기술센터 C&amp;M표준(연)5G무선통신표준Task(jong1.park@lge.com)" w:date="2020-09-01T08:33:00Z"/>
                <w:rFonts w:cs="Arial"/>
                <w:szCs w:val="18"/>
                <w:lang w:eastAsia="ko-KR"/>
              </w:rPr>
            </w:pPr>
            <w:ins w:id="7244" w:author="박종근/선임연구원/미래기술센터 C&amp;M표준(연)5G무선통신표준Task(jong1.park@lge.com)" w:date="2020-09-01T08:33:00Z">
              <w:r w:rsidRPr="00E062F1">
                <w:rPr>
                  <w:rFonts w:eastAsia="MS Mincho"/>
                </w:rPr>
                <w:t>10</w:t>
              </w:r>
            </w:ins>
          </w:p>
        </w:tc>
        <w:tc>
          <w:tcPr>
            <w:tcW w:w="395" w:type="pct"/>
            <w:tcBorders>
              <w:top w:val="single" w:sz="4" w:space="0" w:color="auto"/>
              <w:left w:val="single" w:sz="4" w:space="0" w:color="auto"/>
              <w:bottom w:val="single" w:sz="4" w:space="0" w:color="auto"/>
              <w:right w:val="single" w:sz="4" w:space="0" w:color="auto"/>
            </w:tcBorders>
            <w:noWrap/>
            <w:vAlign w:val="center"/>
          </w:tcPr>
          <w:p w:rsidR="0040056F" w:rsidRPr="00E062F1" w:rsidRDefault="0040056F" w:rsidP="0003309B">
            <w:pPr>
              <w:pStyle w:val="TAC"/>
              <w:rPr>
                <w:ins w:id="7245" w:author="박종근/선임연구원/미래기술센터 C&amp;M표준(연)5G무선통신표준Task(jong1.park@lge.com)" w:date="2020-09-01T08:33:00Z"/>
                <w:rFonts w:eastAsia="PMingLiU" w:cs="Arial"/>
                <w:szCs w:val="18"/>
                <w:lang w:eastAsia="zh-TW"/>
              </w:rPr>
            </w:pPr>
            <w:ins w:id="7246" w:author="박종근/선임연구원/미래기술센터 C&amp;M표준(연)5G무선통신표준Task(jong1.park@lge.com)" w:date="2020-09-01T08:33:00Z">
              <w:r w:rsidRPr="00E062F1">
                <w:rPr>
                  <w:rFonts w:eastAsia="MS Mincho"/>
                </w:rPr>
                <w:t>50</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40056F" w:rsidRPr="00E062F1" w:rsidRDefault="0040056F" w:rsidP="0003309B">
            <w:pPr>
              <w:pStyle w:val="TAC"/>
              <w:rPr>
                <w:ins w:id="7247" w:author="박종근/선임연구원/미래기술센터 C&amp;M표준(연)5G무선통신표준Task(jong1.park@lge.com)" w:date="2020-09-01T08:33:00Z"/>
                <w:rFonts w:cs="Arial"/>
                <w:szCs w:val="18"/>
                <w:lang w:eastAsia="ko-KR"/>
              </w:rPr>
            </w:pPr>
            <w:ins w:id="7248" w:author="박종근/선임연구원/미래기술센터 C&amp;M표준(연)5G무선통신표준Task(jong1.park@lge.com)" w:date="2020-09-01T08:33:00Z">
              <w:r>
                <w:t>3305</w:t>
              </w:r>
            </w:ins>
          </w:p>
        </w:tc>
        <w:tc>
          <w:tcPr>
            <w:tcW w:w="415" w:type="pct"/>
            <w:tcBorders>
              <w:top w:val="single" w:sz="4" w:space="0" w:color="auto"/>
              <w:left w:val="single" w:sz="4" w:space="0" w:color="auto"/>
              <w:bottom w:val="single" w:sz="4" w:space="0" w:color="auto"/>
              <w:right w:val="single" w:sz="4" w:space="0" w:color="auto"/>
            </w:tcBorders>
            <w:noWrap/>
            <w:vAlign w:val="center"/>
          </w:tcPr>
          <w:p w:rsidR="0040056F" w:rsidRPr="00E062F1" w:rsidRDefault="0040056F" w:rsidP="0003309B">
            <w:pPr>
              <w:pStyle w:val="TAC"/>
              <w:rPr>
                <w:ins w:id="7249" w:author="박종근/선임연구원/미래기술센터 C&amp;M표준(연)5G무선통신표준Task(jong1.park@lge.com)" w:date="2020-09-01T08:33:00Z"/>
                <w:rFonts w:cs="Arial"/>
                <w:szCs w:val="18"/>
                <w:lang w:eastAsia="zh-CN"/>
              </w:rPr>
            </w:pPr>
            <w:ins w:id="7250" w:author="박종근/선임연구원/미래기술센터 C&amp;M표준(연)5G무선통신표준Task(jong1.park@lge.com)" w:date="2020-09-01T08:33:00Z">
              <w:r w:rsidRPr="00E062F1">
                <w:rPr>
                  <w:rFonts w:eastAsia="MS Mincho"/>
                </w:rPr>
                <w:t>N/A</w:t>
              </w:r>
            </w:ins>
          </w:p>
        </w:tc>
        <w:tc>
          <w:tcPr>
            <w:tcW w:w="601" w:type="pct"/>
            <w:tcBorders>
              <w:top w:val="single" w:sz="4" w:space="0" w:color="auto"/>
              <w:left w:val="single" w:sz="4" w:space="0" w:color="auto"/>
              <w:bottom w:val="single" w:sz="4" w:space="0" w:color="auto"/>
              <w:right w:val="single" w:sz="4" w:space="0" w:color="auto"/>
            </w:tcBorders>
            <w:vAlign w:val="center"/>
          </w:tcPr>
          <w:p w:rsidR="0040056F" w:rsidRDefault="0040056F" w:rsidP="0003309B">
            <w:pPr>
              <w:pStyle w:val="TAC"/>
              <w:rPr>
                <w:ins w:id="7251" w:author="박종근/선임연구원/미래기술센터 C&amp;M표준(연)5G무선통신표준Task(jong1.park@lge.com)" w:date="2020-09-01T08:33:00Z"/>
                <w:rFonts w:cs="Arial"/>
                <w:szCs w:val="18"/>
                <w:lang w:eastAsia="ko-KR"/>
              </w:rPr>
            </w:pPr>
            <w:ins w:id="7252" w:author="박종근/선임연구원/미래기술센터 C&amp;M표준(연)5G무선통신표준Task(jong1.park@lge.com)" w:date="2020-09-01T08:33:00Z">
              <w:r w:rsidRPr="00E062F1">
                <w:rPr>
                  <w:rFonts w:eastAsia="MS Mincho"/>
                </w:rPr>
                <w:t>N/A</w:t>
              </w:r>
            </w:ins>
          </w:p>
        </w:tc>
      </w:tr>
    </w:tbl>
    <w:p w:rsidR="0040056F" w:rsidRDefault="0040056F" w:rsidP="0040056F">
      <w:pPr>
        <w:rPr>
          <w:ins w:id="7253" w:author="박종근/선임연구원/미래기술센터 C&amp;M표준(연)5G무선통신표준Task(jong1.park@lge.com)" w:date="2020-09-01T08:33:00Z"/>
        </w:rPr>
      </w:pPr>
    </w:p>
    <w:p w:rsidR="0040056F" w:rsidRDefault="0040056F" w:rsidP="00294E10">
      <w:pPr>
        <w:rPr>
          <w:ins w:id="7254" w:author="박종근/선임연구원/미래기술센터 C&amp;M표준(연)5G무선통신표준Task(jong1.park@lge.com)" w:date="2020-09-01T08:34:00Z"/>
          <w:rFonts w:eastAsia="MS Mincho"/>
          <w:lang w:eastAsia="ja-JP"/>
        </w:rPr>
      </w:pPr>
    </w:p>
    <w:p w:rsidR="00765BCB" w:rsidRDefault="00765BCB" w:rsidP="00765BCB">
      <w:pPr>
        <w:pStyle w:val="2"/>
        <w:ind w:left="576" w:hanging="576"/>
        <w:rPr>
          <w:ins w:id="7255" w:author="박종근/선임연구원/미래기술센터 C&amp;M표준(연)5G무선통신표준Task(jong1.park@lge.com)" w:date="2020-09-01T08:34:00Z"/>
          <w:lang w:eastAsia="ja-JP"/>
        </w:rPr>
      </w:pPr>
      <w:bookmarkStart w:id="7256" w:name="_Toc49847455"/>
      <w:ins w:id="7257" w:author="박종근/선임연구원/미래기술센터 C&amp;M표준(연)5G무선통신표준Task(jong1.park@lge.com)" w:date="2020-09-01T08:34:00Z">
        <w:r>
          <w:rPr>
            <w:lang w:eastAsia="ja-JP"/>
          </w:rPr>
          <w:t>6</w:t>
        </w:r>
        <w:r w:rsidRPr="00F8125B">
          <w:rPr>
            <w:lang w:eastAsia="ja-JP"/>
          </w:rPr>
          <w:t>.</w:t>
        </w:r>
        <w:r>
          <w:rPr>
            <w:lang w:eastAsia="ja-JP"/>
          </w:rPr>
          <w:t>12</w:t>
        </w:r>
        <w:r w:rsidRPr="00F8125B">
          <w:rPr>
            <w:lang w:eastAsia="ja-JP"/>
          </w:rPr>
          <w:tab/>
        </w:r>
        <w:r w:rsidRPr="008B1A3E">
          <w:rPr>
            <w:lang w:eastAsia="ja-JP"/>
          </w:rPr>
          <w:t>DC_2</w:t>
        </w:r>
        <w:r>
          <w:rPr>
            <w:lang w:eastAsia="ja-JP"/>
          </w:rPr>
          <w:t>8</w:t>
        </w:r>
        <w:r w:rsidRPr="008B1A3E">
          <w:rPr>
            <w:lang w:eastAsia="ja-JP"/>
          </w:rPr>
          <w:t>_n</w:t>
        </w:r>
        <w:r>
          <w:rPr>
            <w:lang w:eastAsia="ja-JP"/>
          </w:rPr>
          <w:t>1</w:t>
        </w:r>
        <w:r w:rsidRPr="008B1A3E">
          <w:rPr>
            <w:lang w:eastAsia="ja-JP"/>
          </w:rPr>
          <w:t>-n</w:t>
        </w:r>
        <w:r>
          <w:rPr>
            <w:lang w:eastAsia="ja-JP"/>
          </w:rPr>
          <w:t>40</w:t>
        </w:r>
        <w:bookmarkEnd w:id="7256"/>
        <w:r w:rsidRPr="008B1A3E">
          <w:rPr>
            <w:lang w:eastAsia="ja-JP"/>
          </w:rPr>
          <w:tab/>
        </w:r>
      </w:ins>
    </w:p>
    <w:p w:rsidR="00765BCB" w:rsidRPr="00252214" w:rsidRDefault="00765BCB" w:rsidP="00765BCB">
      <w:pPr>
        <w:pStyle w:val="30"/>
        <w:rPr>
          <w:ins w:id="7258" w:author="박종근/선임연구원/미래기술센터 C&amp;M표준(연)5G무선통신표준Task(jong1.park@lge.com)" w:date="2020-09-01T08:34:00Z"/>
          <w:rFonts w:eastAsia="MS Mincho"/>
        </w:rPr>
      </w:pPr>
      <w:bookmarkStart w:id="7259" w:name="_Toc49847456"/>
      <w:ins w:id="7260" w:author="박종근/선임연구원/미래기술센터 C&amp;M표준(연)5G무선통신표준Task(jong1.park@lge.com)" w:date="2020-09-01T08:34:00Z">
        <w:r>
          <w:rPr>
            <w:lang w:eastAsia="zh-CN"/>
          </w:rPr>
          <w:t>6.12</w:t>
        </w:r>
        <w:r>
          <w:t>.</w:t>
        </w:r>
        <w:r>
          <w:rPr>
            <w:lang w:eastAsia="zh-CN"/>
          </w:rPr>
          <w:t>1</w:t>
        </w:r>
        <w:r>
          <w:tab/>
        </w:r>
        <w:r>
          <w:rPr>
            <w:lang w:eastAsia="zh-CN"/>
          </w:rPr>
          <w:t>O</w:t>
        </w:r>
        <w:r>
          <w:t>perating bands</w:t>
        </w:r>
        <w:r>
          <w:rPr>
            <w:lang w:eastAsia="zh-CN"/>
          </w:rPr>
          <w:t xml:space="preserve"> for </w:t>
        </w:r>
        <w:r>
          <w:rPr>
            <w:rFonts w:eastAsia="MS Mincho"/>
          </w:rPr>
          <w:t>DC</w:t>
        </w:r>
        <w:bookmarkEnd w:id="7259"/>
      </w:ins>
    </w:p>
    <w:p w:rsidR="00765BCB" w:rsidRDefault="00765BCB" w:rsidP="00765BCB">
      <w:pPr>
        <w:keepLines/>
        <w:widowControl w:val="0"/>
        <w:spacing w:before="60"/>
        <w:jc w:val="center"/>
        <w:rPr>
          <w:ins w:id="7261" w:author="박종근/선임연구원/미래기술센터 C&amp;M표준(연)5G무선통신표준Task(jong1.park@lge.com)" w:date="2020-09-01T08:34:00Z"/>
          <w:rFonts w:ascii="Arial" w:hAnsi="Arial"/>
          <w:b/>
          <w:lang w:val="x-none"/>
        </w:rPr>
      </w:pPr>
      <w:ins w:id="7262" w:author="박종근/선임연구원/미래기술센터 C&amp;M표준(연)5G무선통신표준Task(jong1.park@lge.com)" w:date="2020-09-01T08:34:00Z">
        <w:r>
          <w:rPr>
            <w:rFonts w:ascii="Arial" w:hAnsi="Arial"/>
            <w:b/>
            <w:lang w:val="x-none"/>
          </w:rPr>
          <w:t>Table 6.</w:t>
        </w:r>
      </w:ins>
      <w:ins w:id="7263" w:author="박종근/선임연구원/미래기술센터 C&amp;M표준(연)5G무선통신표준Task(jong1.park@lge.com)" w:date="2020-09-01T08:35:00Z">
        <w:r>
          <w:rPr>
            <w:rFonts w:ascii="Arial" w:hAnsi="Arial"/>
            <w:b/>
            <w:lang w:val="x-none"/>
          </w:rPr>
          <w:t>12</w:t>
        </w:r>
      </w:ins>
      <w:ins w:id="7264" w:author="박종근/선임연구원/미래기술센터 C&amp;M표준(연)5G무선통신표준Task(jong1.park@lge.com)" w:date="2020-09-01T08:34:00Z">
        <w:r>
          <w:rPr>
            <w:rFonts w:ascii="Arial" w:hAnsi="Arial"/>
            <w:b/>
            <w:lang w:val="x-none"/>
          </w:rPr>
          <w:t>.1-1: LTE 1 band DL/1UL + NR 2 bands DL/1UL DC operating bands</w:t>
        </w:r>
      </w:ins>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851"/>
        <w:gridCol w:w="1275"/>
        <w:gridCol w:w="426"/>
        <w:gridCol w:w="1134"/>
        <w:gridCol w:w="1275"/>
        <w:gridCol w:w="426"/>
        <w:gridCol w:w="1134"/>
        <w:gridCol w:w="850"/>
      </w:tblGrid>
      <w:tr w:rsidR="00765BCB" w:rsidTr="00765BCB">
        <w:trPr>
          <w:trHeight w:val="225"/>
          <w:jc w:val="center"/>
          <w:ins w:id="7265" w:author="박종근/선임연구원/미래기술센터 C&amp;M표준(연)5G무선통신표준Task(jong1.park@lge.com)" w:date="2020-09-01T08:34:00Z"/>
        </w:trPr>
        <w:tc>
          <w:tcPr>
            <w:tcW w:w="1442" w:type="dxa"/>
            <w:vMerge w:val="restart"/>
            <w:tcBorders>
              <w:top w:val="single" w:sz="4" w:space="0" w:color="auto"/>
              <w:left w:val="single" w:sz="4" w:space="0" w:color="auto"/>
              <w:bottom w:val="single" w:sz="4" w:space="0" w:color="auto"/>
              <w:right w:val="single" w:sz="4" w:space="0" w:color="auto"/>
            </w:tcBorders>
            <w:hideMark/>
          </w:tcPr>
          <w:p w:rsidR="00765BCB" w:rsidRDefault="00765BCB" w:rsidP="0003309B">
            <w:pPr>
              <w:keepLines/>
              <w:widowControl w:val="0"/>
              <w:spacing w:after="0"/>
              <w:jc w:val="center"/>
              <w:rPr>
                <w:ins w:id="7266" w:author="박종근/선임연구원/미래기술센터 C&amp;M표준(연)5G무선통신표준Task(jong1.park@lge.com)" w:date="2020-09-01T08:34:00Z"/>
                <w:rFonts w:ascii="Arial" w:hAnsi="Arial" w:cs="Arial"/>
                <w:b/>
                <w:sz w:val="18"/>
                <w:lang w:val="x-none" w:eastAsia="ko-KR"/>
              </w:rPr>
            </w:pPr>
            <w:ins w:id="7267" w:author="박종근/선임연구원/미래기술센터 C&amp;M표준(연)5G무선통신표준Task(jong1.park@lge.com)" w:date="2020-09-01T08:34:00Z">
              <w:r>
                <w:rPr>
                  <w:rFonts w:ascii="Arial" w:hAnsi="Arial" w:cs="Arial"/>
                  <w:b/>
                  <w:sz w:val="18"/>
                  <w:lang w:val="x-none" w:eastAsia="ko-KR"/>
                </w:rPr>
                <w:t>E-UTRA and NR DC Band</w:t>
              </w:r>
            </w:ins>
          </w:p>
        </w:tc>
        <w:tc>
          <w:tcPr>
            <w:tcW w:w="851" w:type="dxa"/>
            <w:vMerge w:val="restart"/>
            <w:tcBorders>
              <w:top w:val="single" w:sz="4" w:space="0" w:color="auto"/>
              <w:left w:val="single" w:sz="4" w:space="0" w:color="auto"/>
              <w:bottom w:val="single" w:sz="4" w:space="0" w:color="auto"/>
              <w:right w:val="single" w:sz="4" w:space="0" w:color="auto"/>
            </w:tcBorders>
            <w:hideMark/>
          </w:tcPr>
          <w:p w:rsidR="00765BCB" w:rsidRDefault="00765BCB" w:rsidP="0003309B">
            <w:pPr>
              <w:keepLines/>
              <w:widowControl w:val="0"/>
              <w:spacing w:after="0"/>
              <w:jc w:val="center"/>
              <w:rPr>
                <w:ins w:id="7268" w:author="박종근/선임연구원/미래기술센터 C&amp;M표준(연)5G무선통신표준Task(jong1.park@lge.com)" w:date="2020-09-01T08:34:00Z"/>
                <w:rFonts w:ascii="Arial" w:hAnsi="Arial" w:cs="Arial"/>
                <w:b/>
                <w:sz w:val="18"/>
                <w:lang w:val="x-none" w:eastAsia="ko-KR"/>
              </w:rPr>
            </w:pPr>
            <w:ins w:id="7269" w:author="박종근/선임연구원/미래기술센터 C&amp;M표준(연)5G무선통신표준Task(jong1.park@lge.com)" w:date="2020-09-01T08:34:00Z">
              <w:r>
                <w:rPr>
                  <w:rFonts w:ascii="Arial" w:hAnsi="Arial" w:cs="Arial"/>
                  <w:b/>
                  <w:sz w:val="18"/>
                  <w:lang w:val="x-none" w:eastAsia="ko-KR"/>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765BCB" w:rsidRDefault="00765BCB" w:rsidP="0003309B">
            <w:pPr>
              <w:keepLines/>
              <w:widowControl w:val="0"/>
              <w:spacing w:after="0"/>
              <w:jc w:val="center"/>
              <w:rPr>
                <w:ins w:id="7270" w:author="박종근/선임연구원/미래기술센터 C&amp;M표준(연)5G무선통신표준Task(jong1.park@lge.com)" w:date="2020-09-01T08:34:00Z"/>
                <w:rFonts w:ascii="Arial" w:hAnsi="Arial" w:cs="Arial"/>
                <w:b/>
                <w:sz w:val="18"/>
                <w:lang w:val="x-none" w:eastAsia="ko-KR"/>
              </w:rPr>
            </w:pPr>
            <w:ins w:id="7271" w:author="박종근/선임연구원/미래기술센터 C&amp;M표준(연)5G무선통신표준Task(jong1.park@lge.com)" w:date="2020-09-01T08:34:00Z">
              <w:r>
                <w:rPr>
                  <w:rFonts w:ascii="Arial" w:hAnsi="Arial" w:cs="Arial"/>
                  <w:b/>
                  <w:sz w:val="18"/>
                  <w:lang w:val="x-none" w:eastAsia="ko-KR"/>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765BCB" w:rsidRDefault="00765BCB" w:rsidP="0003309B">
            <w:pPr>
              <w:keepLines/>
              <w:widowControl w:val="0"/>
              <w:spacing w:after="0"/>
              <w:jc w:val="center"/>
              <w:rPr>
                <w:ins w:id="7272" w:author="박종근/선임연구원/미래기술센터 C&amp;M표준(연)5G무선통신표준Task(jong1.park@lge.com)" w:date="2020-09-01T08:34:00Z"/>
                <w:rFonts w:ascii="Arial" w:hAnsi="Arial" w:cs="Arial"/>
                <w:b/>
                <w:sz w:val="18"/>
                <w:lang w:val="x-none" w:eastAsia="ko-KR"/>
              </w:rPr>
            </w:pPr>
            <w:ins w:id="7273" w:author="박종근/선임연구원/미래기술센터 C&amp;M표준(연)5G무선통신표준Task(jong1.park@lge.com)" w:date="2020-09-01T08:34:00Z">
              <w:r>
                <w:rPr>
                  <w:rFonts w:ascii="Arial" w:hAnsi="Arial" w:cs="Arial"/>
                  <w:b/>
                  <w:sz w:val="18"/>
                  <w:lang w:val="x-none" w:eastAsia="ko-KR"/>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765BCB" w:rsidRDefault="00765BCB" w:rsidP="0003309B">
            <w:pPr>
              <w:keepLines/>
              <w:widowControl w:val="0"/>
              <w:spacing w:after="0"/>
              <w:jc w:val="center"/>
              <w:rPr>
                <w:ins w:id="7274" w:author="박종근/선임연구원/미래기술센터 C&amp;M표준(연)5G무선통신표준Task(jong1.park@lge.com)" w:date="2020-09-01T08:34:00Z"/>
                <w:rFonts w:ascii="Arial" w:hAnsi="Arial" w:cs="Arial"/>
                <w:b/>
                <w:sz w:val="18"/>
                <w:lang w:val="x-none" w:eastAsia="ko-KR"/>
              </w:rPr>
            </w:pPr>
            <w:ins w:id="7275" w:author="박종근/선임연구원/미래기술센터 C&amp;M표준(연)5G무선통신표준Task(jong1.park@lge.com)" w:date="2020-09-01T08:34:00Z">
              <w:r>
                <w:rPr>
                  <w:rFonts w:ascii="Arial" w:hAnsi="Arial" w:cs="Arial"/>
                  <w:b/>
                  <w:sz w:val="18"/>
                  <w:lang w:val="x-none" w:eastAsia="ko-KR"/>
                </w:rPr>
                <w:t>Duplex Mode</w:t>
              </w:r>
            </w:ins>
          </w:p>
        </w:tc>
      </w:tr>
      <w:tr w:rsidR="00765BCB" w:rsidTr="00765BCB">
        <w:trPr>
          <w:trHeight w:val="225"/>
          <w:jc w:val="center"/>
          <w:ins w:id="7276" w:author="박종근/선임연구원/미래기술센터 C&amp;M표준(연)5G무선통신표준Task(jong1.park@lge.com)" w:date="2020-09-01T08:3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spacing w:after="0"/>
              <w:rPr>
                <w:ins w:id="7277" w:author="박종근/선임연구원/미래기술센터 C&amp;M표준(연)5G무선통신표준Task(jong1.park@lge.com)" w:date="2020-09-01T08:34: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spacing w:after="0"/>
              <w:rPr>
                <w:ins w:id="7278" w:author="박종근/선임연구원/미래기술센터 C&amp;M표준(연)5G무선통신표준Task(jong1.park@lge.com)" w:date="2020-09-01T08:34: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765BCB" w:rsidRDefault="00765BCB" w:rsidP="0003309B">
            <w:pPr>
              <w:keepLines/>
              <w:widowControl w:val="0"/>
              <w:spacing w:after="0"/>
              <w:jc w:val="center"/>
              <w:rPr>
                <w:ins w:id="7279" w:author="박종근/선임연구원/미래기술센터 C&amp;M표준(연)5G무선통신표준Task(jong1.park@lge.com)" w:date="2020-09-01T08:34:00Z"/>
                <w:rFonts w:ascii="Arial" w:hAnsi="Arial" w:cs="Arial"/>
                <w:b/>
                <w:sz w:val="18"/>
                <w:lang w:val="x-none" w:eastAsia="ko-KR"/>
              </w:rPr>
            </w:pPr>
            <w:ins w:id="7280" w:author="박종근/선임연구원/미래기술센터 C&amp;M표준(연)5G무선통신표준Task(jong1.park@lge.com)" w:date="2020-09-01T08:34:00Z">
              <w:r>
                <w:rPr>
                  <w:rFonts w:ascii="Arial" w:hAnsi="Arial" w:cs="Arial"/>
                  <w:b/>
                  <w:sz w:val="18"/>
                  <w:lang w:val="x-none" w:eastAsia="ko-KR"/>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765BCB" w:rsidRDefault="00765BCB" w:rsidP="0003309B">
            <w:pPr>
              <w:keepLines/>
              <w:widowControl w:val="0"/>
              <w:spacing w:after="0"/>
              <w:jc w:val="center"/>
              <w:rPr>
                <w:ins w:id="7281" w:author="박종근/선임연구원/미래기술센터 C&amp;M표준(연)5G무선통신표준Task(jong1.park@lge.com)" w:date="2020-09-01T08:34:00Z"/>
                <w:rFonts w:ascii="Arial" w:hAnsi="Arial" w:cs="Arial"/>
                <w:b/>
                <w:sz w:val="18"/>
                <w:lang w:val="x-none" w:eastAsia="ko-KR"/>
              </w:rPr>
            </w:pPr>
            <w:ins w:id="7282" w:author="박종근/선임연구원/미래기술센터 C&amp;M표준(연)5G무선통신표준Task(jong1.park@lge.com)" w:date="2020-09-01T08:34:00Z">
              <w:r>
                <w:rPr>
                  <w:rFonts w:ascii="Arial" w:hAnsi="Arial" w:cs="Arial"/>
                  <w:b/>
                  <w:sz w:val="18"/>
                  <w:lang w:val="x-none" w:eastAsia="ko-KR"/>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spacing w:after="0"/>
              <w:rPr>
                <w:ins w:id="7283" w:author="박종근/선임연구원/미래기술센터 C&amp;M표준(연)5G무선통신표준Task(jong1.park@lge.com)" w:date="2020-09-01T08:34:00Z"/>
                <w:rFonts w:ascii="Arial" w:hAnsi="Arial" w:cs="Arial"/>
                <w:b/>
                <w:sz w:val="18"/>
                <w:lang w:val="x-none" w:eastAsia="ko-KR"/>
              </w:rPr>
            </w:pPr>
          </w:p>
        </w:tc>
      </w:tr>
      <w:tr w:rsidR="00765BCB" w:rsidTr="00765BCB">
        <w:trPr>
          <w:trHeight w:val="189"/>
          <w:jc w:val="center"/>
          <w:ins w:id="7284" w:author="박종근/선임연구원/미래기술센터 C&amp;M표준(연)5G무선통신표준Task(jong1.park@lge.com)" w:date="2020-09-01T08:3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spacing w:after="0"/>
              <w:rPr>
                <w:ins w:id="7285" w:author="박종근/선임연구원/미래기술센터 C&amp;M표준(연)5G무선통신표준Task(jong1.park@lge.com)" w:date="2020-09-01T08:34: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spacing w:after="0"/>
              <w:rPr>
                <w:ins w:id="7286" w:author="박종근/선임연구원/미래기술센터 C&amp;M표준(연)5G무선통신표준Task(jong1.park@lge.com)" w:date="2020-09-01T08:34: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hideMark/>
          </w:tcPr>
          <w:p w:rsidR="00765BCB" w:rsidRDefault="00765BCB" w:rsidP="0003309B">
            <w:pPr>
              <w:keepLines/>
              <w:widowControl w:val="0"/>
              <w:spacing w:after="0"/>
              <w:jc w:val="center"/>
              <w:rPr>
                <w:ins w:id="7287" w:author="박종근/선임연구원/미래기술센터 C&amp;M표준(연)5G무선통신표준Task(jong1.park@lge.com)" w:date="2020-09-01T08:34:00Z"/>
                <w:rFonts w:ascii="Arial" w:hAnsi="Arial" w:cs="Arial"/>
                <w:b/>
                <w:sz w:val="18"/>
                <w:lang w:val="x-none" w:eastAsia="ko-KR"/>
              </w:rPr>
            </w:pPr>
            <w:proofErr w:type="spellStart"/>
            <w:ins w:id="7288" w:author="박종근/선임연구원/미래기술센터 C&amp;M표준(연)5G무선통신표준Task(jong1.park@lge.com)" w:date="2020-09-01T08:34:00Z">
              <w:r>
                <w:rPr>
                  <w:rFonts w:ascii="Arial" w:hAnsi="Arial" w:cs="Arial"/>
                  <w:b/>
                  <w:sz w:val="18"/>
                  <w:lang w:val="x-none" w:eastAsia="ko-KR"/>
                </w:rPr>
                <w:t>F</w:t>
              </w:r>
              <w:r>
                <w:rPr>
                  <w:rFonts w:ascii="Arial" w:hAnsi="Arial" w:cs="Arial"/>
                  <w:b/>
                  <w:sz w:val="18"/>
                  <w:vertAlign w:val="subscript"/>
                  <w:lang w:val="x-none" w:eastAsia="ko-KR"/>
                </w:rPr>
                <w:t>UL_low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rsidR="00765BCB" w:rsidRDefault="00765BCB" w:rsidP="0003309B">
            <w:pPr>
              <w:keepLines/>
              <w:widowControl w:val="0"/>
              <w:spacing w:after="0"/>
              <w:jc w:val="center"/>
              <w:rPr>
                <w:ins w:id="7289" w:author="박종근/선임연구원/미래기술센터 C&amp;M표준(연)5G무선통신표준Task(jong1.park@lge.com)" w:date="2020-09-01T08:34:00Z"/>
                <w:rFonts w:ascii="Arial" w:hAnsi="Arial" w:cs="Arial"/>
                <w:b/>
                <w:sz w:val="18"/>
                <w:lang w:val="x-none" w:eastAsia="ko-KR"/>
              </w:rPr>
            </w:pPr>
            <w:proofErr w:type="spellStart"/>
            <w:ins w:id="7290" w:author="박종근/선임연구원/미래기술센터 C&amp;M표준(연)5G무선통신표준Task(jong1.park@lge.com)" w:date="2020-09-01T08:34:00Z">
              <w:r>
                <w:rPr>
                  <w:rFonts w:ascii="Arial" w:hAnsi="Arial" w:cs="Arial"/>
                  <w:b/>
                  <w:sz w:val="18"/>
                  <w:lang w:val="x-none" w:eastAsia="ko-KR"/>
                </w:rPr>
                <w:t>F</w:t>
              </w:r>
              <w:r>
                <w:rPr>
                  <w:rFonts w:ascii="Arial" w:hAnsi="Arial" w:cs="Arial"/>
                  <w:b/>
                  <w:sz w:val="18"/>
                  <w:vertAlign w:val="subscript"/>
                  <w:lang w:val="x-none" w:eastAsia="ko-KR"/>
                </w:rPr>
                <w:t>DL_low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spacing w:after="0"/>
              <w:rPr>
                <w:ins w:id="7291" w:author="박종근/선임연구원/미래기술센터 C&amp;M표준(연)5G무선통신표준Task(jong1.park@lge.com)" w:date="2020-09-01T08:34:00Z"/>
                <w:rFonts w:ascii="Arial" w:hAnsi="Arial" w:cs="Arial"/>
                <w:b/>
                <w:sz w:val="18"/>
                <w:lang w:val="x-none" w:eastAsia="ko-KR"/>
              </w:rPr>
            </w:pPr>
          </w:p>
        </w:tc>
      </w:tr>
      <w:tr w:rsidR="00765BCB" w:rsidTr="00765BCB">
        <w:trPr>
          <w:trHeight w:val="225"/>
          <w:jc w:val="center"/>
          <w:ins w:id="7292" w:author="박종근/선임연구원/미래기술센터 C&amp;M표준(연)5G무선통신표준Task(jong1.park@lge.com)" w:date="2020-09-01T08:34:00Z"/>
        </w:trPr>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765BCB" w:rsidRPr="00060A24" w:rsidRDefault="00765BCB" w:rsidP="0003309B">
            <w:pPr>
              <w:keepLines/>
              <w:widowControl w:val="0"/>
              <w:spacing w:after="0"/>
              <w:jc w:val="center"/>
              <w:rPr>
                <w:ins w:id="7293" w:author="박종근/선임연구원/미래기술센터 C&amp;M표준(연)5G무선통신표준Task(jong1.park@lge.com)" w:date="2020-09-01T08:34:00Z"/>
                <w:rFonts w:ascii="Arial" w:hAnsi="Arial" w:cs="Arial"/>
                <w:sz w:val="18"/>
                <w:lang w:val="da-DK" w:eastAsia="zh-TW"/>
              </w:rPr>
            </w:pPr>
            <w:ins w:id="7294" w:author="박종근/선임연구원/미래기술센터 C&amp;M표준(연)5G무선통신표준Task(jong1.park@lge.com)" w:date="2020-09-01T08:34:00Z">
              <w:r>
                <w:rPr>
                  <w:rFonts w:ascii="Arial" w:hAnsi="Arial" w:cs="Arial"/>
                  <w:sz w:val="18"/>
                  <w:lang w:val="x-none" w:eastAsia="zh-TW"/>
                </w:rPr>
                <w:t>DC_</w:t>
              </w:r>
              <w:r>
                <w:rPr>
                  <w:rFonts w:ascii="Arial" w:hAnsi="Arial" w:cs="Arial"/>
                  <w:sz w:val="18"/>
                  <w:lang w:val="da-DK" w:eastAsia="zh-TW"/>
                </w:rPr>
                <w:t>28</w:t>
              </w:r>
              <w:r>
                <w:rPr>
                  <w:rFonts w:ascii="Arial" w:hAnsi="Arial" w:cs="Arial"/>
                  <w:sz w:val="18"/>
                  <w:lang w:val="x-none" w:eastAsia="zh-TW"/>
                </w:rPr>
                <w:t>_n</w:t>
              </w:r>
              <w:r>
                <w:rPr>
                  <w:rFonts w:ascii="Arial" w:hAnsi="Arial" w:cs="Arial"/>
                  <w:sz w:val="18"/>
                  <w:lang w:val="da-DK" w:eastAsia="zh-TW"/>
                </w:rPr>
                <w:t>1</w:t>
              </w:r>
              <w:r>
                <w:rPr>
                  <w:rFonts w:ascii="Arial" w:hAnsi="Arial" w:cs="Arial"/>
                  <w:sz w:val="18"/>
                  <w:lang w:val="x-none" w:eastAsia="zh-TW"/>
                </w:rPr>
                <w:t>-n</w:t>
              </w:r>
              <w:r>
                <w:rPr>
                  <w:rFonts w:ascii="Arial" w:hAnsi="Arial" w:cs="Arial"/>
                  <w:sz w:val="18"/>
                  <w:lang w:val="da-DK" w:eastAsia="zh-TW"/>
                </w:rPr>
                <w:t>40</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765BCB" w:rsidRPr="00060A24" w:rsidRDefault="00765BCB" w:rsidP="0003309B">
            <w:pPr>
              <w:keepLines/>
              <w:widowControl w:val="0"/>
              <w:spacing w:after="0"/>
              <w:jc w:val="center"/>
              <w:rPr>
                <w:ins w:id="7295" w:author="박종근/선임연구원/미래기술센터 C&amp;M표준(연)5G무선통신표준Task(jong1.park@lge.com)" w:date="2020-09-01T08:34:00Z"/>
                <w:rFonts w:ascii="Arial" w:hAnsi="Arial" w:cs="Arial"/>
                <w:sz w:val="18"/>
                <w:lang w:val="da-DK" w:eastAsia="zh-TW"/>
              </w:rPr>
            </w:pPr>
            <w:ins w:id="7296" w:author="박종근/선임연구원/미래기술센터 C&amp;M표준(연)5G무선통신표준Task(jong1.park@lge.com)" w:date="2020-09-01T08:34:00Z">
              <w:r>
                <w:rPr>
                  <w:rFonts w:ascii="Arial" w:hAnsi="Arial" w:cs="Arial"/>
                  <w:sz w:val="18"/>
                  <w:lang w:val="da-DK" w:eastAsia="zh-TW"/>
                </w:rPr>
                <w:t>28</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Lines/>
              <w:widowControl w:val="0"/>
              <w:spacing w:after="0"/>
              <w:jc w:val="right"/>
              <w:rPr>
                <w:ins w:id="7297" w:author="박종근/선임연구원/미래기술센터 C&amp;M표준(연)5G무선통신표준Task(jong1.park@lge.com)" w:date="2020-09-01T08:34:00Z"/>
                <w:rFonts w:ascii="Arial" w:hAnsi="Arial" w:cs="Arial"/>
                <w:sz w:val="18"/>
                <w:lang w:val="x-none" w:eastAsia="ko-KR"/>
              </w:rPr>
            </w:pPr>
            <w:ins w:id="7298" w:author="박종근/선임연구원/미래기술센터 C&amp;M표준(연)5G무선통신표준Task(jong1.park@lge.com)" w:date="2020-09-01T08:34:00Z">
              <w:r>
                <w:rPr>
                  <w:rFonts w:ascii="Arial" w:hAnsi="Arial" w:cs="Arial"/>
                  <w:color w:val="000000"/>
                  <w:sz w:val="18"/>
                  <w:szCs w:val="18"/>
                </w:rPr>
                <w:t>703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Lines/>
              <w:widowControl w:val="0"/>
              <w:spacing w:after="0"/>
              <w:jc w:val="center"/>
              <w:rPr>
                <w:ins w:id="7299" w:author="박종근/선임연구원/미래기술센터 C&amp;M표준(연)5G무선통신표준Task(jong1.park@lge.com)" w:date="2020-09-01T08:34:00Z"/>
                <w:rFonts w:ascii="Arial" w:hAnsi="Arial" w:cs="Arial"/>
                <w:sz w:val="18"/>
                <w:lang w:val="x-none" w:eastAsia="ko-KR"/>
              </w:rPr>
            </w:pPr>
            <w:ins w:id="7300" w:author="박종근/선임연구원/미래기술센터 C&amp;M표준(연)5G무선통신표준Task(jong1.park@lge.com)" w:date="2020-09-01T08:34: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Lines/>
              <w:widowControl w:val="0"/>
              <w:spacing w:after="0"/>
              <w:rPr>
                <w:ins w:id="7301" w:author="박종근/선임연구원/미래기술센터 C&amp;M표준(연)5G무선통신표준Task(jong1.park@lge.com)" w:date="2020-09-01T08:34:00Z"/>
                <w:rFonts w:ascii="Arial" w:hAnsi="Arial" w:cs="Arial"/>
                <w:sz w:val="18"/>
                <w:lang w:val="x-none" w:eastAsia="ko-KR"/>
              </w:rPr>
            </w:pPr>
            <w:ins w:id="7302" w:author="박종근/선임연구원/미래기술센터 C&amp;M표준(연)5G무선통신표준Task(jong1.park@lge.com)" w:date="2020-09-01T08:34:00Z">
              <w:r>
                <w:rPr>
                  <w:rFonts w:ascii="Arial" w:hAnsi="Arial" w:cs="Arial"/>
                  <w:color w:val="000000"/>
                  <w:sz w:val="18"/>
                  <w:szCs w:val="18"/>
                </w:rPr>
                <w:t>748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Lines/>
              <w:widowControl w:val="0"/>
              <w:spacing w:after="0"/>
              <w:jc w:val="right"/>
              <w:rPr>
                <w:ins w:id="7303" w:author="박종근/선임연구원/미래기술센터 C&amp;M표준(연)5G무선통신표준Task(jong1.park@lge.com)" w:date="2020-09-01T08:34:00Z"/>
                <w:rFonts w:ascii="Arial" w:hAnsi="Arial" w:cs="Arial"/>
                <w:sz w:val="18"/>
                <w:lang w:val="x-none" w:eastAsia="ko-KR"/>
              </w:rPr>
            </w:pPr>
            <w:ins w:id="7304" w:author="박종근/선임연구원/미래기술센터 C&amp;M표준(연)5G무선통신표준Task(jong1.park@lge.com)" w:date="2020-09-01T08:34:00Z">
              <w:r>
                <w:rPr>
                  <w:rFonts w:ascii="Arial" w:hAnsi="Arial" w:cs="Arial"/>
                  <w:color w:val="000000"/>
                  <w:sz w:val="18"/>
                  <w:szCs w:val="18"/>
                </w:rPr>
                <w:t>758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Lines/>
              <w:widowControl w:val="0"/>
              <w:spacing w:after="0"/>
              <w:jc w:val="center"/>
              <w:rPr>
                <w:ins w:id="7305" w:author="박종근/선임연구원/미래기술센터 C&amp;M표준(연)5G무선통신표준Task(jong1.park@lge.com)" w:date="2020-09-01T08:34:00Z"/>
                <w:rFonts w:ascii="Arial" w:hAnsi="Arial" w:cs="Arial"/>
                <w:sz w:val="18"/>
                <w:lang w:val="x-none" w:eastAsia="ko-KR"/>
              </w:rPr>
            </w:pPr>
            <w:ins w:id="7306" w:author="박종근/선임연구원/미래기술센터 C&amp;M표준(연)5G무선통신표준Task(jong1.park@lge.com)" w:date="2020-09-01T08:34: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Lines/>
              <w:widowControl w:val="0"/>
              <w:spacing w:after="0"/>
              <w:rPr>
                <w:ins w:id="7307" w:author="박종근/선임연구원/미래기술센터 C&amp;M표준(연)5G무선통신표준Task(jong1.park@lge.com)" w:date="2020-09-01T08:34:00Z"/>
                <w:rFonts w:ascii="Arial" w:hAnsi="Arial" w:cs="Arial"/>
                <w:sz w:val="18"/>
                <w:lang w:val="x-none" w:eastAsia="ko-KR"/>
              </w:rPr>
            </w:pPr>
            <w:ins w:id="7308" w:author="박종근/선임연구원/미래기술센터 C&amp;M표준(연)5G무선통신표준Task(jong1.park@lge.com)" w:date="2020-09-01T08:34:00Z">
              <w:r>
                <w:rPr>
                  <w:rFonts w:ascii="Arial" w:hAnsi="Arial" w:cs="Arial"/>
                  <w:color w:val="000000"/>
                  <w:sz w:val="18"/>
                  <w:szCs w:val="18"/>
                </w:rPr>
                <w:t>803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Lines/>
              <w:widowControl w:val="0"/>
              <w:spacing w:after="0"/>
              <w:jc w:val="center"/>
              <w:rPr>
                <w:ins w:id="7309" w:author="박종근/선임연구원/미래기술센터 C&amp;M표준(연)5G무선통신표준Task(jong1.park@lge.com)" w:date="2020-09-01T08:34:00Z"/>
                <w:rFonts w:ascii="Arial" w:eastAsia="맑은 고딕" w:hAnsi="Arial" w:cs="Arial"/>
                <w:sz w:val="18"/>
                <w:lang w:val="sv-SE" w:eastAsia="ko-KR"/>
              </w:rPr>
            </w:pPr>
            <w:ins w:id="7310" w:author="박종근/선임연구원/미래기술센터 C&amp;M표준(연)5G무선통신표준Task(jong1.park@lge.com)" w:date="2020-09-01T08:34:00Z">
              <w:r>
                <w:rPr>
                  <w:rFonts w:ascii="Arial" w:hAnsi="Arial" w:cs="Arial"/>
                  <w:color w:val="000000"/>
                  <w:sz w:val="18"/>
                  <w:szCs w:val="18"/>
                </w:rPr>
                <w:t>FDD</w:t>
              </w:r>
            </w:ins>
          </w:p>
        </w:tc>
      </w:tr>
      <w:tr w:rsidR="00765BCB" w:rsidTr="00765BCB">
        <w:trPr>
          <w:trHeight w:val="81"/>
          <w:jc w:val="center"/>
          <w:ins w:id="7311" w:author="박종근/선임연구원/미래기술센터 C&amp;M표준(연)5G무선통신표준Task(jong1.park@lge.com)" w:date="2020-09-01T08:3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spacing w:after="0"/>
              <w:rPr>
                <w:ins w:id="7312" w:author="박종근/선임연구원/미래기술센터 C&amp;M표준(연)5G무선통신표준Task(jong1.park@lge.com)" w:date="2020-09-01T08:34: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765BCB" w:rsidRPr="00060A24" w:rsidRDefault="00765BCB" w:rsidP="0003309B">
            <w:pPr>
              <w:keepLines/>
              <w:widowControl w:val="0"/>
              <w:spacing w:after="0"/>
              <w:jc w:val="center"/>
              <w:rPr>
                <w:ins w:id="7313" w:author="박종근/선임연구원/미래기술센터 C&amp;M표준(연)5G무선통신표준Task(jong1.park@lge.com)" w:date="2020-09-01T08:34:00Z"/>
                <w:rFonts w:ascii="Arial" w:hAnsi="Arial" w:cs="Arial"/>
                <w:sz w:val="18"/>
                <w:lang w:val="da-DK" w:eastAsia="zh-TW"/>
              </w:rPr>
            </w:pPr>
            <w:ins w:id="7314" w:author="박종근/선임연구원/미래기술센터 C&amp;M표준(연)5G무선통신표준Task(jong1.park@lge.com)" w:date="2020-09-01T08:34:00Z">
              <w:r>
                <w:rPr>
                  <w:rFonts w:ascii="Arial" w:hAnsi="Arial" w:cs="Arial"/>
                  <w:sz w:val="18"/>
                  <w:lang w:val="x-none" w:eastAsia="zh-TW"/>
                </w:rPr>
                <w:t>n</w:t>
              </w:r>
              <w:r>
                <w:rPr>
                  <w:rFonts w:ascii="Arial" w:hAnsi="Arial" w:cs="Arial"/>
                  <w:sz w:val="18"/>
                  <w:lang w:val="da-DK" w:eastAsia="zh-TW"/>
                </w:rPr>
                <w:t>1</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Lines/>
              <w:widowControl w:val="0"/>
              <w:spacing w:after="0"/>
              <w:jc w:val="right"/>
              <w:rPr>
                <w:ins w:id="7315" w:author="박종근/선임연구원/미래기술센터 C&amp;M표준(연)5G무선통신표준Task(jong1.park@lge.com)" w:date="2020-09-01T08:34:00Z"/>
                <w:rFonts w:ascii="Arial" w:hAnsi="Arial" w:cs="Arial"/>
                <w:sz w:val="18"/>
                <w:lang w:val="x-none" w:eastAsia="zh-TW"/>
              </w:rPr>
            </w:pPr>
            <w:ins w:id="7316" w:author="박종근/선임연구원/미래기술센터 C&amp;M표준(연)5G무선통신표준Task(jong1.park@lge.com)" w:date="2020-09-01T08:34:00Z">
              <w:r>
                <w:rPr>
                  <w:rFonts w:ascii="Arial" w:hAnsi="Arial" w:cs="Arial"/>
                  <w:color w:val="000000"/>
                  <w:sz w:val="18"/>
                  <w:szCs w:val="18"/>
                </w:rPr>
                <w:t>1920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Lines/>
              <w:widowControl w:val="0"/>
              <w:spacing w:after="0"/>
              <w:jc w:val="center"/>
              <w:rPr>
                <w:ins w:id="7317" w:author="박종근/선임연구원/미래기술센터 C&amp;M표준(연)5G무선통신표준Task(jong1.park@lge.com)" w:date="2020-09-01T08:34:00Z"/>
                <w:rFonts w:ascii="Arial" w:hAnsi="Arial" w:cs="Arial"/>
                <w:sz w:val="18"/>
                <w:lang w:val="x-none" w:eastAsia="ko-KR"/>
              </w:rPr>
            </w:pPr>
            <w:ins w:id="7318" w:author="박종근/선임연구원/미래기술센터 C&amp;M표준(연)5G무선통신표준Task(jong1.park@lge.com)" w:date="2020-09-01T08:34: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Lines/>
              <w:widowControl w:val="0"/>
              <w:spacing w:after="0"/>
              <w:rPr>
                <w:ins w:id="7319" w:author="박종근/선임연구원/미래기술센터 C&amp;M표준(연)5G무선통신표준Task(jong1.park@lge.com)" w:date="2020-09-01T08:34:00Z"/>
                <w:rFonts w:ascii="Arial" w:hAnsi="Arial" w:cs="Arial"/>
                <w:sz w:val="18"/>
                <w:lang w:val="x-none" w:eastAsia="ko-KR"/>
              </w:rPr>
            </w:pPr>
            <w:ins w:id="7320" w:author="박종근/선임연구원/미래기술센터 C&amp;M표준(연)5G무선통신표준Task(jong1.park@lge.com)" w:date="2020-09-01T08:34:00Z">
              <w:r>
                <w:rPr>
                  <w:rFonts w:ascii="Arial" w:hAnsi="Arial" w:cs="Arial"/>
                  <w:color w:val="000000"/>
                  <w:sz w:val="18"/>
                  <w:szCs w:val="18"/>
                </w:rPr>
                <w:t xml:space="preserve">1980 MHz </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Lines/>
              <w:widowControl w:val="0"/>
              <w:spacing w:after="0"/>
              <w:jc w:val="right"/>
              <w:rPr>
                <w:ins w:id="7321" w:author="박종근/선임연구원/미래기술센터 C&amp;M표준(연)5G무선통신표준Task(jong1.park@lge.com)" w:date="2020-09-01T08:34:00Z"/>
                <w:rFonts w:ascii="Arial" w:hAnsi="Arial" w:cs="Arial"/>
                <w:sz w:val="18"/>
                <w:lang w:val="x-none" w:eastAsia="ko-KR"/>
              </w:rPr>
            </w:pPr>
            <w:ins w:id="7322" w:author="박종근/선임연구원/미래기술센터 C&amp;M표준(연)5G무선통신표준Task(jong1.park@lge.com)" w:date="2020-09-01T08:34:00Z">
              <w:r>
                <w:rPr>
                  <w:rFonts w:ascii="Arial" w:hAnsi="Arial" w:cs="Arial"/>
                  <w:color w:val="000000"/>
                  <w:sz w:val="18"/>
                  <w:szCs w:val="18"/>
                </w:rPr>
                <w:t>2110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Lines/>
              <w:widowControl w:val="0"/>
              <w:spacing w:after="0"/>
              <w:jc w:val="center"/>
              <w:rPr>
                <w:ins w:id="7323" w:author="박종근/선임연구원/미래기술센터 C&amp;M표준(연)5G무선통신표준Task(jong1.park@lge.com)" w:date="2020-09-01T08:34:00Z"/>
                <w:rFonts w:ascii="Arial" w:hAnsi="Arial" w:cs="Arial"/>
                <w:sz w:val="18"/>
                <w:lang w:val="x-none" w:eastAsia="ko-KR"/>
              </w:rPr>
            </w:pPr>
            <w:ins w:id="7324" w:author="박종근/선임연구원/미래기술센터 C&amp;M표준(연)5G무선통신표준Task(jong1.park@lge.com)" w:date="2020-09-01T08:34: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Lines/>
              <w:widowControl w:val="0"/>
              <w:spacing w:after="0"/>
              <w:rPr>
                <w:ins w:id="7325" w:author="박종근/선임연구원/미래기술센터 C&amp;M표준(연)5G무선통신표준Task(jong1.park@lge.com)" w:date="2020-09-01T08:34:00Z"/>
                <w:rFonts w:ascii="Arial" w:hAnsi="Arial" w:cs="Arial"/>
                <w:sz w:val="18"/>
                <w:lang w:val="x-none" w:eastAsia="ko-KR"/>
              </w:rPr>
            </w:pPr>
            <w:ins w:id="7326" w:author="박종근/선임연구원/미래기술센터 C&amp;M표준(연)5G무선통신표준Task(jong1.park@lge.com)" w:date="2020-09-01T08:34:00Z">
              <w:r>
                <w:rPr>
                  <w:rFonts w:ascii="Arial" w:hAnsi="Arial" w:cs="Arial"/>
                  <w:color w:val="000000"/>
                  <w:sz w:val="18"/>
                  <w:szCs w:val="18"/>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Lines/>
              <w:widowControl w:val="0"/>
              <w:spacing w:after="0"/>
              <w:jc w:val="center"/>
              <w:rPr>
                <w:ins w:id="7327" w:author="박종근/선임연구원/미래기술센터 C&amp;M표준(연)5G무선통신표준Task(jong1.park@lge.com)" w:date="2020-09-01T08:34:00Z"/>
                <w:rFonts w:ascii="Arial" w:hAnsi="Arial" w:cs="Arial"/>
                <w:sz w:val="18"/>
                <w:lang w:val="x-none" w:eastAsia="ko-KR"/>
              </w:rPr>
            </w:pPr>
            <w:ins w:id="7328" w:author="박종근/선임연구원/미래기술센터 C&amp;M표준(연)5G무선통신표준Task(jong1.park@lge.com)" w:date="2020-09-01T08:34:00Z">
              <w:r>
                <w:rPr>
                  <w:rFonts w:ascii="Arial" w:hAnsi="Arial" w:cs="Arial"/>
                  <w:color w:val="000000"/>
                  <w:sz w:val="18"/>
                  <w:szCs w:val="18"/>
                </w:rPr>
                <w:t>FDD</w:t>
              </w:r>
            </w:ins>
          </w:p>
        </w:tc>
      </w:tr>
      <w:tr w:rsidR="00765BCB" w:rsidTr="00765BCB">
        <w:trPr>
          <w:trHeight w:val="128"/>
          <w:jc w:val="center"/>
          <w:ins w:id="7329" w:author="박종근/선임연구원/미래기술센터 C&amp;M표준(연)5G무선통신표준Task(jong1.park@lge.com)" w:date="2020-09-01T08:3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spacing w:after="0"/>
              <w:rPr>
                <w:ins w:id="7330" w:author="박종근/선임연구원/미래기술센터 C&amp;M표준(연)5G무선통신표준Task(jong1.park@lge.com)" w:date="2020-09-01T08:34: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765BCB" w:rsidRPr="00060A24" w:rsidRDefault="00765BCB" w:rsidP="0003309B">
            <w:pPr>
              <w:keepLines/>
              <w:widowControl w:val="0"/>
              <w:spacing w:after="0"/>
              <w:jc w:val="center"/>
              <w:rPr>
                <w:ins w:id="7331" w:author="박종근/선임연구원/미래기술센터 C&amp;M표준(연)5G무선통신표준Task(jong1.park@lge.com)" w:date="2020-09-01T08:34:00Z"/>
                <w:rFonts w:ascii="Arial" w:hAnsi="Arial" w:cs="Arial"/>
                <w:sz w:val="18"/>
                <w:lang w:val="da-DK" w:eastAsia="zh-TW"/>
              </w:rPr>
            </w:pPr>
            <w:ins w:id="7332" w:author="박종근/선임연구원/미래기술센터 C&amp;M표준(연)5G무선통신표준Task(jong1.park@lge.com)" w:date="2020-09-01T08:34:00Z">
              <w:r>
                <w:rPr>
                  <w:rFonts w:ascii="Arial" w:hAnsi="Arial" w:cs="Arial"/>
                  <w:sz w:val="18"/>
                  <w:lang w:val="x-none" w:eastAsia="zh-TW"/>
                </w:rPr>
                <w:t>n</w:t>
              </w:r>
              <w:r>
                <w:rPr>
                  <w:rFonts w:ascii="Arial" w:hAnsi="Arial" w:cs="Arial"/>
                  <w:sz w:val="18"/>
                  <w:lang w:val="da-DK" w:eastAsia="zh-TW"/>
                </w:rPr>
                <w:t>40</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Lines/>
              <w:widowControl w:val="0"/>
              <w:spacing w:after="0"/>
              <w:jc w:val="right"/>
              <w:rPr>
                <w:ins w:id="7333" w:author="박종근/선임연구원/미래기술센터 C&amp;M표준(연)5G무선통신표준Task(jong1.park@lge.com)" w:date="2020-09-01T08:34:00Z"/>
                <w:rFonts w:ascii="Arial" w:hAnsi="Arial" w:cs="Arial"/>
                <w:sz w:val="18"/>
                <w:lang w:val="x-none" w:eastAsia="zh-TW"/>
              </w:rPr>
            </w:pPr>
            <w:ins w:id="7334" w:author="박종근/선임연구원/미래기술센터 C&amp;M표준(연)5G무선통신표준Task(jong1.park@lge.com)" w:date="2020-09-01T08:34:00Z">
              <w:r>
                <w:rPr>
                  <w:rFonts w:ascii="Arial" w:hAnsi="Arial" w:cs="Arial"/>
                  <w:color w:val="000000"/>
                  <w:sz w:val="18"/>
                  <w:szCs w:val="18"/>
                </w:rPr>
                <w:t>2300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Lines/>
              <w:widowControl w:val="0"/>
              <w:spacing w:after="0"/>
              <w:jc w:val="center"/>
              <w:rPr>
                <w:ins w:id="7335" w:author="박종근/선임연구원/미래기술센터 C&amp;M표준(연)5G무선통신표준Task(jong1.park@lge.com)" w:date="2020-09-01T08:34:00Z"/>
                <w:rFonts w:ascii="Arial" w:hAnsi="Arial" w:cs="Arial"/>
                <w:sz w:val="18"/>
                <w:lang w:val="x-none" w:eastAsia="ko-KR"/>
              </w:rPr>
            </w:pPr>
            <w:ins w:id="7336" w:author="박종근/선임연구원/미래기술센터 C&amp;M표준(연)5G무선통신표준Task(jong1.park@lge.com)" w:date="2020-09-01T08:34: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Lines/>
              <w:widowControl w:val="0"/>
              <w:spacing w:after="0"/>
              <w:rPr>
                <w:ins w:id="7337" w:author="박종근/선임연구원/미래기술센터 C&amp;M표준(연)5G무선통신표준Task(jong1.park@lge.com)" w:date="2020-09-01T08:34:00Z"/>
                <w:rFonts w:ascii="Arial" w:hAnsi="Arial" w:cs="Arial"/>
                <w:sz w:val="18"/>
                <w:lang w:val="x-none" w:eastAsia="ko-KR"/>
              </w:rPr>
            </w:pPr>
            <w:ins w:id="7338" w:author="박종근/선임연구원/미래기술센터 C&amp;M표준(연)5G무선통신표준Task(jong1.park@lge.com)" w:date="2020-09-01T08:34:00Z">
              <w:r>
                <w:rPr>
                  <w:rFonts w:ascii="Arial" w:hAnsi="Arial" w:cs="Arial"/>
                  <w:color w:val="000000"/>
                  <w:sz w:val="18"/>
                  <w:szCs w:val="18"/>
                </w:rPr>
                <w:t>2400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Lines/>
              <w:widowControl w:val="0"/>
              <w:spacing w:after="0"/>
              <w:jc w:val="right"/>
              <w:rPr>
                <w:ins w:id="7339" w:author="박종근/선임연구원/미래기술센터 C&amp;M표준(연)5G무선통신표준Task(jong1.park@lge.com)" w:date="2020-09-01T08:34:00Z"/>
                <w:rFonts w:ascii="Arial" w:hAnsi="Arial" w:cs="Arial"/>
                <w:sz w:val="18"/>
                <w:lang w:val="x-none" w:eastAsia="ko-KR"/>
              </w:rPr>
            </w:pPr>
            <w:ins w:id="7340" w:author="박종근/선임연구원/미래기술센터 C&amp;M표준(연)5G무선통신표준Task(jong1.park@lge.com)" w:date="2020-09-01T08:34:00Z">
              <w:r>
                <w:rPr>
                  <w:rFonts w:ascii="Arial" w:hAnsi="Arial" w:cs="Arial"/>
                  <w:color w:val="000000"/>
                  <w:sz w:val="18"/>
                  <w:szCs w:val="18"/>
                </w:rPr>
                <w:t>2300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Lines/>
              <w:widowControl w:val="0"/>
              <w:spacing w:after="0"/>
              <w:jc w:val="center"/>
              <w:rPr>
                <w:ins w:id="7341" w:author="박종근/선임연구원/미래기술센터 C&amp;M표준(연)5G무선통신표준Task(jong1.park@lge.com)" w:date="2020-09-01T08:34:00Z"/>
                <w:rFonts w:ascii="Arial" w:hAnsi="Arial" w:cs="Arial"/>
                <w:sz w:val="18"/>
                <w:lang w:val="x-none" w:eastAsia="ko-KR"/>
              </w:rPr>
            </w:pPr>
            <w:ins w:id="7342" w:author="박종근/선임연구원/미래기술센터 C&amp;M표준(연)5G무선통신표준Task(jong1.park@lge.com)" w:date="2020-09-01T08:34: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Lines/>
              <w:widowControl w:val="0"/>
              <w:spacing w:after="0"/>
              <w:rPr>
                <w:ins w:id="7343" w:author="박종근/선임연구원/미래기술센터 C&amp;M표준(연)5G무선통신표준Task(jong1.park@lge.com)" w:date="2020-09-01T08:34:00Z"/>
                <w:rFonts w:ascii="Arial" w:hAnsi="Arial" w:cs="Arial"/>
                <w:sz w:val="18"/>
                <w:lang w:val="x-none" w:eastAsia="ko-KR"/>
              </w:rPr>
            </w:pPr>
            <w:ins w:id="7344" w:author="박종근/선임연구원/미래기술센터 C&amp;M표준(연)5G무선통신표준Task(jong1.park@lge.com)" w:date="2020-09-01T08:34:00Z">
              <w:r>
                <w:rPr>
                  <w:rFonts w:ascii="Arial" w:hAnsi="Arial" w:cs="Arial"/>
                  <w:color w:val="000000"/>
                  <w:sz w:val="18"/>
                  <w:szCs w:val="18"/>
                </w:rPr>
                <w:t>2400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Lines/>
              <w:widowControl w:val="0"/>
              <w:spacing w:after="0"/>
              <w:jc w:val="center"/>
              <w:rPr>
                <w:ins w:id="7345" w:author="박종근/선임연구원/미래기술센터 C&amp;M표준(연)5G무선통신표준Task(jong1.park@lge.com)" w:date="2020-09-01T08:34:00Z"/>
                <w:rFonts w:ascii="Arial" w:hAnsi="Arial" w:cs="Arial"/>
                <w:sz w:val="18"/>
                <w:lang w:val="x-none" w:eastAsia="zh-CN"/>
              </w:rPr>
            </w:pPr>
            <w:ins w:id="7346" w:author="박종근/선임연구원/미래기술센터 C&amp;M표준(연)5G무선통신표준Task(jong1.park@lge.com)" w:date="2020-09-01T08:34:00Z">
              <w:r>
                <w:rPr>
                  <w:rFonts w:ascii="Arial" w:hAnsi="Arial" w:cs="Arial"/>
                  <w:color w:val="000000"/>
                  <w:sz w:val="18"/>
                  <w:szCs w:val="18"/>
                </w:rPr>
                <w:t>TDD</w:t>
              </w:r>
            </w:ins>
          </w:p>
        </w:tc>
      </w:tr>
    </w:tbl>
    <w:p w:rsidR="00765BCB" w:rsidRDefault="00765BCB" w:rsidP="00765BCB">
      <w:pPr>
        <w:rPr>
          <w:ins w:id="7347" w:author="박종근/선임연구원/미래기술센터 C&amp;M표준(연)5G무선통신표준Task(jong1.park@lge.com)" w:date="2020-09-01T08:34:00Z"/>
        </w:rPr>
      </w:pPr>
    </w:p>
    <w:p w:rsidR="00765BCB" w:rsidRPr="00216078" w:rsidRDefault="00765BCB" w:rsidP="00765BCB">
      <w:pPr>
        <w:pStyle w:val="30"/>
        <w:rPr>
          <w:ins w:id="7348" w:author="박종근/선임연구원/미래기술센터 C&amp;M표준(연)5G무선통신표준Task(jong1.park@lge.com)" w:date="2020-09-01T08:34:00Z"/>
          <w:rFonts w:cs="Arial"/>
          <w:szCs w:val="28"/>
          <w:lang w:eastAsia="zh-CN"/>
        </w:rPr>
      </w:pPr>
      <w:bookmarkStart w:id="7349" w:name="_Toc49847457"/>
      <w:ins w:id="7350" w:author="박종근/선임연구원/미래기술센터 C&amp;M표준(연)5G무선통신표준Task(jong1.park@lge.com)" w:date="2020-09-01T08:34:00Z">
        <w:r>
          <w:rPr>
            <w:rFonts w:cs="Arial"/>
            <w:szCs w:val="28"/>
            <w:lang w:eastAsia="zh-CN"/>
          </w:rPr>
          <w:t>6.</w:t>
        </w:r>
      </w:ins>
      <w:ins w:id="7351" w:author="박종근/선임연구원/미래기술센터 C&amp;M표준(연)5G무선통신표준Task(jong1.park@lge.com)" w:date="2020-09-01T08:35:00Z">
        <w:r>
          <w:rPr>
            <w:rFonts w:cs="Arial"/>
            <w:szCs w:val="28"/>
            <w:lang w:eastAsia="zh-CN"/>
          </w:rPr>
          <w:t>12</w:t>
        </w:r>
      </w:ins>
      <w:ins w:id="7352" w:author="박종근/선임연구원/미래기술센터 C&amp;M표준(연)5G무선통신표준Task(jong1.park@lge.com)" w:date="2020-09-01T08:34:00Z">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7349"/>
      </w:ins>
    </w:p>
    <w:p w:rsidR="00765BCB" w:rsidRPr="00216078" w:rsidRDefault="00765BCB" w:rsidP="00765BCB">
      <w:pPr>
        <w:pStyle w:val="TH"/>
        <w:rPr>
          <w:ins w:id="7353" w:author="박종근/선임연구원/미래기술센터 C&amp;M표준(연)5G무선통신표준Task(jong1.park@lge.com)" w:date="2020-09-01T08:34:00Z"/>
          <w:rFonts w:eastAsia="Yu Mincho"/>
          <w:sz w:val="28"/>
          <w:szCs w:val="28"/>
          <w:lang w:eastAsia="ja-JP"/>
        </w:rPr>
      </w:pPr>
      <w:ins w:id="7354" w:author="박종근/선임연구원/미래기술센터 C&amp;M표준(연)5G무선통신표준Task(jong1.park@lge.com)" w:date="2020-09-01T08:34:00Z">
        <w:r w:rsidRPr="00216078">
          <w:t xml:space="preserve">Table </w:t>
        </w:r>
        <w:r>
          <w:t>6</w:t>
        </w:r>
        <w:r w:rsidRPr="00216078">
          <w:t>.</w:t>
        </w:r>
      </w:ins>
      <w:ins w:id="7355" w:author="박종근/선임연구원/미래기술센터 C&amp;M표준(연)5G무선통신표준Task(jong1.park@lge.com)" w:date="2020-09-01T08:35:00Z">
        <w:r>
          <w:t>12</w:t>
        </w:r>
      </w:ins>
      <w:ins w:id="7356" w:author="박종근/선임연구원/미래기술센터 C&amp;M표준(연)5G무선통신표준Task(jong1.park@lge.com)" w:date="2020-09-01T08:34: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65BCB" w:rsidRPr="00216078" w:rsidTr="0003309B">
        <w:trPr>
          <w:trHeight w:val="47"/>
          <w:tblHeader/>
          <w:jc w:val="center"/>
          <w:ins w:id="7357" w:author="박종근/선임연구원/미래기술센터 C&amp;M표준(연)5G무선통신표준Task(jong1.park@lge.com)" w:date="2020-09-01T08:34:00Z"/>
        </w:trPr>
        <w:tc>
          <w:tcPr>
            <w:tcW w:w="2535" w:type="dxa"/>
            <w:tcBorders>
              <w:top w:val="single" w:sz="4" w:space="0" w:color="auto"/>
              <w:left w:val="single" w:sz="4" w:space="0" w:color="auto"/>
              <w:bottom w:val="single" w:sz="4" w:space="0" w:color="auto"/>
              <w:right w:val="single" w:sz="4" w:space="0" w:color="auto"/>
            </w:tcBorders>
            <w:vAlign w:val="center"/>
          </w:tcPr>
          <w:p w:rsidR="00765BCB" w:rsidRPr="00216078" w:rsidRDefault="00765BCB" w:rsidP="0003309B">
            <w:pPr>
              <w:pStyle w:val="TAH"/>
              <w:rPr>
                <w:ins w:id="7358" w:author="박종근/선임연구원/미래기술센터 C&amp;M표준(연)5G무선통신표준Task(jong1.park@lge.com)" w:date="2020-09-01T08:34:00Z"/>
                <w:lang w:val="en-US" w:eastAsia="fi-FI"/>
              </w:rPr>
            </w:pPr>
            <w:ins w:id="7359" w:author="박종근/선임연구원/미래기술센터 C&amp;M표준(연)5G무선통신표준Task(jong1.park@lge.com)" w:date="2020-09-01T08:34:00Z">
              <w:r w:rsidRPr="00216078">
                <w:rPr>
                  <w:lang w:val="en-US" w:eastAsia="fi-FI"/>
                </w:rPr>
                <w:t>EN-DC</w:t>
              </w:r>
            </w:ins>
          </w:p>
          <w:p w:rsidR="00765BCB" w:rsidRPr="00216078" w:rsidRDefault="00765BCB" w:rsidP="0003309B">
            <w:pPr>
              <w:pStyle w:val="TAH"/>
              <w:rPr>
                <w:ins w:id="7360" w:author="박종근/선임연구원/미래기술센터 C&amp;M표준(연)5G무선통신표준Task(jong1.park@lge.com)" w:date="2020-09-01T08:34:00Z"/>
                <w:lang w:val="en-US" w:eastAsia="fi-FI"/>
              </w:rPr>
            </w:pPr>
            <w:ins w:id="7361" w:author="박종근/선임연구원/미래기술센터 C&amp;M표준(연)5G무선통신표준Task(jong1.park@lge.com)" w:date="2020-09-01T08:34: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765BCB" w:rsidRPr="00216078" w:rsidRDefault="00765BCB" w:rsidP="0003309B">
            <w:pPr>
              <w:pStyle w:val="TAH"/>
              <w:rPr>
                <w:ins w:id="7362" w:author="박종근/선임연구원/미래기술센터 C&amp;M표준(연)5G무선통신표준Task(jong1.park@lge.com)" w:date="2020-09-01T08:34:00Z"/>
                <w:lang w:val="en-US" w:eastAsia="fi-FI"/>
              </w:rPr>
            </w:pPr>
            <w:ins w:id="7363" w:author="박종근/선임연구원/미래기술센터 C&amp;M표준(연)5G무선통신표준Task(jong1.park@lge.com)" w:date="2020-09-01T08:34:00Z">
              <w:r w:rsidRPr="00216078">
                <w:rPr>
                  <w:lang w:val="en-US" w:eastAsia="fi-FI"/>
                </w:rPr>
                <w:t>Uplink EN-DC</w:t>
              </w:r>
            </w:ins>
          </w:p>
          <w:p w:rsidR="00765BCB" w:rsidRPr="00216078" w:rsidRDefault="00765BCB" w:rsidP="0003309B">
            <w:pPr>
              <w:pStyle w:val="TAH"/>
              <w:rPr>
                <w:ins w:id="7364" w:author="박종근/선임연구원/미래기술센터 C&amp;M표준(연)5G무선통신표준Task(jong1.park@lge.com)" w:date="2020-09-01T08:34:00Z"/>
                <w:lang w:val="en-US" w:eastAsia="fi-FI"/>
              </w:rPr>
            </w:pPr>
            <w:ins w:id="7365" w:author="박종근/선임연구원/미래기술센터 C&amp;M표준(연)5G무선통신표준Task(jong1.park@lge.com)" w:date="2020-09-01T08:34:00Z">
              <w:r w:rsidRPr="00216078">
                <w:rPr>
                  <w:lang w:val="en-US" w:eastAsia="fi-FI"/>
                </w:rPr>
                <w:t>configuration</w:t>
              </w:r>
            </w:ins>
          </w:p>
          <w:p w:rsidR="00765BCB" w:rsidRPr="00216078" w:rsidRDefault="00765BCB" w:rsidP="0003309B">
            <w:pPr>
              <w:pStyle w:val="TAH"/>
              <w:rPr>
                <w:ins w:id="7366" w:author="박종근/선임연구원/미래기술센터 C&amp;M표준(연)5G무선통신표준Task(jong1.park@lge.com)" w:date="2020-09-01T08:34:00Z"/>
                <w:lang w:eastAsia="fi-FI"/>
              </w:rPr>
            </w:pPr>
            <w:ins w:id="7367" w:author="박종근/선임연구원/미래기술센터 C&amp;M표준(연)5G무선통신표준Task(jong1.park@lge.com)" w:date="2020-09-01T08:34: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765BCB" w:rsidRPr="00216078" w:rsidRDefault="00765BCB" w:rsidP="0003309B">
            <w:pPr>
              <w:pStyle w:val="TAH"/>
              <w:rPr>
                <w:ins w:id="7368" w:author="박종근/선임연구원/미래기술센터 C&amp;M표준(연)5G무선통신표준Task(jong1.park@lge.com)" w:date="2020-09-01T08:34:00Z"/>
                <w:lang w:val="en-US" w:eastAsia="fi-FI"/>
              </w:rPr>
            </w:pPr>
            <w:ins w:id="7369" w:author="박종근/선임연구원/미래기술센터 C&amp;M표준(연)5G무선통신표준Task(jong1.park@lge.com)" w:date="2020-09-01T08:34: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765BCB" w:rsidRPr="00216078" w:rsidRDefault="00765BCB" w:rsidP="0003309B">
            <w:pPr>
              <w:pStyle w:val="TAH"/>
              <w:rPr>
                <w:ins w:id="7370" w:author="박종근/선임연구원/미래기술센터 C&amp;M표준(연)5G무선통신표준Task(jong1.park@lge.com)" w:date="2020-09-01T08:34:00Z"/>
                <w:rFonts w:cs="Arial"/>
                <w:bCs/>
                <w:szCs w:val="18"/>
                <w:lang w:eastAsia="fi-FI"/>
              </w:rPr>
            </w:pPr>
            <w:ins w:id="7371" w:author="박종근/선임연구원/미래기술센터 C&amp;M표준(연)5G무선통신표준Task(jong1.park@lge.com)" w:date="2020-09-01T08:34:00Z">
              <w:r w:rsidRPr="00216078">
                <w:rPr>
                  <w:lang w:eastAsia="fi-FI"/>
                </w:rPr>
                <w:t>NR band</w:t>
              </w:r>
            </w:ins>
          </w:p>
        </w:tc>
      </w:tr>
      <w:tr w:rsidR="00765BCB" w:rsidRPr="00216078" w:rsidTr="0003309B">
        <w:trPr>
          <w:trHeight w:val="47"/>
          <w:jc w:val="center"/>
          <w:ins w:id="7372" w:author="박종근/선임연구원/미래기술센터 C&amp;M표준(연)5G무선통신표준Task(jong1.park@lge.com)" w:date="2020-09-01T08:34:00Z"/>
        </w:trPr>
        <w:tc>
          <w:tcPr>
            <w:tcW w:w="2535" w:type="dxa"/>
            <w:tcBorders>
              <w:top w:val="single" w:sz="4" w:space="0" w:color="auto"/>
              <w:left w:val="single" w:sz="4" w:space="0" w:color="auto"/>
              <w:bottom w:val="single" w:sz="4" w:space="0" w:color="auto"/>
              <w:right w:val="single" w:sz="4" w:space="0" w:color="auto"/>
            </w:tcBorders>
            <w:vAlign w:val="center"/>
          </w:tcPr>
          <w:p w:rsidR="00765BCB" w:rsidRPr="00216078" w:rsidRDefault="00765BCB" w:rsidP="0003309B">
            <w:pPr>
              <w:pStyle w:val="TAC"/>
              <w:rPr>
                <w:ins w:id="7373" w:author="박종근/선임연구원/미래기술센터 C&amp;M표준(연)5G무선통신표준Task(jong1.park@lge.com)" w:date="2020-09-01T08:34:00Z"/>
                <w:rFonts w:cs="Arial"/>
                <w:lang w:eastAsia="ja-JP"/>
              </w:rPr>
            </w:pPr>
            <w:ins w:id="7374" w:author="박종근/선임연구원/미래기술센터 C&amp;M표준(연)5G무선통신표준Task(jong1.park@lge.com)" w:date="2020-09-01T08:34:00Z">
              <w:r w:rsidRPr="000B36D5">
                <w:rPr>
                  <w:rFonts w:cs="Arial"/>
                  <w:lang w:eastAsia="ja-JP"/>
                </w:rPr>
                <w:t>DC_</w:t>
              </w:r>
              <w:r>
                <w:rPr>
                  <w:rFonts w:cs="Arial"/>
                  <w:lang w:eastAsia="ja-JP"/>
                </w:rPr>
                <w:t>28A_n1A-n40A</w:t>
              </w:r>
            </w:ins>
          </w:p>
        </w:tc>
        <w:tc>
          <w:tcPr>
            <w:tcW w:w="2279" w:type="dxa"/>
            <w:tcBorders>
              <w:top w:val="single" w:sz="4" w:space="0" w:color="auto"/>
              <w:left w:val="single" w:sz="4" w:space="0" w:color="auto"/>
              <w:bottom w:val="single" w:sz="4" w:space="0" w:color="auto"/>
              <w:right w:val="single" w:sz="4" w:space="0" w:color="auto"/>
            </w:tcBorders>
            <w:vAlign w:val="center"/>
          </w:tcPr>
          <w:p w:rsidR="00765BCB" w:rsidRDefault="00765BCB" w:rsidP="0003309B">
            <w:pPr>
              <w:pStyle w:val="TAC"/>
              <w:rPr>
                <w:ins w:id="7375" w:author="박종근/선임연구원/미래기술센터 C&amp;M표준(연)5G무선통신표준Task(jong1.park@lge.com)" w:date="2020-09-01T08:34:00Z"/>
                <w:rFonts w:cs="Arial"/>
                <w:lang w:eastAsia="ja-JP"/>
              </w:rPr>
            </w:pPr>
            <w:ins w:id="7376" w:author="박종근/선임연구원/미래기술센터 C&amp;M표준(연)5G무선통신표준Task(jong1.park@lge.com)" w:date="2020-09-01T08:34:00Z">
              <w:r w:rsidRPr="000B36D5">
                <w:rPr>
                  <w:rFonts w:cs="Arial"/>
                  <w:lang w:eastAsia="ja-JP"/>
                </w:rPr>
                <w:t>DC_</w:t>
              </w:r>
              <w:r>
                <w:rPr>
                  <w:rFonts w:cs="Arial"/>
                  <w:lang w:val="en-US" w:eastAsia="ja-JP"/>
                </w:rPr>
                <w:t>28</w:t>
              </w:r>
              <w:r>
                <w:rPr>
                  <w:rFonts w:cs="Arial"/>
                  <w:lang w:eastAsia="ja-JP"/>
                </w:rPr>
                <w:t>A</w:t>
              </w:r>
              <w:r w:rsidRPr="00AA6E64">
                <w:rPr>
                  <w:rFonts w:cs="Arial"/>
                  <w:lang w:eastAsia="ja-JP"/>
                </w:rPr>
                <w:t>_n</w:t>
              </w:r>
              <w:r>
                <w:rPr>
                  <w:rFonts w:cs="Arial"/>
                  <w:lang w:val="en-US" w:eastAsia="ja-JP"/>
                </w:rPr>
                <w:t>1</w:t>
              </w:r>
              <w:r>
                <w:rPr>
                  <w:rFonts w:cs="Arial"/>
                  <w:lang w:eastAsia="ja-JP"/>
                </w:rPr>
                <w:t>A</w:t>
              </w:r>
            </w:ins>
          </w:p>
          <w:p w:rsidR="00765BCB" w:rsidRPr="00216078" w:rsidRDefault="00765BCB" w:rsidP="0003309B">
            <w:pPr>
              <w:pStyle w:val="TAC"/>
              <w:rPr>
                <w:ins w:id="7377" w:author="박종근/선임연구원/미래기술센터 C&amp;M표준(연)5G무선통신표준Task(jong1.park@lge.com)" w:date="2020-09-01T08:34:00Z"/>
                <w:b/>
                <w:lang w:val="fi-FI" w:eastAsia="fi-FI"/>
              </w:rPr>
            </w:pPr>
            <w:ins w:id="7378" w:author="박종근/선임연구원/미래기술센터 C&amp;M표준(연)5G무선통신표준Task(jong1.park@lge.com)" w:date="2020-09-01T08:34:00Z">
              <w:r w:rsidRPr="000B36D5">
                <w:rPr>
                  <w:rFonts w:cs="Arial"/>
                  <w:lang w:eastAsia="ja-JP"/>
                </w:rPr>
                <w:t>DC_</w:t>
              </w:r>
              <w:r>
                <w:rPr>
                  <w:rFonts w:cs="Arial"/>
                  <w:lang w:val="sv-SE" w:eastAsia="ja-JP"/>
                </w:rPr>
                <w:t>28</w:t>
              </w:r>
              <w:r>
                <w:rPr>
                  <w:rFonts w:cs="Arial"/>
                  <w:lang w:eastAsia="ja-JP"/>
                </w:rPr>
                <w:t>A</w:t>
              </w:r>
              <w:r w:rsidRPr="00AA6E64">
                <w:rPr>
                  <w:rFonts w:cs="Arial"/>
                  <w:lang w:eastAsia="ja-JP"/>
                </w:rPr>
                <w:t>_n</w:t>
              </w:r>
              <w:r>
                <w:rPr>
                  <w:rFonts w:cs="Arial"/>
                  <w:lang w:val="sv-SE" w:eastAsia="ja-JP"/>
                </w:rPr>
                <w:t>40</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rsidR="00765BCB" w:rsidRPr="000B36D5" w:rsidRDefault="00765BCB" w:rsidP="0003309B">
            <w:pPr>
              <w:pStyle w:val="TAC"/>
              <w:rPr>
                <w:ins w:id="7379" w:author="박종근/선임연구원/미래기술센터 C&amp;M표준(연)5G무선통신표준Task(jong1.park@lge.com)" w:date="2020-09-01T08:34:00Z"/>
                <w:rFonts w:cs="Arial"/>
                <w:lang w:eastAsia="ja-JP"/>
              </w:rPr>
            </w:pPr>
            <w:ins w:id="7380" w:author="박종근/선임연구원/미래기술센터 C&amp;M표준(연)5G무선통신표준Task(jong1.park@lge.com)" w:date="2020-09-01T08:34:00Z">
              <w:r>
                <w:rPr>
                  <w:rFonts w:cs="Arial"/>
                  <w:lang w:val="sv-SE" w:eastAsia="ja-JP"/>
                </w:rPr>
                <w:t>28</w:t>
              </w:r>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rsidR="00765BCB" w:rsidRPr="00216078" w:rsidRDefault="00765BCB" w:rsidP="0003309B">
            <w:pPr>
              <w:pStyle w:val="TAH"/>
              <w:rPr>
                <w:ins w:id="7381" w:author="박종근/선임연구원/미래기술센터 C&amp;M표준(연)5G무선통신표준Task(jong1.park@lge.com)" w:date="2020-09-01T08:34:00Z"/>
                <w:b w:val="0"/>
                <w:lang w:val="fi-FI" w:eastAsia="fi-FI"/>
              </w:rPr>
            </w:pPr>
            <w:ins w:id="7382" w:author="박종근/선임연구원/미래기술센터 C&amp;M표준(연)5G무선통신표준Task(jong1.park@lge.com)" w:date="2020-09-01T08:34:00Z">
              <w:r>
                <w:rPr>
                  <w:b w:val="0"/>
                  <w:lang w:val="fi-FI" w:eastAsia="fi-FI"/>
                </w:rPr>
                <w:t>CA_n1A-n40A</w:t>
              </w:r>
            </w:ins>
          </w:p>
        </w:tc>
      </w:tr>
    </w:tbl>
    <w:p w:rsidR="00765BCB" w:rsidRPr="00216078" w:rsidRDefault="00765BCB" w:rsidP="00765BCB">
      <w:pPr>
        <w:ind w:left="720"/>
        <w:rPr>
          <w:ins w:id="7383" w:author="박종근/선임연구원/미래기술센터 C&amp;M표준(연)5G무선통신표준Task(jong1.park@lge.com)" w:date="2020-09-01T08:34:00Z"/>
          <w:b/>
          <w:color w:val="00B050"/>
          <w:lang w:val="en-US" w:eastAsia="zh-CN"/>
        </w:rPr>
      </w:pPr>
    </w:p>
    <w:p w:rsidR="00765BCB" w:rsidRPr="00435ABE" w:rsidRDefault="00765BCB" w:rsidP="00765BCB">
      <w:pPr>
        <w:pStyle w:val="30"/>
        <w:rPr>
          <w:ins w:id="7384" w:author="박종근/선임연구원/미래기술센터 C&amp;M표준(연)5G무선통신표준Task(jong1.park@lge.com)" w:date="2020-09-01T08:34:00Z"/>
          <w:rFonts w:cs="Arial"/>
          <w:lang w:eastAsia="zh-CN"/>
        </w:rPr>
      </w:pPr>
      <w:bookmarkStart w:id="7385" w:name="_Toc49847458"/>
      <w:ins w:id="7386" w:author="박종근/선임연구원/미래기술센터 C&amp;M표준(연)5G무선통신표준Task(jong1.park@lge.com)" w:date="2020-09-01T08:34:00Z">
        <w:r>
          <w:rPr>
            <w:rFonts w:cs="Arial"/>
          </w:rPr>
          <w:t>6.</w:t>
        </w:r>
      </w:ins>
      <w:ins w:id="7387" w:author="박종근/선임연구원/미래기술센터 C&amp;M표준(연)5G무선통신표준Task(jong1.park@lge.com)" w:date="2020-09-01T08:35:00Z">
        <w:r>
          <w:rPr>
            <w:rFonts w:cs="Arial"/>
          </w:rPr>
          <w:t>12</w:t>
        </w:r>
      </w:ins>
      <w:ins w:id="7388" w:author="박종근/선임연구원/미래기술센터 C&amp;M표준(연)5G무선통신표준Task(jong1.park@lge.com)" w:date="2020-09-01T08:34:00Z">
        <w:r w:rsidRPr="005124CB">
          <w:rPr>
            <w:rFonts w:cs="Arial"/>
            <w:lang w:eastAsia="zh-CN"/>
          </w:rPr>
          <w:t>.</w:t>
        </w:r>
        <w:r>
          <w:rPr>
            <w:rFonts w:cs="Arial"/>
            <w:lang w:eastAsia="zh-CN"/>
          </w:rPr>
          <w:t>3</w:t>
        </w:r>
        <w:r w:rsidRPr="005124CB">
          <w:rPr>
            <w:rFonts w:cs="Arial"/>
            <w:lang w:eastAsia="zh-CN"/>
          </w:rPr>
          <w:tab/>
          <w:t>Co-existence studies</w:t>
        </w:r>
        <w:bookmarkEnd w:id="7385"/>
      </w:ins>
    </w:p>
    <w:p w:rsidR="00765BCB" w:rsidRPr="00455B54" w:rsidRDefault="00765BCB" w:rsidP="00765BCB">
      <w:pPr>
        <w:rPr>
          <w:ins w:id="7389" w:author="박종근/선임연구원/미래기술센터 C&amp;M표준(연)5G무선통신표준Task(jong1.park@lge.com)" w:date="2020-09-01T08:34:00Z"/>
        </w:rPr>
      </w:pPr>
      <w:ins w:id="7390" w:author="박종근/선임연구원/미래기술센터 C&amp;M표준(연)5G무선통신표준Task(jong1.park@lge.com)" w:date="2020-09-01T08:34:00Z">
        <w:r w:rsidRPr="00455B54">
          <w:t>Co-existence analysis for DC_</w:t>
        </w:r>
        <w:r>
          <w:t>28</w:t>
        </w:r>
        <w:r w:rsidRPr="00455B54">
          <w:t>_n</w:t>
        </w:r>
        <w:r>
          <w:t>1</w:t>
        </w:r>
        <w:r w:rsidRPr="00455B54">
          <w:t xml:space="preserve"> UL</w:t>
        </w:r>
        <w:r w:rsidRPr="00EF0297">
          <w:rPr>
            <w:lang w:eastAsia="zh-TW"/>
          </w:rPr>
          <w:t xml:space="preserve"> </w:t>
        </w:r>
        <w:r>
          <w:rPr>
            <w:lang w:eastAsia="zh-TW"/>
          </w:rPr>
          <w:t>shows that 4</w:t>
        </w:r>
        <w:r w:rsidRPr="009D6AC0">
          <w:rPr>
            <w:vertAlign w:val="superscript"/>
            <w:lang w:eastAsia="zh-TW"/>
          </w:rPr>
          <w:t>th</w:t>
        </w:r>
        <w:r>
          <w:rPr>
            <w:lang w:eastAsia="zh-TW"/>
          </w:rPr>
          <w:t xml:space="preserve"> IMD may fall in </w:t>
        </w:r>
        <w:r w:rsidRPr="00455B54">
          <w:t>NR Band n</w:t>
        </w:r>
        <w:r>
          <w:t>40</w:t>
        </w:r>
        <w:r w:rsidRPr="00455B54">
          <w:t xml:space="preserve"> DL.</w:t>
        </w:r>
      </w:ins>
    </w:p>
    <w:p w:rsidR="00765BCB" w:rsidRDefault="00765BCB" w:rsidP="00765BCB">
      <w:pPr>
        <w:rPr>
          <w:ins w:id="7391" w:author="박종근/선임연구원/미래기술센터 C&amp;M표준(연)5G무선통신표준Task(jong1.park@lge.com)" w:date="2020-09-01T08:34:00Z"/>
        </w:rPr>
      </w:pPr>
      <w:ins w:id="7392" w:author="박종근/선임연구원/미래기술센터 C&amp;M표준(연)5G무선통신표준Task(jong1.park@lge.com)" w:date="2020-09-01T08:34:00Z">
        <w:r w:rsidRPr="00455B54">
          <w:lastRenderedPageBreak/>
          <w:t>Co-existence analysis for DC_</w:t>
        </w:r>
        <w:r>
          <w:t>28</w:t>
        </w:r>
        <w:r w:rsidRPr="00455B54">
          <w:t>_n</w:t>
        </w:r>
        <w:r>
          <w:t>40</w:t>
        </w:r>
        <w:r w:rsidRPr="00455B54">
          <w:t xml:space="preserve"> </w:t>
        </w:r>
        <w:r>
          <w:t xml:space="preserve">UL </w:t>
        </w:r>
        <w:r>
          <w:rPr>
            <w:lang w:eastAsia="zh-TW"/>
          </w:rPr>
          <w:t>shows that 3</w:t>
        </w:r>
        <w:r w:rsidRPr="0001388C">
          <w:rPr>
            <w:vertAlign w:val="superscript"/>
            <w:lang w:eastAsia="zh-TW"/>
          </w:rPr>
          <w:t>rd</w:t>
        </w:r>
        <w:r>
          <w:rPr>
            <w:lang w:eastAsia="zh-TW"/>
          </w:rPr>
          <w:t xml:space="preserve"> HAM</w:t>
        </w:r>
        <w:r w:rsidRPr="00EF0297">
          <w:rPr>
            <w:lang w:eastAsia="zh-TW"/>
          </w:rPr>
          <w:t xml:space="preserve"> </w:t>
        </w:r>
        <w:r>
          <w:rPr>
            <w:lang w:eastAsia="zh-TW"/>
          </w:rPr>
          <w:t xml:space="preserve">of band 28 </w:t>
        </w:r>
        <w:r w:rsidRPr="00EF0297">
          <w:rPr>
            <w:lang w:eastAsia="zh-TW"/>
          </w:rPr>
          <w:t>may fall into</w:t>
        </w:r>
        <w:r w:rsidRPr="00455B54">
          <w:t xml:space="preserve"> NR Band n</w:t>
        </w:r>
        <w:r>
          <w:t>1</w:t>
        </w:r>
        <w:r w:rsidRPr="00455B54">
          <w:t xml:space="preserve"> DL.</w:t>
        </w:r>
        <w:r>
          <w:t xml:space="preserve"> This is already covered in </w:t>
        </w:r>
        <w:r w:rsidRPr="00E062F1">
          <w:t>Table 7.3B.2.3.1-</w:t>
        </w:r>
        <w:r>
          <w:t xml:space="preserve">1 and </w:t>
        </w:r>
        <w:r w:rsidRPr="00E062F1">
          <w:t>Table 7.3B.2.3.1-2</w:t>
        </w:r>
        <w:r>
          <w:t xml:space="preserve"> in 38.101-3. </w:t>
        </w:r>
      </w:ins>
    </w:p>
    <w:p w:rsidR="00765BCB" w:rsidRPr="00B10BFE" w:rsidRDefault="00765BCB" w:rsidP="00765BCB">
      <w:pPr>
        <w:pStyle w:val="30"/>
        <w:rPr>
          <w:ins w:id="7393" w:author="박종근/선임연구원/미래기술센터 C&amp;M표준(연)5G무선통신표준Task(jong1.park@lge.com)" w:date="2020-09-01T08:34:00Z"/>
          <w:rFonts w:cs="Arial"/>
          <w:szCs w:val="28"/>
          <w:lang w:eastAsia="zh-CN"/>
        </w:rPr>
      </w:pPr>
      <w:bookmarkStart w:id="7394" w:name="_Toc49847459"/>
      <w:ins w:id="7395" w:author="박종근/선임연구원/미래기술센터 C&amp;M표준(연)5G무선통신표준Task(jong1.park@lge.com)" w:date="2020-09-01T08:34:00Z">
        <w:r>
          <w:rPr>
            <w:rFonts w:cs="Arial"/>
            <w:szCs w:val="28"/>
          </w:rPr>
          <w:t>6.</w:t>
        </w:r>
      </w:ins>
      <w:ins w:id="7396" w:author="박종근/선임연구원/미래기술센터 C&amp;M표준(연)5G무선통신표준Task(jong1.park@lge.com)" w:date="2020-09-01T08:35:00Z">
        <w:r>
          <w:rPr>
            <w:rFonts w:cs="Arial"/>
            <w:szCs w:val="28"/>
          </w:rPr>
          <w:t>12</w:t>
        </w:r>
      </w:ins>
      <w:ins w:id="7397" w:author="박종근/선임연구원/미래기술센터 C&amp;M표준(연)5G무선통신표준Task(jong1.park@lge.com)" w:date="2020-09-01T08:34:00Z">
        <w:r w:rsidRPr="00B10BFE">
          <w:rPr>
            <w:rFonts w:cs="Arial"/>
            <w:szCs w:val="28"/>
          </w:rPr>
          <w:t>.</w:t>
        </w:r>
        <w:r>
          <w:rPr>
            <w:rFonts w:cs="Arial"/>
            <w:szCs w:val="28"/>
            <w:lang w:eastAsia="zh-CN"/>
          </w:rPr>
          <w:t>4</w:t>
        </w:r>
        <w:r w:rsidRPr="00B10BFE">
          <w:rPr>
            <w:rFonts w:cs="Arial"/>
            <w:szCs w:val="28"/>
            <w:lang w:eastAsia="sv-SE"/>
          </w:rPr>
          <w:tab/>
        </w:r>
        <w:r w:rsidRPr="00B10BFE">
          <w:rPr>
            <w:rFonts w:cs="Arial"/>
            <w:szCs w:val="28"/>
          </w:rPr>
          <w:t>∆T</w:t>
        </w:r>
        <w:r w:rsidRPr="00B10BFE">
          <w:rPr>
            <w:rFonts w:cs="Arial"/>
            <w:szCs w:val="28"/>
            <w:vertAlign w:val="subscript"/>
          </w:rPr>
          <w:t>IB</w:t>
        </w:r>
        <w:r w:rsidRPr="00B10BFE">
          <w:rPr>
            <w:rFonts w:cs="Arial"/>
            <w:szCs w:val="28"/>
          </w:rPr>
          <w:t xml:space="preserve"> and ∆R</w:t>
        </w:r>
        <w:r w:rsidRPr="00B10BFE">
          <w:rPr>
            <w:rFonts w:cs="Arial"/>
            <w:szCs w:val="28"/>
            <w:vertAlign w:val="subscript"/>
          </w:rPr>
          <w:t>IB</w:t>
        </w:r>
        <w:r w:rsidRPr="00B10BFE">
          <w:rPr>
            <w:rFonts w:cs="Arial"/>
            <w:szCs w:val="28"/>
          </w:rPr>
          <w:t xml:space="preserve"> values</w:t>
        </w:r>
        <w:bookmarkEnd w:id="7394"/>
      </w:ins>
    </w:p>
    <w:p w:rsidR="00765BCB" w:rsidRDefault="00765BCB" w:rsidP="00765BCB">
      <w:pPr>
        <w:rPr>
          <w:ins w:id="7398" w:author="박종근/선임연구원/미래기술센터 C&amp;M표준(연)5G무선통신표준Task(jong1.park@lge.com)" w:date="2020-09-01T08:34:00Z"/>
        </w:rPr>
      </w:pPr>
      <w:ins w:id="7399" w:author="박종근/선임연구원/미래기술센터 C&amp;M표준(연)5G무선통신표준Task(jong1.park@lge.com)" w:date="2020-09-01T08:34:00Z">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given in the tables below. </w:t>
        </w:r>
      </w:ins>
    </w:p>
    <w:p w:rsidR="00765BCB" w:rsidRDefault="00765BCB" w:rsidP="00765BCB">
      <w:pPr>
        <w:spacing w:before="120" w:after="120"/>
        <w:jc w:val="center"/>
        <w:rPr>
          <w:ins w:id="7400" w:author="박종근/선임연구원/미래기술센터 C&amp;M표준(연)5G무선통신표준Task(jong1.park@lge.com)" w:date="2020-09-01T08:34:00Z"/>
          <w:rFonts w:ascii="Arial" w:hAnsi="Arial" w:cs="Arial"/>
          <w:b/>
        </w:rPr>
      </w:pPr>
      <w:ins w:id="7401" w:author="박종근/선임연구원/미래기술센터 C&amp;M표준(연)5G무선통신표준Task(jong1.park@lge.com)" w:date="2020-09-01T08:34:00Z">
        <w:r>
          <w:rPr>
            <w:rFonts w:ascii="Arial" w:hAnsi="Arial" w:cs="Arial"/>
            <w:b/>
          </w:rPr>
          <w:t>Table 6.</w:t>
        </w:r>
      </w:ins>
      <w:ins w:id="7402" w:author="박종근/선임연구원/미래기술센터 C&amp;M표준(연)5G무선통신표준Task(jong1.park@lge.com)" w:date="2020-09-01T08:35:00Z">
        <w:r>
          <w:rPr>
            <w:rFonts w:ascii="Arial" w:hAnsi="Arial" w:cs="Arial"/>
            <w:b/>
          </w:rPr>
          <w:t>12</w:t>
        </w:r>
      </w:ins>
      <w:ins w:id="7403" w:author="박종근/선임연구원/미래기술센터 C&amp;M표준(연)5G무선통신표준Task(jong1.park@lge.com)" w:date="2020-09-01T08:34:00Z">
        <w:r>
          <w:rPr>
            <w:rFonts w:ascii="Arial" w:hAnsi="Arial" w:cs="Arial"/>
            <w:b/>
          </w:rPr>
          <w:t>.4</w:t>
        </w:r>
        <w:r>
          <w:rPr>
            <w:rFonts w:ascii="Arial" w:hAnsi="Arial" w:cs="Arial"/>
            <w:b/>
            <w:lang w:eastAsia="zh-CN"/>
          </w:rPr>
          <w:t>-</w:t>
        </w:r>
        <w:r>
          <w:rPr>
            <w:rFonts w:ascii="Arial" w:hAnsi="Arial" w:cs="Arial"/>
            <w:b/>
          </w:rPr>
          <w:t xml:space="preserve">1: </w:t>
        </w:r>
        <w:proofErr w:type="spellStart"/>
        <w:r>
          <w:rPr>
            <w:rFonts w:ascii="Arial" w:hAnsi="Arial" w:cs="Arial"/>
            <w:b/>
          </w:rPr>
          <w:t>ΔT</w:t>
        </w:r>
        <w:r>
          <w:rPr>
            <w:rFonts w:ascii="Arial" w:hAnsi="Arial" w:cs="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65BCB" w:rsidTr="0003309B">
        <w:trPr>
          <w:tblHeader/>
          <w:jc w:val="center"/>
          <w:ins w:id="7404" w:author="박종근/선임연구원/미래기술센터 C&amp;M표준(연)5G무선통신표준Task(jong1.park@lge.com)" w:date="2020-09-01T08:34:00Z"/>
        </w:trPr>
        <w:tc>
          <w:tcPr>
            <w:tcW w:w="1535"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Next/>
              <w:keepLines/>
              <w:spacing w:after="0"/>
              <w:jc w:val="center"/>
              <w:rPr>
                <w:ins w:id="7405" w:author="박종근/선임연구원/미래기술센터 C&amp;M표준(연)5G무선통신표준Task(jong1.park@lge.com)" w:date="2020-09-01T08:34:00Z"/>
                <w:rFonts w:ascii="Arial" w:hAnsi="Arial"/>
                <w:b/>
                <w:sz w:val="18"/>
                <w:lang w:val="en-US" w:eastAsia="ko-KR"/>
              </w:rPr>
            </w:pPr>
            <w:ins w:id="7406" w:author="박종근/선임연구원/미래기술센터 C&amp;M표준(연)5G무선통신표준Task(jong1.park@lge.com)" w:date="2020-09-01T08:34:00Z">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Next/>
              <w:keepLines/>
              <w:spacing w:after="0"/>
              <w:jc w:val="center"/>
              <w:rPr>
                <w:ins w:id="7407" w:author="박종근/선임연구원/미래기술센터 C&amp;M표준(연)5G무선통신표준Task(jong1.park@lge.com)" w:date="2020-09-01T08:34:00Z"/>
                <w:rFonts w:ascii="Arial" w:hAnsi="Arial"/>
                <w:b/>
                <w:sz w:val="18"/>
                <w:lang w:val="en-US" w:eastAsia="ko-KR"/>
              </w:rPr>
            </w:pPr>
            <w:ins w:id="7408" w:author="박종근/선임연구원/미래기술센터 C&amp;M표준(연)5G무선통신표준Task(jong1.park@lge.com)" w:date="2020-09-01T08:34: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Next/>
              <w:keepLines/>
              <w:spacing w:after="0"/>
              <w:jc w:val="center"/>
              <w:rPr>
                <w:ins w:id="7409" w:author="박종근/선임연구원/미래기술센터 C&amp;M표준(연)5G무선통신표준Task(jong1.park@lge.com)" w:date="2020-09-01T08:34:00Z"/>
                <w:rFonts w:ascii="Arial" w:hAnsi="Arial"/>
                <w:b/>
                <w:sz w:val="18"/>
                <w:lang w:val="en-US" w:eastAsia="ko-KR"/>
              </w:rPr>
            </w:pPr>
            <w:proofErr w:type="spellStart"/>
            <w:ins w:id="7410" w:author="박종근/선임연구원/미래기술센터 C&amp;M표준(연)5G무선통신표준Task(jong1.park@lge.com)" w:date="2020-09-01T08:34:00Z">
              <w:r>
                <w:rPr>
                  <w:rFonts w:ascii="Arial" w:hAnsi="Arial"/>
                  <w:b/>
                  <w:sz w:val="18"/>
                  <w:lang w:val="en-US" w:eastAsia="ko-KR"/>
                </w:rPr>
                <w:t>ΔT</w:t>
              </w:r>
              <w:r>
                <w:rPr>
                  <w:rFonts w:ascii="Arial" w:hAnsi="Arial"/>
                  <w:b/>
                  <w:sz w:val="18"/>
                  <w:vertAlign w:val="subscript"/>
                  <w:lang w:val="en-US" w:eastAsia="ko-KR"/>
                </w:rPr>
                <w:t>IB,c</w:t>
              </w:r>
              <w:proofErr w:type="spellEnd"/>
              <w:r>
                <w:rPr>
                  <w:rFonts w:ascii="Arial" w:hAnsi="Arial"/>
                  <w:b/>
                  <w:sz w:val="18"/>
                  <w:lang w:val="en-US" w:eastAsia="ko-KR"/>
                </w:rPr>
                <w:t xml:space="preserve"> [dB]</w:t>
              </w:r>
            </w:ins>
          </w:p>
        </w:tc>
      </w:tr>
      <w:tr w:rsidR="00765BCB" w:rsidTr="0003309B">
        <w:trPr>
          <w:jc w:val="center"/>
          <w:ins w:id="7411" w:author="박종근/선임연구원/미래기술센터 C&amp;M표준(연)5G무선통신표준Task(jong1.park@lge.com)" w:date="2020-09-01T08: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Next/>
              <w:keepLines/>
              <w:spacing w:after="0"/>
              <w:jc w:val="center"/>
              <w:rPr>
                <w:ins w:id="7412" w:author="박종근/선임연구원/미래기술센터 C&amp;M표준(연)5G무선통신표준Task(jong1.park@lge.com)" w:date="2020-09-01T08:34:00Z"/>
                <w:rFonts w:ascii="Arial" w:hAnsi="Arial"/>
                <w:sz w:val="18"/>
                <w:lang w:val="en-US" w:eastAsia="ko-KR"/>
              </w:rPr>
            </w:pPr>
            <w:ins w:id="7413" w:author="박종근/선임연구원/미래기술센터 C&amp;M표준(연)5G무선통신표준Task(jong1.park@lge.com)" w:date="2020-09-01T08:34:00Z">
              <w:r>
                <w:rPr>
                  <w:rFonts w:ascii="Arial" w:hAnsi="Arial" w:cs="Arial"/>
                  <w:sz w:val="18"/>
                  <w:lang w:val="x-none" w:eastAsia="zh-TW"/>
                </w:rPr>
                <w:t>DC_</w:t>
              </w:r>
              <w:r>
                <w:rPr>
                  <w:rFonts w:ascii="Arial" w:hAnsi="Arial" w:cs="Arial"/>
                  <w:sz w:val="18"/>
                  <w:lang w:val="da-DK" w:eastAsia="zh-TW"/>
                </w:rPr>
                <w:t>28</w:t>
              </w:r>
              <w:r>
                <w:rPr>
                  <w:rFonts w:ascii="Arial" w:hAnsi="Arial" w:cs="Arial"/>
                  <w:sz w:val="18"/>
                  <w:lang w:val="x-none" w:eastAsia="zh-TW"/>
                </w:rPr>
                <w:t>_n</w:t>
              </w:r>
              <w:r>
                <w:rPr>
                  <w:rFonts w:ascii="Arial" w:hAnsi="Arial" w:cs="Arial"/>
                  <w:sz w:val="18"/>
                  <w:lang w:val="da-DK" w:eastAsia="zh-TW"/>
                </w:rPr>
                <w:t>1</w:t>
              </w:r>
              <w:r>
                <w:rPr>
                  <w:rFonts w:ascii="Arial" w:hAnsi="Arial" w:cs="Arial"/>
                  <w:sz w:val="18"/>
                  <w:lang w:val="x-none" w:eastAsia="zh-TW"/>
                </w:rPr>
                <w:t>-n</w:t>
              </w:r>
              <w:r>
                <w:rPr>
                  <w:rFonts w:ascii="Arial" w:hAnsi="Arial" w:cs="Arial"/>
                  <w:sz w:val="18"/>
                  <w:lang w:val="da-DK" w:eastAsia="zh-TW"/>
                </w:rPr>
                <w:t>40</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Next/>
              <w:keepLines/>
              <w:spacing w:after="0"/>
              <w:jc w:val="center"/>
              <w:rPr>
                <w:ins w:id="7414" w:author="박종근/선임연구원/미래기술센터 C&amp;M표준(연)5G무선통신표준Task(jong1.park@lge.com)" w:date="2020-09-01T08:34:00Z"/>
                <w:rFonts w:ascii="Arial" w:hAnsi="Arial" w:cs="Arial"/>
                <w:sz w:val="18"/>
                <w:szCs w:val="18"/>
                <w:lang w:val="en-US" w:eastAsia="ja-JP"/>
              </w:rPr>
            </w:pPr>
            <w:ins w:id="7415" w:author="박종근/선임연구원/미래기술센터 C&amp;M표준(연)5G무선통신표준Task(jong1.park@lge.com)" w:date="2020-09-01T08:34:00Z">
              <w:r>
                <w:rPr>
                  <w:rFonts w:ascii="Arial" w:eastAsia="맑은 고딕" w:hAnsi="Arial" w:cs="Arial"/>
                  <w:sz w:val="18"/>
                  <w:szCs w:val="18"/>
                  <w:lang w:eastAsia="ko-KR"/>
                </w:rPr>
                <w:t>28</w:t>
              </w:r>
            </w:ins>
          </w:p>
        </w:tc>
        <w:tc>
          <w:tcPr>
            <w:tcW w:w="2340" w:type="dxa"/>
            <w:tcBorders>
              <w:top w:val="single" w:sz="4" w:space="0" w:color="auto"/>
              <w:left w:val="single" w:sz="4" w:space="0" w:color="auto"/>
              <w:bottom w:val="single" w:sz="4" w:space="0" w:color="auto"/>
              <w:right w:val="single" w:sz="4" w:space="0" w:color="auto"/>
            </w:tcBorders>
            <w:vAlign w:val="center"/>
          </w:tcPr>
          <w:p w:rsidR="00765BCB" w:rsidRPr="00263B79" w:rsidRDefault="00765BCB" w:rsidP="0003309B">
            <w:pPr>
              <w:keepNext/>
              <w:keepLines/>
              <w:spacing w:after="0"/>
              <w:jc w:val="center"/>
              <w:rPr>
                <w:ins w:id="7416" w:author="박종근/선임연구원/미래기술센터 C&amp;M표준(연)5G무선통신표준Task(jong1.park@lge.com)" w:date="2020-09-01T08:34:00Z"/>
                <w:rFonts w:ascii="Arial" w:eastAsia="맑은 고딕" w:hAnsi="Arial" w:cs="Arial"/>
                <w:sz w:val="18"/>
                <w:szCs w:val="18"/>
                <w:lang w:eastAsia="ko-KR"/>
              </w:rPr>
            </w:pPr>
            <w:ins w:id="7417" w:author="박종근/선임연구원/미래기술센터 C&amp;M표준(연)5G무선통신표준Task(jong1.park@lge.com)" w:date="2020-09-01T08:34: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6</w:t>
              </w:r>
            </w:ins>
          </w:p>
        </w:tc>
      </w:tr>
      <w:tr w:rsidR="00765BCB" w:rsidTr="0003309B">
        <w:trPr>
          <w:trHeight w:val="131"/>
          <w:jc w:val="center"/>
          <w:ins w:id="7418" w:author="박종근/선임연구원/미래기술센터 C&amp;M표준(연)5G무선통신표준Task(jong1.park@lge.com)" w:date="2020-09-01T08: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spacing w:after="0"/>
              <w:rPr>
                <w:ins w:id="7419" w:author="박종근/선임연구원/미래기술센터 C&amp;M표준(연)5G무선통신표준Task(jong1.park@lge.com)" w:date="2020-09-01T08:34:00Z"/>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rsidR="00765BCB" w:rsidRDefault="00765BCB" w:rsidP="0003309B">
            <w:pPr>
              <w:keepNext/>
              <w:keepLines/>
              <w:spacing w:after="0"/>
              <w:jc w:val="center"/>
              <w:rPr>
                <w:ins w:id="7420" w:author="박종근/선임연구원/미래기술센터 C&amp;M표준(연)5G무선통신표준Task(jong1.park@lge.com)" w:date="2020-09-01T08:34:00Z"/>
                <w:rFonts w:ascii="Arial" w:hAnsi="Arial" w:cs="Arial"/>
                <w:sz w:val="18"/>
                <w:szCs w:val="18"/>
                <w:lang w:val="en-US" w:eastAsia="ko-KR"/>
              </w:rPr>
            </w:pPr>
            <w:ins w:id="7421" w:author="박종근/선임연구원/미래기술센터 C&amp;M표준(연)5G무선통신표준Task(jong1.park@lge.com)" w:date="2020-09-01T08:34:00Z">
              <w:r>
                <w:rPr>
                  <w:rFonts w:ascii="Arial" w:eastAsia="맑은 고딕" w:hAnsi="Arial" w:cs="Arial"/>
                  <w:sz w:val="18"/>
                  <w:szCs w:val="18"/>
                  <w:lang w:eastAsia="ko-KR"/>
                </w:rPr>
                <w:t>n1</w:t>
              </w:r>
            </w:ins>
          </w:p>
        </w:tc>
        <w:tc>
          <w:tcPr>
            <w:tcW w:w="2340" w:type="dxa"/>
            <w:tcBorders>
              <w:top w:val="single" w:sz="4" w:space="0" w:color="auto"/>
              <w:left w:val="single" w:sz="4" w:space="0" w:color="auto"/>
              <w:right w:val="single" w:sz="4" w:space="0" w:color="auto"/>
            </w:tcBorders>
            <w:vAlign w:val="center"/>
          </w:tcPr>
          <w:p w:rsidR="00765BCB" w:rsidRPr="00263B79" w:rsidRDefault="00765BCB" w:rsidP="0003309B">
            <w:pPr>
              <w:keepNext/>
              <w:keepLines/>
              <w:spacing w:after="0"/>
              <w:jc w:val="center"/>
              <w:rPr>
                <w:ins w:id="7422" w:author="박종근/선임연구원/미래기술센터 C&amp;M표준(연)5G무선통신표준Task(jong1.park@lge.com)" w:date="2020-09-01T08:34:00Z"/>
                <w:rFonts w:ascii="Arial" w:eastAsia="맑은 고딕" w:hAnsi="Arial" w:cs="Arial"/>
                <w:sz w:val="18"/>
                <w:szCs w:val="18"/>
                <w:lang w:eastAsia="ko-KR"/>
              </w:rPr>
            </w:pPr>
            <w:ins w:id="7423" w:author="박종근/선임연구원/미래기술센터 C&amp;M표준(연)5G무선통신표준Task(jong1.park@lge.com)" w:date="2020-09-01T08:34: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3</w:t>
              </w:r>
            </w:ins>
          </w:p>
        </w:tc>
      </w:tr>
      <w:tr w:rsidR="00765BCB" w:rsidTr="0003309B">
        <w:trPr>
          <w:trHeight w:val="74"/>
          <w:jc w:val="center"/>
          <w:ins w:id="7424" w:author="박종근/선임연구원/미래기술센터 C&amp;M표준(연)5G무선통신표준Task(jong1.park@lge.com)" w:date="2020-09-01T08: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spacing w:after="0"/>
              <w:rPr>
                <w:ins w:id="7425" w:author="박종근/선임연구원/미래기술센터 C&amp;M표준(연)5G무선통신표준Task(jong1.park@lge.com)" w:date="2020-09-01T08:34: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Next/>
              <w:keepLines/>
              <w:spacing w:after="0"/>
              <w:jc w:val="center"/>
              <w:rPr>
                <w:ins w:id="7426" w:author="박종근/선임연구원/미래기술센터 C&amp;M표준(연)5G무선통신표준Task(jong1.park@lge.com)" w:date="2020-09-01T08:34:00Z"/>
                <w:rFonts w:ascii="Arial" w:hAnsi="Arial" w:cs="Arial"/>
                <w:sz w:val="18"/>
                <w:szCs w:val="18"/>
                <w:lang w:val="en-US" w:eastAsia="ko-KR"/>
              </w:rPr>
            </w:pPr>
            <w:ins w:id="7427" w:author="박종근/선임연구원/미래기술센터 C&amp;M표준(연)5G무선통신표준Task(jong1.park@lge.com)" w:date="2020-09-01T08:34:00Z">
              <w:r>
                <w:rPr>
                  <w:rFonts w:ascii="Arial" w:hAnsi="Arial" w:cs="Arial"/>
                  <w:sz w:val="18"/>
                  <w:szCs w:val="18"/>
                  <w:lang w:eastAsia="ja-JP"/>
                </w:rPr>
                <w:t>n40</w:t>
              </w:r>
            </w:ins>
          </w:p>
        </w:tc>
        <w:tc>
          <w:tcPr>
            <w:tcW w:w="2340" w:type="dxa"/>
            <w:tcBorders>
              <w:top w:val="single" w:sz="4" w:space="0" w:color="auto"/>
              <w:left w:val="single" w:sz="4" w:space="0" w:color="auto"/>
              <w:bottom w:val="single" w:sz="4" w:space="0" w:color="auto"/>
              <w:right w:val="single" w:sz="4" w:space="0" w:color="auto"/>
            </w:tcBorders>
            <w:vAlign w:val="center"/>
          </w:tcPr>
          <w:p w:rsidR="00765BCB" w:rsidRPr="00263B79" w:rsidRDefault="00765BCB" w:rsidP="0003309B">
            <w:pPr>
              <w:keepNext/>
              <w:keepLines/>
              <w:spacing w:after="0"/>
              <w:jc w:val="center"/>
              <w:rPr>
                <w:ins w:id="7428" w:author="박종근/선임연구원/미래기술센터 C&amp;M표준(연)5G무선통신표준Task(jong1.park@lge.com)" w:date="2020-09-01T08:34:00Z"/>
                <w:rFonts w:ascii="Arial" w:eastAsia="맑은 고딕" w:hAnsi="Arial" w:cs="Arial"/>
                <w:sz w:val="18"/>
                <w:szCs w:val="18"/>
                <w:lang w:eastAsia="ko-KR"/>
              </w:rPr>
            </w:pPr>
            <w:ins w:id="7429" w:author="박종근/선임연구원/미래기술센터 C&amp;M표준(연)5G무선통신표준Task(jong1.park@lge.com)" w:date="2020-09-01T08:34: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5</w:t>
              </w:r>
            </w:ins>
          </w:p>
        </w:tc>
      </w:tr>
    </w:tbl>
    <w:p w:rsidR="00765BCB" w:rsidRDefault="00765BCB" w:rsidP="00765BCB">
      <w:pPr>
        <w:rPr>
          <w:ins w:id="7430" w:author="박종근/선임연구원/미래기술센터 C&amp;M표준(연)5G무선통신표준Task(jong1.park@lge.com)" w:date="2020-09-01T08:34:00Z"/>
          <w:lang w:val="en-US"/>
        </w:rPr>
      </w:pPr>
    </w:p>
    <w:p w:rsidR="00765BCB" w:rsidRDefault="00765BCB" w:rsidP="00765BCB">
      <w:pPr>
        <w:keepNext/>
        <w:keepLines/>
        <w:spacing w:before="60"/>
        <w:jc w:val="center"/>
        <w:rPr>
          <w:ins w:id="7431" w:author="박종근/선임연구원/미래기술센터 C&amp;M표준(연)5G무선통신표준Task(jong1.park@lge.com)" w:date="2020-09-01T08:34:00Z"/>
          <w:rFonts w:ascii="Arial" w:hAnsi="Arial"/>
          <w:b/>
          <w:lang w:val="en-US"/>
        </w:rPr>
      </w:pPr>
      <w:ins w:id="7432" w:author="박종근/선임연구원/미래기술센터 C&amp;M표준(연)5G무선통신표준Task(jong1.park@lge.com)" w:date="2020-09-01T08:34:00Z">
        <w:r>
          <w:rPr>
            <w:rFonts w:ascii="Arial" w:hAnsi="Arial"/>
            <w:b/>
            <w:lang w:val="en-US"/>
          </w:rPr>
          <w:t>Table 6.</w:t>
        </w:r>
      </w:ins>
      <w:ins w:id="7433" w:author="박종근/선임연구원/미래기술센터 C&amp;M표준(연)5G무선통신표준Task(jong1.park@lge.com)" w:date="2020-09-01T08:35:00Z">
        <w:r>
          <w:rPr>
            <w:rFonts w:ascii="Arial" w:hAnsi="Arial"/>
            <w:b/>
            <w:lang w:val="en-US"/>
          </w:rPr>
          <w:t>12</w:t>
        </w:r>
      </w:ins>
      <w:ins w:id="7434" w:author="박종근/선임연구원/미래기술센터 C&amp;M표준(연)5G무선통신표준Task(jong1.park@lge.com)" w:date="2020-09-01T08:34:00Z">
        <w:r>
          <w:rPr>
            <w:rFonts w:ascii="Arial" w:hAnsi="Arial"/>
            <w:b/>
            <w:lang w:val="en-US"/>
          </w:rPr>
          <w:t>.</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65BCB" w:rsidTr="0003309B">
        <w:trPr>
          <w:tblHeader/>
          <w:jc w:val="center"/>
          <w:ins w:id="7435" w:author="박종근/선임연구원/미래기술센터 C&amp;M표준(연)5G무선통신표준Task(jong1.park@lge.com)" w:date="2020-09-01T08:34:00Z"/>
        </w:trPr>
        <w:tc>
          <w:tcPr>
            <w:tcW w:w="1535"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Next/>
              <w:keepLines/>
              <w:spacing w:after="0"/>
              <w:jc w:val="center"/>
              <w:rPr>
                <w:ins w:id="7436" w:author="박종근/선임연구원/미래기술센터 C&amp;M표준(연)5G무선통신표준Task(jong1.park@lge.com)" w:date="2020-09-01T08:34:00Z"/>
                <w:rFonts w:ascii="Arial" w:hAnsi="Arial"/>
                <w:b/>
                <w:sz w:val="18"/>
                <w:lang w:val="en-US" w:eastAsia="ko-KR"/>
              </w:rPr>
            </w:pPr>
            <w:ins w:id="7437" w:author="박종근/선임연구원/미래기술센터 C&amp;M표준(연)5G무선통신표준Task(jong1.park@lge.com)" w:date="2020-09-01T08:34:00Z">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Next/>
              <w:keepLines/>
              <w:spacing w:after="0"/>
              <w:jc w:val="center"/>
              <w:rPr>
                <w:ins w:id="7438" w:author="박종근/선임연구원/미래기술센터 C&amp;M표준(연)5G무선통신표준Task(jong1.park@lge.com)" w:date="2020-09-01T08:34:00Z"/>
                <w:rFonts w:ascii="Arial" w:hAnsi="Arial"/>
                <w:b/>
                <w:sz w:val="18"/>
                <w:lang w:val="en-US" w:eastAsia="ko-KR"/>
              </w:rPr>
            </w:pPr>
            <w:ins w:id="7439" w:author="박종근/선임연구원/미래기술센터 C&amp;M표준(연)5G무선통신표준Task(jong1.park@lge.com)" w:date="2020-09-01T08:34: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Next/>
              <w:keepLines/>
              <w:spacing w:after="0"/>
              <w:jc w:val="center"/>
              <w:rPr>
                <w:ins w:id="7440" w:author="박종근/선임연구원/미래기술센터 C&amp;M표준(연)5G무선통신표준Task(jong1.park@lge.com)" w:date="2020-09-01T08:34:00Z"/>
                <w:rFonts w:ascii="Arial" w:hAnsi="Arial"/>
                <w:b/>
                <w:sz w:val="18"/>
                <w:lang w:val="en-US" w:eastAsia="ko-KR"/>
              </w:rPr>
            </w:pPr>
            <w:ins w:id="7441" w:author="박종근/선임연구원/미래기술센터 C&amp;M표준(연)5G무선통신표준Task(jong1.park@lge.com)" w:date="2020-09-01T08:34:00Z">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765BCB" w:rsidTr="0003309B">
        <w:trPr>
          <w:jc w:val="center"/>
          <w:ins w:id="7442" w:author="박종근/선임연구원/미래기술센터 C&amp;M표준(연)5G무선통신표준Task(jong1.park@lge.com)" w:date="2020-09-01T08:3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Next/>
              <w:keepLines/>
              <w:spacing w:after="0"/>
              <w:jc w:val="center"/>
              <w:rPr>
                <w:ins w:id="7443" w:author="박종근/선임연구원/미래기술센터 C&amp;M표준(연)5G무선통신표준Task(jong1.park@lge.com)" w:date="2020-09-01T08:34:00Z"/>
                <w:rFonts w:ascii="Arial" w:hAnsi="Arial"/>
                <w:sz w:val="18"/>
                <w:lang w:val="en-US" w:eastAsia="ko-KR"/>
              </w:rPr>
            </w:pPr>
            <w:ins w:id="7444" w:author="박종근/선임연구원/미래기술센터 C&amp;M표준(연)5G무선통신표준Task(jong1.park@lge.com)" w:date="2020-09-01T08:34:00Z">
              <w:r>
                <w:rPr>
                  <w:rFonts w:ascii="Arial" w:hAnsi="Arial" w:cs="Arial"/>
                  <w:sz w:val="18"/>
                  <w:lang w:val="x-none" w:eastAsia="zh-TW"/>
                </w:rPr>
                <w:t>DC_</w:t>
              </w:r>
              <w:r>
                <w:rPr>
                  <w:rFonts w:ascii="Arial" w:hAnsi="Arial" w:cs="Arial"/>
                  <w:sz w:val="18"/>
                  <w:lang w:val="da-DK" w:eastAsia="zh-TW"/>
                </w:rPr>
                <w:t>28</w:t>
              </w:r>
              <w:r>
                <w:rPr>
                  <w:rFonts w:ascii="Arial" w:hAnsi="Arial" w:cs="Arial"/>
                  <w:sz w:val="18"/>
                  <w:lang w:val="x-none" w:eastAsia="zh-TW"/>
                </w:rPr>
                <w:t>_n</w:t>
              </w:r>
              <w:r>
                <w:rPr>
                  <w:rFonts w:ascii="Arial" w:hAnsi="Arial" w:cs="Arial"/>
                  <w:sz w:val="18"/>
                  <w:lang w:val="da-DK" w:eastAsia="zh-TW"/>
                </w:rPr>
                <w:t>1</w:t>
              </w:r>
              <w:r>
                <w:rPr>
                  <w:rFonts w:ascii="Arial" w:hAnsi="Arial" w:cs="Arial"/>
                  <w:sz w:val="18"/>
                  <w:lang w:val="x-none" w:eastAsia="zh-TW"/>
                </w:rPr>
                <w:t>-n</w:t>
              </w:r>
              <w:r>
                <w:rPr>
                  <w:rFonts w:ascii="Arial" w:hAnsi="Arial" w:cs="Arial"/>
                  <w:sz w:val="18"/>
                  <w:lang w:val="da-DK" w:eastAsia="zh-TW"/>
                </w:rPr>
                <w:t>40</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Next/>
              <w:keepLines/>
              <w:spacing w:after="0"/>
              <w:jc w:val="center"/>
              <w:rPr>
                <w:ins w:id="7445" w:author="박종근/선임연구원/미래기술센터 C&amp;M표준(연)5G무선통신표준Task(jong1.park@lge.com)" w:date="2020-09-01T08:34:00Z"/>
                <w:rFonts w:ascii="Arial" w:hAnsi="Arial" w:cs="Arial"/>
                <w:sz w:val="18"/>
                <w:szCs w:val="18"/>
                <w:lang w:val="en-US" w:eastAsia="ja-JP"/>
              </w:rPr>
            </w:pPr>
            <w:ins w:id="7446" w:author="박종근/선임연구원/미래기술센터 C&amp;M표준(연)5G무선통신표준Task(jong1.park@lge.com)" w:date="2020-09-01T08:34:00Z">
              <w:r>
                <w:rPr>
                  <w:rFonts w:ascii="Arial" w:eastAsia="맑은 고딕" w:hAnsi="Arial" w:cs="Arial"/>
                  <w:sz w:val="18"/>
                  <w:szCs w:val="18"/>
                  <w:lang w:eastAsia="ko-KR"/>
                </w:rPr>
                <w:t>28</w:t>
              </w:r>
            </w:ins>
          </w:p>
        </w:tc>
        <w:tc>
          <w:tcPr>
            <w:tcW w:w="2340" w:type="dxa"/>
            <w:tcBorders>
              <w:top w:val="single" w:sz="4" w:space="0" w:color="auto"/>
              <w:left w:val="single" w:sz="4" w:space="0" w:color="auto"/>
              <w:bottom w:val="single" w:sz="4" w:space="0" w:color="auto"/>
              <w:right w:val="single" w:sz="4" w:space="0" w:color="auto"/>
            </w:tcBorders>
            <w:vAlign w:val="center"/>
          </w:tcPr>
          <w:p w:rsidR="00765BCB" w:rsidRDefault="00765BCB" w:rsidP="0003309B">
            <w:pPr>
              <w:keepNext/>
              <w:keepLines/>
              <w:spacing w:after="0"/>
              <w:jc w:val="center"/>
              <w:rPr>
                <w:ins w:id="7447" w:author="박종근/선임연구원/미래기술센터 C&amp;M표준(연)5G무선통신표준Task(jong1.park@lge.com)" w:date="2020-09-01T08:34:00Z"/>
                <w:rFonts w:ascii="Arial" w:hAnsi="Arial" w:cs="Arial"/>
                <w:sz w:val="18"/>
                <w:szCs w:val="18"/>
                <w:lang w:val="en-US" w:eastAsia="ja-JP"/>
              </w:rPr>
            </w:pPr>
            <w:ins w:id="7448" w:author="박종근/선임연구원/미래기술센터 C&amp;M표준(연)5G무선통신표준Task(jong1.park@lge.com)" w:date="2020-09-01T08:34:00Z">
              <w:r>
                <w:rPr>
                  <w:rFonts w:ascii="Arial" w:hAnsi="Arial" w:cs="Arial"/>
                  <w:sz w:val="18"/>
                  <w:szCs w:val="18"/>
                  <w:lang w:val="en-US" w:eastAsia="ja-JP"/>
                </w:rPr>
                <w:t>0.2</w:t>
              </w:r>
            </w:ins>
          </w:p>
        </w:tc>
      </w:tr>
      <w:tr w:rsidR="00765BCB" w:rsidTr="0003309B">
        <w:trPr>
          <w:trHeight w:val="171"/>
          <w:jc w:val="center"/>
          <w:ins w:id="7449" w:author="박종근/선임연구원/미래기술센터 C&amp;M표준(연)5G무선통신표준Task(jong1.park@lge.com)" w:date="2020-09-01T08: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spacing w:after="0"/>
              <w:rPr>
                <w:ins w:id="7450" w:author="박종근/선임연구원/미래기술센터 C&amp;M표준(연)5G무선통신표준Task(jong1.park@lge.com)" w:date="2020-09-01T08:34:00Z"/>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rsidR="00765BCB" w:rsidRDefault="00765BCB" w:rsidP="0003309B">
            <w:pPr>
              <w:keepNext/>
              <w:keepLines/>
              <w:spacing w:after="0"/>
              <w:jc w:val="center"/>
              <w:rPr>
                <w:ins w:id="7451" w:author="박종근/선임연구원/미래기술센터 C&amp;M표준(연)5G무선통신표준Task(jong1.park@lge.com)" w:date="2020-09-01T08:34:00Z"/>
                <w:rFonts w:ascii="Arial" w:hAnsi="Arial" w:cs="Arial"/>
                <w:sz w:val="18"/>
                <w:szCs w:val="18"/>
                <w:lang w:val="en-US" w:eastAsia="ja-JP"/>
              </w:rPr>
            </w:pPr>
            <w:ins w:id="7452" w:author="박종근/선임연구원/미래기술센터 C&amp;M표준(연)5G무선통신표준Task(jong1.park@lge.com)" w:date="2020-09-01T08:34:00Z">
              <w:r>
                <w:rPr>
                  <w:rFonts w:ascii="Arial" w:eastAsia="맑은 고딕" w:hAnsi="Arial" w:cs="Arial"/>
                  <w:sz w:val="18"/>
                  <w:szCs w:val="18"/>
                  <w:lang w:eastAsia="ko-KR"/>
                </w:rPr>
                <w:t>n1</w:t>
              </w:r>
            </w:ins>
          </w:p>
        </w:tc>
        <w:tc>
          <w:tcPr>
            <w:tcW w:w="2340" w:type="dxa"/>
            <w:tcBorders>
              <w:top w:val="single" w:sz="4" w:space="0" w:color="auto"/>
              <w:left w:val="single" w:sz="4" w:space="0" w:color="auto"/>
              <w:right w:val="single" w:sz="4" w:space="0" w:color="auto"/>
            </w:tcBorders>
          </w:tcPr>
          <w:p w:rsidR="00765BCB" w:rsidRPr="00621422" w:rsidRDefault="00765BCB" w:rsidP="0003309B">
            <w:pPr>
              <w:keepNext/>
              <w:keepLines/>
              <w:spacing w:after="0"/>
              <w:jc w:val="center"/>
              <w:rPr>
                <w:ins w:id="7453" w:author="박종근/선임연구원/미래기술센터 C&amp;M표준(연)5G무선통신표준Task(jong1.park@lge.com)" w:date="2020-09-01T08:34:00Z"/>
                <w:rFonts w:ascii="Arial" w:hAnsi="Arial" w:cs="Arial"/>
                <w:sz w:val="18"/>
                <w:szCs w:val="18"/>
                <w:lang w:val="en-US" w:eastAsia="ja-JP"/>
              </w:rPr>
            </w:pPr>
            <w:ins w:id="7454" w:author="박종근/선임연구원/미래기술센터 C&amp;M표준(연)5G무선통신표준Task(jong1.park@lge.com)" w:date="2020-09-01T08:34:00Z">
              <w:r>
                <w:rPr>
                  <w:rFonts w:ascii="Arial" w:hAnsi="Arial" w:cs="Arial"/>
                  <w:sz w:val="18"/>
                  <w:szCs w:val="18"/>
                  <w:lang w:val="en-US" w:eastAsia="ja-JP"/>
                </w:rPr>
                <w:t>0</w:t>
              </w:r>
            </w:ins>
          </w:p>
        </w:tc>
      </w:tr>
      <w:tr w:rsidR="00765BCB" w:rsidTr="0003309B">
        <w:trPr>
          <w:trHeight w:val="74"/>
          <w:jc w:val="center"/>
          <w:ins w:id="7455" w:author="박종근/선임연구원/미래기술센터 C&amp;M표준(연)5G무선통신표준Task(jong1.park@lge.com)" w:date="2020-09-01T08:3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spacing w:after="0"/>
              <w:rPr>
                <w:ins w:id="7456" w:author="박종근/선임연구원/미래기술센터 C&amp;M표준(연)5G무선통신표준Task(jong1.park@lge.com)" w:date="2020-09-01T08:34: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keepNext/>
              <w:keepLines/>
              <w:spacing w:after="0"/>
              <w:jc w:val="center"/>
              <w:rPr>
                <w:ins w:id="7457" w:author="박종근/선임연구원/미래기술센터 C&amp;M표준(연)5G무선통신표준Task(jong1.park@lge.com)" w:date="2020-09-01T08:34:00Z"/>
                <w:rFonts w:ascii="Arial" w:hAnsi="Arial" w:cs="Arial"/>
                <w:sz w:val="18"/>
                <w:szCs w:val="18"/>
                <w:lang w:val="en-US" w:eastAsia="ja-JP"/>
              </w:rPr>
            </w:pPr>
            <w:ins w:id="7458" w:author="박종근/선임연구원/미래기술센터 C&amp;M표준(연)5G무선통신표준Task(jong1.park@lge.com)" w:date="2020-09-01T08:34:00Z">
              <w:r>
                <w:rPr>
                  <w:rFonts w:ascii="Arial" w:hAnsi="Arial" w:cs="Arial"/>
                  <w:sz w:val="18"/>
                  <w:szCs w:val="18"/>
                  <w:lang w:eastAsia="ja-JP"/>
                </w:rPr>
                <w:t>n40</w:t>
              </w:r>
            </w:ins>
          </w:p>
        </w:tc>
        <w:tc>
          <w:tcPr>
            <w:tcW w:w="2340" w:type="dxa"/>
            <w:tcBorders>
              <w:top w:val="single" w:sz="4" w:space="0" w:color="auto"/>
              <w:left w:val="single" w:sz="4" w:space="0" w:color="auto"/>
              <w:bottom w:val="single" w:sz="4" w:space="0" w:color="auto"/>
              <w:right w:val="single" w:sz="4" w:space="0" w:color="auto"/>
            </w:tcBorders>
            <w:vAlign w:val="center"/>
          </w:tcPr>
          <w:p w:rsidR="00765BCB" w:rsidRDefault="00765BCB" w:rsidP="0003309B">
            <w:pPr>
              <w:keepNext/>
              <w:keepLines/>
              <w:spacing w:after="0"/>
              <w:jc w:val="center"/>
              <w:rPr>
                <w:ins w:id="7459" w:author="박종근/선임연구원/미래기술센터 C&amp;M표준(연)5G무선통신표준Task(jong1.park@lge.com)" w:date="2020-09-01T08:34:00Z"/>
                <w:rFonts w:ascii="Arial" w:hAnsi="Arial" w:cs="Arial"/>
                <w:sz w:val="18"/>
                <w:szCs w:val="18"/>
                <w:lang w:val="en-US" w:eastAsia="ja-JP"/>
              </w:rPr>
            </w:pPr>
            <w:ins w:id="7460" w:author="박종근/선임연구원/미래기술센터 C&amp;M표준(연)5G무선통신표준Task(jong1.park@lge.com)" w:date="2020-09-01T08:34:00Z">
              <w:r>
                <w:rPr>
                  <w:rFonts w:ascii="Arial" w:hAnsi="Arial" w:cs="Arial"/>
                  <w:sz w:val="18"/>
                  <w:szCs w:val="18"/>
                  <w:lang w:val="en-US" w:eastAsia="ja-JP"/>
                </w:rPr>
                <w:t>0</w:t>
              </w:r>
            </w:ins>
          </w:p>
        </w:tc>
      </w:tr>
    </w:tbl>
    <w:p w:rsidR="00765BCB" w:rsidRDefault="00765BCB" w:rsidP="00765BCB">
      <w:pPr>
        <w:rPr>
          <w:ins w:id="7461" w:author="박종근/선임연구원/미래기술센터 C&amp;M표준(연)5G무선통신표준Task(jong1.park@lge.com)" w:date="2020-09-01T08:34:00Z"/>
          <w:lang w:eastAsia="ja-JP"/>
        </w:rPr>
      </w:pPr>
    </w:p>
    <w:p w:rsidR="00765BCB" w:rsidRPr="00F15424" w:rsidRDefault="00765BCB" w:rsidP="00765BCB">
      <w:pPr>
        <w:pStyle w:val="30"/>
        <w:rPr>
          <w:ins w:id="7462" w:author="박종근/선임연구원/미래기술센터 C&amp;M표준(연)5G무선통신표준Task(jong1.park@lge.com)" w:date="2020-09-01T08:34:00Z"/>
          <w:rFonts w:ascii="Calibri" w:hAnsi="Calibri"/>
          <w:szCs w:val="22"/>
          <w:lang w:eastAsia="ja-JP"/>
        </w:rPr>
      </w:pPr>
      <w:bookmarkStart w:id="7463" w:name="_Toc49847460"/>
      <w:ins w:id="7464" w:author="박종근/선임연구원/미래기술센터 C&amp;M표준(연)5G무선통신표준Task(jong1.park@lge.com)" w:date="2020-09-01T08:34:00Z">
        <w:r>
          <w:t>6.</w:t>
        </w:r>
      </w:ins>
      <w:ins w:id="7465" w:author="박종근/선임연구원/미래기술센터 C&amp;M표준(연)5G무선통신표준Task(jong1.park@lge.com)" w:date="2020-09-01T08:35:00Z">
        <w:r>
          <w:t>12</w:t>
        </w:r>
      </w:ins>
      <w:ins w:id="7466" w:author="박종근/선임연구원/미래기술센터 C&amp;M표준(연)5G무선통신표준Task(jong1.park@lge.com)" w:date="2020-09-01T08:34:00Z">
        <w:r w:rsidRPr="00F15424">
          <w:t>.</w:t>
        </w:r>
        <w:r>
          <w:rPr>
            <w:lang w:eastAsia="zh-CN"/>
          </w:rPr>
          <w:t>5</w:t>
        </w:r>
        <w:r w:rsidRPr="00F15424">
          <w:rPr>
            <w:rFonts w:ascii="Calibri" w:hAnsi="Calibri"/>
            <w:sz w:val="22"/>
            <w:szCs w:val="22"/>
            <w:lang w:eastAsia="sv-SE"/>
          </w:rPr>
          <w:tab/>
        </w:r>
        <w:r w:rsidRPr="00F15424">
          <w:rPr>
            <w:lang w:eastAsia="ja-JP"/>
          </w:rPr>
          <w:t>MSD</w:t>
        </w:r>
        <w:bookmarkEnd w:id="7463"/>
      </w:ins>
    </w:p>
    <w:p w:rsidR="00765BCB" w:rsidRDefault="00765BCB" w:rsidP="00765BCB">
      <w:pPr>
        <w:rPr>
          <w:ins w:id="7467" w:author="박종근/선임연구원/미래기술센터 C&amp;M표준(연)5G무선통신표준Task(jong1.park@lge.com)" w:date="2020-09-01T08:34:00Z"/>
        </w:rPr>
      </w:pPr>
      <w:ins w:id="7468" w:author="박종근/선임연구원/미래기술센터 C&amp;M표준(연)5G무선통신표준Task(jong1.park@lge.com)" w:date="2020-09-01T08:34:00Z">
        <w:r>
          <w:t>Based on co-existence studies additional MSD is needed</w:t>
        </w:r>
        <w:r>
          <w:rPr>
            <w:rFonts w:cs="Arial"/>
            <w:lang w:eastAsia="ja-JP"/>
          </w:rPr>
          <w:t xml:space="preserve">.  </w:t>
        </w:r>
      </w:ins>
    </w:p>
    <w:p w:rsidR="00765BCB" w:rsidRPr="007E3289" w:rsidRDefault="00765BCB" w:rsidP="00765BCB">
      <w:pPr>
        <w:pStyle w:val="TH"/>
        <w:rPr>
          <w:ins w:id="7469" w:author="박종근/선임연구원/미래기술센터 C&amp;M표준(연)5G무선통신표준Task(jong1.park@lge.com)" w:date="2020-09-01T08:34:00Z"/>
        </w:rPr>
      </w:pPr>
      <w:ins w:id="7470" w:author="박종근/선임연구원/미래기술센터 C&amp;M표준(연)5G무선통신표준Task(jong1.park@lge.com)" w:date="2020-09-01T08:34:00Z">
        <w:r w:rsidRPr="007E3289">
          <w:t xml:space="preserve">Table </w:t>
        </w:r>
        <w:r>
          <w:t>6.</w:t>
        </w:r>
      </w:ins>
      <w:ins w:id="7471" w:author="박종근/선임연구원/미래기술센터 C&amp;M표준(연)5G무선통신표준Task(jong1.park@lge.com)" w:date="2020-09-01T08:35:00Z">
        <w:r>
          <w:t>12</w:t>
        </w:r>
      </w:ins>
      <w:ins w:id="7472" w:author="박종근/선임연구원/미래기술센터 C&amp;M표준(연)5G무선통신표준Task(jong1.park@lge.com)" w:date="2020-09-01T08:34:00Z">
        <w:r>
          <w:t>.</w:t>
        </w:r>
        <w:r>
          <w:rPr>
            <w:lang w:val="en-US"/>
          </w:rPr>
          <w:t>5</w:t>
        </w:r>
        <w:r>
          <w:t>-</w:t>
        </w:r>
        <w:r>
          <w:rPr>
            <w:lang w:val="en-US" w:eastAsia="zh-TW"/>
          </w:rPr>
          <w:t>1</w:t>
        </w:r>
        <w:r w:rsidRPr="007E3289">
          <w:t xml:space="preserve">: </w:t>
        </w:r>
        <w:r w:rsidRPr="003A1F0E">
          <w:t xml:space="preserve">MSD test points for </w:t>
        </w:r>
        <w:proofErr w:type="spellStart"/>
        <w:r w:rsidRPr="003A1F0E">
          <w:t>Scell</w:t>
        </w:r>
        <w:proofErr w:type="spellEnd"/>
        <w:r w:rsidRPr="003A1F0E">
          <w:t xml:space="preserve"> due to dual uplink operation for EN-DC in NR FR1 (three bands)</w:t>
        </w:r>
      </w:ins>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8"/>
        <w:gridCol w:w="1239"/>
        <w:gridCol w:w="1048"/>
        <w:gridCol w:w="1107"/>
        <w:gridCol w:w="869"/>
        <w:gridCol w:w="1048"/>
        <w:gridCol w:w="913"/>
        <w:gridCol w:w="1323"/>
      </w:tblGrid>
      <w:tr w:rsidR="00765BCB" w:rsidTr="0003309B">
        <w:trPr>
          <w:trHeight w:val="648"/>
          <w:jc w:val="center"/>
          <w:ins w:id="7473" w:author="박종근/선임연구원/미래기술센터 C&amp;M표준(연)5G무선통신표준Task(jong1.park@lge.com)" w:date="2020-09-01T08:34:00Z"/>
        </w:trPr>
        <w:tc>
          <w:tcPr>
            <w:tcW w:w="1571" w:type="pct"/>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pStyle w:val="TAH"/>
              <w:rPr>
                <w:ins w:id="7474" w:author="박종근/선임연구원/미래기술센터 C&amp;M표준(연)5G무선통신표준Task(jong1.park@lge.com)" w:date="2020-09-01T08:34:00Z"/>
              </w:rPr>
            </w:pPr>
            <w:ins w:id="7475" w:author="박종근/선임연구원/미래기술센터 C&amp;M표준(연)5G무선통신표준Task(jong1.park@lge.com)" w:date="2020-09-01T08:34:00Z">
              <w:r>
                <w:rPr>
                  <w:lang w:eastAsia="ja-JP"/>
                </w:rPr>
                <w:t>EN-DC</w:t>
              </w:r>
            </w:ins>
          </w:p>
          <w:p w:rsidR="00765BCB" w:rsidRDefault="00765BCB" w:rsidP="0003309B">
            <w:pPr>
              <w:pStyle w:val="TAH"/>
              <w:rPr>
                <w:ins w:id="7476" w:author="박종근/선임연구원/미래기술센터 C&amp;M표준(연)5G무선통신표준Task(jong1.park@lge.com)" w:date="2020-09-01T08:34:00Z"/>
              </w:rPr>
            </w:pPr>
            <w:ins w:id="7477" w:author="박종근/선임연구원/미래기술센터 C&amp;M표준(연)5G무선통신표준Task(jong1.park@lge.com)" w:date="2020-09-01T08:34:00Z">
              <w:r>
                <w:t>Configuration</w:t>
              </w:r>
            </w:ins>
          </w:p>
        </w:tc>
        <w:tc>
          <w:tcPr>
            <w:tcW w:w="563" w:type="pct"/>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pStyle w:val="TAH"/>
              <w:rPr>
                <w:ins w:id="7478" w:author="박종근/선임연구원/미래기술센터 C&amp;M표준(연)5G무선통신표준Task(jong1.park@lge.com)" w:date="2020-09-01T08:34:00Z"/>
              </w:rPr>
            </w:pPr>
            <w:ins w:id="7479" w:author="박종근/선임연구원/미래기술센터 C&amp;M표준(연)5G무선통신표준Task(jong1.park@lge.com)" w:date="2020-09-01T08:34:00Z">
              <w:r>
                <w:t xml:space="preserve">EUTRA or </w:t>
              </w:r>
              <w:r>
                <w:rPr>
                  <w:lang w:eastAsia="ja-JP"/>
                </w:rPr>
                <w:t>NR</w:t>
              </w:r>
              <w:r>
                <w:t xml:space="preserve"> band</w:t>
              </w:r>
            </w:ins>
          </w:p>
        </w:tc>
        <w:tc>
          <w:tcPr>
            <w:tcW w:w="476" w:type="pct"/>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pStyle w:val="TAH"/>
              <w:rPr>
                <w:ins w:id="7480" w:author="박종근/선임연구원/미래기술센터 C&amp;M표준(연)5G무선통신표준Task(jong1.park@lge.com)" w:date="2020-09-01T08:34:00Z"/>
              </w:rPr>
            </w:pPr>
            <w:ins w:id="7481" w:author="박종근/선임연구원/미래기술센터 C&amp;M표준(연)5G무선통신표준Task(jong1.park@lge.com)" w:date="2020-09-01T08:34:00Z">
              <w:r>
                <w:t>UL F</w:t>
              </w:r>
              <w:r>
                <w:rPr>
                  <w:vertAlign w:val="subscript"/>
                </w:rPr>
                <w:t>c</w:t>
              </w:r>
              <w:r>
                <w:t xml:space="preserve"> </w:t>
              </w:r>
              <w:r>
                <w:br/>
                <w:t>(MHz)</w:t>
              </w:r>
            </w:ins>
          </w:p>
        </w:tc>
        <w:tc>
          <w:tcPr>
            <w:tcW w:w="503" w:type="pct"/>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pStyle w:val="TAH"/>
              <w:rPr>
                <w:ins w:id="7482" w:author="박종근/선임연구원/미래기술센터 C&amp;M표준(연)5G무선통신표준Task(jong1.park@lge.com)" w:date="2020-09-01T08:34:00Z"/>
              </w:rPr>
            </w:pPr>
            <w:ins w:id="7483" w:author="박종근/선임연구원/미래기술센터 C&amp;M표준(연)5G무선통신표준Task(jong1.park@lge.com)" w:date="2020-09-01T08:34:00Z">
              <w:r>
                <w:t xml:space="preserve">UL/DL BW </w:t>
              </w:r>
              <w:r>
                <w:br/>
                <w:t>(MHz)</w:t>
              </w:r>
            </w:ins>
          </w:p>
        </w:tc>
        <w:tc>
          <w:tcPr>
            <w:tcW w:w="395" w:type="pct"/>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pStyle w:val="TAH"/>
              <w:rPr>
                <w:ins w:id="7484" w:author="박종근/선임연구원/미래기술센터 C&amp;M표준(연)5G무선통신표준Task(jong1.park@lge.com)" w:date="2020-09-01T08:34:00Z"/>
              </w:rPr>
            </w:pPr>
            <w:ins w:id="7485" w:author="박종근/선임연구원/미래기술센터 C&amp;M표준(연)5G무선통신표준Task(jong1.park@lge.com)" w:date="2020-09-01T08:34:00Z">
              <w:r>
                <w:t xml:space="preserve">UL </w:t>
              </w:r>
              <w:r>
                <w:br/>
                <w:t>L</w:t>
              </w:r>
              <w:r>
                <w:rPr>
                  <w:vertAlign w:val="subscript"/>
                </w:rPr>
                <w:t>CRB</w:t>
              </w:r>
            </w:ins>
          </w:p>
        </w:tc>
        <w:tc>
          <w:tcPr>
            <w:tcW w:w="476" w:type="pct"/>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pStyle w:val="TAH"/>
              <w:rPr>
                <w:ins w:id="7486" w:author="박종근/선임연구원/미래기술센터 C&amp;M표준(연)5G무선통신표준Task(jong1.park@lge.com)" w:date="2020-09-01T08:34:00Z"/>
              </w:rPr>
            </w:pPr>
            <w:ins w:id="7487" w:author="박종근/선임연구원/미래기술센터 C&amp;M표준(연)5G무선통신표준Task(jong1.park@lge.com)" w:date="2020-09-01T08:34:00Z">
              <w:r>
                <w:t>DL F</w:t>
              </w:r>
              <w:r>
                <w:rPr>
                  <w:vertAlign w:val="subscript"/>
                </w:rPr>
                <w:t>c</w:t>
              </w:r>
              <w:r>
                <w:t xml:space="preserve"> (MHz)</w:t>
              </w:r>
            </w:ins>
          </w:p>
        </w:tc>
        <w:tc>
          <w:tcPr>
            <w:tcW w:w="415" w:type="pct"/>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pStyle w:val="TAH"/>
              <w:rPr>
                <w:ins w:id="7488" w:author="박종근/선임연구원/미래기술센터 C&amp;M표준(연)5G무선통신표준Task(jong1.park@lge.com)" w:date="2020-09-01T08:34:00Z"/>
              </w:rPr>
            </w:pPr>
            <w:ins w:id="7489" w:author="박종근/선임연구원/미래기술센터 C&amp;M표준(연)5G무선통신표준Task(jong1.park@lge.com)" w:date="2020-09-01T08:34:00Z">
              <w:r>
                <w:t xml:space="preserve">MSD </w:t>
              </w:r>
              <w:r>
                <w:br/>
                <w:t>(dB)</w:t>
              </w:r>
            </w:ins>
          </w:p>
        </w:tc>
        <w:tc>
          <w:tcPr>
            <w:tcW w:w="601" w:type="pct"/>
            <w:tcBorders>
              <w:top w:val="single" w:sz="4" w:space="0" w:color="auto"/>
              <w:left w:val="single" w:sz="4" w:space="0" w:color="auto"/>
              <w:bottom w:val="single" w:sz="4" w:space="0" w:color="auto"/>
              <w:right w:val="single" w:sz="4" w:space="0" w:color="auto"/>
            </w:tcBorders>
            <w:vAlign w:val="center"/>
            <w:hideMark/>
          </w:tcPr>
          <w:p w:rsidR="00765BCB" w:rsidRDefault="00765BCB" w:rsidP="0003309B">
            <w:pPr>
              <w:pStyle w:val="TAH"/>
              <w:rPr>
                <w:ins w:id="7490" w:author="박종근/선임연구원/미래기술센터 C&amp;M표준(연)5G무선통신표준Task(jong1.park@lge.com)" w:date="2020-09-01T08:34:00Z"/>
              </w:rPr>
            </w:pPr>
            <w:ins w:id="7491" w:author="박종근/선임연구원/미래기술센터 C&amp;M표준(연)5G무선통신표준Task(jong1.park@lge.com)" w:date="2020-09-01T08:34:00Z">
              <w:r>
                <w:t>IMD order</w:t>
              </w:r>
            </w:ins>
          </w:p>
        </w:tc>
      </w:tr>
      <w:tr w:rsidR="00765BCB" w:rsidTr="0003309B">
        <w:trPr>
          <w:trHeight w:val="305"/>
          <w:jc w:val="center"/>
          <w:ins w:id="7492" w:author="박종근/선임연구원/미래기술센터 C&amp;M표준(연)5G무선통신표준Task(jong1.park@lge.com)" w:date="2020-09-01T08:34:00Z"/>
        </w:trPr>
        <w:tc>
          <w:tcPr>
            <w:tcW w:w="1571" w:type="pct"/>
            <w:vMerge w:val="restart"/>
            <w:tcBorders>
              <w:top w:val="single" w:sz="4" w:space="0" w:color="auto"/>
              <w:left w:val="single" w:sz="4" w:space="0" w:color="auto"/>
              <w:right w:val="single" w:sz="4" w:space="0" w:color="auto"/>
            </w:tcBorders>
            <w:vAlign w:val="center"/>
            <w:hideMark/>
          </w:tcPr>
          <w:p w:rsidR="00765BCB" w:rsidRDefault="00765BCB" w:rsidP="0003309B">
            <w:pPr>
              <w:pStyle w:val="TAC"/>
              <w:rPr>
                <w:ins w:id="7493" w:author="박종근/선임연구원/미래기술센터 C&amp;M표준(연)5G무선통신표준Task(jong1.park@lge.com)" w:date="2020-09-01T08:34:00Z"/>
                <w:lang w:eastAsia="zh-TW"/>
              </w:rPr>
            </w:pPr>
            <w:ins w:id="7494" w:author="박종근/선임연구원/미래기술센터 C&amp;M표준(연)5G무선통신표준Task(jong1.park@lge.com)" w:date="2020-09-01T08:34:00Z">
              <w:r w:rsidRPr="000B36D5">
                <w:rPr>
                  <w:rFonts w:cs="Arial"/>
                  <w:lang w:eastAsia="ja-JP"/>
                </w:rPr>
                <w:t>DC_</w:t>
              </w:r>
              <w:r>
                <w:rPr>
                  <w:rFonts w:cs="Arial"/>
                  <w:lang w:eastAsia="ja-JP"/>
                </w:rPr>
                <w:t>28A_n1A-n40A</w:t>
              </w:r>
            </w:ins>
          </w:p>
        </w:tc>
        <w:tc>
          <w:tcPr>
            <w:tcW w:w="563" w:type="pct"/>
            <w:tcBorders>
              <w:top w:val="single" w:sz="4" w:space="0" w:color="auto"/>
              <w:left w:val="single" w:sz="4" w:space="0" w:color="auto"/>
              <w:bottom w:val="single" w:sz="4" w:space="0" w:color="auto"/>
              <w:right w:val="single" w:sz="4" w:space="0" w:color="auto"/>
            </w:tcBorders>
            <w:vAlign w:val="center"/>
          </w:tcPr>
          <w:p w:rsidR="00765BCB" w:rsidRPr="006E3C45" w:rsidRDefault="00765BCB" w:rsidP="0003309B">
            <w:pPr>
              <w:pStyle w:val="TAC"/>
              <w:rPr>
                <w:ins w:id="7495" w:author="박종근/선임연구원/미래기술센터 C&amp;M표준(연)5G무선통신표준Task(jong1.park@lge.com)" w:date="2020-09-01T08:34:00Z"/>
                <w:lang w:eastAsia="zh-TW"/>
              </w:rPr>
            </w:pPr>
            <w:ins w:id="7496" w:author="박종근/선임연구원/미래기술센터 C&amp;M표준(연)5G무선통신표준Task(jong1.park@lge.com)" w:date="2020-09-01T08:34:00Z">
              <w:r>
                <w:rPr>
                  <w:lang w:eastAsia="zh-TW"/>
                </w:rPr>
                <w:t>28</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765BCB" w:rsidRPr="00494E88" w:rsidRDefault="00765BCB" w:rsidP="0003309B">
            <w:pPr>
              <w:pStyle w:val="TAC"/>
              <w:rPr>
                <w:ins w:id="7497" w:author="박종근/선임연구원/미래기술센터 C&amp;M표준(연)5G무선통신표준Task(jong1.park@lge.com)" w:date="2020-09-01T08:34:00Z"/>
                <w:b/>
                <w:lang w:eastAsia="zh-TW"/>
              </w:rPr>
            </w:pPr>
            <w:ins w:id="7498" w:author="박종근/선임연구원/미래기술센터 C&amp;M표준(연)5G무선통신표준Task(jong1.park@lge.com)" w:date="2020-09-01T08:34:00Z">
              <w:r w:rsidRPr="00E062F1">
                <w:rPr>
                  <w:rFonts w:cs="Arial"/>
                </w:rPr>
                <w:t>743</w:t>
              </w:r>
            </w:ins>
          </w:p>
        </w:tc>
        <w:tc>
          <w:tcPr>
            <w:tcW w:w="503" w:type="pct"/>
            <w:tcBorders>
              <w:top w:val="single" w:sz="4" w:space="0" w:color="auto"/>
              <w:left w:val="single" w:sz="4" w:space="0" w:color="auto"/>
              <w:bottom w:val="single" w:sz="4" w:space="0" w:color="auto"/>
              <w:right w:val="single" w:sz="4" w:space="0" w:color="auto"/>
            </w:tcBorders>
            <w:noWrap/>
            <w:vAlign w:val="center"/>
          </w:tcPr>
          <w:p w:rsidR="00765BCB" w:rsidRPr="00494E88" w:rsidRDefault="00765BCB" w:rsidP="0003309B">
            <w:pPr>
              <w:pStyle w:val="TAC"/>
              <w:rPr>
                <w:ins w:id="7499" w:author="박종근/선임연구원/미래기술센터 C&amp;M표준(연)5G무선통신표준Task(jong1.park@lge.com)" w:date="2020-09-01T08:34:00Z"/>
                <w:b/>
                <w:lang w:eastAsia="zh-TW"/>
              </w:rPr>
            </w:pPr>
            <w:ins w:id="7500" w:author="박종근/선임연구원/미래기술센터 C&amp;M표준(연)5G무선통신표준Task(jong1.park@lge.com)" w:date="2020-09-01T08:34:00Z">
              <w:r w:rsidRPr="00E062F1">
                <w:rPr>
                  <w:rFonts w:cs="Arial"/>
                </w:rPr>
                <w:t>5</w:t>
              </w:r>
            </w:ins>
          </w:p>
        </w:tc>
        <w:tc>
          <w:tcPr>
            <w:tcW w:w="395" w:type="pct"/>
            <w:tcBorders>
              <w:top w:val="single" w:sz="4" w:space="0" w:color="auto"/>
              <w:left w:val="single" w:sz="4" w:space="0" w:color="auto"/>
              <w:bottom w:val="single" w:sz="4" w:space="0" w:color="auto"/>
              <w:right w:val="single" w:sz="4" w:space="0" w:color="auto"/>
            </w:tcBorders>
            <w:noWrap/>
            <w:vAlign w:val="center"/>
          </w:tcPr>
          <w:p w:rsidR="00765BCB" w:rsidRPr="00494E88" w:rsidRDefault="00765BCB" w:rsidP="0003309B">
            <w:pPr>
              <w:pStyle w:val="TAC"/>
              <w:rPr>
                <w:ins w:id="7501" w:author="박종근/선임연구원/미래기술센터 C&amp;M표준(연)5G무선통신표준Task(jong1.park@lge.com)" w:date="2020-09-01T08:34:00Z"/>
                <w:b/>
                <w:lang w:eastAsia="zh-TW"/>
              </w:rPr>
            </w:pPr>
            <w:ins w:id="7502" w:author="박종근/선임연구원/미래기술센터 C&amp;M표준(연)5G무선통신표준Task(jong1.park@lge.com)" w:date="2020-09-01T08:34:00Z">
              <w:r w:rsidRPr="00E062F1">
                <w:rPr>
                  <w:rFonts w:cs="Arial"/>
                </w:rPr>
                <w:t>25</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765BCB" w:rsidRPr="00494E88" w:rsidRDefault="00765BCB" w:rsidP="0003309B">
            <w:pPr>
              <w:pStyle w:val="TAC"/>
              <w:rPr>
                <w:ins w:id="7503" w:author="박종근/선임연구원/미래기술센터 C&amp;M표준(연)5G무선통신표준Task(jong1.park@lge.com)" w:date="2020-09-01T08:34:00Z"/>
                <w:b/>
                <w:lang w:eastAsia="zh-TW"/>
              </w:rPr>
            </w:pPr>
            <w:ins w:id="7504" w:author="박종근/선임연구원/미래기술센터 C&amp;M표준(연)5G무선통신표준Task(jong1.park@lge.com)" w:date="2020-09-01T08:34:00Z">
              <w:r w:rsidRPr="00E062F1">
                <w:rPr>
                  <w:rFonts w:cs="Arial"/>
                </w:rPr>
                <w:t>798</w:t>
              </w:r>
            </w:ins>
          </w:p>
        </w:tc>
        <w:tc>
          <w:tcPr>
            <w:tcW w:w="415" w:type="pct"/>
            <w:tcBorders>
              <w:top w:val="single" w:sz="4" w:space="0" w:color="auto"/>
              <w:left w:val="single" w:sz="4" w:space="0" w:color="auto"/>
              <w:right w:val="single" w:sz="4" w:space="0" w:color="auto"/>
            </w:tcBorders>
            <w:noWrap/>
            <w:vAlign w:val="center"/>
          </w:tcPr>
          <w:p w:rsidR="00765BCB" w:rsidRPr="00494E88" w:rsidRDefault="00765BCB" w:rsidP="0003309B">
            <w:pPr>
              <w:pStyle w:val="TAC"/>
              <w:rPr>
                <w:ins w:id="7505" w:author="박종근/선임연구원/미래기술센터 C&amp;M표준(연)5G무선통신표준Task(jong1.park@lge.com)" w:date="2020-09-01T08:34:00Z"/>
                <w:b/>
                <w:lang w:eastAsia="zh-TW"/>
              </w:rPr>
            </w:pPr>
            <w:ins w:id="7506" w:author="박종근/선임연구원/미래기술센터 C&amp;M표준(연)5G무선통신표준Task(jong1.park@lge.com)" w:date="2020-09-01T08:34:00Z">
              <w:r w:rsidRPr="00E062F1">
                <w:rPr>
                  <w:rFonts w:cs="Arial"/>
                </w:rPr>
                <w:t>N/A</w:t>
              </w:r>
            </w:ins>
          </w:p>
        </w:tc>
        <w:tc>
          <w:tcPr>
            <w:tcW w:w="601" w:type="pct"/>
            <w:tcBorders>
              <w:top w:val="single" w:sz="4" w:space="0" w:color="auto"/>
              <w:left w:val="single" w:sz="4" w:space="0" w:color="auto"/>
              <w:bottom w:val="single" w:sz="4" w:space="0" w:color="auto"/>
              <w:right w:val="single" w:sz="4" w:space="0" w:color="auto"/>
            </w:tcBorders>
            <w:vAlign w:val="center"/>
          </w:tcPr>
          <w:p w:rsidR="00765BCB" w:rsidRPr="00494E88" w:rsidRDefault="00765BCB" w:rsidP="0003309B">
            <w:pPr>
              <w:pStyle w:val="TAC"/>
              <w:rPr>
                <w:ins w:id="7507" w:author="박종근/선임연구원/미래기술센터 C&amp;M표준(연)5G무선통신표준Task(jong1.park@lge.com)" w:date="2020-09-01T08:34:00Z"/>
                <w:b/>
                <w:lang w:eastAsia="zh-TW"/>
              </w:rPr>
            </w:pPr>
            <w:ins w:id="7508" w:author="박종근/선임연구원/미래기술센터 C&amp;M표준(연)5G무선통신표준Task(jong1.park@lge.com)" w:date="2020-09-01T08:34:00Z">
              <w:r w:rsidRPr="00E062F1">
                <w:rPr>
                  <w:rFonts w:cs="Arial"/>
                  <w:szCs w:val="24"/>
                </w:rPr>
                <w:t>N/A</w:t>
              </w:r>
            </w:ins>
          </w:p>
        </w:tc>
      </w:tr>
      <w:tr w:rsidR="00765BCB" w:rsidTr="0003309B">
        <w:trPr>
          <w:trHeight w:val="306"/>
          <w:jc w:val="center"/>
          <w:ins w:id="7509" w:author="박종근/선임연구원/미래기술센터 C&amp;M표준(연)5G무선통신표준Task(jong1.park@lge.com)" w:date="2020-09-01T08:34:00Z"/>
        </w:trPr>
        <w:tc>
          <w:tcPr>
            <w:tcW w:w="1571" w:type="pct"/>
            <w:vMerge/>
            <w:tcBorders>
              <w:left w:val="single" w:sz="4" w:space="0" w:color="auto"/>
              <w:right w:val="single" w:sz="4" w:space="0" w:color="auto"/>
            </w:tcBorders>
            <w:vAlign w:val="center"/>
          </w:tcPr>
          <w:p w:rsidR="00765BCB" w:rsidRDefault="00765BCB" w:rsidP="0003309B">
            <w:pPr>
              <w:spacing w:after="0"/>
              <w:rPr>
                <w:ins w:id="7510" w:author="박종근/선임연구원/미래기술센터 C&amp;M표준(연)5G무선통신표준Task(jong1.park@lge.com)" w:date="2020-09-01T08:34:00Z"/>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rsidR="00765BCB" w:rsidRDefault="00765BCB" w:rsidP="0003309B">
            <w:pPr>
              <w:pStyle w:val="TAC"/>
              <w:rPr>
                <w:ins w:id="7511" w:author="박종근/선임연구원/미래기술센터 C&amp;M표준(연)5G무선통신표준Task(jong1.park@lge.com)" w:date="2020-09-01T08:34:00Z"/>
                <w:lang w:eastAsia="zh-TW"/>
              </w:rPr>
            </w:pPr>
            <w:ins w:id="7512" w:author="박종근/선임연구원/미래기술센터 C&amp;M표준(연)5G무선통신표준Task(jong1.park@lge.com)" w:date="2020-09-01T08:34:00Z">
              <w:r>
                <w:t>n</w:t>
              </w:r>
              <w:r w:rsidRPr="00E062F1">
                <w:t>1</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765BCB" w:rsidRDefault="00765BCB" w:rsidP="0003309B">
            <w:pPr>
              <w:pStyle w:val="TAC"/>
              <w:rPr>
                <w:ins w:id="7513" w:author="박종근/선임연구원/미래기술센터 C&amp;M표준(연)5G무선통신표준Task(jong1.park@lge.com)" w:date="2020-09-01T08:34:00Z"/>
                <w:lang w:eastAsia="zh-TW"/>
              </w:rPr>
            </w:pPr>
            <w:ins w:id="7514" w:author="박종근/선임연구원/미래기술센터 C&amp;M표준(연)5G무선통신표준Task(jong1.park@lge.com)" w:date="2020-09-01T08:34:00Z">
              <w:r w:rsidRPr="00E062F1">
                <w:rPr>
                  <w:rFonts w:cs="Arial"/>
                </w:rPr>
                <w:t>1930</w:t>
              </w:r>
            </w:ins>
          </w:p>
        </w:tc>
        <w:tc>
          <w:tcPr>
            <w:tcW w:w="503" w:type="pct"/>
            <w:tcBorders>
              <w:top w:val="single" w:sz="4" w:space="0" w:color="auto"/>
              <w:left w:val="single" w:sz="4" w:space="0" w:color="auto"/>
              <w:bottom w:val="single" w:sz="4" w:space="0" w:color="auto"/>
              <w:right w:val="single" w:sz="4" w:space="0" w:color="auto"/>
            </w:tcBorders>
            <w:noWrap/>
            <w:vAlign w:val="center"/>
          </w:tcPr>
          <w:p w:rsidR="00765BCB" w:rsidRDefault="00765BCB" w:rsidP="0003309B">
            <w:pPr>
              <w:pStyle w:val="TAC"/>
              <w:rPr>
                <w:ins w:id="7515" w:author="박종근/선임연구원/미래기술센터 C&amp;M표준(연)5G무선통신표준Task(jong1.park@lge.com)" w:date="2020-09-01T08:34:00Z"/>
                <w:lang w:eastAsia="zh-TW"/>
              </w:rPr>
            </w:pPr>
            <w:ins w:id="7516" w:author="박종근/선임연구원/미래기술센터 C&amp;M표준(연)5G무선통신표준Task(jong1.park@lge.com)" w:date="2020-09-01T08:34:00Z">
              <w:r w:rsidRPr="00E062F1">
                <w:rPr>
                  <w:rFonts w:cs="Arial"/>
                </w:rPr>
                <w:t>5</w:t>
              </w:r>
            </w:ins>
          </w:p>
        </w:tc>
        <w:tc>
          <w:tcPr>
            <w:tcW w:w="395" w:type="pct"/>
            <w:tcBorders>
              <w:top w:val="single" w:sz="4" w:space="0" w:color="auto"/>
              <w:left w:val="single" w:sz="4" w:space="0" w:color="auto"/>
              <w:bottom w:val="single" w:sz="4" w:space="0" w:color="auto"/>
              <w:right w:val="single" w:sz="4" w:space="0" w:color="auto"/>
            </w:tcBorders>
            <w:noWrap/>
            <w:vAlign w:val="center"/>
          </w:tcPr>
          <w:p w:rsidR="00765BCB" w:rsidRDefault="00765BCB" w:rsidP="0003309B">
            <w:pPr>
              <w:pStyle w:val="TAC"/>
              <w:rPr>
                <w:ins w:id="7517" w:author="박종근/선임연구원/미래기술센터 C&amp;M표준(연)5G무선통신표준Task(jong1.park@lge.com)" w:date="2020-09-01T08:34:00Z"/>
                <w:lang w:eastAsia="zh-TW"/>
              </w:rPr>
            </w:pPr>
            <w:ins w:id="7518" w:author="박종근/선임연구원/미래기술센터 C&amp;M표준(연)5G무선통신표준Task(jong1.park@lge.com)" w:date="2020-09-01T08:34:00Z">
              <w:r w:rsidRPr="00E062F1">
                <w:rPr>
                  <w:rFonts w:cs="Arial"/>
                </w:rPr>
                <w:t>25</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765BCB" w:rsidRDefault="00765BCB" w:rsidP="0003309B">
            <w:pPr>
              <w:pStyle w:val="TAC"/>
              <w:rPr>
                <w:ins w:id="7519" w:author="박종근/선임연구원/미래기술센터 C&amp;M표준(연)5G무선통신표준Task(jong1.park@lge.com)" w:date="2020-09-01T08:34:00Z"/>
                <w:lang w:eastAsia="zh-TW"/>
              </w:rPr>
            </w:pPr>
            <w:ins w:id="7520" w:author="박종근/선임연구원/미래기술센터 C&amp;M표준(연)5G무선통신표준Task(jong1.park@lge.com)" w:date="2020-09-01T08:34:00Z">
              <w:r w:rsidRPr="00E062F1">
                <w:rPr>
                  <w:rFonts w:cs="Arial"/>
                </w:rPr>
                <w:t>2120</w:t>
              </w:r>
            </w:ins>
          </w:p>
        </w:tc>
        <w:tc>
          <w:tcPr>
            <w:tcW w:w="415" w:type="pct"/>
            <w:tcBorders>
              <w:top w:val="single" w:sz="4" w:space="0" w:color="auto"/>
              <w:left w:val="single" w:sz="4" w:space="0" w:color="auto"/>
              <w:bottom w:val="single" w:sz="4" w:space="0" w:color="auto"/>
              <w:right w:val="single" w:sz="4" w:space="0" w:color="auto"/>
            </w:tcBorders>
            <w:noWrap/>
            <w:vAlign w:val="center"/>
          </w:tcPr>
          <w:p w:rsidR="00765BCB" w:rsidRDefault="00765BCB" w:rsidP="0003309B">
            <w:pPr>
              <w:pStyle w:val="TAC"/>
              <w:rPr>
                <w:ins w:id="7521" w:author="박종근/선임연구원/미래기술센터 C&amp;M표준(연)5G무선통신표준Task(jong1.park@lge.com)" w:date="2020-09-01T08:34:00Z"/>
                <w:lang w:eastAsia="zh-TW"/>
              </w:rPr>
            </w:pPr>
            <w:ins w:id="7522" w:author="박종근/선임연구원/미래기술센터 C&amp;M표준(연)5G무선통신표준Task(jong1.park@lge.com)" w:date="2020-09-01T08:34:00Z">
              <w:r w:rsidRPr="00E062F1">
                <w:rPr>
                  <w:rFonts w:cs="Arial"/>
                </w:rPr>
                <w:t>N/A</w:t>
              </w:r>
            </w:ins>
          </w:p>
        </w:tc>
        <w:tc>
          <w:tcPr>
            <w:tcW w:w="601" w:type="pct"/>
            <w:tcBorders>
              <w:top w:val="single" w:sz="4" w:space="0" w:color="auto"/>
              <w:left w:val="single" w:sz="4" w:space="0" w:color="auto"/>
              <w:bottom w:val="single" w:sz="4" w:space="0" w:color="auto"/>
              <w:right w:val="single" w:sz="4" w:space="0" w:color="auto"/>
            </w:tcBorders>
            <w:vAlign w:val="center"/>
          </w:tcPr>
          <w:p w:rsidR="00765BCB" w:rsidRDefault="00765BCB" w:rsidP="0003309B">
            <w:pPr>
              <w:pStyle w:val="TAC"/>
              <w:rPr>
                <w:ins w:id="7523" w:author="박종근/선임연구원/미래기술센터 C&amp;M표준(연)5G무선통신표준Task(jong1.park@lge.com)" w:date="2020-09-01T08:34:00Z"/>
                <w:lang w:eastAsia="zh-TW"/>
              </w:rPr>
            </w:pPr>
            <w:ins w:id="7524" w:author="박종근/선임연구원/미래기술센터 C&amp;M표준(연)5G무선통신표준Task(jong1.park@lge.com)" w:date="2020-09-01T08:34:00Z">
              <w:r w:rsidRPr="00E062F1">
                <w:rPr>
                  <w:rFonts w:cs="Arial"/>
                  <w:szCs w:val="24"/>
                </w:rPr>
                <w:t>N/A</w:t>
              </w:r>
            </w:ins>
          </w:p>
        </w:tc>
      </w:tr>
      <w:tr w:rsidR="00765BCB" w:rsidTr="0003309B">
        <w:trPr>
          <w:trHeight w:val="306"/>
          <w:jc w:val="center"/>
          <w:ins w:id="7525" w:author="박종근/선임연구원/미래기술센터 C&amp;M표준(연)5G무선통신표준Task(jong1.park@lge.com)" w:date="2020-09-01T08:34:00Z"/>
        </w:trPr>
        <w:tc>
          <w:tcPr>
            <w:tcW w:w="1571" w:type="pct"/>
            <w:vMerge/>
            <w:tcBorders>
              <w:left w:val="single" w:sz="4" w:space="0" w:color="auto"/>
              <w:right w:val="single" w:sz="4" w:space="0" w:color="auto"/>
            </w:tcBorders>
            <w:vAlign w:val="center"/>
          </w:tcPr>
          <w:p w:rsidR="00765BCB" w:rsidRDefault="00765BCB" w:rsidP="0003309B">
            <w:pPr>
              <w:spacing w:after="0"/>
              <w:rPr>
                <w:ins w:id="7526" w:author="박종근/선임연구원/미래기술센터 C&amp;M표준(연)5G무선통신표준Task(jong1.park@lge.com)" w:date="2020-09-01T08:34:00Z"/>
                <w:rFonts w:ascii="Arial" w:hAnsi="Arial"/>
                <w:sz w:val="18"/>
              </w:rPr>
            </w:pPr>
          </w:p>
        </w:tc>
        <w:tc>
          <w:tcPr>
            <w:tcW w:w="563" w:type="pct"/>
            <w:tcBorders>
              <w:top w:val="single" w:sz="4" w:space="0" w:color="auto"/>
              <w:left w:val="single" w:sz="4" w:space="0" w:color="auto"/>
              <w:bottom w:val="single" w:sz="4" w:space="0" w:color="auto"/>
              <w:right w:val="single" w:sz="4" w:space="0" w:color="auto"/>
            </w:tcBorders>
            <w:vAlign w:val="center"/>
          </w:tcPr>
          <w:p w:rsidR="00765BCB" w:rsidRDefault="00765BCB" w:rsidP="0003309B">
            <w:pPr>
              <w:pStyle w:val="TAC"/>
              <w:rPr>
                <w:ins w:id="7527" w:author="박종근/선임연구원/미래기술센터 C&amp;M표준(연)5G무선통신표준Task(jong1.park@lge.com)" w:date="2020-09-01T08:34:00Z"/>
                <w:lang w:val="en-US" w:eastAsia="zh-TW"/>
              </w:rPr>
            </w:pPr>
            <w:ins w:id="7528" w:author="박종근/선임연구원/미래기술센터 C&amp;M표준(연)5G무선통신표준Task(jong1.park@lge.com)" w:date="2020-09-01T08:34:00Z">
              <w:r w:rsidRPr="00E062F1">
                <w:t>n40</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765BCB" w:rsidRPr="00E062F1" w:rsidRDefault="00765BCB" w:rsidP="0003309B">
            <w:pPr>
              <w:pStyle w:val="TAC"/>
              <w:rPr>
                <w:ins w:id="7529" w:author="박종근/선임연구원/미래기술센터 C&amp;M표준(연)5G무선통신표준Task(jong1.park@lge.com)" w:date="2020-09-01T08:34:00Z"/>
                <w:rFonts w:cs="Arial"/>
              </w:rPr>
            </w:pPr>
            <w:ins w:id="7530" w:author="박종근/선임연구원/미래기술센터 C&amp;M표준(연)5G무선통신표준Task(jong1.park@lge.com)" w:date="2020-09-01T08:34:00Z">
              <w:r w:rsidRPr="00E062F1">
                <w:rPr>
                  <w:rFonts w:cs="Arial"/>
                </w:rPr>
                <w:t>2374</w:t>
              </w:r>
            </w:ins>
          </w:p>
        </w:tc>
        <w:tc>
          <w:tcPr>
            <w:tcW w:w="503" w:type="pct"/>
            <w:tcBorders>
              <w:top w:val="single" w:sz="4" w:space="0" w:color="auto"/>
              <w:left w:val="single" w:sz="4" w:space="0" w:color="auto"/>
              <w:bottom w:val="single" w:sz="4" w:space="0" w:color="auto"/>
              <w:right w:val="single" w:sz="4" w:space="0" w:color="auto"/>
            </w:tcBorders>
            <w:noWrap/>
            <w:vAlign w:val="center"/>
          </w:tcPr>
          <w:p w:rsidR="00765BCB" w:rsidRPr="00E062F1" w:rsidRDefault="00765BCB" w:rsidP="0003309B">
            <w:pPr>
              <w:pStyle w:val="TAC"/>
              <w:rPr>
                <w:ins w:id="7531" w:author="박종근/선임연구원/미래기술센터 C&amp;M표준(연)5G무선통신표준Task(jong1.park@lge.com)" w:date="2020-09-01T08:34:00Z"/>
                <w:rFonts w:cs="Arial"/>
              </w:rPr>
            </w:pPr>
            <w:ins w:id="7532" w:author="박종근/선임연구원/미래기술센터 C&amp;M표준(연)5G무선통신표준Task(jong1.park@lge.com)" w:date="2020-09-01T08:34:00Z">
              <w:r w:rsidRPr="00E062F1">
                <w:rPr>
                  <w:rFonts w:cs="Arial"/>
                </w:rPr>
                <w:t>5</w:t>
              </w:r>
            </w:ins>
          </w:p>
        </w:tc>
        <w:tc>
          <w:tcPr>
            <w:tcW w:w="395" w:type="pct"/>
            <w:tcBorders>
              <w:top w:val="single" w:sz="4" w:space="0" w:color="auto"/>
              <w:left w:val="single" w:sz="4" w:space="0" w:color="auto"/>
              <w:bottom w:val="single" w:sz="4" w:space="0" w:color="auto"/>
              <w:right w:val="single" w:sz="4" w:space="0" w:color="auto"/>
            </w:tcBorders>
            <w:noWrap/>
            <w:vAlign w:val="center"/>
          </w:tcPr>
          <w:p w:rsidR="00765BCB" w:rsidRPr="00E062F1" w:rsidRDefault="00765BCB" w:rsidP="0003309B">
            <w:pPr>
              <w:pStyle w:val="TAC"/>
              <w:rPr>
                <w:ins w:id="7533" w:author="박종근/선임연구원/미래기술센터 C&amp;M표준(연)5G무선통신표준Task(jong1.park@lge.com)" w:date="2020-09-01T08:34:00Z"/>
                <w:rFonts w:cs="Arial"/>
              </w:rPr>
            </w:pPr>
            <w:ins w:id="7534" w:author="박종근/선임연구원/미래기술센터 C&amp;M표준(연)5G무선통신표준Task(jong1.park@lge.com)" w:date="2020-09-01T08:34:00Z">
              <w:r w:rsidRPr="00E062F1">
                <w:rPr>
                  <w:rFonts w:cs="Arial"/>
                </w:rPr>
                <w:t>25</w:t>
              </w:r>
            </w:ins>
          </w:p>
        </w:tc>
        <w:tc>
          <w:tcPr>
            <w:tcW w:w="476" w:type="pct"/>
            <w:tcBorders>
              <w:top w:val="single" w:sz="4" w:space="0" w:color="auto"/>
              <w:left w:val="single" w:sz="4" w:space="0" w:color="auto"/>
              <w:bottom w:val="single" w:sz="4" w:space="0" w:color="auto"/>
              <w:right w:val="single" w:sz="4" w:space="0" w:color="auto"/>
            </w:tcBorders>
            <w:noWrap/>
            <w:vAlign w:val="center"/>
          </w:tcPr>
          <w:p w:rsidR="00765BCB" w:rsidRPr="00E062F1" w:rsidRDefault="00765BCB" w:rsidP="0003309B">
            <w:pPr>
              <w:pStyle w:val="TAC"/>
              <w:rPr>
                <w:ins w:id="7535" w:author="박종근/선임연구원/미래기술센터 C&amp;M표준(연)5G무선통신표준Task(jong1.park@lge.com)" w:date="2020-09-01T08:34:00Z"/>
                <w:rFonts w:eastAsia="Times New Roman"/>
              </w:rPr>
            </w:pPr>
            <w:ins w:id="7536" w:author="박종근/선임연구원/미래기술센터 C&amp;M표준(연)5G무선통신표준Task(jong1.park@lge.com)" w:date="2020-09-01T08:34:00Z">
              <w:r w:rsidRPr="00E062F1">
                <w:rPr>
                  <w:rFonts w:cs="Arial"/>
                </w:rPr>
                <w:t>2374</w:t>
              </w:r>
            </w:ins>
          </w:p>
        </w:tc>
        <w:tc>
          <w:tcPr>
            <w:tcW w:w="415" w:type="pct"/>
            <w:tcBorders>
              <w:top w:val="single" w:sz="4" w:space="0" w:color="auto"/>
              <w:left w:val="single" w:sz="4" w:space="0" w:color="auto"/>
              <w:bottom w:val="single" w:sz="4" w:space="0" w:color="auto"/>
              <w:right w:val="single" w:sz="4" w:space="0" w:color="auto"/>
            </w:tcBorders>
            <w:noWrap/>
            <w:vAlign w:val="center"/>
          </w:tcPr>
          <w:p w:rsidR="00765BCB" w:rsidRPr="00E062F1" w:rsidRDefault="00765BCB" w:rsidP="0003309B">
            <w:pPr>
              <w:pStyle w:val="TAC"/>
              <w:rPr>
                <w:ins w:id="7537" w:author="박종근/선임연구원/미래기술센터 C&amp;M표준(연)5G무선통신표준Task(jong1.park@lge.com)" w:date="2020-09-01T08:34:00Z"/>
                <w:lang w:eastAsia="zh-TW"/>
              </w:rPr>
            </w:pPr>
            <w:ins w:id="7538" w:author="박종근/선임연구원/미래기술센터 C&amp;M표준(연)5G무선통신표준Task(jong1.park@lge.com)" w:date="2020-09-01T08:34:00Z">
              <w:r w:rsidRPr="00E062F1">
                <w:rPr>
                  <w:rFonts w:cs="Arial"/>
                </w:rPr>
                <w:t>10.1</w:t>
              </w:r>
            </w:ins>
          </w:p>
        </w:tc>
        <w:tc>
          <w:tcPr>
            <w:tcW w:w="601" w:type="pct"/>
            <w:tcBorders>
              <w:top w:val="single" w:sz="4" w:space="0" w:color="auto"/>
              <w:left w:val="single" w:sz="4" w:space="0" w:color="auto"/>
              <w:bottom w:val="single" w:sz="4" w:space="0" w:color="auto"/>
              <w:right w:val="single" w:sz="4" w:space="0" w:color="auto"/>
            </w:tcBorders>
            <w:vAlign w:val="center"/>
          </w:tcPr>
          <w:p w:rsidR="00765BCB" w:rsidRPr="00E062F1" w:rsidRDefault="00765BCB" w:rsidP="0003309B">
            <w:pPr>
              <w:pStyle w:val="TAC"/>
              <w:rPr>
                <w:ins w:id="7539" w:author="박종근/선임연구원/미래기술센터 C&amp;M표준(연)5G무선통신표준Task(jong1.park@lge.com)" w:date="2020-09-01T08:34:00Z"/>
                <w:lang w:eastAsia="zh-TW"/>
              </w:rPr>
            </w:pPr>
            <w:ins w:id="7540" w:author="박종근/선임연구원/미래기술센터 C&amp;M표준(연)5G무선통신표준Task(jong1.park@lge.com)" w:date="2020-09-01T08:34:00Z">
              <w:r w:rsidRPr="00E062F1">
                <w:rPr>
                  <w:rFonts w:cs="Arial"/>
                  <w:szCs w:val="24"/>
                </w:rPr>
                <w:t>IMD4</w:t>
              </w:r>
            </w:ins>
          </w:p>
        </w:tc>
      </w:tr>
    </w:tbl>
    <w:p w:rsidR="00765BCB" w:rsidRDefault="00765BCB" w:rsidP="00765BCB">
      <w:pPr>
        <w:rPr>
          <w:ins w:id="7541" w:author="박종근/선임연구원/미래기술센터 C&amp;M표준(연)5G무선통신표준Task(jong1.park@lge.com)" w:date="2020-09-01T08:34:00Z"/>
        </w:rPr>
      </w:pPr>
    </w:p>
    <w:p w:rsidR="00D210DF" w:rsidRDefault="00D210DF" w:rsidP="00D210DF">
      <w:pPr>
        <w:pStyle w:val="2"/>
        <w:rPr>
          <w:ins w:id="7542" w:author="박종근/선임연구원/미래기술센터 C&amp;M표준(연)5G무선통신표준Task(jong1.park@lge.com)" w:date="2020-09-01T08:36:00Z"/>
          <w:rFonts w:cs="Arial"/>
          <w:lang w:eastAsia="ja-JP"/>
        </w:rPr>
      </w:pPr>
      <w:bookmarkStart w:id="7543" w:name="_Toc49847461"/>
      <w:ins w:id="7544" w:author="박종근/선임연구원/미래기술센터 C&amp;M표준(연)5G무선통신표준Task(jong1.park@lge.com)" w:date="2020-09-01T08:36:00Z">
        <w:r>
          <w:rPr>
            <w:rFonts w:cs="Arial"/>
          </w:rPr>
          <w:lastRenderedPageBreak/>
          <w:t>6.13</w:t>
        </w:r>
        <w:r>
          <w:rPr>
            <w:rFonts w:cs="Arial"/>
          </w:rPr>
          <w:tab/>
        </w:r>
        <w:r>
          <w:rPr>
            <w:rFonts w:cs="Arial" w:hint="eastAsia"/>
            <w:lang w:eastAsia="ja-JP"/>
          </w:rPr>
          <w:t>DC</w:t>
        </w:r>
        <w:r>
          <w:rPr>
            <w:rFonts w:cs="Arial"/>
          </w:rPr>
          <w:t>_1_n3-n77</w:t>
        </w:r>
        <w:bookmarkEnd w:id="7543"/>
      </w:ins>
    </w:p>
    <w:p w:rsidR="00D210DF" w:rsidRDefault="00D210DF" w:rsidP="00D210DF">
      <w:pPr>
        <w:pStyle w:val="30"/>
        <w:rPr>
          <w:ins w:id="7545" w:author="박종근/선임연구원/미래기술센터 C&amp;M표준(연)5G무선통신표준Task(jong1.park@lge.com)" w:date="2020-09-01T08:36:00Z"/>
          <w:rFonts w:cs="Arial"/>
          <w:szCs w:val="28"/>
          <w:lang w:eastAsia="ja-JP"/>
        </w:rPr>
      </w:pPr>
      <w:bookmarkStart w:id="7546" w:name="_Toc49847462"/>
      <w:ins w:id="7547" w:author="박종근/선임연구원/미래기술센터 C&amp;M표준(연)5G무선통신표준Task(jong1.park@lge.com)" w:date="2020-09-01T08:36:00Z">
        <w:r>
          <w:rPr>
            <w:rFonts w:cs="Arial"/>
            <w:szCs w:val="28"/>
          </w:rPr>
          <w:t>6.13.1</w:t>
        </w:r>
        <w:r>
          <w:rPr>
            <w:rFonts w:cs="Arial"/>
            <w:szCs w:val="28"/>
          </w:rPr>
          <w:tab/>
          <w:t xml:space="preserve">Operating bands for </w:t>
        </w:r>
        <w:r>
          <w:rPr>
            <w:rFonts w:cs="Arial" w:hint="eastAsia"/>
            <w:szCs w:val="28"/>
            <w:lang w:eastAsia="ja-JP"/>
          </w:rPr>
          <w:t>DC</w:t>
        </w:r>
        <w:bookmarkEnd w:id="7546"/>
      </w:ins>
    </w:p>
    <w:p w:rsidR="00D210DF" w:rsidRDefault="00D210DF" w:rsidP="00D210DF">
      <w:pPr>
        <w:pStyle w:val="TH"/>
        <w:rPr>
          <w:ins w:id="7548" w:author="박종근/선임연구원/미래기술센터 C&amp;M표준(연)5G무선통신표준Task(jong1.park@lge.com)" w:date="2020-09-01T08:36:00Z"/>
        </w:rPr>
      </w:pPr>
      <w:ins w:id="7549" w:author="박종근/선임연구원/미래기술센터 C&amp;M표준(연)5G무선통신표준Task(jong1.park@lge.com)" w:date="2020-09-01T08:36:00Z">
        <w:r>
          <w:t>Table 6.13.1-1: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7550">
          <w:tblGrid>
            <w:gridCol w:w="3"/>
            <w:gridCol w:w="1518"/>
            <w:gridCol w:w="3"/>
            <w:gridCol w:w="1267"/>
            <w:gridCol w:w="3"/>
            <w:gridCol w:w="1291"/>
            <w:gridCol w:w="3"/>
            <w:gridCol w:w="278"/>
            <w:gridCol w:w="3"/>
            <w:gridCol w:w="1342"/>
            <w:gridCol w:w="3"/>
            <w:gridCol w:w="1349"/>
            <w:gridCol w:w="3"/>
            <w:gridCol w:w="335"/>
            <w:gridCol w:w="3"/>
            <w:gridCol w:w="1353"/>
            <w:gridCol w:w="3"/>
            <w:gridCol w:w="1310"/>
            <w:gridCol w:w="3"/>
          </w:tblGrid>
        </w:tblGridChange>
      </w:tblGrid>
      <w:tr w:rsidR="00D210DF" w:rsidTr="0003309B">
        <w:trPr>
          <w:trHeight w:val="438"/>
          <w:jc w:val="center"/>
          <w:ins w:id="7551" w:author="박종근/선임연구원/미래기술센터 C&amp;M표준(연)5G무선통신표준Task(jong1.park@lge.com)" w:date="2020-09-01T08:36:00Z"/>
        </w:trPr>
        <w:tc>
          <w:tcPr>
            <w:tcW w:w="1521" w:type="dxa"/>
            <w:vMerge w:val="restart"/>
            <w:vAlign w:val="center"/>
          </w:tcPr>
          <w:p w:rsidR="00D210DF" w:rsidRDefault="00D210DF" w:rsidP="0003309B">
            <w:pPr>
              <w:pStyle w:val="TAH"/>
              <w:rPr>
                <w:ins w:id="7552" w:author="박종근/선임연구원/미래기술센터 C&amp;M표준(연)5G무선통신표준Task(jong1.park@lge.com)" w:date="2020-09-01T08:36:00Z"/>
              </w:rPr>
            </w:pPr>
            <w:ins w:id="7553" w:author="박종근/선임연구원/미래기술센터 C&amp;M표준(연)5G무선통신표준Task(jong1.park@lge.com)" w:date="2020-09-01T08:36:00Z">
              <w:r>
                <w:t>E-UTRA and NR DC Band combination</w:t>
              </w:r>
            </w:ins>
          </w:p>
        </w:tc>
        <w:tc>
          <w:tcPr>
            <w:tcW w:w="1270" w:type="dxa"/>
            <w:vMerge w:val="restart"/>
            <w:vAlign w:val="center"/>
          </w:tcPr>
          <w:p w:rsidR="00D210DF" w:rsidRDefault="00D210DF" w:rsidP="0003309B">
            <w:pPr>
              <w:pStyle w:val="TAH"/>
              <w:rPr>
                <w:ins w:id="7554" w:author="박종근/선임연구원/미래기술센터 C&amp;M표준(연)5G무선통신표준Task(jong1.park@lge.com)" w:date="2020-09-01T08:36:00Z"/>
              </w:rPr>
            </w:pPr>
            <w:ins w:id="7555" w:author="박종근/선임연구원/미래기술센터 C&amp;M표준(연)5G무선통신표준Task(jong1.park@lge.com)" w:date="2020-09-01T08:36:00Z">
              <w:r>
                <w:t>E-UTRA and NR DC Band</w:t>
              </w:r>
            </w:ins>
          </w:p>
        </w:tc>
        <w:tc>
          <w:tcPr>
            <w:tcW w:w="2920" w:type="dxa"/>
            <w:gridSpan w:val="3"/>
            <w:vAlign w:val="center"/>
          </w:tcPr>
          <w:p w:rsidR="00D210DF" w:rsidRDefault="00D210DF" w:rsidP="0003309B">
            <w:pPr>
              <w:pStyle w:val="TAH"/>
              <w:rPr>
                <w:ins w:id="7556" w:author="박종근/선임연구원/미래기술센터 C&amp;M표준(연)5G무선통신표준Task(jong1.park@lge.com)" w:date="2020-09-01T08:36:00Z"/>
              </w:rPr>
            </w:pPr>
            <w:ins w:id="7557" w:author="박종근/선임연구원/미래기술센터 C&amp;M표준(연)5G무선통신표준Task(jong1.park@lge.com)" w:date="2020-09-01T08:36:00Z">
              <w:r>
                <w:t>Uplink (UL) band</w:t>
              </w:r>
            </w:ins>
          </w:p>
        </w:tc>
        <w:tc>
          <w:tcPr>
            <w:tcW w:w="3046" w:type="dxa"/>
            <w:gridSpan w:val="3"/>
            <w:vAlign w:val="center"/>
          </w:tcPr>
          <w:p w:rsidR="00D210DF" w:rsidRDefault="00D210DF" w:rsidP="0003309B">
            <w:pPr>
              <w:pStyle w:val="TAH"/>
              <w:rPr>
                <w:ins w:id="7558" w:author="박종근/선임연구원/미래기술센터 C&amp;M표준(연)5G무선통신표준Task(jong1.park@lge.com)" w:date="2020-09-01T08:36:00Z"/>
              </w:rPr>
            </w:pPr>
            <w:ins w:id="7559" w:author="박종근/선임연구원/미래기술센터 C&amp;M표준(연)5G무선통신표준Task(jong1.park@lge.com)" w:date="2020-09-01T08:36:00Z">
              <w:r>
                <w:t>Downlink (DL) band</w:t>
              </w:r>
            </w:ins>
          </w:p>
        </w:tc>
        <w:tc>
          <w:tcPr>
            <w:tcW w:w="1313" w:type="dxa"/>
            <w:vMerge w:val="restart"/>
            <w:vAlign w:val="center"/>
          </w:tcPr>
          <w:p w:rsidR="00D210DF" w:rsidRDefault="00D210DF" w:rsidP="0003309B">
            <w:pPr>
              <w:keepNext/>
              <w:keepLines/>
              <w:jc w:val="center"/>
              <w:rPr>
                <w:ins w:id="7560" w:author="박종근/선임연구원/미래기술센터 C&amp;M표준(연)5G무선통신표준Task(jong1.park@lge.com)" w:date="2020-09-01T08:36:00Z"/>
                <w:rFonts w:ascii="Arial" w:hAnsi="Arial" w:cs="Arial"/>
                <w:b/>
                <w:sz w:val="18"/>
                <w:szCs w:val="18"/>
              </w:rPr>
            </w:pPr>
            <w:ins w:id="7561" w:author="박종근/선임연구원/미래기술센터 C&amp;M표준(연)5G무선통신표준Task(jong1.park@lge.com)" w:date="2020-09-01T08:36:00Z">
              <w:r>
                <w:rPr>
                  <w:rFonts w:ascii="Arial" w:hAnsi="Arial" w:cs="Arial"/>
                  <w:b/>
                  <w:sz w:val="18"/>
                  <w:szCs w:val="18"/>
                </w:rPr>
                <w:t>Duplex</w:t>
              </w:r>
            </w:ins>
          </w:p>
          <w:p w:rsidR="00D210DF" w:rsidRDefault="00D210DF" w:rsidP="0003309B">
            <w:pPr>
              <w:pStyle w:val="TAH"/>
              <w:rPr>
                <w:ins w:id="7562" w:author="박종근/선임연구원/미래기술센터 C&amp;M표준(연)5G무선통신표준Task(jong1.park@lge.com)" w:date="2020-09-01T08:36:00Z"/>
              </w:rPr>
            </w:pPr>
            <w:ins w:id="7563" w:author="박종근/선임연구원/미래기술센터 C&amp;M표준(연)5G무선통신표준Task(jong1.park@lge.com)" w:date="2020-09-01T08:36:00Z">
              <w:r>
                <w:t>mode</w:t>
              </w:r>
            </w:ins>
          </w:p>
        </w:tc>
      </w:tr>
      <w:tr w:rsidR="00D210DF" w:rsidTr="0003309B">
        <w:trPr>
          <w:trHeight w:val="231"/>
          <w:jc w:val="center"/>
          <w:ins w:id="7564" w:author="박종근/선임연구원/미래기술센터 C&amp;M표준(연)5G무선통신표준Task(jong1.park@lge.com)" w:date="2020-09-01T08:36:00Z"/>
        </w:trPr>
        <w:tc>
          <w:tcPr>
            <w:tcW w:w="1521" w:type="dxa"/>
            <w:vMerge/>
          </w:tcPr>
          <w:p w:rsidR="00D210DF" w:rsidRDefault="00D210DF" w:rsidP="0003309B">
            <w:pPr>
              <w:pStyle w:val="TAH"/>
              <w:rPr>
                <w:ins w:id="7565" w:author="박종근/선임연구원/미래기술센터 C&amp;M표준(연)5G무선통신표준Task(jong1.park@lge.com)" w:date="2020-09-01T08:36:00Z"/>
              </w:rPr>
            </w:pPr>
          </w:p>
        </w:tc>
        <w:tc>
          <w:tcPr>
            <w:tcW w:w="1270" w:type="dxa"/>
            <w:vMerge/>
          </w:tcPr>
          <w:p w:rsidR="00D210DF" w:rsidRDefault="00D210DF" w:rsidP="0003309B">
            <w:pPr>
              <w:pStyle w:val="TAH"/>
              <w:rPr>
                <w:ins w:id="7566" w:author="박종근/선임연구원/미래기술센터 C&amp;M표준(연)5G무선통신표준Task(jong1.park@lge.com)" w:date="2020-09-01T08:36:00Z"/>
              </w:rPr>
            </w:pPr>
          </w:p>
        </w:tc>
        <w:tc>
          <w:tcPr>
            <w:tcW w:w="2920" w:type="dxa"/>
            <w:gridSpan w:val="3"/>
            <w:vAlign w:val="center"/>
          </w:tcPr>
          <w:p w:rsidR="00D210DF" w:rsidRDefault="00D210DF" w:rsidP="0003309B">
            <w:pPr>
              <w:pStyle w:val="TAH"/>
              <w:rPr>
                <w:ins w:id="7567" w:author="박종근/선임연구원/미래기술센터 C&amp;M표준(연)5G무선통신표준Task(jong1.park@lge.com)" w:date="2020-09-01T08:36:00Z"/>
              </w:rPr>
            </w:pPr>
            <w:ins w:id="7568" w:author="박종근/선임연구원/미래기술센터 C&amp;M표준(연)5G무선통신표준Task(jong1.park@lge.com)" w:date="2020-09-01T08:36:00Z">
              <w:r>
                <w:t>BS receive / UE transmit</w:t>
              </w:r>
            </w:ins>
          </w:p>
        </w:tc>
        <w:tc>
          <w:tcPr>
            <w:tcW w:w="3046" w:type="dxa"/>
            <w:gridSpan w:val="3"/>
          </w:tcPr>
          <w:p w:rsidR="00D210DF" w:rsidRDefault="00D210DF" w:rsidP="0003309B">
            <w:pPr>
              <w:pStyle w:val="TAH"/>
              <w:rPr>
                <w:ins w:id="7569" w:author="박종근/선임연구원/미래기술센터 C&amp;M표준(연)5G무선통신표준Task(jong1.park@lge.com)" w:date="2020-09-01T08:36:00Z"/>
              </w:rPr>
            </w:pPr>
            <w:ins w:id="7570" w:author="박종근/선임연구원/미래기술센터 C&amp;M표준(연)5G무선통신표준Task(jong1.park@lge.com)" w:date="2020-09-01T08:36:00Z">
              <w:r>
                <w:t>BS transmit / UE receive</w:t>
              </w:r>
            </w:ins>
          </w:p>
        </w:tc>
        <w:tc>
          <w:tcPr>
            <w:tcW w:w="1313" w:type="dxa"/>
            <w:vMerge/>
            <w:vAlign w:val="center"/>
          </w:tcPr>
          <w:p w:rsidR="00D210DF" w:rsidRDefault="00D210DF" w:rsidP="0003309B">
            <w:pPr>
              <w:keepNext/>
              <w:keepLines/>
              <w:jc w:val="center"/>
              <w:rPr>
                <w:ins w:id="7571" w:author="박종근/선임연구원/미래기술센터 C&amp;M표준(연)5G무선통신표준Task(jong1.park@lge.com)" w:date="2020-09-01T08:36:00Z"/>
                <w:rFonts w:ascii="Arial" w:hAnsi="Arial" w:cs="Arial"/>
                <w:b/>
                <w:sz w:val="18"/>
                <w:szCs w:val="18"/>
              </w:rPr>
            </w:pPr>
          </w:p>
        </w:tc>
      </w:tr>
      <w:tr w:rsidR="00D210DF" w:rsidTr="0003309B">
        <w:trPr>
          <w:trHeight w:val="231"/>
          <w:jc w:val="center"/>
          <w:ins w:id="7572" w:author="박종근/선임연구원/미래기술센터 C&amp;M표준(연)5G무선통신표준Task(jong1.park@lge.com)" w:date="2020-09-01T08:36:00Z"/>
        </w:trPr>
        <w:tc>
          <w:tcPr>
            <w:tcW w:w="1521" w:type="dxa"/>
            <w:vMerge/>
          </w:tcPr>
          <w:p w:rsidR="00D210DF" w:rsidRDefault="00D210DF" w:rsidP="0003309B">
            <w:pPr>
              <w:pStyle w:val="TAH"/>
              <w:rPr>
                <w:ins w:id="7573" w:author="박종근/선임연구원/미래기술센터 C&amp;M표준(연)5G무선통신표준Task(jong1.park@lge.com)" w:date="2020-09-01T08:36:00Z"/>
              </w:rPr>
            </w:pPr>
          </w:p>
        </w:tc>
        <w:tc>
          <w:tcPr>
            <w:tcW w:w="1270" w:type="dxa"/>
            <w:vMerge/>
          </w:tcPr>
          <w:p w:rsidR="00D210DF" w:rsidRDefault="00D210DF" w:rsidP="0003309B">
            <w:pPr>
              <w:pStyle w:val="TAH"/>
              <w:rPr>
                <w:ins w:id="7574" w:author="박종근/선임연구원/미래기술센터 C&amp;M표준(연)5G무선통신표준Task(jong1.park@lge.com)" w:date="2020-09-01T08:36:00Z"/>
              </w:rPr>
            </w:pPr>
          </w:p>
        </w:tc>
        <w:tc>
          <w:tcPr>
            <w:tcW w:w="2920" w:type="dxa"/>
            <w:gridSpan w:val="3"/>
            <w:vAlign w:val="center"/>
          </w:tcPr>
          <w:p w:rsidR="00D210DF" w:rsidRDefault="00D210DF" w:rsidP="0003309B">
            <w:pPr>
              <w:pStyle w:val="TAH"/>
              <w:rPr>
                <w:ins w:id="7575" w:author="박종근/선임연구원/미래기술센터 C&amp;M표준(연)5G무선통신표준Task(jong1.park@lge.com)" w:date="2020-09-01T08:36:00Z"/>
              </w:rPr>
            </w:pPr>
            <w:proofErr w:type="spellStart"/>
            <w:ins w:id="7576" w:author="박종근/선임연구원/미래기술센터 C&amp;M표준(연)5G무선통신표준Task(jong1.park@lge.com)" w:date="2020-09-01T08:36:00Z">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rsidR="00D210DF" w:rsidRDefault="00D210DF" w:rsidP="0003309B">
            <w:pPr>
              <w:pStyle w:val="TAH"/>
              <w:rPr>
                <w:ins w:id="7577" w:author="박종근/선임연구원/미래기술센터 C&amp;M표준(연)5G무선통신표준Task(jong1.park@lge.com)" w:date="2020-09-01T08:36:00Z"/>
              </w:rPr>
            </w:pPr>
            <w:proofErr w:type="spellStart"/>
            <w:ins w:id="7578" w:author="박종근/선임연구원/미래기술센터 C&amp;M표준(연)5G무선통신표준Task(jong1.park@lge.com)" w:date="2020-09-01T08:36:00Z">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rsidR="00D210DF" w:rsidRDefault="00D210DF" w:rsidP="0003309B">
            <w:pPr>
              <w:keepNext/>
              <w:keepLines/>
              <w:jc w:val="center"/>
              <w:rPr>
                <w:ins w:id="7579" w:author="박종근/선임연구원/미래기술센터 C&amp;M표준(연)5G무선통신표준Task(jong1.park@lge.com)" w:date="2020-09-01T08:36:00Z"/>
                <w:rFonts w:ascii="Arial" w:hAnsi="Arial" w:cs="Arial"/>
                <w:b/>
                <w:sz w:val="18"/>
                <w:szCs w:val="18"/>
              </w:rPr>
            </w:pPr>
          </w:p>
        </w:tc>
      </w:tr>
      <w:tr w:rsidR="00D210DF" w:rsidTr="0003309B">
        <w:trPr>
          <w:trHeight w:val="194"/>
          <w:jc w:val="center"/>
          <w:ins w:id="7580" w:author="박종근/선임연구원/미래기술센터 C&amp;M표준(연)5G무선통신표준Task(jong1.park@lge.com)" w:date="2020-09-01T08:36:00Z"/>
        </w:trPr>
        <w:tc>
          <w:tcPr>
            <w:tcW w:w="1521" w:type="dxa"/>
            <w:vMerge w:val="restart"/>
            <w:vAlign w:val="center"/>
          </w:tcPr>
          <w:p w:rsidR="00D210DF" w:rsidRDefault="00D210DF" w:rsidP="0003309B">
            <w:pPr>
              <w:pStyle w:val="TAC"/>
              <w:rPr>
                <w:ins w:id="7581" w:author="박종근/선임연구원/미래기술센터 C&amp;M표준(연)5G무선통신표준Task(jong1.park@lge.com)" w:date="2020-09-01T08:36:00Z"/>
              </w:rPr>
            </w:pPr>
            <w:ins w:id="7582" w:author="박종근/선임연구원/미래기술센터 C&amp;M표준(연)5G무선통신표준Task(jong1.park@lge.com)" w:date="2020-09-01T08:36:00Z">
              <w:r>
                <w:t>DC_1_n3-n77</w:t>
              </w:r>
            </w:ins>
          </w:p>
        </w:tc>
        <w:tc>
          <w:tcPr>
            <w:tcW w:w="1270" w:type="dxa"/>
            <w:vAlign w:val="center"/>
          </w:tcPr>
          <w:p w:rsidR="00D210DF" w:rsidRDefault="00D210DF" w:rsidP="0003309B">
            <w:pPr>
              <w:pStyle w:val="TAC"/>
              <w:rPr>
                <w:ins w:id="7583" w:author="박종근/선임연구원/미래기술센터 C&amp;M표준(연)5G무선통신표준Task(jong1.park@lge.com)" w:date="2020-09-01T08:36:00Z"/>
              </w:rPr>
            </w:pPr>
            <w:ins w:id="7584" w:author="박종근/선임연구원/미래기술센터 C&amp;M표준(연)5G무선통신표준Task(jong1.park@lge.com)" w:date="2020-09-01T08:36:00Z">
              <w:r>
                <w:t>1</w:t>
              </w:r>
            </w:ins>
          </w:p>
        </w:tc>
        <w:tc>
          <w:tcPr>
            <w:tcW w:w="1294" w:type="dxa"/>
            <w:tcBorders>
              <w:right w:val="nil"/>
            </w:tcBorders>
            <w:vAlign w:val="center"/>
          </w:tcPr>
          <w:p w:rsidR="00D210DF" w:rsidRDefault="00D210DF" w:rsidP="0003309B">
            <w:pPr>
              <w:pStyle w:val="TAC"/>
              <w:rPr>
                <w:ins w:id="7585" w:author="박종근/선임연구원/미래기술센터 C&amp;M표준(연)5G무선통신표준Task(jong1.park@lge.com)" w:date="2020-09-01T08:36:00Z"/>
              </w:rPr>
            </w:pPr>
            <w:ins w:id="7586" w:author="박종근/선임연구원/미래기술센터 C&amp;M표준(연)5G무선통신표준Task(jong1.park@lge.com)" w:date="2020-09-01T08:36:00Z">
              <w:r>
                <w:t>1920 MHz</w:t>
              </w:r>
            </w:ins>
          </w:p>
        </w:tc>
        <w:tc>
          <w:tcPr>
            <w:tcW w:w="281" w:type="dxa"/>
            <w:tcBorders>
              <w:left w:val="nil"/>
              <w:right w:val="nil"/>
            </w:tcBorders>
            <w:vAlign w:val="center"/>
          </w:tcPr>
          <w:p w:rsidR="00D210DF" w:rsidRDefault="00D210DF" w:rsidP="0003309B">
            <w:pPr>
              <w:pStyle w:val="TAC"/>
              <w:rPr>
                <w:ins w:id="7587" w:author="박종근/선임연구원/미래기술센터 C&amp;M표준(연)5G무선통신표준Task(jong1.park@lge.com)" w:date="2020-09-01T08:36:00Z"/>
              </w:rPr>
            </w:pPr>
            <w:ins w:id="7588" w:author="박종근/선임연구원/미래기술센터 C&amp;M표준(연)5G무선통신표준Task(jong1.park@lge.com)" w:date="2020-09-01T08:36:00Z">
              <w:r>
                <w:t>–</w:t>
              </w:r>
            </w:ins>
          </w:p>
        </w:tc>
        <w:tc>
          <w:tcPr>
            <w:tcW w:w="1345" w:type="dxa"/>
            <w:tcBorders>
              <w:left w:val="nil"/>
            </w:tcBorders>
            <w:vAlign w:val="center"/>
          </w:tcPr>
          <w:p w:rsidR="00D210DF" w:rsidRDefault="00D210DF" w:rsidP="0003309B">
            <w:pPr>
              <w:pStyle w:val="TAC"/>
              <w:rPr>
                <w:ins w:id="7589" w:author="박종근/선임연구원/미래기술센터 C&amp;M표준(연)5G무선통신표준Task(jong1.park@lge.com)" w:date="2020-09-01T08:36:00Z"/>
              </w:rPr>
            </w:pPr>
            <w:ins w:id="7590" w:author="박종근/선임연구원/미래기술센터 C&amp;M표준(연)5G무선통신표준Task(jong1.park@lge.com)" w:date="2020-09-01T08:36:00Z">
              <w:r>
                <w:t>1980 MHz</w:t>
              </w:r>
            </w:ins>
          </w:p>
        </w:tc>
        <w:tc>
          <w:tcPr>
            <w:tcW w:w="1352" w:type="dxa"/>
            <w:tcBorders>
              <w:right w:val="nil"/>
            </w:tcBorders>
            <w:vAlign w:val="center"/>
          </w:tcPr>
          <w:p w:rsidR="00D210DF" w:rsidRDefault="00D210DF" w:rsidP="0003309B">
            <w:pPr>
              <w:pStyle w:val="TAC"/>
              <w:rPr>
                <w:ins w:id="7591" w:author="박종근/선임연구원/미래기술센터 C&amp;M표준(연)5G무선통신표준Task(jong1.park@lge.com)" w:date="2020-09-01T08:36:00Z"/>
              </w:rPr>
            </w:pPr>
            <w:ins w:id="7592" w:author="박종근/선임연구원/미래기술센터 C&amp;M표준(연)5G무선통신표준Task(jong1.park@lge.com)" w:date="2020-09-01T08:36:00Z">
              <w:r>
                <w:t>2110 MHz</w:t>
              </w:r>
            </w:ins>
          </w:p>
        </w:tc>
        <w:tc>
          <w:tcPr>
            <w:tcW w:w="338" w:type="dxa"/>
            <w:tcBorders>
              <w:left w:val="nil"/>
              <w:right w:val="nil"/>
            </w:tcBorders>
            <w:vAlign w:val="center"/>
          </w:tcPr>
          <w:p w:rsidR="00D210DF" w:rsidRDefault="00D210DF" w:rsidP="0003309B">
            <w:pPr>
              <w:pStyle w:val="TAC"/>
              <w:rPr>
                <w:ins w:id="7593" w:author="박종근/선임연구원/미래기술센터 C&amp;M표준(연)5G무선통신표준Task(jong1.park@lge.com)" w:date="2020-09-01T08:36:00Z"/>
              </w:rPr>
            </w:pPr>
            <w:ins w:id="7594" w:author="박종근/선임연구원/미래기술센터 C&amp;M표준(연)5G무선통신표준Task(jong1.park@lge.com)" w:date="2020-09-01T08:36:00Z">
              <w:r>
                <w:t>–</w:t>
              </w:r>
            </w:ins>
          </w:p>
        </w:tc>
        <w:tc>
          <w:tcPr>
            <w:tcW w:w="1356" w:type="dxa"/>
            <w:tcBorders>
              <w:left w:val="nil"/>
            </w:tcBorders>
            <w:vAlign w:val="center"/>
          </w:tcPr>
          <w:p w:rsidR="00D210DF" w:rsidRDefault="00D210DF" w:rsidP="0003309B">
            <w:pPr>
              <w:pStyle w:val="TAC"/>
              <w:rPr>
                <w:ins w:id="7595" w:author="박종근/선임연구원/미래기술센터 C&amp;M표준(연)5G무선통신표준Task(jong1.park@lge.com)" w:date="2020-09-01T08:36:00Z"/>
              </w:rPr>
            </w:pPr>
            <w:ins w:id="7596" w:author="박종근/선임연구원/미래기술센터 C&amp;M표준(연)5G무선통신표준Task(jong1.park@lge.com)" w:date="2020-09-01T08:36:00Z">
              <w:r>
                <w:t>2170 MHz</w:t>
              </w:r>
            </w:ins>
          </w:p>
        </w:tc>
        <w:tc>
          <w:tcPr>
            <w:tcW w:w="1313" w:type="dxa"/>
            <w:tcBorders>
              <w:left w:val="nil"/>
            </w:tcBorders>
            <w:vAlign w:val="center"/>
          </w:tcPr>
          <w:p w:rsidR="00D210DF" w:rsidRDefault="00D210DF" w:rsidP="0003309B">
            <w:pPr>
              <w:pStyle w:val="TAC"/>
              <w:rPr>
                <w:ins w:id="7597" w:author="박종근/선임연구원/미래기술센터 C&amp;M표준(연)5G무선통신표준Task(jong1.park@lge.com)" w:date="2020-09-01T08:36:00Z"/>
              </w:rPr>
            </w:pPr>
            <w:ins w:id="7598" w:author="박종근/선임연구원/미래기술센터 C&amp;M표준(연)5G무선통신표준Task(jong1.park@lge.com)" w:date="2020-09-01T08:36:00Z">
              <w:r>
                <w:t>FDD</w:t>
              </w:r>
            </w:ins>
          </w:p>
        </w:tc>
      </w:tr>
      <w:tr w:rsidR="00D210DF" w:rsidTr="0003309B">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7599" w:author="作成者">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7600" w:author="박종근/선임연구원/미래기술센터 C&amp;M표준(연)5G무선통신표준Task(jong1.park@lge.com)" w:date="2020-09-01T08:36:00Z"/>
          <w:trPrChange w:id="7601" w:author="作成者">
            <w:trPr>
              <w:gridBefore w:val="1"/>
              <w:trHeight w:val="194"/>
              <w:jc w:val="center"/>
            </w:trPr>
          </w:trPrChange>
        </w:trPr>
        <w:tc>
          <w:tcPr>
            <w:tcW w:w="1521" w:type="dxa"/>
            <w:vMerge/>
            <w:vAlign w:val="center"/>
            <w:tcPrChange w:id="7602" w:author="作成者">
              <w:tcPr>
                <w:tcW w:w="1521" w:type="dxa"/>
                <w:gridSpan w:val="2"/>
                <w:vMerge/>
                <w:vAlign w:val="center"/>
              </w:tcPr>
            </w:tcPrChange>
          </w:tcPr>
          <w:p w:rsidR="00D210DF" w:rsidRDefault="00D210DF" w:rsidP="0003309B">
            <w:pPr>
              <w:spacing w:after="120"/>
              <w:jc w:val="center"/>
              <w:rPr>
                <w:ins w:id="7603" w:author="박종근/선임연구원/미래기술센터 C&amp;M표준(연)5G무선통신표준Task(jong1.park@lge.com)" w:date="2020-09-01T08:36:00Z"/>
                <w:rFonts w:ascii="Arial" w:hAnsi="Arial" w:cs="Arial"/>
                <w:sz w:val="18"/>
                <w:szCs w:val="18"/>
              </w:rPr>
            </w:pPr>
          </w:p>
        </w:tc>
        <w:tc>
          <w:tcPr>
            <w:tcW w:w="1270" w:type="dxa"/>
            <w:vAlign w:val="center"/>
            <w:tcPrChange w:id="7604" w:author="作成者">
              <w:tcPr>
                <w:tcW w:w="1270" w:type="dxa"/>
                <w:gridSpan w:val="2"/>
                <w:vAlign w:val="center"/>
              </w:tcPr>
            </w:tcPrChange>
          </w:tcPr>
          <w:p w:rsidR="00D210DF" w:rsidRDefault="00D210DF" w:rsidP="0003309B">
            <w:pPr>
              <w:pStyle w:val="TAC"/>
              <w:rPr>
                <w:ins w:id="7605" w:author="박종근/선임연구원/미래기술센터 C&amp;M표준(연)5G무선통신표준Task(jong1.park@lge.com)" w:date="2020-09-01T08:36:00Z"/>
              </w:rPr>
            </w:pPr>
            <w:ins w:id="7606" w:author="박종근/선임연구원/미래기술센터 C&amp;M표준(연)5G무선통신표준Task(jong1.park@lge.com)" w:date="2020-09-01T08:36:00Z">
              <w:r>
                <w:t>n3</w:t>
              </w:r>
            </w:ins>
          </w:p>
        </w:tc>
        <w:tc>
          <w:tcPr>
            <w:tcW w:w="1294" w:type="dxa"/>
            <w:tcBorders>
              <w:right w:val="nil"/>
            </w:tcBorders>
            <w:vAlign w:val="center"/>
            <w:tcPrChange w:id="7607" w:author="作成者">
              <w:tcPr>
                <w:tcW w:w="1294" w:type="dxa"/>
                <w:gridSpan w:val="2"/>
                <w:tcBorders>
                  <w:right w:val="nil"/>
                </w:tcBorders>
                <w:vAlign w:val="center"/>
              </w:tcPr>
            </w:tcPrChange>
          </w:tcPr>
          <w:p w:rsidR="00D210DF" w:rsidRDefault="00D210DF" w:rsidP="0003309B">
            <w:pPr>
              <w:pStyle w:val="TAC"/>
              <w:rPr>
                <w:ins w:id="7608" w:author="박종근/선임연구원/미래기술센터 C&amp;M표준(연)5G무선통신표준Task(jong1.park@lge.com)" w:date="2020-09-01T08:36:00Z"/>
              </w:rPr>
            </w:pPr>
            <w:ins w:id="7609" w:author="박종근/선임연구원/미래기술센터 C&amp;M표준(연)5G무선통신표준Task(jong1.park@lge.com)" w:date="2020-09-01T08:36:00Z">
              <w:r>
                <w:t>1710 MHz</w:t>
              </w:r>
            </w:ins>
          </w:p>
        </w:tc>
        <w:tc>
          <w:tcPr>
            <w:tcW w:w="281" w:type="dxa"/>
            <w:tcBorders>
              <w:left w:val="nil"/>
              <w:right w:val="nil"/>
            </w:tcBorders>
            <w:vAlign w:val="center"/>
            <w:tcPrChange w:id="7610" w:author="作成者">
              <w:tcPr>
                <w:tcW w:w="281" w:type="dxa"/>
                <w:gridSpan w:val="2"/>
                <w:tcBorders>
                  <w:left w:val="nil"/>
                  <w:right w:val="nil"/>
                </w:tcBorders>
              </w:tcPr>
            </w:tcPrChange>
          </w:tcPr>
          <w:p w:rsidR="00D210DF" w:rsidRDefault="00D210DF" w:rsidP="0003309B">
            <w:pPr>
              <w:pStyle w:val="TAC"/>
              <w:rPr>
                <w:ins w:id="7611" w:author="박종근/선임연구원/미래기술센터 C&amp;M표준(연)5G무선통신표준Task(jong1.park@lge.com)" w:date="2020-09-01T08:36:00Z"/>
              </w:rPr>
            </w:pPr>
            <w:ins w:id="7612" w:author="박종근/선임연구원/미래기술센터 C&amp;M표준(연)5G무선통신표준Task(jong1.park@lge.com)" w:date="2020-09-01T08:36:00Z">
              <w:r>
                <w:t>–</w:t>
              </w:r>
            </w:ins>
          </w:p>
        </w:tc>
        <w:tc>
          <w:tcPr>
            <w:tcW w:w="1345" w:type="dxa"/>
            <w:tcBorders>
              <w:left w:val="nil"/>
            </w:tcBorders>
            <w:vAlign w:val="center"/>
            <w:tcPrChange w:id="7613" w:author="作成者">
              <w:tcPr>
                <w:tcW w:w="1345" w:type="dxa"/>
                <w:gridSpan w:val="2"/>
                <w:tcBorders>
                  <w:left w:val="nil"/>
                </w:tcBorders>
                <w:vAlign w:val="center"/>
              </w:tcPr>
            </w:tcPrChange>
          </w:tcPr>
          <w:p w:rsidR="00D210DF" w:rsidRDefault="00D210DF" w:rsidP="0003309B">
            <w:pPr>
              <w:pStyle w:val="TAC"/>
              <w:rPr>
                <w:ins w:id="7614" w:author="박종근/선임연구원/미래기술센터 C&amp;M표준(연)5G무선통신표준Task(jong1.park@lge.com)" w:date="2020-09-01T08:36:00Z"/>
              </w:rPr>
            </w:pPr>
            <w:ins w:id="7615" w:author="박종근/선임연구원/미래기술센터 C&amp;M표준(연)5G무선통신표준Task(jong1.park@lge.com)" w:date="2020-09-01T08:36:00Z">
              <w:r>
                <w:t>1785 MHz</w:t>
              </w:r>
            </w:ins>
          </w:p>
        </w:tc>
        <w:tc>
          <w:tcPr>
            <w:tcW w:w="1352" w:type="dxa"/>
            <w:tcBorders>
              <w:right w:val="nil"/>
            </w:tcBorders>
            <w:vAlign w:val="center"/>
            <w:tcPrChange w:id="7616" w:author="作成者">
              <w:tcPr>
                <w:tcW w:w="1352" w:type="dxa"/>
                <w:gridSpan w:val="2"/>
                <w:tcBorders>
                  <w:right w:val="nil"/>
                </w:tcBorders>
                <w:vAlign w:val="center"/>
              </w:tcPr>
            </w:tcPrChange>
          </w:tcPr>
          <w:p w:rsidR="00D210DF" w:rsidRDefault="00D210DF" w:rsidP="0003309B">
            <w:pPr>
              <w:pStyle w:val="TAC"/>
              <w:rPr>
                <w:ins w:id="7617" w:author="박종근/선임연구원/미래기술센터 C&amp;M표준(연)5G무선통신표준Task(jong1.park@lge.com)" w:date="2020-09-01T08:36:00Z"/>
              </w:rPr>
            </w:pPr>
            <w:ins w:id="7618" w:author="박종근/선임연구원/미래기술센터 C&amp;M표준(연)5G무선통신표준Task(jong1.park@lge.com)" w:date="2020-09-01T08:36:00Z">
              <w:r>
                <w:t>1805 MHz</w:t>
              </w:r>
            </w:ins>
          </w:p>
        </w:tc>
        <w:tc>
          <w:tcPr>
            <w:tcW w:w="338" w:type="dxa"/>
            <w:tcBorders>
              <w:left w:val="nil"/>
              <w:right w:val="nil"/>
            </w:tcBorders>
            <w:vAlign w:val="center"/>
            <w:tcPrChange w:id="7619" w:author="作成者">
              <w:tcPr>
                <w:tcW w:w="338" w:type="dxa"/>
                <w:gridSpan w:val="2"/>
                <w:tcBorders>
                  <w:left w:val="nil"/>
                  <w:right w:val="nil"/>
                </w:tcBorders>
              </w:tcPr>
            </w:tcPrChange>
          </w:tcPr>
          <w:p w:rsidR="00D210DF" w:rsidRDefault="00D210DF" w:rsidP="0003309B">
            <w:pPr>
              <w:pStyle w:val="TAC"/>
              <w:rPr>
                <w:ins w:id="7620" w:author="박종근/선임연구원/미래기술센터 C&amp;M표준(연)5G무선통신표준Task(jong1.park@lge.com)" w:date="2020-09-01T08:36:00Z"/>
              </w:rPr>
            </w:pPr>
            <w:ins w:id="7621" w:author="박종근/선임연구원/미래기술센터 C&amp;M표준(연)5G무선통신표준Task(jong1.park@lge.com)" w:date="2020-09-01T08:36:00Z">
              <w:r>
                <w:t>–</w:t>
              </w:r>
            </w:ins>
          </w:p>
        </w:tc>
        <w:tc>
          <w:tcPr>
            <w:tcW w:w="1356" w:type="dxa"/>
            <w:tcBorders>
              <w:left w:val="nil"/>
            </w:tcBorders>
            <w:vAlign w:val="center"/>
            <w:tcPrChange w:id="7622" w:author="作成者">
              <w:tcPr>
                <w:tcW w:w="1356" w:type="dxa"/>
                <w:gridSpan w:val="2"/>
                <w:tcBorders>
                  <w:left w:val="nil"/>
                </w:tcBorders>
                <w:vAlign w:val="center"/>
              </w:tcPr>
            </w:tcPrChange>
          </w:tcPr>
          <w:p w:rsidR="00D210DF" w:rsidRDefault="00D210DF" w:rsidP="0003309B">
            <w:pPr>
              <w:pStyle w:val="TAC"/>
              <w:rPr>
                <w:ins w:id="7623" w:author="박종근/선임연구원/미래기술센터 C&amp;M표준(연)5G무선통신표준Task(jong1.park@lge.com)" w:date="2020-09-01T08:36:00Z"/>
              </w:rPr>
            </w:pPr>
            <w:ins w:id="7624" w:author="박종근/선임연구원/미래기술센터 C&amp;M표준(연)5G무선통신표준Task(jong1.park@lge.com)" w:date="2020-09-01T08:36:00Z">
              <w:r>
                <w:t>1880 MHz</w:t>
              </w:r>
            </w:ins>
          </w:p>
        </w:tc>
        <w:tc>
          <w:tcPr>
            <w:tcW w:w="1313" w:type="dxa"/>
            <w:tcBorders>
              <w:left w:val="nil"/>
            </w:tcBorders>
            <w:vAlign w:val="center"/>
            <w:tcPrChange w:id="7625" w:author="作成者">
              <w:tcPr>
                <w:tcW w:w="1313" w:type="dxa"/>
                <w:gridSpan w:val="2"/>
                <w:tcBorders>
                  <w:left w:val="nil"/>
                </w:tcBorders>
                <w:vAlign w:val="center"/>
              </w:tcPr>
            </w:tcPrChange>
          </w:tcPr>
          <w:p w:rsidR="00D210DF" w:rsidRDefault="00D210DF" w:rsidP="0003309B">
            <w:pPr>
              <w:pStyle w:val="TAC"/>
              <w:rPr>
                <w:ins w:id="7626" w:author="박종근/선임연구원/미래기술센터 C&amp;M표준(연)5G무선통신표준Task(jong1.park@lge.com)" w:date="2020-09-01T08:36:00Z"/>
              </w:rPr>
            </w:pPr>
            <w:ins w:id="7627" w:author="박종근/선임연구원/미래기술센터 C&amp;M표준(연)5G무선통신표준Task(jong1.park@lge.com)" w:date="2020-09-01T08:36:00Z">
              <w:r>
                <w:t>FDD</w:t>
              </w:r>
            </w:ins>
          </w:p>
        </w:tc>
      </w:tr>
      <w:tr w:rsidR="00D210DF" w:rsidTr="0003309B">
        <w:trPr>
          <w:trHeight w:val="214"/>
          <w:jc w:val="center"/>
          <w:ins w:id="7628" w:author="박종근/선임연구원/미래기술센터 C&amp;M표준(연)5G무선통신표준Task(jong1.park@lge.com)" w:date="2020-09-01T08:36:00Z"/>
        </w:trPr>
        <w:tc>
          <w:tcPr>
            <w:tcW w:w="1521" w:type="dxa"/>
            <w:vMerge/>
          </w:tcPr>
          <w:p w:rsidR="00D210DF" w:rsidRDefault="00D210DF" w:rsidP="0003309B">
            <w:pPr>
              <w:spacing w:after="120"/>
              <w:rPr>
                <w:ins w:id="7629" w:author="박종근/선임연구원/미래기술센터 C&amp;M표준(연)5G무선통신표준Task(jong1.park@lge.com)" w:date="2020-09-01T08:36:00Z"/>
                <w:rFonts w:ascii="Arial" w:hAnsi="Arial"/>
                <w:sz w:val="18"/>
                <w:szCs w:val="18"/>
              </w:rPr>
            </w:pPr>
          </w:p>
        </w:tc>
        <w:tc>
          <w:tcPr>
            <w:tcW w:w="1270" w:type="dxa"/>
            <w:vAlign w:val="center"/>
          </w:tcPr>
          <w:p w:rsidR="00D210DF" w:rsidRDefault="00D210DF" w:rsidP="0003309B">
            <w:pPr>
              <w:pStyle w:val="TAC"/>
              <w:rPr>
                <w:ins w:id="7630" w:author="박종근/선임연구원/미래기술센터 C&amp;M표준(연)5G무선통신표준Task(jong1.park@lge.com)" w:date="2020-09-01T08:36:00Z"/>
              </w:rPr>
            </w:pPr>
            <w:ins w:id="7631" w:author="박종근/선임연구원/미래기술센터 C&amp;M표준(연)5G무선통신표준Task(jong1.park@lge.com)" w:date="2020-09-01T08:36:00Z">
              <w:r>
                <w:t>n77</w:t>
              </w:r>
            </w:ins>
          </w:p>
        </w:tc>
        <w:tc>
          <w:tcPr>
            <w:tcW w:w="1294" w:type="dxa"/>
            <w:tcBorders>
              <w:right w:val="nil"/>
            </w:tcBorders>
            <w:vAlign w:val="center"/>
          </w:tcPr>
          <w:p w:rsidR="00D210DF" w:rsidRDefault="00D210DF" w:rsidP="0003309B">
            <w:pPr>
              <w:pStyle w:val="TAC"/>
              <w:rPr>
                <w:ins w:id="7632" w:author="박종근/선임연구원/미래기술센터 C&amp;M표준(연)5G무선통신표준Task(jong1.park@lge.com)" w:date="2020-09-01T08:36:00Z"/>
              </w:rPr>
            </w:pPr>
            <w:ins w:id="7633" w:author="박종근/선임연구원/미래기술센터 C&amp;M표준(연)5G무선통신표준Task(jong1.park@lge.com)" w:date="2020-09-01T08:36:00Z">
              <w:r>
                <w:t>3300 MHz</w:t>
              </w:r>
            </w:ins>
          </w:p>
        </w:tc>
        <w:tc>
          <w:tcPr>
            <w:tcW w:w="281" w:type="dxa"/>
            <w:tcBorders>
              <w:left w:val="nil"/>
              <w:right w:val="nil"/>
            </w:tcBorders>
          </w:tcPr>
          <w:p w:rsidR="00D210DF" w:rsidRDefault="00D210DF" w:rsidP="0003309B">
            <w:pPr>
              <w:pStyle w:val="TAC"/>
              <w:rPr>
                <w:ins w:id="7634" w:author="박종근/선임연구원/미래기술센터 C&amp;M표준(연)5G무선통신표준Task(jong1.park@lge.com)" w:date="2020-09-01T08:36:00Z"/>
              </w:rPr>
            </w:pPr>
            <w:ins w:id="7635" w:author="박종근/선임연구원/미래기술센터 C&amp;M표준(연)5G무선통신표준Task(jong1.park@lge.com)" w:date="2020-09-01T08:36:00Z">
              <w:r>
                <w:t>–</w:t>
              </w:r>
            </w:ins>
          </w:p>
        </w:tc>
        <w:tc>
          <w:tcPr>
            <w:tcW w:w="1345" w:type="dxa"/>
            <w:tcBorders>
              <w:left w:val="nil"/>
            </w:tcBorders>
            <w:vAlign w:val="center"/>
          </w:tcPr>
          <w:p w:rsidR="00D210DF" w:rsidRDefault="00D210DF" w:rsidP="0003309B">
            <w:pPr>
              <w:pStyle w:val="TAC"/>
              <w:rPr>
                <w:ins w:id="7636" w:author="박종근/선임연구원/미래기술센터 C&amp;M표준(연)5G무선통신표준Task(jong1.park@lge.com)" w:date="2020-09-01T08:36:00Z"/>
              </w:rPr>
            </w:pPr>
            <w:ins w:id="7637" w:author="박종근/선임연구원/미래기술센터 C&amp;M표준(연)5G무선통신표준Task(jong1.park@lge.com)" w:date="2020-09-01T08:36:00Z">
              <w:r>
                <w:t>4200 MHz</w:t>
              </w:r>
            </w:ins>
          </w:p>
        </w:tc>
        <w:tc>
          <w:tcPr>
            <w:tcW w:w="1352" w:type="dxa"/>
            <w:tcBorders>
              <w:right w:val="nil"/>
            </w:tcBorders>
            <w:vAlign w:val="center"/>
          </w:tcPr>
          <w:p w:rsidR="00D210DF" w:rsidRDefault="00D210DF" w:rsidP="0003309B">
            <w:pPr>
              <w:pStyle w:val="TAC"/>
              <w:rPr>
                <w:ins w:id="7638" w:author="박종근/선임연구원/미래기술센터 C&amp;M표준(연)5G무선통신표준Task(jong1.park@lge.com)" w:date="2020-09-01T08:36:00Z"/>
              </w:rPr>
            </w:pPr>
            <w:ins w:id="7639" w:author="박종근/선임연구원/미래기술센터 C&amp;M표준(연)5G무선통신표준Task(jong1.park@lge.com)" w:date="2020-09-01T08:36:00Z">
              <w:r>
                <w:t>3300 MHz</w:t>
              </w:r>
            </w:ins>
          </w:p>
        </w:tc>
        <w:tc>
          <w:tcPr>
            <w:tcW w:w="338" w:type="dxa"/>
            <w:tcBorders>
              <w:left w:val="nil"/>
              <w:right w:val="nil"/>
            </w:tcBorders>
          </w:tcPr>
          <w:p w:rsidR="00D210DF" w:rsidRDefault="00D210DF" w:rsidP="0003309B">
            <w:pPr>
              <w:pStyle w:val="TAC"/>
              <w:rPr>
                <w:ins w:id="7640" w:author="박종근/선임연구원/미래기술센터 C&amp;M표준(연)5G무선통신표준Task(jong1.park@lge.com)" w:date="2020-09-01T08:36:00Z"/>
              </w:rPr>
            </w:pPr>
            <w:ins w:id="7641" w:author="박종근/선임연구원/미래기술센터 C&amp;M표준(연)5G무선통신표준Task(jong1.park@lge.com)" w:date="2020-09-01T08:36:00Z">
              <w:r>
                <w:t>–</w:t>
              </w:r>
            </w:ins>
          </w:p>
        </w:tc>
        <w:tc>
          <w:tcPr>
            <w:tcW w:w="1356" w:type="dxa"/>
            <w:tcBorders>
              <w:left w:val="nil"/>
            </w:tcBorders>
            <w:vAlign w:val="center"/>
          </w:tcPr>
          <w:p w:rsidR="00D210DF" w:rsidRDefault="00D210DF" w:rsidP="0003309B">
            <w:pPr>
              <w:pStyle w:val="TAC"/>
              <w:rPr>
                <w:ins w:id="7642" w:author="박종근/선임연구원/미래기술센터 C&amp;M표준(연)5G무선통신표준Task(jong1.park@lge.com)" w:date="2020-09-01T08:36:00Z"/>
              </w:rPr>
            </w:pPr>
            <w:ins w:id="7643" w:author="박종근/선임연구원/미래기술센터 C&amp;M표준(연)5G무선통신표준Task(jong1.park@lge.com)" w:date="2020-09-01T08:36:00Z">
              <w:r>
                <w:t>4200 MHz</w:t>
              </w:r>
            </w:ins>
          </w:p>
        </w:tc>
        <w:tc>
          <w:tcPr>
            <w:tcW w:w="1313" w:type="dxa"/>
            <w:tcBorders>
              <w:left w:val="nil"/>
            </w:tcBorders>
            <w:vAlign w:val="center"/>
          </w:tcPr>
          <w:p w:rsidR="00D210DF" w:rsidRDefault="00D210DF" w:rsidP="0003309B">
            <w:pPr>
              <w:pStyle w:val="TAC"/>
              <w:rPr>
                <w:ins w:id="7644" w:author="박종근/선임연구원/미래기술센터 C&amp;M표준(연)5G무선통신표준Task(jong1.park@lge.com)" w:date="2020-09-01T08:36:00Z"/>
              </w:rPr>
            </w:pPr>
            <w:ins w:id="7645" w:author="박종근/선임연구원/미래기술센터 C&amp;M표준(연)5G무선통신표준Task(jong1.park@lge.com)" w:date="2020-09-01T08:36:00Z">
              <w:r>
                <w:rPr>
                  <w:rFonts w:hint="eastAsia"/>
                </w:rPr>
                <w:t>T</w:t>
              </w:r>
              <w:r>
                <w:t>DD</w:t>
              </w:r>
            </w:ins>
          </w:p>
        </w:tc>
      </w:tr>
    </w:tbl>
    <w:p w:rsidR="00D210DF" w:rsidRDefault="00D210DF" w:rsidP="00D210DF">
      <w:pPr>
        <w:rPr>
          <w:ins w:id="7646" w:author="박종근/선임연구원/미래기술센터 C&amp;M표준(연)5G무선통신표준Task(jong1.park@lge.com)" w:date="2020-09-01T08:36:00Z"/>
          <w:lang w:eastAsia="zh-CN"/>
        </w:rPr>
      </w:pPr>
    </w:p>
    <w:p w:rsidR="00D210DF" w:rsidRDefault="00D210DF" w:rsidP="00D210DF">
      <w:pPr>
        <w:pStyle w:val="30"/>
        <w:rPr>
          <w:ins w:id="7647" w:author="박종근/선임연구원/미래기술센터 C&amp;M표준(연)5G무선통신표준Task(jong1.park@lge.com)" w:date="2020-09-01T08:36:00Z"/>
          <w:rFonts w:cs="Arial"/>
          <w:szCs w:val="28"/>
          <w:lang w:eastAsia="ja-JP"/>
        </w:rPr>
      </w:pPr>
      <w:bookmarkStart w:id="7648" w:name="_Toc49847463"/>
      <w:ins w:id="7649" w:author="박종근/선임연구원/미래기술센터 C&amp;M표준(연)5G무선통신표준Task(jong1.park@lge.com)" w:date="2020-09-01T08:36:00Z">
        <w:r>
          <w:rPr>
            <w:rFonts w:cs="Arial" w:hint="eastAsia"/>
            <w:szCs w:val="28"/>
          </w:rPr>
          <w:lastRenderedPageBreak/>
          <w:t>6.13</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7648"/>
      </w:ins>
    </w:p>
    <w:p w:rsidR="00D210DF" w:rsidRDefault="00D210DF" w:rsidP="00D210DF">
      <w:pPr>
        <w:pStyle w:val="TH"/>
        <w:rPr>
          <w:ins w:id="7650" w:author="박종근/선임연구원/미래기술센터 C&amp;M표준(연)5G무선통신표준Task(jong1.park@lge.com)" w:date="2020-09-01T08:36:00Z"/>
        </w:rPr>
      </w:pPr>
      <w:ins w:id="7651" w:author="박종근/선임연구원/미래기술센터 C&amp;M표준(연)5G무선통신표준Task(jong1.park@lge.com)" w:date="2020-09-01T08:36:00Z">
        <w:r>
          <w:t xml:space="preserve">Table </w:t>
        </w:r>
        <w:r>
          <w:rPr>
            <w:lang w:eastAsia="zh-CN"/>
          </w:rPr>
          <w:t>6.13</w:t>
        </w:r>
        <w:r>
          <w:t>.</w:t>
        </w:r>
        <w:r>
          <w:rPr>
            <w:lang w:eastAsia="zh-CN"/>
          </w:rPr>
          <w:t>2</w:t>
        </w:r>
        <w:r>
          <w:t xml:space="preserve">-1: Supported bandwidths per </w:t>
        </w:r>
        <w:r>
          <w:rPr>
            <w:lang w:eastAsia="zh-CN"/>
          </w:rPr>
          <w:t xml:space="preserve">DC </w:t>
        </w:r>
        <w:r>
          <w:t>LTE 1DL/1UL + inter-band NR 2DL/1UL</w:t>
        </w:r>
      </w:ins>
    </w:p>
    <w:tbl>
      <w:tblPr>
        <w:tblW w:w="14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1722"/>
        <w:gridCol w:w="709"/>
        <w:gridCol w:w="1116"/>
        <w:gridCol w:w="586"/>
        <w:gridCol w:w="586"/>
        <w:gridCol w:w="586"/>
        <w:gridCol w:w="586"/>
        <w:gridCol w:w="586"/>
        <w:gridCol w:w="586"/>
        <w:gridCol w:w="586"/>
        <w:gridCol w:w="586"/>
        <w:gridCol w:w="586"/>
        <w:gridCol w:w="586"/>
        <w:gridCol w:w="586"/>
        <w:gridCol w:w="586"/>
        <w:gridCol w:w="586"/>
        <w:gridCol w:w="1225"/>
      </w:tblGrid>
      <w:tr w:rsidR="00D210DF" w:rsidTr="00D210DF">
        <w:trPr>
          <w:trHeight w:val="242"/>
          <w:jc w:val="center"/>
          <w:ins w:id="7652" w:author="박종근/선임연구원/미래기술센터 C&amp;M표준(연)5G무선통신표준Task(jong1.park@lge.com)" w:date="2020-09-01T08:36:00Z"/>
        </w:trPr>
        <w:tc>
          <w:tcPr>
            <w:tcW w:w="14170" w:type="dxa"/>
            <w:gridSpan w:val="18"/>
          </w:tcPr>
          <w:p w:rsidR="00D210DF" w:rsidRDefault="00D210DF" w:rsidP="0003309B">
            <w:pPr>
              <w:keepNext/>
              <w:keepLines/>
              <w:jc w:val="center"/>
              <w:rPr>
                <w:ins w:id="7653" w:author="박종근/선임연구원/미래기술센터 C&amp;M표준(연)5G무선통신표준Task(jong1.park@lge.com)" w:date="2020-09-01T08:36:00Z"/>
                <w:rFonts w:ascii="Arial" w:hAnsi="Arial" w:cs="Arial"/>
                <w:b/>
                <w:sz w:val="18"/>
                <w:lang w:eastAsia="ko-KR"/>
              </w:rPr>
            </w:pPr>
            <w:ins w:id="7654" w:author="박종근/선임연구원/미래기술센터 C&amp;M표준(연)5G무선통신표준Task(jong1.park@lge.com)" w:date="2020-09-01T08:36:00Z">
              <w:r>
                <w:rPr>
                  <w:rFonts w:ascii="Arial" w:hAnsi="Arial" w:cs="Arial" w:hint="eastAsia"/>
                  <w:b/>
                  <w:sz w:val="18"/>
                </w:rPr>
                <w:t>D</w:t>
              </w:r>
              <w:r>
                <w:rPr>
                  <w:rFonts w:ascii="Arial" w:hAnsi="Arial" w:cs="Arial"/>
                  <w:b/>
                  <w:sz w:val="18"/>
                </w:rPr>
                <w:t>C operating / channel bandwidth</w:t>
              </w:r>
            </w:ins>
            <w:ins w:id="7655" w:author="박종근/선임연구원/미래기술센터 C&amp;M표준(연)5G무선통신표준Task(jong1.park@lge.com)" w:date="2020-09-01T08:37:00Z">
              <w:r>
                <w:rPr>
                  <w:rFonts w:ascii="Arial" w:hAnsi="Arial" w:cs="Arial"/>
                  <w:b/>
                  <w:sz w:val="18"/>
                </w:rPr>
                <w:t xml:space="preserve"> [MHz]</w:t>
              </w:r>
            </w:ins>
          </w:p>
        </w:tc>
      </w:tr>
      <w:tr w:rsidR="00D210DF" w:rsidTr="00D210DF">
        <w:trPr>
          <w:trHeight w:val="586"/>
          <w:jc w:val="center"/>
          <w:ins w:id="7656" w:author="박종근/선임연구원/미래기술센터 C&amp;M표준(연)5G무선통신표준Task(jong1.park@lge.com)" w:date="2020-09-01T08:36:00Z"/>
        </w:trPr>
        <w:tc>
          <w:tcPr>
            <w:tcW w:w="1780" w:type="dxa"/>
            <w:vAlign w:val="center"/>
          </w:tcPr>
          <w:p w:rsidR="00D210DF" w:rsidRDefault="00D210DF" w:rsidP="0003309B">
            <w:pPr>
              <w:keepNext/>
              <w:keepLines/>
              <w:jc w:val="center"/>
              <w:rPr>
                <w:ins w:id="7657" w:author="박종근/선임연구원/미래기술센터 C&amp;M표준(연)5G무선통신표준Task(jong1.park@lge.com)" w:date="2020-09-01T08:36:00Z"/>
                <w:rFonts w:ascii="Arial" w:hAnsi="Arial" w:cs="Arial"/>
                <w:b/>
                <w:sz w:val="18"/>
                <w:szCs w:val="18"/>
              </w:rPr>
            </w:pPr>
            <w:ins w:id="7658" w:author="박종근/선임연구원/미래기술센터 C&amp;M표준(연)5G무선통신표준Task(jong1.park@lge.com)" w:date="2020-09-01T08:36:00Z">
              <w:r>
                <w:rPr>
                  <w:rFonts w:ascii="Arial" w:hAnsi="Arial" w:cs="Arial"/>
                  <w:b/>
                  <w:sz w:val="18"/>
                  <w:szCs w:val="18"/>
                  <w:lang w:val="x-none"/>
                </w:rPr>
                <w:t xml:space="preserve">E-UTRA and </w:t>
              </w:r>
              <w:r>
                <w:rPr>
                  <w:rFonts w:ascii="Arial" w:hAnsi="Arial" w:cs="Arial"/>
                  <w:b/>
                  <w:sz w:val="18"/>
                  <w:szCs w:val="18"/>
                </w:rPr>
                <w:t>NR DC Configuration</w:t>
              </w:r>
            </w:ins>
          </w:p>
        </w:tc>
        <w:tc>
          <w:tcPr>
            <w:tcW w:w="1722" w:type="dxa"/>
            <w:vAlign w:val="center"/>
          </w:tcPr>
          <w:p w:rsidR="00D210DF" w:rsidRDefault="00D210DF" w:rsidP="0003309B">
            <w:pPr>
              <w:keepNext/>
              <w:keepLines/>
              <w:jc w:val="center"/>
              <w:rPr>
                <w:ins w:id="7659" w:author="박종근/선임연구원/미래기술센터 C&amp;M표준(연)5G무선통신표준Task(jong1.park@lge.com)" w:date="2020-09-01T08:36:00Z"/>
                <w:rFonts w:ascii="Arial" w:hAnsi="Arial" w:cs="Arial"/>
                <w:b/>
                <w:sz w:val="18"/>
                <w:lang w:eastAsia="zh-CN"/>
              </w:rPr>
            </w:pPr>
            <w:ins w:id="7660" w:author="박종근/선임연구원/미래기술센터 C&amp;M표준(연)5G무선통신표준Task(jong1.park@lge.com)" w:date="2020-09-01T08:36:00Z">
              <w:r>
                <w:rPr>
                  <w:rFonts w:ascii="Arial" w:hAnsi="Arial" w:cs="Arial"/>
                  <w:b/>
                  <w:sz w:val="18"/>
                  <w:lang w:eastAsia="zh-CN"/>
                </w:rPr>
                <w:t>UL Configurations</w:t>
              </w:r>
            </w:ins>
          </w:p>
        </w:tc>
        <w:tc>
          <w:tcPr>
            <w:tcW w:w="709" w:type="dxa"/>
            <w:vAlign w:val="center"/>
          </w:tcPr>
          <w:p w:rsidR="00D210DF" w:rsidRDefault="00D210DF" w:rsidP="0003309B">
            <w:pPr>
              <w:keepNext/>
              <w:keepLines/>
              <w:jc w:val="center"/>
              <w:rPr>
                <w:ins w:id="7661" w:author="박종근/선임연구원/미래기술센터 C&amp;M표준(연)5G무선통신표준Task(jong1.park@lge.com)" w:date="2020-09-01T08:36:00Z"/>
                <w:rFonts w:ascii="Arial" w:hAnsi="Arial" w:cs="Arial"/>
                <w:b/>
                <w:sz w:val="18"/>
              </w:rPr>
            </w:pPr>
            <w:ins w:id="7662" w:author="박종근/선임연구원/미래기술센터 C&amp;M표준(연)5G무선통신표준Task(jong1.park@lge.com)" w:date="2020-09-01T08:36:00Z">
              <w:r>
                <w:rPr>
                  <w:rFonts w:ascii="Arial" w:hAnsi="Arial" w:cs="Arial"/>
                  <w:b/>
                  <w:sz w:val="18"/>
                </w:rPr>
                <w:t>E-UTRA and NR Band</w:t>
              </w:r>
            </w:ins>
          </w:p>
        </w:tc>
        <w:tc>
          <w:tcPr>
            <w:tcW w:w="1116" w:type="dxa"/>
            <w:vAlign w:val="center"/>
          </w:tcPr>
          <w:p w:rsidR="00D210DF" w:rsidRDefault="00D210DF" w:rsidP="00D210DF">
            <w:pPr>
              <w:keepNext/>
              <w:keepLines/>
              <w:jc w:val="center"/>
              <w:rPr>
                <w:ins w:id="7663" w:author="박종근/선임연구원/미래기술센터 C&amp;M표준(연)5G무선통신표준Task(jong1.park@lge.com)" w:date="2020-09-01T08:36:00Z"/>
                <w:rFonts w:ascii="Arial" w:hAnsi="Arial" w:cs="Arial"/>
                <w:b/>
                <w:sz w:val="18"/>
                <w:lang w:eastAsia="zh-CN"/>
              </w:rPr>
            </w:pPr>
            <w:ins w:id="7664" w:author="박종근/선임연구원/미래기술센터 C&amp;M표준(연)5G무선통신표준Task(jong1.park@lge.com)" w:date="2020-09-01T08:37:00Z">
              <w:r>
                <w:rPr>
                  <w:rFonts w:ascii="Arial" w:hAnsi="Arial" w:cs="Arial"/>
                  <w:b/>
                  <w:sz w:val="18"/>
                  <w:lang w:eastAsia="zh-CN"/>
                </w:rPr>
                <w:t>SCS</w:t>
              </w:r>
            </w:ins>
          </w:p>
          <w:p w:rsidR="00D210DF" w:rsidRDefault="00D210DF" w:rsidP="0003309B">
            <w:pPr>
              <w:keepNext/>
              <w:keepLines/>
              <w:jc w:val="center"/>
              <w:rPr>
                <w:ins w:id="7665" w:author="박종근/선임연구원/미래기술센터 C&amp;M표준(연)5G무선통신표준Task(jong1.park@lge.com)" w:date="2020-09-01T08:36:00Z"/>
                <w:rFonts w:ascii="Arial" w:hAnsi="Arial" w:cs="Arial"/>
                <w:b/>
                <w:sz w:val="18"/>
              </w:rPr>
            </w:pPr>
            <w:ins w:id="7666" w:author="박종근/선임연구원/미래기술센터 C&amp;M표준(연)5G무선통신표준Task(jong1.park@lge.com)" w:date="2020-09-01T08:36:00Z">
              <w:r>
                <w:rPr>
                  <w:rFonts w:ascii="Arial" w:hAnsi="Arial" w:cs="Arial"/>
                  <w:b/>
                  <w:sz w:val="18"/>
                </w:rPr>
                <w:t>[kHz]</w:t>
              </w:r>
            </w:ins>
          </w:p>
        </w:tc>
        <w:tc>
          <w:tcPr>
            <w:tcW w:w="586" w:type="dxa"/>
            <w:vAlign w:val="center"/>
          </w:tcPr>
          <w:p w:rsidR="00D210DF" w:rsidRDefault="00D210DF" w:rsidP="00D210DF">
            <w:pPr>
              <w:keepNext/>
              <w:keepLines/>
              <w:jc w:val="center"/>
              <w:rPr>
                <w:ins w:id="7667" w:author="박종근/선임연구원/미래기술센터 C&amp;M표준(연)5G무선통신표준Task(jong1.park@lge.com)" w:date="2020-09-01T08:36:00Z"/>
                <w:rFonts w:ascii="Arial" w:hAnsi="Arial" w:cs="Arial"/>
                <w:b/>
                <w:sz w:val="18"/>
                <w:lang w:eastAsia="zh-CN"/>
              </w:rPr>
            </w:pPr>
            <w:ins w:id="7668" w:author="박종근/선임연구원/미래기술센터 C&amp;M표준(연)5G무선통신표준Task(jong1.park@lge.com)" w:date="2020-09-01T08:36:00Z">
              <w:r>
                <w:rPr>
                  <w:rFonts w:ascii="Arial" w:hAnsi="Arial" w:cs="Arial"/>
                  <w:b/>
                  <w:sz w:val="18"/>
                  <w:lang w:eastAsia="zh-CN"/>
                </w:rPr>
                <w:t>5</w:t>
              </w:r>
            </w:ins>
          </w:p>
        </w:tc>
        <w:tc>
          <w:tcPr>
            <w:tcW w:w="586" w:type="dxa"/>
            <w:vAlign w:val="center"/>
          </w:tcPr>
          <w:p w:rsidR="00D210DF" w:rsidRDefault="00D210DF" w:rsidP="00D210DF">
            <w:pPr>
              <w:keepNext/>
              <w:keepLines/>
              <w:jc w:val="center"/>
              <w:rPr>
                <w:ins w:id="7669" w:author="박종근/선임연구원/미래기술센터 C&amp;M표준(연)5G무선통신표준Task(jong1.park@lge.com)" w:date="2020-09-01T08:36:00Z"/>
                <w:rFonts w:ascii="Arial" w:hAnsi="Arial" w:cs="Arial"/>
                <w:b/>
                <w:sz w:val="18"/>
                <w:lang w:eastAsia="zh-CN"/>
              </w:rPr>
            </w:pPr>
            <w:ins w:id="7670" w:author="박종근/선임연구원/미래기술센터 C&amp;M표준(연)5G무선통신표준Task(jong1.park@lge.com)" w:date="2020-09-01T08:36:00Z">
              <w:r>
                <w:rPr>
                  <w:rFonts w:ascii="Arial" w:hAnsi="Arial" w:cs="Arial"/>
                  <w:b/>
                  <w:sz w:val="18"/>
                </w:rPr>
                <w:t>10</w:t>
              </w:r>
            </w:ins>
          </w:p>
        </w:tc>
        <w:tc>
          <w:tcPr>
            <w:tcW w:w="586" w:type="dxa"/>
            <w:vAlign w:val="center"/>
          </w:tcPr>
          <w:p w:rsidR="00D210DF" w:rsidRDefault="00D210DF" w:rsidP="00D210DF">
            <w:pPr>
              <w:keepNext/>
              <w:keepLines/>
              <w:jc w:val="center"/>
              <w:rPr>
                <w:ins w:id="7671" w:author="박종근/선임연구원/미래기술센터 C&amp;M표준(연)5G무선통신표준Task(jong1.park@lge.com)" w:date="2020-09-01T08:36:00Z"/>
                <w:rFonts w:ascii="Arial" w:hAnsi="Arial" w:cs="Arial"/>
                <w:b/>
                <w:sz w:val="18"/>
                <w:lang w:eastAsia="zh-CN"/>
              </w:rPr>
            </w:pPr>
            <w:ins w:id="7672" w:author="박종근/선임연구원/미래기술센터 C&amp;M표준(연)5G무선통신표준Task(jong1.park@lge.com)" w:date="2020-09-01T08:36:00Z">
              <w:r>
                <w:rPr>
                  <w:rFonts w:ascii="Arial" w:hAnsi="Arial" w:cs="Arial"/>
                  <w:b/>
                  <w:sz w:val="18"/>
                  <w:lang w:eastAsia="zh-CN"/>
                </w:rPr>
                <w:t>15</w:t>
              </w:r>
            </w:ins>
          </w:p>
        </w:tc>
        <w:tc>
          <w:tcPr>
            <w:tcW w:w="586" w:type="dxa"/>
            <w:vAlign w:val="center"/>
          </w:tcPr>
          <w:p w:rsidR="00D210DF" w:rsidRDefault="00D210DF" w:rsidP="00D210DF">
            <w:pPr>
              <w:keepNext/>
              <w:keepLines/>
              <w:jc w:val="center"/>
              <w:rPr>
                <w:ins w:id="7673" w:author="박종근/선임연구원/미래기술센터 C&amp;M표준(연)5G무선통신표준Task(jong1.park@lge.com)" w:date="2020-09-01T08:36:00Z"/>
                <w:rFonts w:ascii="Arial" w:hAnsi="Arial" w:cs="Arial"/>
                <w:b/>
                <w:sz w:val="18"/>
                <w:lang w:eastAsia="zh-CN"/>
              </w:rPr>
            </w:pPr>
            <w:ins w:id="7674" w:author="박종근/선임연구원/미래기술센터 C&amp;M표준(연)5G무선통신표준Task(jong1.park@lge.com)" w:date="2020-09-01T08:36:00Z">
              <w:r>
                <w:rPr>
                  <w:rFonts w:ascii="Arial" w:hAnsi="Arial" w:cs="Arial"/>
                  <w:b/>
                  <w:sz w:val="18"/>
                  <w:lang w:eastAsia="zh-CN"/>
                </w:rPr>
                <w:t>20</w:t>
              </w:r>
            </w:ins>
          </w:p>
        </w:tc>
        <w:tc>
          <w:tcPr>
            <w:tcW w:w="586" w:type="dxa"/>
            <w:vAlign w:val="center"/>
          </w:tcPr>
          <w:p w:rsidR="00D210DF" w:rsidRDefault="00D210DF" w:rsidP="00D210DF">
            <w:pPr>
              <w:keepNext/>
              <w:keepLines/>
              <w:jc w:val="center"/>
              <w:rPr>
                <w:ins w:id="7675" w:author="박종근/선임연구원/미래기술센터 C&amp;M표준(연)5G무선통신표준Task(jong1.park@lge.com)" w:date="2020-09-01T08:36:00Z"/>
                <w:rFonts w:ascii="Arial" w:hAnsi="Arial" w:cs="Arial"/>
                <w:b/>
                <w:sz w:val="18"/>
                <w:lang w:eastAsia="zh-CN"/>
              </w:rPr>
            </w:pPr>
            <w:ins w:id="7676" w:author="박종근/선임연구원/미래기술센터 C&amp;M표준(연)5G무선통신표준Task(jong1.park@lge.com)" w:date="2020-09-01T08:36:00Z">
              <w:r>
                <w:rPr>
                  <w:rFonts w:ascii="Arial" w:hAnsi="Arial" w:cs="Arial"/>
                  <w:b/>
                  <w:sz w:val="18"/>
                  <w:lang w:eastAsia="zh-CN"/>
                </w:rPr>
                <w:t>25</w:t>
              </w:r>
            </w:ins>
          </w:p>
        </w:tc>
        <w:tc>
          <w:tcPr>
            <w:tcW w:w="586" w:type="dxa"/>
            <w:vAlign w:val="center"/>
          </w:tcPr>
          <w:p w:rsidR="00D210DF" w:rsidRDefault="00D210DF" w:rsidP="00D210DF">
            <w:pPr>
              <w:keepNext/>
              <w:keepLines/>
              <w:jc w:val="center"/>
              <w:rPr>
                <w:ins w:id="7677" w:author="박종근/선임연구원/미래기술센터 C&amp;M표준(연)5G무선통신표준Task(jong1.park@lge.com)" w:date="2020-09-01T08:36:00Z"/>
                <w:rFonts w:ascii="Arial" w:hAnsi="Arial" w:cs="Arial"/>
                <w:b/>
                <w:sz w:val="18"/>
                <w:lang w:eastAsia="zh-CN"/>
              </w:rPr>
            </w:pPr>
            <w:ins w:id="7678" w:author="박종근/선임연구원/미래기술센터 C&amp;M표준(연)5G무선통신표준Task(jong1.park@lge.com)" w:date="2020-09-01T08:36:00Z">
              <w:r>
                <w:rPr>
                  <w:rFonts w:ascii="Arial" w:hAnsi="Arial" w:cs="Arial"/>
                  <w:b/>
                  <w:sz w:val="18"/>
                  <w:lang w:eastAsia="zh-CN"/>
                </w:rPr>
                <w:t>30</w:t>
              </w:r>
            </w:ins>
          </w:p>
        </w:tc>
        <w:tc>
          <w:tcPr>
            <w:tcW w:w="586" w:type="dxa"/>
            <w:vAlign w:val="center"/>
          </w:tcPr>
          <w:p w:rsidR="00D210DF" w:rsidRDefault="00D210DF" w:rsidP="00D210DF">
            <w:pPr>
              <w:keepNext/>
              <w:keepLines/>
              <w:jc w:val="center"/>
              <w:rPr>
                <w:ins w:id="7679" w:author="박종근/선임연구원/미래기술센터 C&amp;M표준(연)5G무선통신표준Task(jong1.park@lge.com)" w:date="2020-09-01T08:36:00Z"/>
                <w:rFonts w:ascii="Arial" w:hAnsi="Arial" w:cs="Arial"/>
                <w:b/>
                <w:sz w:val="18"/>
                <w:lang w:eastAsia="zh-CN"/>
              </w:rPr>
            </w:pPr>
            <w:ins w:id="7680" w:author="박종근/선임연구원/미래기술센터 C&amp;M표준(연)5G무선통신표준Task(jong1.park@lge.com)" w:date="2020-09-01T08:36:00Z">
              <w:r>
                <w:rPr>
                  <w:rFonts w:ascii="Arial" w:hAnsi="Arial" w:cs="Arial"/>
                  <w:b/>
                  <w:sz w:val="18"/>
                  <w:lang w:eastAsia="zh-CN"/>
                </w:rPr>
                <w:t>40</w:t>
              </w:r>
            </w:ins>
          </w:p>
        </w:tc>
        <w:tc>
          <w:tcPr>
            <w:tcW w:w="586" w:type="dxa"/>
            <w:vAlign w:val="center"/>
          </w:tcPr>
          <w:p w:rsidR="00D210DF" w:rsidRDefault="00D210DF" w:rsidP="00D210DF">
            <w:pPr>
              <w:keepNext/>
              <w:keepLines/>
              <w:jc w:val="center"/>
              <w:rPr>
                <w:ins w:id="7681" w:author="박종근/선임연구원/미래기술센터 C&amp;M표준(연)5G무선통신표준Task(jong1.park@lge.com)" w:date="2020-09-01T08:36:00Z"/>
                <w:rFonts w:ascii="Arial" w:hAnsi="Arial" w:cs="Arial"/>
                <w:b/>
                <w:sz w:val="18"/>
                <w:lang w:eastAsia="zh-CN"/>
              </w:rPr>
            </w:pPr>
            <w:ins w:id="7682" w:author="박종근/선임연구원/미래기술센터 C&amp;M표준(연)5G무선통신표준Task(jong1.park@lge.com)" w:date="2020-09-01T08:36:00Z">
              <w:r>
                <w:rPr>
                  <w:rFonts w:ascii="Arial" w:hAnsi="Arial" w:cs="Arial"/>
                  <w:b/>
                  <w:sz w:val="18"/>
                  <w:lang w:eastAsia="zh-CN"/>
                </w:rPr>
                <w:t>50</w:t>
              </w:r>
            </w:ins>
          </w:p>
        </w:tc>
        <w:tc>
          <w:tcPr>
            <w:tcW w:w="586" w:type="dxa"/>
            <w:vAlign w:val="center"/>
          </w:tcPr>
          <w:p w:rsidR="00D210DF" w:rsidRDefault="00D210DF" w:rsidP="00D210DF">
            <w:pPr>
              <w:keepNext/>
              <w:keepLines/>
              <w:jc w:val="center"/>
              <w:rPr>
                <w:ins w:id="7683" w:author="박종근/선임연구원/미래기술센터 C&amp;M표준(연)5G무선통신표준Task(jong1.park@lge.com)" w:date="2020-09-01T08:36:00Z"/>
                <w:rFonts w:ascii="Arial" w:hAnsi="Arial" w:cs="Arial"/>
                <w:b/>
                <w:sz w:val="18"/>
                <w:lang w:eastAsia="zh-CN"/>
              </w:rPr>
            </w:pPr>
            <w:ins w:id="7684" w:author="박종근/선임연구원/미래기술센터 C&amp;M표준(연)5G무선통신표준Task(jong1.park@lge.com)" w:date="2020-09-01T08:36:00Z">
              <w:r>
                <w:rPr>
                  <w:rFonts w:ascii="Arial" w:hAnsi="Arial" w:cs="Arial"/>
                  <w:b/>
                  <w:sz w:val="18"/>
                  <w:lang w:eastAsia="zh-CN"/>
                </w:rPr>
                <w:t>60</w:t>
              </w:r>
            </w:ins>
          </w:p>
        </w:tc>
        <w:tc>
          <w:tcPr>
            <w:tcW w:w="586" w:type="dxa"/>
            <w:vAlign w:val="center"/>
          </w:tcPr>
          <w:p w:rsidR="00D210DF" w:rsidRDefault="00D210DF" w:rsidP="00D210DF">
            <w:pPr>
              <w:keepNext/>
              <w:keepLines/>
              <w:jc w:val="center"/>
              <w:rPr>
                <w:ins w:id="7685" w:author="박종근/선임연구원/미래기술센터 C&amp;M표준(연)5G무선통신표준Task(jong1.park@lge.com)" w:date="2020-09-01T08:36:00Z"/>
                <w:rFonts w:ascii="Arial" w:hAnsi="Arial" w:cs="Arial"/>
                <w:b/>
                <w:sz w:val="18"/>
              </w:rPr>
            </w:pPr>
            <w:ins w:id="7686" w:author="박종근/선임연구원/미래기술센터 C&amp;M표준(연)5G무선통신표준Task(jong1.park@lge.com)" w:date="2020-09-01T08:36:00Z">
              <w:r>
                <w:rPr>
                  <w:rFonts w:ascii="Arial" w:hAnsi="Arial" w:cs="Arial" w:hint="eastAsia"/>
                  <w:b/>
                  <w:sz w:val="18"/>
                </w:rPr>
                <w:t>7</w:t>
              </w:r>
              <w:r>
                <w:rPr>
                  <w:rFonts w:ascii="Arial" w:hAnsi="Arial" w:cs="Arial"/>
                  <w:b/>
                  <w:sz w:val="18"/>
                </w:rPr>
                <w:t>0</w:t>
              </w:r>
            </w:ins>
          </w:p>
        </w:tc>
        <w:tc>
          <w:tcPr>
            <w:tcW w:w="586" w:type="dxa"/>
            <w:vAlign w:val="center"/>
          </w:tcPr>
          <w:p w:rsidR="00D210DF" w:rsidRDefault="00D210DF" w:rsidP="00D210DF">
            <w:pPr>
              <w:keepNext/>
              <w:keepLines/>
              <w:jc w:val="center"/>
              <w:rPr>
                <w:ins w:id="7687" w:author="박종근/선임연구원/미래기술센터 C&amp;M표준(연)5G무선통신표준Task(jong1.park@lge.com)" w:date="2020-09-01T08:36:00Z"/>
                <w:rFonts w:ascii="Arial" w:hAnsi="Arial" w:cs="Arial"/>
                <w:b/>
                <w:sz w:val="18"/>
                <w:lang w:eastAsia="zh-CN"/>
              </w:rPr>
            </w:pPr>
            <w:ins w:id="7688" w:author="박종근/선임연구원/미래기술센터 C&amp;M표준(연)5G무선통신표준Task(jong1.park@lge.com)" w:date="2020-09-01T08:36:00Z">
              <w:r>
                <w:rPr>
                  <w:rFonts w:ascii="Arial" w:hAnsi="Arial" w:cs="Arial"/>
                  <w:b/>
                  <w:sz w:val="18"/>
                  <w:lang w:eastAsia="zh-CN"/>
                </w:rPr>
                <w:t>80</w:t>
              </w:r>
            </w:ins>
          </w:p>
        </w:tc>
        <w:tc>
          <w:tcPr>
            <w:tcW w:w="586" w:type="dxa"/>
            <w:vAlign w:val="center"/>
          </w:tcPr>
          <w:p w:rsidR="00D210DF" w:rsidRDefault="00D210DF" w:rsidP="00D210DF">
            <w:pPr>
              <w:keepNext/>
              <w:keepLines/>
              <w:jc w:val="center"/>
              <w:rPr>
                <w:ins w:id="7689" w:author="박종근/선임연구원/미래기술센터 C&amp;M표준(연)5G무선통신표준Task(jong1.park@lge.com)" w:date="2020-09-01T08:36:00Z"/>
                <w:rFonts w:ascii="Arial" w:hAnsi="Arial" w:cs="Arial"/>
                <w:b/>
                <w:sz w:val="18"/>
                <w:lang w:eastAsia="zh-CN"/>
              </w:rPr>
            </w:pPr>
            <w:ins w:id="7690" w:author="박종근/선임연구원/미래기술센터 C&amp;M표준(연)5G무선통신표준Task(jong1.park@lge.com)" w:date="2020-09-01T08:36:00Z">
              <w:r>
                <w:rPr>
                  <w:rFonts w:ascii="Arial" w:hAnsi="Arial" w:cs="Arial"/>
                  <w:b/>
                  <w:sz w:val="18"/>
                  <w:lang w:eastAsia="zh-CN"/>
                </w:rPr>
                <w:t>90</w:t>
              </w:r>
            </w:ins>
          </w:p>
        </w:tc>
        <w:tc>
          <w:tcPr>
            <w:tcW w:w="586" w:type="dxa"/>
            <w:vAlign w:val="center"/>
          </w:tcPr>
          <w:p w:rsidR="00D210DF" w:rsidRDefault="00D210DF" w:rsidP="00D210DF">
            <w:pPr>
              <w:keepNext/>
              <w:keepLines/>
              <w:jc w:val="center"/>
              <w:rPr>
                <w:ins w:id="7691" w:author="박종근/선임연구원/미래기술센터 C&amp;M표준(연)5G무선통신표준Task(jong1.park@lge.com)" w:date="2020-09-01T08:36:00Z"/>
                <w:rFonts w:ascii="Arial" w:hAnsi="Arial" w:cs="Arial"/>
                <w:b/>
                <w:sz w:val="18"/>
                <w:lang w:eastAsia="zh-CN"/>
              </w:rPr>
            </w:pPr>
            <w:ins w:id="7692" w:author="박종근/선임연구원/미래기술센터 C&amp;M표준(연)5G무선통신표준Task(jong1.park@lge.com)" w:date="2020-09-01T08:36:00Z">
              <w:r>
                <w:rPr>
                  <w:rFonts w:ascii="Arial" w:hAnsi="Arial" w:cs="Arial"/>
                  <w:b/>
                  <w:sz w:val="18"/>
                  <w:lang w:eastAsia="zh-CN"/>
                </w:rPr>
                <w:t>100</w:t>
              </w:r>
            </w:ins>
          </w:p>
        </w:tc>
        <w:tc>
          <w:tcPr>
            <w:tcW w:w="1225" w:type="dxa"/>
            <w:vAlign w:val="center"/>
          </w:tcPr>
          <w:p w:rsidR="00D210DF" w:rsidRDefault="00D210DF" w:rsidP="0003309B">
            <w:pPr>
              <w:keepNext/>
              <w:keepLines/>
              <w:jc w:val="center"/>
              <w:rPr>
                <w:ins w:id="7693" w:author="박종근/선임연구원/미래기술센터 C&amp;M표준(연)5G무선통신표준Task(jong1.park@lge.com)" w:date="2020-09-01T08:36:00Z"/>
                <w:rFonts w:ascii="Arial" w:hAnsi="Arial" w:cs="Arial"/>
                <w:b/>
                <w:sz w:val="18"/>
              </w:rPr>
            </w:pPr>
            <w:ins w:id="7694" w:author="박종근/선임연구원/미래기술센터 C&amp;M표준(연)5G무선통신표준Task(jong1.park@lge.com)" w:date="2020-09-01T08:36:00Z">
              <w:r>
                <w:rPr>
                  <w:rFonts w:ascii="Arial" w:hAnsi="Arial" w:cs="Arial"/>
                  <w:b/>
                  <w:sz w:val="18"/>
                </w:rPr>
                <w:t>Maximum aggregated bandwidth For DL</w:t>
              </w:r>
            </w:ins>
          </w:p>
          <w:p w:rsidR="00D210DF" w:rsidRDefault="00D210DF" w:rsidP="0003309B">
            <w:pPr>
              <w:keepNext/>
              <w:keepLines/>
              <w:jc w:val="center"/>
              <w:rPr>
                <w:ins w:id="7695" w:author="박종근/선임연구원/미래기술센터 C&amp;M표준(연)5G무선통신표준Task(jong1.park@lge.com)" w:date="2020-09-01T08:36:00Z"/>
                <w:rFonts w:ascii="Arial" w:hAnsi="Arial" w:cs="Arial"/>
                <w:b/>
                <w:sz w:val="18"/>
              </w:rPr>
            </w:pPr>
            <w:ins w:id="7696" w:author="박종근/선임연구원/미래기술센터 C&amp;M표준(연)5G무선통신표준Task(jong1.park@lge.com)" w:date="2020-09-01T08:36:00Z">
              <w:r>
                <w:rPr>
                  <w:rFonts w:ascii="Arial" w:hAnsi="Arial" w:cs="Arial"/>
                  <w:b/>
                  <w:sz w:val="18"/>
                </w:rPr>
                <w:t>[MHz]</w:t>
              </w:r>
            </w:ins>
          </w:p>
        </w:tc>
      </w:tr>
      <w:tr w:rsidR="00D210DF" w:rsidTr="00D210DF">
        <w:trPr>
          <w:trHeight w:val="152"/>
          <w:jc w:val="center"/>
          <w:ins w:id="7697" w:author="박종근/선임연구원/미래기술센터 C&amp;M표준(연)5G무선통신표준Task(jong1.park@lge.com)" w:date="2020-09-01T08:36:00Z"/>
        </w:trPr>
        <w:tc>
          <w:tcPr>
            <w:tcW w:w="1780" w:type="dxa"/>
            <w:vMerge w:val="restart"/>
            <w:vAlign w:val="center"/>
          </w:tcPr>
          <w:p w:rsidR="00D210DF" w:rsidRDefault="00D210DF" w:rsidP="0003309B">
            <w:pPr>
              <w:keepNext/>
              <w:keepLines/>
              <w:jc w:val="center"/>
              <w:rPr>
                <w:ins w:id="7698" w:author="박종근/선임연구원/미래기술센터 C&amp;M표준(연)5G무선통신표준Task(jong1.park@lge.com)" w:date="2020-09-01T08:36:00Z"/>
                <w:rFonts w:ascii="Arial" w:eastAsia="맑은 고딕" w:hAnsi="Arial" w:cs="Arial"/>
                <w:sz w:val="18"/>
                <w:lang w:eastAsia="ko-KR"/>
              </w:rPr>
            </w:pPr>
            <w:ins w:id="7699" w:author="박종근/선임연구원/미래기술센터 C&amp;M표준(연)5G무선통신표준Task(jong1.park@lge.com)" w:date="2020-09-01T08:36:00Z">
              <w:r>
                <w:rPr>
                  <w:rFonts w:ascii="Arial" w:hAnsi="Arial" w:cs="Arial"/>
                  <w:sz w:val="18"/>
                  <w:szCs w:val="18"/>
                </w:rPr>
                <w:t>DC_1A_n3A-n77A</w:t>
              </w:r>
            </w:ins>
          </w:p>
        </w:tc>
        <w:tc>
          <w:tcPr>
            <w:tcW w:w="1722" w:type="dxa"/>
            <w:vMerge w:val="restart"/>
            <w:vAlign w:val="center"/>
          </w:tcPr>
          <w:p w:rsidR="00D210DF" w:rsidRDefault="00D210DF" w:rsidP="0003309B">
            <w:pPr>
              <w:keepNext/>
              <w:keepLines/>
              <w:jc w:val="center"/>
              <w:rPr>
                <w:ins w:id="7700" w:author="박종근/선임연구원/미래기술센터 C&amp;M표준(연)5G무선통신표준Task(jong1.park@lge.com)" w:date="2020-09-01T08:36:00Z"/>
                <w:rFonts w:ascii="Arial" w:hAnsi="Arial" w:cs="Arial"/>
                <w:sz w:val="18"/>
                <w:lang w:eastAsia="zh-CN"/>
              </w:rPr>
            </w:pPr>
            <w:ins w:id="7701" w:author="박종근/선임연구원/미래기술센터 C&amp;M표준(연)5G무선통신표준Task(jong1.park@lge.com)" w:date="2020-09-01T08:36:00Z">
              <w:r>
                <w:rPr>
                  <w:rFonts w:ascii="Arial" w:hAnsi="Arial" w:cs="Arial"/>
                  <w:sz w:val="18"/>
                  <w:lang w:eastAsia="zh-CN"/>
                </w:rPr>
                <w:t>DC_1A</w:t>
              </w:r>
              <w:r>
                <w:rPr>
                  <w:rFonts w:ascii="Arial" w:eastAsia="맑은 고딕" w:hAnsi="Arial" w:cs="Arial" w:hint="eastAsia"/>
                  <w:sz w:val="18"/>
                  <w:lang w:eastAsia="ko-KR"/>
                </w:rPr>
                <w:t>_</w:t>
              </w:r>
              <w:r>
                <w:rPr>
                  <w:rFonts w:ascii="Arial" w:hAnsi="Arial" w:cs="Arial"/>
                  <w:sz w:val="18"/>
                  <w:lang w:eastAsia="zh-CN"/>
                </w:rPr>
                <w:t>n3A</w:t>
              </w:r>
            </w:ins>
          </w:p>
          <w:p w:rsidR="00D210DF" w:rsidRDefault="00D210DF" w:rsidP="0003309B">
            <w:pPr>
              <w:keepNext/>
              <w:keepLines/>
              <w:jc w:val="center"/>
              <w:rPr>
                <w:ins w:id="7702" w:author="박종근/선임연구원/미래기술센터 C&amp;M표준(연)5G무선통신표준Task(jong1.park@lge.com)" w:date="2020-09-01T08:36:00Z"/>
                <w:rFonts w:ascii="Arial" w:hAnsi="Arial" w:cs="Arial"/>
                <w:sz w:val="18"/>
                <w:lang w:eastAsia="zh-CN"/>
              </w:rPr>
            </w:pPr>
            <w:ins w:id="7703" w:author="박종근/선임연구원/미래기술센터 C&amp;M표준(연)5G무선통신표준Task(jong1.park@lge.com)" w:date="2020-09-01T08:36:00Z">
              <w:r>
                <w:rPr>
                  <w:rFonts w:ascii="Arial" w:hAnsi="Arial" w:cs="Arial"/>
                  <w:sz w:val="18"/>
                  <w:lang w:eastAsia="zh-CN"/>
                </w:rPr>
                <w:t>DC_1A_n77A</w:t>
              </w:r>
            </w:ins>
          </w:p>
        </w:tc>
        <w:tc>
          <w:tcPr>
            <w:tcW w:w="709" w:type="dxa"/>
            <w:vAlign w:val="center"/>
          </w:tcPr>
          <w:p w:rsidR="00D210DF" w:rsidRDefault="00D210DF" w:rsidP="0003309B">
            <w:pPr>
              <w:keepNext/>
              <w:keepLines/>
              <w:jc w:val="center"/>
              <w:rPr>
                <w:ins w:id="7704" w:author="박종근/선임연구원/미래기술센터 C&amp;M표준(연)5G무선통신표준Task(jong1.park@lge.com)" w:date="2020-09-01T08:36:00Z"/>
                <w:rFonts w:ascii="Arial" w:eastAsia="맑은 고딕" w:hAnsi="Arial" w:cs="Arial"/>
                <w:sz w:val="18"/>
                <w:lang w:eastAsia="ko-KR"/>
              </w:rPr>
            </w:pPr>
            <w:ins w:id="7705" w:author="박종근/선임연구원/미래기술센터 C&amp;M표준(연)5G무선통신표준Task(jong1.park@lge.com)" w:date="2020-09-01T08:36:00Z">
              <w:r>
                <w:rPr>
                  <w:rFonts w:ascii="Arial" w:hAnsi="Arial" w:cs="Arial"/>
                  <w:sz w:val="18"/>
                </w:rPr>
                <w:t>1</w:t>
              </w:r>
            </w:ins>
          </w:p>
        </w:tc>
        <w:tc>
          <w:tcPr>
            <w:tcW w:w="1116" w:type="dxa"/>
            <w:vAlign w:val="center"/>
          </w:tcPr>
          <w:p w:rsidR="00D210DF" w:rsidRDefault="00D210DF" w:rsidP="0003309B">
            <w:pPr>
              <w:keepNext/>
              <w:keepLines/>
              <w:jc w:val="center"/>
              <w:rPr>
                <w:ins w:id="7706" w:author="박종근/선임연구원/미래기술센터 C&amp;M표준(연)5G무선통신표준Task(jong1.park@lge.com)" w:date="2020-09-01T08:36:00Z"/>
                <w:rFonts w:ascii="Arial" w:hAnsi="Arial" w:cs="Arial"/>
                <w:sz w:val="18"/>
                <w:lang w:eastAsia="zh-CN"/>
              </w:rPr>
            </w:pPr>
            <w:ins w:id="7707" w:author="박종근/선임연구원/미래기술센터 C&amp;M표준(연)5G무선통신표준Task(jong1.park@lge.com)" w:date="2020-09-01T08:36:00Z">
              <w:r>
                <w:rPr>
                  <w:rFonts w:ascii="Arial" w:hAnsi="Arial" w:cs="Arial"/>
                  <w:sz w:val="18"/>
                  <w:lang w:eastAsia="zh-CN"/>
                </w:rPr>
                <w:t>15</w:t>
              </w:r>
            </w:ins>
          </w:p>
        </w:tc>
        <w:tc>
          <w:tcPr>
            <w:tcW w:w="586" w:type="dxa"/>
            <w:vAlign w:val="center"/>
          </w:tcPr>
          <w:p w:rsidR="00D210DF" w:rsidRDefault="00D210DF" w:rsidP="0003309B">
            <w:pPr>
              <w:keepNext/>
              <w:keepLines/>
              <w:jc w:val="center"/>
              <w:rPr>
                <w:ins w:id="7708" w:author="박종근/선임연구원/미래기술센터 C&amp;M표준(연)5G무선통신표준Task(jong1.park@lge.com)" w:date="2020-09-01T08:36:00Z"/>
                <w:rFonts w:ascii="Arial" w:hAnsi="Arial" w:cs="Arial"/>
                <w:sz w:val="18"/>
              </w:rPr>
            </w:pPr>
            <w:ins w:id="7709"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vAlign w:val="center"/>
          </w:tcPr>
          <w:p w:rsidR="00D210DF" w:rsidRDefault="00D210DF" w:rsidP="0003309B">
            <w:pPr>
              <w:keepNext/>
              <w:keepLines/>
              <w:jc w:val="center"/>
              <w:rPr>
                <w:ins w:id="7710" w:author="박종근/선임연구원/미래기술센터 C&amp;M표준(연)5G무선통신표준Task(jong1.park@lge.com)" w:date="2020-09-01T08:36:00Z"/>
                <w:rFonts w:ascii="Arial" w:hAnsi="Arial" w:cs="Arial"/>
                <w:sz w:val="18"/>
              </w:rPr>
            </w:pPr>
            <w:ins w:id="7711"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vAlign w:val="center"/>
          </w:tcPr>
          <w:p w:rsidR="00D210DF" w:rsidRDefault="00D210DF" w:rsidP="0003309B">
            <w:pPr>
              <w:keepNext/>
              <w:keepLines/>
              <w:jc w:val="center"/>
              <w:rPr>
                <w:ins w:id="7712" w:author="박종근/선임연구원/미래기술센터 C&amp;M표준(연)5G무선통신표준Task(jong1.park@lge.com)" w:date="2020-09-01T08:36:00Z"/>
                <w:rFonts w:ascii="Arial" w:hAnsi="Arial" w:cs="Arial"/>
                <w:sz w:val="18"/>
                <w:lang w:eastAsia="zh-CN"/>
              </w:rPr>
            </w:pPr>
            <w:ins w:id="7713"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vAlign w:val="center"/>
          </w:tcPr>
          <w:p w:rsidR="00D210DF" w:rsidRDefault="00D210DF" w:rsidP="0003309B">
            <w:pPr>
              <w:keepNext/>
              <w:keepLines/>
              <w:jc w:val="center"/>
              <w:rPr>
                <w:ins w:id="7714" w:author="박종근/선임연구원/미래기술센터 C&amp;M표준(연)5G무선통신표준Task(jong1.park@lge.com)" w:date="2020-09-01T08:36:00Z"/>
                <w:rFonts w:ascii="Arial" w:hAnsi="Arial" w:cs="Arial"/>
                <w:sz w:val="18"/>
                <w:lang w:eastAsia="zh-CN"/>
              </w:rPr>
            </w:pPr>
            <w:ins w:id="7715"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716"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717" w:author="박종근/선임연구원/미래기술센터 C&amp;M표준(연)5G무선통신표준Task(jong1.park@lge.com)" w:date="2020-09-01T08:36:00Z"/>
                <w:rFonts w:ascii="Arial" w:hAnsi="Arial" w:cs="Arial"/>
                <w:sz w:val="18"/>
                <w:lang w:eastAsia="zh-CN"/>
              </w:rPr>
            </w:pPr>
          </w:p>
        </w:tc>
        <w:tc>
          <w:tcPr>
            <w:tcW w:w="586" w:type="dxa"/>
            <w:vAlign w:val="center"/>
          </w:tcPr>
          <w:p w:rsidR="00D210DF" w:rsidRDefault="00D210DF" w:rsidP="0003309B">
            <w:pPr>
              <w:keepNext/>
              <w:keepLines/>
              <w:jc w:val="center"/>
              <w:rPr>
                <w:ins w:id="7718" w:author="박종근/선임연구원/미래기술센터 C&amp;M표준(연)5G무선통신표준Task(jong1.park@lge.com)" w:date="2020-09-01T08:36:00Z"/>
                <w:rFonts w:ascii="Arial" w:hAnsi="Arial" w:cs="Arial"/>
                <w:sz w:val="18"/>
                <w:lang w:eastAsia="zh-CN"/>
              </w:rPr>
            </w:pPr>
          </w:p>
        </w:tc>
        <w:tc>
          <w:tcPr>
            <w:tcW w:w="586" w:type="dxa"/>
            <w:vAlign w:val="center"/>
          </w:tcPr>
          <w:p w:rsidR="00D210DF" w:rsidRDefault="00D210DF" w:rsidP="0003309B">
            <w:pPr>
              <w:keepNext/>
              <w:keepLines/>
              <w:jc w:val="center"/>
              <w:rPr>
                <w:ins w:id="7719" w:author="박종근/선임연구원/미래기술센터 C&amp;M표준(연)5G무선통신표준Task(jong1.park@lge.com)" w:date="2020-09-01T08:36:00Z"/>
                <w:rFonts w:ascii="Arial" w:hAnsi="Arial" w:cs="Arial"/>
                <w:sz w:val="18"/>
                <w:lang w:eastAsia="zh-CN"/>
              </w:rPr>
            </w:pPr>
          </w:p>
        </w:tc>
        <w:tc>
          <w:tcPr>
            <w:tcW w:w="586" w:type="dxa"/>
            <w:vAlign w:val="center"/>
          </w:tcPr>
          <w:p w:rsidR="00D210DF" w:rsidRDefault="00D210DF" w:rsidP="0003309B">
            <w:pPr>
              <w:keepNext/>
              <w:keepLines/>
              <w:jc w:val="center"/>
              <w:rPr>
                <w:ins w:id="7720"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721" w:author="박종근/선임연구원/미래기술센터 C&amp;M표준(연)5G무선통신표준Task(jong1.park@lge.com)" w:date="2020-09-01T08:36:00Z"/>
                <w:rFonts w:ascii="Arial" w:hAnsi="Arial" w:cs="Arial"/>
                <w:sz w:val="18"/>
                <w:lang w:eastAsia="zh-CN"/>
              </w:rPr>
            </w:pPr>
          </w:p>
        </w:tc>
        <w:tc>
          <w:tcPr>
            <w:tcW w:w="586" w:type="dxa"/>
            <w:vAlign w:val="center"/>
          </w:tcPr>
          <w:p w:rsidR="00D210DF" w:rsidRDefault="00D210DF" w:rsidP="0003309B">
            <w:pPr>
              <w:keepNext/>
              <w:keepLines/>
              <w:jc w:val="center"/>
              <w:rPr>
                <w:ins w:id="7722"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723" w:author="박종근/선임연구원/미래기술센터 C&amp;M표준(연)5G무선통신표준Task(jong1.park@lge.com)" w:date="2020-09-01T08:36:00Z"/>
                <w:rFonts w:ascii="Arial" w:hAnsi="Arial" w:cs="Arial"/>
                <w:sz w:val="18"/>
                <w:lang w:eastAsia="zh-CN"/>
              </w:rPr>
            </w:pPr>
          </w:p>
        </w:tc>
        <w:tc>
          <w:tcPr>
            <w:tcW w:w="586" w:type="dxa"/>
            <w:vAlign w:val="center"/>
          </w:tcPr>
          <w:p w:rsidR="00D210DF" w:rsidRDefault="00D210DF" w:rsidP="0003309B">
            <w:pPr>
              <w:keepNext/>
              <w:keepLines/>
              <w:jc w:val="center"/>
              <w:rPr>
                <w:ins w:id="7724" w:author="박종근/선임연구원/미래기술센터 C&amp;M표준(연)5G무선통신표준Task(jong1.park@lge.com)" w:date="2020-09-01T08:36:00Z"/>
                <w:rFonts w:ascii="Arial" w:hAnsi="Arial" w:cs="Arial"/>
                <w:sz w:val="18"/>
                <w:lang w:eastAsia="zh-CN"/>
              </w:rPr>
            </w:pPr>
          </w:p>
        </w:tc>
        <w:tc>
          <w:tcPr>
            <w:tcW w:w="1225" w:type="dxa"/>
            <w:vMerge w:val="restart"/>
            <w:vAlign w:val="center"/>
          </w:tcPr>
          <w:p w:rsidR="00D210DF" w:rsidRDefault="00D210DF" w:rsidP="0003309B">
            <w:pPr>
              <w:keepNext/>
              <w:keepLines/>
              <w:jc w:val="center"/>
              <w:rPr>
                <w:ins w:id="7725" w:author="박종근/선임연구원/미래기술센터 C&amp;M표준(연)5G무선통신표준Task(jong1.park@lge.com)" w:date="2020-09-01T08:36:00Z"/>
                <w:rFonts w:ascii="Arial" w:hAnsi="Arial" w:cs="Arial"/>
                <w:sz w:val="18"/>
              </w:rPr>
            </w:pPr>
            <w:ins w:id="7726" w:author="박종근/선임연구원/미래기술센터 C&amp;M표준(연)5G무선통신표준Task(jong1.park@lge.com)" w:date="2020-09-01T08:36:00Z">
              <w:r>
                <w:rPr>
                  <w:rFonts w:ascii="Arial" w:hAnsi="Arial" w:cs="Arial" w:hint="eastAsia"/>
                  <w:sz w:val="18"/>
                </w:rPr>
                <w:t>1</w:t>
              </w:r>
              <w:r>
                <w:rPr>
                  <w:rFonts w:ascii="Arial" w:hAnsi="Arial" w:cs="Arial"/>
                  <w:sz w:val="18"/>
                </w:rPr>
                <w:t>50</w:t>
              </w:r>
            </w:ins>
          </w:p>
        </w:tc>
      </w:tr>
      <w:tr w:rsidR="00D210DF" w:rsidTr="00D210DF">
        <w:trPr>
          <w:trHeight w:val="152"/>
          <w:jc w:val="center"/>
          <w:ins w:id="7727" w:author="박종근/선임연구원/미래기술센터 C&amp;M표준(연)5G무선통신표준Task(jong1.park@lge.com)" w:date="2020-09-01T08:36:00Z"/>
        </w:trPr>
        <w:tc>
          <w:tcPr>
            <w:tcW w:w="1780" w:type="dxa"/>
            <w:vMerge/>
            <w:vAlign w:val="center"/>
          </w:tcPr>
          <w:p w:rsidR="00D210DF" w:rsidRDefault="00D210DF" w:rsidP="0003309B">
            <w:pPr>
              <w:keepNext/>
              <w:keepLines/>
              <w:jc w:val="center"/>
              <w:rPr>
                <w:ins w:id="7728" w:author="박종근/선임연구원/미래기술센터 C&amp;M표준(연)5G무선통신표준Task(jong1.park@lge.com)" w:date="2020-09-01T08:36:00Z"/>
                <w:rFonts w:ascii="Arial" w:hAnsi="Arial" w:cs="Arial"/>
                <w:sz w:val="18"/>
              </w:rPr>
            </w:pPr>
          </w:p>
        </w:tc>
        <w:tc>
          <w:tcPr>
            <w:tcW w:w="1722" w:type="dxa"/>
            <w:vMerge/>
            <w:vAlign w:val="center"/>
          </w:tcPr>
          <w:p w:rsidR="00D210DF" w:rsidRDefault="00D210DF" w:rsidP="0003309B">
            <w:pPr>
              <w:keepNext/>
              <w:keepLines/>
              <w:jc w:val="center"/>
              <w:rPr>
                <w:ins w:id="7729" w:author="박종근/선임연구원/미래기술센터 C&amp;M표준(연)5G무선통신표준Task(jong1.park@lge.com)" w:date="2020-09-01T08:36:00Z"/>
                <w:rFonts w:ascii="Arial" w:hAnsi="Arial" w:cs="Arial"/>
                <w:sz w:val="18"/>
                <w:lang w:eastAsia="zh-CN"/>
              </w:rPr>
            </w:pPr>
          </w:p>
        </w:tc>
        <w:tc>
          <w:tcPr>
            <w:tcW w:w="709" w:type="dxa"/>
            <w:vMerge w:val="restart"/>
            <w:vAlign w:val="center"/>
          </w:tcPr>
          <w:p w:rsidR="00D210DF" w:rsidRDefault="00D210DF" w:rsidP="0003309B">
            <w:pPr>
              <w:keepNext/>
              <w:keepLines/>
              <w:jc w:val="center"/>
              <w:rPr>
                <w:ins w:id="7730" w:author="박종근/선임연구원/미래기술센터 C&amp;M표준(연)5G무선통신표준Task(jong1.park@lge.com)" w:date="2020-09-01T08:36:00Z"/>
                <w:rFonts w:ascii="Arial" w:hAnsi="Arial" w:cs="Arial"/>
                <w:sz w:val="18"/>
                <w:lang w:eastAsia="zh-CN"/>
              </w:rPr>
            </w:pPr>
            <w:ins w:id="7731" w:author="박종근/선임연구원/미래기술센터 C&amp;M표준(연)5G무선통신표준Task(jong1.park@lge.com)" w:date="2020-09-01T08:36:00Z">
              <w:r>
                <w:rPr>
                  <w:rFonts w:ascii="Arial" w:hAnsi="Arial" w:cs="Arial"/>
                  <w:sz w:val="18"/>
                  <w:lang w:eastAsia="zh-CN"/>
                </w:rPr>
                <w:t>n3</w:t>
              </w:r>
            </w:ins>
          </w:p>
        </w:tc>
        <w:tc>
          <w:tcPr>
            <w:tcW w:w="1116" w:type="dxa"/>
          </w:tcPr>
          <w:p w:rsidR="00D210DF" w:rsidRDefault="00D210DF" w:rsidP="0003309B">
            <w:pPr>
              <w:keepNext/>
              <w:keepLines/>
              <w:jc w:val="center"/>
              <w:rPr>
                <w:ins w:id="7732" w:author="박종근/선임연구원/미래기술센터 C&amp;M표준(연)5G무선통신표준Task(jong1.park@lge.com)" w:date="2020-09-01T08:36:00Z"/>
                <w:rFonts w:ascii="Arial" w:hAnsi="Arial" w:cs="Arial"/>
                <w:sz w:val="18"/>
                <w:lang w:eastAsia="zh-CN"/>
              </w:rPr>
            </w:pPr>
            <w:ins w:id="7733" w:author="박종근/선임연구원/미래기술센터 C&amp;M표준(연)5G무선통신표준Task(jong1.park@lge.com)" w:date="2020-09-01T08:36:00Z">
              <w:r>
                <w:rPr>
                  <w:rFonts w:ascii="Arial" w:hAnsi="Arial" w:cs="Arial"/>
                  <w:sz w:val="18"/>
                  <w:lang w:eastAsia="zh-CN"/>
                </w:rPr>
                <w:t>15</w:t>
              </w:r>
            </w:ins>
          </w:p>
        </w:tc>
        <w:tc>
          <w:tcPr>
            <w:tcW w:w="586" w:type="dxa"/>
          </w:tcPr>
          <w:p w:rsidR="00D210DF" w:rsidRDefault="00D210DF" w:rsidP="0003309B">
            <w:pPr>
              <w:keepNext/>
              <w:keepLines/>
              <w:jc w:val="center"/>
              <w:rPr>
                <w:ins w:id="7734" w:author="박종근/선임연구원/미래기술센터 C&amp;M표준(연)5G무선통신표준Task(jong1.park@lge.com)" w:date="2020-09-01T08:36:00Z"/>
                <w:rFonts w:ascii="Arial" w:hAnsi="Arial" w:cs="Arial"/>
                <w:sz w:val="18"/>
                <w:lang w:eastAsia="zh-CN"/>
              </w:rPr>
            </w:pPr>
            <w:ins w:id="7735"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736" w:author="박종근/선임연구원/미래기술센터 C&amp;M표준(연)5G무선통신표준Task(jong1.park@lge.com)" w:date="2020-09-01T08:36:00Z"/>
                <w:rFonts w:ascii="Arial" w:hAnsi="Arial" w:cs="Arial"/>
                <w:sz w:val="18"/>
                <w:lang w:eastAsia="zh-CN"/>
              </w:rPr>
            </w:pPr>
            <w:ins w:id="7737"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738" w:author="박종근/선임연구원/미래기술센터 C&amp;M표준(연)5G무선통신표준Task(jong1.park@lge.com)" w:date="2020-09-01T08:36:00Z"/>
                <w:rFonts w:ascii="Arial" w:hAnsi="Arial" w:cs="Arial"/>
                <w:sz w:val="18"/>
                <w:lang w:eastAsia="zh-CN"/>
              </w:rPr>
            </w:pPr>
            <w:ins w:id="7739"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740" w:author="박종근/선임연구원/미래기술센터 C&amp;M표준(연)5G무선통신표준Task(jong1.park@lge.com)" w:date="2020-09-01T08:36:00Z"/>
                <w:rFonts w:ascii="Arial" w:hAnsi="Arial" w:cs="Arial"/>
                <w:sz w:val="18"/>
                <w:lang w:eastAsia="zh-CN"/>
              </w:rPr>
            </w:pPr>
            <w:ins w:id="7741"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742" w:author="박종근/선임연구원/미래기술센터 C&amp;M표준(연)5G무선통신표준Task(jong1.park@lge.com)" w:date="2020-09-01T08:36:00Z"/>
                <w:rFonts w:ascii="Arial" w:hAnsi="Arial" w:cs="Arial"/>
                <w:sz w:val="18"/>
                <w:lang w:eastAsia="zh-CN"/>
              </w:rPr>
            </w:pPr>
            <w:ins w:id="7743"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744" w:author="박종근/선임연구원/미래기술센터 C&amp;M표준(연)5G무선통신표준Task(jong1.park@lge.com)" w:date="2020-09-01T08:36:00Z"/>
                <w:rFonts w:ascii="Arial" w:hAnsi="Arial" w:cs="Arial"/>
                <w:sz w:val="18"/>
                <w:lang w:eastAsia="zh-CN"/>
              </w:rPr>
            </w:pPr>
            <w:ins w:id="7745"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vAlign w:val="center"/>
          </w:tcPr>
          <w:p w:rsidR="00D210DF" w:rsidRDefault="00D210DF" w:rsidP="0003309B">
            <w:pPr>
              <w:keepNext/>
              <w:keepLines/>
              <w:jc w:val="center"/>
              <w:rPr>
                <w:ins w:id="7746"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747" w:author="박종근/선임연구원/미래기술센터 C&amp;M표준(연)5G무선통신표준Task(jong1.park@lge.com)" w:date="2020-09-01T08:36:00Z"/>
                <w:rFonts w:ascii="Arial" w:hAnsi="Arial" w:cs="Arial"/>
                <w:sz w:val="18"/>
                <w:lang w:eastAsia="zh-CN"/>
              </w:rPr>
            </w:pPr>
          </w:p>
        </w:tc>
        <w:tc>
          <w:tcPr>
            <w:tcW w:w="586" w:type="dxa"/>
            <w:vAlign w:val="center"/>
          </w:tcPr>
          <w:p w:rsidR="00D210DF" w:rsidRDefault="00D210DF" w:rsidP="0003309B">
            <w:pPr>
              <w:keepNext/>
              <w:keepLines/>
              <w:jc w:val="center"/>
              <w:rPr>
                <w:ins w:id="7748"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749" w:author="박종근/선임연구원/미래기술센터 C&amp;M표준(연)5G무선통신표준Task(jong1.park@lge.com)" w:date="2020-09-01T08:36:00Z"/>
                <w:rFonts w:ascii="Arial" w:hAnsi="Arial" w:cs="Arial"/>
                <w:sz w:val="18"/>
                <w:lang w:eastAsia="zh-CN"/>
              </w:rPr>
            </w:pPr>
          </w:p>
        </w:tc>
        <w:tc>
          <w:tcPr>
            <w:tcW w:w="586" w:type="dxa"/>
            <w:vAlign w:val="center"/>
          </w:tcPr>
          <w:p w:rsidR="00D210DF" w:rsidRDefault="00D210DF" w:rsidP="0003309B">
            <w:pPr>
              <w:keepNext/>
              <w:keepLines/>
              <w:jc w:val="center"/>
              <w:rPr>
                <w:ins w:id="7750"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751" w:author="박종근/선임연구원/미래기술센터 C&amp;M표준(연)5G무선통신표준Task(jong1.park@lge.com)" w:date="2020-09-01T08:36:00Z"/>
                <w:rFonts w:ascii="Arial" w:hAnsi="Arial" w:cs="Arial"/>
                <w:sz w:val="18"/>
                <w:lang w:eastAsia="zh-CN"/>
              </w:rPr>
            </w:pPr>
          </w:p>
        </w:tc>
        <w:tc>
          <w:tcPr>
            <w:tcW w:w="586" w:type="dxa"/>
            <w:vAlign w:val="center"/>
          </w:tcPr>
          <w:p w:rsidR="00D210DF" w:rsidRDefault="00D210DF" w:rsidP="0003309B">
            <w:pPr>
              <w:keepNext/>
              <w:keepLines/>
              <w:jc w:val="center"/>
              <w:rPr>
                <w:ins w:id="7752" w:author="박종근/선임연구원/미래기술센터 C&amp;M표준(연)5G무선통신표준Task(jong1.park@lge.com)" w:date="2020-09-01T08:36:00Z"/>
                <w:rFonts w:ascii="Arial" w:hAnsi="Arial" w:cs="Arial"/>
                <w:sz w:val="18"/>
                <w:lang w:eastAsia="zh-CN"/>
              </w:rPr>
            </w:pPr>
          </w:p>
        </w:tc>
        <w:tc>
          <w:tcPr>
            <w:tcW w:w="1225" w:type="dxa"/>
            <w:vMerge/>
            <w:vAlign w:val="center"/>
          </w:tcPr>
          <w:p w:rsidR="00D210DF" w:rsidRDefault="00D210DF" w:rsidP="0003309B">
            <w:pPr>
              <w:keepNext/>
              <w:keepLines/>
              <w:jc w:val="center"/>
              <w:rPr>
                <w:ins w:id="7753" w:author="박종근/선임연구원/미래기술센터 C&amp;M표준(연)5G무선통신표준Task(jong1.park@lge.com)" w:date="2020-09-01T08:36:00Z"/>
                <w:rFonts w:ascii="Arial" w:hAnsi="Arial" w:cs="Arial"/>
                <w:sz w:val="18"/>
                <w:lang w:eastAsia="zh-CN"/>
              </w:rPr>
            </w:pPr>
          </w:p>
        </w:tc>
      </w:tr>
      <w:tr w:rsidR="00D210DF" w:rsidTr="00D210DF">
        <w:trPr>
          <w:trHeight w:val="152"/>
          <w:jc w:val="center"/>
          <w:ins w:id="7754" w:author="박종근/선임연구원/미래기술센터 C&amp;M표준(연)5G무선통신표준Task(jong1.park@lge.com)" w:date="2020-09-01T08:36:00Z"/>
        </w:trPr>
        <w:tc>
          <w:tcPr>
            <w:tcW w:w="1780" w:type="dxa"/>
            <w:vMerge/>
            <w:vAlign w:val="center"/>
          </w:tcPr>
          <w:p w:rsidR="00D210DF" w:rsidRDefault="00D210DF" w:rsidP="0003309B">
            <w:pPr>
              <w:keepNext/>
              <w:keepLines/>
              <w:jc w:val="center"/>
              <w:rPr>
                <w:ins w:id="7755" w:author="박종근/선임연구원/미래기술센터 C&amp;M표준(연)5G무선통신표준Task(jong1.park@lge.com)" w:date="2020-09-01T08:36:00Z"/>
                <w:rFonts w:ascii="Arial" w:hAnsi="Arial" w:cs="Arial"/>
                <w:sz w:val="18"/>
              </w:rPr>
            </w:pPr>
          </w:p>
        </w:tc>
        <w:tc>
          <w:tcPr>
            <w:tcW w:w="1722" w:type="dxa"/>
            <w:vMerge/>
            <w:vAlign w:val="center"/>
          </w:tcPr>
          <w:p w:rsidR="00D210DF" w:rsidRDefault="00D210DF" w:rsidP="0003309B">
            <w:pPr>
              <w:keepNext/>
              <w:keepLines/>
              <w:jc w:val="center"/>
              <w:rPr>
                <w:ins w:id="7756" w:author="박종근/선임연구원/미래기술센터 C&amp;M표준(연)5G무선통신표준Task(jong1.park@lge.com)" w:date="2020-09-01T08:36:00Z"/>
                <w:rFonts w:ascii="Arial" w:hAnsi="Arial" w:cs="Arial"/>
                <w:sz w:val="18"/>
              </w:rPr>
            </w:pPr>
          </w:p>
        </w:tc>
        <w:tc>
          <w:tcPr>
            <w:tcW w:w="709" w:type="dxa"/>
            <w:vMerge/>
            <w:vAlign w:val="center"/>
          </w:tcPr>
          <w:p w:rsidR="00D210DF" w:rsidRDefault="00D210DF" w:rsidP="0003309B">
            <w:pPr>
              <w:keepNext/>
              <w:keepLines/>
              <w:jc w:val="center"/>
              <w:rPr>
                <w:ins w:id="7757" w:author="박종근/선임연구원/미래기술센터 C&amp;M표준(연)5G무선통신표준Task(jong1.park@lge.com)" w:date="2020-09-01T08:36:00Z"/>
                <w:rFonts w:ascii="Arial" w:hAnsi="Arial" w:cs="Arial"/>
                <w:sz w:val="18"/>
              </w:rPr>
            </w:pPr>
          </w:p>
        </w:tc>
        <w:tc>
          <w:tcPr>
            <w:tcW w:w="1116" w:type="dxa"/>
          </w:tcPr>
          <w:p w:rsidR="00D210DF" w:rsidRDefault="00D210DF" w:rsidP="0003309B">
            <w:pPr>
              <w:keepNext/>
              <w:keepLines/>
              <w:jc w:val="center"/>
              <w:rPr>
                <w:ins w:id="7758" w:author="박종근/선임연구원/미래기술센터 C&amp;M표준(연)5G무선통신표준Task(jong1.park@lge.com)" w:date="2020-09-01T08:36:00Z"/>
                <w:rFonts w:ascii="Arial" w:hAnsi="Arial" w:cs="Arial"/>
                <w:sz w:val="18"/>
                <w:lang w:eastAsia="zh-CN"/>
              </w:rPr>
            </w:pPr>
            <w:ins w:id="7759" w:author="박종근/선임연구원/미래기술센터 C&amp;M표준(연)5G무선통신표준Task(jong1.park@lge.com)" w:date="2020-09-01T08:36:00Z">
              <w:r>
                <w:rPr>
                  <w:rFonts w:ascii="Arial" w:hAnsi="Arial" w:cs="Arial"/>
                  <w:sz w:val="18"/>
                  <w:lang w:eastAsia="zh-CN"/>
                </w:rPr>
                <w:t>30</w:t>
              </w:r>
            </w:ins>
          </w:p>
        </w:tc>
        <w:tc>
          <w:tcPr>
            <w:tcW w:w="586" w:type="dxa"/>
          </w:tcPr>
          <w:p w:rsidR="00D210DF" w:rsidRDefault="00D210DF" w:rsidP="0003309B">
            <w:pPr>
              <w:keepNext/>
              <w:keepLines/>
              <w:jc w:val="center"/>
              <w:rPr>
                <w:ins w:id="7760"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761" w:author="박종근/선임연구원/미래기술센터 C&amp;M표준(연)5G무선통신표준Task(jong1.park@lge.com)" w:date="2020-09-01T08:36:00Z"/>
                <w:rFonts w:ascii="Arial" w:hAnsi="Arial" w:cs="Arial"/>
                <w:sz w:val="18"/>
                <w:lang w:eastAsia="zh-CN"/>
              </w:rPr>
            </w:pPr>
            <w:ins w:id="7762"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763" w:author="박종근/선임연구원/미래기술센터 C&amp;M표준(연)5G무선통신표준Task(jong1.park@lge.com)" w:date="2020-09-01T08:36:00Z"/>
                <w:rFonts w:ascii="Arial" w:hAnsi="Arial" w:cs="Arial"/>
                <w:sz w:val="18"/>
                <w:lang w:eastAsia="zh-CN"/>
              </w:rPr>
            </w:pPr>
            <w:ins w:id="7764"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765" w:author="박종근/선임연구원/미래기술센터 C&amp;M표준(연)5G무선통신표준Task(jong1.park@lge.com)" w:date="2020-09-01T08:36:00Z"/>
                <w:rFonts w:ascii="Arial" w:hAnsi="Arial" w:cs="Arial"/>
                <w:sz w:val="18"/>
                <w:lang w:eastAsia="zh-CN"/>
              </w:rPr>
            </w:pPr>
            <w:ins w:id="7766"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767" w:author="박종근/선임연구원/미래기술센터 C&amp;M표준(연)5G무선통신표준Task(jong1.park@lge.com)" w:date="2020-09-01T08:36:00Z"/>
                <w:rFonts w:ascii="Arial" w:hAnsi="Arial" w:cs="Arial"/>
                <w:sz w:val="18"/>
                <w:lang w:eastAsia="zh-CN"/>
              </w:rPr>
            </w:pPr>
            <w:ins w:id="7768"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769" w:author="박종근/선임연구원/미래기술센터 C&amp;M표준(연)5G무선통신표준Task(jong1.park@lge.com)" w:date="2020-09-01T08:36:00Z"/>
                <w:rFonts w:ascii="Arial" w:hAnsi="Arial" w:cs="Arial"/>
                <w:sz w:val="18"/>
                <w:lang w:eastAsia="zh-CN"/>
              </w:rPr>
            </w:pPr>
            <w:ins w:id="7770"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vAlign w:val="center"/>
          </w:tcPr>
          <w:p w:rsidR="00D210DF" w:rsidRDefault="00D210DF" w:rsidP="0003309B">
            <w:pPr>
              <w:keepNext/>
              <w:keepLines/>
              <w:jc w:val="center"/>
              <w:rPr>
                <w:ins w:id="7771"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772" w:author="박종근/선임연구원/미래기술센터 C&amp;M표준(연)5G무선통신표준Task(jong1.park@lge.com)" w:date="2020-09-01T08:36:00Z"/>
                <w:rFonts w:ascii="Arial" w:hAnsi="Arial" w:cs="Arial"/>
                <w:sz w:val="18"/>
                <w:lang w:eastAsia="zh-CN"/>
              </w:rPr>
            </w:pPr>
          </w:p>
        </w:tc>
        <w:tc>
          <w:tcPr>
            <w:tcW w:w="586" w:type="dxa"/>
            <w:vAlign w:val="center"/>
          </w:tcPr>
          <w:p w:rsidR="00D210DF" w:rsidRDefault="00D210DF" w:rsidP="0003309B">
            <w:pPr>
              <w:keepNext/>
              <w:keepLines/>
              <w:jc w:val="center"/>
              <w:rPr>
                <w:ins w:id="7773"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774" w:author="박종근/선임연구원/미래기술센터 C&amp;M표준(연)5G무선통신표준Task(jong1.park@lge.com)" w:date="2020-09-01T08:36:00Z"/>
                <w:rFonts w:ascii="Arial" w:hAnsi="Arial" w:cs="Arial"/>
                <w:sz w:val="18"/>
                <w:lang w:eastAsia="zh-CN"/>
              </w:rPr>
            </w:pPr>
          </w:p>
        </w:tc>
        <w:tc>
          <w:tcPr>
            <w:tcW w:w="586" w:type="dxa"/>
            <w:vAlign w:val="center"/>
          </w:tcPr>
          <w:p w:rsidR="00D210DF" w:rsidRDefault="00D210DF" w:rsidP="0003309B">
            <w:pPr>
              <w:keepNext/>
              <w:keepLines/>
              <w:jc w:val="center"/>
              <w:rPr>
                <w:ins w:id="7775"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776" w:author="박종근/선임연구원/미래기술센터 C&amp;M표준(연)5G무선통신표준Task(jong1.park@lge.com)" w:date="2020-09-01T08:36:00Z"/>
                <w:rFonts w:ascii="Arial" w:hAnsi="Arial" w:cs="Arial"/>
                <w:sz w:val="18"/>
                <w:lang w:eastAsia="zh-CN"/>
              </w:rPr>
            </w:pPr>
          </w:p>
        </w:tc>
        <w:tc>
          <w:tcPr>
            <w:tcW w:w="586" w:type="dxa"/>
            <w:vAlign w:val="center"/>
          </w:tcPr>
          <w:p w:rsidR="00D210DF" w:rsidRDefault="00D210DF" w:rsidP="0003309B">
            <w:pPr>
              <w:keepNext/>
              <w:keepLines/>
              <w:jc w:val="center"/>
              <w:rPr>
                <w:ins w:id="7777" w:author="박종근/선임연구원/미래기술센터 C&amp;M표준(연)5G무선통신표준Task(jong1.park@lge.com)" w:date="2020-09-01T08:36:00Z"/>
                <w:rFonts w:ascii="Arial" w:hAnsi="Arial" w:cs="Arial"/>
                <w:sz w:val="18"/>
                <w:lang w:eastAsia="zh-CN"/>
              </w:rPr>
            </w:pPr>
          </w:p>
        </w:tc>
        <w:tc>
          <w:tcPr>
            <w:tcW w:w="1225" w:type="dxa"/>
            <w:vMerge/>
            <w:vAlign w:val="center"/>
          </w:tcPr>
          <w:p w:rsidR="00D210DF" w:rsidRDefault="00D210DF" w:rsidP="0003309B">
            <w:pPr>
              <w:keepNext/>
              <w:keepLines/>
              <w:jc w:val="center"/>
              <w:rPr>
                <w:ins w:id="7778" w:author="박종근/선임연구원/미래기술센터 C&amp;M표준(연)5G무선통신표준Task(jong1.park@lge.com)" w:date="2020-09-01T08:36:00Z"/>
                <w:rFonts w:ascii="Arial" w:hAnsi="Arial" w:cs="Arial"/>
                <w:sz w:val="18"/>
              </w:rPr>
            </w:pPr>
          </w:p>
        </w:tc>
      </w:tr>
      <w:tr w:rsidR="00D210DF" w:rsidTr="00D210DF">
        <w:trPr>
          <w:trHeight w:val="152"/>
          <w:jc w:val="center"/>
          <w:ins w:id="7779" w:author="박종근/선임연구원/미래기술센터 C&amp;M표준(연)5G무선통신표준Task(jong1.park@lge.com)" w:date="2020-09-01T08:36:00Z"/>
        </w:trPr>
        <w:tc>
          <w:tcPr>
            <w:tcW w:w="1780" w:type="dxa"/>
            <w:vMerge/>
            <w:vAlign w:val="center"/>
          </w:tcPr>
          <w:p w:rsidR="00D210DF" w:rsidRDefault="00D210DF" w:rsidP="0003309B">
            <w:pPr>
              <w:keepNext/>
              <w:keepLines/>
              <w:jc w:val="center"/>
              <w:rPr>
                <w:ins w:id="7780" w:author="박종근/선임연구원/미래기술센터 C&amp;M표준(연)5G무선통신표준Task(jong1.park@lge.com)" w:date="2020-09-01T08:36:00Z"/>
                <w:rFonts w:ascii="Arial" w:hAnsi="Arial" w:cs="Arial"/>
                <w:sz w:val="18"/>
              </w:rPr>
            </w:pPr>
          </w:p>
        </w:tc>
        <w:tc>
          <w:tcPr>
            <w:tcW w:w="1722" w:type="dxa"/>
            <w:vMerge/>
            <w:vAlign w:val="center"/>
          </w:tcPr>
          <w:p w:rsidR="00D210DF" w:rsidRDefault="00D210DF" w:rsidP="0003309B">
            <w:pPr>
              <w:keepNext/>
              <w:keepLines/>
              <w:jc w:val="center"/>
              <w:rPr>
                <w:ins w:id="7781" w:author="박종근/선임연구원/미래기술센터 C&amp;M표준(연)5G무선통신표준Task(jong1.park@lge.com)" w:date="2020-09-01T08:36:00Z"/>
                <w:rFonts w:ascii="Arial" w:hAnsi="Arial" w:cs="Arial"/>
                <w:sz w:val="18"/>
              </w:rPr>
            </w:pPr>
          </w:p>
        </w:tc>
        <w:tc>
          <w:tcPr>
            <w:tcW w:w="709" w:type="dxa"/>
            <w:vMerge/>
            <w:vAlign w:val="center"/>
          </w:tcPr>
          <w:p w:rsidR="00D210DF" w:rsidRDefault="00D210DF" w:rsidP="0003309B">
            <w:pPr>
              <w:keepNext/>
              <w:keepLines/>
              <w:jc w:val="center"/>
              <w:rPr>
                <w:ins w:id="7782" w:author="박종근/선임연구원/미래기술센터 C&amp;M표준(연)5G무선통신표준Task(jong1.park@lge.com)" w:date="2020-09-01T08:36:00Z"/>
                <w:rFonts w:ascii="Arial" w:hAnsi="Arial" w:cs="Arial"/>
                <w:sz w:val="18"/>
              </w:rPr>
            </w:pPr>
          </w:p>
        </w:tc>
        <w:tc>
          <w:tcPr>
            <w:tcW w:w="1116" w:type="dxa"/>
          </w:tcPr>
          <w:p w:rsidR="00D210DF" w:rsidRDefault="00D210DF" w:rsidP="0003309B">
            <w:pPr>
              <w:keepNext/>
              <w:keepLines/>
              <w:jc w:val="center"/>
              <w:rPr>
                <w:ins w:id="7783" w:author="박종근/선임연구원/미래기술센터 C&amp;M표준(연)5G무선통신표준Task(jong1.park@lge.com)" w:date="2020-09-01T08:36:00Z"/>
                <w:rFonts w:ascii="Arial" w:hAnsi="Arial" w:cs="Arial"/>
                <w:sz w:val="18"/>
                <w:lang w:eastAsia="zh-CN"/>
              </w:rPr>
            </w:pPr>
            <w:ins w:id="7784" w:author="박종근/선임연구원/미래기술센터 C&amp;M표준(연)5G무선통신표준Task(jong1.park@lge.com)" w:date="2020-09-01T08:36:00Z">
              <w:r>
                <w:rPr>
                  <w:rFonts w:ascii="Arial" w:hAnsi="Arial" w:cs="Arial"/>
                  <w:sz w:val="18"/>
                  <w:lang w:eastAsia="zh-CN"/>
                </w:rPr>
                <w:t>60</w:t>
              </w:r>
            </w:ins>
          </w:p>
        </w:tc>
        <w:tc>
          <w:tcPr>
            <w:tcW w:w="586" w:type="dxa"/>
          </w:tcPr>
          <w:p w:rsidR="00D210DF" w:rsidRDefault="00D210DF" w:rsidP="0003309B">
            <w:pPr>
              <w:keepNext/>
              <w:keepLines/>
              <w:jc w:val="center"/>
              <w:rPr>
                <w:ins w:id="7785"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786" w:author="박종근/선임연구원/미래기술센터 C&amp;M표준(연)5G무선통신표준Task(jong1.park@lge.com)" w:date="2020-09-01T08:36:00Z"/>
                <w:rFonts w:ascii="Arial" w:hAnsi="Arial" w:cs="Arial"/>
                <w:sz w:val="18"/>
                <w:lang w:eastAsia="zh-CN"/>
              </w:rPr>
            </w:pPr>
            <w:ins w:id="7787"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788" w:author="박종근/선임연구원/미래기술센터 C&amp;M표준(연)5G무선통신표준Task(jong1.park@lge.com)" w:date="2020-09-01T08:36:00Z"/>
                <w:rFonts w:ascii="Arial" w:hAnsi="Arial" w:cs="Arial"/>
                <w:sz w:val="18"/>
                <w:lang w:eastAsia="zh-CN"/>
              </w:rPr>
            </w:pPr>
            <w:ins w:id="7789"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790" w:author="박종근/선임연구원/미래기술센터 C&amp;M표준(연)5G무선통신표준Task(jong1.park@lge.com)" w:date="2020-09-01T08:36:00Z"/>
                <w:rFonts w:ascii="Arial" w:hAnsi="Arial" w:cs="Arial"/>
                <w:sz w:val="18"/>
                <w:lang w:eastAsia="zh-CN"/>
              </w:rPr>
            </w:pPr>
            <w:ins w:id="7791"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792" w:author="박종근/선임연구원/미래기술센터 C&amp;M표준(연)5G무선통신표준Task(jong1.park@lge.com)" w:date="2020-09-01T08:36:00Z"/>
                <w:rFonts w:ascii="Arial" w:hAnsi="Arial" w:cs="Arial"/>
                <w:sz w:val="18"/>
                <w:lang w:eastAsia="zh-CN"/>
              </w:rPr>
            </w:pPr>
            <w:ins w:id="7793"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794" w:author="박종근/선임연구원/미래기술센터 C&amp;M표준(연)5G무선통신표준Task(jong1.park@lge.com)" w:date="2020-09-01T08:36:00Z"/>
                <w:rFonts w:ascii="Arial" w:hAnsi="Arial" w:cs="Arial"/>
                <w:sz w:val="18"/>
                <w:lang w:eastAsia="zh-CN"/>
              </w:rPr>
            </w:pPr>
            <w:ins w:id="7795"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796"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797"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798"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799"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800"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801"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802" w:author="박종근/선임연구원/미래기술센터 C&amp;M표준(연)5G무선통신표준Task(jong1.park@lge.com)" w:date="2020-09-01T08:36:00Z"/>
                <w:rFonts w:ascii="Arial" w:hAnsi="Arial" w:cs="Arial"/>
                <w:sz w:val="18"/>
                <w:lang w:eastAsia="zh-CN"/>
              </w:rPr>
            </w:pPr>
          </w:p>
        </w:tc>
        <w:tc>
          <w:tcPr>
            <w:tcW w:w="1225" w:type="dxa"/>
            <w:vMerge/>
            <w:vAlign w:val="center"/>
          </w:tcPr>
          <w:p w:rsidR="00D210DF" w:rsidRDefault="00D210DF" w:rsidP="0003309B">
            <w:pPr>
              <w:keepNext/>
              <w:keepLines/>
              <w:jc w:val="center"/>
              <w:rPr>
                <w:ins w:id="7803" w:author="박종근/선임연구원/미래기술센터 C&amp;M표준(연)5G무선통신표준Task(jong1.park@lge.com)" w:date="2020-09-01T08:36:00Z"/>
                <w:rFonts w:ascii="Arial" w:hAnsi="Arial" w:cs="Arial"/>
                <w:sz w:val="18"/>
              </w:rPr>
            </w:pPr>
          </w:p>
        </w:tc>
      </w:tr>
      <w:tr w:rsidR="00D210DF" w:rsidTr="00D210DF">
        <w:trPr>
          <w:trHeight w:val="152"/>
          <w:jc w:val="center"/>
          <w:ins w:id="7804" w:author="박종근/선임연구원/미래기술센터 C&amp;M표준(연)5G무선통신표준Task(jong1.park@lge.com)" w:date="2020-09-01T08:36:00Z"/>
        </w:trPr>
        <w:tc>
          <w:tcPr>
            <w:tcW w:w="1780" w:type="dxa"/>
            <w:vMerge/>
            <w:vAlign w:val="center"/>
          </w:tcPr>
          <w:p w:rsidR="00D210DF" w:rsidRDefault="00D210DF" w:rsidP="0003309B">
            <w:pPr>
              <w:keepNext/>
              <w:keepLines/>
              <w:jc w:val="center"/>
              <w:rPr>
                <w:ins w:id="7805" w:author="박종근/선임연구원/미래기술센터 C&amp;M표준(연)5G무선통신표준Task(jong1.park@lge.com)" w:date="2020-09-01T08:36:00Z"/>
                <w:rFonts w:ascii="Arial" w:hAnsi="Arial" w:cs="Arial"/>
                <w:sz w:val="18"/>
              </w:rPr>
            </w:pPr>
          </w:p>
        </w:tc>
        <w:tc>
          <w:tcPr>
            <w:tcW w:w="1722" w:type="dxa"/>
            <w:vMerge/>
            <w:vAlign w:val="center"/>
          </w:tcPr>
          <w:p w:rsidR="00D210DF" w:rsidRDefault="00D210DF" w:rsidP="0003309B">
            <w:pPr>
              <w:keepNext/>
              <w:keepLines/>
              <w:jc w:val="center"/>
              <w:rPr>
                <w:ins w:id="7806" w:author="박종근/선임연구원/미래기술센터 C&amp;M표준(연)5G무선통신표준Task(jong1.park@lge.com)" w:date="2020-09-01T08:36:00Z"/>
                <w:rFonts w:ascii="Arial" w:hAnsi="Arial" w:cs="Arial"/>
                <w:sz w:val="18"/>
              </w:rPr>
            </w:pPr>
          </w:p>
        </w:tc>
        <w:tc>
          <w:tcPr>
            <w:tcW w:w="709" w:type="dxa"/>
            <w:vMerge w:val="restart"/>
            <w:vAlign w:val="center"/>
          </w:tcPr>
          <w:p w:rsidR="00D210DF" w:rsidRDefault="00D210DF" w:rsidP="0003309B">
            <w:pPr>
              <w:keepNext/>
              <w:keepLines/>
              <w:jc w:val="center"/>
              <w:rPr>
                <w:ins w:id="7807" w:author="박종근/선임연구원/미래기술센터 C&amp;M표준(연)5G무선통신표준Task(jong1.park@lge.com)" w:date="2020-09-01T08:36:00Z"/>
                <w:rFonts w:ascii="Arial" w:hAnsi="Arial" w:cs="Arial"/>
                <w:sz w:val="18"/>
              </w:rPr>
            </w:pPr>
            <w:ins w:id="7808" w:author="박종근/선임연구원/미래기술센터 C&amp;M표준(연)5G무선통신표준Task(jong1.park@lge.com)" w:date="2020-09-01T08:36:00Z">
              <w:r>
                <w:rPr>
                  <w:rFonts w:ascii="Arial" w:hAnsi="Arial" w:cs="Arial"/>
                  <w:sz w:val="18"/>
                  <w:lang w:eastAsia="zh-CN"/>
                </w:rPr>
                <w:t>n77</w:t>
              </w:r>
            </w:ins>
          </w:p>
        </w:tc>
        <w:tc>
          <w:tcPr>
            <w:tcW w:w="1116" w:type="dxa"/>
          </w:tcPr>
          <w:p w:rsidR="00D210DF" w:rsidRDefault="00D210DF" w:rsidP="0003309B">
            <w:pPr>
              <w:keepNext/>
              <w:keepLines/>
              <w:jc w:val="center"/>
              <w:rPr>
                <w:ins w:id="7809" w:author="박종근/선임연구원/미래기술센터 C&amp;M표준(연)5G무선통신표준Task(jong1.park@lge.com)" w:date="2020-09-01T08:36:00Z"/>
                <w:rFonts w:ascii="Arial" w:hAnsi="Arial" w:cs="Arial"/>
                <w:sz w:val="18"/>
                <w:lang w:eastAsia="zh-CN"/>
              </w:rPr>
            </w:pPr>
            <w:ins w:id="7810" w:author="박종근/선임연구원/미래기술센터 C&amp;M표준(연)5G무선통신표준Task(jong1.park@lge.com)" w:date="2020-09-01T08:36:00Z">
              <w:r>
                <w:rPr>
                  <w:rFonts w:ascii="Arial" w:hAnsi="Arial" w:cs="Arial"/>
                  <w:sz w:val="18"/>
                  <w:lang w:eastAsia="zh-CN"/>
                </w:rPr>
                <w:t>15</w:t>
              </w:r>
            </w:ins>
          </w:p>
        </w:tc>
        <w:tc>
          <w:tcPr>
            <w:tcW w:w="586" w:type="dxa"/>
          </w:tcPr>
          <w:p w:rsidR="00D210DF" w:rsidRDefault="00D210DF" w:rsidP="0003309B">
            <w:pPr>
              <w:keepNext/>
              <w:keepLines/>
              <w:jc w:val="center"/>
              <w:rPr>
                <w:ins w:id="7811"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812" w:author="박종근/선임연구원/미래기술센터 C&amp;M표준(연)5G무선통신표준Task(jong1.park@lge.com)" w:date="2020-09-01T08:36:00Z"/>
                <w:rFonts w:ascii="Arial" w:hAnsi="Arial" w:cs="Arial"/>
                <w:sz w:val="18"/>
                <w:lang w:eastAsia="zh-CN"/>
              </w:rPr>
            </w:pPr>
            <w:ins w:id="7813"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814" w:author="박종근/선임연구원/미래기술센터 C&amp;M표준(연)5G무선통신표준Task(jong1.park@lge.com)" w:date="2020-09-01T08:36:00Z"/>
                <w:rFonts w:ascii="Arial" w:hAnsi="Arial" w:cs="Arial"/>
                <w:sz w:val="18"/>
                <w:lang w:eastAsia="zh-CN"/>
              </w:rPr>
            </w:pPr>
            <w:ins w:id="7815"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816" w:author="박종근/선임연구원/미래기술센터 C&amp;M표준(연)5G무선통신표준Task(jong1.park@lge.com)" w:date="2020-09-01T08:36:00Z"/>
                <w:rFonts w:ascii="Arial" w:hAnsi="Arial" w:cs="Arial"/>
                <w:sz w:val="18"/>
                <w:lang w:eastAsia="zh-CN"/>
              </w:rPr>
            </w:pPr>
            <w:ins w:id="7817"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818"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819"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820" w:author="박종근/선임연구원/미래기술센터 C&amp;M표준(연)5G무선통신표준Task(jong1.park@lge.com)" w:date="2020-09-01T08:36:00Z"/>
                <w:rFonts w:ascii="Arial" w:hAnsi="Arial" w:cs="Arial"/>
                <w:sz w:val="18"/>
                <w:lang w:eastAsia="zh-CN"/>
              </w:rPr>
            </w:pPr>
            <w:ins w:id="7821"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822" w:author="박종근/선임연구원/미래기술센터 C&amp;M표준(연)5G무선통신표준Task(jong1.park@lge.com)" w:date="2020-09-01T08:36:00Z"/>
                <w:rFonts w:ascii="Arial" w:hAnsi="Arial" w:cs="Arial"/>
                <w:sz w:val="18"/>
                <w:lang w:eastAsia="zh-CN"/>
              </w:rPr>
            </w:pPr>
            <w:ins w:id="7823"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vAlign w:val="center"/>
          </w:tcPr>
          <w:p w:rsidR="00D210DF" w:rsidRDefault="00D210DF" w:rsidP="0003309B">
            <w:pPr>
              <w:keepNext/>
              <w:keepLines/>
              <w:jc w:val="center"/>
              <w:rPr>
                <w:ins w:id="7824"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825" w:author="박종근/선임연구원/미래기술센터 C&amp;M표준(연)5G무선통신표준Task(jong1.park@lge.com)" w:date="2020-09-01T08:36:00Z"/>
                <w:rFonts w:ascii="Arial" w:hAnsi="Arial" w:cs="Arial"/>
                <w:sz w:val="18"/>
                <w:lang w:eastAsia="zh-CN"/>
              </w:rPr>
            </w:pPr>
          </w:p>
        </w:tc>
        <w:tc>
          <w:tcPr>
            <w:tcW w:w="586" w:type="dxa"/>
            <w:vAlign w:val="center"/>
          </w:tcPr>
          <w:p w:rsidR="00D210DF" w:rsidRDefault="00D210DF" w:rsidP="0003309B">
            <w:pPr>
              <w:keepNext/>
              <w:keepLines/>
              <w:jc w:val="center"/>
              <w:rPr>
                <w:ins w:id="7826"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827"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828" w:author="박종근/선임연구원/미래기술센터 C&amp;M표준(연)5G무선통신표준Task(jong1.park@lge.com)" w:date="2020-09-01T08:36:00Z"/>
                <w:rFonts w:ascii="Arial" w:hAnsi="Arial" w:cs="Arial"/>
                <w:sz w:val="18"/>
                <w:lang w:eastAsia="zh-CN"/>
              </w:rPr>
            </w:pPr>
          </w:p>
        </w:tc>
        <w:tc>
          <w:tcPr>
            <w:tcW w:w="1225" w:type="dxa"/>
            <w:vMerge/>
            <w:vAlign w:val="center"/>
          </w:tcPr>
          <w:p w:rsidR="00D210DF" w:rsidRDefault="00D210DF" w:rsidP="0003309B">
            <w:pPr>
              <w:keepNext/>
              <w:keepLines/>
              <w:jc w:val="center"/>
              <w:rPr>
                <w:ins w:id="7829" w:author="박종근/선임연구원/미래기술센터 C&amp;M표준(연)5G무선통신표준Task(jong1.park@lge.com)" w:date="2020-09-01T08:36:00Z"/>
                <w:rFonts w:ascii="Arial" w:hAnsi="Arial" w:cs="Arial"/>
                <w:sz w:val="18"/>
              </w:rPr>
            </w:pPr>
          </w:p>
        </w:tc>
      </w:tr>
      <w:tr w:rsidR="00D210DF" w:rsidTr="00D210DF">
        <w:trPr>
          <w:trHeight w:val="152"/>
          <w:jc w:val="center"/>
          <w:ins w:id="7830" w:author="박종근/선임연구원/미래기술센터 C&amp;M표준(연)5G무선통신표준Task(jong1.park@lge.com)" w:date="2020-09-01T08:36:00Z"/>
        </w:trPr>
        <w:tc>
          <w:tcPr>
            <w:tcW w:w="1780" w:type="dxa"/>
            <w:vMerge/>
            <w:vAlign w:val="center"/>
          </w:tcPr>
          <w:p w:rsidR="00D210DF" w:rsidRDefault="00D210DF" w:rsidP="0003309B">
            <w:pPr>
              <w:keepNext/>
              <w:keepLines/>
              <w:jc w:val="center"/>
              <w:rPr>
                <w:ins w:id="7831" w:author="박종근/선임연구원/미래기술센터 C&amp;M표준(연)5G무선통신표준Task(jong1.park@lge.com)" w:date="2020-09-01T08:36:00Z"/>
                <w:rFonts w:ascii="Arial" w:hAnsi="Arial" w:cs="Arial"/>
                <w:sz w:val="18"/>
              </w:rPr>
            </w:pPr>
          </w:p>
        </w:tc>
        <w:tc>
          <w:tcPr>
            <w:tcW w:w="1722" w:type="dxa"/>
            <w:vMerge/>
            <w:vAlign w:val="center"/>
          </w:tcPr>
          <w:p w:rsidR="00D210DF" w:rsidRDefault="00D210DF" w:rsidP="0003309B">
            <w:pPr>
              <w:keepNext/>
              <w:keepLines/>
              <w:jc w:val="center"/>
              <w:rPr>
                <w:ins w:id="7832" w:author="박종근/선임연구원/미래기술센터 C&amp;M표준(연)5G무선통신표준Task(jong1.park@lge.com)" w:date="2020-09-01T08:36:00Z"/>
                <w:rFonts w:ascii="Arial" w:hAnsi="Arial" w:cs="Arial"/>
                <w:sz w:val="18"/>
              </w:rPr>
            </w:pPr>
          </w:p>
        </w:tc>
        <w:tc>
          <w:tcPr>
            <w:tcW w:w="709" w:type="dxa"/>
            <w:vMerge/>
            <w:vAlign w:val="center"/>
          </w:tcPr>
          <w:p w:rsidR="00D210DF" w:rsidRDefault="00D210DF" w:rsidP="0003309B">
            <w:pPr>
              <w:keepNext/>
              <w:keepLines/>
              <w:jc w:val="center"/>
              <w:rPr>
                <w:ins w:id="7833" w:author="박종근/선임연구원/미래기술센터 C&amp;M표준(연)5G무선통신표준Task(jong1.park@lge.com)" w:date="2020-09-01T08:36:00Z"/>
                <w:rFonts w:ascii="Arial" w:hAnsi="Arial" w:cs="Arial"/>
                <w:sz w:val="18"/>
                <w:lang w:eastAsia="zh-CN"/>
              </w:rPr>
            </w:pPr>
          </w:p>
        </w:tc>
        <w:tc>
          <w:tcPr>
            <w:tcW w:w="1116" w:type="dxa"/>
          </w:tcPr>
          <w:p w:rsidR="00D210DF" w:rsidRDefault="00D210DF" w:rsidP="0003309B">
            <w:pPr>
              <w:keepNext/>
              <w:keepLines/>
              <w:jc w:val="center"/>
              <w:rPr>
                <w:ins w:id="7834" w:author="박종근/선임연구원/미래기술센터 C&amp;M표준(연)5G무선통신표준Task(jong1.park@lge.com)" w:date="2020-09-01T08:36:00Z"/>
                <w:rFonts w:ascii="Arial" w:hAnsi="Arial" w:cs="Arial"/>
                <w:sz w:val="18"/>
                <w:lang w:eastAsia="zh-CN"/>
              </w:rPr>
            </w:pPr>
            <w:ins w:id="7835" w:author="박종근/선임연구원/미래기술센터 C&amp;M표준(연)5G무선통신표준Task(jong1.park@lge.com)" w:date="2020-09-01T08:36:00Z">
              <w:r>
                <w:rPr>
                  <w:rFonts w:ascii="Arial" w:hAnsi="Arial" w:cs="Arial"/>
                  <w:sz w:val="18"/>
                  <w:lang w:eastAsia="zh-CN"/>
                </w:rPr>
                <w:t>30</w:t>
              </w:r>
            </w:ins>
          </w:p>
        </w:tc>
        <w:tc>
          <w:tcPr>
            <w:tcW w:w="586" w:type="dxa"/>
          </w:tcPr>
          <w:p w:rsidR="00D210DF" w:rsidRDefault="00D210DF" w:rsidP="0003309B">
            <w:pPr>
              <w:keepNext/>
              <w:keepLines/>
              <w:jc w:val="center"/>
              <w:rPr>
                <w:ins w:id="7836"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837" w:author="박종근/선임연구원/미래기술센터 C&amp;M표준(연)5G무선통신표준Task(jong1.park@lge.com)" w:date="2020-09-01T08:36:00Z"/>
                <w:rFonts w:ascii="Arial" w:hAnsi="Arial" w:cs="Arial"/>
                <w:sz w:val="18"/>
                <w:lang w:eastAsia="zh-CN"/>
              </w:rPr>
            </w:pPr>
            <w:ins w:id="7838"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839" w:author="박종근/선임연구원/미래기술센터 C&amp;M표준(연)5G무선통신표준Task(jong1.park@lge.com)" w:date="2020-09-01T08:36:00Z"/>
                <w:rFonts w:ascii="Arial" w:hAnsi="Arial" w:cs="Arial"/>
                <w:sz w:val="18"/>
                <w:lang w:eastAsia="zh-CN"/>
              </w:rPr>
            </w:pPr>
            <w:ins w:id="7840"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841" w:author="박종근/선임연구원/미래기술센터 C&amp;M표준(연)5G무선통신표준Task(jong1.park@lge.com)" w:date="2020-09-01T08:36:00Z"/>
                <w:rFonts w:ascii="Arial" w:hAnsi="Arial" w:cs="Arial"/>
                <w:sz w:val="18"/>
                <w:lang w:eastAsia="zh-CN"/>
              </w:rPr>
            </w:pPr>
            <w:ins w:id="7842"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843"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844"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845" w:author="박종근/선임연구원/미래기술센터 C&amp;M표준(연)5G무선통신표준Task(jong1.park@lge.com)" w:date="2020-09-01T08:36:00Z"/>
                <w:rFonts w:ascii="Arial" w:hAnsi="Arial" w:cs="Arial"/>
                <w:sz w:val="18"/>
                <w:lang w:eastAsia="zh-CN"/>
              </w:rPr>
            </w:pPr>
            <w:ins w:id="7846"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847" w:author="박종근/선임연구원/미래기술센터 C&amp;M표준(연)5G무선통신표준Task(jong1.park@lge.com)" w:date="2020-09-01T08:36:00Z"/>
                <w:rFonts w:ascii="Arial" w:hAnsi="Arial" w:cs="Arial"/>
                <w:sz w:val="18"/>
                <w:lang w:eastAsia="zh-CN"/>
              </w:rPr>
            </w:pPr>
            <w:ins w:id="7848"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849" w:author="박종근/선임연구원/미래기술센터 C&amp;M표준(연)5G무선통신표준Task(jong1.park@lge.com)" w:date="2020-09-01T08:36:00Z"/>
                <w:rFonts w:ascii="Arial" w:hAnsi="Arial" w:cs="Arial"/>
                <w:sz w:val="18"/>
                <w:lang w:eastAsia="zh-CN"/>
              </w:rPr>
            </w:pPr>
            <w:ins w:id="7850"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851"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852" w:author="박종근/선임연구원/미래기술센터 C&amp;M표준(연)5G무선통신표준Task(jong1.park@lge.com)" w:date="2020-09-01T08:36:00Z"/>
                <w:rFonts w:ascii="Arial" w:hAnsi="Arial" w:cs="Arial"/>
                <w:sz w:val="18"/>
                <w:lang w:eastAsia="zh-CN"/>
              </w:rPr>
            </w:pPr>
            <w:ins w:id="7853"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854" w:author="박종근/선임연구원/미래기술센터 C&amp;M표준(연)5G무선통신표준Task(jong1.park@lge.com)" w:date="2020-09-01T08:36:00Z"/>
                <w:rFonts w:ascii="Arial" w:hAnsi="Arial" w:cs="Arial"/>
                <w:sz w:val="18"/>
                <w:lang w:eastAsia="zh-CN"/>
              </w:rPr>
            </w:pPr>
            <w:ins w:id="7855"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856" w:author="박종근/선임연구원/미래기술센터 C&amp;M표준(연)5G무선통신표준Task(jong1.park@lge.com)" w:date="2020-09-01T08:36:00Z"/>
                <w:rFonts w:ascii="Arial" w:hAnsi="Arial" w:cs="Arial"/>
                <w:sz w:val="18"/>
                <w:lang w:eastAsia="zh-CN"/>
              </w:rPr>
            </w:pPr>
            <w:ins w:id="7857"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1225" w:type="dxa"/>
            <w:vMerge/>
            <w:vAlign w:val="center"/>
          </w:tcPr>
          <w:p w:rsidR="00D210DF" w:rsidRDefault="00D210DF" w:rsidP="0003309B">
            <w:pPr>
              <w:keepNext/>
              <w:keepLines/>
              <w:jc w:val="center"/>
              <w:rPr>
                <w:ins w:id="7858" w:author="박종근/선임연구원/미래기술센터 C&amp;M표준(연)5G무선통신표준Task(jong1.park@lge.com)" w:date="2020-09-01T08:36:00Z"/>
                <w:rFonts w:ascii="Arial" w:hAnsi="Arial" w:cs="Arial"/>
                <w:sz w:val="18"/>
              </w:rPr>
            </w:pPr>
          </w:p>
        </w:tc>
      </w:tr>
      <w:tr w:rsidR="00D210DF" w:rsidTr="00D210DF">
        <w:trPr>
          <w:trHeight w:val="152"/>
          <w:jc w:val="center"/>
          <w:ins w:id="7859" w:author="박종근/선임연구원/미래기술센터 C&amp;M표준(연)5G무선통신표준Task(jong1.park@lge.com)" w:date="2020-09-01T08:36:00Z"/>
        </w:trPr>
        <w:tc>
          <w:tcPr>
            <w:tcW w:w="1780" w:type="dxa"/>
            <w:vMerge/>
            <w:vAlign w:val="center"/>
          </w:tcPr>
          <w:p w:rsidR="00D210DF" w:rsidRDefault="00D210DF" w:rsidP="0003309B">
            <w:pPr>
              <w:keepNext/>
              <w:keepLines/>
              <w:jc w:val="center"/>
              <w:rPr>
                <w:ins w:id="7860" w:author="박종근/선임연구원/미래기술센터 C&amp;M표준(연)5G무선통신표준Task(jong1.park@lge.com)" w:date="2020-09-01T08:36:00Z"/>
                <w:rFonts w:ascii="Arial" w:hAnsi="Arial" w:cs="Arial"/>
                <w:sz w:val="18"/>
              </w:rPr>
            </w:pPr>
          </w:p>
        </w:tc>
        <w:tc>
          <w:tcPr>
            <w:tcW w:w="1722" w:type="dxa"/>
            <w:vMerge/>
            <w:vAlign w:val="center"/>
          </w:tcPr>
          <w:p w:rsidR="00D210DF" w:rsidRDefault="00D210DF" w:rsidP="0003309B">
            <w:pPr>
              <w:keepNext/>
              <w:keepLines/>
              <w:jc w:val="center"/>
              <w:rPr>
                <w:ins w:id="7861" w:author="박종근/선임연구원/미래기술센터 C&amp;M표준(연)5G무선통신표준Task(jong1.park@lge.com)" w:date="2020-09-01T08:36:00Z"/>
                <w:rFonts w:ascii="Arial" w:hAnsi="Arial" w:cs="Arial"/>
                <w:sz w:val="18"/>
              </w:rPr>
            </w:pPr>
          </w:p>
        </w:tc>
        <w:tc>
          <w:tcPr>
            <w:tcW w:w="709" w:type="dxa"/>
            <w:vMerge/>
            <w:vAlign w:val="center"/>
          </w:tcPr>
          <w:p w:rsidR="00D210DF" w:rsidRDefault="00D210DF" w:rsidP="0003309B">
            <w:pPr>
              <w:keepNext/>
              <w:keepLines/>
              <w:jc w:val="center"/>
              <w:rPr>
                <w:ins w:id="7862" w:author="박종근/선임연구원/미래기술센터 C&amp;M표준(연)5G무선통신표준Task(jong1.park@lge.com)" w:date="2020-09-01T08:36:00Z"/>
                <w:rFonts w:ascii="Arial" w:hAnsi="Arial" w:cs="Arial"/>
                <w:sz w:val="18"/>
              </w:rPr>
            </w:pPr>
          </w:p>
        </w:tc>
        <w:tc>
          <w:tcPr>
            <w:tcW w:w="1116" w:type="dxa"/>
          </w:tcPr>
          <w:p w:rsidR="00D210DF" w:rsidRDefault="00D210DF" w:rsidP="0003309B">
            <w:pPr>
              <w:keepNext/>
              <w:keepLines/>
              <w:jc w:val="center"/>
              <w:rPr>
                <w:ins w:id="7863" w:author="박종근/선임연구원/미래기술센터 C&amp;M표준(연)5G무선통신표준Task(jong1.park@lge.com)" w:date="2020-09-01T08:36:00Z"/>
                <w:rFonts w:ascii="Arial" w:hAnsi="Arial" w:cs="Arial"/>
                <w:sz w:val="18"/>
                <w:lang w:eastAsia="zh-CN"/>
              </w:rPr>
            </w:pPr>
            <w:ins w:id="7864" w:author="박종근/선임연구원/미래기술센터 C&amp;M표준(연)5G무선통신표준Task(jong1.park@lge.com)" w:date="2020-09-01T08:36:00Z">
              <w:r>
                <w:rPr>
                  <w:rFonts w:ascii="Arial" w:hAnsi="Arial" w:cs="Arial"/>
                  <w:sz w:val="18"/>
                  <w:lang w:eastAsia="zh-CN"/>
                </w:rPr>
                <w:t>60</w:t>
              </w:r>
            </w:ins>
          </w:p>
        </w:tc>
        <w:tc>
          <w:tcPr>
            <w:tcW w:w="586" w:type="dxa"/>
          </w:tcPr>
          <w:p w:rsidR="00D210DF" w:rsidRDefault="00D210DF" w:rsidP="0003309B">
            <w:pPr>
              <w:keepNext/>
              <w:keepLines/>
              <w:jc w:val="center"/>
              <w:rPr>
                <w:ins w:id="7865"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866" w:author="박종근/선임연구원/미래기술센터 C&amp;M표준(연)5G무선통신표준Task(jong1.park@lge.com)" w:date="2020-09-01T08:36:00Z"/>
                <w:rFonts w:ascii="Arial" w:hAnsi="Arial" w:cs="Arial"/>
                <w:sz w:val="18"/>
                <w:lang w:eastAsia="zh-CN"/>
              </w:rPr>
            </w:pPr>
            <w:ins w:id="7867"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868" w:author="박종근/선임연구원/미래기술센터 C&amp;M표준(연)5G무선통신표준Task(jong1.park@lge.com)" w:date="2020-09-01T08:36:00Z"/>
                <w:rFonts w:ascii="Arial" w:hAnsi="Arial" w:cs="Arial"/>
                <w:sz w:val="18"/>
                <w:lang w:eastAsia="zh-CN"/>
              </w:rPr>
            </w:pPr>
            <w:ins w:id="7869"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870" w:author="박종근/선임연구원/미래기술센터 C&amp;M표준(연)5G무선통신표준Task(jong1.park@lge.com)" w:date="2020-09-01T08:36:00Z"/>
                <w:rFonts w:ascii="Arial" w:hAnsi="Arial" w:cs="Arial"/>
                <w:sz w:val="18"/>
                <w:lang w:eastAsia="zh-CN"/>
              </w:rPr>
            </w:pPr>
            <w:ins w:id="7871"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872"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873"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874" w:author="박종근/선임연구원/미래기술센터 C&amp;M표준(연)5G무선통신표준Task(jong1.park@lge.com)" w:date="2020-09-01T08:36:00Z"/>
                <w:rFonts w:ascii="Arial" w:hAnsi="Arial" w:cs="Arial"/>
                <w:sz w:val="18"/>
                <w:lang w:eastAsia="zh-CN"/>
              </w:rPr>
            </w:pPr>
            <w:ins w:id="7875"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876" w:author="박종근/선임연구원/미래기술센터 C&amp;M표준(연)5G무선통신표준Task(jong1.park@lge.com)" w:date="2020-09-01T08:36:00Z"/>
                <w:rFonts w:ascii="Arial" w:hAnsi="Arial" w:cs="Arial"/>
                <w:sz w:val="18"/>
                <w:lang w:eastAsia="zh-CN"/>
              </w:rPr>
            </w:pPr>
            <w:ins w:id="7877"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878" w:author="박종근/선임연구원/미래기술센터 C&amp;M표준(연)5G무선통신표준Task(jong1.park@lge.com)" w:date="2020-09-01T08:36:00Z"/>
                <w:rFonts w:ascii="Arial" w:hAnsi="Arial" w:cs="Arial"/>
                <w:sz w:val="18"/>
                <w:lang w:eastAsia="zh-CN"/>
              </w:rPr>
            </w:pPr>
            <w:ins w:id="7879"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880"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881" w:author="박종근/선임연구원/미래기술센터 C&amp;M표준(연)5G무선통신표준Task(jong1.park@lge.com)" w:date="2020-09-01T08:36:00Z"/>
                <w:rFonts w:ascii="Arial" w:hAnsi="Arial" w:cs="Arial"/>
                <w:sz w:val="18"/>
                <w:lang w:eastAsia="zh-CN"/>
              </w:rPr>
            </w:pPr>
            <w:ins w:id="7882"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883" w:author="박종근/선임연구원/미래기술센터 C&amp;M표준(연)5G무선통신표준Task(jong1.park@lge.com)" w:date="2020-09-01T08:36:00Z"/>
                <w:rFonts w:ascii="Arial" w:hAnsi="Arial" w:cs="Arial"/>
                <w:sz w:val="18"/>
                <w:lang w:eastAsia="zh-CN"/>
              </w:rPr>
            </w:pPr>
            <w:ins w:id="7884"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885" w:author="박종근/선임연구원/미래기술센터 C&amp;M표준(연)5G무선통신표준Task(jong1.park@lge.com)" w:date="2020-09-01T08:36:00Z"/>
                <w:rFonts w:ascii="Arial" w:hAnsi="Arial" w:cs="Arial"/>
                <w:sz w:val="18"/>
                <w:lang w:eastAsia="zh-CN"/>
              </w:rPr>
            </w:pPr>
            <w:ins w:id="7886"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1225" w:type="dxa"/>
            <w:vMerge/>
            <w:vAlign w:val="center"/>
          </w:tcPr>
          <w:p w:rsidR="00D210DF" w:rsidRDefault="00D210DF" w:rsidP="0003309B">
            <w:pPr>
              <w:keepNext/>
              <w:keepLines/>
              <w:jc w:val="center"/>
              <w:rPr>
                <w:ins w:id="7887" w:author="박종근/선임연구원/미래기술센터 C&amp;M표준(연)5G무선통신표준Task(jong1.park@lge.com)" w:date="2020-09-01T08:36:00Z"/>
                <w:rFonts w:ascii="Arial" w:hAnsi="Arial" w:cs="Arial"/>
                <w:sz w:val="18"/>
              </w:rPr>
            </w:pPr>
          </w:p>
        </w:tc>
      </w:tr>
      <w:tr w:rsidR="00D210DF" w:rsidTr="00D210DF">
        <w:trPr>
          <w:trHeight w:val="152"/>
          <w:jc w:val="center"/>
          <w:ins w:id="7888" w:author="박종근/선임연구원/미래기술센터 C&amp;M표준(연)5G무선통신표준Task(jong1.park@lge.com)" w:date="2020-09-01T08:36:00Z"/>
        </w:trPr>
        <w:tc>
          <w:tcPr>
            <w:tcW w:w="1780" w:type="dxa"/>
            <w:vMerge w:val="restart"/>
            <w:vAlign w:val="center"/>
          </w:tcPr>
          <w:p w:rsidR="00D210DF" w:rsidRDefault="00D210DF" w:rsidP="0003309B">
            <w:pPr>
              <w:keepNext/>
              <w:keepLines/>
              <w:jc w:val="center"/>
              <w:rPr>
                <w:ins w:id="7889" w:author="박종근/선임연구원/미래기술센터 C&amp;M표준(연)5G무선통신표준Task(jong1.park@lge.com)" w:date="2020-09-01T08:36:00Z"/>
                <w:rFonts w:ascii="Arial" w:hAnsi="Arial" w:cs="Arial"/>
                <w:sz w:val="18"/>
              </w:rPr>
            </w:pPr>
            <w:ins w:id="7890" w:author="박종근/선임연구원/미래기술센터 C&amp;M표준(연)5G무선통신표준Task(jong1.park@lge.com)" w:date="2020-09-01T08:36:00Z">
              <w:r>
                <w:rPr>
                  <w:rFonts w:ascii="Arial" w:hAnsi="Arial" w:cs="Arial"/>
                  <w:sz w:val="18"/>
                  <w:szCs w:val="18"/>
                </w:rPr>
                <w:t>DC_1A_n3A-n77(2A)</w:t>
              </w:r>
            </w:ins>
          </w:p>
        </w:tc>
        <w:tc>
          <w:tcPr>
            <w:tcW w:w="1722" w:type="dxa"/>
            <w:vMerge w:val="restart"/>
            <w:vAlign w:val="center"/>
          </w:tcPr>
          <w:p w:rsidR="00D210DF" w:rsidRDefault="00D210DF" w:rsidP="0003309B">
            <w:pPr>
              <w:keepNext/>
              <w:keepLines/>
              <w:jc w:val="center"/>
              <w:rPr>
                <w:ins w:id="7891" w:author="박종근/선임연구원/미래기술센터 C&amp;M표준(연)5G무선통신표준Task(jong1.park@lge.com)" w:date="2020-09-01T08:36:00Z"/>
                <w:rFonts w:ascii="Arial" w:hAnsi="Arial" w:cs="Arial"/>
                <w:sz w:val="18"/>
                <w:lang w:eastAsia="zh-CN"/>
              </w:rPr>
            </w:pPr>
            <w:ins w:id="7892" w:author="박종근/선임연구원/미래기술센터 C&amp;M표준(연)5G무선통신표준Task(jong1.park@lge.com)" w:date="2020-09-01T08:36:00Z">
              <w:r>
                <w:rPr>
                  <w:rFonts w:ascii="Arial" w:hAnsi="Arial" w:cs="Arial"/>
                  <w:sz w:val="18"/>
                  <w:lang w:eastAsia="zh-CN"/>
                </w:rPr>
                <w:t>DC_1A</w:t>
              </w:r>
              <w:r>
                <w:rPr>
                  <w:rFonts w:ascii="Arial" w:eastAsia="맑은 고딕" w:hAnsi="Arial" w:cs="Arial" w:hint="eastAsia"/>
                  <w:sz w:val="18"/>
                  <w:lang w:eastAsia="ko-KR"/>
                </w:rPr>
                <w:t>_</w:t>
              </w:r>
              <w:r>
                <w:rPr>
                  <w:rFonts w:ascii="Arial" w:hAnsi="Arial" w:cs="Arial"/>
                  <w:sz w:val="18"/>
                  <w:lang w:eastAsia="zh-CN"/>
                </w:rPr>
                <w:t>n3A</w:t>
              </w:r>
            </w:ins>
          </w:p>
          <w:p w:rsidR="00D210DF" w:rsidRDefault="00D210DF" w:rsidP="0003309B">
            <w:pPr>
              <w:keepNext/>
              <w:keepLines/>
              <w:jc w:val="center"/>
              <w:rPr>
                <w:ins w:id="7893" w:author="박종근/선임연구원/미래기술센터 C&amp;M표준(연)5G무선통신표준Task(jong1.park@lge.com)" w:date="2020-09-01T08:36:00Z"/>
                <w:rFonts w:ascii="Arial" w:hAnsi="Arial" w:cs="Arial"/>
                <w:sz w:val="18"/>
              </w:rPr>
            </w:pPr>
            <w:ins w:id="7894" w:author="박종근/선임연구원/미래기술센터 C&amp;M표준(연)5G무선통신표준Task(jong1.park@lge.com)" w:date="2020-09-01T08:36:00Z">
              <w:r>
                <w:rPr>
                  <w:rFonts w:ascii="Arial" w:hAnsi="Arial" w:cs="Arial"/>
                  <w:sz w:val="18"/>
                  <w:lang w:eastAsia="zh-CN"/>
                </w:rPr>
                <w:t>DC_1A_n77A</w:t>
              </w:r>
            </w:ins>
          </w:p>
        </w:tc>
        <w:tc>
          <w:tcPr>
            <w:tcW w:w="709" w:type="dxa"/>
            <w:vAlign w:val="center"/>
          </w:tcPr>
          <w:p w:rsidR="00D210DF" w:rsidRDefault="00D210DF" w:rsidP="0003309B">
            <w:pPr>
              <w:keepNext/>
              <w:keepLines/>
              <w:jc w:val="center"/>
              <w:rPr>
                <w:ins w:id="7895" w:author="박종근/선임연구원/미래기술센터 C&amp;M표준(연)5G무선통신표준Task(jong1.park@lge.com)" w:date="2020-09-01T08:36:00Z"/>
                <w:rFonts w:ascii="Arial" w:hAnsi="Arial" w:cs="Arial"/>
                <w:sz w:val="18"/>
              </w:rPr>
            </w:pPr>
            <w:ins w:id="7896" w:author="박종근/선임연구원/미래기술센터 C&amp;M표준(연)5G무선통신표준Task(jong1.park@lge.com)" w:date="2020-09-01T08:36:00Z">
              <w:r>
                <w:rPr>
                  <w:rFonts w:ascii="Arial" w:hAnsi="Arial" w:cs="Arial"/>
                  <w:sz w:val="18"/>
                </w:rPr>
                <w:t>1</w:t>
              </w:r>
            </w:ins>
          </w:p>
        </w:tc>
        <w:tc>
          <w:tcPr>
            <w:tcW w:w="1116" w:type="dxa"/>
          </w:tcPr>
          <w:p w:rsidR="00D210DF" w:rsidRDefault="00D210DF" w:rsidP="0003309B">
            <w:pPr>
              <w:keepNext/>
              <w:keepLines/>
              <w:jc w:val="center"/>
              <w:rPr>
                <w:ins w:id="7897" w:author="박종근/선임연구원/미래기술센터 C&amp;M표준(연)5G무선통신표준Task(jong1.park@lge.com)" w:date="2020-09-01T08:36:00Z"/>
                <w:rFonts w:ascii="Arial" w:hAnsi="Arial" w:cs="Arial"/>
                <w:sz w:val="18"/>
                <w:lang w:eastAsia="zh-CN"/>
              </w:rPr>
            </w:pPr>
            <w:ins w:id="7898" w:author="박종근/선임연구원/미래기술센터 C&amp;M표준(연)5G무선통신표준Task(jong1.park@lge.com)" w:date="2020-09-01T08:36:00Z">
              <w:r>
                <w:rPr>
                  <w:rFonts w:ascii="Arial" w:hAnsi="Arial" w:cs="Arial"/>
                  <w:sz w:val="18"/>
                  <w:lang w:eastAsia="zh-CN"/>
                </w:rPr>
                <w:t>15</w:t>
              </w:r>
            </w:ins>
          </w:p>
        </w:tc>
        <w:tc>
          <w:tcPr>
            <w:tcW w:w="586" w:type="dxa"/>
          </w:tcPr>
          <w:p w:rsidR="00D210DF" w:rsidRDefault="00D210DF" w:rsidP="0003309B">
            <w:pPr>
              <w:keepNext/>
              <w:keepLines/>
              <w:jc w:val="center"/>
              <w:rPr>
                <w:ins w:id="7899" w:author="박종근/선임연구원/미래기술센터 C&amp;M표준(연)5G무선통신표준Task(jong1.park@lge.com)" w:date="2020-09-01T08:36:00Z"/>
                <w:rFonts w:ascii="Arial" w:hAnsi="Arial" w:cs="Arial"/>
                <w:sz w:val="18"/>
                <w:lang w:eastAsia="zh-CN"/>
              </w:rPr>
            </w:pPr>
            <w:ins w:id="7900"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901" w:author="박종근/선임연구원/미래기술센터 C&amp;M표준(연)5G무선통신표준Task(jong1.park@lge.com)" w:date="2020-09-01T08:36:00Z"/>
                <w:rFonts w:ascii="Arial" w:hAnsi="Arial" w:cs="Arial"/>
                <w:sz w:val="18"/>
              </w:rPr>
            </w:pPr>
            <w:ins w:id="7902"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903" w:author="박종근/선임연구원/미래기술센터 C&amp;M표준(연)5G무선통신표준Task(jong1.park@lge.com)" w:date="2020-09-01T08:36:00Z"/>
                <w:rFonts w:ascii="Arial" w:hAnsi="Arial" w:cs="Arial"/>
                <w:sz w:val="18"/>
              </w:rPr>
            </w:pPr>
            <w:ins w:id="7904"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905" w:author="박종근/선임연구원/미래기술센터 C&amp;M표준(연)5G무선통신표준Task(jong1.park@lge.com)" w:date="2020-09-01T08:36:00Z"/>
                <w:rFonts w:ascii="Arial" w:hAnsi="Arial" w:cs="Arial"/>
                <w:sz w:val="18"/>
              </w:rPr>
            </w:pPr>
            <w:ins w:id="7906"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907"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908"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909" w:author="박종근/선임연구원/미래기술센터 C&amp;M표준(연)5G무선통신표준Task(jong1.park@lge.com)" w:date="2020-09-01T08:36:00Z"/>
                <w:rFonts w:ascii="Arial" w:hAnsi="Arial" w:cs="Arial"/>
                <w:sz w:val="18"/>
              </w:rPr>
            </w:pPr>
          </w:p>
        </w:tc>
        <w:tc>
          <w:tcPr>
            <w:tcW w:w="586" w:type="dxa"/>
          </w:tcPr>
          <w:p w:rsidR="00D210DF" w:rsidRDefault="00D210DF" w:rsidP="0003309B">
            <w:pPr>
              <w:keepNext/>
              <w:keepLines/>
              <w:jc w:val="center"/>
              <w:rPr>
                <w:ins w:id="7910" w:author="박종근/선임연구원/미래기술센터 C&amp;M표준(연)5G무선통신표준Task(jong1.park@lge.com)" w:date="2020-09-01T08:36:00Z"/>
                <w:rFonts w:ascii="Arial" w:hAnsi="Arial" w:cs="Arial"/>
                <w:sz w:val="18"/>
              </w:rPr>
            </w:pPr>
          </w:p>
        </w:tc>
        <w:tc>
          <w:tcPr>
            <w:tcW w:w="586" w:type="dxa"/>
          </w:tcPr>
          <w:p w:rsidR="00D210DF" w:rsidRDefault="00D210DF" w:rsidP="0003309B">
            <w:pPr>
              <w:keepNext/>
              <w:keepLines/>
              <w:jc w:val="center"/>
              <w:rPr>
                <w:ins w:id="7911" w:author="박종근/선임연구원/미래기술센터 C&amp;M표준(연)5G무선통신표준Task(jong1.park@lge.com)" w:date="2020-09-01T08:36:00Z"/>
                <w:rFonts w:ascii="Arial" w:hAnsi="Arial" w:cs="Arial"/>
                <w:sz w:val="18"/>
              </w:rPr>
            </w:pPr>
          </w:p>
        </w:tc>
        <w:tc>
          <w:tcPr>
            <w:tcW w:w="586" w:type="dxa"/>
          </w:tcPr>
          <w:p w:rsidR="00D210DF" w:rsidRDefault="00D210DF" w:rsidP="0003309B">
            <w:pPr>
              <w:keepNext/>
              <w:keepLines/>
              <w:jc w:val="center"/>
              <w:rPr>
                <w:ins w:id="7912"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913" w:author="박종근/선임연구원/미래기술센터 C&amp;M표준(연)5G무선통신표준Task(jong1.park@lge.com)" w:date="2020-09-01T08:36:00Z"/>
                <w:rFonts w:ascii="Arial" w:hAnsi="Arial" w:cs="Arial"/>
                <w:sz w:val="18"/>
              </w:rPr>
            </w:pPr>
          </w:p>
        </w:tc>
        <w:tc>
          <w:tcPr>
            <w:tcW w:w="586" w:type="dxa"/>
          </w:tcPr>
          <w:p w:rsidR="00D210DF" w:rsidRDefault="00D210DF" w:rsidP="0003309B">
            <w:pPr>
              <w:keepNext/>
              <w:keepLines/>
              <w:jc w:val="center"/>
              <w:rPr>
                <w:ins w:id="7914" w:author="박종근/선임연구원/미래기술센터 C&amp;M표준(연)5G무선통신표준Task(jong1.park@lge.com)" w:date="2020-09-01T08:36:00Z"/>
                <w:rFonts w:ascii="Arial" w:hAnsi="Arial" w:cs="Arial"/>
                <w:sz w:val="18"/>
              </w:rPr>
            </w:pPr>
          </w:p>
        </w:tc>
        <w:tc>
          <w:tcPr>
            <w:tcW w:w="586" w:type="dxa"/>
          </w:tcPr>
          <w:p w:rsidR="00D210DF" w:rsidRDefault="00D210DF" w:rsidP="0003309B">
            <w:pPr>
              <w:keepNext/>
              <w:keepLines/>
              <w:jc w:val="center"/>
              <w:rPr>
                <w:ins w:id="7915" w:author="박종근/선임연구원/미래기술센터 C&amp;M표준(연)5G무선통신표준Task(jong1.park@lge.com)" w:date="2020-09-01T08:36:00Z"/>
                <w:rFonts w:ascii="Arial" w:hAnsi="Arial" w:cs="Arial"/>
                <w:sz w:val="18"/>
              </w:rPr>
            </w:pPr>
          </w:p>
        </w:tc>
        <w:tc>
          <w:tcPr>
            <w:tcW w:w="1225" w:type="dxa"/>
            <w:vMerge w:val="restart"/>
            <w:vAlign w:val="center"/>
          </w:tcPr>
          <w:p w:rsidR="00D210DF" w:rsidRDefault="00D210DF" w:rsidP="0003309B">
            <w:pPr>
              <w:keepNext/>
              <w:keepLines/>
              <w:jc w:val="center"/>
              <w:rPr>
                <w:ins w:id="7916" w:author="박종근/선임연구원/미래기술센터 C&amp;M표준(연)5G무선통신표준Task(jong1.park@lge.com)" w:date="2020-09-01T08:36:00Z"/>
                <w:rFonts w:ascii="Arial" w:hAnsi="Arial" w:cs="Arial"/>
                <w:sz w:val="18"/>
              </w:rPr>
            </w:pPr>
            <w:ins w:id="7917" w:author="박종근/선임연구원/미래기술센터 C&amp;M표준(연)5G무선통신표준Task(jong1.park@lge.com)" w:date="2020-09-01T08:36:00Z">
              <w:r>
                <w:rPr>
                  <w:rFonts w:ascii="Arial" w:hAnsi="Arial" w:cs="Arial" w:hint="eastAsia"/>
                  <w:sz w:val="18"/>
                </w:rPr>
                <w:t>2</w:t>
              </w:r>
              <w:r>
                <w:rPr>
                  <w:rFonts w:ascii="Arial" w:hAnsi="Arial" w:cs="Arial"/>
                  <w:sz w:val="18"/>
                </w:rPr>
                <w:t>50</w:t>
              </w:r>
            </w:ins>
          </w:p>
        </w:tc>
      </w:tr>
      <w:tr w:rsidR="00D210DF" w:rsidTr="00D210DF">
        <w:trPr>
          <w:trHeight w:val="152"/>
          <w:jc w:val="center"/>
          <w:ins w:id="7918" w:author="박종근/선임연구원/미래기술센터 C&amp;M표준(연)5G무선통신표준Task(jong1.park@lge.com)" w:date="2020-09-01T08:36:00Z"/>
        </w:trPr>
        <w:tc>
          <w:tcPr>
            <w:tcW w:w="1780" w:type="dxa"/>
            <w:vMerge/>
            <w:vAlign w:val="center"/>
          </w:tcPr>
          <w:p w:rsidR="00D210DF" w:rsidRDefault="00D210DF" w:rsidP="0003309B">
            <w:pPr>
              <w:keepNext/>
              <w:keepLines/>
              <w:jc w:val="center"/>
              <w:rPr>
                <w:ins w:id="7919" w:author="박종근/선임연구원/미래기술센터 C&amp;M표준(연)5G무선통신표준Task(jong1.park@lge.com)" w:date="2020-09-01T08:36:00Z"/>
                <w:rFonts w:ascii="Arial" w:hAnsi="Arial" w:cs="Arial"/>
                <w:sz w:val="18"/>
              </w:rPr>
            </w:pPr>
          </w:p>
        </w:tc>
        <w:tc>
          <w:tcPr>
            <w:tcW w:w="1722" w:type="dxa"/>
            <w:vMerge/>
            <w:vAlign w:val="center"/>
          </w:tcPr>
          <w:p w:rsidR="00D210DF" w:rsidRDefault="00D210DF" w:rsidP="0003309B">
            <w:pPr>
              <w:keepNext/>
              <w:keepLines/>
              <w:jc w:val="center"/>
              <w:rPr>
                <w:ins w:id="7920" w:author="박종근/선임연구원/미래기술센터 C&amp;M표준(연)5G무선통신표준Task(jong1.park@lge.com)" w:date="2020-09-01T08:36:00Z"/>
                <w:rFonts w:ascii="Arial" w:hAnsi="Arial" w:cs="Arial"/>
                <w:sz w:val="18"/>
              </w:rPr>
            </w:pPr>
          </w:p>
        </w:tc>
        <w:tc>
          <w:tcPr>
            <w:tcW w:w="709" w:type="dxa"/>
            <w:vMerge w:val="restart"/>
            <w:vAlign w:val="center"/>
          </w:tcPr>
          <w:p w:rsidR="00D210DF" w:rsidRDefault="00D210DF" w:rsidP="0003309B">
            <w:pPr>
              <w:keepNext/>
              <w:keepLines/>
              <w:jc w:val="center"/>
              <w:rPr>
                <w:ins w:id="7921" w:author="박종근/선임연구원/미래기술센터 C&amp;M표준(연)5G무선통신표준Task(jong1.park@lge.com)" w:date="2020-09-01T08:36:00Z"/>
                <w:rFonts w:ascii="Arial" w:hAnsi="Arial" w:cs="Arial"/>
                <w:sz w:val="18"/>
              </w:rPr>
            </w:pPr>
            <w:ins w:id="7922" w:author="박종근/선임연구원/미래기술센터 C&amp;M표준(연)5G무선통신표준Task(jong1.park@lge.com)" w:date="2020-09-01T08:36:00Z">
              <w:r>
                <w:rPr>
                  <w:rFonts w:ascii="Arial" w:hAnsi="Arial" w:cs="Arial"/>
                  <w:sz w:val="18"/>
                  <w:lang w:eastAsia="zh-CN"/>
                </w:rPr>
                <w:t>n3</w:t>
              </w:r>
            </w:ins>
          </w:p>
        </w:tc>
        <w:tc>
          <w:tcPr>
            <w:tcW w:w="1116" w:type="dxa"/>
          </w:tcPr>
          <w:p w:rsidR="00D210DF" w:rsidRDefault="00D210DF" w:rsidP="0003309B">
            <w:pPr>
              <w:keepNext/>
              <w:keepLines/>
              <w:jc w:val="center"/>
              <w:rPr>
                <w:ins w:id="7923" w:author="박종근/선임연구원/미래기술센터 C&amp;M표준(연)5G무선통신표준Task(jong1.park@lge.com)" w:date="2020-09-01T08:36:00Z"/>
                <w:rFonts w:ascii="Arial" w:hAnsi="Arial" w:cs="Arial"/>
                <w:sz w:val="18"/>
                <w:lang w:eastAsia="zh-CN"/>
              </w:rPr>
            </w:pPr>
            <w:ins w:id="7924" w:author="박종근/선임연구원/미래기술센터 C&amp;M표준(연)5G무선통신표준Task(jong1.park@lge.com)" w:date="2020-09-01T08:36:00Z">
              <w:r>
                <w:rPr>
                  <w:rFonts w:ascii="Arial" w:hAnsi="Arial" w:cs="Arial"/>
                  <w:sz w:val="18"/>
                  <w:lang w:eastAsia="zh-CN"/>
                </w:rPr>
                <w:t>15</w:t>
              </w:r>
            </w:ins>
          </w:p>
        </w:tc>
        <w:tc>
          <w:tcPr>
            <w:tcW w:w="586" w:type="dxa"/>
          </w:tcPr>
          <w:p w:rsidR="00D210DF" w:rsidRDefault="00D210DF" w:rsidP="0003309B">
            <w:pPr>
              <w:keepNext/>
              <w:keepLines/>
              <w:jc w:val="center"/>
              <w:rPr>
                <w:ins w:id="7925" w:author="박종근/선임연구원/미래기술센터 C&amp;M표준(연)5G무선통신표준Task(jong1.park@lge.com)" w:date="2020-09-01T08:36:00Z"/>
                <w:rFonts w:ascii="Arial" w:hAnsi="Arial" w:cs="Arial"/>
                <w:sz w:val="18"/>
                <w:lang w:eastAsia="zh-CN"/>
              </w:rPr>
            </w:pPr>
            <w:ins w:id="7926"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927" w:author="박종근/선임연구원/미래기술센터 C&amp;M표준(연)5G무선통신표준Task(jong1.park@lge.com)" w:date="2020-09-01T08:36:00Z"/>
                <w:rFonts w:ascii="Arial" w:hAnsi="Arial" w:cs="Arial"/>
                <w:sz w:val="18"/>
              </w:rPr>
            </w:pPr>
            <w:ins w:id="7928"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929" w:author="박종근/선임연구원/미래기술센터 C&amp;M표준(연)5G무선통신표준Task(jong1.park@lge.com)" w:date="2020-09-01T08:36:00Z"/>
                <w:rFonts w:ascii="Arial" w:hAnsi="Arial" w:cs="Arial"/>
                <w:sz w:val="18"/>
              </w:rPr>
            </w:pPr>
            <w:ins w:id="7930"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931" w:author="박종근/선임연구원/미래기술센터 C&amp;M표준(연)5G무선통신표준Task(jong1.park@lge.com)" w:date="2020-09-01T08:36:00Z"/>
                <w:rFonts w:ascii="Arial" w:hAnsi="Arial" w:cs="Arial"/>
                <w:sz w:val="18"/>
              </w:rPr>
            </w:pPr>
            <w:ins w:id="7932"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933" w:author="박종근/선임연구원/미래기술센터 C&amp;M표준(연)5G무선통신표준Task(jong1.park@lge.com)" w:date="2020-09-01T08:36:00Z"/>
                <w:rFonts w:ascii="Arial" w:hAnsi="Arial" w:cs="Arial"/>
                <w:sz w:val="18"/>
                <w:lang w:eastAsia="zh-CN"/>
              </w:rPr>
            </w:pPr>
            <w:ins w:id="7934"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935" w:author="박종근/선임연구원/미래기술센터 C&amp;M표준(연)5G무선통신표준Task(jong1.park@lge.com)" w:date="2020-09-01T08:36:00Z"/>
                <w:rFonts w:ascii="Arial" w:hAnsi="Arial" w:cs="Arial"/>
                <w:sz w:val="18"/>
                <w:lang w:eastAsia="zh-CN"/>
              </w:rPr>
            </w:pPr>
            <w:ins w:id="7936"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937" w:author="박종근/선임연구원/미래기술센터 C&amp;M표준(연)5G무선통신표준Task(jong1.park@lge.com)" w:date="2020-09-01T08:36:00Z"/>
                <w:rFonts w:ascii="Arial" w:hAnsi="Arial" w:cs="Arial"/>
                <w:sz w:val="18"/>
              </w:rPr>
            </w:pPr>
          </w:p>
        </w:tc>
        <w:tc>
          <w:tcPr>
            <w:tcW w:w="586" w:type="dxa"/>
          </w:tcPr>
          <w:p w:rsidR="00D210DF" w:rsidRDefault="00D210DF" w:rsidP="0003309B">
            <w:pPr>
              <w:keepNext/>
              <w:keepLines/>
              <w:jc w:val="center"/>
              <w:rPr>
                <w:ins w:id="7938" w:author="박종근/선임연구원/미래기술센터 C&amp;M표준(연)5G무선통신표준Task(jong1.park@lge.com)" w:date="2020-09-01T08:36:00Z"/>
                <w:rFonts w:ascii="Arial" w:hAnsi="Arial" w:cs="Arial"/>
                <w:sz w:val="18"/>
              </w:rPr>
            </w:pPr>
          </w:p>
        </w:tc>
        <w:tc>
          <w:tcPr>
            <w:tcW w:w="586" w:type="dxa"/>
          </w:tcPr>
          <w:p w:rsidR="00D210DF" w:rsidRDefault="00D210DF" w:rsidP="0003309B">
            <w:pPr>
              <w:keepNext/>
              <w:keepLines/>
              <w:jc w:val="center"/>
              <w:rPr>
                <w:ins w:id="7939" w:author="박종근/선임연구원/미래기술센터 C&amp;M표준(연)5G무선통신표준Task(jong1.park@lge.com)" w:date="2020-09-01T08:36:00Z"/>
                <w:rFonts w:ascii="Arial" w:hAnsi="Arial" w:cs="Arial"/>
                <w:sz w:val="18"/>
              </w:rPr>
            </w:pPr>
          </w:p>
        </w:tc>
        <w:tc>
          <w:tcPr>
            <w:tcW w:w="586" w:type="dxa"/>
          </w:tcPr>
          <w:p w:rsidR="00D210DF" w:rsidRDefault="00D210DF" w:rsidP="0003309B">
            <w:pPr>
              <w:keepNext/>
              <w:keepLines/>
              <w:jc w:val="center"/>
              <w:rPr>
                <w:ins w:id="7940"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941" w:author="박종근/선임연구원/미래기술센터 C&amp;M표준(연)5G무선통신표준Task(jong1.park@lge.com)" w:date="2020-09-01T08:36:00Z"/>
                <w:rFonts w:ascii="Arial" w:hAnsi="Arial" w:cs="Arial"/>
                <w:sz w:val="18"/>
              </w:rPr>
            </w:pPr>
          </w:p>
        </w:tc>
        <w:tc>
          <w:tcPr>
            <w:tcW w:w="586" w:type="dxa"/>
          </w:tcPr>
          <w:p w:rsidR="00D210DF" w:rsidRDefault="00D210DF" w:rsidP="0003309B">
            <w:pPr>
              <w:keepNext/>
              <w:keepLines/>
              <w:jc w:val="center"/>
              <w:rPr>
                <w:ins w:id="7942" w:author="박종근/선임연구원/미래기술센터 C&amp;M표준(연)5G무선통신표준Task(jong1.park@lge.com)" w:date="2020-09-01T08:36:00Z"/>
                <w:rFonts w:ascii="Arial" w:hAnsi="Arial" w:cs="Arial"/>
                <w:sz w:val="18"/>
              </w:rPr>
            </w:pPr>
          </w:p>
        </w:tc>
        <w:tc>
          <w:tcPr>
            <w:tcW w:w="586" w:type="dxa"/>
          </w:tcPr>
          <w:p w:rsidR="00D210DF" w:rsidRDefault="00D210DF" w:rsidP="0003309B">
            <w:pPr>
              <w:keepNext/>
              <w:keepLines/>
              <w:jc w:val="center"/>
              <w:rPr>
                <w:ins w:id="7943" w:author="박종근/선임연구원/미래기술센터 C&amp;M표준(연)5G무선통신표준Task(jong1.park@lge.com)" w:date="2020-09-01T08:36:00Z"/>
                <w:rFonts w:ascii="Arial" w:hAnsi="Arial" w:cs="Arial"/>
                <w:sz w:val="18"/>
              </w:rPr>
            </w:pPr>
          </w:p>
        </w:tc>
        <w:tc>
          <w:tcPr>
            <w:tcW w:w="1225" w:type="dxa"/>
            <w:vMerge/>
            <w:vAlign w:val="center"/>
          </w:tcPr>
          <w:p w:rsidR="00D210DF" w:rsidRDefault="00D210DF" w:rsidP="0003309B">
            <w:pPr>
              <w:keepNext/>
              <w:keepLines/>
              <w:jc w:val="center"/>
              <w:rPr>
                <w:ins w:id="7944" w:author="박종근/선임연구원/미래기술센터 C&amp;M표준(연)5G무선통신표준Task(jong1.park@lge.com)" w:date="2020-09-01T08:36:00Z"/>
                <w:rFonts w:ascii="Arial" w:hAnsi="Arial" w:cs="Arial"/>
                <w:sz w:val="18"/>
              </w:rPr>
            </w:pPr>
          </w:p>
        </w:tc>
      </w:tr>
      <w:tr w:rsidR="00D210DF" w:rsidTr="00D210DF">
        <w:trPr>
          <w:trHeight w:val="152"/>
          <w:jc w:val="center"/>
          <w:ins w:id="7945" w:author="박종근/선임연구원/미래기술센터 C&amp;M표준(연)5G무선통신표준Task(jong1.park@lge.com)" w:date="2020-09-01T08:36:00Z"/>
        </w:trPr>
        <w:tc>
          <w:tcPr>
            <w:tcW w:w="1780" w:type="dxa"/>
            <w:vMerge/>
            <w:vAlign w:val="center"/>
          </w:tcPr>
          <w:p w:rsidR="00D210DF" w:rsidRDefault="00D210DF" w:rsidP="0003309B">
            <w:pPr>
              <w:keepNext/>
              <w:keepLines/>
              <w:jc w:val="center"/>
              <w:rPr>
                <w:ins w:id="7946" w:author="박종근/선임연구원/미래기술센터 C&amp;M표준(연)5G무선통신표준Task(jong1.park@lge.com)" w:date="2020-09-01T08:36:00Z"/>
                <w:rFonts w:ascii="Arial" w:hAnsi="Arial" w:cs="Arial"/>
                <w:sz w:val="18"/>
              </w:rPr>
            </w:pPr>
          </w:p>
        </w:tc>
        <w:tc>
          <w:tcPr>
            <w:tcW w:w="1722" w:type="dxa"/>
            <w:vMerge/>
            <w:vAlign w:val="center"/>
          </w:tcPr>
          <w:p w:rsidR="00D210DF" w:rsidRDefault="00D210DF" w:rsidP="0003309B">
            <w:pPr>
              <w:keepNext/>
              <w:keepLines/>
              <w:jc w:val="center"/>
              <w:rPr>
                <w:ins w:id="7947" w:author="박종근/선임연구원/미래기술센터 C&amp;M표준(연)5G무선통신표준Task(jong1.park@lge.com)" w:date="2020-09-01T08:36:00Z"/>
                <w:rFonts w:ascii="Arial" w:hAnsi="Arial" w:cs="Arial"/>
                <w:sz w:val="18"/>
              </w:rPr>
            </w:pPr>
          </w:p>
        </w:tc>
        <w:tc>
          <w:tcPr>
            <w:tcW w:w="709" w:type="dxa"/>
            <w:vMerge/>
            <w:vAlign w:val="center"/>
          </w:tcPr>
          <w:p w:rsidR="00D210DF" w:rsidRDefault="00D210DF" w:rsidP="0003309B">
            <w:pPr>
              <w:keepNext/>
              <w:keepLines/>
              <w:jc w:val="center"/>
              <w:rPr>
                <w:ins w:id="7948" w:author="박종근/선임연구원/미래기술센터 C&amp;M표준(연)5G무선통신표준Task(jong1.park@lge.com)" w:date="2020-09-01T08:36:00Z"/>
                <w:rFonts w:ascii="Arial" w:hAnsi="Arial" w:cs="Arial"/>
                <w:sz w:val="18"/>
              </w:rPr>
            </w:pPr>
          </w:p>
        </w:tc>
        <w:tc>
          <w:tcPr>
            <w:tcW w:w="1116" w:type="dxa"/>
          </w:tcPr>
          <w:p w:rsidR="00D210DF" w:rsidRDefault="00D210DF" w:rsidP="0003309B">
            <w:pPr>
              <w:keepNext/>
              <w:keepLines/>
              <w:jc w:val="center"/>
              <w:rPr>
                <w:ins w:id="7949" w:author="박종근/선임연구원/미래기술센터 C&amp;M표준(연)5G무선통신표준Task(jong1.park@lge.com)" w:date="2020-09-01T08:36:00Z"/>
                <w:rFonts w:ascii="Arial" w:hAnsi="Arial" w:cs="Arial"/>
                <w:sz w:val="18"/>
                <w:lang w:eastAsia="zh-CN"/>
              </w:rPr>
            </w:pPr>
            <w:ins w:id="7950" w:author="박종근/선임연구원/미래기술센터 C&amp;M표준(연)5G무선통신표준Task(jong1.park@lge.com)" w:date="2020-09-01T08:36:00Z">
              <w:r>
                <w:rPr>
                  <w:rFonts w:ascii="Arial" w:hAnsi="Arial" w:cs="Arial"/>
                  <w:sz w:val="18"/>
                  <w:lang w:eastAsia="zh-CN"/>
                </w:rPr>
                <w:t>30</w:t>
              </w:r>
            </w:ins>
          </w:p>
        </w:tc>
        <w:tc>
          <w:tcPr>
            <w:tcW w:w="586" w:type="dxa"/>
          </w:tcPr>
          <w:p w:rsidR="00D210DF" w:rsidRDefault="00D210DF" w:rsidP="0003309B">
            <w:pPr>
              <w:keepNext/>
              <w:keepLines/>
              <w:jc w:val="center"/>
              <w:rPr>
                <w:ins w:id="7951"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952" w:author="박종근/선임연구원/미래기술센터 C&amp;M표준(연)5G무선통신표준Task(jong1.park@lge.com)" w:date="2020-09-01T08:36:00Z"/>
                <w:rFonts w:ascii="Arial" w:hAnsi="Arial" w:cs="Arial"/>
                <w:sz w:val="18"/>
              </w:rPr>
            </w:pPr>
            <w:ins w:id="7953"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954" w:author="박종근/선임연구원/미래기술센터 C&amp;M표준(연)5G무선통신표준Task(jong1.park@lge.com)" w:date="2020-09-01T08:36:00Z"/>
                <w:rFonts w:ascii="Arial" w:hAnsi="Arial" w:cs="Arial"/>
                <w:sz w:val="18"/>
              </w:rPr>
            </w:pPr>
            <w:ins w:id="7955"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956" w:author="박종근/선임연구원/미래기술센터 C&amp;M표준(연)5G무선통신표준Task(jong1.park@lge.com)" w:date="2020-09-01T08:36:00Z"/>
                <w:rFonts w:ascii="Arial" w:hAnsi="Arial" w:cs="Arial"/>
                <w:sz w:val="18"/>
              </w:rPr>
            </w:pPr>
            <w:ins w:id="7957"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958" w:author="박종근/선임연구원/미래기술센터 C&amp;M표준(연)5G무선통신표준Task(jong1.park@lge.com)" w:date="2020-09-01T08:36:00Z"/>
                <w:rFonts w:ascii="Arial" w:hAnsi="Arial" w:cs="Arial"/>
                <w:sz w:val="18"/>
                <w:lang w:eastAsia="zh-CN"/>
              </w:rPr>
            </w:pPr>
            <w:ins w:id="7959"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960" w:author="박종근/선임연구원/미래기술센터 C&amp;M표준(연)5G무선통신표준Task(jong1.park@lge.com)" w:date="2020-09-01T08:36:00Z"/>
                <w:rFonts w:ascii="Arial" w:hAnsi="Arial" w:cs="Arial"/>
                <w:sz w:val="18"/>
                <w:lang w:eastAsia="zh-CN"/>
              </w:rPr>
            </w:pPr>
            <w:ins w:id="7961"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962" w:author="박종근/선임연구원/미래기술센터 C&amp;M표준(연)5G무선통신표준Task(jong1.park@lge.com)" w:date="2020-09-01T08:36:00Z"/>
                <w:rFonts w:ascii="Arial" w:hAnsi="Arial" w:cs="Arial"/>
                <w:sz w:val="18"/>
              </w:rPr>
            </w:pPr>
          </w:p>
        </w:tc>
        <w:tc>
          <w:tcPr>
            <w:tcW w:w="586" w:type="dxa"/>
          </w:tcPr>
          <w:p w:rsidR="00D210DF" w:rsidRDefault="00D210DF" w:rsidP="0003309B">
            <w:pPr>
              <w:keepNext/>
              <w:keepLines/>
              <w:jc w:val="center"/>
              <w:rPr>
                <w:ins w:id="7963" w:author="박종근/선임연구원/미래기술센터 C&amp;M표준(연)5G무선통신표준Task(jong1.park@lge.com)" w:date="2020-09-01T08:36:00Z"/>
                <w:rFonts w:ascii="Arial" w:hAnsi="Arial" w:cs="Arial"/>
                <w:sz w:val="18"/>
              </w:rPr>
            </w:pPr>
          </w:p>
        </w:tc>
        <w:tc>
          <w:tcPr>
            <w:tcW w:w="586" w:type="dxa"/>
          </w:tcPr>
          <w:p w:rsidR="00D210DF" w:rsidRDefault="00D210DF" w:rsidP="0003309B">
            <w:pPr>
              <w:keepNext/>
              <w:keepLines/>
              <w:jc w:val="center"/>
              <w:rPr>
                <w:ins w:id="7964" w:author="박종근/선임연구원/미래기술센터 C&amp;M표준(연)5G무선통신표준Task(jong1.park@lge.com)" w:date="2020-09-01T08:36:00Z"/>
                <w:rFonts w:ascii="Arial" w:hAnsi="Arial" w:cs="Arial"/>
                <w:sz w:val="18"/>
              </w:rPr>
            </w:pPr>
          </w:p>
        </w:tc>
        <w:tc>
          <w:tcPr>
            <w:tcW w:w="586" w:type="dxa"/>
          </w:tcPr>
          <w:p w:rsidR="00D210DF" w:rsidRDefault="00D210DF" w:rsidP="0003309B">
            <w:pPr>
              <w:keepNext/>
              <w:keepLines/>
              <w:jc w:val="center"/>
              <w:rPr>
                <w:ins w:id="7965"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966" w:author="박종근/선임연구원/미래기술센터 C&amp;M표준(연)5G무선통신표준Task(jong1.park@lge.com)" w:date="2020-09-01T08:36:00Z"/>
                <w:rFonts w:ascii="Arial" w:hAnsi="Arial" w:cs="Arial"/>
                <w:sz w:val="18"/>
              </w:rPr>
            </w:pPr>
          </w:p>
        </w:tc>
        <w:tc>
          <w:tcPr>
            <w:tcW w:w="586" w:type="dxa"/>
          </w:tcPr>
          <w:p w:rsidR="00D210DF" w:rsidRDefault="00D210DF" w:rsidP="0003309B">
            <w:pPr>
              <w:keepNext/>
              <w:keepLines/>
              <w:jc w:val="center"/>
              <w:rPr>
                <w:ins w:id="7967" w:author="박종근/선임연구원/미래기술센터 C&amp;M표준(연)5G무선통신표준Task(jong1.park@lge.com)" w:date="2020-09-01T08:36:00Z"/>
                <w:rFonts w:ascii="Arial" w:hAnsi="Arial" w:cs="Arial"/>
                <w:sz w:val="18"/>
              </w:rPr>
            </w:pPr>
          </w:p>
        </w:tc>
        <w:tc>
          <w:tcPr>
            <w:tcW w:w="586" w:type="dxa"/>
          </w:tcPr>
          <w:p w:rsidR="00D210DF" w:rsidRDefault="00D210DF" w:rsidP="0003309B">
            <w:pPr>
              <w:keepNext/>
              <w:keepLines/>
              <w:jc w:val="center"/>
              <w:rPr>
                <w:ins w:id="7968" w:author="박종근/선임연구원/미래기술센터 C&amp;M표준(연)5G무선통신표준Task(jong1.park@lge.com)" w:date="2020-09-01T08:36:00Z"/>
                <w:rFonts w:ascii="Arial" w:hAnsi="Arial" w:cs="Arial"/>
                <w:sz w:val="18"/>
              </w:rPr>
            </w:pPr>
          </w:p>
        </w:tc>
        <w:tc>
          <w:tcPr>
            <w:tcW w:w="1225" w:type="dxa"/>
            <w:vMerge/>
            <w:vAlign w:val="center"/>
          </w:tcPr>
          <w:p w:rsidR="00D210DF" w:rsidRDefault="00D210DF" w:rsidP="0003309B">
            <w:pPr>
              <w:keepNext/>
              <w:keepLines/>
              <w:jc w:val="center"/>
              <w:rPr>
                <w:ins w:id="7969" w:author="박종근/선임연구원/미래기술센터 C&amp;M표준(연)5G무선통신표준Task(jong1.park@lge.com)" w:date="2020-09-01T08:36:00Z"/>
                <w:rFonts w:ascii="Arial" w:hAnsi="Arial" w:cs="Arial"/>
                <w:sz w:val="18"/>
              </w:rPr>
            </w:pPr>
          </w:p>
        </w:tc>
      </w:tr>
      <w:tr w:rsidR="00D210DF" w:rsidTr="00D210DF">
        <w:trPr>
          <w:trHeight w:val="152"/>
          <w:jc w:val="center"/>
          <w:ins w:id="7970" w:author="박종근/선임연구원/미래기술센터 C&amp;M표준(연)5G무선통신표준Task(jong1.park@lge.com)" w:date="2020-09-01T08:36:00Z"/>
        </w:trPr>
        <w:tc>
          <w:tcPr>
            <w:tcW w:w="1780" w:type="dxa"/>
            <w:vMerge/>
            <w:vAlign w:val="center"/>
          </w:tcPr>
          <w:p w:rsidR="00D210DF" w:rsidRDefault="00D210DF" w:rsidP="0003309B">
            <w:pPr>
              <w:keepNext/>
              <w:keepLines/>
              <w:jc w:val="center"/>
              <w:rPr>
                <w:ins w:id="7971" w:author="박종근/선임연구원/미래기술센터 C&amp;M표준(연)5G무선통신표준Task(jong1.park@lge.com)" w:date="2020-09-01T08:36:00Z"/>
                <w:rFonts w:ascii="Arial" w:hAnsi="Arial" w:cs="Arial"/>
                <w:sz w:val="18"/>
              </w:rPr>
            </w:pPr>
          </w:p>
        </w:tc>
        <w:tc>
          <w:tcPr>
            <w:tcW w:w="1722" w:type="dxa"/>
            <w:vMerge/>
            <w:vAlign w:val="center"/>
          </w:tcPr>
          <w:p w:rsidR="00D210DF" w:rsidRDefault="00D210DF" w:rsidP="0003309B">
            <w:pPr>
              <w:keepNext/>
              <w:keepLines/>
              <w:jc w:val="center"/>
              <w:rPr>
                <w:ins w:id="7972" w:author="박종근/선임연구원/미래기술센터 C&amp;M표준(연)5G무선통신표준Task(jong1.park@lge.com)" w:date="2020-09-01T08:36:00Z"/>
                <w:rFonts w:ascii="Arial" w:hAnsi="Arial" w:cs="Arial"/>
                <w:sz w:val="18"/>
              </w:rPr>
            </w:pPr>
          </w:p>
        </w:tc>
        <w:tc>
          <w:tcPr>
            <w:tcW w:w="709" w:type="dxa"/>
            <w:vMerge/>
            <w:vAlign w:val="center"/>
          </w:tcPr>
          <w:p w:rsidR="00D210DF" w:rsidRDefault="00D210DF" w:rsidP="0003309B">
            <w:pPr>
              <w:keepNext/>
              <w:keepLines/>
              <w:jc w:val="center"/>
              <w:rPr>
                <w:ins w:id="7973" w:author="박종근/선임연구원/미래기술센터 C&amp;M표준(연)5G무선통신표준Task(jong1.park@lge.com)" w:date="2020-09-01T08:36:00Z"/>
                <w:rFonts w:ascii="Arial" w:hAnsi="Arial" w:cs="Arial"/>
                <w:sz w:val="18"/>
              </w:rPr>
            </w:pPr>
          </w:p>
        </w:tc>
        <w:tc>
          <w:tcPr>
            <w:tcW w:w="1116" w:type="dxa"/>
          </w:tcPr>
          <w:p w:rsidR="00D210DF" w:rsidRDefault="00D210DF" w:rsidP="0003309B">
            <w:pPr>
              <w:keepNext/>
              <w:keepLines/>
              <w:jc w:val="center"/>
              <w:rPr>
                <w:ins w:id="7974" w:author="박종근/선임연구원/미래기술센터 C&amp;M표준(연)5G무선통신표준Task(jong1.park@lge.com)" w:date="2020-09-01T08:36:00Z"/>
                <w:rFonts w:ascii="Arial" w:hAnsi="Arial" w:cs="Arial"/>
                <w:sz w:val="18"/>
                <w:lang w:eastAsia="zh-CN"/>
              </w:rPr>
            </w:pPr>
            <w:ins w:id="7975" w:author="박종근/선임연구원/미래기술센터 C&amp;M표준(연)5G무선통신표준Task(jong1.park@lge.com)" w:date="2020-09-01T08:36:00Z">
              <w:r>
                <w:rPr>
                  <w:rFonts w:ascii="Arial" w:hAnsi="Arial" w:cs="Arial"/>
                  <w:sz w:val="18"/>
                  <w:lang w:eastAsia="zh-CN"/>
                </w:rPr>
                <w:t>60</w:t>
              </w:r>
            </w:ins>
          </w:p>
        </w:tc>
        <w:tc>
          <w:tcPr>
            <w:tcW w:w="586" w:type="dxa"/>
          </w:tcPr>
          <w:p w:rsidR="00D210DF" w:rsidRDefault="00D210DF" w:rsidP="0003309B">
            <w:pPr>
              <w:keepNext/>
              <w:keepLines/>
              <w:jc w:val="center"/>
              <w:rPr>
                <w:ins w:id="7976"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977" w:author="박종근/선임연구원/미래기술센터 C&amp;M표준(연)5G무선통신표준Task(jong1.park@lge.com)" w:date="2020-09-01T08:36:00Z"/>
                <w:rFonts w:ascii="Arial" w:hAnsi="Arial" w:cs="Arial"/>
                <w:sz w:val="18"/>
              </w:rPr>
            </w:pPr>
            <w:ins w:id="7978"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979" w:author="박종근/선임연구원/미래기술센터 C&amp;M표준(연)5G무선통신표준Task(jong1.park@lge.com)" w:date="2020-09-01T08:36:00Z"/>
                <w:rFonts w:ascii="Arial" w:hAnsi="Arial" w:cs="Arial"/>
                <w:sz w:val="18"/>
              </w:rPr>
            </w:pPr>
            <w:ins w:id="7980"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981" w:author="박종근/선임연구원/미래기술센터 C&amp;M표준(연)5G무선통신표준Task(jong1.park@lge.com)" w:date="2020-09-01T08:36:00Z"/>
                <w:rFonts w:ascii="Arial" w:hAnsi="Arial" w:cs="Arial"/>
                <w:sz w:val="18"/>
              </w:rPr>
            </w:pPr>
            <w:ins w:id="7982"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983" w:author="박종근/선임연구원/미래기술센터 C&amp;M표준(연)5G무선통신표준Task(jong1.park@lge.com)" w:date="2020-09-01T08:36:00Z"/>
                <w:rFonts w:ascii="Arial" w:hAnsi="Arial" w:cs="Arial"/>
                <w:sz w:val="18"/>
                <w:lang w:eastAsia="zh-CN"/>
              </w:rPr>
            </w:pPr>
            <w:ins w:id="7984"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985" w:author="박종근/선임연구원/미래기술센터 C&amp;M표준(연)5G무선통신표준Task(jong1.park@lge.com)" w:date="2020-09-01T08:36:00Z"/>
                <w:rFonts w:ascii="Arial" w:hAnsi="Arial" w:cs="Arial"/>
                <w:sz w:val="18"/>
                <w:lang w:eastAsia="zh-CN"/>
              </w:rPr>
            </w:pPr>
            <w:ins w:id="7986" w:author="박종근/선임연구원/미래기술센터 C&amp;M표준(연)5G무선통신표준Task(jong1.park@lge.com)" w:date="2020-09-01T08:36:00Z">
              <w:r>
                <w:rPr>
                  <w:rFonts w:ascii="Arial" w:hAnsi="Arial" w:cs="Arial" w:hint="eastAsia"/>
                  <w:sz w:val="18"/>
                </w:rPr>
                <w:t>Y</w:t>
              </w:r>
              <w:r>
                <w:rPr>
                  <w:rFonts w:ascii="Arial" w:hAnsi="Arial" w:cs="Arial"/>
                  <w:sz w:val="18"/>
                </w:rPr>
                <w:t>es</w:t>
              </w:r>
            </w:ins>
          </w:p>
        </w:tc>
        <w:tc>
          <w:tcPr>
            <w:tcW w:w="586" w:type="dxa"/>
          </w:tcPr>
          <w:p w:rsidR="00D210DF" w:rsidRDefault="00D210DF" w:rsidP="0003309B">
            <w:pPr>
              <w:keepNext/>
              <w:keepLines/>
              <w:jc w:val="center"/>
              <w:rPr>
                <w:ins w:id="7987" w:author="박종근/선임연구원/미래기술센터 C&amp;M표준(연)5G무선통신표준Task(jong1.park@lge.com)" w:date="2020-09-01T08:36:00Z"/>
                <w:rFonts w:ascii="Arial" w:hAnsi="Arial" w:cs="Arial"/>
                <w:sz w:val="18"/>
              </w:rPr>
            </w:pPr>
          </w:p>
        </w:tc>
        <w:tc>
          <w:tcPr>
            <w:tcW w:w="586" w:type="dxa"/>
          </w:tcPr>
          <w:p w:rsidR="00D210DF" w:rsidRDefault="00D210DF" w:rsidP="0003309B">
            <w:pPr>
              <w:keepNext/>
              <w:keepLines/>
              <w:jc w:val="center"/>
              <w:rPr>
                <w:ins w:id="7988" w:author="박종근/선임연구원/미래기술센터 C&amp;M표준(연)5G무선통신표준Task(jong1.park@lge.com)" w:date="2020-09-01T08:36:00Z"/>
                <w:rFonts w:ascii="Arial" w:hAnsi="Arial" w:cs="Arial"/>
                <w:sz w:val="18"/>
              </w:rPr>
            </w:pPr>
          </w:p>
        </w:tc>
        <w:tc>
          <w:tcPr>
            <w:tcW w:w="586" w:type="dxa"/>
          </w:tcPr>
          <w:p w:rsidR="00D210DF" w:rsidRDefault="00D210DF" w:rsidP="0003309B">
            <w:pPr>
              <w:keepNext/>
              <w:keepLines/>
              <w:jc w:val="center"/>
              <w:rPr>
                <w:ins w:id="7989" w:author="박종근/선임연구원/미래기술센터 C&amp;M표준(연)5G무선통신표준Task(jong1.park@lge.com)" w:date="2020-09-01T08:36:00Z"/>
                <w:rFonts w:ascii="Arial" w:hAnsi="Arial" w:cs="Arial"/>
                <w:sz w:val="18"/>
              </w:rPr>
            </w:pPr>
          </w:p>
        </w:tc>
        <w:tc>
          <w:tcPr>
            <w:tcW w:w="586" w:type="dxa"/>
          </w:tcPr>
          <w:p w:rsidR="00D210DF" w:rsidRDefault="00D210DF" w:rsidP="0003309B">
            <w:pPr>
              <w:keepNext/>
              <w:keepLines/>
              <w:jc w:val="center"/>
              <w:rPr>
                <w:ins w:id="7990" w:author="박종근/선임연구원/미래기술센터 C&amp;M표준(연)5G무선통신표준Task(jong1.park@lge.com)" w:date="2020-09-01T08:36:00Z"/>
                <w:rFonts w:ascii="Arial" w:hAnsi="Arial" w:cs="Arial"/>
                <w:sz w:val="18"/>
                <w:lang w:eastAsia="zh-CN"/>
              </w:rPr>
            </w:pPr>
          </w:p>
        </w:tc>
        <w:tc>
          <w:tcPr>
            <w:tcW w:w="586" w:type="dxa"/>
          </w:tcPr>
          <w:p w:rsidR="00D210DF" w:rsidRDefault="00D210DF" w:rsidP="0003309B">
            <w:pPr>
              <w:keepNext/>
              <w:keepLines/>
              <w:jc w:val="center"/>
              <w:rPr>
                <w:ins w:id="7991" w:author="박종근/선임연구원/미래기술센터 C&amp;M표준(연)5G무선통신표준Task(jong1.park@lge.com)" w:date="2020-09-01T08:36:00Z"/>
                <w:rFonts w:ascii="Arial" w:hAnsi="Arial" w:cs="Arial"/>
                <w:sz w:val="18"/>
              </w:rPr>
            </w:pPr>
          </w:p>
        </w:tc>
        <w:tc>
          <w:tcPr>
            <w:tcW w:w="586" w:type="dxa"/>
          </w:tcPr>
          <w:p w:rsidR="00D210DF" w:rsidRDefault="00D210DF" w:rsidP="0003309B">
            <w:pPr>
              <w:keepNext/>
              <w:keepLines/>
              <w:jc w:val="center"/>
              <w:rPr>
                <w:ins w:id="7992" w:author="박종근/선임연구원/미래기술센터 C&amp;M표준(연)5G무선통신표준Task(jong1.park@lge.com)" w:date="2020-09-01T08:36:00Z"/>
                <w:rFonts w:ascii="Arial" w:hAnsi="Arial" w:cs="Arial"/>
                <w:sz w:val="18"/>
              </w:rPr>
            </w:pPr>
          </w:p>
        </w:tc>
        <w:tc>
          <w:tcPr>
            <w:tcW w:w="586" w:type="dxa"/>
          </w:tcPr>
          <w:p w:rsidR="00D210DF" w:rsidRDefault="00D210DF" w:rsidP="0003309B">
            <w:pPr>
              <w:keepNext/>
              <w:keepLines/>
              <w:jc w:val="center"/>
              <w:rPr>
                <w:ins w:id="7993" w:author="박종근/선임연구원/미래기술센터 C&amp;M표준(연)5G무선통신표준Task(jong1.park@lge.com)" w:date="2020-09-01T08:36:00Z"/>
                <w:rFonts w:ascii="Arial" w:hAnsi="Arial" w:cs="Arial"/>
                <w:sz w:val="18"/>
              </w:rPr>
            </w:pPr>
          </w:p>
        </w:tc>
        <w:tc>
          <w:tcPr>
            <w:tcW w:w="1225" w:type="dxa"/>
            <w:vMerge/>
            <w:vAlign w:val="center"/>
          </w:tcPr>
          <w:p w:rsidR="00D210DF" w:rsidRDefault="00D210DF" w:rsidP="0003309B">
            <w:pPr>
              <w:keepNext/>
              <w:keepLines/>
              <w:jc w:val="center"/>
              <w:rPr>
                <w:ins w:id="7994" w:author="박종근/선임연구원/미래기술센터 C&amp;M표준(연)5G무선통신표준Task(jong1.park@lge.com)" w:date="2020-09-01T08:36:00Z"/>
                <w:rFonts w:ascii="Arial" w:hAnsi="Arial" w:cs="Arial"/>
                <w:sz w:val="18"/>
              </w:rPr>
            </w:pPr>
          </w:p>
        </w:tc>
      </w:tr>
      <w:tr w:rsidR="00D210DF" w:rsidTr="00D210DF">
        <w:trPr>
          <w:trHeight w:val="152"/>
          <w:jc w:val="center"/>
          <w:ins w:id="7995" w:author="박종근/선임연구원/미래기술센터 C&amp;M표준(연)5G무선통신표준Task(jong1.park@lge.com)" w:date="2020-09-01T08:36:00Z"/>
        </w:trPr>
        <w:tc>
          <w:tcPr>
            <w:tcW w:w="1780" w:type="dxa"/>
            <w:vMerge/>
            <w:vAlign w:val="center"/>
          </w:tcPr>
          <w:p w:rsidR="00D210DF" w:rsidRDefault="00D210DF" w:rsidP="0003309B">
            <w:pPr>
              <w:keepNext/>
              <w:keepLines/>
              <w:jc w:val="center"/>
              <w:rPr>
                <w:ins w:id="7996" w:author="박종근/선임연구원/미래기술센터 C&amp;M표준(연)5G무선통신표준Task(jong1.park@lge.com)" w:date="2020-09-01T08:36:00Z"/>
                <w:rFonts w:ascii="Arial" w:hAnsi="Arial" w:cs="Arial"/>
                <w:sz w:val="18"/>
              </w:rPr>
            </w:pPr>
          </w:p>
        </w:tc>
        <w:tc>
          <w:tcPr>
            <w:tcW w:w="1722" w:type="dxa"/>
            <w:vMerge/>
            <w:vAlign w:val="center"/>
          </w:tcPr>
          <w:p w:rsidR="00D210DF" w:rsidRDefault="00D210DF" w:rsidP="0003309B">
            <w:pPr>
              <w:keepNext/>
              <w:keepLines/>
              <w:jc w:val="center"/>
              <w:rPr>
                <w:ins w:id="7997" w:author="박종근/선임연구원/미래기술센터 C&amp;M표준(연)5G무선통신표준Task(jong1.park@lge.com)" w:date="2020-09-01T08:36:00Z"/>
                <w:rFonts w:ascii="Arial" w:hAnsi="Arial" w:cs="Arial"/>
                <w:sz w:val="18"/>
              </w:rPr>
            </w:pPr>
          </w:p>
        </w:tc>
        <w:tc>
          <w:tcPr>
            <w:tcW w:w="709" w:type="dxa"/>
            <w:vAlign w:val="center"/>
          </w:tcPr>
          <w:p w:rsidR="00D210DF" w:rsidRDefault="00D210DF" w:rsidP="0003309B">
            <w:pPr>
              <w:keepNext/>
              <w:keepLines/>
              <w:jc w:val="center"/>
              <w:rPr>
                <w:ins w:id="7998" w:author="박종근/선임연구원/미래기술센터 C&amp;M표준(연)5G무선통신표준Task(jong1.park@lge.com)" w:date="2020-09-01T08:36:00Z"/>
                <w:rFonts w:ascii="Arial" w:hAnsi="Arial" w:cs="Arial"/>
                <w:sz w:val="18"/>
              </w:rPr>
            </w:pPr>
            <w:ins w:id="7999" w:author="박종근/선임연구원/미래기술센터 C&amp;M표준(연)5G무선통신표준Task(jong1.park@lge.com)" w:date="2020-09-01T08:36:00Z">
              <w:r>
                <w:rPr>
                  <w:rFonts w:ascii="Arial" w:hAnsi="Arial" w:cs="Arial"/>
                  <w:sz w:val="18"/>
                  <w:lang w:eastAsia="zh-CN"/>
                </w:rPr>
                <w:t>n77</w:t>
              </w:r>
            </w:ins>
          </w:p>
        </w:tc>
        <w:tc>
          <w:tcPr>
            <w:tcW w:w="8734" w:type="dxa"/>
            <w:gridSpan w:val="14"/>
          </w:tcPr>
          <w:p w:rsidR="00D210DF" w:rsidRDefault="00D210DF" w:rsidP="0003309B">
            <w:pPr>
              <w:keepNext/>
              <w:keepLines/>
              <w:jc w:val="center"/>
              <w:rPr>
                <w:ins w:id="8000" w:author="박종근/선임연구원/미래기술센터 C&amp;M표준(연)5G무선통신표준Task(jong1.park@lge.com)" w:date="2020-09-01T08:36:00Z"/>
                <w:rFonts w:ascii="Arial" w:hAnsi="Arial" w:cs="Arial"/>
                <w:sz w:val="18"/>
                <w:lang w:eastAsia="zh-CN"/>
              </w:rPr>
            </w:pPr>
            <w:ins w:id="8001" w:author="박종근/선임연구원/미래기술센터 C&amp;M표준(연)5G무선통신표준Task(jong1.park@lge.com)" w:date="2020-09-01T08:36:00Z">
              <w:r>
                <w:rPr>
                  <w:rFonts w:ascii="Arial" w:hAnsi="Arial" w:cs="Arial" w:hint="eastAsia"/>
                  <w:sz w:val="18"/>
                </w:rPr>
                <w:t>S</w:t>
              </w:r>
              <w:r>
                <w:rPr>
                  <w:rFonts w:ascii="Arial" w:hAnsi="Arial" w:cs="Arial"/>
                  <w:sz w:val="18"/>
                </w:rPr>
                <w:t>ee CA_n77(2A) Bandwidth Combination Set 0 in Table 5.5A.2-1 in TS38.101-1</w:t>
              </w:r>
            </w:ins>
          </w:p>
        </w:tc>
        <w:tc>
          <w:tcPr>
            <w:tcW w:w="1225" w:type="dxa"/>
            <w:vMerge/>
          </w:tcPr>
          <w:p w:rsidR="00D210DF" w:rsidRDefault="00D210DF" w:rsidP="0003309B">
            <w:pPr>
              <w:keepNext/>
              <w:keepLines/>
              <w:jc w:val="center"/>
              <w:rPr>
                <w:ins w:id="8002" w:author="박종근/선임연구원/미래기술센터 C&amp;M표준(연)5G무선통신표준Task(jong1.park@lge.com)" w:date="2020-09-01T08:36:00Z"/>
                <w:rFonts w:ascii="Arial" w:hAnsi="Arial" w:cs="Arial"/>
                <w:sz w:val="18"/>
                <w:lang w:eastAsia="zh-CN"/>
              </w:rPr>
            </w:pPr>
          </w:p>
        </w:tc>
      </w:tr>
    </w:tbl>
    <w:p w:rsidR="00D210DF" w:rsidRDefault="00D210DF" w:rsidP="00D210DF">
      <w:pPr>
        <w:pStyle w:val="TH"/>
        <w:rPr>
          <w:ins w:id="8003" w:author="박종근/선임연구원/미래기술센터 C&amp;M표준(연)5G무선통신표준Task(jong1.park@lge.com)" w:date="2020-09-01T08:36:00Z"/>
        </w:rPr>
      </w:pPr>
    </w:p>
    <w:p w:rsidR="00D210DF" w:rsidRDefault="00D210DF" w:rsidP="00D210DF">
      <w:pPr>
        <w:pStyle w:val="TH"/>
        <w:rPr>
          <w:ins w:id="8004" w:author="박종근/선임연구원/미래기술센터 C&amp;M표준(연)5G무선통신표준Task(jong1.park@lge.com)" w:date="2020-09-01T08:36:00Z"/>
        </w:rPr>
      </w:pPr>
    </w:p>
    <w:p w:rsidR="00D210DF" w:rsidRDefault="00D210DF" w:rsidP="00D210DF">
      <w:pPr>
        <w:pStyle w:val="30"/>
        <w:rPr>
          <w:ins w:id="8005" w:author="박종근/선임연구원/미래기술센터 C&amp;M표준(연)5G무선통신표준Task(jong1.park@lge.com)" w:date="2020-09-01T08:36:00Z"/>
          <w:rFonts w:cs="Arial"/>
        </w:rPr>
      </w:pPr>
      <w:bookmarkStart w:id="8006" w:name="_Toc49847464"/>
      <w:ins w:id="8007" w:author="박종근/선임연구원/미래기술센터 C&amp;M표준(연)5G무선통신표준Task(jong1.park@lge.com)" w:date="2020-09-01T08:36:00Z">
        <w:r>
          <w:rPr>
            <w:rFonts w:cs="Arial"/>
          </w:rPr>
          <w:t>6.13.3</w:t>
        </w:r>
        <w:r>
          <w:rPr>
            <w:rFonts w:cs="Arial"/>
          </w:rPr>
          <w:tab/>
          <w:t>Co-existence studies</w:t>
        </w:r>
        <w:bookmarkEnd w:id="8006"/>
      </w:ins>
    </w:p>
    <w:p w:rsidR="00D210DF" w:rsidRDefault="00D210DF" w:rsidP="00D210DF">
      <w:pPr>
        <w:rPr>
          <w:ins w:id="8008" w:author="박종근/선임연구원/미래기술센터 C&amp;M표준(연)5G무선통신표준Task(jong1.park@lge.com)" w:date="2020-09-01T08:36:00Z"/>
          <w:szCs w:val="21"/>
        </w:rPr>
      </w:pPr>
      <w:ins w:id="8009" w:author="박종근/선임연구원/미래기술센터 C&amp;M표준(연)5G무선통신표준Task(jong1.park@lge.com)" w:date="2020-09-01T08:36:00Z">
        <w:r>
          <w:rPr>
            <w:szCs w:val="21"/>
          </w:rPr>
          <w:t xml:space="preserve">Based on the co-existence studies of DC_1A-n3A and DC_1A-n77A captured in TR 37.716-11-11 and 37.863-01-01, 2nd and 4th </w:t>
        </w:r>
        <w:r>
          <w:rPr>
            <w:szCs w:val="21"/>
            <w:lang w:eastAsia="ko-KR"/>
          </w:rPr>
          <w:t xml:space="preserve">order IMD </w:t>
        </w:r>
        <w:r>
          <w:rPr>
            <w:szCs w:val="21"/>
          </w:rPr>
          <w:t xml:space="preserve">generated by dual uplink of Band </w:t>
        </w:r>
        <w:r>
          <w:rPr>
            <w:szCs w:val="21"/>
            <w:lang w:eastAsia="zh-TW"/>
          </w:rPr>
          <w:t>1</w:t>
        </w:r>
        <w:r>
          <w:rPr>
            <w:szCs w:val="21"/>
          </w:rPr>
          <w:t xml:space="preserve"> + Band n3 </w:t>
        </w:r>
        <w:r>
          <w:rPr>
            <w:szCs w:val="21"/>
            <w:lang w:eastAsia="ko-KR"/>
          </w:rPr>
          <w:t xml:space="preserve">may also fall into own Rx of band </w:t>
        </w:r>
        <w:r>
          <w:rPr>
            <w:szCs w:val="21"/>
            <w:lang w:eastAsia="zh-TW"/>
          </w:rPr>
          <w:t xml:space="preserve">n77 and 2nd and 4th order IMD generated by dual uplink of Band 1 + Band n77 may also fall into own Rx of band n3. </w:t>
        </w:r>
      </w:ins>
    </w:p>
    <w:p w:rsidR="00D210DF" w:rsidRDefault="00D210DF" w:rsidP="00D210DF">
      <w:pPr>
        <w:rPr>
          <w:ins w:id="8010" w:author="박종근/선임연구원/미래기술센터 C&amp;M표준(연)5G무선통신표준Task(jong1.park@lge.com)" w:date="2020-09-01T08:36:00Z"/>
        </w:rPr>
      </w:pPr>
    </w:p>
    <w:p w:rsidR="00D210DF" w:rsidRDefault="00D210DF" w:rsidP="00D210DF">
      <w:pPr>
        <w:pStyle w:val="30"/>
        <w:rPr>
          <w:ins w:id="8011" w:author="박종근/선임연구원/미래기술센터 C&amp;M표준(연)5G무선통신표준Task(jong1.park@lge.com)" w:date="2020-09-01T08:36:00Z"/>
          <w:rFonts w:cs="Arial"/>
          <w:szCs w:val="28"/>
        </w:rPr>
      </w:pPr>
      <w:bookmarkStart w:id="8012" w:name="_Toc49847465"/>
      <w:ins w:id="8013" w:author="박종근/선임연구원/미래기술센터 C&amp;M표준(연)5G무선통신표준Task(jong1.park@lge.com)" w:date="2020-09-01T08:36:00Z">
        <w:r>
          <w:rPr>
            <w:rFonts w:cs="Arial"/>
            <w:szCs w:val="28"/>
          </w:rPr>
          <w:t>6.13.4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8012"/>
      </w:ins>
    </w:p>
    <w:p w:rsidR="00D210DF" w:rsidRDefault="00D210DF" w:rsidP="00D210DF">
      <w:pPr>
        <w:rPr>
          <w:ins w:id="8014" w:author="박종근/선임연구원/미래기술센터 C&amp;M표준(연)5G무선통신표준Task(jong1.park@lge.com)" w:date="2020-09-01T08:36:00Z"/>
          <w:szCs w:val="21"/>
        </w:rPr>
      </w:pPr>
      <w:ins w:id="8015" w:author="박종근/선임연구원/미래기술센터 C&amp;M표준(연)5G무선통신표준Task(jong1.park@lge.com)" w:date="2020-09-01T08:36:00Z">
        <w:r>
          <w:rPr>
            <w:szCs w:val="21"/>
          </w:rPr>
          <w:t xml:space="preserve">For DC_1_n3-n77, the </w:t>
        </w:r>
        <w:r>
          <w:rPr>
            <w:szCs w:val="21"/>
          </w:rPr>
          <w:sym w:font="Symbol" w:char="F044"/>
        </w:r>
        <w:proofErr w:type="spellStart"/>
        <w:r>
          <w:rPr>
            <w:szCs w:val="21"/>
          </w:rPr>
          <w:t>T</w:t>
        </w:r>
        <w:r>
          <w:rPr>
            <w:szCs w:val="21"/>
            <w:vertAlign w:val="subscript"/>
          </w:rPr>
          <w:t>IB,c</w:t>
        </w:r>
        <w:proofErr w:type="spell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given in the tables below.</w:t>
        </w:r>
      </w:ins>
    </w:p>
    <w:p w:rsidR="00D210DF" w:rsidRDefault="00D210DF" w:rsidP="00D210DF">
      <w:pPr>
        <w:pStyle w:val="TH"/>
        <w:rPr>
          <w:ins w:id="8016" w:author="박종근/선임연구원/미래기술센터 C&amp;M표준(연)5G무선통신표준Task(jong1.park@lge.com)" w:date="2020-09-01T08:36:00Z"/>
        </w:rPr>
      </w:pPr>
      <w:ins w:id="8017" w:author="박종근/선임연구원/미래기술센터 C&amp;M표준(연)5G무선통신표준Task(jong1.park@lge.com)" w:date="2020-09-01T08:36:00Z">
        <w:r>
          <w:t>Table 6.13.4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210DF" w:rsidTr="0003309B">
        <w:trPr>
          <w:tblHeader/>
          <w:jc w:val="center"/>
          <w:ins w:id="8018" w:author="박종근/선임연구원/미래기술센터 C&amp;M표준(연)5G무선통신표준Task(jong1.park@lge.com)" w:date="2020-09-01T08:36:00Z"/>
        </w:trPr>
        <w:tc>
          <w:tcPr>
            <w:tcW w:w="1535" w:type="dxa"/>
            <w:vAlign w:val="center"/>
            <w:hideMark/>
          </w:tcPr>
          <w:p w:rsidR="00D210DF" w:rsidRDefault="00D210DF" w:rsidP="0003309B">
            <w:pPr>
              <w:pStyle w:val="TAH"/>
              <w:rPr>
                <w:ins w:id="8019" w:author="박종근/선임연구원/미래기술센터 C&amp;M표준(연)5G무선통신표준Task(jong1.park@lge.com)" w:date="2020-09-01T08:36:00Z"/>
              </w:rPr>
            </w:pPr>
            <w:ins w:id="8020" w:author="박종근/선임연구원/미래기술센터 C&amp;M표준(연)5G무선통신표준Task(jong1.park@lge.com)" w:date="2020-09-01T08:36:00Z">
              <w:r>
                <w:t>Inter-band DC Configuration</w:t>
              </w:r>
            </w:ins>
          </w:p>
        </w:tc>
        <w:tc>
          <w:tcPr>
            <w:tcW w:w="2049" w:type="dxa"/>
            <w:vAlign w:val="center"/>
            <w:hideMark/>
          </w:tcPr>
          <w:p w:rsidR="00D210DF" w:rsidRDefault="00D210DF" w:rsidP="0003309B">
            <w:pPr>
              <w:pStyle w:val="TAH"/>
              <w:rPr>
                <w:ins w:id="8021" w:author="박종근/선임연구원/미래기술센터 C&amp;M표준(연)5G무선통신표준Task(jong1.park@lge.com)" w:date="2020-09-01T08:36:00Z"/>
              </w:rPr>
            </w:pPr>
            <w:ins w:id="8022" w:author="박종근/선임연구원/미래기술센터 C&amp;M표준(연)5G무선통신표준Task(jong1.park@lge.com)" w:date="2020-09-01T08:36:00Z">
              <w:r>
                <w:t>E-UTRA and NR Band</w:t>
              </w:r>
            </w:ins>
          </w:p>
        </w:tc>
        <w:tc>
          <w:tcPr>
            <w:tcW w:w="2340" w:type="dxa"/>
            <w:vAlign w:val="center"/>
            <w:hideMark/>
          </w:tcPr>
          <w:p w:rsidR="00D210DF" w:rsidRDefault="00D210DF" w:rsidP="0003309B">
            <w:pPr>
              <w:pStyle w:val="TAH"/>
              <w:rPr>
                <w:ins w:id="8023" w:author="박종근/선임연구원/미래기술센터 C&amp;M표준(연)5G무선통신표준Task(jong1.park@lge.com)" w:date="2020-09-01T08:36:00Z"/>
              </w:rPr>
            </w:pPr>
            <w:proofErr w:type="spellStart"/>
            <w:ins w:id="8024" w:author="박종근/선임연구원/미래기술센터 C&amp;M표준(연)5G무선통신표준Task(jong1.park@lge.com)" w:date="2020-09-01T08:36:00Z">
              <w:r>
                <w:t>ΔT</w:t>
              </w:r>
              <w:r>
                <w:rPr>
                  <w:vertAlign w:val="subscript"/>
                </w:rPr>
                <w:t>IB,c</w:t>
              </w:r>
              <w:proofErr w:type="spellEnd"/>
              <w:r>
                <w:t xml:space="preserve"> [dB]</w:t>
              </w:r>
            </w:ins>
          </w:p>
        </w:tc>
      </w:tr>
      <w:tr w:rsidR="00D210DF" w:rsidTr="0003309B">
        <w:trPr>
          <w:jc w:val="center"/>
          <w:ins w:id="8025" w:author="박종근/선임연구원/미래기술센터 C&amp;M표준(연)5G무선통신표준Task(jong1.park@lge.com)" w:date="2020-09-01T08:36:00Z"/>
        </w:trPr>
        <w:tc>
          <w:tcPr>
            <w:tcW w:w="1535" w:type="dxa"/>
            <w:vMerge w:val="restart"/>
            <w:vAlign w:val="center"/>
          </w:tcPr>
          <w:p w:rsidR="00D210DF" w:rsidRDefault="00D210DF" w:rsidP="0003309B">
            <w:pPr>
              <w:pStyle w:val="TAC"/>
              <w:rPr>
                <w:ins w:id="8026" w:author="박종근/선임연구원/미래기술센터 C&amp;M표준(연)5G무선통신표준Task(jong1.park@lge.com)" w:date="2020-09-01T08:36:00Z"/>
              </w:rPr>
            </w:pPr>
            <w:ins w:id="8027" w:author="박종근/선임연구원/미래기술센터 C&amp;M표준(연)5G무선통신표준Task(jong1.park@lge.com)" w:date="2020-09-01T08:36:00Z">
              <w:r>
                <w:t>DC_1_n3-n77</w:t>
              </w:r>
            </w:ins>
          </w:p>
        </w:tc>
        <w:tc>
          <w:tcPr>
            <w:tcW w:w="2049" w:type="dxa"/>
            <w:vAlign w:val="center"/>
          </w:tcPr>
          <w:p w:rsidR="00D210DF" w:rsidRDefault="00D210DF" w:rsidP="0003309B">
            <w:pPr>
              <w:pStyle w:val="TAC"/>
              <w:rPr>
                <w:ins w:id="8028" w:author="박종근/선임연구원/미래기술센터 C&amp;M표준(연)5G무선통신표준Task(jong1.park@lge.com)" w:date="2020-09-01T08:36:00Z"/>
              </w:rPr>
            </w:pPr>
            <w:ins w:id="8029" w:author="박종근/선임연구원/미래기술센터 C&amp;M표준(연)5G무선통신표준Task(jong1.park@lge.com)" w:date="2020-09-01T08:36:00Z">
              <w:r>
                <w:t>1</w:t>
              </w:r>
            </w:ins>
          </w:p>
        </w:tc>
        <w:tc>
          <w:tcPr>
            <w:tcW w:w="2340" w:type="dxa"/>
            <w:vAlign w:val="center"/>
          </w:tcPr>
          <w:p w:rsidR="00D210DF" w:rsidRDefault="00D210DF" w:rsidP="0003309B">
            <w:pPr>
              <w:pStyle w:val="TAC"/>
              <w:rPr>
                <w:ins w:id="8030" w:author="박종근/선임연구원/미래기술센터 C&amp;M표준(연)5G무선통신표준Task(jong1.park@lge.com)" w:date="2020-09-01T08:36:00Z"/>
              </w:rPr>
            </w:pPr>
            <w:ins w:id="8031" w:author="박종근/선임연구원/미래기술센터 C&amp;M표준(연)5G무선통신표준Task(jong1.park@lge.com)" w:date="2020-09-01T08:36:00Z">
              <w:r>
                <w:rPr>
                  <w:rFonts w:hint="eastAsia"/>
                </w:rPr>
                <w:t>0</w:t>
              </w:r>
              <w:r>
                <w:t>.6</w:t>
              </w:r>
            </w:ins>
          </w:p>
        </w:tc>
      </w:tr>
      <w:tr w:rsidR="00D210DF" w:rsidTr="0003309B">
        <w:trPr>
          <w:jc w:val="center"/>
          <w:ins w:id="8032" w:author="박종근/선임연구원/미래기술센터 C&amp;M표준(연)5G무선통신표준Task(jong1.park@lge.com)" w:date="2020-09-01T08:36:00Z"/>
        </w:trPr>
        <w:tc>
          <w:tcPr>
            <w:tcW w:w="1535" w:type="dxa"/>
            <w:vMerge/>
            <w:vAlign w:val="center"/>
            <w:hideMark/>
          </w:tcPr>
          <w:p w:rsidR="00D210DF" w:rsidRDefault="00D210DF" w:rsidP="0003309B">
            <w:pPr>
              <w:pStyle w:val="TAC"/>
              <w:rPr>
                <w:ins w:id="8033" w:author="박종근/선임연구원/미래기술센터 C&amp;M표준(연)5G무선통신표준Task(jong1.park@lge.com)" w:date="2020-09-01T08:36:00Z"/>
              </w:rPr>
            </w:pPr>
          </w:p>
        </w:tc>
        <w:tc>
          <w:tcPr>
            <w:tcW w:w="2049" w:type="dxa"/>
            <w:vAlign w:val="center"/>
            <w:hideMark/>
          </w:tcPr>
          <w:p w:rsidR="00D210DF" w:rsidRDefault="00D210DF" w:rsidP="0003309B">
            <w:pPr>
              <w:pStyle w:val="TAC"/>
              <w:rPr>
                <w:ins w:id="8034" w:author="박종근/선임연구원/미래기술센터 C&amp;M표준(연)5G무선통신표준Task(jong1.park@lge.com)" w:date="2020-09-01T08:36:00Z"/>
                <w:lang w:eastAsia="ko-KR"/>
              </w:rPr>
            </w:pPr>
            <w:ins w:id="8035" w:author="박종근/선임연구원/미래기술센터 C&amp;M표준(연)5G무선통신표준Task(jong1.park@lge.com)" w:date="2020-09-01T08:36:00Z">
              <w:r>
                <w:t>n3</w:t>
              </w:r>
            </w:ins>
          </w:p>
        </w:tc>
        <w:tc>
          <w:tcPr>
            <w:tcW w:w="2340" w:type="dxa"/>
            <w:vAlign w:val="center"/>
          </w:tcPr>
          <w:p w:rsidR="00D210DF" w:rsidRDefault="00D210DF" w:rsidP="0003309B">
            <w:pPr>
              <w:pStyle w:val="TAC"/>
              <w:rPr>
                <w:ins w:id="8036" w:author="박종근/선임연구원/미래기술센터 C&amp;M표준(연)5G무선통신표준Task(jong1.park@lge.com)" w:date="2020-09-01T08:36:00Z"/>
              </w:rPr>
            </w:pPr>
            <w:ins w:id="8037" w:author="박종근/선임연구원/미래기술센터 C&amp;M표준(연)5G무선통신표준Task(jong1.park@lge.com)" w:date="2020-09-01T08:36:00Z">
              <w:r>
                <w:rPr>
                  <w:rFonts w:hint="eastAsia"/>
                </w:rPr>
                <w:t>0</w:t>
              </w:r>
              <w:r>
                <w:t>.6</w:t>
              </w:r>
            </w:ins>
          </w:p>
        </w:tc>
      </w:tr>
      <w:tr w:rsidR="00D210DF" w:rsidTr="0003309B">
        <w:trPr>
          <w:trHeight w:val="74"/>
          <w:jc w:val="center"/>
          <w:ins w:id="8038" w:author="박종근/선임연구원/미래기술센터 C&amp;M표준(연)5G무선통신표준Task(jong1.park@lge.com)" w:date="2020-09-01T08:36:00Z"/>
        </w:trPr>
        <w:tc>
          <w:tcPr>
            <w:tcW w:w="1535" w:type="dxa"/>
            <w:vMerge/>
            <w:vAlign w:val="center"/>
            <w:hideMark/>
          </w:tcPr>
          <w:p w:rsidR="00D210DF" w:rsidRDefault="00D210DF" w:rsidP="0003309B">
            <w:pPr>
              <w:pStyle w:val="TAC"/>
              <w:rPr>
                <w:ins w:id="8039" w:author="박종근/선임연구원/미래기술센터 C&amp;M표준(연)5G무선통신표준Task(jong1.park@lge.com)" w:date="2020-09-01T08:36:00Z"/>
              </w:rPr>
            </w:pPr>
          </w:p>
        </w:tc>
        <w:tc>
          <w:tcPr>
            <w:tcW w:w="2049" w:type="dxa"/>
            <w:vAlign w:val="center"/>
            <w:hideMark/>
          </w:tcPr>
          <w:p w:rsidR="00D210DF" w:rsidRDefault="00D210DF" w:rsidP="0003309B">
            <w:pPr>
              <w:pStyle w:val="TAC"/>
              <w:rPr>
                <w:ins w:id="8040" w:author="박종근/선임연구원/미래기술센터 C&amp;M표준(연)5G무선통신표준Task(jong1.park@lge.com)" w:date="2020-09-01T08:36:00Z"/>
                <w:lang w:eastAsia="ko-KR"/>
              </w:rPr>
            </w:pPr>
            <w:ins w:id="8041" w:author="박종근/선임연구원/미래기술센터 C&amp;M표준(연)5G무선통신표준Task(jong1.park@lge.com)" w:date="2020-09-01T08:36:00Z">
              <w:r>
                <w:t>n77</w:t>
              </w:r>
            </w:ins>
          </w:p>
        </w:tc>
        <w:tc>
          <w:tcPr>
            <w:tcW w:w="2340" w:type="dxa"/>
          </w:tcPr>
          <w:p w:rsidR="00D210DF" w:rsidRDefault="00D210DF" w:rsidP="0003309B">
            <w:pPr>
              <w:pStyle w:val="TAC"/>
              <w:rPr>
                <w:ins w:id="8042" w:author="박종근/선임연구원/미래기술센터 C&amp;M표준(연)5G무선통신표준Task(jong1.park@lge.com)" w:date="2020-09-01T08:36:00Z"/>
              </w:rPr>
            </w:pPr>
            <w:ins w:id="8043" w:author="박종근/선임연구원/미래기술센터 C&amp;M표준(연)5G무선통신표준Task(jong1.park@lge.com)" w:date="2020-09-01T08:36:00Z">
              <w:r>
                <w:rPr>
                  <w:rFonts w:hint="eastAsia"/>
                </w:rPr>
                <w:t>0</w:t>
              </w:r>
              <w:r>
                <w:t>.8</w:t>
              </w:r>
            </w:ins>
          </w:p>
        </w:tc>
      </w:tr>
    </w:tbl>
    <w:p w:rsidR="00D210DF" w:rsidRDefault="00D210DF" w:rsidP="00D210DF">
      <w:pPr>
        <w:rPr>
          <w:ins w:id="8044" w:author="박종근/선임연구원/미래기술센터 C&amp;M표준(연)5G무선통신표준Task(jong1.park@lge.com)" w:date="2020-09-01T08:36:00Z"/>
        </w:rPr>
      </w:pPr>
    </w:p>
    <w:p w:rsidR="00D210DF" w:rsidRDefault="00D210DF" w:rsidP="00D210DF">
      <w:pPr>
        <w:pStyle w:val="TH"/>
        <w:rPr>
          <w:ins w:id="8045" w:author="박종근/선임연구원/미래기술센터 C&amp;M표준(연)5G무선통신표준Task(jong1.park@lge.com)" w:date="2020-09-01T08:36:00Z"/>
        </w:rPr>
      </w:pPr>
      <w:ins w:id="8046" w:author="박종근/선임연구원/미래기술센터 C&amp;M표준(연)5G무선통신표준Task(jong1.park@lge.com)" w:date="2020-09-01T08:36:00Z">
        <w:r>
          <w:t>Table 6.13.4-2: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210DF" w:rsidTr="0003309B">
        <w:trPr>
          <w:tblHeader/>
          <w:jc w:val="center"/>
          <w:ins w:id="8047" w:author="박종근/선임연구원/미래기술센터 C&amp;M표준(연)5G무선통신표준Task(jong1.park@lge.com)" w:date="2020-09-01T08:36:00Z"/>
        </w:trPr>
        <w:tc>
          <w:tcPr>
            <w:tcW w:w="1535" w:type="dxa"/>
            <w:vAlign w:val="center"/>
            <w:hideMark/>
          </w:tcPr>
          <w:p w:rsidR="00D210DF" w:rsidRDefault="00D210DF" w:rsidP="0003309B">
            <w:pPr>
              <w:pStyle w:val="TAH"/>
              <w:rPr>
                <w:ins w:id="8048" w:author="박종근/선임연구원/미래기술센터 C&amp;M표준(연)5G무선통신표준Task(jong1.park@lge.com)" w:date="2020-09-01T08:36:00Z"/>
              </w:rPr>
            </w:pPr>
            <w:ins w:id="8049" w:author="박종근/선임연구원/미래기술센터 C&amp;M표준(연)5G무선통신표준Task(jong1.park@lge.com)" w:date="2020-09-01T08:36:00Z">
              <w:r>
                <w:t>Inter-band DC Configuration</w:t>
              </w:r>
            </w:ins>
          </w:p>
        </w:tc>
        <w:tc>
          <w:tcPr>
            <w:tcW w:w="2052" w:type="dxa"/>
            <w:vAlign w:val="center"/>
            <w:hideMark/>
          </w:tcPr>
          <w:p w:rsidR="00D210DF" w:rsidRDefault="00D210DF" w:rsidP="0003309B">
            <w:pPr>
              <w:pStyle w:val="TAH"/>
              <w:rPr>
                <w:ins w:id="8050" w:author="박종근/선임연구원/미래기술센터 C&amp;M표준(연)5G무선통신표준Task(jong1.park@lge.com)" w:date="2020-09-01T08:36:00Z"/>
              </w:rPr>
            </w:pPr>
            <w:ins w:id="8051" w:author="박종근/선임연구원/미래기술센터 C&amp;M표준(연)5G무선통신표준Task(jong1.park@lge.com)" w:date="2020-09-01T08:36:00Z">
              <w:r>
                <w:t>E-UTRA and NR Band</w:t>
              </w:r>
            </w:ins>
          </w:p>
        </w:tc>
        <w:tc>
          <w:tcPr>
            <w:tcW w:w="2340" w:type="dxa"/>
            <w:vAlign w:val="center"/>
            <w:hideMark/>
          </w:tcPr>
          <w:p w:rsidR="00D210DF" w:rsidRDefault="00D210DF" w:rsidP="0003309B">
            <w:pPr>
              <w:pStyle w:val="TAH"/>
              <w:rPr>
                <w:ins w:id="8052" w:author="박종근/선임연구원/미래기술센터 C&amp;M표준(연)5G무선통신표준Task(jong1.park@lge.com)" w:date="2020-09-01T08:36:00Z"/>
              </w:rPr>
            </w:pPr>
            <w:ins w:id="8053" w:author="박종근/선임연구원/미래기술센터 C&amp;M표준(연)5G무선통신표준Task(jong1.park@lge.com)" w:date="2020-09-01T08:36:00Z">
              <w:r>
                <w:t>ΔR</w:t>
              </w:r>
              <w:r>
                <w:rPr>
                  <w:vertAlign w:val="subscript"/>
                </w:rPr>
                <w:t>IB</w:t>
              </w:r>
              <w:r>
                <w:t xml:space="preserve"> [dB]</w:t>
              </w:r>
            </w:ins>
          </w:p>
        </w:tc>
      </w:tr>
      <w:tr w:rsidR="00D210DF" w:rsidTr="0003309B">
        <w:trPr>
          <w:jc w:val="center"/>
          <w:ins w:id="8054" w:author="박종근/선임연구원/미래기술센터 C&amp;M표준(연)5G무선통신표준Task(jong1.park@lge.com)" w:date="2020-09-01T08:36:00Z"/>
        </w:trPr>
        <w:tc>
          <w:tcPr>
            <w:tcW w:w="1535" w:type="dxa"/>
            <w:vMerge w:val="restart"/>
            <w:vAlign w:val="center"/>
          </w:tcPr>
          <w:p w:rsidR="00D210DF" w:rsidRDefault="00D210DF" w:rsidP="0003309B">
            <w:pPr>
              <w:pStyle w:val="TAC"/>
              <w:rPr>
                <w:ins w:id="8055" w:author="박종근/선임연구원/미래기술센터 C&amp;M표준(연)5G무선통신표준Task(jong1.park@lge.com)" w:date="2020-09-01T08:36:00Z"/>
              </w:rPr>
            </w:pPr>
            <w:ins w:id="8056" w:author="박종근/선임연구원/미래기술센터 C&amp;M표준(연)5G무선통신표준Task(jong1.park@lge.com)" w:date="2020-09-01T08:36:00Z">
              <w:r>
                <w:t>DC_1_n3-n77</w:t>
              </w:r>
            </w:ins>
          </w:p>
        </w:tc>
        <w:tc>
          <w:tcPr>
            <w:tcW w:w="2052" w:type="dxa"/>
            <w:vAlign w:val="center"/>
          </w:tcPr>
          <w:p w:rsidR="00D210DF" w:rsidRDefault="00D210DF" w:rsidP="0003309B">
            <w:pPr>
              <w:pStyle w:val="TAC"/>
              <w:rPr>
                <w:ins w:id="8057" w:author="박종근/선임연구원/미래기술센터 C&amp;M표준(연)5G무선통신표준Task(jong1.park@lge.com)" w:date="2020-09-01T08:36:00Z"/>
              </w:rPr>
            </w:pPr>
            <w:ins w:id="8058" w:author="박종근/선임연구원/미래기술센터 C&amp;M표준(연)5G무선통신표준Task(jong1.park@lge.com)" w:date="2020-09-01T08:36:00Z">
              <w:r>
                <w:t>1</w:t>
              </w:r>
            </w:ins>
          </w:p>
        </w:tc>
        <w:tc>
          <w:tcPr>
            <w:tcW w:w="2340" w:type="dxa"/>
          </w:tcPr>
          <w:p w:rsidR="00D210DF" w:rsidRDefault="00D210DF" w:rsidP="0003309B">
            <w:pPr>
              <w:pStyle w:val="TAC"/>
              <w:rPr>
                <w:ins w:id="8059" w:author="박종근/선임연구원/미래기술센터 C&amp;M표준(연)5G무선통신표준Task(jong1.park@lge.com)" w:date="2020-09-01T08:36:00Z"/>
              </w:rPr>
            </w:pPr>
            <w:ins w:id="8060" w:author="박종근/선임연구원/미래기술센터 C&amp;M표준(연)5G무선통신표준Task(jong1.park@lge.com)" w:date="2020-09-01T08:36:00Z">
              <w:r>
                <w:rPr>
                  <w:rFonts w:hint="eastAsia"/>
                </w:rPr>
                <w:t>0</w:t>
              </w:r>
              <w:r>
                <w:t>.2</w:t>
              </w:r>
            </w:ins>
          </w:p>
        </w:tc>
      </w:tr>
      <w:tr w:rsidR="00D210DF" w:rsidTr="0003309B">
        <w:trPr>
          <w:jc w:val="center"/>
          <w:ins w:id="8061" w:author="박종근/선임연구원/미래기술센터 C&amp;M표준(연)5G무선통신표준Task(jong1.park@lge.com)" w:date="2020-09-01T08:36:00Z"/>
        </w:trPr>
        <w:tc>
          <w:tcPr>
            <w:tcW w:w="1535" w:type="dxa"/>
            <w:vMerge/>
            <w:vAlign w:val="center"/>
          </w:tcPr>
          <w:p w:rsidR="00D210DF" w:rsidRDefault="00D210DF" w:rsidP="0003309B">
            <w:pPr>
              <w:pStyle w:val="TAC"/>
              <w:rPr>
                <w:ins w:id="8062" w:author="박종근/선임연구원/미래기술센터 C&amp;M표준(연)5G무선통신표준Task(jong1.park@lge.com)" w:date="2020-09-01T08:36:00Z"/>
              </w:rPr>
            </w:pPr>
          </w:p>
        </w:tc>
        <w:tc>
          <w:tcPr>
            <w:tcW w:w="2052" w:type="dxa"/>
            <w:vAlign w:val="center"/>
          </w:tcPr>
          <w:p w:rsidR="00D210DF" w:rsidRDefault="00D210DF" w:rsidP="0003309B">
            <w:pPr>
              <w:pStyle w:val="TAC"/>
              <w:rPr>
                <w:ins w:id="8063" w:author="박종근/선임연구원/미래기술센터 C&amp;M표준(연)5G무선통신표준Task(jong1.park@lge.com)" w:date="2020-09-01T08:36:00Z"/>
                <w:lang w:eastAsia="ko-KR"/>
              </w:rPr>
            </w:pPr>
            <w:ins w:id="8064" w:author="박종근/선임연구원/미래기술센터 C&amp;M표준(연)5G무선통신표준Task(jong1.park@lge.com)" w:date="2020-09-01T08:36:00Z">
              <w:r>
                <w:t>n3</w:t>
              </w:r>
            </w:ins>
          </w:p>
        </w:tc>
        <w:tc>
          <w:tcPr>
            <w:tcW w:w="2340" w:type="dxa"/>
          </w:tcPr>
          <w:p w:rsidR="00D210DF" w:rsidRDefault="00D210DF" w:rsidP="0003309B">
            <w:pPr>
              <w:pStyle w:val="TAC"/>
              <w:rPr>
                <w:ins w:id="8065" w:author="박종근/선임연구원/미래기술센터 C&amp;M표준(연)5G무선통신표준Task(jong1.park@lge.com)" w:date="2020-09-01T08:36:00Z"/>
              </w:rPr>
            </w:pPr>
            <w:ins w:id="8066" w:author="박종근/선임연구원/미래기술센터 C&amp;M표준(연)5G무선통신표준Task(jong1.park@lge.com)" w:date="2020-09-01T08:36:00Z">
              <w:r>
                <w:rPr>
                  <w:rFonts w:hint="eastAsia"/>
                </w:rPr>
                <w:t>0</w:t>
              </w:r>
              <w:r>
                <w:t>.2</w:t>
              </w:r>
            </w:ins>
          </w:p>
        </w:tc>
      </w:tr>
      <w:tr w:rsidR="00D210DF" w:rsidTr="0003309B">
        <w:trPr>
          <w:trHeight w:val="74"/>
          <w:jc w:val="center"/>
          <w:ins w:id="8067" w:author="박종근/선임연구원/미래기술센터 C&amp;M표준(연)5G무선통신표준Task(jong1.park@lge.com)" w:date="2020-09-01T08:36:00Z"/>
        </w:trPr>
        <w:tc>
          <w:tcPr>
            <w:tcW w:w="1535" w:type="dxa"/>
            <w:vMerge/>
            <w:vAlign w:val="center"/>
          </w:tcPr>
          <w:p w:rsidR="00D210DF" w:rsidRDefault="00D210DF" w:rsidP="0003309B">
            <w:pPr>
              <w:pStyle w:val="TAC"/>
              <w:rPr>
                <w:ins w:id="8068" w:author="박종근/선임연구원/미래기술센터 C&amp;M표준(연)5G무선통신표준Task(jong1.park@lge.com)" w:date="2020-09-01T08:36:00Z"/>
              </w:rPr>
            </w:pPr>
          </w:p>
        </w:tc>
        <w:tc>
          <w:tcPr>
            <w:tcW w:w="2052" w:type="dxa"/>
            <w:vAlign w:val="center"/>
          </w:tcPr>
          <w:p w:rsidR="00D210DF" w:rsidRDefault="00D210DF" w:rsidP="0003309B">
            <w:pPr>
              <w:pStyle w:val="TAC"/>
              <w:rPr>
                <w:ins w:id="8069" w:author="박종근/선임연구원/미래기술센터 C&amp;M표준(연)5G무선통신표준Task(jong1.park@lge.com)" w:date="2020-09-01T08:36:00Z"/>
                <w:lang w:eastAsia="ko-KR"/>
              </w:rPr>
            </w:pPr>
            <w:ins w:id="8070" w:author="박종근/선임연구원/미래기술센터 C&amp;M표준(연)5G무선통신표준Task(jong1.park@lge.com)" w:date="2020-09-01T08:36:00Z">
              <w:r>
                <w:t>n77</w:t>
              </w:r>
            </w:ins>
          </w:p>
        </w:tc>
        <w:tc>
          <w:tcPr>
            <w:tcW w:w="2340" w:type="dxa"/>
          </w:tcPr>
          <w:p w:rsidR="00D210DF" w:rsidRDefault="00D210DF" w:rsidP="0003309B">
            <w:pPr>
              <w:pStyle w:val="TAC"/>
              <w:rPr>
                <w:ins w:id="8071" w:author="박종근/선임연구원/미래기술센터 C&amp;M표준(연)5G무선통신표준Task(jong1.park@lge.com)" w:date="2020-09-01T08:36:00Z"/>
              </w:rPr>
            </w:pPr>
            <w:ins w:id="8072" w:author="박종근/선임연구원/미래기술센터 C&amp;M표준(연)5G무선통신표준Task(jong1.park@lge.com)" w:date="2020-09-01T08:36:00Z">
              <w:r>
                <w:rPr>
                  <w:rFonts w:hint="eastAsia"/>
                </w:rPr>
                <w:t>0</w:t>
              </w:r>
              <w:r>
                <w:t>.5</w:t>
              </w:r>
            </w:ins>
          </w:p>
        </w:tc>
      </w:tr>
    </w:tbl>
    <w:p w:rsidR="00D210DF" w:rsidRDefault="00D210DF" w:rsidP="00D210DF">
      <w:pPr>
        <w:rPr>
          <w:ins w:id="8073" w:author="박종근/선임연구원/미래기술센터 C&amp;M표준(연)5G무선통신표준Task(jong1.park@lge.com)" w:date="2020-09-01T08:36:00Z"/>
        </w:rPr>
      </w:pPr>
    </w:p>
    <w:p w:rsidR="00D210DF" w:rsidRDefault="00D210DF" w:rsidP="00D210DF">
      <w:pPr>
        <w:pStyle w:val="30"/>
        <w:rPr>
          <w:ins w:id="8074" w:author="박종근/선임연구원/미래기술센터 C&amp;M표준(연)5G무선통신표준Task(jong1.park@lge.com)" w:date="2020-09-01T08:36:00Z"/>
          <w:rFonts w:ascii="Calibri" w:hAnsi="Calibri"/>
          <w:szCs w:val="22"/>
          <w:lang w:eastAsia="ja-JP"/>
        </w:rPr>
      </w:pPr>
      <w:bookmarkStart w:id="8075" w:name="_Toc49847466"/>
      <w:ins w:id="8076" w:author="박종근/선임연구원/미래기술센터 C&amp;M표준(연)5G무선통신표준Task(jong1.park@lge.com)" w:date="2020-09-01T08:36:00Z">
        <w:r>
          <w:t>6.13.</w:t>
        </w:r>
        <w:r>
          <w:rPr>
            <w:rFonts w:hint="eastAsia"/>
          </w:rPr>
          <w:t>5</w:t>
        </w:r>
        <w:r>
          <w:rPr>
            <w:rFonts w:ascii="Calibri" w:hAnsi="Calibri"/>
            <w:sz w:val="22"/>
            <w:szCs w:val="22"/>
            <w:lang w:eastAsia="sv-SE"/>
          </w:rPr>
          <w:tab/>
        </w:r>
        <w:r>
          <w:rPr>
            <w:rFonts w:hint="eastAsia"/>
            <w:lang w:eastAsia="ja-JP"/>
          </w:rPr>
          <w:t>MSD</w:t>
        </w:r>
        <w:bookmarkEnd w:id="8075"/>
      </w:ins>
    </w:p>
    <w:p w:rsidR="00D210DF" w:rsidRDefault="00D210DF" w:rsidP="00D210DF">
      <w:pPr>
        <w:rPr>
          <w:ins w:id="8077" w:author="박종근/선임연구원/미래기술센터 C&amp;M표준(연)5G무선통신표준Task(jong1.park@lge.com)" w:date="2020-09-01T08:36:00Z"/>
        </w:rPr>
      </w:pPr>
      <w:ins w:id="8078" w:author="박종근/선임연구원/미래기술센터 C&amp;M표준(연)5G무선통신표준Task(jong1.park@lge.com)" w:date="2020-09-01T08:36:00Z">
        <w:r>
          <w:rPr>
            <w:rFonts w:eastAsia="DengXian"/>
            <w:lang w:eastAsia="zh-CN"/>
          </w:rPr>
          <w:t xml:space="preserve">As mentioned in 6.13.3, IMD2 and </w:t>
        </w:r>
        <w:r>
          <w:t>IMD4 of B1 and n3 to Band n77 Rx and those of B1 and n77 to Band n3 need to be addressed for REFSENS relaxation. Based on the exceptions of  DC_1-3_n77 and DC_1_n3-n78, the following values are proposed:</w:t>
        </w:r>
      </w:ins>
    </w:p>
    <w:p w:rsidR="00D210DF" w:rsidRDefault="00D210DF" w:rsidP="00D210DF">
      <w:pPr>
        <w:pStyle w:val="TH"/>
        <w:rPr>
          <w:ins w:id="8079" w:author="박종근/선임연구원/미래기술센터 C&amp;M표준(연)5G무선통신표준Task(jong1.park@lge.com)" w:date="2020-09-01T08:36:00Z"/>
        </w:rPr>
      </w:pPr>
      <w:ins w:id="8080" w:author="박종근/선임연구원/미래기술센터 C&amp;M표준(연)5G무선통신표준Task(jong1.park@lge.com)" w:date="2020-09-01T08:36:00Z">
        <w:r>
          <w:lastRenderedPageBreak/>
          <w:t>Table 6.1</w:t>
        </w:r>
      </w:ins>
      <w:ins w:id="8081" w:author="박종근/선임연구원/미래기술센터 C&amp;M표준(연)5G무선통신표준Task(jong1.park@lge.com)" w:date="2020-09-01T08:39:00Z">
        <w:r>
          <w:t>3</w:t>
        </w:r>
      </w:ins>
      <w:ins w:id="8082" w:author="박종근/선임연구원/미래기술센터 C&amp;M표준(연)5G무선통신표준Task(jong1.park@lge.com)" w:date="2020-09-01T08:36:00Z">
        <w:r>
          <w:t>.5-1: Reference sensitivity exceptions due to dual uplink operation for EN-DC in NR FR1 (three bands)</w:t>
        </w:r>
      </w:ins>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D210DF" w:rsidTr="0003309B">
        <w:trPr>
          <w:trHeight w:val="231"/>
          <w:tblHeader/>
          <w:jc w:val="center"/>
          <w:ins w:id="8083" w:author="박종근/선임연구원/미래기술센터 C&amp;M표준(연)5G무선통신표준Task(jong1.park@lge.com)" w:date="2020-09-01T08:36:00Z"/>
        </w:trPr>
        <w:tc>
          <w:tcPr>
            <w:tcW w:w="9290" w:type="dxa"/>
            <w:gridSpan w:val="9"/>
            <w:tcBorders>
              <w:bottom w:val="single" w:sz="4" w:space="0" w:color="auto"/>
            </w:tcBorders>
            <w:shd w:val="clear" w:color="auto" w:fill="auto"/>
            <w:vAlign w:val="center"/>
          </w:tcPr>
          <w:p w:rsidR="00D210DF" w:rsidRDefault="00D210DF" w:rsidP="0003309B">
            <w:pPr>
              <w:pStyle w:val="TAH"/>
              <w:rPr>
                <w:ins w:id="8084" w:author="박종근/선임연구원/미래기술센터 C&amp;M표준(연)5G무선통신표준Task(jong1.park@lge.com)" w:date="2020-09-01T08:36:00Z"/>
              </w:rPr>
            </w:pPr>
            <w:ins w:id="8085" w:author="박종근/선임연구원/미래기술센터 C&amp;M표준(연)5G무선통신표준Task(jong1.park@lge.com)" w:date="2020-09-01T08:36:00Z">
              <w:r>
                <w:t>NR or E-UTRA Band / Channel bandwidth / N</w:t>
              </w:r>
              <w:r>
                <w:rPr>
                  <w:vertAlign w:val="subscript"/>
                </w:rPr>
                <w:t>RB</w:t>
              </w:r>
              <w:r>
                <w:t xml:space="preserve"> / MSD</w:t>
              </w:r>
            </w:ins>
          </w:p>
        </w:tc>
      </w:tr>
      <w:tr w:rsidR="00D210DF" w:rsidTr="0003309B">
        <w:trPr>
          <w:trHeight w:val="231"/>
          <w:tblHeader/>
          <w:jc w:val="center"/>
          <w:ins w:id="8086" w:author="박종근/선임연구원/미래기술센터 C&amp;M표준(연)5G무선통신표준Task(jong1.park@lge.com)" w:date="2020-09-01T08:36:00Z"/>
        </w:trPr>
        <w:tc>
          <w:tcPr>
            <w:tcW w:w="1907" w:type="dxa"/>
            <w:tcBorders>
              <w:bottom w:val="single" w:sz="4" w:space="0" w:color="auto"/>
            </w:tcBorders>
            <w:shd w:val="clear" w:color="auto" w:fill="auto"/>
            <w:vAlign w:val="center"/>
          </w:tcPr>
          <w:p w:rsidR="00D210DF" w:rsidRDefault="00D210DF" w:rsidP="0003309B">
            <w:pPr>
              <w:keepNext/>
              <w:keepLines/>
              <w:jc w:val="center"/>
              <w:rPr>
                <w:ins w:id="8087" w:author="박종근/선임연구원/미래기술센터 C&amp;M표준(연)5G무선통신표준Task(jong1.park@lge.com)" w:date="2020-09-01T08:36:00Z"/>
                <w:rFonts w:ascii="Arial" w:hAnsi="Arial" w:cs="Arial"/>
                <w:b/>
                <w:sz w:val="18"/>
              </w:rPr>
            </w:pPr>
            <w:ins w:id="8088" w:author="박종근/선임연구원/미래기술센터 C&amp;M표준(연)5G무선통신표준Task(jong1.park@lge.com)" w:date="2020-09-01T08:36:00Z">
              <w:r>
                <w:rPr>
                  <w:rFonts w:ascii="Arial" w:hAnsi="Arial" w:cs="Arial"/>
                  <w:b/>
                  <w:sz w:val="18"/>
                </w:rPr>
                <w:t>EN-DC Configuration</w:t>
              </w:r>
            </w:ins>
          </w:p>
        </w:tc>
        <w:tc>
          <w:tcPr>
            <w:tcW w:w="1146" w:type="dxa"/>
            <w:tcBorders>
              <w:bottom w:val="single" w:sz="4" w:space="0" w:color="auto"/>
            </w:tcBorders>
            <w:shd w:val="clear" w:color="auto" w:fill="auto"/>
            <w:vAlign w:val="center"/>
          </w:tcPr>
          <w:p w:rsidR="00D210DF" w:rsidRDefault="00D210DF" w:rsidP="0003309B">
            <w:pPr>
              <w:keepNext/>
              <w:keepLines/>
              <w:jc w:val="center"/>
              <w:rPr>
                <w:ins w:id="8089" w:author="박종근/선임연구원/미래기술센터 C&amp;M표준(연)5G무선통신표준Task(jong1.park@lge.com)" w:date="2020-09-01T08:36:00Z"/>
                <w:rFonts w:ascii="Arial" w:hAnsi="Arial" w:cs="Arial"/>
                <w:b/>
                <w:sz w:val="18"/>
              </w:rPr>
            </w:pPr>
            <w:ins w:id="8090" w:author="박종근/선임연구원/미래기술센터 C&amp;M표준(연)5G무선통신표준Task(jong1.park@lge.com)" w:date="2020-09-01T08:36:00Z">
              <w:r>
                <w:rPr>
                  <w:rFonts w:ascii="Arial" w:hAnsi="Arial" w:cs="Arial"/>
                  <w:b/>
                  <w:sz w:val="18"/>
                </w:rPr>
                <w:t>EUTRA/NR band</w:t>
              </w:r>
            </w:ins>
          </w:p>
        </w:tc>
        <w:tc>
          <w:tcPr>
            <w:tcW w:w="1160" w:type="dxa"/>
            <w:tcBorders>
              <w:bottom w:val="single" w:sz="4" w:space="0" w:color="auto"/>
            </w:tcBorders>
            <w:shd w:val="clear" w:color="auto" w:fill="auto"/>
            <w:vAlign w:val="center"/>
          </w:tcPr>
          <w:p w:rsidR="00D210DF" w:rsidRDefault="00D210DF" w:rsidP="0003309B">
            <w:pPr>
              <w:keepNext/>
              <w:keepLines/>
              <w:jc w:val="center"/>
              <w:rPr>
                <w:ins w:id="8091" w:author="박종근/선임연구원/미래기술센터 C&amp;M표준(연)5G무선통신표준Task(jong1.park@lge.com)" w:date="2020-09-01T08:36:00Z"/>
                <w:rFonts w:ascii="Arial" w:hAnsi="Arial" w:cs="Arial"/>
                <w:b/>
                <w:sz w:val="18"/>
              </w:rPr>
            </w:pPr>
            <w:ins w:id="8092" w:author="박종근/선임연구원/미래기술센터 C&amp;M표준(연)5G무선통신표준Task(jong1.park@lge.com)" w:date="2020-09-01T08:36: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rsidR="00D210DF" w:rsidRDefault="00D210DF" w:rsidP="0003309B">
            <w:pPr>
              <w:keepNext/>
              <w:keepLines/>
              <w:jc w:val="center"/>
              <w:rPr>
                <w:ins w:id="8093" w:author="박종근/선임연구원/미래기술센터 C&amp;M표준(연)5G무선통신표준Task(jong1.park@lge.com)" w:date="2020-09-01T08:36:00Z"/>
                <w:rFonts w:ascii="Arial" w:hAnsi="Arial" w:cs="Arial"/>
                <w:b/>
                <w:sz w:val="18"/>
              </w:rPr>
            </w:pPr>
            <w:ins w:id="8094" w:author="박종근/선임연구원/미래기술센터 C&amp;M표준(연)5G무선통신표준Task(jong1.park@lge.com)" w:date="2020-09-01T08:36:00Z">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rsidR="00D210DF" w:rsidRDefault="00D210DF" w:rsidP="0003309B">
            <w:pPr>
              <w:keepNext/>
              <w:keepLines/>
              <w:jc w:val="center"/>
              <w:rPr>
                <w:ins w:id="8095" w:author="박종근/선임연구원/미래기술센터 C&amp;M표준(연)5G무선통신표준Task(jong1.park@lge.com)" w:date="2020-09-01T08:36:00Z"/>
                <w:rFonts w:ascii="Arial" w:hAnsi="Arial" w:cs="Arial"/>
                <w:b/>
                <w:sz w:val="18"/>
              </w:rPr>
            </w:pPr>
            <w:ins w:id="8096" w:author="박종근/선임연구원/미래기술센터 C&amp;M표준(연)5G무선통신표준Task(jong1.park@lge.com)" w:date="2020-09-01T08:36:00Z">
              <w:r>
                <w:rPr>
                  <w:rFonts w:ascii="Arial" w:hAnsi="Arial" w:cs="Arial"/>
                  <w:b/>
                  <w:sz w:val="18"/>
                </w:rPr>
                <w:t>UL</w:t>
              </w:r>
            </w:ins>
          </w:p>
          <w:p w:rsidR="00D210DF" w:rsidRDefault="00D210DF" w:rsidP="0003309B">
            <w:pPr>
              <w:keepNext/>
              <w:keepLines/>
              <w:jc w:val="center"/>
              <w:rPr>
                <w:ins w:id="8097" w:author="박종근/선임연구원/미래기술센터 C&amp;M표준(연)5G무선통신표준Task(jong1.park@lge.com)" w:date="2020-09-01T08:36:00Z"/>
                <w:rFonts w:ascii="Arial" w:hAnsi="Arial" w:cs="Arial"/>
                <w:b/>
                <w:sz w:val="18"/>
              </w:rPr>
            </w:pPr>
            <w:ins w:id="8098" w:author="박종근/선임연구원/미래기술센터 C&amp;M표준(연)5G무선통신표준Task(jong1.park@lge.com)" w:date="2020-09-01T08:36:00Z">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rsidR="00D210DF" w:rsidRDefault="00D210DF" w:rsidP="0003309B">
            <w:pPr>
              <w:keepNext/>
              <w:keepLines/>
              <w:jc w:val="center"/>
              <w:rPr>
                <w:ins w:id="8099" w:author="박종근/선임연구원/미래기술센터 C&amp;M표준(연)5G무선통신표준Task(jong1.park@lge.com)" w:date="2020-09-01T08:36:00Z"/>
                <w:rFonts w:ascii="Arial" w:hAnsi="Arial" w:cs="Arial"/>
                <w:b/>
                <w:sz w:val="18"/>
              </w:rPr>
            </w:pPr>
            <w:ins w:id="8100" w:author="박종근/선임연구원/미래기술센터 C&amp;M표준(연)5G무선통신표준Task(jong1.park@lge.com)" w:date="2020-09-01T08:36: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rsidR="00D210DF" w:rsidRDefault="00D210DF" w:rsidP="0003309B">
            <w:pPr>
              <w:keepNext/>
              <w:keepLines/>
              <w:jc w:val="center"/>
              <w:rPr>
                <w:ins w:id="8101" w:author="박종근/선임연구원/미래기술센터 C&amp;M표준(연)5G무선통신표준Task(jong1.park@lge.com)" w:date="2020-09-01T08:36:00Z"/>
                <w:rFonts w:ascii="Arial" w:hAnsi="Arial" w:cs="Arial"/>
                <w:b/>
                <w:sz w:val="18"/>
              </w:rPr>
            </w:pPr>
            <w:ins w:id="8102" w:author="박종근/선임연구원/미래기술센터 C&amp;M표준(연)5G무선통신표준Task(jong1.park@lge.com)" w:date="2020-09-01T08:36:00Z">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rsidR="00D210DF" w:rsidRDefault="00D210DF" w:rsidP="0003309B">
            <w:pPr>
              <w:keepNext/>
              <w:keepLines/>
              <w:jc w:val="center"/>
              <w:rPr>
                <w:ins w:id="8103" w:author="박종근/선임연구원/미래기술센터 C&amp;M표준(연)5G무선통신표준Task(jong1.park@lge.com)" w:date="2020-09-01T08:36:00Z"/>
                <w:rFonts w:ascii="Arial" w:hAnsi="Arial" w:cs="Arial"/>
                <w:b/>
                <w:sz w:val="18"/>
              </w:rPr>
            </w:pPr>
            <w:ins w:id="8104" w:author="박종근/선임연구원/미래기술센터 C&amp;M표준(연)5G무선통신표준Task(jong1.park@lge.com)" w:date="2020-09-01T08:36:00Z">
              <w:r>
                <w:rPr>
                  <w:rFonts w:ascii="Arial" w:hAnsi="Arial" w:cs="Arial"/>
                  <w:b/>
                  <w:sz w:val="18"/>
                </w:rPr>
                <w:t>Duplex mode</w:t>
              </w:r>
            </w:ins>
          </w:p>
        </w:tc>
        <w:tc>
          <w:tcPr>
            <w:tcW w:w="757" w:type="dxa"/>
            <w:tcBorders>
              <w:bottom w:val="single" w:sz="4" w:space="0" w:color="auto"/>
            </w:tcBorders>
          </w:tcPr>
          <w:p w:rsidR="00D210DF" w:rsidRDefault="00D210DF" w:rsidP="0003309B">
            <w:pPr>
              <w:keepNext/>
              <w:keepLines/>
              <w:jc w:val="center"/>
              <w:rPr>
                <w:ins w:id="8105" w:author="박종근/선임연구원/미래기술센터 C&amp;M표준(연)5G무선통신표준Task(jong1.park@lge.com)" w:date="2020-09-01T08:36:00Z"/>
                <w:rFonts w:ascii="Arial" w:hAnsi="Arial" w:cs="Arial"/>
                <w:b/>
                <w:sz w:val="18"/>
              </w:rPr>
            </w:pPr>
            <w:ins w:id="8106" w:author="박종근/선임연구원/미래기술센터 C&amp;M표준(연)5G무선통신표준Task(jong1.park@lge.com)" w:date="2020-09-01T08:36:00Z">
              <w:r>
                <w:rPr>
                  <w:rFonts w:ascii="Arial" w:hAnsi="Arial" w:cs="Arial"/>
                  <w:b/>
                  <w:sz w:val="18"/>
                </w:rPr>
                <w:t>IMD order</w:t>
              </w:r>
            </w:ins>
          </w:p>
        </w:tc>
      </w:tr>
      <w:tr w:rsidR="00D210DF" w:rsidTr="0003309B">
        <w:trPr>
          <w:trHeight w:val="54"/>
          <w:jc w:val="center"/>
          <w:ins w:id="8107" w:author="박종근/선임연구원/미래기술센터 C&amp;M표준(연)5G무선통신표준Task(jong1.park@lge.com)" w:date="2020-09-01T08:36:00Z"/>
        </w:trPr>
        <w:tc>
          <w:tcPr>
            <w:tcW w:w="1907" w:type="dxa"/>
            <w:vMerge w:val="restart"/>
            <w:shd w:val="clear" w:color="auto" w:fill="auto"/>
            <w:vAlign w:val="center"/>
          </w:tcPr>
          <w:p w:rsidR="00D210DF" w:rsidRDefault="00D210DF" w:rsidP="0003309B">
            <w:pPr>
              <w:keepNext/>
              <w:keepLines/>
              <w:jc w:val="center"/>
              <w:rPr>
                <w:ins w:id="8108" w:author="박종근/선임연구원/미래기술센터 C&amp;M표준(연)5G무선통신표준Task(jong1.park@lge.com)" w:date="2020-09-01T08:36:00Z"/>
                <w:rFonts w:ascii="Arial" w:hAnsi="Arial" w:cs="Arial"/>
                <w:sz w:val="18"/>
                <w:szCs w:val="18"/>
              </w:rPr>
            </w:pPr>
            <w:ins w:id="8109" w:author="박종근/선임연구원/미래기술센터 C&amp;M표준(연)5G무선통신표준Task(jong1.park@lge.com)" w:date="2020-09-01T08:36:00Z">
              <w:r>
                <w:rPr>
                  <w:rFonts w:ascii="Arial" w:hAnsi="Arial" w:cs="Arial"/>
                  <w:sz w:val="18"/>
                  <w:szCs w:val="18"/>
                </w:rPr>
                <w:t>DC_1A_n3</w:t>
              </w:r>
              <w:r>
                <w:rPr>
                  <w:rFonts w:ascii="Arial" w:eastAsia="맑은 고딕" w:hAnsi="Arial" w:cs="Arial"/>
                  <w:sz w:val="18"/>
                  <w:szCs w:val="18"/>
                  <w:lang w:eastAsia="ko-KR"/>
                </w:rPr>
                <w:t>A-</w:t>
              </w:r>
              <w:r>
                <w:rPr>
                  <w:rFonts w:ascii="Arial" w:hAnsi="Arial" w:cs="Arial"/>
                  <w:sz w:val="18"/>
                  <w:szCs w:val="18"/>
                </w:rPr>
                <w:t>n77A</w:t>
              </w:r>
            </w:ins>
          </w:p>
          <w:p w:rsidR="00D210DF" w:rsidRDefault="00D210DF" w:rsidP="0003309B">
            <w:pPr>
              <w:keepNext/>
              <w:keepLines/>
              <w:jc w:val="center"/>
              <w:rPr>
                <w:ins w:id="8110" w:author="박종근/선임연구원/미래기술센터 C&amp;M표준(연)5G무선통신표준Task(jong1.park@lge.com)" w:date="2020-09-01T08:36:00Z"/>
                <w:rFonts w:ascii="Arial" w:hAnsi="Arial" w:cs="Arial"/>
                <w:sz w:val="18"/>
                <w:szCs w:val="18"/>
              </w:rPr>
            </w:pPr>
            <w:ins w:id="8111" w:author="박종근/선임연구원/미래기술센터 C&amp;M표준(연)5G무선통신표준Task(jong1.park@lge.com)" w:date="2020-09-01T08:36:00Z">
              <w:r>
                <w:rPr>
                  <w:rFonts w:ascii="Arial" w:hAnsi="Arial" w:cs="Arial"/>
                  <w:sz w:val="18"/>
                  <w:szCs w:val="18"/>
                </w:rPr>
                <w:t>DC_1A_n3A-n77(2A)</w:t>
              </w:r>
            </w:ins>
          </w:p>
        </w:tc>
        <w:tc>
          <w:tcPr>
            <w:tcW w:w="1146" w:type="dxa"/>
            <w:shd w:val="clear" w:color="auto" w:fill="auto"/>
            <w:vAlign w:val="center"/>
          </w:tcPr>
          <w:p w:rsidR="00D210DF" w:rsidRDefault="00D210DF" w:rsidP="0003309B">
            <w:pPr>
              <w:keepNext/>
              <w:keepLines/>
              <w:jc w:val="center"/>
              <w:rPr>
                <w:ins w:id="8112" w:author="박종근/선임연구원/미래기술센터 C&amp;M표준(연)5G무선통신표준Task(jong1.park@lge.com)" w:date="2020-09-01T08:36:00Z"/>
                <w:rFonts w:ascii="Arial" w:hAnsi="Arial" w:cs="Arial"/>
                <w:sz w:val="18"/>
                <w:szCs w:val="18"/>
              </w:rPr>
            </w:pPr>
            <w:ins w:id="8113" w:author="박종근/선임연구원/미래기술센터 C&amp;M표준(연)5G무선통신표준Task(jong1.park@lge.com)" w:date="2020-09-01T08:36:00Z">
              <w:r>
                <w:rPr>
                  <w:rFonts w:ascii="Arial" w:hAnsi="Arial" w:cs="Arial"/>
                  <w:sz w:val="18"/>
                  <w:szCs w:val="18"/>
                </w:rPr>
                <w:t>1</w:t>
              </w:r>
            </w:ins>
          </w:p>
        </w:tc>
        <w:tc>
          <w:tcPr>
            <w:tcW w:w="1160" w:type="dxa"/>
            <w:shd w:val="clear" w:color="auto" w:fill="auto"/>
            <w:noWrap/>
          </w:tcPr>
          <w:p w:rsidR="00D210DF" w:rsidRDefault="00D210DF" w:rsidP="0003309B">
            <w:pPr>
              <w:jc w:val="center"/>
              <w:rPr>
                <w:ins w:id="8114" w:author="박종근/선임연구원/미래기술센터 C&amp;M표준(연)5G무선통신표준Task(jong1.park@lge.com)" w:date="2020-09-01T08:36:00Z"/>
                <w:rFonts w:ascii="Arial" w:hAnsi="Arial" w:cs="Arial"/>
                <w:sz w:val="18"/>
                <w:szCs w:val="18"/>
              </w:rPr>
            </w:pPr>
            <w:ins w:id="8115" w:author="박종근/선임연구원/미래기술센터 C&amp;M표준(연)5G무선통신표준Task(jong1.park@lge.com)" w:date="2020-09-01T08:36:00Z">
              <w:r>
                <w:rPr>
                  <w:rFonts w:ascii="Arial" w:hAnsi="Arial" w:cs="Arial"/>
                  <w:sz w:val="18"/>
                  <w:szCs w:val="18"/>
                  <w:lang w:eastAsia="ko-KR"/>
                </w:rPr>
                <w:t>1950</w:t>
              </w:r>
            </w:ins>
          </w:p>
        </w:tc>
        <w:tc>
          <w:tcPr>
            <w:tcW w:w="746" w:type="dxa"/>
            <w:shd w:val="clear" w:color="auto" w:fill="auto"/>
            <w:noWrap/>
          </w:tcPr>
          <w:p w:rsidR="00D210DF" w:rsidRDefault="00D210DF" w:rsidP="0003309B">
            <w:pPr>
              <w:jc w:val="center"/>
              <w:rPr>
                <w:ins w:id="8116" w:author="박종근/선임연구원/미래기술센터 C&amp;M표준(연)5G무선통신표준Task(jong1.park@lge.com)" w:date="2020-09-01T08:36:00Z"/>
                <w:rFonts w:ascii="Arial" w:hAnsi="Arial" w:cs="Arial"/>
                <w:sz w:val="18"/>
                <w:szCs w:val="18"/>
              </w:rPr>
            </w:pPr>
            <w:ins w:id="8117" w:author="박종근/선임연구원/미래기술센터 C&amp;M표준(연)5G무선통신표준Task(jong1.park@lge.com)" w:date="2020-09-01T08:36:00Z">
              <w:r>
                <w:rPr>
                  <w:rFonts w:ascii="Arial" w:hAnsi="Arial" w:cs="Arial"/>
                  <w:sz w:val="18"/>
                  <w:szCs w:val="18"/>
                  <w:lang w:eastAsia="ko-KR"/>
                </w:rPr>
                <w:t>5</w:t>
              </w:r>
            </w:ins>
          </w:p>
        </w:tc>
        <w:tc>
          <w:tcPr>
            <w:tcW w:w="824" w:type="dxa"/>
            <w:shd w:val="clear" w:color="auto" w:fill="auto"/>
            <w:noWrap/>
          </w:tcPr>
          <w:p w:rsidR="00D210DF" w:rsidRDefault="00D210DF" w:rsidP="0003309B">
            <w:pPr>
              <w:jc w:val="center"/>
              <w:rPr>
                <w:ins w:id="8118" w:author="박종근/선임연구원/미래기술센터 C&amp;M표준(연)5G무선통신표준Task(jong1.park@lge.com)" w:date="2020-09-01T08:36:00Z"/>
                <w:rFonts w:ascii="Arial" w:hAnsi="Arial" w:cs="Arial"/>
                <w:sz w:val="18"/>
                <w:szCs w:val="18"/>
              </w:rPr>
            </w:pPr>
            <w:ins w:id="8119" w:author="박종근/선임연구원/미래기술센터 C&amp;M표준(연)5G무선통신표준Task(jong1.park@lge.com)" w:date="2020-09-01T08:36:00Z">
              <w:r>
                <w:rPr>
                  <w:rFonts w:ascii="Arial" w:hAnsi="Arial" w:cs="Arial"/>
                  <w:sz w:val="18"/>
                  <w:szCs w:val="18"/>
                  <w:lang w:eastAsia="ko-KR"/>
                </w:rPr>
                <w:t>25</w:t>
              </w:r>
            </w:ins>
          </w:p>
        </w:tc>
        <w:tc>
          <w:tcPr>
            <w:tcW w:w="1299" w:type="dxa"/>
            <w:shd w:val="clear" w:color="auto" w:fill="auto"/>
            <w:noWrap/>
          </w:tcPr>
          <w:p w:rsidR="00D210DF" w:rsidRDefault="00D210DF" w:rsidP="0003309B">
            <w:pPr>
              <w:jc w:val="center"/>
              <w:rPr>
                <w:ins w:id="8120" w:author="박종근/선임연구원/미래기술센터 C&amp;M표준(연)5G무선통신표준Task(jong1.park@lge.com)" w:date="2020-09-01T08:36:00Z"/>
                <w:rFonts w:ascii="Arial" w:hAnsi="Arial" w:cs="Arial"/>
                <w:sz w:val="18"/>
                <w:szCs w:val="18"/>
              </w:rPr>
            </w:pPr>
            <w:ins w:id="8121" w:author="박종근/선임연구원/미래기술센터 C&amp;M표준(연)5G무선통신표준Task(jong1.park@lge.com)" w:date="2020-09-01T08:36:00Z">
              <w:r>
                <w:rPr>
                  <w:rFonts w:ascii="Arial" w:hAnsi="Arial" w:cs="Arial"/>
                  <w:sz w:val="18"/>
                  <w:szCs w:val="18"/>
                  <w:lang w:eastAsia="ko-KR"/>
                </w:rPr>
                <w:t>2140</w:t>
              </w:r>
            </w:ins>
          </w:p>
        </w:tc>
        <w:tc>
          <w:tcPr>
            <w:tcW w:w="634" w:type="dxa"/>
            <w:shd w:val="clear" w:color="auto" w:fill="auto"/>
            <w:vAlign w:val="center"/>
          </w:tcPr>
          <w:p w:rsidR="00D210DF" w:rsidRDefault="00D210DF" w:rsidP="0003309B">
            <w:pPr>
              <w:keepNext/>
              <w:keepLines/>
              <w:jc w:val="center"/>
              <w:rPr>
                <w:ins w:id="8122" w:author="박종근/선임연구원/미래기술센터 C&amp;M표준(연)5G무선통신표준Task(jong1.park@lge.com)" w:date="2020-09-01T08:36:00Z"/>
                <w:rFonts w:ascii="Arial" w:hAnsi="Arial" w:cs="Arial"/>
                <w:sz w:val="18"/>
                <w:szCs w:val="18"/>
              </w:rPr>
            </w:pPr>
            <w:ins w:id="8123" w:author="박종근/선임연구원/미래기술센터 C&amp;M표준(연)5G무선통신표준Task(jong1.park@lge.com)" w:date="2020-09-01T08:36:00Z">
              <w:r>
                <w:rPr>
                  <w:rFonts w:ascii="Arial" w:hAnsi="Arial" w:cs="Arial"/>
                  <w:sz w:val="18"/>
                  <w:szCs w:val="18"/>
                </w:rPr>
                <w:t>N/A</w:t>
              </w:r>
            </w:ins>
          </w:p>
        </w:tc>
        <w:tc>
          <w:tcPr>
            <w:tcW w:w="817" w:type="dxa"/>
            <w:shd w:val="clear" w:color="auto" w:fill="auto"/>
            <w:vAlign w:val="center"/>
          </w:tcPr>
          <w:p w:rsidR="00D210DF" w:rsidRDefault="00D210DF" w:rsidP="0003309B">
            <w:pPr>
              <w:keepNext/>
              <w:keepLines/>
              <w:jc w:val="center"/>
              <w:rPr>
                <w:ins w:id="8124" w:author="박종근/선임연구원/미래기술센터 C&amp;M표준(연)5G무선통신표준Task(jong1.park@lge.com)" w:date="2020-09-01T08:36:00Z"/>
                <w:rFonts w:ascii="Arial" w:hAnsi="Arial" w:cs="Arial"/>
                <w:sz w:val="18"/>
                <w:szCs w:val="18"/>
              </w:rPr>
            </w:pPr>
            <w:ins w:id="8125" w:author="박종근/선임연구원/미래기술센터 C&amp;M표준(연)5G무선통신표준Task(jong1.park@lge.com)" w:date="2020-09-01T08:36:00Z">
              <w:r>
                <w:rPr>
                  <w:rFonts w:ascii="Arial" w:hAnsi="Arial" w:cs="Arial"/>
                  <w:sz w:val="18"/>
                  <w:szCs w:val="18"/>
                </w:rPr>
                <w:t>FDD</w:t>
              </w:r>
            </w:ins>
          </w:p>
        </w:tc>
        <w:tc>
          <w:tcPr>
            <w:tcW w:w="757" w:type="dxa"/>
            <w:shd w:val="clear" w:color="auto" w:fill="auto"/>
            <w:vAlign w:val="center"/>
          </w:tcPr>
          <w:p w:rsidR="00D210DF" w:rsidRDefault="00D210DF" w:rsidP="0003309B">
            <w:pPr>
              <w:keepNext/>
              <w:keepLines/>
              <w:jc w:val="center"/>
              <w:rPr>
                <w:ins w:id="8126" w:author="박종근/선임연구원/미래기술센터 C&amp;M표준(연)5G무선통신표준Task(jong1.park@lge.com)" w:date="2020-09-01T08:36:00Z"/>
                <w:rFonts w:ascii="Arial" w:hAnsi="Arial" w:cs="Arial"/>
                <w:sz w:val="18"/>
                <w:szCs w:val="18"/>
              </w:rPr>
            </w:pPr>
            <w:ins w:id="8127" w:author="박종근/선임연구원/미래기술센터 C&amp;M표준(연)5G무선통신표준Task(jong1.park@lge.com)" w:date="2020-09-01T08:36:00Z">
              <w:r>
                <w:rPr>
                  <w:rFonts w:ascii="Arial" w:hAnsi="Arial" w:cs="Arial"/>
                  <w:sz w:val="18"/>
                  <w:szCs w:val="18"/>
                </w:rPr>
                <w:t>N/A</w:t>
              </w:r>
            </w:ins>
          </w:p>
        </w:tc>
      </w:tr>
      <w:tr w:rsidR="00D210DF" w:rsidTr="0003309B">
        <w:trPr>
          <w:trHeight w:val="54"/>
          <w:jc w:val="center"/>
          <w:ins w:id="8128" w:author="박종근/선임연구원/미래기술센터 C&amp;M표준(연)5G무선통신표준Task(jong1.park@lge.com)" w:date="2020-09-01T08:36:00Z"/>
        </w:trPr>
        <w:tc>
          <w:tcPr>
            <w:tcW w:w="1907" w:type="dxa"/>
            <w:vMerge/>
            <w:shd w:val="clear" w:color="auto" w:fill="auto"/>
            <w:vAlign w:val="center"/>
          </w:tcPr>
          <w:p w:rsidR="00D210DF" w:rsidRDefault="00D210DF" w:rsidP="0003309B">
            <w:pPr>
              <w:keepNext/>
              <w:keepLines/>
              <w:jc w:val="center"/>
              <w:rPr>
                <w:ins w:id="8129" w:author="박종근/선임연구원/미래기술센터 C&amp;M표준(연)5G무선통신표준Task(jong1.park@lge.com)" w:date="2020-09-01T08:36:00Z"/>
                <w:rFonts w:ascii="Arial" w:hAnsi="Arial" w:cs="Arial"/>
                <w:sz w:val="18"/>
                <w:szCs w:val="18"/>
              </w:rPr>
            </w:pPr>
          </w:p>
        </w:tc>
        <w:tc>
          <w:tcPr>
            <w:tcW w:w="1146" w:type="dxa"/>
            <w:shd w:val="clear" w:color="auto" w:fill="auto"/>
            <w:vAlign w:val="center"/>
          </w:tcPr>
          <w:p w:rsidR="00D210DF" w:rsidRDefault="00D210DF" w:rsidP="0003309B">
            <w:pPr>
              <w:keepNext/>
              <w:keepLines/>
              <w:jc w:val="center"/>
              <w:rPr>
                <w:ins w:id="8130" w:author="박종근/선임연구원/미래기술센터 C&amp;M표준(연)5G무선통신표준Task(jong1.park@lge.com)" w:date="2020-09-01T08:36:00Z"/>
                <w:rFonts w:ascii="Arial" w:hAnsi="Arial" w:cs="Arial"/>
                <w:sz w:val="18"/>
                <w:szCs w:val="18"/>
              </w:rPr>
            </w:pPr>
            <w:ins w:id="8131" w:author="박종근/선임연구원/미래기술센터 C&amp;M표준(연)5G무선통신표준Task(jong1.park@lge.com)" w:date="2020-09-01T08:36:00Z">
              <w:r>
                <w:rPr>
                  <w:rFonts w:ascii="Arial" w:hAnsi="Arial" w:cs="Arial"/>
                  <w:sz w:val="18"/>
                  <w:szCs w:val="18"/>
                </w:rPr>
                <w:t>n3</w:t>
              </w:r>
            </w:ins>
          </w:p>
        </w:tc>
        <w:tc>
          <w:tcPr>
            <w:tcW w:w="1160" w:type="dxa"/>
            <w:shd w:val="clear" w:color="auto" w:fill="auto"/>
            <w:noWrap/>
          </w:tcPr>
          <w:p w:rsidR="00D210DF" w:rsidRDefault="00D210DF" w:rsidP="0003309B">
            <w:pPr>
              <w:jc w:val="center"/>
              <w:rPr>
                <w:ins w:id="8132" w:author="박종근/선임연구원/미래기술센터 C&amp;M표준(연)5G무선통신표준Task(jong1.park@lge.com)" w:date="2020-09-01T08:36:00Z"/>
                <w:rFonts w:ascii="Arial" w:hAnsi="Arial" w:cs="Arial"/>
                <w:sz w:val="18"/>
                <w:szCs w:val="18"/>
              </w:rPr>
            </w:pPr>
            <w:ins w:id="8133" w:author="박종근/선임연구원/미래기술센터 C&amp;M표준(연)5G무선통신표준Task(jong1.park@lge.com)" w:date="2020-09-01T08:36:00Z">
              <w:r>
                <w:rPr>
                  <w:rFonts w:ascii="Arial" w:hAnsi="Arial" w:cs="Arial"/>
                  <w:sz w:val="18"/>
                  <w:szCs w:val="18"/>
                  <w:lang w:eastAsia="ko-KR"/>
                </w:rPr>
                <w:t>1750</w:t>
              </w:r>
            </w:ins>
          </w:p>
        </w:tc>
        <w:tc>
          <w:tcPr>
            <w:tcW w:w="746" w:type="dxa"/>
            <w:shd w:val="clear" w:color="auto" w:fill="auto"/>
            <w:noWrap/>
          </w:tcPr>
          <w:p w:rsidR="00D210DF" w:rsidRDefault="00D210DF" w:rsidP="0003309B">
            <w:pPr>
              <w:jc w:val="center"/>
              <w:rPr>
                <w:ins w:id="8134" w:author="박종근/선임연구원/미래기술센터 C&amp;M표준(연)5G무선통신표준Task(jong1.park@lge.com)" w:date="2020-09-01T08:36:00Z"/>
                <w:rFonts w:ascii="Arial" w:hAnsi="Arial" w:cs="Arial"/>
                <w:sz w:val="18"/>
                <w:szCs w:val="18"/>
              </w:rPr>
            </w:pPr>
            <w:ins w:id="8135" w:author="박종근/선임연구원/미래기술센터 C&amp;M표준(연)5G무선통신표준Task(jong1.park@lge.com)" w:date="2020-09-01T08:36:00Z">
              <w:r>
                <w:rPr>
                  <w:rFonts w:ascii="Arial" w:hAnsi="Arial" w:cs="Arial"/>
                  <w:sz w:val="18"/>
                  <w:szCs w:val="18"/>
                  <w:lang w:eastAsia="ko-KR"/>
                </w:rPr>
                <w:t>5</w:t>
              </w:r>
            </w:ins>
          </w:p>
        </w:tc>
        <w:tc>
          <w:tcPr>
            <w:tcW w:w="824" w:type="dxa"/>
            <w:shd w:val="clear" w:color="auto" w:fill="auto"/>
            <w:noWrap/>
          </w:tcPr>
          <w:p w:rsidR="00D210DF" w:rsidRDefault="00D210DF" w:rsidP="0003309B">
            <w:pPr>
              <w:jc w:val="center"/>
              <w:rPr>
                <w:ins w:id="8136" w:author="박종근/선임연구원/미래기술센터 C&amp;M표준(연)5G무선통신표준Task(jong1.park@lge.com)" w:date="2020-09-01T08:36:00Z"/>
                <w:rFonts w:ascii="Arial" w:hAnsi="Arial" w:cs="Arial"/>
                <w:sz w:val="18"/>
                <w:szCs w:val="18"/>
              </w:rPr>
            </w:pPr>
            <w:ins w:id="8137" w:author="박종근/선임연구원/미래기술센터 C&amp;M표준(연)5G무선통신표준Task(jong1.park@lge.com)" w:date="2020-09-01T08:36:00Z">
              <w:r>
                <w:rPr>
                  <w:rFonts w:ascii="Arial" w:hAnsi="Arial" w:cs="Arial"/>
                  <w:sz w:val="18"/>
                  <w:szCs w:val="18"/>
                  <w:lang w:eastAsia="ko-KR"/>
                </w:rPr>
                <w:t>25</w:t>
              </w:r>
            </w:ins>
          </w:p>
        </w:tc>
        <w:tc>
          <w:tcPr>
            <w:tcW w:w="1299" w:type="dxa"/>
            <w:shd w:val="clear" w:color="auto" w:fill="auto"/>
            <w:noWrap/>
          </w:tcPr>
          <w:p w:rsidR="00D210DF" w:rsidRDefault="00D210DF" w:rsidP="0003309B">
            <w:pPr>
              <w:jc w:val="center"/>
              <w:rPr>
                <w:ins w:id="8138" w:author="박종근/선임연구원/미래기술센터 C&amp;M표준(연)5G무선통신표준Task(jong1.park@lge.com)" w:date="2020-09-01T08:36:00Z"/>
                <w:rFonts w:ascii="Arial" w:hAnsi="Arial" w:cs="Arial"/>
                <w:sz w:val="18"/>
                <w:szCs w:val="18"/>
              </w:rPr>
            </w:pPr>
            <w:ins w:id="8139" w:author="박종근/선임연구원/미래기술센터 C&amp;M표준(연)5G무선통신표준Task(jong1.park@lge.com)" w:date="2020-09-01T08:36:00Z">
              <w:r>
                <w:rPr>
                  <w:rFonts w:ascii="Arial" w:hAnsi="Arial" w:cs="Arial"/>
                  <w:sz w:val="18"/>
                  <w:szCs w:val="18"/>
                  <w:lang w:eastAsia="ko-KR"/>
                </w:rPr>
                <w:t>1845</w:t>
              </w:r>
            </w:ins>
          </w:p>
        </w:tc>
        <w:tc>
          <w:tcPr>
            <w:tcW w:w="634" w:type="dxa"/>
            <w:shd w:val="clear" w:color="auto" w:fill="auto"/>
            <w:vAlign w:val="center"/>
          </w:tcPr>
          <w:p w:rsidR="00D210DF" w:rsidRDefault="00D210DF" w:rsidP="0003309B">
            <w:pPr>
              <w:keepNext/>
              <w:keepLines/>
              <w:jc w:val="center"/>
              <w:rPr>
                <w:ins w:id="8140" w:author="박종근/선임연구원/미래기술센터 C&amp;M표준(연)5G무선통신표준Task(jong1.park@lge.com)" w:date="2020-09-01T08:36:00Z"/>
                <w:rFonts w:ascii="Arial" w:hAnsi="Arial" w:cs="Arial"/>
                <w:sz w:val="18"/>
                <w:szCs w:val="18"/>
              </w:rPr>
            </w:pPr>
            <w:ins w:id="8141" w:author="박종근/선임연구원/미래기술센터 C&amp;M표준(연)5G무선통신표준Task(jong1.park@lge.com)" w:date="2020-09-01T08:36:00Z">
              <w:r>
                <w:rPr>
                  <w:rFonts w:ascii="Arial" w:hAnsi="Arial" w:cs="Arial"/>
                  <w:sz w:val="18"/>
                  <w:szCs w:val="18"/>
                </w:rPr>
                <w:t>N/A</w:t>
              </w:r>
            </w:ins>
          </w:p>
        </w:tc>
        <w:tc>
          <w:tcPr>
            <w:tcW w:w="817" w:type="dxa"/>
            <w:shd w:val="clear" w:color="auto" w:fill="auto"/>
            <w:vAlign w:val="center"/>
          </w:tcPr>
          <w:p w:rsidR="00D210DF" w:rsidRDefault="00D210DF" w:rsidP="0003309B">
            <w:pPr>
              <w:keepNext/>
              <w:keepLines/>
              <w:jc w:val="center"/>
              <w:rPr>
                <w:ins w:id="8142" w:author="박종근/선임연구원/미래기술센터 C&amp;M표준(연)5G무선통신표준Task(jong1.park@lge.com)" w:date="2020-09-01T08:36:00Z"/>
                <w:rFonts w:ascii="Arial" w:hAnsi="Arial" w:cs="Arial"/>
                <w:sz w:val="18"/>
                <w:szCs w:val="18"/>
              </w:rPr>
            </w:pPr>
            <w:ins w:id="8143" w:author="박종근/선임연구원/미래기술센터 C&amp;M표준(연)5G무선통신표준Task(jong1.park@lge.com)" w:date="2020-09-01T08:36:00Z">
              <w:r>
                <w:rPr>
                  <w:rFonts w:ascii="Arial" w:hAnsi="Arial" w:cs="Arial"/>
                  <w:sz w:val="18"/>
                  <w:szCs w:val="18"/>
                </w:rPr>
                <w:t>FDD</w:t>
              </w:r>
            </w:ins>
          </w:p>
        </w:tc>
        <w:tc>
          <w:tcPr>
            <w:tcW w:w="757" w:type="dxa"/>
            <w:shd w:val="clear" w:color="auto" w:fill="auto"/>
            <w:vAlign w:val="center"/>
          </w:tcPr>
          <w:p w:rsidR="00D210DF" w:rsidRDefault="00D210DF" w:rsidP="0003309B">
            <w:pPr>
              <w:keepNext/>
              <w:keepLines/>
              <w:jc w:val="center"/>
              <w:rPr>
                <w:ins w:id="8144" w:author="박종근/선임연구원/미래기술센터 C&amp;M표준(연)5G무선통신표준Task(jong1.park@lge.com)" w:date="2020-09-01T08:36:00Z"/>
                <w:rFonts w:ascii="Arial" w:hAnsi="Arial" w:cs="Arial"/>
                <w:sz w:val="18"/>
                <w:szCs w:val="18"/>
              </w:rPr>
            </w:pPr>
            <w:ins w:id="8145" w:author="박종근/선임연구원/미래기술센터 C&amp;M표준(연)5G무선통신표준Task(jong1.park@lge.com)" w:date="2020-09-01T08:36:00Z">
              <w:r>
                <w:rPr>
                  <w:rFonts w:ascii="Arial" w:hAnsi="Arial" w:cs="Arial"/>
                  <w:sz w:val="18"/>
                  <w:szCs w:val="18"/>
                </w:rPr>
                <w:t>N/A</w:t>
              </w:r>
            </w:ins>
          </w:p>
        </w:tc>
      </w:tr>
      <w:tr w:rsidR="00D210DF" w:rsidTr="0003309B">
        <w:trPr>
          <w:trHeight w:val="54"/>
          <w:jc w:val="center"/>
          <w:ins w:id="8146" w:author="박종근/선임연구원/미래기술센터 C&amp;M표준(연)5G무선통신표준Task(jong1.park@lge.com)" w:date="2020-09-01T08:36:00Z"/>
        </w:trPr>
        <w:tc>
          <w:tcPr>
            <w:tcW w:w="1907" w:type="dxa"/>
            <w:vMerge/>
            <w:shd w:val="clear" w:color="auto" w:fill="auto"/>
            <w:vAlign w:val="center"/>
          </w:tcPr>
          <w:p w:rsidR="00D210DF" w:rsidRDefault="00D210DF" w:rsidP="0003309B">
            <w:pPr>
              <w:keepNext/>
              <w:keepLines/>
              <w:jc w:val="center"/>
              <w:rPr>
                <w:ins w:id="8147" w:author="박종근/선임연구원/미래기술센터 C&amp;M표준(연)5G무선통신표준Task(jong1.park@lge.com)" w:date="2020-09-01T08:36:00Z"/>
                <w:rFonts w:ascii="Arial" w:hAnsi="Arial" w:cs="Arial"/>
                <w:sz w:val="18"/>
                <w:szCs w:val="18"/>
              </w:rPr>
            </w:pPr>
          </w:p>
        </w:tc>
        <w:tc>
          <w:tcPr>
            <w:tcW w:w="1146" w:type="dxa"/>
            <w:shd w:val="clear" w:color="auto" w:fill="auto"/>
            <w:vAlign w:val="center"/>
          </w:tcPr>
          <w:p w:rsidR="00D210DF" w:rsidRDefault="00D210DF" w:rsidP="0003309B">
            <w:pPr>
              <w:keepNext/>
              <w:keepLines/>
              <w:jc w:val="center"/>
              <w:rPr>
                <w:ins w:id="8148" w:author="박종근/선임연구원/미래기술센터 C&amp;M표준(연)5G무선통신표준Task(jong1.park@lge.com)" w:date="2020-09-01T08:36:00Z"/>
                <w:rFonts w:ascii="Arial" w:hAnsi="Arial" w:cs="Arial"/>
                <w:sz w:val="18"/>
                <w:szCs w:val="18"/>
              </w:rPr>
            </w:pPr>
            <w:ins w:id="8149" w:author="박종근/선임연구원/미래기술센터 C&amp;M표준(연)5G무선통신표준Task(jong1.park@lge.com)" w:date="2020-09-01T08:36:00Z">
              <w:r>
                <w:rPr>
                  <w:rFonts w:ascii="Arial" w:hAnsi="Arial" w:cs="Arial"/>
                  <w:sz w:val="18"/>
                  <w:szCs w:val="18"/>
                </w:rPr>
                <w:t>n77</w:t>
              </w:r>
            </w:ins>
          </w:p>
        </w:tc>
        <w:tc>
          <w:tcPr>
            <w:tcW w:w="1160" w:type="dxa"/>
            <w:shd w:val="clear" w:color="auto" w:fill="auto"/>
            <w:noWrap/>
          </w:tcPr>
          <w:p w:rsidR="00D210DF" w:rsidRDefault="00D210DF" w:rsidP="0003309B">
            <w:pPr>
              <w:jc w:val="center"/>
              <w:rPr>
                <w:ins w:id="8150" w:author="박종근/선임연구원/미래기술센터 C&amp;M표준(연)5G무선통신표준Task(jong1.park@lge.com)" w:date="2020-09-01T08:36:00Z"/>
                <w:rFonts w:ascii="Arial" w:hAnsi="Arial" w:cs="Arial"/>
                <w:sz w:val="18"/>
                <w:szCs w:val="18"/>
              </w:rPr>
            </w:pPr>
            <w:ins w:id="8151" w:author="박종근/선임연구원/미래기술센터 C&amp;M표준(연)5G무선통신표준Task(jong1.park@lge.com)" w:date="2020-09-01T08:36:00Z">
              <w:r>
                <w:rPr>
                  <w:rFonts w:ascii="Arial" w:hAnsi="Arial" w:cs="Arial"/>
                  <w:sz w:val="18"/>
                  <w:szCs w:val="18"/>
                  <w:lang w:eastAsia="ko-KR"/>
                </w:rPr>
                <w:t>3700</w:t>
              </w:r>
            </w:ins>
          </w:p>
        </w:tc>
        <w:tc>
          <w:tcPr>
            <w:tcW w:w="746" w:type="dxa"/>
            <w:shd w:val="clear" w:color="auto" w:fill="auto"/>
            <w:noWrap/>
          </w:tcPr>
          <w:p w:rsidR="00D210DF" w:rsidRDefault="00D210DF" w:rsidP="0003309B">
            <w:pPr>
              <w:jc w:val="center"/>
              <w:rPr>
                <w:ins w:id="8152" w:author="박종근/선임연구원/미래기술센터 C&amp;M표준(연)5G무선통신표준Task(jong1.park@lge.com)" w:date="2020-09-01T08:36:00Z"/>
                <w:rFonts w:ascii="Arial" w:hAnsi="Arial" w:cs="Arial"/>
                <w:sz w:val="18"/>
                <w:szCs w:val="18"/>
              </w:rPr>
            </w:pPr>
            <w:ins w:id="8153" w:author="박종근/선임연구원/미래기술센터 C&amp;M표준(연)5G무선통신표준Task(jong1.park@lge.com)" w:date="2020-09-01T08:36:00Z">
              <w:r>
                <w:rPr>
                  <w:rFonts w:ascii="Arial" w:hAnsi="Arial" w:cs="Arial"/>
                  <w:sz w:val="18"/>
                  <w:szCs w:val="18"/>
                  <w:lang w:eastAsia="ko-KR"/>
                </w:rPr>
                <w:t>10</w:t>
              </w:r>
            </w:ins>
          </w:p>
        </w:tc>
        <w:tc>
          <w:tcPr>
            <w:tcW w:w="824" w:type="dxa"/>
            <w:shd w:val="clear" w:color="auto" w:fill="auto"/>
            <w:noWrap/>
          </w:tcPr>
          <w:p w:rsidR="00D210DF" w:rsidRDefault="00D210DF" w:rsidP="0003309B">
            <w:pPr>
              <w:jc w:val="center"/>
              <w:rPr>
                <w:ins w:id="8154" w:author="박종근/선임연구원/미래기술센터 C&amp;M표준(연)5G무선통신표준Task(jong1.park@lge.com)" w:date="2020-09-01T08:36:00Z"/>
                <w:rFonts w:ascii="Arial" w:hAnsi="Arial" w:cs="Arial"/>
                <w:sz w:val="18"/>
                <w:szCs w:val="18"/>
              </w:rPr>
            </w:pPr>
            <w:ins w:id="8155" w:author="박종근/선임연구원/미래기술센터 C&amp;M표준(연)5G무선통신표준Task(jong1.park@lge.com)" w:date="2020-09-01T08:36:00Z">
              <w:r>
                <w:rPr>
                  <w:rFonts w:ascii="Arial" w:hAnsi="Arial" w:cs="Arial"/>
                  <w:sz w:val="18"/>
                  <w:szCs w:val="18"/>
                  <w:lang w:eastAsia="ko-KR"/>
                </w:rPr>
                <w:t>50</w:t>
              </w:r>
            </w:ins>
          </w:p>
        </w:tc>
        <w:tc>
          <w:tcPr>
            <w:tcW w:w="1299" w:type="dxa"/>
            <w:shd w:val="clear" w:color="auto" w:fill="auto"/>
            <w:noWrap/>
          </w:tcPr>
          <w:p w:rsidR="00D210DF" w:rsidRDefault="00D210DF" w:rsidP="0003309B">
            <w:pPr>
              <w:jc w:val="center"/>
              <w:rPr>
                <w:ins w:id="8156" w:author="박종근/선임연구원/미래기술센터 C&amp;M표준(연)5G무선통신표준Task(jong1.park@lge.com)" w:date="2020-09-01T08:36:00Z"/>
                <w:rFonts w:ascii="Arial" w:hAnsi="Arial" w:cs="Arial"/>
                <w:sz w:val="18"/>
                <w:szCs w:val="18"/>
              </w:rPr>
            </w:pPr>
            <w:ins w:id="8157" w:author="박종근/선임연구원/미래기술센터 C&amp;M표준(연)5G무선통신표준Task(jong1.park@lge.com)" w:date="2020-09-01T08:36:00Z">
              <w:r>
                <w:rPr>
                  <w:rFonts w:ascii="Arial" w:hAnsi="Arial" w:cs="Arial"/>
                  <w:sz w:val="18"/>
                  <w:szCs w:val="18"/>
                  <w:lang w:eastAsia="ko-KR"/>
                </w:rPr>
                <w:t>3700</w:t>
              </w:r>
            </w:ins>
          </w:p>
        </w:tc>
        <w:tc>
          <w:tcPr>
            <w:tcW w:w="634" w:type="dxa"/>
            <w:shd w:val="clear" w:color="auto" w:fill="auto"/>
            <w:vAlign w:val="center"/>
          </w:tcPr>
          <w:p w:rsidR="00D210DF" w:rsidRDefault="00D210DF" w:rsidP="0003309B">
            <w:pPr>
              <w:keepNext/>
              <w:keepLines/>
              <w:jc w:val="center"/>
              <w:rPr>
                <w:ins w:id="8158" w:author="박종근/선임연구원/미래기술센터 C&amp;M표준(연)5G무선통신표준Task(jong1.park@lge.com)" w:date="2020-09-01T08:36:00Z"/>
                <w:rFonts w:ascii="Arial" w:hAnsi="Arial" w:cs="Arial"/>
                <w:sz w:val="18"/>
                <w:szCs w:val="18"/>
              </w:rPr>
            </w:pPr>
            <w:ins w:id="8159" w:author="박종근/선임연구원/미래기술센터 C&amp;M표준(연)5G무선통신표준Task(jong1.park@lge.com)" w:date="2020-09-01T08:36:00Z">
              <w:r>
                <w:rPr>
                  <w:rFonts w:ascii="Arial" w:hAnsi="Arial" w:cs="Arial"/>
                  <w:sz w:val="18"/>
                  <w:szCs w:val="18"/>
                </w:rPr>
                <w:t>28.4</w:t>
              </w:r>
            </w:ins>
          </w:p>
        </w:tc>
        <w:tc>
          <w:tcPr>
            <w:tcW w:w="817" w:type="dxa"/>
            <w:shd w:val="clear" w:color="auto" w:fill="auto"/>
            <w:vAlign w:val="center"/>
          </w:tcPr>
          <w:p w:rsidR="00D210DF" w:rsidRDefault="00D210DF" w:rsidP="0003309B">
            <w:pPr>
              <w:keepNext/>
              <w:keepLines/>
              <w:jc w:val="center"/>
              <w:rPr>
                <w:ins w:id="8160" w:author="박종근/선임연구원/미래기술센터 C&amp;M표준(연)5G무선통신표준Task(jong1.park@lge.com)" w:date="2020-09-01T08:36:00Z"/>
                <w:rFonts w:ascii="Arial" w:hAnsi="Arial" w:cs="Arial"/>
                <w:sz w:val="18"/>
                <w:szCs w:val="18"/>
              </w:rPr>
            </w:pPr>
            <w:ins w:id="8161" w:author="박종근/선임연구원/미래기술센터 C&amp;M표준(연)5G무선통신표준Task(jong1.park@lge.com)" w:date="2020-09-01T08:36:00Z">
              <w:r>
                <w:rPr>
                  <w:rFonts w:ascii="Arial" w:hAnsi="Arial" w:cs="Arial"/>
                  <w:sz w:val="18"/>
                  <w:szCs w:val="18"/>
                </w:rPr>
                <w:t>TDD</w:t>
              </w:r>
            </w:ins>
          </w:p>
        </w:tc>
        <w:tc>
          <w:tcPr>
            <w:tcW w:w="757" w:type="dxa"/>
            <w:shd w:val="clear" w:color="auto" w:fill="auto"/>
            <w:vAlign w:val="center"/>
          </w:tcPr>
          <w:p w:rsidR="00D210DF" w:rsidRDefault="00D210DF" w:rsidP="0003309B">
            <w:pPr>
              <w:keepNext/>
              <w:keepLines/>
              <w:jc w:val="center"/>
              <w:rPr>
                <w:ins w:id="8162" w:author="박종근/선임연구원/미래기술센터 C&amp;M표준(연)5G무선통신표준Task(jong1.park@lge.com)" w:date="2020-09-01T08:36:00Z"/>
                <w:rFonts w:ascii="Arial" w:hAnsi="Arial" w:cs="Arial"/>
                <w:sz w:val="18"/>
                <w:szCs w:val="18"/>
              </w:rPr>
            </w:pPr>
            <w:ins w:id="8163" w:author="박종근/선임연구원/미래기술센터 C&amp;M표준(연)5G무선통신표준Task(jong1.park@lge.com)" w:date="2020-09-01T08:36:00Z">
              <w:r>
                <w:rPr>
                  <w:rFonts w:ascii="Arial" w:hAnsi="Arial" w:cs="Arial"/>
                  <w:sz w:val="18"/>
                  <w:szCs w:val="18"/>
                </w:rPr>
                <w:t>IMD2</w:t>
              </w:r>
            </w:ins>
          </w:p>
        </w:tc>
      </w:tr>
      <w:tr w:rsidR="00D210DF" w:rsidTr="0003309B">
        <w:trPr>
          <w:trHeight w:val="54"/>
          <w:jc w:val="center"/>
          <w:ins w:id="8164" w:author="박종근/선임연구원/미래기술센터 C&amp;M표준(연)5G무선통신표준Task(jong1.park@lge.com)" w:date="2020-09-01T08:36:00Z"/>
        </w:trPr>
        <w:tc>
          <w:tcPr>
            <w:tcW w:w="1907" w:type="dxa"/>
            <w:vMerge/>
            <w:shd w:val="clear" w:color="auto" w:fill="auto"/>
            <w:vAlign w:val="center"/>
          </w:tcPr>
          <w:p w:rsidR="00D210DF" w:rsidRDefault="00D210DF" w:rsidP="0003309B">
            <w:pPr>
              <w:keepNext/>
              <w:keepLines/>
              <w:jc w:val="center"/>
              <w:rPr>
                <w:ins w:id="8165" w:author="박종근/선임연구원/미래기술센터 C&amp;M표준(연)5G무선통신표준Task(jong1.park@lge.com)" w:date="2020-09-01T08:36:00Z"/>
                <w:rFonts w:ascii="Arial" w:hAnsi="Arial" w:cs="Arial"/>
                <w:sz w:val="18"/>
                <w:szCs w:val="18"/>
              </w:rPr>
            </w:pPr>
          </w:p>
        </w:tc>
        <w:tc>
          <w:tcPr>
            <w:tcW w:w="1146" w:type="dxa"/>
            <w:shd w:val="clear" w:color="auto" w:fill="auto"/>
            <w:vAlign w:val="center"/>
          </w:tcPr>
          <w:p w:rsidR="00D210DF" w:rsidRDefault="00D210DF" w:rsidP="0003309B">
            <w:pPr>
              <w:keepNext/>
              <w:keepLines/>
              <w:jc w:val="center"/>
              <w:rPr>
                <w:ins w:id="8166" w:author="박종근/선임연구원/미래기술센터 C&amp;M표준(연)5G무선통신표준Task(jong1.park@lge.com)" w:date="2020-09-01T08:36:00Z"/>
                <w:rFonts w:ascii="Arial" w:hAnsi="Arial" w:cs="Arial"/>
                <w:sz w:val="18"/>
                <w:szCs w:val="18"/>
              </w:rPr>
            </w:pPr>
            <w:ins w:id="8167" w:author="박종근/선임연구원/미래기술센터 C&amp;M표준(연)5G무선통신표준Task(jong1.park@lge.com)" w:date="2020-09-01T08:36:00Z">
              <w:r>
                <w:rPr>
                  <w:rFonts w:ascii="Arial" w:hAnsi="Arial" w:cs="Arial"/>
                  <w:sz w:val="18"/>
                  <w:szCs w:val="18"/>
                </w:rPr>
                <w:t>1</w:t>
              </w:r>
            </w:ins>
          </w:p>
        </w:tc>
        <w:tc>
          <w:tcPr>
            <w:tcW w:w="1160" w:type="dxa"/>
            <w:shd w:val="clear" w:color="auto" w:fill="auto"/>
            <w:noWrap/>
          </w:tcPr>
          <w:p w:rsidR="00D210DF" w:rsidRDefault="00D210DF" w:rsidP="0003309B">
            <w:pPr>
              <w:jc w:val="center"/>
              <w:rPr>
                <w:ins w:id="8168" w:author="박종근/선임연구원/미래기술센터 C&amp;M표준(연)5G무선통신표준Task(jong1.park@lge.com)" w:date="2020-09-01T08:36:00Z"/>
                <w:rFonts w:ascii="Arial" w:hAnsi="Arial" w:cs="Arial"/>
                <w:sz w:val="18"/>
                <w:szCs w:val="18"/>
              </w:rPr>
            </w:pPr>
            <w:ins w:id="8169" w:author="박종근/선임연구원/미래기술센터 C&amp;M표준(연)5G무선통신표준Task(jong1.park@lge.com)" w:date="2020-09-01T08:36:00Z">
              <w:r>
                <w:rPr>
                  <w:rFonts w:ascii="Arial" w:hAnsi="Arial" w:cs="Arial" w:hint="eastAsia"/>
                  <w:sz w:val="18"/>
                  <w:szCs w:val="18"/>
                </w:rPr>
                <w:t>1</w:t>
              </w:r>
              <w:r>
                <w:rPr>
                  <w:rFonts w:ascii="Arial" w:hAnsi="Arial" w:cs="Arial"/>
                  <w:sz w:val="18"/>
                  <w:szCs w:val="18"/>
                </w:rPr>
                <w:t>950</w:t>
              </w:r>
            </w:ins>
          </w:p>
        </w:tc>
        <w:tc>
          <w:tcPr>
            <w:tcW w:w="746" w:type="dxa"/>
            <w:shd w:val="clear" w:color="auto" w:fill="auto"/>
            <w:noWrap/>
          </w:tcPr>
          <w:p w:rsidR="00D210DF" w:rsidRDefault="00D210DF" w:rsidP="0003309B">
            <w:pPr>
              <w:jc w:val="center"/>
              <w:rPr>
                <w:ins w:id="8170" w:author="박종근/선임연구원/미래기술센터 C&amp;M표준(연)5G무선통신표준Task(jong1.park@lge.com)" w:date="2020-09-01T08:36:00Z"/>
                <w:rFonts w:ascii="Arial" w:hAnsi="Arial" w:cs="Arial"/>
                <w:sz w:val="18"/>
                <w:szCs w:val="18"/>
              </w:rPr>
            </w:pPr>
            <w:ins w:id="8171" w:author="박종근/선임연구원/미래기술센터 C&amp;M표준(연)5G무선통신표준Task(jong1.park@lge.com)" w:date="2020-09-01T08:36:00Z">
              <w:r>
                <w:rPr>
                  <w:rFonts w:ascii="Arial" w:hAnsi="Arial" w:cs="Arial" w:hint="eastAsia"/>
                  <w:sz w:val="18"/>
                  <w:szCs w:val="18"/>
                </w:rPr>
                <w:t>5</w:t>
              </w:r>
            </w:ins>
          </w:p>
        </w:tc>
        <w:tc>
          <w:tcPr>
            <w:tcW w:w="824" w:type="dxa"/>
            <w:shd w:val="clear" w:color="auto" w:fill="auto"/>
            <w:noWrap/>
          </w:tcPr>
          <w:p w:rsidR="00D210DF" w:rsidRDefault="00D210DF" w:rsidP="0003309B">
            <w:pPr>
              <w:jc w:val="center"/>
              <w:rPr>
                <w:ins w:id="8172" w:author="박종근/선임연구원/미래기술센터 C&amp;M표준(연)5G무선통신표준Task(jong1.park@lge.com)" w:date="2020-09-01T08:36:00Z"/>
                <w:rFonts w:ascii="Arial" w:hAnsi="Arial" w:cs="Arial"/>
                <w:sz w:val="18"/>
                <w:szCs w:val="18"/>
              </w:rPr>
            </w:pPr>
            <w:ins w:id="8173" w:author="박종근/선임연구원/미래기술센터 C&amp;M표준(연)5G무선통신표준Task(jong1.park@lge.com)" w:date="2020-09-01T08:36:00Z">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rsidR="00D210DF" w:rsidRDefault="00D210DF" w:rsidP="0003309B">
            <w:pPr>
              <w:jc w:val="center"/>
              <w:rPr>
                <w:ins w:id="8174" w:author="박종근/선임연구원/미래기술센터 C&amp;M표준(연)5G무선통신표준Task(jong1.park@lge.com)" w:date="2020-09-01T08:36:00Z"/>
                <w:rFonts w:ascii="Arial" w:hAnsi="Arial" w:cs="Arial"/>
                <w:sz w:val="18"/>
                <w:szCs w:val="18"/>
              </w:rPr>
            </w:pPr>
            <w:ins w:id="8175" w:author="박종근/선임연구원/미래기술센터 C&amp;M표준(연)5G무선통신표준Task(jong1.park@lge.com)" w:date="2020-09-01T08:36:00Z">
              <w:r>
                <w:rPr>
                  <w:rFonts w:ascii="Arial" w:hAnsi="Arial" w:cs="Arial" w:hint="eastAsia"/>
                  <w:sz w:val="18"/>
                  <w:szCs w:val="18"/>
                </w:rPr>
                <w:t>2</w:t>
              </w:r>
              <w:r>
                <w:rPr>
                  <w:rFonts w:ascii="Arial" w:hAnsi="Arial" w:cs="Arial"/>
                  <w:sz w:val="18"/>
                  <w:szCs w:val="18"/>
                </w:rPr>
                <w:t>140</w:t>
              </w:r>
            </w:ins>
          </w:p>
        </w:tc>
        <w:tc>
          <w:tcPr>
            <w:tcW w:w="634" w:type="dxa"/>
            <w:shd w:val="clear" w:color="auto" w:fill="auto"/>
            <w:vAlign w:val="center"/>
          </w:tcPr>
          <w:p w:rsidR="00D210DF" w:rsidRDefault="00D210DF" w:rsidP="0003309B">
            <w:pPr>
              <w:keepNext/>
              <w:keepLines/>
              <w:jc w:val="center"/>
              <w:rPr>
                <w:ins w:id="8176" w:author="박종근/선임연구원/미래기술센터 C&amp;M표준(연)5G무선통신표준Task(jong1.park@lge.com)" w:date="2020-09-01T08:36:00Z"/>
                <w:rFonts w:ascii="Arial" w:hAnsi="Arial" w:cs="Arial"/>
                <w:sz w:val="18"/>
                <w:szCs w:val="18"/>
              </w:rPr>
            </w:pPr>
            <w:ins w:id="8177" w:author="박종근/선임연구원/미래기술센터 C&amp;M표준(연)5G무선통신표준Task(jong1.park@lge.com)" w:date="2020-09-01T08:36:00Z">
              <w:r>
                <w:rPr>
                  <w:rFonts w:ascii="Arial" w:hAnsi="Arial" w:cs="Arial"/>
                  <w:sz w:val="18"/>
                  <w:szCs w:val="18"/>
                </w:rPr>
                <w:t>N/A</w:t>
              </w:r>
            </w:ins>
          </w:p>
        </w:tc>
        <w:tc>
          <w:tcPr>
            <w:tcW w:w="817" w:type="dxa"/>
            <w:shd w:val="clear" w:color="auto" w:fill="auto"/>
            <w:vAlign w:val="center"/>
          </w:tcPr>
          <w:p w:rsidR="00D210DF" w:rsidRDefault="00D210DF" w:rsidP="0003309B">
            <w:pPr>
              <w:keepNext/>
              <w:keepLines/>
              <w:jc w:val="center"/>
              <w:rPr>
                <w:ins w:id="8178" w:author="박종근/선임연구원/미래기술센터 C&amp;M표준(연)5G무선통신표준Task(jong1.park@lge.com)" w:date="2020-09-01T08:36:00Z"/>
                <w:rFonts w:ascii="Arial" w:hAnsi="Arial" w:cs="Arial"/>
                <w:sz w:val="18"/>
                <w:szCs w:val="18"/>
              </w:rPr>
            </w:pPr>
            <w:ins w:id="8179" w:author="박종근/선임연구원/미래기술센터 C&amp;M표준(연)5G무선통신표준Task(jong1.park@lge.com)" w:date="2020-09-01T08:36:00Z">
              <w:r>
                <w:rPr>
                  <w:rFonts w:ascii="Arial" w:hAnsi="Arial" w:cs="Arial"/>
                  <w:sz w:val="18"/>
                  <w:szCs w:val="18"/>
                </w:rPr>
                <w:t>FDD</w:t>
              </w:r>
            </w:ins>
          </w:p>
        </w:tc>
        <w:tc>
          <w:tcPr>
            <w:tcW w:w="757" w:type="dxa"/>
            <w:shd w:val="clear" w:color="auto" w:fill="auto"/>
            <w:vAlign w:val="center"/>
          </w:tcPr>
          <w:p w:rsidR="00D210DF" w:rsidRDefault="00D210DF" w:rsidP="0003309B">
            <w:pPr>
              <w:keepNext/>
              <w:keepLines/>
              <w:jc w:val="center"/>
              <w:rPr>
                <w:ins w:id="8180" w:author="박종근/선임연구원/미래기술센터 C&amp;M표준(연)5G무선통신표준Task(jong1.park@lge.com)" w:date="2020-09-01T08:36:00Z"/>
                <w:rFonts w:ascii="Arial" w:hAnsi="Arial" w:cs="Arial"/>
                <w:sz w:val="18"/>
                <w:szCs w:val="18"/>
              </w:rPr>
            </w:pPr>
            <w:ins w:id="8181" w:author="박종근/선임연구원/미래기술센터 C&amp;M표준(연)5G무선통신표준Task(jong1.park@lge.com)" w:date="2020-09-01T08:36:00Z">
              <w:r>
                <w:rPr>
                  <w:rFonts w:ascii="Arial" w:hAnsi="Arial" w:cs="Arial"/>
                  <w:sz w:val="18"/>
                  <w:szCs w:val="18"/>
                </w:rPr>
                <w:t>N/A</w:t>
              </w:r>
            </w:ins>
          </w:p>
        </w:tc>
      </w:tr>
      <w:tr w:rsidR="00D210DF" w:rsidTr="0003309B">
        <w:trPr>
          <w:trHeight w:val="54"/>
          <w:jc w:val="center"/>
          <w:ins w:id="8182" w:author="박종근/선임연구원/미래기술센터 C&amp;M표준(연)5G무선통신표준Task(jong1.park@lge.com)" w:date="2020-09-01T08:36:00Z"/>
        </w:trPr>
        <w:tc>
          <w:tcPr>
            <w:tcW w:w="1907" w:type="dxa"/>
            <w:vMerge/>
            <w:shd w:val="clear" w:color="auto" w:fill="auto"/>
            <w:vAlign w:val="center"/>
          </w:tcPr>
          <w:p w:rsidR="00D210DF" w:rsidRDefault="00D210DF" w:rsidP="0003309B">
            <w:pPr>
              <w:keepNext/>
              <w:keepLines/>
              <w:jc w:val="center"/>
              <w:rPr>
                <w:ins w:id="8183" w:author="박종근/선임연구원/미래기술센터 C&amp;M표준(연)5G무선통신표준Task(jong1.park@lge.com)" w:date="2020-09-01T08:36:00Z"/>
                <w:rFonts w:ascii="Arial" w:hAnsi="Arial" w:cs="Arial"/>
                <w:sz w:val="18"/>
                <w:szCs w:val="18"/>
              </w:rPr>
            </w:pPr>
          </w:p>
        </w:tc>
        <w:tc>
          <w:tcPr>
            <w:tcW w:w="1146" w:type="dxa"/>
            <w:shd w:val="clear" w:color="auto" w:fill="auto"/>
            <w:vAlign w:val="center"/>
          </w:tcPr>
          <w:p w:rsidR="00D210DF" w:rsidRDefault="00D210DF" w:rsidP="0003309B">
            <w:pPr>
              <w:keepNext/>
              <w:keepLines/>
              <w:jc w:val="center"/>
              <w:rPr>
                <w:ins w:id="8184" w:author="박종근/선임연구원/미래기술센터 C&amp;M표준(연)5G무선통신표준Task(jong1.park@lge.com)" w:date="2020-09-01T08:36:00Z"/>
                <w:rFonts w:ascii="Arial" w:hAnsi="Arial" w:cs="Arial"/>
                <w:sz w:val="18"/>
                <w:szCs w:val="18"/>
              </w:rPr>
            </w:pPr>
            <w:ins w:id="8185" w:author="박종근/선임연구원/미래기술센터 C&amp;M표준(연)5G무선통신표준Task(jong1.park@lge.com)" w:date="2020-09-01T08:36:00Z">
              <w:r>
                <w:rPr>
                  <w:rFonts w:ascii="Arial" w:hAnsi="Arial" w:cs="Arial"/>
                  <w:sz w:val="18"/>
                  <w:szCs w:val="18"/>
                </w:rPr>
                <w:t>n3</w:t>
              </w:r>
            </w:ins>
          </w:p>
        </w:tc>
        <w:tc>
          <w:tcPr>
            <w:tcW w:w="1160" w:type="dxa"/>
            <w:shd w:val="clear" w:color="auto" w:fill="auto"/>
            <w:noWrap/>
          </w:tcPr>
          <w:p w:rsidR="00D210DF" w:rsidRDefault="00D210DF" w:rsidP="0003309B">
            <w:pPr>
              <w:jc w:val="center"/>
              <w:rPr>
                <w:ins w:id="8186" w:author="박종근/선임연구원/미래기술센터 C&amp;M표준(연)5G무선통신표준Task(jong1.park@lge.com)" w:date="2020-09-01T08:36:00Z"/>
                <w:rFonts w:ascii="Arial" w:hAnsi="Arial" w:cs="Arial"/>
                <w:sz w:val="18"/>
                <w:szCs w:val="18"/>
              </w:rPr>
            </w:pPr>
            <w:ins w:id="8187" w:author="박종근/선임연구원/미래기술센터 C&amp;M표준(연)5G무선통신표준Task(jong1.park@lge.com)" w:date="2020-09-01T08:36:00Z">
              <w:r>
                <w:rPr>
                  <w:rFonts w:ascii="Arial" w:hAnsi="Arial" w:cs="Arial" w:hint="eastAsia"/>
                  <w:sz w:val="18"/>
                  <w:szCs w:val="18"/>
                </w:rPr>
                <w:t>1</w:t>
              </w:r>
              <w:r>
                <w:rPr>
                  <w:rFonts w:ascii="Arial" w:hAnsi="Arial" w:cs="Arial"/>
                  <w:sz w:val="18"/>
                  <w:szCs w:val="18"/>
                </w:rPr>
                <w:t>770</w:t>
              </w:r>
            </w:ins>
          </w:p>
        </w:tc>
        <w:tc>
          <w:tcPr>
            <w:tcW w:w="746" w:type="dxa"/>
            <w:shd w:val="clear" w:color="auto" w:fill="auto"/>
            <w:noWrap/>
          </w:tcPr>
          <w:p w:rsidR="00D210DF" w:rsidRDefault="00D210DF" w:rsidP="0003309B">
            <w:pPr>
              <w:jc w:val="center"/>
              <w:rPr>
                <w:ins w:id="8188" w:author="박종근/선임연구원/미래기술센터 C&amp;M표준(연)5G무선통신표준Task(jong1.park@lge.com)" w:date="2020-09-01T08:36:00Z"/>
                <w:rFonts w:ascii="Arial" w:hAnsi="Arial" w:cs="Arial"/>
                <w:sz w:val="18"/>
                <w:szCs w:val="18"/>
              </w:rPr>
            </w:pPr>
            <w:ins w:id="8189" w:author="박종근/선임연구원/미래기술센터 C&amp;M표준(연)5G무선통신표준Task(jong1.park@lge.com)" w:date="2020-09-01T08:36:00Z">
              <w:r>
                <w:rPr>
                  <w:rFonts w:ascii="Arial" w:hAnsi="Arial" w:cs="Arial" w:hint="eastAsia"/>
                  <w:sz w:val="18"/>
                  <w:szCs w:val="18"/>
                </w:rPr>
                <w:t>5</w:t>
              </w:r>
            </w:ins>
          </w:p>
        </w:tc>
        <w:tc>
          <w:tcPr>
            <w:tcW w:w="824" w:type="dxa"/>
            <w:shd w:val="clear" w:color="auto" w:fill="auto"/>
            <w:noWrap/>
          </w:tcPr>
          <w:p w:rsidR="00D210DF" w:rsidRDefault="00D210DF" w:rsidP="0003309B">
            <w:pPr>
              <w:jc w:val="center"/>
              <w:rPr>
                <w:ins w:id="8190" w:author="박종근/선임연구원/미래기술센터 C&amp;M표준(연)5G무선통신표준Task(jong1.park@lge.com)" w:date="2020-09-01T08:36:00Z"/>
                <w:rFonts w:ascii="Arial" w:hAnsi="Arial" w:cs="Arial"/>
                <w:sz w:val="18"/>
                <w:szCs w:val="18"/>
              </w:rPr>
            </w:pPr>
            <w:ins w:id="8191" w:author="박종근/선임연구원/미래기술센터 C&amp;M표준(연)5G무선통신표준Task(jong1.park@lge.com)" w:date="2020-09-01T08:36:00Z">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rsidR="00D210DF" w:rsidRDefault="00D210DF" w:rsidP="0003309B">
            <w:pPr>
              <w:jc w:val="center"/>
              <w:rPr>
                <w:ins w:id="8192" w:author="박종근/선임연구원/미래기술센터 C&amp;M표준(연)5G무선통신표준Task(jong1.park@lge.com)" w:date="2020-09-01T08:36:00Z"/>
                <w:rFonts w:ascii="Arial" w:hAnsi="Arial" w:cs="Arial"/>
                <w:sz w:val="18"/>
                <w:szCs w:val="18"/>
              </w:rPr>
            </w:pPr>
            <w:ins w:id="8193" w:author="박종근/선임연구원/미래기술센터 C&amp;M표준(연)5G무선통신표준Task(jong1.park@lge.com)" w:date="2020-09-01T08:36:00Z">
              <w:r>
                <w:rPr>
                  <w:rFonts w:ascii="Arial" w:hAnsi="Arial" w:cs="Arial" w:hint="eastAsia"/>
                  <w:sz w:val="18"/>
                  <w:szCs w:val="18"/>
                </w:rPr>
                <w:t>1</w:t>
              </w:r>
              <w:r>
                <w:rPr>
                  <w:rFonts w:ascii="Arial" w:hAnsi="Arial" w:cs="Arial"/>
                  <w:sz w:val="18"/>
                  <w:szCs w:val="18"/>
                </w:rPr>
                <w:t>865</w:t>
              </w:r>
            </w:ins>
          </w:p>
        </w:tc>
        <w:tc>
          <w:tcPr>
            <w:tcW w:w="634" w:type="dxa"/>
            <w:shd w:val="clear" w:color="auto" w:fill="auto"/>
            <w:vAlign w:val="center"/>
          </w:tcPr>
          <w:p w:rsidR="00D210DF" w:rsidRDefault="00D210DF" w:rsidP="0003309B">
            <w:pPr>
              <w:keepNext/>
              <w:keepLines/>
              <w:jc w:val="center"/>
              <w:rPr>
                <w:ins w:id="8194" w:author="박종근/선임연구원/미래기술센터 C&amp;M표준(연)5G무선통신표준Task(jong1.park@lge.com)" w:date="2020-09-01T08:36:00Z"/>
                <w:rFonts w:ascii="Arial" w:hAnsi="Arial" w:cs="Arial"/>
                <w:sz w:val="18"/>
                <w:szCs w:val="18"/>
              </w:rPr>
            </w:pPr>
            <w:ins w:id="8195" w:author="박종근/선임연구원/미래기술센터 C&amp;M표준(연)5G무선통신표준Task(jong1.park@lge.com)" w:date="2020-09-01T08:36:00Z">
              <w:r>
                <w:rPr>
                  <w:rFonts w:ascii="Arial" w:hAnsi="Arial" w:cs="Arial"/>
                  <w:sz w:val="18"/>
                  <w:szCs w:val="18"/>
                </w:rPr>
                <w:t>N/A</w:t>
              </w:r>
            </w:ins>
          </w:p>
        </w:tc>
        <w:tc>
          <w:tcPr>
            <w:tcW w:w="817" w:type="dxa"/>
            <w:shd w:val="clear" w:color="auto" w:fill="auto"/>
            <w:vAlign w:val="center"/>
          </w:tcPr>
          <w:p w:rsidR="00D210DF" w:rsidRDefault="00D210DF" w:rsidP="0003309B">
            <w:pPr>
              <w:keepNext/>
              <w:keepLines/>
              <w:jc w:val="center"/>
              <w:rPr>
                <w:ins w:id="8196" w:author="박종근/선임연구원/미래기술센터 C&amp;M표준(연)5G무선통신표준Task(jong1.park@lge.com)" w:date="2020-09-01T08:36:00Z"/>
                <w:rFonts w:ascii="Arial" w:hAnsi="Arial" w:cs="Arial"/>
                <w:sz w:val="18"/>
                <w:szCs w:val="18"/>
              </w:rPr>
            </w:pPr>
            <w:ins w:id="8197" w:author="박종근/선임연구원/미래기술센터 C&amp;M표준(연)5G무선통신표준Task(jong1.park@lge.com)" w:date="2020-09-01T08:36:00Z">
              <w:r>
                <w:rPr>
                  <w:rFonts w:ascii="Arial" w:hAnsi="Arial" w:cs="Arial"/>
                  <w:sz w:val="18"/>
                  <w:szCs w:val="18"/>
                </w:rPr>
                <w:t>FDD</w:t>
              </w:r>
            </w:ins>
          </w:p>
        </w:tc>
        <w:tc>
          <w:tcPr>
            <w:tcW w:w="757" w:type="dxa"/>
            <w:shd w:val="clear" w:color="auto" w:fill="auto"/>
            <w:vAlign w:val="center"/>
          </w:tcPr>
          <w:p w:rsidR="00D210DF" w:rsidRDefault="00D210DF" w:rsidP="0003309B">
            <w:pPr>
              <w:keepNext/>
              <w:keepLines/>
              <w:jc w:val="center"/>
              <w:rPr>
                <w:ins w:id="8198" w:author="박종근/선임연구원/미래기술센터 C&amp;M표준(연)5G무선통신표준Task(jong1.park@lge.com)" w:date="2020-09-01T08:36:00Z"/>
                <w:rFonts w:ascii="Arial" w:hAnsi="Arial" w:cs="Arial"/>
                <w:sz w:val="18"/>
                <w:szCs w:val="18"/>
              </w:rPr>
            </w:pPr>
            <w:ins w:id="8199" w:author="박종근/선임연구원/미래기술센터 C&amp;M표준(연)5G무선통신표준Task(jong1.park@lge.com)" w:date="2020-09-01T08:36:00Z">
              <w:r>
                <w:rPr>
                  <w:rFonts w:ascii="Arial" w:hAnsi="Arial" w:cs="Arial"/>
                  <w:sz w:val="18"/>
                  <w:szCs w:val="18"/>
                </w:rPr>
                <w:t>N/A</w:t>
              </w:r>
            </w:ins>
          </w:p>
        </w:tc>
      </w:tr>
      <w:tr w:rsidR="00D210DF" w:rsidTr="0003309B">
        <w:trPr>
          <w:trHeight w:val="54"/>
          <w:jc w:val="center"/>
          <w:ins w:id="8200" w:author="박종근/선임연구원/미래기술센터 C&amp;M표준(연)5G무선통신표준Task(jong1.park@lge.com)" w:date="2020-09-01T08:36:00Z"/>
        </w:trPr>
        <w:tc>
          <w:tcPr>
            <w:tcW w:w="1907" w:type="dxa"/>
            <w:vMerge/>
            <w:shd w:val="clear" w:color="auto" w:fill="auto"/>
            <w:vAlign w:val="center"/>
          </w:tcPr>
          <w:p w:rsidR="00D210DF" w:rsidRDefault="00D210DF" w:rsidP="0003309B">
            <w:pPr>
              <w:keepNext/>
              <w:keepLines/>
              <w:jc w:val="center"/>
              <w:rPr>
                <w:ins w:id="8201" w:author="박종근/선임연구원/미래기술센터 C&amp;M표준(연)5G무선통신표준Task(jong1.park@lge.com)" w:date="2020-09-01T08:36:00Z"/>
                <w:rFonts w:ascii="Arial" w:hAnsi="Arial" w:cs="Arial"/>
                <w:sz w:val="18"/>
                <w:szCs w:val="18"/>
              </w:rPr>
            </w:pPr>
          </w:p>
        </w:tc>
        <w:tc>
          <w:tcPr>
            <w:tcW w:w="1146" w:type="dxa"/>
            <w:shd w:val="clear" w:color="auto" w:fill="auto"/>
            <w:vAlign w:val="center"/>
          </w:tcPr>
          <w:p w:rsidR="00D210DF" w:rsidRDefault="00D210DF" w:rsidP="0003309B">
            <w:pPr>
              <w:keepNext/>
              <w:keepLines/>
              <w:jc w:val="center"/>
              <w:rPr>
                <w:ins w:id="8202" w:author="박종근/선임연구원/미래기술센터 C&amp;M표준(연)5G무선통신표준Task(jong1.park@lge.com)" w:date="2020-09-01T08:36:00Z"/>
                <w:rFonts w:ascii="Arial" w:hAnsi="Arial" w:cs="Arial"/>
                <w:sz w:val="18"/>
                <w:szCs w:val="18"/>
              </w:rPr>
            </w:pPr>
            <w:ins w:id="8203" w:author="박종근/선임연구원/미래기술센터 C&amp;M표준(연)5G무선통신표준Task(jong1.park@lge.com)" w:date="2020-09-01T08:36:00Z">
              <w:r>
                <w:rPr>
                  <w:rFonts w:ascii="Arial" w:hAnsi="Arial" w:cs="Arial"/>
                  <w:sz w:val="18"/>
                  <w:szCs w:val="18"/>
                </w:rPr>
                <w:t>n77</w:t>
              </w:r>
            </w:ins>
          </w:p>
        </w:tc>
        <w:tc>
          <w:tcPr>
            <w:tcW w:w="1160" w:type="dxa"/>
            <w:shd w:val="clear" w:color="auto" w:fill="auto"/>
            <w:noWrap/>
          </w:tcPr>
          <w:p w:rsidR="00D210DF" w:rsidRDefault="00D210DF" w:rsidP="0003309B">
            <w:pPr>
              <w:jc w:val="center"/>
              <w:rPr>
                <w:ins w:id="8204" w:author="박종근/선임연구원/미래기술센터 C&amp;M표준(연)5G무선통신표준Task(jong1.park@lge.com)" w:date="2020-09-01T08:36:00Z"/>
                <w:rFonts w:ascii="Arial" w:hAnsi="Arial" w:cs="Arial"/>
                <w:sz w:val="18"/>
                <w:szCs w:val="18"/>
              </w:rPr>
            </w:pPr>
            <w:ins w:id="8205" w:author="박종근/선임연구원/미래기술센터 C&amp;M표준(연)5G무선통신표준Task(jong1.park@lge.com)" w:date="2020-09-01T08:36:00Z">
              <w:r>
                <w:rPr>
                  <w:rFonts w:ascii="Arial" w:hAnsi="Arial" w:cs="Arial" w:hint="eastAsia"/>
                  <w:sz w:val="18"/>
                  <w:szCs w:val="18"/>
                </w:rPr>
                <w:t>3</w:t>
              </w:r>
              <w:r>
                <w:rPr>
                  <w:rFonts w:ascii="Arial" w:hAnsi="Arial" w:cs="Arial"/>
                  <w:sz w:val="18"/>
                  <w:szCs w:val="18"/>
                </w:rPr>
                <w:t>360</w:t>
              </w:r>
            </w:ins>
          </w:p>
        </w:tc>
        <w:tc>
          <w:tcPr>
            <w:tcW w:w="746" w:type="dxa"/>
            <w:shd w:val="clear" w:color="auto" w:fill="auto"/>
            <w:noWrap/>
          </w:tcPr>
          <w:p w:rsidR="00D210DF" w:rsidRDefault="00D210DF" w:rsidP="0003309B">
            <w:pPr>
              <w:jc w:val="center"/>
              <w:rPr>
                <w:ins w:id="8206" w:author="박종근/선임연구원/미래기술센터 C&amp;M표준(연)5G무선통신표준Task(jong1.park@lge.com)" w:date="2020-09-01T08:36:00Z"/>
                <w:rFonts w:ascii="Arial" w:hAnsi="Arial" w:cs="Arial"/>
                <w:sz w:val="18"/>
                <w:szCs w:val="18"/>
              </w:rPr>
            </w:pPr>
            <w:ins w:id="8207" w:author="박종근/선임연구원/미래기술센터 C&amp;M표준(연)5G무선통신표준Task(jong1.park@lge.com)" w:date="2020-09-01T08:36:00Z">
              <w:r>
                <w:rPr>
                  <w:rFonts w:ascii="Arial" w:hAnsi="Arial" w:cs="Arial" w:hint="eastAsia"/>
                  <w:sz w:val="18"/>
                  <w:szCs w:val="18"/>
                </w:rPr>
                <w:t>1</w:t>
              </w:r>
              <w:r>
                <w:rPr>
                  <w:rFonts w:ascii="Arial" w:hAnsi="Arial" w:cs="Arial"/>
                  <w:sz w:val="18"/>
                  <w:szCs w:val="18"/>
                </w:rPr>
                <w:t>0</w:t>
              </w:r>
            </w:ins>
          </w:p>
        </w:tc>
        <w:tc>
          <w:tcPr>
            <w:tcW w:w="824" w:type="dxa"/>
            <w:shd w:val="clear" w:color="auto" w:fill="auto"/>
            <w:noWrap/>
          </w:tcPr>
          <w:p w:rsidR="00D210DF" w:rsidRDefault="00D210DF" w:rsidP="0003309B">
            <w:pPr>
              <w:jc w:val="center"/>
              <w:rPr>
                <w:ins w:id="8208" w:author="박종근/선임연구원/미래기술센터 C&amp;M표준(연)5G무선통신표준Task(jong1.park@lge.com)" w:date="2020-09-01T08:36:00Z"/>
                <w:rFonts w:ascii="Arial" w:hAnsi="Arial" w:cs="Arial"/>
                <w:sz w:val="18"/>
                <w:szCs w:val="18"/>
              </w:rPr>
            </w:pPr>
            <w:ins w:id="8209" w:author="박종근/선임연구원/미래기술센터 C&amp;M표준(연)5G무선통신표준Task(jong1.park@lge.com)" w:date="2020-09-01T08:36:00Z">
              <w:r>
                <w:rPr>
                  <w:rFonts w:ascii="Arial" w:hAnsi="Arial" w:cs="Arial" w:hint="eastAsia"/>
                  <w:sz w:val="18"/>
                  <w:szCs w:val="18"/>
                </w:rPr>
                <w:t>5</w:t>
              </w:r>
              <w:r>
                <w:rPr>
                  <w:rFonts w:ascii="Arial" w:hAnsi="Arial" w:cs="Arial"/>
                  <w:sz w:val="18"/>
                  <w:szCs w:val="18"/>
                </w:rPr>
                <w:t>0</w:t>
              </w:r>
            </w:ins>
          </w:p>
        </w:tc>
        <w:tc>
          <w:tcPr>
            <w:tcW w:w="1299" w:type="dxa"/>
            <w:shd w:val="clear" w:color="auto" w:fill="auto"/>
            <w:noWrap/>
          </w:tcPr>
          <w:p w:rsidR="00D210DF" w:rsidRDefault="00D210DF" w:rsidP="0003309B">
            <w:pPr>
              <w:jc w:val="center"/>
              <w:rPr>
                <w:ins w:id="8210" w:author="박종근/선임연구원/미래기술센터 C&amp;M표준(연)5G무선통신표준Task(jong1.park@lge.com)" w:date="2020-09-01T08:36:00Z"/>
                <w:rFonts w:ascii="Arial" w:hAnsi="Arial" w:cs="Arial"/>
                <w:sz w:val="18"/>
                <w:szCs w:val="18"/>
              </w:rPr>
            </w:pPr>
            <w:ins w:id="8211" w:author="박종근/선임연구원/미래기술센터 C&amp;M표준(연)5G무선통신표준Task(jong1.park@lge.com)" w:date="2020-09-01T08:36:00Z">
              <w:r>
                <w:rPr>
                  <w:rFonts w:ascii="Arial" w:hAnsi="Arial" w:cs="Arial" w:hint="eastAsia"/>
                  <w:sz w:val="18"/>
                  <w:szCs w:val="18"/>
                </w:rPr>
                <w:t>3</w:t>
              </w:r>
              <w:r>
                <w:rPr>
                  <w:rFonts w:ascii="Arial" w:hAnsi="Arial" w:cs="Arial"/>
                  <w:sz w:val="18"/>
                  <w:szCs w:val="18"/>
                </w:rPr>
                <w:t>360</w:t>
              </w:r>
            </w:ins>
          </w:p>
        </w:tc>
        <w:tc>
          <w:tcPr>
            <w:tcW w:w="634" w:type="dxa"/>
            <w:shd w:val="clear" w:color="auto" w:fill="auto"/>
            <w:vAlign w:val="center"/>
          </w:tcPr>
          <w:p w:rsidR="00D210DF" w:rsidRDefault="00D210DF" w:rsidP="0003309B">
            <w:pPr>
              <w:keepNext/>
              <w:keepLines/>
              <w:jc w:val="center"/>
              <w:rPr>
                <w:ins w:id="8212" w:author="박종근/선임연구원/미래기술센터 C&amp;M표준(연)5G무선통신표준Task(jong1.park@lge.com)" w:date="2020-09-01T08:36:00Z"/>
                <w:rFonts w:ascii="Arial" w:hAnsi="Arial" w:cs="Arial"/>
                <w:sz w:val="18"/>
                <w:szCs w:val="18"/>
              </w:rPr>
            </w:pPr>
            <w:ins w:id="8213" w:author="박종근/선임연구원/미래기술센터 C&amp;M표준(연)5G무선통신표준Task(jong1.park@lge.com)" w:date="2020-09-01T08:36:00Z">
              <w:r>
                <w:rPr>
                  <w:rFonts w:ascii="Arial" w:hAnsi="Arial" w:cs="Arial" w:hint="eastAsia"/>
                  <w:sz w:val="18"/>
                  <w:szCs w:val="18"/>
                </w:rPr>
                <w:t>1</w:t>
              </w:r>
              <w:r>
                <w:rPr>
                  <w:rFonts w:ascii="Arial" w:hAnsi="Arial" w:cs="Arial"/>
                  <w:sz w:val="18"/>
                  <w:szCs w:val="18"/>
                </w:rPr>
                <w:t>1.2</w:t>
              </w:r>
            </w:ins>
          </w:p>
        </w:tc>
        <w:tc>
          <w:tcPr>
            <w:tcW w:w="817" w:type="dxa"/>
            <w:shd w:val="clear" w:color="auto" w:fill="auto"/>
            <w:vAlign w:val="center"/>
          </w:tcPr>
          <w:p w:rsidR="00D210DF" w:rsidRDefault="00D210DF" w:rsidP="0003309B">
            <w:pPr>
              <w:keepNext/>
              <w:keepLines/>
              <w:jc w:val="center"/>
              <w:rPr>
                <w:ins w:id="8214" w:author="박종근/선임연구원/미래기술센터 C&amp;M표준(연)5G무선통신표준Task(jong1.park@lge.com)" w:date="2020-09-01T08:36:00Z"/>
                <w:rFonts w:ascii="Arial" w:hAnsi="Arial" w:cs="Arial"/>
                <w:sz w:val="18"/>
                <w:szCs w:val="18"/>
              </w:rPr>
            </w:pPr>
            <w:ins w:id="8215" w:author="박종근/선임연구원/미래기술센터 C&amp;M표준(연)5G무선통신표준Task(jong1.park@lge.com)" w:date="2020-09-01T08:36:00Z">
              <w:r>
                <w:rPr>
                  <w:rFonts w:ascii="Arial" w:hAnsi="Arial" w:cs="Arial"/>
                  <w:sz w:val="18"/>
                  <w:szCs w:val="18"/>
                </w:rPr>
                <w:t>TDD</w:t>
              </w:r>
            </w:ins>
          </w:p>
        </w:tc>
        <w:tc>
          <w:tcPr>
            <w:tcW w:w="757" w:type="dxa"/>
            <w:shd w:val="clear" w:color="auto" w:fill="auto"/>
            <w:vAlign w:val="center"/>
          </w:tcPr>
          <w:p w:rsidR="00D210DF" w:rsidRDefault="00D210DF" w:rsidP="0003309B">
            <w:pPr>
              <w:keepNext/>
              <w:keepLines/>
              <w:jc w:val="center"/>
              <w:rPr>
                <w:ins w:id="8216" w:author="박종근/선임연구원/미래기술센터 C&amp;M표준(연)5G무선통신표준Task(jong1.park@lge.com)" w:date="2020-09-01T08:36:00Z"/>
                <w:rFonts w:ascii="Arial" w:hAnsi="Arial" w:cs="Arial"/>
                <w:sz w:val="18"/>
                <w:szCs w:val="18"/>
              </w:rPr>
            </w:pPr>
            <w:ins w:id="8217" w:author="박종근/선임연구원/미래기술센터 C&amp;M표준(연)5G무선통신표준Task(jong1.park@lge.com)" w:date="2020-09-01T08:36:00Z">
              <w:r>
                <w:rPr>
                  <w:rFonts w:ascii="Arial" w:hAnsi="Arial" w:cs="Arial"/>
                  <w:sz w:val="18"/>
                  <w:szCs w:val="18"/>
                </w:rPr>
                <w:t>IMD4</w:t>
              </w:r>
            </w:ins>
          </w:p>
        </w:tc>
      </w:tr>
      <w:tr w:rsidR="00D210DF" w:rsidTr="0003309B">
        <w:trPr>
          <w:trHeight w:val="54"/>
          <w:jc w:val="center"/>
          <w:ins w:id="8218" w:author="박종근/선임연구원/미래기술센터 C&amp;M표준(연)5G무선통신표준Task(jong1.park@lge.com)" w:date="2020-09-01T08:36:00Z"/>
        </w:trPr>
        <w:tc>
          <w:tcPr>
            <w:tcW w:w="1907" w:type="dxa"/>
            <w:vMerge/>
            <w:shd w:val="clear" w:color="auto" w:fill="auto"/>
            <w:vAlign w:val="center"/>
          </w:tcPr>
          <w:p w:rsidR="00D210DF" w:rsidRDefault="00D210DF" w:rsidP="0003309B">
            <w:pPr>
              <w:keepNext/>
              <w:keepLines/>
              <w:jc w:val="center"/>
              <w:rPr>
                <w:ins w:id="8219" w:author="박종근/선임연구원/미래기술센터 C&amp;M표준(연)5G무선통신표준Task(jong1.park@lge.com)" w:date="2020-09-01T08:36:00Z"/>
                <w:rFonts w:ascii="Arial" w:hAnsi="Arial" w:cs="Arial"/>
                <w:sz w:val="18"/>
                <w:szCs w:val="18"/>
              </w:rPr>
            </w:pPr>
          </w:p>
        </w:tc>
        <w:tc>
          <w:tcPr>
            <w:tcW w:w="1146" w:type="dxa"/>
            <w:shd w:val="clear" w:color="auto" w:fill="auto"/>
            <w:vAlign w:val="center"/>
          </w:tcPr>
          <w:p w:rsidR="00D210DF" w:rsidRDefault="00D210DF" w:rsidP="0003309B">
            <w:pPr>
              <w:keepNext/>
              <w:keepLines/>
              <w:jc w:val="center"/>
              <w:rPr>
                <w:ins w:id="8220" w:author="박종근/선임연구원/미래기술센터 C&amp;M표준(연)5G무선통신표준Task(jong1.park@lge.com)" w:date="2020-09-01T08:36:00Z"/>
                <w:rFonts w:ascii="Arial" w:hAnsi="Arial" w:cs="Arial"/>
                <w:sz w:val="18"/>
                <w:szCs w:val="18"/>
              </w:rPr>
            </w:pPr>
            <w:ins w:id="8221" w:author="박종근/선임연구원/미래기술센터 C&amp;M표준(연)5G무선통신표준Task(jong1.park@lge.com)" w:date="2020-09-01T08:36:00Z">
              <w:r>
                <w:rPr>
                  <w:rFonts w:ascii="Arial" w:hAnsi="Arial" w:cs="Arial"/>
                  <w:sz w:val="18"/>
                  <w:szCs w:val="18"/>
                </w:rPr>
                <w:t>1</w:t>
              </w:r>
            </w:ins>
          </w:p>
        </w:tc>
        <w:tc>
          <w:tcPr>
            <w:tcW w:w="1160" w:type="dxa"/>
            <w:shd w:val="clear" w:color="auto" w:fill="auto"/>
            <w:noWrap/>
          </w:tcPr>
          <w:p w:rsidR="00D210DF" w:rsidRDefault="00D210DF" w:rsidP="0003309B">
            <w:pPr>
              <w:jc w:val="center"/>
              <w:rPr>
                <w:ins w:id="8222" w:author="박종근/선임연구원/미래기술센터 C&amp;M표준(연)5G무선통신표준Task(jong1.park@lge.com)" w:date="2020-09-01T08:36:00Z"/>
                <w:rFonts w:ascii="Arial" w:hAnsi="Arial" w:cs="Arial"/>
                <w:sz w:val="18"/>
                <w:szCs w:val="18"/>
              </w:rPr>
            </w:pPr>
            <w:ins w:id="8223" w:author="박종근/선임연구원/미래기술센터 C&amp;M표준(연)5G무선통신표준Task(jong1.park@lge.com)" w:date="2020-09-01T08:36:00Z">
              <w:r>
                <w:rPr>
                  <w:rFonts w:ascii="Arial" w:hAnsi="Arial" w:cs="Arial" w:hint="eastAsia"/>
                  <w:sz w:val="18"/>
                  <w:szCs w:val="18"/>
                </w:rPr>
                <w:t>1</w:t>
              </w:r>
              <w:r>
                <w:rPr>
                  <w:rFonts w:ascii="Arial" w:hAnsi="Arial" w:cs="Arial"/>
                  <w:sz w:val="18"/>
                  <w:szCs w:val="18"/>
                </w:rPr>
                <w:t>950</w:t>
              </w:r>
            </w:ins>
          </w:p>
        </w:tc>
        <w:tc>
          <w:tcPr>
            <w:tcW w:w="746" w:type="dxa"/>
            <w:shd w:val="clear" w:color="auto" w:fill="auto"/>
            <w:noWrap/>
          </w:tcPr>
          <w:p w:rsidR="00D210DF" w:rsidRDefault="00D210DF" w:rsidP="0003309B">
            <w:pPr>
              <w:jc w:val="center"/>
              <w:rPr>
                <w:ins w:id="8224" w:author="박종근/선임연구원/미래기술센터 C&amp;M표준(연)5G무선통신표준Task(jong1.park@lge.com)" w:date="2020-09-01T08:36:00Z"/>
                <w:rFonts w:ascii="Arial" w:hAnsi="Arial" w:cs="Arial"/>
                <w:sz w:val="18"/>
                <w:szCs w:val="18"/>
              </w:rPr>
            </w:pPr>
            <w:ins w:id="8225" w:author="박종근/선임연구원/미래기술센터 C&amp;M표준(연)5G무선통신표준Task(jong1.park@lge.com)" w:date="2020-09-01T08:36:00Z">
              <w:r>
                <w:rPr>
                  <w:rFonts w:ascii="Arial" w:hAnsi="Arial" w:cs="Arial" w:hint="eastAsia"/>
                  <w:sz w:val="18"/>
                  <w:szCs w:val="18"/>
                </w:rPr>
                <w:t>5</w:t>
              </w:r>
            </w:ins>
          </w:p>
        </w:tc>
        <w:tc>
          <w:tcPr>
            <w:tcW w:w="824" w:type="dxa"/>
            <w:shd w:val="clear" w:color="auto" w:fill="auto"/>
            <w:noWrap/>
          </w:tcPr>
          <w:p w:rsidR="00D210DF" w:rsidRDefault="00D210DF" w:rsidP="0003309B">
            <w:pPr>
              <w:jc w:val="center"/>
              <w:rPr>
                <w:ins w:id="8226" w:author="박종근/선임연구원/미래기술센터 C&amp;M표준(연)5G무선통신표준Task(jong1.park@lge.com)" w:date="2020-09-01T08:36:00Z"/>
                <w:rFonts w:ascii="Arial" w:hAnsi="Arial" w:cs="Arial"/>
                <w:sz w:val="18"/>
                <w:szCs w:val="18"/>
              </w:rPr>
            </w:pPr>
            <w:ins w:id="8227" w:author="박종근/선임연구원/미래기술센터 C&amp;M표준(연)5G무선통신표준Task(jong1.park@lge.com)" w:date="2020-09-01T08:36:00Z">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rsidR="00D210DF" w:rsidRDefault="00D210DF" w:rsidP="0003309B">
            <w:pPr>
              <w:jc w:val="center"/>
              <w:rPr>
                <w:ins w:id="8228" w:author="박종근/선임연구원/미래기술센터 C&amp;M표준(연)5G무선통신표준Task(jong1.park@lge.com)" w:date="2020-09-01T08:36:00Z"/>
                <w:rFonts w:ascii="Arial" w:hAnsi="Arial" w:cs="Arial"/>
                <w:sz w:val="18"/>
                <w:szCs w:val="18"/>
              </w:rPr>
            </w:pPr>
            <w:ins w:id="8229" w:author="박종근/선임연구원/미래기술센터 C&amp;M표준(연)5G무선통신표준Task(jong1.park@lge.com)" w:date="2020-09-01T08:36:00Z">
              <w:r>
                <w:rPr>
                  <w:rFonts w:ascii="Arial" w:hAnsi="Arial" w:cs="Arial" w:hint="eastAsia"/>
                  <w:sz w:val="18"/>
                  <w:szCs w:val="18"/>
                </w:rPr>
                <w:t>2</w:t>
              </w:r>
              <w:r>
                <w:rPr>
                  <w:rFonts w:ascii="Arial" w:hAnsi="Arial" w:cs="Arial"/>
                  <w:sz w:val="18"/>
                  <w:szCs w:val="18"/>
                </w:rPr>
                <w:t>140</w:t>
              </w:r>
            </w:ins>
          </w:p>
        </w:tc>
        <w:tc>
          <w:tcPr>
            <w:tcW w:w="634" w:type="dxa"/>
            <w:shd w:val="clear" w:color="auto" w:fill="auto"/>
            <w:vAlign w:val="center"/>
          </w:tcPr>
          <w:p w:rsidR="00D210DF" w:rsidRDefault="00D210DF" w:rsidP="0003309B">
            <w:pPr>
              <w:keepNext/>
              <w:keepLines/>
              <w:jc w:val="center"/>
              <w:rPr>
                <w:ins w:id="8230" w:author="박종근/선임연구원/미래기술센터 C&amp;M표준(연)5G무선통신표준Task(jong1.park@lge.com)" w:date="2020-09-01T08:36:00Z"/>
                <w:rFonts w:ascii="Arial" w:hAnsi="Arial" w:cs="Arial"/>
                <w:sz w:val="18"/>
                <w:szCs w:val="18"/>
              </w:rPr>
            </w:pPr>
            <w:ins w:id="8231" w:author="박종근/선임연구원/미래기술센터 C&amp;M표준(연)5G무선통신표준Task(jong1.park@lge.com)" w:date="2020-09-01T08:36:00Z">
              <w:r>
                <w:rPr>
                  <w:rFonts w:ascii="Arial" w:hAnsi="Arial" w:cs="Arial"/>
                  <w:sz w:val="18"/>
                  <w:szCs w:val="18"/>
                </w:rPr>
                <w:t>N/A</w:t>
              </w:r>
            </w:ins>
          </w:p>
        </w:tc>
        <w:tc>
          <w:tcPr>
            <w:tcW w:w="817" w:type="dxa"/>
            <w:shd w:val="clear" w:color="auto" w:fill="auto"/>
            <w:vAlign w:val="center"/>
          </w:tcPr>
          <w:p w:rsidR="00D210DF" w:rsidRDefault="00D210DF" w:rsidP="0003309B">
            <w:pPr>
              <w:keepNext/>
              <w:keepLines/>
              <w:jc w:val="center"/>
              <w:rPr>
                <w:ins w:id="8232" w:author="박종근/선임연구원/미래기술센터 C&amp;M표준(연)5G무선통신표준Task(jong1.park@lge.com)" w:date="2020-09-01T08:36:00Z"/>
                <w:rFonts w:ascii="Arial" w:hAnsi="Arial" w:cs="Arial"/>
                <w:sz w:val="18"/>
                <w:szCs w:val="18"/>
              </w:rPr>
            </w:pPr>
            <w:ins w:id="8233" w:author="박종근/선임연구원/미래기술센터 C&amp;M표준(연)5G무선통신표준Task(jong1.park@lge.com)" w:date="2020-09-01T08:36:00Z">
              <w:r>
                <w:rPr>
                  <w:rFonts w:ascii="Arial" w:hAnsi="Arial" w:cs="Arial"/>
                  <w:sz w:val="18"/>
                  <w:szCs w:val="18"/>
                </w:rPr>
                <w:t>FDD</w:t>
              </w:r>
            </w:ins>
          </w:p>
        </w:tc>
        <w:tc>
          <w:tcPr>
            <w:tcW w:w="757" w:type="dxa"/>
            <w:shd w:val="clear" w:color="auto" w:fill="auto"/>
            <w:vAlign w:val="center"/>
          </w:tcPr>
          <w:p w:rsidR="00D210DF" w:rsidRDefault="00D210DF" w:rsidP="0003309B">
            <w:pPr>
              <w:keepNext/>
              <w:keepLines/>
              <w:jc w:val="center"/>
              <w:rPr>
                <w:ins w:id="8234" w:author="박종근/선임연구원/미래기술센터 C&amp;M표준(연)5G무선통신표준Task(jong1.park@lge.com)" w:date="2020-09-01T08:36:00Z"/>
                <w:rFonts w:ascii="Arial" w:hAnsi="Arial" w:cs="Arial"/>
                <w:sz w:val="18"/>
                <w:szCs w:val="18"/>
              </w:rPr>
            </w:pPr>
            <w:ins w:id="8235" w:author="박종근/선임연구원/미래기술센터 C&amp;M표준(연)5G무선통신표준Task(jong1.park@lge.com)" w:date="2020-09-01T08:36:00Z">
              <w:r>
                <w:rPr>
                  <w:rFonts w:ascii="Arial" w:hAnsi="Arial" w:cs="Arial"/>
                  <w:sz w:val="18"/>
                  <w:szCs w:val="18"/>
                </w:rPr>
                <w:t>N/A</w:t>
              </w:r>
            </w:ins>
          </w:p>
        </w:tc>
      </w:tr>
      <w:tr w:rsidR="00D210DF" w:rsidTr="0003309B">
        <w:trPr>
          <w:trHeight w:val="54"/>
          <w:jc w:val="center"/>
          <w:ins w:id="8236" w:author="박종근/선임연구원/미래기술센터 C&amp;M표준(연)5G무선통신표준Task(jong1.park@lge.com)" w:date="2020-09-01T08:36:00Z"/>
        </w:trPr>
        <w:tc>
          <w:tcPr>
            <w:tcW w:w="1907" w:type="dxa"/>
            <w:vMerge/>
            <w:shd w:val="clear" w:color="auto" w:fill="auto"/>
            <w:vAlign w:val="center"/>
          </w:tcPr>
          <w:p w:rsidR="00D210DF" w:rsidRDefault="00D210DF" w:rsidP="0003309B">
            <w:pPr>
              <w:keepNext/>
              <w:keepLines/>
              <w:jc w:val="center"/>
              <w:rPr>
                <w:ins w:id="8237" w:author="박종근/선임연구원/미래기술센터 C&amp;M표준(연)5G무선통신표준Task(jong1.park@lge.com)" w:date="2020-09-01T08:36:00Z"/>
                <w:rFonts w:ascii="Arial" w:hAnsi="Arial" w:cs="Arial"/>
                <w:sz w:val="18"/>
                <w:szCs w:val="18"/>
              </w:rPr>
            </w:pPr>
          </w:p>
        </w:tc>
        <w:tc>
          <w:tcPr>
            <w:tcW w:w="1146" w:type="dxa"/>
            <w:shd w:val="clear" w:color="auto" w:fill="auto"/>
            <w:vAlign w:val="center"/>
          </w:tcPr>
          <w:p w:rsidR="00D210DF" w:rsidRDefault="00D210DF" w:rsidP="0003309B">
            <w:pPr>
              <w:keepNext/>
              <w:keepLines/>
              <w:jc w:val="center"/>
              <w:rPr>
                <w:ins w:id="8238" w:author="박종근/선임연구원/미래기술센터 C&amp;M표준(연)5G무선통신표준Task(jong1.park@lge.com)" w:date="2020-09-01T08:36:00Z"/>
                <w:rFonts w:ascii="Arial" w:hAnsi="Arial" w:cs="Arial"/>
                <w:sz w:val="18"/>
                <w:szCs w:val="18"/>
              </w:rPr>
            </w:pPr>
            <w:ins w:id="8239" w:author="박종근/선임연구원/미래기술센터 C&amp;M표준(연)5G무선통신표준Task(jong1.park@lge.com)" w:date="2020-09-01T08:36:00Z">
              <w:r>
                <w:rPr>
                  <w:rFonts w:ascii="Arial" w:hAnsi="Arial" w:cs="Arial"/>
                  <w:sz w:val="18"/>
                  <w:szCs w:val="18"/>
                </w:rPr>
                <w:t>n77</w:t>
              </w:r>
            </w:ins>
          </w:p>
        </w:tc>
        <w:tc>
          <w:tcPr>
            <w:tcW w:w="1160" w:type="dxa"/>
            <w:shd w:val="clear" w:color="auto" w:fill="auto"/>
            <w:noWrap/>
          </w:tcPr>
          <w:p w:rsidR="00D210DF" w:rsidRDefault="00D210DF" w:rsidP="0003309B">
            <w:pPr>
              <w:jc w:val="center"/>
              <w:rPr>
                <w:ins w:id="8240" w:author="박종근/선임연구원/미래기술센터 C&amp;M표준(연)5G무선통신표준Task(jong1.park@lge.com)" w:date="2020-09-01T08:36:00Z"/>
                <w:rFonts w:ascii="Arial" w:hAnsi="Arial" w:cs="Arial"/>
                <w:sz w:val="18"/>
                <w:szCs w:val="18"/>
              </w:rPr>
            </w:pPr>
            <w:ins w:id="8241" w:author="박종근/선임연구원/미래기술센터 C&amp;M표준(연)5G무선통신표준Task(jong1.park@lge.com)" w:date="2020-09-01T08:36:00Z">
              <w:r>
                <w:rPr>
                  <w:rFonts w:ascii="Arial" w:hAnsi="Arial" w:cs="Arial" w:hint="eastAsia"/>
                  <w:sz w:val="18"/>
                  <w:szCs w:val="18"/>
                </w:rPr>
                <w:t>3</w:t>
              </w:r>
              <w:r>
                <w:rPr>
                  <w:rFonts w:ascii="Arial" w:hAnsi="Arial" w:cs="Arial"/>
                  <w:sz w:val="18"/>
                  <w:szCs w:val="18"/>
                </w:rPr>
                <w:t>757.5</w:t>
              </w:r>
            </w:ins>
          </w:p>
        </w:tc>
        <w:tc>
          <w:tcPr>
            <w:tcW w:w="746" w:type="dxa"/>
            <w:shd w:val="clear" w:color="auto" w:fill="auto"/>
            <w:noWrap/>
          </w:tcPr>
          <w:p w:rsidR="00D210DF" w:rsidRDefault="00D210DF" w:rsidP="0003309B">
            <w:pPr>
              <w:jc w:val="center"/>
              <w:rPr>
                <w:ins w:id="8242" w:author="박종근/선임연구원/미래기술센터 C&amp;M표준(연)5G무선통신표준Task(jong1.park@lge.com)" w:date="2020-09-01T08:36:00Z"/>
                <w:rFonts w:ascii="Arial" w:hAnsi="Arial" w:cs="Arial"/>
                <w:sz w:val="18"/>
                <w:szCs w:val="18"/>
              </w:rPr>
            </w:pPr>
            <w:ins w:id="8243" w:author="박종근/선임연구원/미래기술센터 C&amp;M표준(연)5G무선통신표준Task(jong1.park@lge.com)" w:date="2020-09-01T08:36:00Z">
              <w:r>
                <w:rPr>
                  <w:rFonts w:ascii="Arial" w:hAnsi="Arial" w:cs="Arial" w:hint="eastAsia"/>
                  <w:sz w:val="18"/>
                  <w:szCs w:val="18"/>
                </w:rPr>
                <w:t>1</w:t>
              </w:r>
              <w:r>
                <w:rPr>
                  <w:rFonts w:ascii="Arial" w:hAnsi="Arial" w:cs="Arial"/>
                  <w:sz w:val="18"/>
                  <w:szCs w:val="18"/>
                </w:rPr>
                <w:t>0</w:t>
              </w:r>
            </w:ins>
          </w:p>
        </w:tc>
        <w:tc>
          <w:tcPr>
            <w:tcW w:w="824" w:type="dxa"/>
            <w:shd w:val="clear" w:color="auto" w:fill="auto"/>
            <w:noWrap/>
          </w:tcPr>
          <w:p w:rsidR="00D210DF" w:rsidRDefault="00D210DF" w:rsidP="0003309B">
            <w:pPr>
              <w:jc w:val="center"/>
              <w:rPr>
                <w:ins w:id="8244" w:author="박종근/선임연구원/미래기술센터 C&amp;M표준(연)5G무선통신표준Task(jong1.park@lge.com)" w:date="2020-09-01T08:36:00Z"/>
                <w:rFonts w:ascii="Arial" w:hAnsi="Arial" w:cs="Arial"/>
                <w:sz w:val="18"/>
                <w:szCs w:val="18"/>
              </w:rPr>
            </w:pPr>
            <w:ins w:id="8245" w:author="박종근/선임연구원/미래기술센터 C&amp;M표준(연)5G무선통신표준Task(jong1.park@lge.com)" w:date="2020-09-01T08:36:00Z">
              <w:r>
                <w:rPr>
                  <w:rFonts w:ascii="Arial" w:hAnsi="Arial" w:cs="Arial" w:hint="eastAsia"/>
                  <w:sz w:val="18"/>
                  <w:szCs w:val="18"/>
                </w:rPr>
                <w:t>5</w:t>
              </w:r>
              <w:r>
                <w:rPr>
                  <w:rFonts w:ascii="Arial" w:hAnsi="Arial" w:cs="Arial"/>
                  <w:sz w:val="18"/>
                  <w:szCs w:val="18"/>
                </w:rPr>
                <w:t>0</w:t>
              </w:r>
            </w:ins>
          </w:p>
        </w:tc>
        <w:tc>
          <w:tcPr>
            <w:tcW w:w="1299" w:type="dxa"/>
            <w:shd w:val="clear" w:color="auto" w:fill="auto"/>
            <w:noWrap/>
          </w:tcPr>
          <w:p w:rsidR="00D210DF" w:rsidRDefault="00D210DF" w:rsidP="0003309B">
            <w:pPr>
              <w:jc w:val="center"/>
              <w:rPr>
                <w:ins w:id="8246" w:author="박종근/선임연구원/미래기술센터 C&amp;M표준(연)5G무선통신표준Task(jong1.park@lge.com)" w:date="2020-09-01T08:36:00Z"/>
                <w:rFonts w:ascii="Arial" w:hAnsi="Arial" w:cs="Arial"/>
                <w:sz w:val="18"/>
                <w:szCs w:val="18"/>
              </w:rPr>
            </w:pPr>
            <w:ins w:id="8247" w:author="박종근/선임연구원/미래기술센터 C&amp;M표준(연)5G무선통신표준Task(jong1.park@lge.com)" w:date="2020-09-01T08:36:00Z">
              <w:r>
                <w:rPr>
                  <w:rFonts w:ascii="Arial" w:hAnsi="Arial" w:cs="Arial" w:hint="eastAsia"/>
                  <w:sz w:val="18"/>
                  <w:szCs w:val="18"/>
                </w:rPr>
                <w:t>3</w:t>
              </w:r>
              <w:r>
                <w:rPr>
                  <w:rFonts w:ascii="Arial" w:hAnsi="Arial" w:cs="Arial"/>
                  <w:sz w:val="18"/>
                  <w:szCs w:val="18"/>
                </w:rPr>
                <w:t>757.5</w:t>
              </w:r>
            </w:ins>
          </w:p>
        </w:tc>
        <w:tc>
          <w:tcPr>
            <w:tcW w:w="634" w:type="dxa"/>
            <w:shd w:val="clear" w:color="auto" w:fill="auto"/>
            <w:vAlign w:val="center"/>
          </w:tcPr>
          <w:p w:rsidR="00D210DF" w:rsidRDefault="00D210DF" w:rsidP="0003309B">
            <w:pPr>
              <w:keepNext/>
              <w:keepLines/>
              <w:jc w:val="center"/>
              <w:rPr>
                <w:ins w:id="8248" w:author="박종근/선임연구원/미래기술센터 C&amp;M표준(연)5G무선통신표준Task(jong1.park@lge.com)" w:date="2020-09-01T08:36:00Z"/>
                <w:rFonts w:ascii="Arial" w:hAnsi="Arial" w:cs="Arial"/>
                <w:sz w:val="18"/>
                <w:szCs w:val="18"/>
              </w:rPr>
            </w:pPr>
            <w:ins w:id="8249" w:author="박종근/선임연구원/미래기술센터 C&amp;M표준(연)5G무선통신표준Task(jong1.park@lge.com)" w:date="2020-09-01T08:36:00Z">
              <w:r>
                <w:rPr>
                  <w:rFonts w:ascii="Arial" w:hAnsi="Arial" w:cs="Arial"/>
                  <w:sz w:val="18"/>
                  <w:szCs w:val="18"/>
                </w:rPr>
                <w:t>N/A</w:t>
              </w:r>
            </w:ins>
          </w:p>
        </w:tc>
        <w:tc>
          <w:tcPr>
            <w:tcW w:w="817" w:type="dxa"/>
            <w:shd w:val="clear" w:color="auto" w:fill="auto"/>
            <w:vAlign w:val="center"/>
          </w:tcPr>
          <w:p w:rsidR="00D210DF" w:rsidRDefault="00D210DF" w:rsidP="0003309B">
            <w:pPr>
              <w:keepNext/>
              <w:keepLines/>
              <w:jc w:val="center"/>
              <w:rPr>
                <w:ins w:id="8250" w:author="박종근/선임연구원/미래기술센터 C&amp;M표준(연)5G무선통신표준Task(jong1.park@lge.com)" w:date="2020-09-01T08:36:00Z"/>
                <w:rFonts w:ascii="Arial" w:hAnsi="Arial" w:cs="Arial"/>
                <w:sz w:val="18"/>
                <w:szCs w:val="18"/>
              </w:rPr>
            </w:pPr>
            <w:ins w:id="8251" w:author="박종근/선임연구원/미래기술센터 C&amp;M표준(연)5G무선통신표준Task(jong1.park@lge.com)" w:date="2020-09-01T08:36:00Z">
              <w:r>
                <w:rPr>
                  <w:rFonts w:ascii="Arial" w:hAnsi="Arial" w:cs="Arial"/>
                  <w:sz w:val="18"/>
                  <w:szCs w:val="18"/>
                </w:rPr>
                <w:t>TDD</w:t>
              </w:r>
            </w:ins>
          </w:p>
        </w:tc>
        <w:tc>
          <w:tcPr>
            <w:tcW w:w="757" w:type="dxa"/>
            <w:shd w:val="clear" w:color="auto" w:fill="auto"/>
            <w:vAlign w:val="center"/>
          </w:tcPr>
          <w:p w:rsidR="00D210DF" w:rsidRDefault="00D210DF" w:rsidP="0003309B">
            <w:pPr>
              <w:keepNext/>
              <w:keepLines/>
              <w:jc w:val="center"/>
              <w:rPr>
                <w:ins w:id="8252" w:author="박종근/선임연구원/미래기술센터 C&amp;M표준(연)5G무선통신표준Task(jong1.park@lge.com)" w:date="2020-09-01T08:36:00Z"/>
                <w:rFonts w:ascii="Arial" w:hAnsi="Arial" w:cs="Arial"/>
                <w:sz w:val="18"/>
                <w:szCs w:val="18"/>
              </w:rPr>
            </w:pPr>
            <w:ins w:id="8253" w:author="박종근/선임연구원/미래기술센터 C&amp;M표준(연)5G무선통신표준Task(jong1.park@lge.com)" w:date="2020-09-01T08:36:00Z">
              <w:r>
                <w:rPr>
                  <w:rFonts w:ascii="Arial" w:hAnsi="Arial" w:cs="Arial"/>
                  <w:sz w:val="18"/>
                  <w:szCs w:val="18"/>
                </w:rPr>
                <w:t>N/A</w:t>
              </w:r>
            </w:ins>
          </w:p>
        </w:tc>
      </w:tr>
      <w:tr w:rsidR="00D210DF" w:rsidTr="0003309B">
        <w:trPr>
          <w:trHeight w:val="54"/>
          <w:jc w:val="center"/>
          <w:ins w:id="8254" w:author="박종근/선임연구원/미래기술센터 C&amp;M표준(연)5G무선통신표준Task(jong1.park@lge.com)" w:date="2020-09-01T08:36:00Z"/>
        </w:trPr>
        <w:tc>
          <w:tcPr>
            <w:tcW w:w="1907" w:type="dxa"/>
            <w:vMerge/>
            <w:shd w:val="clear" w:color="auto" w:fill="auto"/>
            <w:vAlign w:val="center"/>
          </w:tcPr>
          <w:p w:rsidR="00D210DF" w:rsidRDefault="00D210DF" w:rsidP="0003309B">
            <w:pPr>
              <w:keepNext/>
              <w:keepLines/>
              <w:jc w:val="center"/>
              <w:rPr>
                <w:ins w:id="8255" w:author="박종근/선임연구원/미래기술센터 C&amp;M표준(연)5G무선통신표준Task(jong1.park@lge.com)" w:date="2020-09-01T08:36:00Z"/>
                <w:rFonts w:ascii="Arial" w:hAnsi="Arial" w:cs="Arial"/>
                <w:sz w:val="18"/>
                <w:szCs w:val="18"/>
              </w:rPr>
            </w:pPr>
          </w:p>
        </w:tc>
        <w:tc>
          <w:tcPr>
            <w:tcW w:w="1146" w:type="dxa"/>
            <w:shd w:val="clear" w:color="auto" w:fill="auto"/>
            <w:vAlign w:val="center"/>
          </w:tcPr>
          <w:p w:rsidR="00D210DF" w:rsidRDefault="00D210DF" w:rsidP="0003309B">
            <w:pPr>
              <w:keepNext/>
              <w:keepLines/>
              <w:jc w:val="center"/>
              <w:rPr>
                <w:ins w:id="8256" w:author="박종근/선임연구원/미래기술센터 C&amp;M표준(연)5G무선통신표준Task(jong1.park@lge.com)" w:date="2020-09-01T08:36:00Z"/>
                <w:rFonts w:ascii="Arial" w:hAnsi="Arial" w:cs="Arial"/>
                <w:sz w:val="18"/>
                <w:szCs w:val="18"/>
              </w:rPr>
            </w:pPr>
            <w:ins w:id="8257" w:author="박종근/선임연구원/미래기술센터 C&amp;M표준(연)5G무선통신표준Task(jong1.park@lge.com)" w:date="2020-09-01T08:36:00Z">
              <w:r>
                <w:rPr>
                  <w:rFonts w:ascii="Arial" w:hAnsi="Arial" w:cs="Arial"/>
                  <w:sz w:val="18"/>
                  <w:szCs w:val="18"/>
                </w:rPr>
                <w:t>n3</w:t>
              </w:r>
            </w:ins>
          </w:p>
        </w:tc>
        <w:tc>
          <w:tcPr>
            <w:tcW w:w="1160" w:type="dxa"/>
            <w:shd w:val="clear" w:color="auto" w:fill="auto"/>
            <w:noWrap/>
          </w:tcPr>
          <w:p w:rsidR="00D210DF" w:rsidRDefault="00D210DF" w:rsidP="0003309B">
            <w:pPr>
              <w:jc w:val="center"/>
              <w:rPr>
                <w:ins w:id="8258" w:author="박종근/선임연구원/미래기술센터 C&amp;M표준(연)5G무선통신표준Task(jong1.park@lge.com)" w:date="2020-09-01T08:36:00Z"/>
                <w:rFonts w:ascii="Arial" w:hAnsi="Arial" w:cs="Arial"/>
                <w:sz w:val="18"/>
                <w:szCs w:val="18"/>
              </w:rPr>
            </w:pPr>
            <w:ins w:id="8259" w:author="박종근/선임연구원/미래기술센터 C&amp;M표준(연)5G무선통신표준Task(jong1.park@lge.com)" w:date="2020-09-01T08:36:00Z">
              <w:r>
                <w:rPr>
                  <w:rFonts w:ascii="Arial" w:hAnsi="Arial" w:cs="Arial" w:hint="eastAsia"/>
                  <w:sz w:val="18"/>
                  <w:szCs w:val="18"/>
                </w:rPr>
                <w:t>1</w:t>
              </w:r>
              <w:r>
                <w:rPr>
                  <w:rFonts w:ascii="Arial" w:hAnsi="Arial" w:cs="Arial"/>
                  <w:sz w:val="18"/>
                  <w:szCs w:val="18"/>
                </w:rPr>
                <w:t>712.5</w:t>
              </w:r>
            </w:ins>
          </w:p>
        </w:tc>
        <w:tc>
          <w:tcPr>
            <w:tcW w:w="746" w:type="dxa"/>
            <w:shd w:val="clear" w:color="auto" w:fill="auto"/>
            <w:noWrap/>
          </w:tcPr>
          <w:p w:rsidR="00D210DF" w:rsidRDefault="00D210DF" w:rsidP="0003309B">
            <w:pPr>
              <w:jc w:val="center"/>
              <w:rPr>
                <w:ins w:id="8260" w:author="박종근/선임연구원/미래기술센터 C&amp;M표준(연)5G무선통신표준Task(jong1.park@lge.com)" w:date="2020-09-01T08:36:00Z"/>
                <w:rFonts w:ascii="Arial" w:hAnsi="Arial" w:cs="Arial"/>
                <w:sz w:val="18"/>
                <w:szCs w:val="18"/>
              </w:rPr>
            </w:pPr>
            <w:ins w:id="8261" w:author="박종근/선임연구원/미래기술센터 C&amp;M표준(연)5G무선통신표준Task(jong1.park@lge.com)" w:date="2020-09-01T08:36:00Z">
              <w:r>
                <w:rPr>
                  <w:rFonts w:ascii="Arial" w:hAnsi="Arial" w:cs="Arial" w:hint="eastAsia"/>
                  <w:sz w:val="18"/>
                  <w:szCs w:val="18"/>
                </w:rPr>
                <w:t>5</w:t>
              </w:r>
            </w:ins>
          </w:p>
        </w:tc>
        <w:tc>
          <w:tcPr>
            <w:tcW w:w="824" w:type="dxa"/>
            <w:shd w:val="clear" w:color="auto" w:fill="auto"/>
            <w:noWrap/>
          </w:tcPr>
          <w:p w:rsidR="00D210DF" w:rsidRDefault="00D210DF" w:rsidP="0003309B">
            <w:pPr>
              <w:jc w:val="center"/>
              <w:rPr>
                <w:ins w:id="8262" w:author="박종근/선임연구원/미래기술센터 C&amp;M표준(연)5G무선통신표준Task(jong1.park@lge.com)" w:date="2020-09-01T08:36:00Z"/>
                <w:rFonts w:ascii="Arial" w:hAnsi="Arial" w:cs="Arial"/>
                <w:sz w:val="18"/>
                <w:szCs w:val="18"/>
              </w:rPr>
            </w:pPr>
            <w:ins w:id="8263" w:author="박종근/선임연구원/미래기술센터 C&amp;M표준(연)5G무선통신표준Task(jong1.park@lge.com)" w:date="2020-09-01T08:36:00Z">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rsidR="00D210DF" w:rsidRDefault="00D210DF" w:rsidP="0003309B">
            <w:pPr>
              <w:jc w:val="center"/>
              <w:rPr>
                <w:ins w:id="8264" w:author="박종근/선임연구원/미래기술센터 C&amp;M표준(연)5G무선통신표준Task(jong1.park@lge.com)" w:date="2020-09-01T08:36:00Z"/>
                <w:rFonts w:ascii="Arial" w:hAnsi="Arial" w:cs="Arial"/>
                <w:sz w:val="18"/>
                <w:szCs w:val="18"/>
              </w:rPr>
            </w:pPr>
            <w:ins w:id="8265" w:author="박종근/선임연구원/미래기술센터 C&amp;M표준(연)5G무선통신표준Task(jong1.park@lge.com)" w:date="2020-09-01T08:36:00Z">
              <w:r>
                <w:rPr>
                  <w:rFonts w:ascii="Arial" w:hAnsi="Arial" w:cs="Arial" w:hint="eastAsia"/>
                  <w:sz w:val="18"/>
                  <w:szCs w:val="18"/>
                </w:rPr>
                <w:t>1</w:t>
              </w:r>
              <w:r>
                <w:rPr>
                  <w:rFonts w:ascii="Arial" w:hAnsi="Arial" w:cs="Arial"/>
                  <w:sz w:val="18"/>
                  <w:szCs w:val="18"/>
                </w:rPr>
                <w:t>807.5</w:t>
              </w:r>
            </w:ins>
          </w:p>
        </w:tc>
        <w:tc>
          <w:tcPr>
            <w:tcW w:w="634" w:type="dxa"/>
            <w:shd w:val="clear" w:color="auto" w:fill="auto"/>
            <w:vAlign w:val="center"/>
          </w:tcPr>
          <w:p w:rsidR="00D210DF" w:rsidRDefault="00D210DF" w:rsidP="0003309B">
            <w:pPr>
              <w:keepNext/>
              <w:keepLines/>
              <w:jc w:val="center"/>
              <w:rPr>
                <w:ins w:id="8266" w:author="박종근/선임연구원/미래기술센터 C&amp;M표준(연)5G무선통신표준Task(jong1.park@lge.com)" w:date="2020-09-01T08:36:00Z"/>
                <w:rFonts w:ascii="Arial" w:hAnsi="Arial" w:cs="Arial"/>
                <w:sz w:val="18"/>
                <w:szCs w:val="18"/>
              </w:rPr>
            </w:pPr>
            <w:ins w:id="8267" w:author="박종근/선임연구원/미래기술센터 C&amp;M표준(연)5G무선통신표준Task(jong1.park@lge.com)" w:date="2020-09-01T08:36:00Z">
              <w:r>
                <w:rPr>
                  <w:rFonts w:ascii="Arial" w:hAnsi="Arial" w:cs="Arial" w:hint="eastAsia"/>
                  <w:sz w:val="18"/>
                  <w:szCs w:val="18"/>
                </w:rPr>
                <w:t>3</w:t>
              </w:r>
              <w:r>
                <w:rPr>
                  <w:rFonts w:ascii="Arial" w:hAnsi="Arial" w:cs="Arial"/>
                  <w:sz w:val="18"/>
                  <w:szCs w:val="18"/>
                </w:rPr>
                <w:t>1.5</w:t>
              </w:r>
            </w:ins>
          </w:p>
        </w:tc>
        <w:tc>
          <w:tcPr>
            <w:tcW w:w="817" w:type="dxa"/>
            <w:shd w:val="clear" w:color="auto" w:fill="auto"/>
            <w:vAlign w:val="center"/>
          </w:tcPr>
          <w:p w:rsidR="00D210DF" w:rsidRDefault="00D210DF" w:rsidP="0003309B">
            <w:pPr>
              <w:keepNext/>
              <w:keepLines/>
              <w:jc w:val="center"/>
              <w:rPr>
                <w:ins w:id="8268" w:author="박종근/선임연구원/미래기술센터 C&amp;M표준(연)5G무선통신표준Task(jong1.park@lge.com)" w:date="2020-09-01T08:36:00Z"/>
                <w:rFonts w:ascii="Arial" w:hAnsi="Arial" w:cs="Arial"/>
                <w:sz w:val="18"/>
                <w:szCs w:val="18"/>
              </w:rPr>
            </w:pPr>
            <w:ins w:id="8269" w:author="박종근/선임연구원/미래기술센터 C&amp;M표준(연)5G무선통신표준Task(jong1.park@lge.com)" w:date="2020-09-01T08:36:00Z">
              <w:r>
                <w:rPr>
                  <w:rFonts w:ascii="Arial" w:hAnsi="Arial" w:cs="Arial"/>
                  <w:sz w:val="18"/>
                  <w:szCs w:val="18"/>
                </w:rPr>
                <w:t>FDD</w:t>
              </w:r>
            </w:ins>
          </w:p>
        </w:tc>
        <w:tc>
          <w:tcPr>
            <w:tcW w:w="757" w:type="dxa"/>
            <w:shd w:val="clear" w:color="auto" w:fill="auto"/>
            <w:vAlign w:val="center"/>
          </w:tcPr>
          <w:p w:rsidR="00D210DF" w:rsidRDefault="00D210DF" w:rsidP="0003309B">
            <w:pPr>
              <w:keepNext/>
              <w:keepLines/>
              <w:jc w:val="center"/>
              <w:rPr>
                <w:ins w:id="8270" w:author="박종근/선임연구원/미래기술센터 C&amp;M표준(연)5G무선통신표준Task(jong1.park@lge.com)" w:date="2020-09-01T08:36:00Z"/>
                <w:rFonts w:ascii="Arial" w:hAnsi="Arial" w:cs="Arial"/>
                <w:sz w:val="18"/>
                <w:szCs w:val="18"/>
              </w:rPr>
            </w:pPr>
            <w:ins w:id="8271" w:author="박종근/선임연구원/미래기술센터 C&amp;M표준(연)5G무선통신표준Task(jong1.park@lge.com)" w:date="2020-09-01T08:36:00Z">
              <w:r>
                <w:rPr>
                  <w:rFonts w:ascii="Arial" w:hAnsi="Arial" w:cs="Arial"/>
                  <w:sz w:val="18"/>
                  <w:szCs w:val="18"/>
                </w:rPr>
                <w:t>IMD2</w:t>
              </w:r>
            </w:ins>
          </w:p>
        </w:tc>
      </w:tr>
      <w:tr w:rsidR="00D210DF" w:rsidTr="0003309B">
        <w:trPr>
          <w:trHeight w:val="54"/>
          <w:jc w:val="center"/>
          <w:ins w:id="8272" w:author="박종근/선임연구원/미래기술센터 C&amp;M표준(연)5G무선통신표준Task(jong1.park@lge.com)" w:date="2020-09-01T08:36:00Z"/>
        </w:trPr>
        <w:tc>
          <w:tcPr>
            <w:tcW w:w="1907" w:type="dxa"/>
            <w:vMerge/>
            <w:shd w:val="clear" w:color="auto" w:fill="auto"/>
            <w:vAlign w:val="center"/>
          </w:tcPr>
          <w:p w:rsidR="00D210DF" w:rsidRDefault="00D210DF" w:rsidP="0003309B">
            <w:pPr>
              <w:keepNext/>
              <w:keepLines/>
              <w:jc w:val="center"/>
              <w:rPr>
                <w:ins w:id="8273" w:author="박종근/선임연구원/미래기술센터 C&amp;M표준(연)5G무선통신표준Task(jong1.park@lge.com)" w:date="2020-09-01T08:36:00Z"/>
                <w:rFonts w:ascii="Arial" w:hAnsi="Arial" w:cs="Arial"/>
                <w:sz w:val="18"/>
                <w:szCs w:val="18"/>
              </w:rPr>
            </w:pPr>
          </w:p>
        </w:tc>
        <w:tc>
          <w:tcPr>
            <w:tcW w:w="1146" w:type="dxa"/>
            <w:shd w:val="clear" w:color="auto" w:fill="auto"/>
            <w:vAlign w:val="center"/>
          </w:tcPr>
          <w:p w:rsidR="00D210DF" w:rsidRDefault="00D210DF" w:rsidP="0003309B">
            <w:pPr>
              <w:keepNext/>
              <w:keepLines/>
              <w:jc w:val="center"/>
              <w:rPr>
                <w:ins w:id="8274" w:author="박종근/선임연구원/미래기술센터 C&amp;M표준(연)5G무선통신표준Task(jong1.park@lge.com)" w:date="2020-09-01T08:36:00Z"/>
                <w:rFonts w:ascii="Arial" w:hAnsi="Arial" w:cs="Arial"/>
                <w:sz w:val="18"/>
                <w:szCs w:val="18"/>
              </w:rPr>
            </w:pPr>
            <w:ins w:id="8275" w:author="박종근/선임연구원/미래기술센터 C&amp;M표준(연)5G무선통신표준Task(jong1.park@lge.com)" w:date="2020-09-01T08:36:00Z">
              <w:r>
                <w:rPr>
                  <w:rFonts w:ascii="Arial" w:hAnsi="Arial" w:cs="Arial"/>
                  <w:sz w:val="18"/>
                  <w:szCs w:val="18"/>
                </w:rPr>
                <w:t>1</w:t>
              </w:r>
            </w:ins>
          </w:p>
        </w:tc>
        <w:tc>
          <w:tcPr>
            <w:tcW w:w="1160" w:type="dxa"/>
            <w:shd w:val="clear" w:color="auto" w:fill="auto"/>
            <w:noWrap/>
          </w:tcPr>
          <w:p w:rsidR="00D210DF" w:rsidRDefault="00D210DF" w:rsidP="0003309B">
            <w:pPr>
              <w:jc w:val="center"/>
              <w:rPr>
                <w:ins w:id="8276" w:author="박종근/선임연구원/미래기술센터 C&amp;M표준(연)5G무선통신표준Task(jong1.park@lge.com)" w:date="2020-09-01T08:36:00Z"/>
                <w:rFonts w:ascii="Arial" w:hAnsi="Arial" w:cs="Arial"/>
                <w:sz w:val="18"/>
                <w:szCs w:val="18"/>
              </w:rPr>
            </w:pPr>
            <w:ins w:id="8277" w:author="박종근/선임연구원/미래기술센터 C&amp;M표준(연)5G무선통신표준Task(jong1.park@lge.com)" w:date="2020-09-01T08:36:00Z">
              <w:r>
                <w:rPr>
                  <w:rFonts w:ascii="Arial" w:hAnsi="Arial" w:cs="Arial" w:hint="eastAsia"/>
                  <w:sz w:val="18"/>
                  <w:szCs w:val="18"/>
                </w:rPr>
                <w:t>1</w:t>
              </w:r>
              <w:r>
                <w:rPr>
                  <w:rFonts w:ascii="Arial" w:hAnsi="Arial" w:cs="Arial"/>
                  <w:sz w:val="18"/>
                  <w:szCs w:val="18"/>
                </w:rPr>
                <w:t>950</w:t>
              </w:r>
            </w:ins>
          </w:p>
        </w:tc>
        <w:tc>
          <w:tcPr>
            <w:tcW w:w="746" w:type="dxa"/>
            <w:shd w:val="clear" w:color="auto" w:fill="auto"/>
            <w:noWrap/>
          </w:tcPr>
          <w:p w:rsidR="00D210DF" w:rsidRDefault="00D210DF" w:rsidP="0003309B">
            <w:pPr>
              <w:jc w:val="center"/>
              <w:rPr>
                <w:ins w:id="8278" w:author="박종근/선임연구원/미래기술센터 C&amp;M표준(연)5G무선통신표준Task(jong1.park@lge.com)" w:date="2020-09-01T08:36:00Z"/>
                <w:rFonts w:ascii="Arial" w:hAnsi="Arial" w:cs="Arial"/>
                <w:sz w:val="18"/>
                <w:szCs w:val="18"/>
              </w:rPr>
            </w:pPr>
            <w:ins w:id="8279" w:author="박종근/선임연구원/미래기술센터 C&amp;M표준(연)5G무선통신표준Task(jong1.park@lge.com)" w:date="2020-09-01T08:36:00Z">
              <w:r>
                <w:rPr>
                  <w:rFonts w:ascii="Arial" w:hAnsi="Arial" w:cs="Arial" w:hint="eastAsia"/>
                  <w:sz w:val="18"/>
                  <w:szCs w:val="18"/>
                </w:rPr>
                <w:t>5</w:t>
              </w:r>
            </w:ins>
          </w:p>
        </w:tc>
        <w:tc>
          <w:tcPr>
            <w:tcW w:w="824" w:type="dxa"/>
            <w:shd w:val="clear" w:color="auto" w:fill="auto"/>
            <w:noWrap/>
          </w:tcPr>
          <w:p w:rsidR="00D210DF" w:rsidRDefault="00D210DF" w:rsidP="0003309B">
            <w:pPr>
              <w:jc w:val="center"/>
              <w:rPr>
                <w:ins w:id="8280" w:author="박종근/선임연구원/미래기술센터 C&amp;M표준(연)5G무선통신표준Task(jong1.park@lge.com)" w:date="2020-09-01T08:36:00Z"/>
                <w:rFonts w:ascii="Arial" w:hAnsi="Arial" w:cs="Arial"/>
                <w:sz w:val="18"/>
                <w:szCs w:val="18"/>
              </w:rPr>
            </w:pPr>
            <w:ins w:id="8281" w:author="박종근/선임연구원/미래기술센터 C&amp;M표준(연)5G무선통신표준Task(jong1.park@lge.com)" w:date="2020-09-01T08:36:00Z">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rsidR="00D210DF" w:rsidRDefault="00D210DF" w:rsidP="0003309B">
            <w:pPr>
              <w:jc w:val="center"/>
              <w:rPr>
                <w:ins w:id="8282" w:author="박종근/선임연구원/미래기술센터 C&amp;M표준(연)5G무선통신표준Task(jong1.park@lge.com)" w:date="2020-09-01T08:36:00Z"/>
                <w:rFonts w:ascii="Arial" w:hAnsi="Arial" w:cs="Arial"/>
                <w:sz w:val="18"/>
                <w:szCs w:val="18"/>
              </w:rPr>
            </w:pPr>
            <w:ins w:id="8283" w:author="박종근/선임연구원/미래기술센터 C&amp;M표준(연)5G무선통신표준Task(jong1.park@lge.com)" w:date="2020-09-01T08:36:00Z">
              <w:r>
                <w:rPr>
                  <w:rFonts w:ascii="Arial" w:hAnsi="Arial" w:cs="Arial" w:hint="eastAsia"/>
                  <w:sz w:val="18"/>
                  <w:szCs w:val="18"/>
                </w:rPr>
                <w:t>2</w:t>
              </w:r>
              <w:r>
                <w:rPr>
                  <w:rFonts w:ascii="Arial" w:hAnsi="Arial" w:cs="Arial"/>
                  <w:sz w:val="18"/>
                  <w:szCs w:val="18"/>
                </w:rPr>
                <w:t>140</w:t>
              </w:r>
            </w:ins>
          </w:p>
        </w:tc>
        <w:tc>
          <w:tcPr>
            <w:tcW w:w="634" w:type="dxa"/>
            <w:shd w:val="clear" w:color="auto" w:fill="auto"/>
            <w:vAlign w:val="center"/>
          </w:tcPr>
          <w:p w:rsidR="00D210DF" w:rsidRDefault="00D210DF" w:rsidP="0003309B">
            <w:pPr>
              <w:keepNext/>
              <w:keepLines/>
              <w:jc w:val="center"/>
              <w:rPr>
                <w:ins w:id="8284" w:author="박종근/선임연구원/미래기술센터 C&amp;M표준(연)5G무선통신표준Task(jong1.park@lge.com)" w:date="2020-09-01T08:36:00Z"/>
                <w:rFonts w:ascii="Arial" w:hAnsi="Arial" w:cs="Arial"/>
                <w:sz w:val="18"/>
                <w:szCs w:val="18"/>
              </w:rPr>
            </w:pPr>
            <w:ins w:id="8285" w:author="박종근/선임연구원/미래기술센터 C&amp;M표준(연)5G무선통신표준Task(jong1.park@lge.com)" w:date="2020-09-01T08:36:00Z">
              <w:r>
                <w:rPr>
                  <w:rFonts w:ascii="Arial" w:hAnsi="Arial" w:cs="Arial"/>
                  <w:sz w:val="18"/>
                  <w:szCs w:val="18"/>
                </w:rPr>
                <w:t>N/A</w:t>
              </w:r>
            </w:ins>
          </w:p>
        </w:tc>
        <w:tc>
          <w:tcPr>
            <w:tcW w:w="817" w:type="dxa"/>
            <w:shd w:val="clear" w:color="auto" w:fill="auto"/>
            <w:vAlign w:val="center"/>
          </w:tcPr>
          <w:p w:rsidR="00D210DF" w:rsidRDefault="00D210DF" w:rsidP="0003309B">
            <w:pPr>
              <w:keepNext/>
              <w:keepLines/>
              <w:jc w:val="center"/>
              <w:rPr>
                <w:ins w:id="8286" w:author="박종근/선임연구원/미래기술센터 C&amp;M표준(연)5G무선통신표준Task(jong1.park@lge.com)" w:date="2020-09-01T08:36:00Z"/>
                <w:rFonts w:ascii="Arial" w:hAnsi="Arial" w:cs="Arial"/>
                <w:sz w:val="18"/>
                <w:szCs w:val="18"/>
              </w:rPr>
            </w:pPr>
            <w:ins w:id="8287" w:author="박종근/선임연구원/미래기술센터 C&amp;M표준(연)5G무선통신표준Task(jong1.park@lge.com)" w:date="2020-09-01T08:36:00Z">
              <w:r>
                <w:rPr>
                  <w:rFonts w:ascii="Arial" w:hAnsi="Arial" w:cs="Arial"/>
                  <w:sz w:val="18"/>
                  <w:szCs w:val="18"/>
                </w:rPr>
                <w:t>FDD</w:t>
              </w:r>
            </w:ins>
          </w:p>
        </w:tc>
        <w:tc>
          <w:tcPr>
            <w:tcW w:w="757" w:type="dxa"/>
            <w:shd w:val="clear" w:color="auto" w:fill="auto"/>
            <w:vAlign w:val="center"/>
          </w:tcPr>
          <w:p w:rsidR="00D210DF" w:rsidRDefault="00D210DF" w:rsidP="0003309B">
            <w:pPr>
              <w:keepNext/>
              <w:keepLines/>
              <w:jc w:val="center"/>
              <w:rPr>
                <w:ins w:id="8288" w:author="박종근/선임연구원/미래기술센터 C&amp;M표준(연)5G무선통신표준Task(jong1.park@lge.com)" w:date="2020-09-01T08:36:00Z"/>
                <w:rFonts w:ascii="Arial" w:hAnsi="Arial" w:cs="Arial"/>
                <w:sz w:val="18"/>
                <w:szCs w:val="18"/>
              </w:rPr>
            </w:pPr>
            <w:ins w:id="8289" w:author="박종근/선임연구원/미래기술센터 C&amp;M표준(연)5G무선통신표준Task(jong1.park@lge.com)" w:date="2020-09-01T08:36:00Z">
              <w:r>
                <w:rPr>
                  <w:rFonts w:ascii="Arial" w:hAnsi="Arial" w:cs="Arial"/>
                  <w:sz w:val="18"/>
                  <w:szCs w:val="18"/>
                </w:rPr>
                <w:t>N/A</w:t>
              </w:r>
            </w:ins>
          </w:p>
        </w:tc>
      </w:tr>
      <w:tr w:rsidR="00D210DF" w:rsidTr="0003309B">
        <w:trPr>
          <w:trHeight w:val="54"/>
          <w:jc w:val="center"/>
          <w:ins w:id="8290" w:author="박종근/선임연구원/미래기술센터 C&amp;M표준(연)5G무선통신표준Task(jong1.park@lge.com)" w:date="2020-09-01T08:36:00Z"/>
        </w:trPr>
        <w:tc>
          <w:tcPr>
            <w:tcW w:w="1907" w:type="dxa"/>
            <w:vMerge/>
            <w:shd w:val="clear" w:color="auto" w:fill="auto"/>
            <w:vAlign w:val="center"/>
          </w:tcPr>
          <w:p w:rsidR="00D210DF" w:rsidRDefault="00D210DF" w:rsidP="0003309B">
            <w:pPr>
              <w:keepNext/>
              <w:keepLines/>
              <w:jc w:val="center"/>
              <w:rPr>
                <w:ins w:id="8291" w:author="박종근/선임연구원/미래기술센터 C&amp;M표준(연)5G무선통신표준Task(jong1.park@lge.com)" w:date="2020-09-01T08:36:00Z"/>
                <w:rFonts w:ascii="Arial" w:hAnsi="Arial" w:cs="Arial"/>
                <w:sz w:val="18"/>
                <w:szCs w:val="18"/>
              </w:rPr>
            </w:pPr>
          </w:p>
        </w:tc>
        <w:tc>
          <w:tcPr>
            <w:tcW w:w="1146" w:type="dxa"/>
            <w:shd w:val="clear" w:color="auto" w:fill="auto"/>
            <w:vAlign w:val="center"/>
          </w:tcPr>
          <w:p w:rsidR="00D210DF" w:rsidRDefault="00D210DF" w:rsidP="0003309B">
            <w:pPr>
              <w:keepNext/>
              <w:keepLines/>
              <w:jc w:val="center"/>
              <w:rPr>
                <w:ins w:id="8292" w:author="박종근/선임연구원/미래기술센터 C&amp;M표준(연)5G무선통신표준Task(jong1.park@lge.com)" w:date="2020-09-01T08:36:00Z"/>
                <w:rFonts w:ascii="Arial" w:hAnsi="Arial" w:cs="Arial"/>
                <w:sz w:val="18"/>
                <w:szCs w:val="18"/>
              </w:rPr>
            </w:pPr>
            <w:ins w:id="8293" w:author="박종근/선임연구원/미래기술센터 C&amp;M표준(연)5G무선통신표준Task(jong1.park@lge.com)" w:date="2020-09-01T08:36:00Z">
              <w:r>
                <w:rPr>
                  <w:rFonts w:ascii="Arial" w:hAnsi="Arial" w:cs="Arial"/>
                  <w:sz w:val="18"/>
                  <w:szCs w:val="18"/>
                </w:rPr>
                <w:t>n77</w:t>
              </w:r>
            </w:ins>
          </w:p>
        </w:tc>
        <w:tc>
          <w:tcPr>
            <w:tcW w:w="1160" w:type="dxa"/>
            <w:shd w:val="clear" w:color="auto" w:fill="auto"/>
            <w:noWrap/>
          </w:tcPr>
          <w:p w:rsidR="00D210DF" w:rsidRDefault="00D210DF" w:rsidP="0003309B">
            <w:pPr>
              <w:jc w:val="center"/>
              <w:rPr>
                <w:ins w:id="8294" w:author="박종근/선임연구원/미래기술센터 C&amp;M표준(연)5G무선통신표준Task(jong1.park@lge.com)" w:date="2020-09-01T08:36:00Z"/>
                <w:rFonts w:ascii="Arial" w:hAnsi="Arial" w:cs="Arial"/>
                <w:sz w:val="18"/>
                <w:szCs w:val="18"/>
              </w:rPr>
            </w:pPr>
            <w:ins w:id="8295" w:author="박종근/선임연구원/미래기술센터 C&amp;M표준(연)5G무선통신표준Task(jong1.park@lge.com)" w:date="2020-09-01T08:36:00Z">
              <w:r>
                <w:rPr>
                  <w:rFonts w:ascii="Arial" w:hAnsi="Arial" w:cs="Arial" w:hint="eastAsia"/>
                  <w:sz w:val="18"/>
                  <w:szCs w:val="18"/>
                </w:rPr>
                <w:t>3</w:t>
              </w:r>
              <w:r>
                <w:rPr>
                  <w:rFonts w:ascii="Arial" w:hAnsi="Arial" w:cs="Arial"/>
                  <w:sz w:val="18"/>
                  <w:szCs w:val="18"/>
                </w:rPr>
                <w:t>980</w:t>
              </w:r>
            </w:ins>
          </w:p>
        </w:tc>
        <w:tc>
          <w:tcPr>
            <w:tcW w:w="746" w:type="dxa"/>
            <w:shd w:val="clear" w:color="auto" w:fill="auto"/>
            <w:noWrap/>
          </w:tcPr>
          <w:p w:rsidR="00D210DF" w:rsidRDefault="00D210DF" w:rsidP="0003309B">
            <w:pPr>
              <w:jc w:val="center"/>
              <w:rPr>
                <w:ins w:id="8296" w:author="박종근/선임연구원/미래기술센터 C&amp;M표준(연)5G무선통신표준Task(jong1.park@lge.com)" w:date="2020-09-01T08:36:00Z"/>
                <w:rFonts w:ascii="Arial" w:hAnsi="Arial" w:cs="Arial"/>
                <w:sz w:val="18"/>
                <w:szCs w:val="18"/>
              </w:rPr>
            </w:pPr>
            <w:ins w:id="8297" w:author="박종근/선임연구원/미래기술센터 C&amp;M표준(연)5G무선통신표준Task(jong1.park@lge.com)" w:date="2020-09-01T08:36:00Z">
              <w:r>
                <w:rPr>
                  <w:rFonts w:ascii="Arial" w:hAnsi="Arial" w:cs="Arial" w:hint="eastAsia"/>
                  <w:sz w:val="18"/>
                  <w:szCs w:val="18"/>
                </w:rPr>
                <w:t>1</w:t>
              </w:r>
              <w:r>
                <w:rPr>
                  <w:rFonts w:ascii="Arial" w:hAnsi="Arial" w:cs="Arial"/>
                  <w:sz w:val="18"/>
                  <w:szCs w:val="18"/>
                </w:rPr>
                <w:t>0</w:t>
              </w:r>
            </w:ins>
          </w:p>
        </w:tc>
        <w:tc>
          <w:tcPr>
            <w:tcW w:w="824" w:type="dxa"/>
            <w:shd w:val="clear" w:color="auto" w:fill="auto"/>
            <w:noWrap/>
          </w:tcPr>
          <w:p w:rsidR="00D210DF" w:rsidRDefault="00D210DF" w:rsidP="0003309B">
            <w:pPr>
              <w:jc w:val="center"/>
              <w:rPr>
                <w:ins w:id="8298" w:author="박종근/선임연구원/미래기술센터 C&amp;M표준(연)5G무선통신표준Task(jong1.park@lge.com)" w:date="2020-09-01T08:36:00Z"/>
                <w:rFonts w:ascii="Arial" w:hAnsi="Arial" w:cs="Arial"/>
                <w:sz w:val="18"/>
                <w:szCs w:val="18"/>
              </w:rPr>
            </w:pPr>
            <w:ins w:id="8299" w:author="박종근/선임연구원/미래기술센터 C&amp;M표준(연)5G무선통신표준Task(jong1.park@lge.com)" w:date="2020-09-01T08:36:00Z">
              <w:r>
                <w:rPr>
                  <w:rFonts w:ascii="Arial" w:hAnsi="Arial" w:cs="Arial" w:hint="eastAsia"/>
                  <w:sz w:val="18"/>
                  <w:szCs w:val="18"/>
                </w:rPr>
                <w:t>5</w:t>
              </w:r>
              <w:r>
                <w:rPr>
                  <w:rFonts w:ascii="Arial" w:hAnsi="Arial" w:cs="Arial"/>
                  <w:sz w:val="18"/>
                  <w:szCs w:val="18"/>
                </w:rPr>
                <w:t>0</w:t>
              </w:r>
            </w:ins>
          </w:p>
        </w:tc>
        <w:tc>
          <w:tcPr>
            <w:tcW w:w="1299" w:type="dxa"/>
            <w:shd w:val="clear" w:color="auto" w:fill="auto"/>
            <w:noWrap/>
          </w:tcPr>
          <w:p w:rsidR="00D210DF" w:rsidRDefault="00D210DF" w:rsidP="0003309B">
            <w:pPr>
              <w:jc w:val="center"/>
              <w:rPr>
                <w:ins w:id="8300" w:author="박종근/선임연구원/미래기술센터 C&amp;M표준(연)5G무선통신표준Task(jong1.park@lge.com)" w:date="2020-09-01T08:36:00Z"/>
                <w:rFonts w:ascii="Arial" w:hAnsi="Arial" w:cs="Arial"/>
                <w:sz w:val="18"/>
                <w:szCs w:val="18"/>
              </w:rPr>
            </w:pPr>
            <w:ins w:id="8301" w:author="박종근/선임연구원/미래기술센터 C&amp;M표준(연)5G무선통신표준Task(jong1.park@lge.com)" w:date="2020-09-01T08:36:00Z">
              <w:r>
                <w:rPr>
                  <w:rFonts w:ascii="Arial" w:hAnsi="Arial" w:cs="Arial" w:hint="eastAsia"/>
                  <w:sz w:val="18"/>
                  <w:szCs w:val="18"/>
                </w:rPr>
                <w:t>3</w:t>
              </w:r>
              <w:r>
                <w:rPr>
                  <w:rFonts w:ascii="Arial" w:hAnsi="Arial" w:cs="Arial"/>
                  <w:sz w:val="18"/>
                  <w:szCs w:val="18"/>
                </w:rPr>
                <w:t>980</w:t>
              </w:r>
            </w:ins>
          </w:p>
        </w:tc>
        <w:tc>
          <w:tcPr>
            <w:tcW w:w="634" w:type="dxa"/>
            <w:shd w:val="clear" w:color="auto" w:fill="auto"/>
            <w:vAlign w:val="center"/>
          </w:tcPr>
          <w:p w:rsidR="00D210DF" w:rsidRDefault="00D210DF" w:rsidP="0003309B">
            <w:pPr>
              <w:keepNext/>
              <w:keepLines/>
              <w:jc w:val="center"/>
              <w:rPr>
                <w:ins w:id="8302" w:author="박종근/선임연구원/미래기술센터 C&amp;M표준(연)5G무선통신표준Task(jong1.park@lge.com)" w:date="2020-09-01T08:36:00Z"/>
                <w:rFonts w:ascii="Arial" w:hAnsi="Arial" w:cs="Arial"/>
                <w:sz w:val="18"/>
                <w:szCs w:val="18"/>
              </w:rPr>
            </w:pPr>
            <w:ins w:id="8303" w:author="박종근/선임연구원/미래기술센터 C&amp;M표준(연)5G무선통신표준Task(jong1.park@lge.com)" w:date="2020-09-01T08:36:00Z">
              <w:r>
                <w:rPr>
                  <w:rFonts w:ascii="Arial" w:hAnsi="Arial" w:cs="Arial"/>
                  <w:sz w:val="18"/>
                  <w:szCs w:val="18"/>
                </w:rPr>
                <w:t>N/A</w:t>
              </w:r>
            </w:ins>
          </w:p>
        </w:tc>
        <w:tc>
          <w:tcPr>
            <w:tcW w:w="817" w:type="dxa"/>
            <w:shd w:val="clear" w:color="auto" w:fill="auto"/>
            <w:vAlign w:val="center"/>
          </w:tcPr>
          <w:p w:rsidR="00D210DF" w:rsidRDefault="00D210DF" w:rsidP="0003309B">
            <w:pPr>
              <w:keepNext/>
              <w:keepLines/>
              <w:jc w:val="center"/>
              <w:rPr>
                <w:ins w:id="8304" w:author="박종근/선임연구원/미래기술센터 C&amp;M표준(연)5G무선통신표준Task(jong1.park@lge.com)" w:date="2020-09-01T08:36:00Z"/>
                <w:rFonts w:ascii="Arial" w:hAnsi="Arial" w:cs="Arial"/>
                <w:sz w:val="18"/>
                <w:szCs w:val="18"/>
              </w:rPr>
            </w:pPr>
            <w:ins w:id="8305" w:author="박종근/선임연구원/미래기술센터 C&amp;M표준(연)5G무선통신표준Task(jong1.park@lge.com)" w:date="2020-09-01T08:36:00Z">
              <w:r>
                <w:rPr>
                  <w:rFonts w:ascii="Arial" w:hAnsi="Arial" w:cs="Arial"/>
                  <w:sz w:val="18"/>
                  <w:szCs w:val="18"/>
                </w:rPr>
                <w:t>TDD</w:t>
              </w:r>
            </w:ins>
          </w:p>
        </w:tc>
        <w:tc>
          <w:tcPr>
            <w:tcW w:w="757" w:type="dxa"/>
            <w:shd w:val="clear" w:color="auto" w:fill="auto"/>
            <w:vAlign w:val="center"/>
          </w:tcPr>
          <w:p w:rsidR="00D210DF" w:rsidRDefault="00D210DF" w:rsidP="0003309B">
            <w:pPr>
              <w:keepNext/>
              <w:keepLines/>
              <w:jc w:val="center"/>
              <w:rPr>
                <w:ins w:id="8306" w:author="박종근/선임연구원/미래기술센터 C&amp;M표준(연)5G무선통신표준Task(jong1.park@lge.com)" w:date="2020-09-01T08:36:00Z"/>
                <w:rFonts w:ascii="Arial" w:hAnsi="Arial" w:cs="Arial"/>
                <w:sz w:val="18"/>
                <w:szCs w:val="18"/>
              </w:rPr>
            </w:pPr>
            <w:ins w:id="8307" w:author="박종근/선임연구원/미래기술센터 C&amp;M표준(연)5G무선통신표준Task(jong1.park@lge.com)" w:date="2020-09-01T08:36:00Z">
              <w:r>
                <w:rPr>
                  <w:rFonts w:ascii="Arial" w:hAnsi="Arial" w:cs="Arial"/>
                  <w:sz w:val="18"/>
                  <w:szCs w:val="18"/>
                </w:rPr>
                <w:t>N/A</w:t>
              </w:r>
            </w:ins>
          </w:p>
        </w:tc>
      </w:tr>
      <w:tr w:rsidR="00D210DF" w:rsidTr="0003309B">
        <w:trPr>
          <w:trHeight w:val="54"/>
          <w:jc w:val="center"/>
          <w:ins w:id="8308" w:author="박종근/선임연구원/미래기술센터 C&amp;M표준(연)5G무선통신표준Task(jong1.park@lge.com)" w:date="2020-09-01T08:36:00Z"/>
        </w:trPr>
        <w:tc>
          <w:tcPr>
            <w:tcW w:w="1907" w:type="dxa"/>
            <w:vMerge/>
            <w:shd w:val="clear" w:color="auto" w:fill="auto"/>
            <w:vAlign w:val="center"/>
          </w:tcPr>
          <w:p w:rsidR="00D210DF" w:rsidRDefault="00D210DF" w:rsidP="0003309B">
            <w:pPr>
              <w:keepNext/>
              <w:keepLines/>
              <w:jc w:val="center"/>
              <w:rPr>
                <w:ins w:id="8309" w:author="박종근/선임연구원/미래기술센터 C&amp;M표준(연)5G무선통신표준Task(jong1.park@lge.com)" w:date="2020-09-01T08:36:00Z"/>
                <w:rFonts w:ascii="Arial" w:hAnsi="Arial" w:cs="Arial"/>
                <w:sz w:val="18"/>
                <w:szCs w:val="18"/>
              </w:rPr>
            </w:pPr>
          </w:p>
        </w:tc>
        <w:tc>
          <w:tcPr>
            <w:tcW w:w="1146" w:type="dxa"/>
            <w:shd w:val="clear" w:color="auto" w:fill="auto"/>
            <w:vAlign w:val="center"/>
          </w:tcPr>
          <w:p w:rsidR="00D210DF" w:rsidRDefault="00D210DF" w:rsidP="0003309B">
            <w:pPr>
              <w:keepNext/>
              <w:keepLines/>
              <w:jc w:val="center"/>
              <w:rPr>
                <w:ins w:id="8310" w:author="박종근/선임연구원/미래기술센터 C&amp;M표준(연)5G무선통신표준Task(jong1.park@lge.com)" w:date="2020-09-01T08:36:00Z"/>
                <w:rFonts w:ascii="Arial" w:hAnsi="Arial" w:cs="Arial"/>
                <w:sz w:val="18"/>
                <w:szCs w:val="18"/>
              </w:rPr>
            </w:pPr>
            <w:ins w:id="8311" w:author="박종근/선임연구원/미래기술센터 C&amp;M표준(연)5G무선통신표준Task(jong1.park@lge.com)" w:date="2020-09-01T08:36:00Z">
              <w:r>
                <w:rPr>
                  <w:rFonts w:ascii="Arial" w:hAnsi="Arial" w:cs="Arial"/>
                  <w:sz w:val="18"/>
                  <w:szCs w:val="18"/>
                </w:rPr>
                <w:t>n3</w:t>
              </w:r>
            </w:ins>
          </w:p>
        </w:tc>
        <w:tc>
          <w:tcPr>
            <w:tcW w:w="1160" w:type="dxa"/>
            <w:shd w:val="clear" w:color="auto" w:fill="auto"/>
            <w:noWrap/>
          </w:tcPr>
          <w:p w:rsidR="00D210DF" w:rsidRDefault="00D210DF" w:rsidP="0003309B">
            <w:pPr>
              <w:jc w:val="center"/>
              <w:rPr>
                <w:ins w:id="8312" w:author="박종근/선임연구원/미래기술센터 C&amp;M표준(연)5G무선통신표준Task(jong1.park@lge.com)" w:date="2020-09-01T08:36:00Z"/>
                <w:rFonts w:ascii="Arial" w:hAnsi="Arial" w:cs="Arial"/>
                <w:sz w:val="18"/>
                <w:szCs w:val="18"/>
              </w:rPr>
            </w:pPr>
            <w:ins w:id="8313" w:author="박종근/선임연구원/미래기술센터 C&amp;M표준(연)5G무선통신표준Task(jong1.park@lge.com)" w:date="2020-09-01T08:36:00Z">
              <w:r>
                <w:rPr>
                  <w:rFonts w:ascii="Arial" w:hAnsi="Arial" w:cs="Arial" w:hint="eastAsia"/>
                  <w:sz w:val="18"/>
                  <w:szCs w:val="18"/>
                </w:rPr>
                <w:t>1</w:t>
              </w:r>
              <w:r>
                <w:rPr>
                  <w:rFonts w:ascii="Arial" w:hAnsi="Arial" w:cs="Arial"/>
                  <w:sz w:val="18"/>
                  <w:szCs w:val="18"/>
                </w:rPr>
                <w:t>775</w:t>
              </w:r>
            </w:ins>
          </w:p>
        </w:tc>
        <w:tc>
          <w:tcPr>
            <w:tcW w:w="746" w:type="dxa"/>
            <w:shd w:val="clear" w:color="auto" w:fill="auto"/>
            <w:noWrap/>
          </w:tcPr>
          <w:p w:rsidR="00D210DF" w:rsidRDefault="00D210DF" w:rsidP="0003309B">
            <w:pPr>
              <w:jc w:val="center"/>
              <w:rPr>
                <w:ins w:id="8314" w:author="박종근/선임연구원/미래기술센터 C&amp;M표준(연)5G무선통신표준Task(jong1.park@lge.com)" w:date="2020-09-01T08:36:00Z"/>
                <w:rFonts w:ascii="Arial" w:hAnsi="Arial" w:cs="Arial"/>
                <w:sz w:val="18"/>
                <w:szCs w:val="18"/>
              </w:rPr>
            </w:pPr>
            <w:ins w:id="8315" w:author="박종근/선임연구원/미래기술센터 C&amp;M표준(연)5G무선통신표준Task(jong1.park@lge.com)" w:date="2020-09-01T08:36:00Z">
              <w:r>
                <w:rPr>
                  <w:rFonts w:ascii="Arial" w:hAnsi="Arial" w:cs="Arial" w:hint="eastAsia"/>
                  <w:sz w:val="18"/>
                  <w:szCs w:val="18"/>
                </w:rPr>
                <w:t>5</w:t>
              </w:r>
            </w:ins>
          </w:p>
        </w:tc>
        <w:tc>
          <w:tcPr>
            <w:tcW w:w="824" w:type="dxa"/>
            <w:shd w:val="clear" w:color="auto" w:fill="auto"/>
            <w:noWrap/>
          </w:tcPr>
          <w:p w:rsidR="00D210DF" w:rsidRDefault="00D210DF" w:rsidP="0003309B">
            <w:pPr>
              <w:jc w:val="center"/>
              <w:rPr>
                <w:ins w:id="8316" w:author="박종근/선임연구원/미래기술센터 C&amp;M표준(연)5G무선통신표준Task(jong1.park@lge.com)" w:date="2020-09-01T08:36:00Z"/>
                <w:rFonts w:ascii="Arial" w:hAnsi="Arial" w:cs="Arial"/>
                <w:sz w:val="18"/>
                <w:szCs w:val="18"/>
              </w:rPr>
            </w:pPr>
            <w:ins w:id="8317" w:author="박종근/선임연구원/미래기술센터 C&amp;M표준(연)5G무선통신표준Task(jong1.park@lge.com)" w:date="2020-09-01T08:36:00Z">
              <w:r>
                <w:rPr>
                  <w:rFonts w:ascii="Arial" w:hAnsi="Arial" w:cs="Arial" w:hint="eastAsia"/>
                  <w:sz w:val="18"/>
                  <w:szCs w:val="18"/>
                </w:rPr>
                <w:t>2</w:t>
              </w:r>
              <w:r>
                <w:rPr>
                  <w:rFonts w:ascii="Arial" w:hAnsi="Arial" w:cs="Arial"/>
                  <w:sz w:val="18"/>
                  <w:szCs w:val="18"/>
                </w:rPr>
                <w:t>5</w:t>
              </w:r>
            </w:ins>
          </w:p>
        </w:tc>
        <w:tc>
          <w:tcPr>
            <w:tcW w:w="1299" w:type="dxa"/>
            <w:shd w:val="clear" w:color="auto" w:fill="auto"/>
            <w:noWrap/>
          </w:tcPr>
          <w:p w:rsidR="00D210DF" w:rsidRDefault="00D210DF" w:rsidP="0003309B">
            <w:pPr>
              <w:jc w:val="center"/>
              <w:rPr>
                <w:ins w:id="8318" w:author="박종근/선임연구원/미래기술센터 C&amp;M표준(연)5G무선통신표준Task(jong1.park@lge.com)" w:date="2020-09-01T08:36:00Z"/>
                <w:rFonts w:ascii="Arial" w:hAnsi="Arial" w:cs="Arial"/>
                <w:sz w:val="18"/>
                <w:szCs w:val="18"/>
              </w:rPr>
            </w:pPr>
            <w:ins w:id="8319" w:author="박종근/선임연구원/미래기술센터 C&amp;M표준(연)5G무선통신표준Task(jong1.park@lge.com)" w:date="2020-09-01T08:36:00Z">
              <w:r>
                <w:rPr>
                  <w:rFonts w:ascii="Arial" w:hAnsi="Arial" w:cs="Arial" w:hint="eastAsia"/>
                  <w:sz w:val="18"/>
                  <w:szCs w:val="18"/>
                </w:rPr>
                <w:t>1</w:t>
              </w:r>
              <w:r>
                <w:rPr>
                  <w:rFonts w:ascii="Arial" w:hAnsi="Arial" w:cs="Arial"/>
                  <w:sz w:val="18"/>
                  <w:szCs w:val="18"/>
                </w:rPr>
                <w:t>870</w:t>
              </w:r>
            </w:ins>
          </w:p>
        </w:tc>
        <w:tc>
          <w:tcPr>
            <w:tcW w:w="634" w:type="dxa"/>
            <w:shd w:val="clear" w:color="auto" w:fill="auto"/>
            <w:vAlign w:val="center"/>
          </w:tcPr>
          <w:p w:rsidR="00D210DF" w:rsidRDefault="00D210DF" w:rsidP="0003309B">
            <w:pPr>
              <w:keepNext/>
              <w:keepLines/>
              <w:jc w:val="center"/>
              <w:rPr>
                <w:ins w:id="8320" w:author="박종근/선임연구원/미래기술센터 C&amp;M표준(연)5G무선통신표준Task(jong1.park@lge.com)" w:date="2020-09-01T08:36:00Z"/>
                <w:rFonts w:ascii="Arial" w:hAnsi="Arial" w:cs="Arial"/>
                <w:sz w:val="18"/>
                <w:szCs w:val="18"/>
              </w:rPr>
            </w:pPr>
            <w:ins w:id="8321" w:author="박종근/선임연구원/미래기술센터 C&amp;M표준(연)5G무선통신표준Task(jong1.park@lge.com)" w:date="2020-09-01T08:36:00Z">
              <w:r>
                <w:rPr>
                  <w:rFonts w:ascii="Arial" w:hAnsi="Arial" w:cs="Arial" w:hint="eastAsia"/>
                  <w:sz w:val="18"/>
                  <w:szCs w:val="18"/>
                </w:rPr>
                <w:t>8</w:t>
              </w:r>
              <w:r>
                <w:rPr>
                  <w:rFonts w:ascii="Arial" w:hAnsi="Arial" w:cs="Arial"/>
                  <w:sz w:val="18"/>
                  <w:szCs w:val="18"/>
                </w:rPr>
                <w:t>.5</w:t>
              </w:r>
            </w:ins>
          </w:p>
        </w:tc>
        <w:tc>
          <w:tcPr>
            <w:tcW w:w="817" w:type="dxa"/>
            <w:shd w:val="clear" w:color="auto" w:fill="auto"/>
            <w:vAlign w:val="center"/>
          </w:tcPr>
          <w:p w:rsidR="00D210DF" w:rsidRDefault="00D210DF" w:rsidP="0003309B">
            <w:pPr>
              <w:keepNext/>
              <w:keepLines/>
              <w:jc w:val="center"/>
              <w:rPr>
                <w:ins w:id="8322" w:author="박종근/선임연구원/미래기술센터 C&amp;M표준(연)5G무선통신표준Task(jong1.park@lge.com)" w:date="2020-09-01T08:36:00Z"/>
                <w:rFonts w:ascii="Arial" w:hAnsi="Arial" w:cs="Arial"/>
                <w:sz w:val="18"/>
                <w:szCs w:val="18"/>
              </w:rPr>
            </w:pPr>
            <w:ins w:id="8323" w:author="박종근/선임연구원/미래기술센터 C&amp;M표준(연)5G무선통신표준Task(jong1.park@lge.com)" w:date="2020-09-01T08:36:00Z">
              <w:r>
                <w:rPr>
                  <w:rFonts w:ascii="Arial" w:hAnsi="Arial" w:cs="Arial"/>
                  <w:sz w:val="18"/>
                  <w:szCs w:val="18"/>
                </w:rPr>
                <w:t>FDD</w:t>
              </w:r>
            </w:ins>
          </w:p>
        </w:tc>
        <w:tc>
          <w:tcPr>
            <w:tcW w:w="757" w:type="dxa"/>
            <w:shd w:val="clear" w:color="auto" w:fill="auto"/>
            <w:vAlign w:val="center"/>
          </w:tcPr>
          <w:p w:rsidR="00D210DF" w:rsidRDefault="00D210DF" w:rsidP="0003309B">
            <w:pPr>
              <w:keepNext/>
              <w:keepLines/>
              <w:jc w:val="center"/>
              <w:rPr>
                <w:ins w:id="8324" w:author="박종근/선임연구원/미래기술센터 C&amp;M표준(연)5G무선통신표준Task(jong1.park@lge.com)" w:date="2020-09-01T08:36:00Z"/>
                <w:rFonts w:ascii="Arial" w:hAnsi="Arial" w:cs="Arial"/>
                <w:sz w:val="18"/>
                <w:szCs w:val="18"/>
              </w:rPr>
            </w:pPr>
            <w:ins w:id="8325" w:author="박종근/선임연구원/미래기술센터 C&amp;M표준(연)5G무선통신표준Task(jong1.park@lge.com)" w:date="2020-09-01T08:36:00Z">
              <w:r>
                <w:rPr>
                  <w:rFonts w:ascii="Arial" w:hAnsi="Arial" w:cs="Arial"/>
                  <w:sz w:val="18"/>
                  <w:szCs w:val="18"/>
                </w:rPr>
                <w:t>IMD4</w:t>
              </w:r>
            </w:ins>
          </w:p>
        </w:tc>
      </w:tr>
    </w:tbl>
    <w:p w:rsidR="00D210DF" w:rsidRDefault="00D210DF" w:rsidP="00D210DF">
      <w:pPr>
        <w:rPr>
          <w:ins w:id="8326" w:author="박종근/선임연구원/미래기술센터 C&amp;M표준(연)5G무선통신표준Task(jong1.park@lge.com)" w:date="2020-09-01T08:36:00Z"/>
          <w:b/>
          <w:color w:val="0070C0"/>
          <w:sz w:val="32"/>
          <w:szCs w:val="32"/>
        </w:rPr>
      </w:pPr>
    </w:p>
    <w:p w:rsidR="00893587" w:rsidRDefault="00893587" w:rsidP="00893587">
      <w:pPr>
        <w:pStyle w:val="2"/>
        <w:rPr>
          <w:ins w:id="8327" w:author="박종근/선임연구원/미래기술센터 C&amp;M표준(연)5G무선통신표준Task(jong1.park@lge.com)" w:date="2020-09-01T08:40:00Z"/>
          <w:rFonts w:cs="Arial"/>
          <w:lang w:eastAsia="ja-JP"/>
        </w:rPr>
      </w:pPr>
      <w:bookmarkStart w:id="8328" w:name="_Toc49847467"/>
      <w:ins w:id="8329" w:author="박종근/선임연구원/미래기술센터 C&amp;M표준(연)5G무선통신표준Task(jong1.park@lge.com)" w:date="2020-09-01T08:40:00Z">
        <w:r>
          <w:rPr>
            <w:rFonts w:cs="Arial"/>
          </w:rPr>
          <w:lastRenderedPageBreak/>
          <w:t>6.14</w:t>
        </w:r>
        <w:r>
          <w:rPr>
            <w:rFonts w:cs="Arial"/>
          </w:rPr>
          <w:tab/>
        </w:r>
        <w:r>
          <w:rPr>
            <w:rFonts w:cs="Arial" w:hint="eastAsia"/>
            <w:lang w:eastAsia="ja-JP"/>
          </w:rPr>
          <w:t>DC</w:t>
        </w:r>
        <w:r>
          <w:rPr>
            <w:rFonts w:cs="Arial"/>
          </w:rPr>
          <w:t>_8_n3-n77</w:t>
        </w:r>
        <w:bookmarkEnd w:id="8328"/>
      </w:ins>
    </w:p>
    <w:p w:rsidR="00893587" w:rsidRDefault="00893587" w:rsidP="00893587">
      <w:pPr>
        <w:pStyle w:val="30"/>
        <w:rPr>
          <w:ins w:id="8330" w:author="박종근/선임연구원/미래기술센터 C&amp;M표준(연)5G무선통신표준Task(jong1.park@lge.com)" w:date="2020-09-01T08:40:00Z"/>
          <w:rFonts w:cs="Arial"/>
          <w:szCs w:val="28"/>
          <w:lang w:eastAsia="ja-JP"/>
        </w:rPr>
      </w:pPr>
      <w:bookmarkStart w:id="8331" w:name="_Toc49847468"/>
      <w:ins w:id="8332" w:author="박종근/선임연구원/미래기술센터 C&amp;M표준(연)5G무선통신표준Task(jong1.park@lge.com)" w:date="2020-09-01T08:40:00Z">
        <w:r>
          <w:rPr>
            <w:rFonts w:cs="Arial"/>
            <w:szCs w:val="28"/>
          </w:rPr>
          <w:t>6.14.1</w:t>
        </w:r>
        <w:r>
          <w:rPr>
            <w:rFonts w:cs="Arial"/>
            <w:szCs w:val="28"/>
          </w:rPr>
          <w:tab/>
          <w:t xml:space="preserve">Operating bands for </w:t>
        </w:r>
        <w:r>
          <w:rPr>
            <w:rFonts w:cs="Arial" w:hint="eastAsia"/>
            <w:szCs w:val="28"/>
            <w:lang w:eastAsia="ja-JP"/>
          </w:rPr>
          <w:t>DC</w:t>
        </w:r>
        <w:bookmarkEnd w:id="8331"/>
      </w:ins>
    </w:p>
    <w:p w:rsidR="00893587" w:rsidRDefault="00893587" w:rsidP="00893587">
      <w:pPr>
        <w:pStyle w:val="TH"/>
        <w:rPr>
          <w:ins w:id="8333" w:author="박종근/선임연구원/미래기술센터 C&amp;M표준(연)5G무선통신표준Task(jong1.park@lge.com)" w:date="2020-09-01T08:40:00Z"/>
        </w:rPr>
      </w:pPr>
      <w:ins w:id="8334" w:author="박종근/선임연구원/미래기술센터 C&amp;M표준(연)5G무선통신표준Task(jong1.park@lge.com)" w:date="2020-09-01T08:40:00Z">
        <w:r>
          <w:t>Table 6.14.1-1: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8335">
          <w:tblGrid>
            <w:gridCol w:w="3"/>
            <w:gridCol w:w="1518"/>
            <w:gridCol w:w="3"/>
            <w:gridCol w:w="1267"/>
            <w:gridCol w:w="3"/>
            <w:gridCol w:w="1291"/>
            <w:gridCol w:w="3"/>
            <w:gridCol w:w="278"/>
            <w:gridCol w:w="3"/>
            <w:gridCol w:w="1342"/>
            <w:gridCol w:w="3"/>
            <w:gridCol w:w="1349"/>
            <w:gridCol w:w="3"/>
            <w:gridCol w:w="335"/>
            <w:gridCol w:w="3"/>
            <w:gridCol w:w="1353"/>
            <w:gridCol w:w="3"/>
            <w:gridCol w:w="1310"/>
            <w:gridCol w:w="3"/>
          </w:tblGrid>
        </w:tblGridChange>
      </w:tblGrid>
      <w:tr w:rsidR="00893587" w:rsidTr="0003309B">
        <w:trPr>
          <w:trHeight w:val="438"/>
          <w:jc w:val="center"/>
          <w:ins w:id="8336" w:author="박종근/선임연구원/미래기술센터 C&amp;M표준(연)5G무선통신표준Task(jong1.park@lge.com)" w:date="2020-09-01T08:40:00Z"/>
        </w:trPr>
        <w:tc>
          <w:tcPr>
            <w:tcW w:w="1521" w:type="dxa"/>
            <w:vMerge w:val="restart"/>
            <w:vAlign w:val="center"/>
          </w:tcPr>
          <w:p w:rsidR="00893587" w:rsidRDefault="00893587" w:rsidP="0003309B">
            <w:pPr>
              <w:pStyle w:val="TAH"/>
              <w:rPr>
                <w:ins w:id="8337" w:author="박종근/선임연구원/미래기술센터 C&amp;M표준(연)5G무선통신표준Task(jong1.park@lge.com)" w:date="2020-09-01T08:40:00Z"/>
              </w:rPr>
            </w:pPr>
            <w:ins w:id="8338" w:author="박종근/선임연구원/미래기술센터 C&amp;M표준(연)5G무선통신표준Task(jong1.park@lge.com)" w:date="2020-09-01T08:40:00Z">
              <w:r>
                <w:t>E-UTRA and NR DC Band combination</w:t>
              </w:r>
            </w:ins>
          </w:p>
        </w:tc>
        <w:tc>
          <w:tcPr>
            <w:tcW w:w="1270" w:type="dxa"/>
            <w:vMerge w:val="restart"/>
            <w:vAlign w:val="center"/>
          </w:tcPr>
          <w:p w:rsidR="00893587" w:rsidRDefault="00893587" w:rsidP="0003309B">
            <w:pPr>
              <w:pStyle w:val="TAH"/>
              <w:rPr>
                <w:ins w:id="8339" w:author="박종근/선임연구원/미래기술센터 C&amp;M표준(연)5G무선통신표준Task(jong1.park@lge.com)" w:date="2020-09-01T08:40:00Z"/>
              </w:rPr>
            </w:pPr>
            <w:ins w:id="8340" w:author="박종근/선임연구원/미래기술센터 C&amp;M표준(연)5G무선통신표준Task(jong1.park@lge.com)" w:date="2020-09-01T08:40:00Z">
              <w:r>
                <w:t>E-UTRA and NR DC Band</w:t>
              </w:r>
            </w:ins>
          </w:p>
        </w:tc>
        <w:tc>
          <w:tcPr>
            <w:tcW w:w="2920" w:type="dxa"/>
            <w:gridSpan w:val="3"/>
            <w:vAlign w:val="center"/>
          </w:tcPr>
          <w:p w:rsidR="00893587" w:rsidRDefault="00893587" w:rsidP="0003309B">
            <w:pPr>
              <w:pStyle w:val="TAH"/>
              <w:rPr>
                <w:ins w:id="8341" w:author="박종근/선임연구원/미래기술센터 C&amp;M표준(연)5G무선통신표준Task(jong1.park@lge.com)" w:date="2020-09-01T08:40:00Z"/>
              </w:rPr>
            </w:pPr>
            <w:ins w:id="8342" w:author="박종근/선임연구원/미래기술센터 C&amp;M표준(연)5G무선통신표준Task(jong1.park@lge.com)" w:date="2020-09-01T08:40:00Z">
              <w:r>
                <w:t>Uplink (UL) band</w:t>
              </w:r>
            </w:ins>
          </w:p>
        </w:tc>
        <w:tc>
          <w:tcPr>
            <w:tcW w:w="3046" w:type="dxa"/>
            <w:gridSpan w:val="3"/>
            <w:vAlign w:val="center"/>
          </w:tcPr>
          <w:p w:rsidR="00893587" w:rsidRDefault="00893587" w:rsidP="0003309B">
            <w:pPr>
              <w:pStyle w:val="TAH"/>
              <w:rPr>
                <w:ins w:id="8343" w:author="박종근/선임연구원/미래기술센터 C&amp;M표준(연)5G무선통신표준Task(jong1.park@lge.com)" w:date="2020-09-01T08:40:00Z"/>
              </w:rPr>
            </w:pPr>
            <w:ins w:id="8344" w:author="박종근/선임연구원/미래기술센터 C&amp;M표준(연)5G무선통신표준Task(jong1.park@lge.com)" w:date="2020-09-01T08:40:00Z">
              <w:r>
                <w:t>Downlink (DL) band</w:t>
              </w:r>
            </w:ins>
          </w:p>
        </w:tc>
        <w:tc>
          <w:tcPr>
            <w:tcW w:w="1313" w:type="dxa"/>
            <w:vMerge w:val="restart"/>
            <w:vAlign w:val="center"/>
          </w:tcPr>
          <w:p w:rsidR="00893587" w:rsidRDefault="00893587" w:rsidP="0003309B">
            <w:pPr>
              <w:keepNext/>
              <w:keepLines/>
              <w:jc w:val="center"/>
              <w:rPr>
                <w:ins w:id="8345" w:author="박종근/선임연구원/미래기술센터 C&amp;M표준(연)5G무선통신표준Task(jong1.park@lge.com)" w:date="2020-09-01T08:40:00Z"/>
                <w:rFonts w:ascii="Arial" w:hAnsi="Arial" w:cs="Arial"/>
                <w:b/>
                <w:sz w:val="18"/>
                <w:szCs w:val="18"/>
              </w:rPr>
            </w:pPr>
            <w:ins w:id="8346" w:author="박종근/선임연구원/미래기술센터 C&amp;M표준(연)5G무선통신표준Task(jong1.park@lge.com)" w:date="2020-09-01T08:40:00Z">
              <w:r>
                <w:rPr>
                  <w:rFonts w:ascii="Arial" w:hAnsi="Arial" w:cs="Arial"/>
                  <w:b/>
                  <w:sz w:val="18"/>
                  <w:szCs w:val="18"/>
                </w:rPr>
                <w:t>Duplex</w:t>
              </w:r>
            </w:ins>
          </w:p>
          <w:p w:rsidR="00893587" w:rsidRDefault="00893587" w:rsidP="0003309B">
            <w:pPr>
              <w:pStyle w:val="TAH"/>
              <w:rPr>
                <w:ins w:id="8347" w:author="박종근/선임연구원/미래기술센터 C&amp;M표준(연)5G무선통신표준Task(jong1.park@lge.com)" w:date="2020-09-01T08:40:00Z"/>
              </w:rPr>
            </w:pPr>
            <w:ins w:id="8348" w:author="박종근/선임연구원/미래기술센터 C&amp;M표준(연)5G무선통신표준Task(jong1.park@lge.com)" w:date="2020-09-01T08:40:00Z">
              <w:r>
                <w:t>mode</w:t>
              </w:r>
            </w:ins>
          </w:p>
        </w:tc>
      </w:tr>
      <w:tr w:rsidR="00893587" w:rsidTr="0003309B">
        <w:trPr>
          <w:trHeight w:val="231"/>
          <w:jc w:val="center"/>
          <w:ins w:id="8349" w:author="박종근/선임연구원/미래기술센터 C&amp;M표준(연)5G무선통신표준Task(jong1.park@lge.com)" w:date="2020-09-01T08:40:00Z"/>
        </w:trPr>
        <w:tc>
          <w:tcPr>
            <w:tcW w:w="1521" w:type="dxa"/>
            <w:vMerge/>
          </w:tcPr>
          <w:p w:rsidR="00893587" w:rsidRDefault="00893587" w:rsidP="0003309B">
            <w:pPr>
              <w:pStyle w:val="TAH"/>
              <w:rPr>
                <w:ins w:id="8350" w:author="박종근/선임연구원/미래기술센터 C&amp;M표준(연)5G무선통신표준Task(jong1.park@lge.com)" w:date="2020-09-01T08:40:00Z"/>
              </w:rPr>
            </w:pPr>
          </w:p>
        </w:tc>
        <w:tc>
          <w:tcPr>
            <w:tcW w:w="1270" w:type="dxa"/>
            <w:vMerge/>
          </w:tcPr>
          <w:p w:rsidR="00893587" w:rsidRDefault="00893587" w:rsidP="0003309B">
            <w:pPr>
              <w:pStyle w:val="TAH"/>
              <w:rPr>
                <w:ins w:id="8351" w:author="박종근/선임연구원/미래기술센터 C&amp;M표준(연)5G무선통신표준Task(jong1.park@lge.com)" w:date="2020-09-01T08:40:00Z"/>
              </w:rPr>
            </w:pPr>
          </w:p>
        </w:tc>
        <w:tc>
          <w:tcPr>
            <w:tcW w:w="2920" w:type="dxa"/>
            <w:gridSpan w:val="3"/>
            <w:vAlign w:val="center"/>
          </w:tcPr>
          <w:p w:rsidR="00893587" w:rsidRDefault="00893587" w:rsidP="0003309B">
            <w:pPr>
              <w:pStyle w:val="TAH"/>
              <w:rPr>
                <w:ins w:id="8352" w:author="박종근/선임연구원/미래기술센터 C&amp;M표준(연)5G무선통신표준Task(jong1.park@lge.com)" w:date="2020-09-01T08:40:00Z"/>
              </w:rPr>
            </w:pPr>
            <w:ins w:id="8353" w:author="박종근/선임연구원/미래기술센터 C&amp;M표준(연)5G무선통신표준Task(jong1.park@lge.com)" w:date="2020-09-01T08:40:00Z">
              <w:r>
                <w:t>BS receive / UE transmit</w:t>
              </w:r>
            </w:ins>
          </w:p>
        </w:tc>
        <w:tc>
          <w:tcPr>
            <w:tcW w:w="3046" w:type="dxa"/>
            <w:gridSpan w:val="3"/>
          </w:tcPr>
          <w:p w:rsidR="00893587" w:rsidRDefault="00893587" w:rsidP="0003309B">
            <w:pPr>
              <w:pStyle w:val="TAH"/>
              <w:rPr>
                <w:ins w:id="8354" w:author="박종근/선임연구원/미래기술센터 C&amp;M표준(연)5G무선통신표준Task(jong1.park@lge.com)" w:date="2020-09-01T08:40:00Z"/>
              </w:rPr>
            </w:pPr>
            <w:ins w:id="8355" w:author="박종근/선임연구원/미래기술센터 C&amp;M표준(연)5G무선통신표준Task(jong1.park@lge.com)" w:date="2020-09-01T08:40:00Z">
              <w:r>
                <w:t>BS transmit / UE receive</w:t>
              </w:r>
            </w:ins>
          </w:p>
        </w:tc>
        <w:tc>
          <w:tcPr>
            <w:tcW w:w="1313" w:type="dxa"/>
            <w:vMerge/>
            <w:vAlign w:val="center"/>
          </w:tcPr>
          <w:p w:rsidR="00893587" w:rsidRDefault="00893587" w:rsidP="0003309B">
            <w:pPr>
              <w:keepNext/>
              <w:keepLines/>
              <w:jc w:val="center"/>
              <w:rPr>
                <w:ins w:id="8356" w:author="박종근/선임연구원/미래기술센터 C&amp;M표준(연)5G무선통신표준Task(jong1.park@lge.com)" w:date="2020-09-01T08:40:00Z"/>
                <w:rFonts w:ascii="Arial" w:hAnsi="Arial" w:cs="Arial"/>
                <w:b/>
                <w:sz w:val="18"/>
                <w:szCs w:val="18"/>
              </w:rPr>
            </w:pPr>
          </w:p>
        </w:tc>
      </w:tr>
      <w:tr w:rsidR="00893587" w:rsidTr="0003309B">
        <w:trPr>
          <w:trHeight w:val="231"/>
          <w:jc w:val="center"/>
          <w:ins w:id="8357" w:author="박종근/선임연구원/미래기술센터 C&amp;M표준(연)5G무선통신표준Task(jong1.park@lge.com)" w:date="2020-09-01T08:40:00Z"/>
        </w:trPr>
        <w:tc>
          <w:tcPr>
            <w:tcW w:w="1521" w:type="dxa"/>
            <w:vMerge/>
          </w:tcPr>
          <w:p w:rsidR="00893587" w:rsidRDefault="00893587" w:rsidP="0003309B">
            <w:pPr>
              <w:pStyle w:val="TAH"/>
              <w:rPr>
                <w:ins w:id="8358" w:author="박종근/선임연구원/미래기술센터 C&amp;M표준(연)5G무선통신표준Task(jong1.park@lge.com)" w:date="2020-09-01T08:40:00Z"/>
              </w:rPr>
            </w:pPr>
          </w:p>
        </w:tc>
        <w:tc>
          <w:tcPr>
            <w:tcW w:w="1270" w:type="dxa"/>
            <w:vMerge/>
          </w:tcPr>
          <w:p w:rsidR="00893587" w:rsidRDefault="00893587" w:rsidP="0003309B">
            <w:pPr>
              <w:pStyle w:val="TAH"/>
              <w:rPr>
                <w:ins w:id="8359" w:author="박종근/선임연구원/미래기술센터 C&amp;M표준(연)5G무선통신표준Task(jong1.park@lge.com)" w:date="2020-09-01T08:40:00Z"/>
              </w:rPr>
            </w:pPr>
          </w:p>
        </w:tc>
        <w:tc>
          <w:tcPr>
            <w:tcW w:w="2920" w:type="dxa"/>
            <w:gridSpan w:val="3"/>
            <w:vAlign w:val="center"/>
          </w:tcPr>
          <w:p w:rsidR="00893587" w:rsidRDefault="00893587" w:rsidP="0003309B">
            <w:pPr>
              <w:pStyle w:val="TAH"/>
              <w:rPr>
                <w:ins w:id="8360" w:author="박종근/선임연구원/미래기술센터 C&amp;M표준(연)5G무선통신표준Task(jong1.park@lge.com)" w:date="2020-09-01T08:40:00Z"/>
              </w:rPr>
            </w:pPr>
            <w:proofErr w:type="spellStart"/>
            <w:ins w:id="8361" w:author="박종근/선임연구원/미래기술센터 C&amp;M표준(연)5G무선통신표준Task(jong1.park@lge.com)" w:date="2020-09-01T08:40:00Z">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rsidR="00893587" w:rsidRDefault="00893587" w:rsidP="0003309B">
            <w:pPr>
              <w:pStyle w:val="TAH"/>
              <w:rPr>
                <w:ins w:id="8362" w:author="박종근/선임연구원/미래기술센터 C&amp;M표준(연)5G무선통신표준Task(jong1.park@lge.com)" w:date="2020-09-01T08:40:00Z"/>
              </w:rPr>
            </w:pPr>
            <w:proofErr w:type="spellStart"/>
            <w:ins w:id="8363" w:author="박종근/선임연구원/미래기술센터 C&amp;M표준(연)5G무선통신표준Task(jong1.park@lge.com)" w:date="2020-09-01T08:40:00Z">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rsidR="00893587" w:rsidRDefault="00893587" w:rsidP="0003309B">
            <w:pPr>
              <w:keepNext/>
              <w:keepLines/>
              <w:jc w:val="center"/>
              <w:rPr>
                <w:ins w:id="8364" w:author="박종근/선임연구원/미래기술센터 C&amp;M표준(연)5G무선통신표준Task(jong1.park@lge.com)" w:date="2020-09-01T08:40:00Z"/>
                <w:rFonts w:ascii="Arial" w:hAnsi="Arial" w:cs="Arial"/>
                <w:b/>
                <w:sz w:val="18"/>
                <w:szCs w:val="18"/>
              </w:rPr>
            </w:pPr>
          </w:p>
        </w:tc>
      </w:tr>
      <w:tr w:rsidR="00893587" w:rsidTr="0003309B">
        <w:trPr>
          <w:trHeight w:val="194"/>
          <w:jc w:val="center"/>
          <w:ins w:id="8365" w:author="박종근/선임연구원/미래기술센터 C&amp;M표준(연)5G무선통신표준Task(jong1.park@lge.com)" w:date="2020-09-01T08:40:00Z"/>
        </w:trPr>
        <w:tc>
          <w:tcPr>
            <w:tcW w:w="1521" w:type="dxa"/>
            <w:vMerge w:val="restart"/>
            <w:vAlign w:val="center"/>
          </w:tcPr>
          <w:p w:rsidR="00893587" w:rsidRDefault="00893587" w:rsidP="0003309B">
            <w:pPr>
              <w:pStyle w:val="TAC"/>
              <w:rPr>
                <w:ins w:id="8366" w:author="박종근/선임연구원/미래기술센터 C&amp;M표준(연)5G무선통신표준Task(jong1.park@lge.com)" w:date="2020-09-01T08:40:00Z"/>
              </w:rPr>
            </w:pPr>
            <w:ins w:id="8367" w:author="박종근/선임연구원/미래기술센터 C&amp;M표준(연)5G무선통신표준Task(jong1.park@lge.com)" w:date="2020-09-01T08:40:00Z">
              <w:r>
                <w:t>DC_8_n3-n77</w:t>
              </w:r>
            </w:ins>
          </w:p>
        </w:tc>
        <w:tc>
          <w:tcPr>
            <w:tcW w:w="1270" w:type="dxa"/>
            <w:vAlign w:val="center"/>
          </w:tcPr>
          <w:p w:rsidR="00893587" w:rsidRDefault="00893587" w:rsidP="0003309B">
            <w:pPr>
              <w:pStyle w:val="TAC"/>
              <w:rPr>
                <w:ins w:id="8368" w:author="박종근/선임연구원/미래기술센터 C&amp;M표준(연)5G무선통신표준Task(jong1.park@lge.com)" w:date="2020-09-01T08:40:00Z"/>
              </w:rPr>
            </w:pPr>
            <w:ins w:id="8369" w:author="박종근/선임연구원/미래기술센터 C&amp;M표준(연)5G무선통신표준Task(jong1.park@lge.com)" w:date="2020-09-01T08:40:00Z">
              <w:r>
                <w:t>8</w:t>
              </w:r>
            </w:ins>
          </w:p>
        </w:tc>
        <w:tc>
          <w:tcPr>
            <w:tcW w:w="1294" w:type="dxa"/>
            <w:tcBorders>
              <w:right w:val="nil"/>
            </w:tcBorders>
            <w:vAlign w:val="center"/>
          </w:tcPr>
          <w:p w:rsidR="00893587" w:rsidRDefault="00893587" w:rsidP="0003309B">
            <w:pPr>
              <w:pStyle w:val="TAC"/>
              <w:rPr>
                <w:ins w:id="8370" w:author="박종근/선임연구원/미래기술센터 C&amp;M표준(연)5G무선통신표준Task(jong1.park@lge.com)" w:date="2020-09-01T08:40:00Z"/>
              </w:rPr>
            </w:pPr>
            <w:ins w:id="8371" w:author="박종근/선임연구원/미래기술센터 C&amp;M표준(연)5G무선통신표준Task(jong1.park@lge.com)" w:date="2020-09-01T08:40:00Z">
              <w:r>
                <w:t>880 MHz</w:t>
              </w:r>
            </w:ins>
          </w:p>
        </w:tc>
        <w:tc>
          <w:tcPr>
            <w:tcW w:w="281" w:type="dxa"/>
            <w:tcBorders>
              <w:left w:val="nil"/>
              <w:right w:val="nil"/>
            </w:tcBorders>
            <w:vAlign w:val="center"/>
          </w:tcPr>
          <w:p w:rsidR="00893587" w:rsidRDefault="00893587" w:rsidP="0003309B">
            <w:pPr>
              <w:pStyle w:val="TAC"/>
              <w:rPr>
                <w:ins w:id="8372" w:author="박종근/선임연구원/미래기술센터 C&amp;M표준(연)5G무선통신표준Task(jong1.park@lge.com)" w:date="2020-09-01T08:40:00Z"/>
              </w:rPr>
            </w:pPr>
            <w:ins w:id="8373" w:author="박종근/선임연구원/미래기술센터 C&amp;M표준(연)5G무선통신표준Task(jong1.park@lge.com)" w:date="2020-09-01T08:40:00Z">
              <w:r>
                <w:t>–</w:t>
              </w:r>
            </w:ins>
          </w:p>
        </w:tc>
        <w:tc>
          <w:tcPr>
            <w:tcW w:w="1345" w:type="dxa"/>
            <w:tcBorders>
              <w:left w:val="nil"/>
            </w:tcBorders>
            <w:vAlign w:val="center"/>
          </w:tcPr>
          <w:p w:rsidR="00893587" w:rsidRDefault="00893587" w:rsidP="0003309B">
            <w:pPr>
              <w:pStyle w:val="TAC"/>
              <w:rPr>
                <w:ins w:id="8374" w:author="박종근/선임연구원/미래기술센터 C&amp;M표준(연)5G무선통신표준Task(jong1.park@lge.com)" w:date="2020-09-01T08:40:00Z"/>
              </w:rPr>
            </w:pPr>
            <w:ins w:id="8375" w:author="박종근/선임연구원/미래기술센터 C&amp;M표준(연)5G무선통신표준Task(jong1.park@lge.com)" w:date="2020-09-01T08:40:00Z">
              <w:r>
                <w:t>915 MHz</w:t>
              </w:r>
            </w:ins>
          </w:p>
        </w:tc>
        <w:tc>
          <w:tcPr>
            <w:tcW w:w="1352" w:type="dxa"/>
            <w:tcBorders>
              <w:right w:val="nil"/>
            </w:tcBorders>
            <w:vAlign w:val="center"/>
          </w:tcPr>
          <w:p w:rsidR="00893587" w:rsidRDefault="00893587" w:rsidP="0003309B">
            <w:pPr>
              <w:pStyle w:val="TAC"/>
              <w:rPr>
                <w:ins w:id="8376" w:author="박종근/선임연구원/미래기술센터 C&amp;M표준(연)5G무선통신표준Task(jong1.park@lge.com)" w:date="2020-09-01T08:40:00Z"/>
              </w:rPr>
            </w:pPr>
            <w:ins w:id="8377" w:author="박종근/선임연구원/미래기술센터 C&amp;M표준(연)5G무선통신표준Task(jong1.park@lge.com)" w:date="2020-09-01T08:40:00Z">
              <w:r>
                <w:rPr>
                  <w:rFonts w:eastAsia="Yu Gothic" w:cs="Arial"/>
                  <w:color w:val="000000"/>
                  <w:szCs w:val="18"/>
                </w:rPr>
                <w:t xml:space="preserve">925 </w:t>
              </w:r>
              <w:r>
                <w:t>MHz</w:t>
              </w:r>
            </w:ins>
          </w:p>
        </w:tc>
        <w:tc>
          <w:tcPr>
            <w:tcW w:w="338" w:type="dxa"/>
            <w:tcBorders>
              <w:left w:val="nil"/>
              <w:right w:val="nil"/>
            </w:tcBorders>
            <w:vAlign w:val="center"/>
          </w:tcPr>
          <w:p w:rsidR="00893587" w:rsidRDefault="00893587" w:rsidP="0003309B">
            <w:pPr>
              <w:pStyle w:val="TAC"/>
              <w:rPr>
                <w:ins w:id="8378" w:author="박종근/선임연구원/미래기술센터 C&amp;M표준(연)5G무선통신표준Task(jong1.park@lge.com)" w:date="2020-09-01T08:40:00Z"/>
              </w:rPr>
            </w:pPr>
            <w:ins w:id="8379" w:author="박종근/선임연구원/미래기술센터 C&amp;M표준(연)5G무선통신표준Task(jong1.park@lge.com)" w:date="2020-09-01T08:40:00Z">
              <w:r>
                <w:t>–</w:t>
              </w:r>
            </w:ins>
          </w:p>
        </w:tc>
        <w:tc>
          <w:tcPr>
            <w:tcW w:w="1356" w:type="dxa"/>
            <w:tcBorders>
              <w:left w:val="nil"/>
            </w:tcBorders>
            <w:vAlign w:val="center"/>
          </w:tcPr>
          <w:p w:rsidR="00893587" w:rsidRDefault="00893587" w:rsidP="0003309B">
            <w:pPr>
              <w:pStyle w:val="TAC"/>
              <w:rPr>
                <w:ins w:id="8380" w:author="박종근/선임연구원/미래기술센터 C&amp;M표준(연)5G무선통신표준Task(jong1.park@lge.com)" w:date="2020-09-01T08:40:00Z"/>
              </w:rPr>
            </w:pPr>
            <w:ins w:id="8381" w:author="박종근/선임연구원/미래기술센터 C&amp;M표준(연)5G무선통신표준Task(jong1.park@lge.com)" w:date="2020-09-01T08:40:00Z">
              <w:r>
                <w:t>960 MHz</w:t>
              </w:r>
            </w:ins>
          </w:p>
        </w:tc>
        <w:tc>
          <w:tcPr>
            <w:tcW w:w="1313" w:type="dxa"/>
            <w:tcBorders>
              <w:left w:val="nil"/>
            </w:tcBorders>
            <w:vAlign w:val="center"/>
          </w:tcPr>
          <w:p w:rsidR="00893587" w:rsidRDefault="00893587" w:rsidP="0003309B">
            <w:pPr>
              <w:pStyle w:val="TAC"/>
              <w:rPr>
                <w:ins w:id="8382" w:author="박종근/선임연구원/미래기술센터 C&amp;M표준(연)5G무선통신표준Task(jong1.park@lge.com)" w:date="2020-09-01T08:40:00Z"/>
              </w:rPr>
            </w:pPr>
            <w:ins w:id="8383" w:author="박종근/선임연구원/미래기술센터 C&amp;M표준(연)5G무선통신표준Task(jong1.park@lge.com)" w:date="2020-09-01T08:40:00Z">
              <w:r>
                <w:t>FDD</w:t>
              </w:r>
            </w:ins>
          </w:p>
        </w:tc>
      </w:tr>
      <w:tr w:rsidR="00893587" w:rsidTr="0003309B">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8384" w:author="作成者">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194"/>
          <w:jc w:val="center"/>
          <w:ins w:id="8385" w:author="박종근/선임연구원/미래기술센터 C&amp;M표준(연)5G무선통신표준Task(jong1.park@lge.com)" w:date="2020-09-01T08:40:00Z"/>
          <w:trPrChange w:id="8386" w:author="作成者">
            <w:trPr>
              <w:gridBefore w:val="1"/>
              <w:trHeight w:val="194"/>
              <w:jc w:val="center"/>
            </w:trPr>
          </w:trPrChange>
        </w:trPr>
        <w:tc>
          <w:tcPr>
            <w:tcW w:w="1521" w:type="dxa"/>
            <w:vMerge/>
            <w:vAlign w:val="center"/>
            <w:tcPrChange w:id="8387" w:author="作成者">
              <w:tcPr>
                <w:tcW w:w="1521" w:type="dxa"/>
                <w:gridSpan w:val="2"/>
                <w:vMerge/>
                <w:vAlign w:val="center"/>
              </w:tcPr>
            </w:tcPrChange>
          </w:tcPr>
          <w:p w:rsidR="00893587" w:rsidRDefault="00893587" w:rsidP="0003309B">
            <w:pPr>
              <w:spacing w:after="120"/>
              <w:jc w:val="center"/>
              <w:rPr>
                <w:ins w:id="8388" w:author="박종근/선임연구원/미래기술센터 C&amp;M표준(연)5G무선통신표준Task(jong1.park@lge.com)" w:date="2020-09-01T08:40:00Z"/>
                <w:rFonts w:ascii="Arial" w:hAnsi="Arial" w:cs="Arial"/>
                <w:sz w:val="18"/>
                <w:szCs w:val="18"/>
              </w:rPr>
            </w:pPr>
          </w:p>
        </w:tc>
        <w:tc>
          <w:tcPr>
            <w:tcW w:w="1270" w:type="dxa"/>
            <w:vAlign w:val="center"/>
            <w:tcPrChange w:id="8389" w:author="作成者">
              <w:tcPr>
                <w:tcW w:w="1270" w:type="dxa"/>
                <w:gridSpan w:val="2"/>
                <w:vAlign w:val="center"/>
              </w:tcPr>
            </w:tcPrChange>
          </w:tcPr>
          <w:p w:rsidR="00893587" w:rsidRDefault="00893587" w:rsidP="0003309B">
            <w:pPr>
              <w:pStyle w:val="TAC"/>
              <w:rPr>
                <w:ins w:id="8390" w:author="박종근/선임연구원/미래기술센터 C&amp;M표준(연)5G무선통신표준Task(jong1.park@lge.com)" w:date="2020-09-01T08:40:00Z"/>
              </w:rPr>
            </w:pPr>
            <w:ins w:id="8391" w:author="박종근/선임연구원/미래기술센터 C&amp;M표준(연)5G무선통신표준Task(jong1.park@lge.com)" w:date="2020-09-01T08:40:00Z">
              <w:r>
                <w:t>n3</w:t>
              </w:r>
            </w:ins>
          </w:p>
        </w:tc>
        <w:tc>
          <w:tcPr>
            <w:tcW w:w="1294" w:type="dxa"/>
            <w:tcBorders>
              <w:right w:val="nil"/>
            </w:tcBorders>
            <w:vAlign w:val="center"/>
            <w:tcPrChange w:id="8392" w:author="作成者">
              <w:tcPr>
                <w:tcW w:w="1294" w:type="dxa"/>
                <w:gridSpan w:val="2"/>
                <w:tcBorders>
                  <w:right w:val="nil"/>
                </w:tcBorders>
                <w:vAlign w:val="center"/>
              </w:tcPr>
            </w:tcPrChange>
          </w:tcPr>
          <w:p w:rsidR="00893587" w:rsidRDefault="00893587" w:rsidP="0003309B">
            <w:pPr>
              <w:pStyle w:val="TAC"/>
              <w:rPr>
                <w:ins w:id="8393" w:author="박종근/선임연구원/미래기술센터 C&amp;M표준(연)5G무선통신표준Task(jong1.park@lge.com)" w:date="2020-09-01T08:40:00Z"/>
              </w:rPr>
            </w:pPr>
            <w:ins w:id="8394" w:author="박종근/선임연구원/미래기술센터 C&amp;M표준(연)5G무선통신표준Task(jong1.park@lge.com)" w:date="2020-09-01T08:40:00Z">
              <w:r>
                <w:t>1710 MHz</w:t>
              </w:r>
            </w:ins>
          </w:p>
        </w:tc>
        <w:tc>
          <w:tcPr>
            <w:tcW w:w="281" w:type="dxa"/>
            <w:tcBorders>
              <w:left w:val="nil"/>
              <w:right w:val="nil"/>
            </w:tcBorders>
            <w:vAlign w:val="center"/>
            <w:tcPrChange w:id="8395" w:author="作成者">
              <w:tcPr>
                <w:tcW w:w="281" w:type="dxa"/>
                <w:gridSpan w:val="2"/>
                <w:tcBorders>
                  <w:left w:val="nil"/>
                  <w:right w:val="nil"/>
                </w:tcBorders>
              </w:tcPr>
            </w:tcPrChange>
          </w:tcPr>
          <w:p w:rsidR="00893587" w:rsidRDefault="00893587" w:rsidP="0003309B">
            <w:pPr>
              <w:pStyle w:val="TAC"/>
              <w:rPr>
                <w:ins w:id="8396" w:author="박종근/선임연구원/미래기술센터 C&amp;M표준(연)5G무선통신표준Task(jong1.park@lge.com)" w:date="2020-09-01T08:40:00Z"/>
              </w:rPr>
            </w:pPr>
            <w:ins w:id="8397" w:author="박종근/선임연구원/미래기술센터 C&amp;M표준(연)5G무선통신표준Task(jong1.park@lge.com)" w:date="2020-09-01T08:40:00Z">
              <w:r>
                <w:t>–</w:t>
              </w:r>
            </w:ins>
          </w:p>
        </w:tc>
        <w:tc>
          <w:tcPr>
            <w:tcW w:w="1345" w:type="dxa"/>
            <w:tcBorders>
              <w:left w:val="nil"/>
            </w:tcBorders>
            <w:vAlign w:val="center"/>
            <w:tcPrChange w:id="8398" w:author="作成者">
              <w:tcPr>
                <w:tcW w:w="1345" w:type="dxa"/>
                <w:gridSpan w:val="2"/>
                <w:tcBorders>
                  <w:left w:val="nil"/>
                </w:tcBorders>
                <w:vAlign w:val="center"/>
              </w:tcPr>
            </w:tcPrChange>
          </w:tcPr>
          <w:p w:rsidR="00893587" w:rsidRDefault="00893587" w:rsidP="0003309B">
            <w:pPr>
              <w:pStyle w:val="TAC"/>
              <w:rPr>
                <w:ins w:id="8399" w:author="박종근/선임연구원/미래기술센터 C&amp;M표준(연)5G무선통신표준Task(jong1.park@lge.com)" w:date="2020-09-01T08:40:00Z"/>
              </w:rPr>
            </w:pPr>
            <w:ins w:id="8400" w:author="박종근/선임연구원/미래기술센터 C&amp;M표준(연)5G무선통신표준Task(jong1.park@lge.com)" w:date="2020-09-01T08:40:00Z">
              <w:r>
                <w:t>1785 MHz</w:t>
              </w:r>
            </w:ins>
          </w:p>
        </w:tc>
        <w:tc>
          <w:tcPr>
            <w:tcW w:w="1352" w:type="dxa"/>
            <w:tcBorders>
              <w:right w:val="nil"/>
            </w:tcBorders>
            <w:vAlign w:val="center"/>
            <w:tcPrChange w:id="8401" w:author="作成者">
              <w:tcPr>
                <w:tcW w:w="1352" w:type="dxa"/>
                <w:gridSpan w:val="2"/>
                <w:tcBorders>
                  <w:right w:val="nil"/>
                </w:tcBorders>
                <w:vAlign w:val="center"/>
              </w:tcPr>
            </w:tcPrChange>
          </w:tcPr>
          <w:p w:rsidR="00893587" w:rsidRDefault="00893587" w:rsidP="0003309B">
            <w:pPr>
              <w:pStyle w:val="TAC"/>
              <w:rPr>
                <w:ins w:id="8402" w:author="박종근/선임연구원/미래기술센터 C&amp;M표준(연)5G무선통신표준Task(jong1.park@lge.com)" w:date="2020-09-01T08:40:00Z"/>
              </w:rPr>
            </w:pPr>
            <w:ins w:id="8403" w:author="박종근/선임연구원/미래기술센터 C&amp;M표준(연)5G무선통신표준Task(jong1.park@lge.com)" w:date="2020-09-01T08:40:00Z">
              <w:r>
                <w:t>1805 MHz</w:t>
              </w:r>
            </w:ins>
          </w:p>
        </w:tc>
        <w:tc>
          <w:tcPr>
            <w:tcW w:w="338" w:type="dxa"/>
            <w:tcBorders>
              <w:left w:val="nil"/>
              <w:right w:val="nil"/>
            </w:tcBorders>
            <w:vAlign w:val="center"/>
            <w:tcPrChange w:id="8404" w:author="作成者">
              <w:tcPr>
                <w:tcW w:w="338" w:type="dxa"/>
                <w:gridSpan w:val="2"/>
                <w:tcBorders>
                  <w:left w:val="nil"/>
                  <w:right w:val="nil"/>
                </w:tcBorders>
              </w:tcPr>
            </w:tcPrChange>
          </w:tcPr>
          <w:p w:rsidR="00893587" w:rsidRDefault="00893587" w:rsidP="0003309B">
            <w:pPr>
              <w:pStyle w:val="TAC"/>
              <w:rPr>
                <w:ins w:id="8405" w:author="박종근/선임연구원/미래기술센터 C&amp;M표준(연)5G무선통신표준Task(jong1.park@lge.com)" w:date="2020-09-01T08:40:00Z"/>
              </w:rPr>
            </w:pPr>
            <w:ins w:id="8406" w:author="박종근/선임연구원/미래기술센터 C&amp;M표준(연)5G무선통신표준Task(jong1.park@lge.com)" w:date="2020-09-01T08:40:00Z">
              <w:r>
                <w:t>–</w:t>
              </w:r>
            </w:ins>
          </w:p>
        </w:tc>
        <w:tc>
          <w:tcPr>
            <w:tcW w:w="1356" w:type="dxa"/>
            <w:tcBorders>
              <w:left w:val="nil"/>
            </w:tcBorders>
            <w:vAlign w:val="center"/>
            <w:tcPrChange w:id="8407" w:author="作成者">
              <w:tcPr>
                <w:tcW w:w="1356" w:type="dxa"/>
                <w:gridSpan w:val="2"/>
                <w:tcBorders>
                  <w:left w:val="nil"/>
                </w:tcBorders>
                <w:vAlign w:val="center"/>
              </w:tcPr>
            </w:tcPrChange>
          </w:tcPr>
          <w:p w:rsidR="00893587" w:rsidRDefault="00893587" w:rsidP="0003309B">
            <w:pPr>
              <w:pStyle w:val="TAC"/>
              <w:rPr>
                <w:ins w:id="8408" w:author="박종근/선임연구원/미래기술센터 C&amp;M표준(연)5G무선통신표준Task(jong1.park@lge.com)" w:date="2020-09-01T08:40:00Z"/>
              </w:rPr>
            </w:pPr>
            <w:ins w:id="8409" w:author="박종근/선임연구원/미래기술센터 C&amp;M표준(연)5G무선통신표준Task(jong1.park@lge.com)" w:date="2020-09-01T08:40:00Z">
              <w:r>
                <w:t>1880 MHz</w:t>
              </w:r>
            </w:ins>
          </w:p>
        </w:tc>
        <w:tc>
          <w:tcPr>
            <w:tcW w:w="1313" w:type="dxa"/>
            <w:tcBorders>
              <w:left w:val="nil"/>
            </w:tcBorders>
            <w:vAlign w:val="center"/>
            <w:tcPrChange w:id="8410" w:author="作成者">
              <w:tcPr>
                <w:tcW w:w="1313" w:type="dxa"/>
                <w:gridSpan w:val="2"/>
                <w:tcBorders>
                  <w:left w:val="nil"/>
                </w:tcBorders>
                <w:vAlign w:val="center"/>
              </w:tcPr>
            </w:tcPrChange>
          </w:tcPr>
          <w:p w:rsidR="00893587" w:rsidRDefault="00893587" w:rsidP="0003309B">
            <w:pPr>
              <w:pStyle w:val="TAC"/>
              <w:rPr>
                <w:ins w:id="8411" w:author="박종근/선임연구원/미래기술센터 C&amp;M표준(연)5G무선통신표준Task(jong1.park@lge.com)" w:date="2020-09-01T08:40:00Z"/>
              </w:rPr>
            </w:pPr>
            <w:ins w:id="8412" w:author="박종근/선임연구원/미래기술센터 C&amp;M표준(연)5G무선통신표준Task(jong1.park@lge.com)" w:date="2020-09-01T08:40:00Z">
              <w:r>
                <w:t>FDD</w:t>
              </w:r>
            </w:ins>
          </w:p>
        </w:tc>
      </w:tr>
      <w:tr w:rsidR="00893587" w:rsidTr="0003309B">
        <w:trPr>
          <w:trHeight w:val="214"/>
          <w:jc w:val="center"/>
          <w:ins w:id="8413" w:author="박종근/선임연구원/미래기술센터 C&amp;M표준(연)5G무선통신표준Task(jong1.park@lge.com)" w:date="2020-09-01T08:40:00Z"/>
        </w:trPr>
        <w:tc>
          <w:tcPr>
            <w:tcW w:w="1521" w:type="dxa"/>
            <w:vMerge/>
          </w:tcPr>
          <w:p w:rsidR="00893587" w:rsidRDefault="00893587" w:rsidP="0003309B">
            <w:pPr>
              <w:spacing w:after="120"/>
              <w:rPr>
                <w:ins w:id="8414" w:author="박종근/선임연구원/미래기술센터 C&amp;M표준(연)5G무선통신표준Task(jong1.park@lge.com)" w:date="2020-09-01T08:40:00Z"/>
                <w:rFonts w:ascii="Arial" w:hAnsi="Arial"/>
                <w:sz w:val="18"/>
                <w:szCs w:val="18"/>
              </w:rPr>
            </w:pPr>
          </w:p>
        </w:tc>
        <w:tc>
          <w:tcPr>
            <w:tcW w:w="1270" w:type="dxa"/>
            <w:vAlign w:val="center"/>
          </w:tcPr>
          <w:p w:rsidR="00893587" w:rsidRDefault="00893587" w:rsidP="0003309B">
            <w:pPr>
              <w:pStyle w:val="TAC"/>
              <w:rPr>
                <w:ins w:id="8415" w:author="박종근/선임연구원/미래기술센터 C&amp;M표준(연)5G무선통신표준Task(jong1.park@lge.com)" w:date="2020-09-01T08:40:00Z"/>
              </w:rPr>
            </w:pPr>
            <w:ins w:id="8416" w:author="박종근/선임연구원/미래기술센터 C&amp;M표준(연)5G무선통신표준Task(jong1.park@lge.com)" w:date="2020-09-01T08:40:00Z">
              <w:r>
                <w:t>n77</w:t>
              </w:r>
            </w:ins>
          </w:p>
        </w:tc>
        <w:tc>
          <w:tcPr>
            <w:tcW w:w="1294" w:type="dxa"/>
            <w:tcBorders>
              <w:right w:val="nil"/>
            </w:tcBorders>
            <w:vAlign w:val="center"/>
          </w:tcPr>
          <w:p w:rsidR="00893587" w:rsidRDefault="00893587" w:rsidP="0003309B">
            <w:pPr>
              <w:pStyle w:val="TAC"/>
              <w:rPr>
                <w:ins w:id="8417" w:author="박종근/선임연구원/미래기술센터 C&amp;M표준(연)5G무선통신표준Task(jong1.park@lge.com)" w:date="2020-09-01T08:40:00Z"/>
              </w:rPr>
            </w:pPr>
            <w:ins w:id="8418" w:author="박종근/선임연구원/미래기술센터 C&amp;M표준(연)5G무선통신표준Task(jong1.park@lge.com)" w:date="2020-09-01T08:40:00Z">
              <w:r>
                <w:t>3300 MHz</w:t>
              </w:r>
            </w:ins>
          </w:p>
        </w:tc>
        <w:tc>
          <w:tcPr>
            <w:tcW w:w="281" w:type="dxa"/>
            <w:tcBorders>
              <w:left w:val="nil"/>
              <w:right w:val="nil"/>
            </w:tcBorders>
          </w:tcPr>
          <w:p w:rsidR="00893587" w:rsidRDefault="00893587" w:rsidP="0003309B">
            <w:pPr>
              <w:pStyle w:val="TAC"/>
              <w:rPr>
                <w:ins w:id="8419" w:author="박종근/선임연구원/미래기술센터 C&amp;M표준(연)5G무선통신표준Task(jong1.park@lge.com)" w:date="2020-09-01T08:40:00Z"/>
              </w:rPr>
            </w:pPr>
            <w:ins w:id="8420" w:author="박종근/선임연구원/미래기술센터 C&amp;M표준(연)5G무선통신표준Task(jong1.park@lge.com)" w:date="2020-09-01T08:40:00Z">
              <w:r>
                <w:t>–</w:t>
              </w:r>
            </w:ins>
          </w:p>
        </w:tc>
        <w:tc>
          <w:tcPr>
            <w:tcW w:w="1345" w:type="dxa"/>
            <w:tcBorders>
              <w:left w:val="nil"/>
            </w:tcBorders>
            <w:vAlign w:val="center"/>
          </w:tcPr>
          <w:p w:rsidR="00893587" w:rsidRDefault="00893587" w:rsidP="0003309B">
            <w:pPr>
              <w:pStyle w:val="TAC"/>
              <w:rPr>
                <w:ins w:id="8421" w:author="박종근/선임연구원/미래기술센터 C&amp;M표준(연)5G무선통신표준Task(jong1.park@lge.com)" w:date="2020-09-01T08:40:00Z"/>
              </w:rPr>
            </w:pPr>
            <w:ins w:id="8422" w:author="박종근/선임연구원/미래기술센터 C&amp;M표준(연)5G무선통신표준Task(jong1.park@lge.com)" w:date="2020-09-01T08:40:00Z">
              <w:r>
                <w:t>4200 MHz</w:t>
              </w:r>
            </w:ins>
          </w:p>
        </w:tc>
        <w:tc>
          <w:tcPr>
            <w:tcW w:w="1352" w:type="dxa"/>
            <w:tcBorders>
              <w:right w:val="nil"/>
            </w:tcBorders>
            <w:vAlign w:val="center"/>
          </w:tcPr>
          <w:p w:rsidR="00893587" w:rsidRDefault="00893587" w:rsidP="0003309B">
            <w:pPr>
              <w:pStyle w:val="TAC"/>
              <w:rPr>
                <w:ins w:id="8423" w:author="박종근/선임연구원/미래기술센터 C&amp;M표준(연)5G무선통신표준Task(jong1.park@lge.com)" w:date="2020-09-01T08:40:00Z"/>
              </w:rPr>
            </w:pPr>
            <w:ins w:id="8424" w:author="박종근/선임연구원/미래기술센터 C&amp;M표준(연)5G무선통신표준Task(jong1.park@lge.com)" w:date="2020-09-01T08:40:00Z">
              <w:r>
                <w:t>3300 MHz</w:t>
              </w:r>
            </w:ins>
          </w:p>
        </w:tc>
        <w:tc>
          <w:tcPr>
            <w:tcW w:w="338" w:type="dxa"/>
            <w:tcBorders>
              <w:left w:val="nil"/>
              <w:right w:val="nil"/>
            </w:tcBorders>
          </w:tcPr>
          <w:p w:rsidR="00893587" w:rsidRDefault="00893587" w:rsidP="0003309B">
            <w:pPr>
              <w:pStyle w:val="TAC"/>
              <w:rPr>
                <w:ins w:id="8425" w:author="박종근/선임연구원/미래기술센터 C&amp;M표준(연)5G무선통신표준Task(jong1.park@lge.com)" w:date="2020-09-01T08:40:00Z"/>
              </w:rPr>
            </w:pPr>
            <w:ins w:id="8426" w:author="박종근/선임연구원/미래기술센터 C&amp;M표준(연)5G무선통신표준Task(jong1.park@lge.com)" w:date="2020-09-01T08:40:00Z">
              <w:r>
                <w:t>–</w:t>
              </w:r>
            </w:ins>
          </w:p>
        </w:tc>
        <w:tc>
          <w:tcPr>
            <w:tcW w:w="1356" w:type="dxa"/>
            <w:tcBorders>
              <w:left w:val="nil"/>
            </w:tcBorders>
            <w:vAlign w:val="center"/>
          </w:tcPr>
          <w:p w:rsidR="00893587" w:rsidRDefault="00893587" w:rsidP="0003309B">
            <w:pPr>
              <w:pStyle w:val="TAC"/>
              <w:rPr>
                <w:ins w:id="8427" w:author="박종근/선임연구원/미래기술센터 C&amp;M표준(연)5G무선통신표준Task(jong1.park@lge.com)" w:date="2020-09-01T08:40:00Z"/>
              </w:rPr>
            </w:pPr>
            <w:ins w:id="8428" w:author="박종근/선임연구원/미래기술센터 C&amp;M표준(연)5G무선통신표준Task(jong1.park@lge.com)" w:date="2020-09-01T08:40:00Z">
              <w:r>
                <w:t>4200 MHz</w:t>
              </w:r>
            </w:ins>
          </w:p>
        </w:tc>
        <w:tc>
          <w:tcPr>
            <w:tcW w:w="1313" w:type="dxa"/>
            <w:tcBorders>
              <w:left w:val="nil"/>
            </w:tcBorders>
            <w:vAlign w:val="center"/>
          </w:tcPr>
          <w:p w:rsidR="00893587" w:rsidRDefault="00893587" w:rsidP="0003309B">
            <w:pPr>
              <w:pStyle w:val="TAC"/>
              <w:rPr>
                <w:ins w:id="8429" w:author="박종근/선임연구원/미래기술센터 C&amp;M표준(연)5G무선통신표준Task(jong1.park@lge.com)" w:date="2020-09-01T08:40:00Z"/>
              </w:rPr>
            </w:pPr>
            <w:ins w:id="8430" w:author="박종근/선임연구원/미래기술센터 C&amp;M표준(연)5G무선통신표준Task(jong1.park@lge.com)" w:date="2020-09-01T08:40:00Z">
              <w:r>
                <w:rPr>
                  <w:rFonts w:hint="eastAsia"/>
                </w:rPr>
                <w:t>T</w:t>
              </w:r>
              <w:r>
                <w:t>DD</w:t>
              </w:r>
            </w:ins>
          </w:p>
        </w:tc>
      </w:tr>
    </w:tbl>
    <w:p w:rsidR="00893587" w:rsidRDefault="00893587" w:rsidP="00893587">
      <w:pPr>
        <w:rPr>
          <w:ins w:id="8431" w:author="박종근/선임연구원/미래기술센터 C&amp;M표준(연)5G무선통신표준Task(jong1.park@lge.com)" w:date="2020-09-01T08:40:00Z"/>
          <w:lang w:eastAsia="zh-CN"/>
        </w:rPr>
      </w:pPr>
    </w:p>
    <w:p w:rsidR="00893587" w:rsidRDefault="00893587" w:rsidP="00893587">
      <w:pPr>
        <w:pStyle w:val="30"/>
        <w:rPr>
          <w:ins w:id="8432" w:author="박종근/선임연구원/미래기술센터 C&amp;M표준(연)5G무선통신표준Task(jong1.park@lge.com)" w:date="2020-09-01T08:40:00Z"/>
          <w:rFonts w:cs="Arial"/>
          <w:szCs w:val="28"/>
          <w:lang w:eastAsia="ja-JP"/>
        </w:rPr>
      </w:pPr>
      <w:bookmarkStart w:id="8433" w:name="_Toc49847469"/>
      <w:ins w:id="8434" w:author="박종근/선임연구원/미래기술센터 C&amp;M표준(연)5G무선통신표준Task(jong1.park@lge.com)" w:date="2020-09-01T08:40:00Z">
        <w:r>
          <w:rPr>
            <w:rFonts w:cs="Arial" w:hint="eastAsia"/>
            <w:szCs w:val="28"/>
          </w:rPr>
          <w:lastRenderedPageBreak/>
          <w:t>6.14</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8433"/>
      </w:ins>
    </w:p>
    <w:p w:rsidR="00893587" w:rsidRDefault="00893587" w:rsidP="00893587">
      <w:pPr>
        <w:pStyle w:val="TH"/>
        <w:rPr>
          <w:ins w:id="8435" w:author="박종근/선임연구원/미래기술센터 C&amp;M표준(연)5G무선통신표준Task(jong1.park@lge.com)" w:date="2020-09-01T08:40:00Z"/>
        </w:rPr>
      </w:pPr>
      <w:ins w:id="8436" w:author="박종근/선임연구원/미래기술센터 C&amp;M표준(연)5G무선통신표준Task(jong1.park@lge.com)" w:date="2020-09-01T08:40:00Z">
        <w:r>
          <w:t xml:space="preserve">Table </w:t>
        </w:r>
        <w:r>
          <w:rPr>
            <w:lang w:eastAsia="zh-CN"/>
          </w:rPr>
          <w:t>6.14</w:t>
        </w:r>
        <w:r>
          <w:t>.</w:t>
        </w:r>
        <w:r>
          <w:rPr>
            <w:lang w:eastAsia="zh-CN"/>
          </w:rPr>
          <w:t>2</w:t>
        </w:r>
        <w:r>
          <w:t xml:space="preserve">-1: Supported bandwidths per </w:t>
        </w:r>
        <w:r>
          <w:rPr>
            <w:lang w:eastAsia="zh-CN"/>
          </w:rPr>
          <w:t xml:space="preserve">DC </w:t>
        </w:r>
        <w:r>
          <w:t>LTE 1DL/1UL + inter-band NR 2DL/1UL</w:t>
        </w:r>
      </w:ins>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1987"/>
        <w:gridCol w:w="841"/>
        <w:gridCol w:w="1116"/>
        <w:gridCol w:w="586"/>
        <w:gridCol w:w="586"/>
        <w:gridCol w:w="586"/>
        <w:gridCol w:w="586"/>
        <w:gridCol w:w="586"/>
        <w:gridCol w:w="586"/>
        <w:gridCol w:w="586"/>
        <w:gridCol w:w="586"/>
        <w:gridCol w:w="586"/>
        <w:gridCol w:w="586"/>
        <w:gridCol w:w="586"/>
        <w:gridCol w:w="586"/>
        <w:gridCol w:w="617"/>
        <w:gridCol w:w="1311"/>
      </w:tblGrid>
      <w:tr w:rsidR="00893587" w:rsidTr="00893587">
        <w:trPr>
          <w:trHeight w:val="242"/>
          <w:jc w:val="center"/>
          <w:ins w:id="8437" w:author="박종근/선임연구원/미래기술센터 C&amp;M표준(연)5G무선통신표준Task(jong1.park@lge.com)" w:date="2020-09-01T08:40:00Z"/>
        </w:trPr>
        <w:tc>
          <w:tcPr>
            <w:tcW w:w="14879" w:type="dxa"/>
            <w:gridSpan w:val="18"/>
          </w:tcPr>
          <w:p w:rsidR="00893587" w:rsidRDefault="00893587" w:rsidP="0003309B">
            <w:pPr>
              <w:keepNext/>
              <w:keepLines/>
              <w:jc w:val="center"/>
              <w:rPr>
                <w:ins w:id="8438" w:author="박종근/선임연구원/미래기술센터 C&amp;M표준(연)5G무선통신표준Task(jong1.park@lge.com)" w:date="2020-09-01T08:40:00Z"/>
                <w:rFonts w:ascii="Arial" w:hAnsi="Arial" w:cs="Arial"/>
                <w:b/>
                <w:sz w:val="18"/>
              </w:rPr>
            </w:pPr>
            <w:ins w:id="8439" w:author="박종근/선임연구원/미래기술센터 C&amp;M표준(연)5G무선통신표준Task(jong1.park@lge.com)" w:date="2020-09-01T08:40:00Z">
              <w:r>
                <w:rPr>
                  <w:rFonts w:ascii="Arial" w:hAnsi="Arial" w:cs="Arial" w:hint="eastAsia"/>
                  <w:b/>
                  <w:sz w:val="18"/>
                </w:rPr>
                <w:t>D</w:t>
              </w:r>
              <w:r>
                <w:rPr>
                  <w:rFonts w:ascii="Arial" w:hAnsi="Arial" w:cs="Arial"/>
                  <w:b/>
                  <w:sz w:val="18"/>
                </w:rPr>
                <w:t>C operating / channel bandwidth</w:t>
              </w:r>
            </w:ins>
            <w:ins w:id="8440" w:author="박종근/선임연구원/미래기술센터 C&amp;M표준(연)5G무선통신표준Task(jong1.park@lge.com)" w:date="2020-09-01T08:41:00Z">
              <w:r>
                <w:rPr>
                  <w:rFonts w:ascii="Arial" w:hAnsi="Arial" w:cs="Arial"/>
                  <w:b/>
                  <w:sz w:val="18"/>
                </w:rPr>
                <w:t xml:space="preserve"> [MHz]</w:t>
              </w:r>
            </w:ins>
          </w:p>
        </w:tc>
      </w:tr>
      <w:tr w:rsidR="00893587" w:rsidTr="00893587">
        <w:trPr>
          <w:trHeight w:val="586"/>
          <w:jc w:val="center"/>
          <w:ins w:id="8441" w:author="박종근/선임연구원/미래기술센터 C&amp;M표준(연)5G무선통신표준Task(jong1.park@lge.com)" w:date="2020-09-01T08:40:00Z"/>
        </w:trPr>
        <w:tc>
          <w:tcPr>
            <w:tcW w:w="1975" w:type="dxa"/>
            <w:vAlign w:val="center"/>
          </w:tcPr>
          <w:p w:rsidR="00893587" w:rsidRDefault="00893587" w:rsidP="0003309B">
            <w:pPr>
              <w:keepNext/>
              <w:keepLines/>
              <w:jc w:val="center"/>
              <w:rPr>
                <w:ins w:id="8442" w:author="박종근/선임연구원/미래기술센터 C&amp;M표준(연)5G무선통신표준Task(jong1.park@lge.com)" w:date="2020-09-01T08:40:00Z"/>
                <w:rFonts w:ascii="Arial" w:hAnsi="Arial" w:cs="Arial"/>
                <w:b/>
                <w:sz w:val="18"/>
                <w:szCs w:val="18"/>
              </w:rPr>
            </w:pPr>
            <w:ins w:id="8443" w:author="박종근/선임연구원/미래기술센터 C&amp;M표준(연)5G무선통신표준Task(jong1.park@lge.com)" w:date="2020-09-01T08:40:00Z">
              <w:r>
                <w:rPr>
                  <w:rFonts w:ascii="Arial" w:hAnsi="Arial" w:cs="Arial"/>
                  <w:b/>
                  <w:sz w:val="18"/>
                  <w:szCs w:val="18"/>
                  <w:lang w:val="x-none"/>
                </w:rPr>
                <w:t xml:space="preserve">E-UTRA and </w:t>
              </w:r>
              <w:r>
                <w:rPr>
                  <w:rFonts w:ascii="Arial" w:hAnsi="Arial" w:cs="Arial"/>
                  <w:b/>
                  <w:sz w:val="18"/>
                  <w:szCs w:val="18"/>
                </w:rPr>
                <w:t>NR DC Configuration</w:t>
              </w:r>
            </w:ins>
          </w:p>
        </w:tc>
        <w:tc>
          <w:tcPr>
            <w:tcW w:w="1987" w:type="dxa"/>
            <w:vAlign w:val="center"/>
          </w:tcPr>
          <w:p w:rsidR="00893587" w:rsidRDefault="00893587" w:rsidP="0003309B">
            <w:pPr>
              <w:keepNext/>
              <w:keepLines/>
              <w:jc w:val="center"/>
              <w:rPr>
                <w:ins w:id="8444" w:author="박종근/선임연구원/미래기술센터 C&amp;M표준(연)5G무선통신표준Task(jong1.park@lge.com)" w:date="2020-09-01T08:40:00Z"/>
                <w:rFonts w:ascii="Arial" w:hAnsi="Arial" w:cs="Arial"/>
                <w:b/>
                <w:sz w:val="18"/>
                <w:lang w:eastAsia="zh-CN"/>
              </w:rPr>
            </w:pPr>
            <w:ins w:id="8445" w:author="박종근/선임연구원/미래기술센터 C&amp;M표준(연)5G무선통신표준Task(jong1.park@lge.com)" w:date="2020-09-01T08:40:00Z">
              <w:r>
                <w:rPr>
                  <w:rFonts w:ascii="Arial" w:hAnsi="Arial" w:cs="Arial"/>
                  <w:b/>
                  <w:sz w:val="18"/>
                  <w:lang w:eastAsia="zh-CN"/>
                </w:rPr>
                <w:t>UL Configurations</w:t>
              </w:r>
            </w:ins>
          </w:p>
        </w:tc>
        <w:tc>
          <w:tcPr>
            <w:tcW w:w="841" w:type="dxa"/>
            <w:vAlign w:val="center"/>
          </w:tcPr>
          <w:p w:rsidR="00893587" w:rsidRDefault="00893587" w:rsidP="0003309B">
            <w:pPr>
              <w:keepNext/>
              <w:keepLines/>
              <w:jc w:val="center"/>
              <w:rPr>
                <w:ins w:id="8446" w:author="박종근/선임연구원/미래기술센터 C&amp;M표준(연)5G무선통신표준Task(jong1.park@lge.com)" w:date="2020-09-01T08:40:00Z"/>
                <w:rFonts w:ascii="Arial" w:hAnsi="Arial" w:cs="Arial"/>
                <w:b/>
                <w:sz w:val="18"/>
              </w:rPr>
            </w:pPr>
            <w:ins w:id="8447" w:author="박종근/선임연구원/미래기술센터 C&amp;M표준(연)5G무선통신표준Task(jong1.park@lge.com)" w:date="2020-09-01T08:40:00Z">
              <w:r>
                <w:rPr>
                  <w:rFonts w:ascii="Arial" w:hAnsi="Arial" w:cs="Arial"/>
                  <w:b/>
                  <w:sz w:val="18"/>
                </w:rPr>
                <w:t>E-UTRA and NR Band</w:t>
              </w:r>
            </w:ins>
          </w:p>
        </w:tc>
        <w:tc>
          <w:tcPr>
            <w:tcW w:w="1116" w:type="dxa"/>
            <w:vAlign w:val="center"/>
          </w:tcPr>
          <w:p w:rsidR="00893587" w:rsidRDefault="00893587" w:rsidP="0003309B">
            <w:pPr>
              <w:keepNext/>
              <w:keepLines/>
              <w:jc w:val="center"/>
              <w:rPr>
                <w:ins w:id="8448" w:author="박종근/선임연구원/미래기술센터 C&amp;M표준(연)5G무선통신표준Task(jong1.park@lge.com)" w:date="2020-09-01T08:40:00Z"/>
                <w:rFonts w:ascii="Arial" w:hAnsi="Arial" w:cs="Arial"/>
                <w:b/>
                <w:sz w:val="18"/>
                <w:lang w:eastAsia="zh-CN"/>
              </w:rPr>
            </w:pPr>
            <w:ins w:id="8449" w:author="박종근/선임연구원/미래기술센터 C&amp;M표준(연)5G무선통신표준Task(jong1.park@lge.com)" w:date="2020-09-01T08:40:00Z">
              <w:r>
                <w:rPr>
                  <w:rFonts w:ascii="Arial" w:hAnsi="Arial" w:cs="Arial"/>
                  <w:b/>
                  <w:sz w:val="18"/>
                  <w:lang w:eastAsia="zh-CN"/>
                </w:rPr>
                <w:t>SCS</w:t>
              </w:r>
            </w:ins>
          </w:p>
          <w:p w:rsidR="00893587" w:rsidRDefault="00893587" w:rsidP="0003309B">
            <w:pPr>
              <w:keepNext/>
              <w:keepLines/>
              <w:jc w:val="center"/>
              <w:rPr>
                <w:ins w:id="8450" w:author="박종근/선임연구원/미래기술센터 C&amp;M표준(연)5G무선통신표준Task(jong1.park@lge.com)" w:date="2020-09-01T08:40:00Z"/>
                <w:rFonts w:ascii="Arial" w:hAnsi="Arial" w:cs="Arial"/>
                <w:b/>
                <w:sz w:val="18"/>
              </w:rPr>
            </w:pPr>
            <w:ins w:id="8451" w:author="박종근/선임연구원/미래기술센터 C&amp;M표준(연)5G무선통신표준Task(jong1.park@lge.com)" w:date="2020-09-01T08:40:00Z">
              <w:r>
                <w:rPr>
                  <w:rFonts w:ascii="Arial" w:hAnsi="Arial" w:cs="Arial"/>
                  <w:b/>
                  <w:sz w:val="18"/>
                </w:rPr>
                <w:t>[kHz]</w:t>
              </w:r>
            </w:ins>
          </w:p>
        </w:tc>
        <w:tc>
          <w:tcPr>
            <w:tcW w:w="586" w:type="dxa"/>
            <w:vAlign w:val="center"/>
          </w:tcPr>
          <w:p w:rsidR="00893587" w:rsidRDefault="00893587" w:rsidP="00893587">
            <w:pPr>
              <w:keepNext/>
              <w:keepLines/>
              <w:jc w:val="center"/>
              <w:rPr>
                <w:ins w:id="8452" w:author="박종근/선임연구원/미래기술센터 C&amp;M표준(연)5G무선통신표준Task(jong1.park@lge.com)" w:date="2020-09-01T08:40:00Z"/>
                <w:rFonts w:ascii="Arial" w:hAnsi="Arial" w:cs="Arial"/>
                <w:b/>
                <w:sz w:val="18"/>
                <w:lang w:eastAsia="zh-CN"/>
              </w:rPr>
            </w:pPr>
            <w:ins w:id="8453" w:author="박종근/선임연구원/미래기술센터 C&amp;M표준(연)5G무선통신표준Task(jong1.park@lge.com)" w:date="2020-09-01T08:40:00Z">
              <w:r>
                <w:rPr>
                  <w:rFonts w:ascii="Arial" w:hAnsi="Arial" w:cs="Arial"/>
                  <w:b/>
                  <w:sz w:val="18"/>
                  <w:lang w:eastAsia="zh-CN"/>
                </w:rPr>
                <w:t>5</w:t>
              </w:r>
            </w:ins>
          </w:p>
        </w:tc>
        <w:tc>
          <w:tcPr>
            <w:tcW w:w="586" w:type="dxa"/>
            <w:vAlign w:val="center"/>
          </w:tcPr>
          <w:p w:rsidR="00893587" w:rsidRDefault="00893587" w:rsidP="00893587">
            <w:pPr>
              <w:keepNext/>
              <w:keepLines/>
              <w:jc w:val="center"/>
              <w:rPr>
                <w:ins w:id="8454" w:author="박종근/선임연구원/미래기술센터 C&amp;M표준(연)5G무선통신표준Task(jong1.park@lge.com)" w:date="2020-09-01T08:40:00Z"/>
                <w:rFonts w:ascii="Arial" w:hAnsi="Arial" w:cs="Arial"/>
                <w:b/>
                <w:sz w:val="18"/>
                <w:lang w:eastAsia="zh-CN"/>
              </w:rPr>
            </w:pPr>
            <w:ins w:id="8455" w:author="박종근/선임연구원/미래기술센터 C&amp;M표준(연)5G무선통신표준Task(jong1.park@lge.com)" w:date="2020-09-01T08:40:00Z">
              <w:r>
                <w:rPr>
                  <w:rFonts w:ascii="Arial" w:hAnsi="Arial" w:cs="Arial"/>
                  <w:b/>
                  <w:sz w:val="18"/>
                </w:rPr>
                <w:t>10</w:t>
              </w:r>
            </w:ins>
          </w:p>
        </w:tc>
        <w:tc>
          <w:tcPr>
            <w:tcW w:w="586" w:type="dxa"/>
            <w:vAlign w:val="center"/>
          </w:tcPr>
          <w:p w:rsidR="00893587" w:rsidRDefault="00893587" w:rsidP="00893587">
            <w:pPr>
              <w:keepNext/>
              <w:keepLines/>
              <w:jc w:val="center"/>
              <w:rPr>
                <w:ins w:id="8456" w:author="박종근/선임연구원/미래기술센터 C&amp;M표준(연)5G무선통신표준Task(jong1.park@lge.com)" w:date="2020-09-01T08:40:00Z"/>
                <w:rFonts w:ascii="Arial" w:hAnsi="Arial" w:cs="Arial"/>
                <w:b/>
                <w:sz w:val="18"/>
                <w:lang w:eastAsia="zh-CN"/>
              </w:rPr>
            </w:pPr>
            <w:ins w:id="8457" w:author="박종근/선임연구원/미래기술센터 C&amp;M표준(연)5G무선통신표준Task(jong1.park@lge.com)" w:date="2020-09-01T08:40:00Z">
              <w:r>
                <w:rPr>
                  <w:rFonts w:ascii="Arial" w:hAnsi="Arial" w:cs="Arial"/>
                  <w:b/>
                  <w:sz w:val="18"/>
                  <w:lang w:eastAsia="zh-CN"/>
                </w:rPr>
                <w:t>15</w:t>
              </w:r>
            </w:ins>
          </w:p>
        </w:tc>
        <w:tc>
          <w:tcPr>
            <w:tcW w:w="586" w:type="dxa"/>
            <w:vAlign w:val="center"/>
          </w:tcPr>
          <w:p w:rsidR="00893587" w:rsidRDefault="00893587" w:rsidP="00893587">
            <w:pPr>
              <w:keepNext/>
              <w:keepLines/>
              <w:jc w:val="center"/>
              <w:rPr>
                <w:ins w:id="8458" w:author="박종근/선임연구원/미래기술센터 C&amp;M표준(연)5G무선통신표준Task(jong1.park@lge.com)" w:date="2020-09-01T08:40:00Z"/>
                <w:rFonts w:ascii="Arial" w:hAnsi="Arial" w:cs="Arial"/>
                <w:b/>
                <w:sz w:val="18"/>
                <w:lang w:eastAsia="zh-CN"/>
              </w:rPr>
            </w:pPr>
            <w:ins w:id="8459" w:author="박종근/선임연구원/미래기술센터 C&amp;M표준(연)5G무선통신표준Task(jong1.park@lge.com)" w:date="2020-09-01T08:40:00Z">
              <w:r>
                <w:rPr>
                  <w:rFonts w:ascii="Arial" w:hAnsi="Arial" w:cs="Arial"/>
                  <w:b/>
                  <w:sz w:val="18"/>
                  <w:lang w:eastAsia="zh-CN"/>
                </w:rPr>
                <w:t>20</w:t>
              </w:r>
            </w:ins>
          </w:p>
        </w:tc>
        <w:tc>
          <w:tcPr>
            <w:tcW w:w="586" w:type="dxa"/>
            <w:vAlign w:val="center"/>
          </w:tcPr>
          <w:p w:rsidR="00893587" w:rsidRDefault="00893587" w:rsidP="00893587">
            <w:pPr>
              <w:keepNext/>
              <w:keepLines/>
              <w:jc w:val="center"/>
              <w:rPr>
                <w:ins w:id="8460" w:author="박종근/선임연구원/미래기술센터 C&amp;M표준(연)5G무선통신표준Task(jong1.park@lge.com)" w:date="2020-09-01T08:40:00Z"/>
                <w:rFonts w:ascii="Arial" w:hAnsi="Arial" w:cs="Arial"/>
                <w:b/>
                <w:sz w:val="18"/>
                <w:lang w:eastAsia="zh-CN"/>
              </w:rPr>
            </w:pPr>
            <w:ins w:id="8461" w:author="박종근/선임연구원/미래기술센터 C&amp;M표준(연)5G무선통신표준Task(jong1.park@lge.com)" w:date="2020-09-01T08:40:00Z">
              <w:r>
                <w:rPr>
                  <w:rFonts w:ascii="Arial" w:hAnsi="Arial" w:cs="Arial"/>
                  <w:b/>
                  <w:sz w:val="18"/>
                  <w:lang w:eastAsia="zh-CN"/>
                </w:rPr>
                <w:t>25</w:t>
              </w:r>
            </w:ins>
          </w:p>
        </w:tc>
        <w:tc>
          <w:tcPr>
            <w:tcW w:w="586" w:type="dxa"/>
            <w:vAlign w:val="center"/>
          </w:tcPr>
          <w:p w:rsidR="00893587" w:rsidRDefault="00893587" w:rsidP="00893587">
            <w:pPr>
              <w:keepNext/>
              <w:keepLines/>
              <w:jc w:val="center"/>
              <w:rPr>
                <w:ins w:id="8462" w:author="박종근/선임연구원/미래기술센터 C&amp;M표준(연)5G무선통신표준Task(jong1.park@lge.com)" w:date="2020-09-01T08:40:00Z"/>
                <w:rFonts w:ascii="Arial" w:hAnsi="Arial" w:cs="Arial"/>
                <w:b/>
                <w:sz w:val="18"/>
                <w:lang w:eastAsia="zh-CN"/>
              </w:rPr>
            </w:pPr>
            <w:ins w:id="8463" w:author="박종근/선임연구원/미래기술센터 C&amp;M표준(연)5G무선통신표준Task(jong1.park@lge.com)" w:date="2020-09-01T08:40:00Z">
              <w:r>
                <w:rPr>
                  <w:rFonts w:ascii="Arial" w:hAnsi="Arial" w:cs="Arial"/>
                  <w:b/>
                  <w:sz w:val="18"/>
                  <w:lang w:eastAsia="zh-CN"/>
                </w:rPr>
                <w:t>30</w:t>
              </w:r>
            </w:ins>
          </w:p>
        </w:tc>
        <w:tc>
          <w:tcPr>
            <w:tcW w:w="586" w:type="dxa"/>
            <w:vAlign w:val="center"/>
          </w:tcPr>
          <w:p w:rsidR="00893587" w:rsidRDefault="00893587" w:rsidP="00893587">
            <w:pPr>
              <w:keepNext/>
              <w:keepLines/>
              <w:jc w:val="center"/>
              <w:rPr>
                <w:ins w:id="8464" w:author="박종근/선임연구원/미래기술센터 C&amp;M표준(연)5G무선통신표준Task(jong1.park@lge.com)" w:date="2020-09-01T08:40:00Z"/>
                <w:rFonts w:ascii="Arial" w:hAnsi="Arial" w:cs="Arial"/>
                <w:b/>
                <w:sz w:val="18"/>
                <w:lang w:eastAsia="zh-CN"/>
              </w:rPr>
            </w:pPr>
            <w:ins w:id="8465" w:author="박종근/선임연구원/미래기술센터 C&amp;M표준(연)5G무선통신표준Task(jong1.park@lge.com)" w:date="2020-09-01T08:40:00Z">
              <w:r>
                <w:rPr>
                  <w:rFonts w:ascii="Arial" w:hAnsi="Arial" w:cs="Arial"/>
                  <w:b/>
                  <w:sz w:val="18"/>
                  <w:lang w:eastAsia="zh-CN"/>
                </w:rPr>
                <w:t>40</w:t>
              </w:r>
            </w:ins>
          </w:p>
        </w:tc>
        <w:tc>
          <w:tcPr>
            <w:tcW w:w="586" w:type="dxa"/>
            <w:vAlign w:val="center"/>
          </w:tcPr>
          <w:p w:rsidR="00893587" w:rsidRDefault="00893587" w:rsidP="00893587">
            <w:pPr>
              <w:keepNext/>
              <w:keepLines/>
              <w:jc w:val="center"/>
              <w:rPr>
                <w:ins w:id="8466" w:author="박종근/선임연구원/미래기술센터 C&amp;M표준(연)5G무선통신표준Task(jong1.park@lge.com)" w:date="2020-09-01T08:40:00Z"/>
                <w:rFonts w:ascii="Arial" w:hAnsi="Arial" w:cs="Arial"/>
                <w:b/>
                <w:sz w:val="18"/>
                <w:lang w:eastAsia="zh-CN"/>
              </w:rPr>
            </w:pPr>
            <w:ins w:id="8467" w:author="박종근/선임연구원/미래기술센터 C&amp;M표준(연)5G무선통신표준Task(jong1.park@lge.com)" w:date="2020-09-01T08:40:00Z">
              <w:r>
                <w:rPr>
                  <w:rFonts w:ascii="Arial" w:hAnsi="Arial" w:cs="Arial"/>
                  <w:b/>
                  <w:sz w:val="18"/>
                  <w:lang w:eastAsia="zh-CN"/>
                </w:rPr>
                <w:t>50</w:t>
              </w:r>
            </w:ins>
          </w:p>
        </w:tc>
        <w:tc>
          <w:tcPr>
            <w:tcW w:w="586" w:type="dxa"/>
            <w:vAlign w:val="center"/>
          </w:tcPr>
          <w:p w:rsidR="00893587" w:rsidRDefault="00893587" w:rsidP="00893587">
            <w:pPr>
              <w:keepNext/>
              <w:keepLines/>
              <w:jc w:val="center"/>
              <w:rPr>
                <w:ins w:id="8468" w:author="박종근/선임연구원/미래기술센터 C&amp;M표준(연)5G무선통신표준Task(jong1.park@lge.com)" w:date="2020-09-01T08:40:00Z"/>
                <w:rFonts w:ascii="Arial" w:hAnsi="Arial" w:cs="Arial"/>
                <w:b/>
                <w:sz w:val="18"/>
                <w:lang w:eastAsia="zh-CN"/>
              </w:rPr>
            </w:pPr>
            <w:ins w:id="8469" w:author="박종근/선임연구원/미래기술센터 C&amp;M표준(연)5G무선통신표준Task(jong1.park@lge.com)" w:date="2020-09-01T08:40:00Z">
              <w:r>
                <w:rPr>
                  <w:rFonts w:ascii="Arial" w:hAnsi="Arial" w:cs="Arial"/>
                  <w:b/>
                  <w:sz w:val="18"/>
                  <w:lang w:eastAsia="zh-CN"/>
                </w:rPr>
                <w:t>60</w:t>
              </w:r>
            </w:ins>
          </w:p>
        </w:tc>
        <w:tc>
          <w:tcPr>
            <w:tcW w:w="586" w:type="dxa"/>
            <w:vAlign w:val="center"/>
          </w:tcPr>
          <w:p w:rsidR="00893587" w:rsidRDefault="00893587" w:rsidP="00893587">
            <w:pPr>
              <w:keepNext/>
              <w:keepLines/>
              <w:jc w:val="center"/>
              <w:rPr>
                <w:ins w:id="8470" w:author="박종근/선임연구원/미래기술센터 C&amp;M표준(연)5G무선통신표준Task(jong1.park@lge.com)" w:date="2020-09-01T08:40:00Z"/>
                <w:rFonts w:ascii="Arial" w:hAnsi="Arial" w:cs="Arial"/>
                <w:b/>
                <w:sz w:val="18"/>
              </w:rPr>
            </w:pPr>
            <w:ins w:id="8471" w:author="박종근/선임연구원/미래기술센터 C&amp;M표준(연)5G무선통신표준Task(jong1.park@lge.com)" w:date="2020-09-01T08:40:00Z">
              <w:r>
                <w:rPr>
                  <w:rFonts w:ascii="Arial" w:hAnsi="Arial" w:cs="Arial" w:hint="eastAsia"/>
                  <w:b/>
                  <w:sz w:val="18"/>
                </w:rPr>
                <w:t>7</w:t>
              </w:r>
              <w:r>
                <w:rPr>
                  <w:rFonts w:ascii="Arial" w:hAnsi="Arial" w:cs="Arial"/>
                  <w:b/>
                  <w:sz w:val="18"/>
                </w:rPr>
                <w:t>0</w:t>
              </w:r>
            </w:ins>
          </w:p>
        </w:tc>
        <w:tc>
          <w:tcPr>
            <w:tcW w:w="586" w:type="dxa"/>
            <w:vAlign w:val="center"/>
          </w:tcPr>
          <w:p w:rsidR="00893587" w:rsidRDefault="00893587" w:rsidP="00893587">
            <w:pPr>
              <w:keepNext/>
              <w:keepLines/>
              <w:jc w:val="center"/>
              <w:rPr>
                <w:ins w:id="8472" w:author="박종근/선임연구원/미래기술센터 C&amp;M표준(연)5G무선통신표준Task(jong1.park@lge.com)" w:date="2020-09-01T08:40:00Z"/>
                <w:rFonts w:ascii="Arial" w:hAnsi="Arial" w:cs="Arial"/>
                <w:b/>
                <w:sz w:val="18"/>
                <w:lang w:eastAsia="zh-CN"/>
              </w:rPr>
            </w:pPr>
            <w:ins w:id="8473" w:author="박종근/선임연구원/미래기술센터 C&amp;M표준(연)5G무선통신표준Task(jong1.park@lge.com)" w:date="2020-09-01T08:40:00Z">
              <w:r>
                <w:rPr>
                  <w:rFonts w:ascii="Arial" w:hAnsi="Arial" w:cs="Arial"/>
                  <w:b/>
                  <w:sz w:val="18"/>
                  <w:lang w:eastAsia="zh-CN"/>
                </w:rPr>
                <w:t>80</w:t>
              </w:r>
            </w:ins>
          </w:p>
        </w:tc>
        <w:tc>
          <w:tcPr>
            <w:tcW w:w="586" w:type="dxa"/>
            <w:vAlign w:val="center"/>
          </w:tcPr>
          <w:p w:rsidR="00893587" w:rsidRDefault="00893587" w:rsidP="00893587">
            <w:pPr>
              <w:keepNext/>
              <w:keepLines/>
              <w:jc w:val="center"/>
              <w:rPr>
                <w:ins w:id="8474" w:author="박종근/선임연구원/미래기술센터 C&amp;M표준(연)5G무선통신표준Task(jong1.park@lge.com)" w:date="2020-09-01T08:40:00Z"/>
                <w:rFonts w:ascii="Arial" w:hAnsi="Arial" w:cs="Arial"/>
                <w:b/>
                <w:sz w:val="18"/>
                <w:lang w:eastAsia="zh-CN"/>
              </w:rPr>
            </w:pPr>
            <w:ins w:id="8475" w:author="박종근/선임연구원/미래기술센터 C&amp;M표준(연)5G무선통신표준Task(jong1.park@lge.com)" w:date="2020-09-01T08:40:00Z">
              <w:r>
                <w:rPr>
                  <w:rFonts w:ascii="Arial" w:hAnsi="Arial" w:cs="Arial"/>
                  <w:b/>
                  <w:sz w:val="18"/>
                  <w:lang w:eastAsia="zh-CN"/>
                </w:rPr>
                <w:t>90</w:t>
              </w:r>
            </w:ins>
          </w:p>
        </w:tc>
        <w:tc>
          <w:tcPr>
            <w:tcW w:w="617" w:type="dxa"/>
            <w:vAlign w:val="center"/>
          </w:tcPr>
          <w:p w:rsidR="00893587" w:rsidRDefault="00893587" w:rsidP="00893587">
            <w:pPr>
              <w:keepNext/>
              <w:keepLines/>
              <w:jc w:val="center"/>
              <w:rPr>
                <w:ins w:id="8476" w:author="박종근/선임연구원/미래기술센터 C&amp;M표준(연)5G무선통신표준Task(jong1.park@lge.com)" w:date="2020-09-01T08:40:00Z"/>
                <w:rFonts w:ascii="Arial" w:hAnsi="Arial" w:cs="Arial"/>
                <w:b/>
                <w:sz w:val="18"/>
                <w:lang w:eastAsia="zh-CN"/>
              </w:rPr>
            </w:pPr>
            <w:ins w:id="8477" w:author="박종근/선임연구원/미래기술센터 C&amp;M표준(연)5G무선통신표준Task(jong1.park@lge.com)" w:date="2020-09-01T08:40:00Z">
              <w:r>
                <w:rPr>
                  <w:rFonts w:ascii="Arial" w:hAnsi="Arial" w:cs="Arial"/>
                  <w:b/>
                  <w:sz w:val="18"/>
                  <w:lang w:eastAsia="zh-CN"/>
                </w:rPr>
                <w:t>100</w:t>
              </w:r>
            </w:ins>
          </w:p>
        </w:tc>
        <w:tc>
          <w:tcPr>
            <w:tcW w:w="1311" w:type="dxa"/>
            <w:vAlign w:val="center"/>
          </w:tcPr>
          <w:p w:rsidR="00893587" w:rsidRDefault="00893587" w:rsidP="0003309B">
            <w:pPr>
              <w:keepNext/>
              <w:keepLines/>
              <w:jc w:val="center"/>
              <w:rPr>
                <w:ins w:id="8478" w:author="박종근/선임연구원/미래기술센터 C&amp;M표준(연)5G무선통신표준Task(jong1.park@lge.com)" w:date="2020-09-01T08:40:00Z"/>
                <w:rFonts w:ascii="Arial" w:hAnsi="Arial" w:cs="Arial"/>
                <w:b/>
                <w:sz w:val="18"/>
              </w:rPr>
            </w:pPr>
            <w:ins w:id="8479" w:author="박종근/선임연구원/미래기술센터 C&amp;M표준(연)5G무선통신표준Task(jong1.park@lge.com)" w:date="2020-09-01T08:40:00Z">
              <w:r>
                <w:rPr>
                  <w:rFonts w:ascii="Arial" w:hAnsi="Arial" w:cs="Arial"/>
                  <w:b/>
                  <w:sz w:val="18"/>
                </w:rPr>
                <w:t>Maximum aggregated bandwidth For DL</w:t>
              </w:r>
            </w:ins>
          </w:p>
          <w:p w:rsidR="00893587" w:rsidRDefault="00893587" w:rsidP="0003309B">
            <w:pPr>
              <w:keepNext/>
              <w:keepLines/>
              <w:jc w:val="center"/>
              <w:rPr>
                <w:ins w:id="8480" w:author="박종근/선임연구원/미래기술센터 C&amp;M표준(연)5G무선통신표준Task(jong1.park@lge.com)" w:date="2020-09-01T08:40:00Z"/>
                <w:rFonts w:ascii="Arial" w:hAnsi="Arial" w:cs="Arial"/>
                <w:b/>
                <w:sz w:val="18"/>
              </w:rPr>
            </w:pPr>
            <w:ins w:id="8481" w:author="박종근/선임연구원/미래기술센터 C&amp;M표준(연)5G무선통신표준Task(jong1.park@lge.com)" w:date="2020-09-01T08:40:00Z">
              <w:r>
                <w:rPr>
                  <w:rFonts w:ascii="Arial" w:hAnsi="Arial" w:cs="Arial"/>
                  <w:b/>
                  <w:sz w:val="18"/>
                </w:rPr>
                <w:t>[MHz]</w:t>
              </w:r>
            </w:ins>
          </w:p>
        </w:tc>
      </w:tr>
      <w:tr w:rsidR="00893587" w:rsidTr="00893587">
        <w:trPr>
          <w:trHeight w:val="152"/>
          <w:jc w:val="center"/>
          <w:ins w:id="8482" w:author="박종근/선임연구원/미래기술센터 C&amp;M표준(연)5G무선통신표준Task(jong1.park@lge.com)" w:date="2020-09-01T08:40:00Z"/>
        </w:trPr>
        <w:tc>
          <w:tcPr>
            <w:tcW w:w="1975" w:type="dxa"/>
            <w:vMerge w:val="restart"/>
            <w:vAlign w:val="center"/>
          </w:tcPr>
          <w:p w:rsidR="00893587" w:rsidRDefault="00893587" w:rsidP="0003309B">
            <w:pPr>
              <w:keepNext/>
              <w:keepLines/>
              <w:jc w:val="center"/>
              <w:rPr>
                <w:ins w:id="8483" w:author="박종근/선임연구원/미래기술센터 C&amp;M표준(연)5G무선통신표준Task(jong1.park@lge.com)" w:date="2020-09-01T08:40:00Z"/>
                <w:rFonts w:ascii="Arial" w:eastAsia="맑은 고딕" w:hAnsi="Arial" w:cs="Arial"/>
                <w:sz w:val="18"/>
                <w:lang w:eastAsia="ko-KR"/>
              </w:rPr>
            </w:pPr>
            <w:ins w:id="8484" w:author="박종근/선임연구원/미래기술센터 C&amp;M표준(연)5G무선통신표준Task(jong1.park@lge.com)" w:date="2020-09-01T08:40:00Z">
              <w:r>
                <w:rPr>
                  <w:rFonts w:ascii="Arial" w:hAnsi="Arial" w:cs="Arial"/>
                  <w:sz w:val="18"/>
                  <w:szCs w:val="18"/>
                </w:rPr>
                <w:t>DC_8A_n3A-n77A</w:t>
              </w:r>
            </w:ins>
          </w:p>
        </w:tc>
        <w:tc>
          <w:tcPr>
            <w:tcW w:w="1987" w:type="dxa"/>
            <w:vMerge w:val="restart"/>
            <w:vAlign w:val="center"/>
          </w:tcPr>
          <w:p w:rsidR="00893587" w:rsidRDefault="00893587" w:rsidP="0003309B">
            <w:pPr>
              <w:keepNext/>
              <w:keepLines/>
              <w:jc w:val="center"/>
              <w:rPr>
                <w:ins w:id="8485" w:author="박종근/선임연구원/미래기술센터 C&amp;M표준(연)5G무선통신표준Task(jong1.park@lge.com)" w:date="2020-09-01T08:40:00Z"/>
                <w:rFonts w:ascii="Arial" w:hAnsi="Arial" w:cs="Arial"/>
                <w:sz w:val="18"/>
                <w:lang w:eastAsia="zh-CN"/>
              </w:rPr>
            </w:pPr>
            <w:ins w:id="8486" w:author="박종근/선임연구원/미래기술센터 C&amp;M표준(연)5G무선통신표준Task(jong1.park@lge.com)" w:date="2020-09-01T08:40:00Z">
              <w:r>
                <w:rPr>
                  <w:rFonts w:ascii="Arial" w:hAnsi="Arial" w:cs="Arial"/>
                  <w:sz w:val="18"/>
                  <w:lang w:eastAsia="zh-CN"/>
                </w:rPr>
                <w:t>DC_8A</w:t>
              </w:r>
              <w:r>
                <w:rPr>
                  <w:rFonts w:ascii="Arial" w:eastAsia="맑은 고딕" w:hAnsi="Arial" w:cs="Arial" w:hint="eastAsia"/>
                  <w:sz w:val="18"/>
                  <w:lang w:eastAsia="ko-KR"/>
                </w:rPr>
                <w:t>_</w:t>
              </w:r>
              <w:r>
                <w:rPr>
                  <w:rFonts w:ascii="Arial" w:hAnsi="Arial" w:cs="Arial"/>
                  <w:sz w:val="18"/>
                  <w:lang w:eastAsia="zh-CN"/>
                </w:rPr>
                <w:t>n3A</w:t>
              </w:r>
            </w:ins>
          </w:p>
          <w:p w:rsidR="00893587" w:rsidRDefault="00893587" w:rsidP="0003309B">
            <w:pPr>
              <w:keepNext/>
              <w:keepLines/>
              <w:jc w:val="center"/>
              <w:rPr>
                <w:ins w:id="8487" w:author="박종근/선임연구원/미래기술센터 C&amp;M표준(연)5G무선통신표준Task(jong1.park@lge.com)" w:date="2020-09-01T08:40:00Z"/>
                <w:rFonts w:ascii="Arial" w:hAnsi="Arial" w:cs="Arial"/>
                <w:sz w:val="18"/>
                <w:lang w:eastAsia="zh-CN"/>
              </w:rPr>
            </w:pPr>
            <w:ins w:id="8488" w:author="박종근/선임연구원/미래기술센터 C&amp;M표준(연)5G무선통신표준Task(jong1.park@lge.com)" w:date="2020-09-01T08:40:00Z">
              <w:r>
                <w:rPr>
                  <w:rFonts w:ascii="Arial" w:hAnsi="Arial" w:cs="Arial"/>
                  <w:sz w:val="18"/>
                  <w:lang w:eastAsia="zh-CN"/>
                </w:rPr>
                <w:t>DC_8A_n77A</w:t>
              </w:r>
            </w:ins>
          </w:p>
        </w:tc>
        <w:tc>
          <w:tcPr>
            <w:tcW w:w="841" w:type="dxa"/>
            <w:vAlign w:val="center"/>
          </w:tcPr>
          <w:p w:rsidR="00893587" w:rsidRDefault="00893587" w:rsidP="0003309B">
            <w:pPr>
              <w:keepNext/>
              <w:keepLines/>
              <w:jc w:val="center"/>
              <w:rPr>
                <w:ins w:id="8489" w:author="박종근/선임연구원/미래기술센터 C&amp;M표준(연)5G무선통신표준Task(jong1.park@lge.com)" w:date="2020-09-01T08:40:00Z"/>
                <w:rFonts w:ascii="Arial" w:eastAsia="맑은 고딕" w:hAnsi="Arial" w:cs="Arial"/>
                <w:sz w:val="18"/>
                <w:lang w:eastAsia="ko-KR"/>
              </w:rPr>
            </w:pPr>
            <w:ins w:id="8490" w:author="박종근/선임연구원/미래기술센터 C&amp;M표준(연)5G무선통신표준Task(jong1.park@lge.com)" w:date="2020-09-01T08:40:00Z">
              <w:r>
                <w:rPr>
                  <w:rFonts w:ascii="Arial" w:hAnsi="Arial" w:cs="Arial"/>
                  <w:sz w:val="18"/>
                </w:rPr>
                <w:t>8</w:t>
              </w:r>
            </w:ins>
          </w:p>
        </w:tc>
        <w:tc>
          <w:tcPr>
            <w:tcW w:w="1116" w:type="dxa"/>
            <w:vAlign w:val="center"/>
          </w:tcPr>
          <w:p w:rsidR="00893587" w:rsidRDefault="00893587" w:rsidP="0003309B">
            <w:pPr>
              <w:keepNext/>
              <w:keepLines/>
              <w:jc w:val="center"/>
              <w:rPr>
                <w:ins w:id="8491" w:author="박종근/선임연구원/미래기술센터 C&amp;M표준(연)5G무선통신표준Task(jong1.park@lge.com)" w:date="2020-09-01T08:40:00Z"/>
                <w:rFonts w:ascii="Arial" w:hAnsi="Arial" w:cs="Arial"/>
                <w:sz w:val="18"/>
                <w:lang w:eastAsia="zh-CN"/>
              </w:rPr>
            </w:pPr>
            <w:ins w:id="8492" w:author="박종근/선임연구원/미래기술센터 C&amp;M표준(연)5G무선통신표준Task(jong1.park@lge.com)" w:date="2020-09-01T08:40:00Z">
              <w:r>
                <w:rPr>
                  <w:rFonts w:ascii="Arial" w:hAnsi="Arial" w:cs="Arial"/>
                  <w:sz w:val="18"/>
                  <w:lang w:eastAsia="zh-CN"/>
                </w:rPr>
                <w:t>15</w:t>
              </w:r>
            </w:ins>
          </w:p>
        </w:tc>
        <w:tc>
          <w:tcPr>
            <w:tcW w:w="586" w:type="dxa"/>
            <w:vAlign w:val="center"/>
          </w:tcPr>
          <w:p w:rsidR="00893587" w:rsidRDefault="00893587" w:rsidP="0003309B">
            <w:pPr>
              <w:keepNext/>
              <w:keepLines/>
              <w:jc w:val="center"/>
              <w:rPr>
                <w:ins w:id="8493" w:author="박종근/선임연구원/미래기술센터 C&amp;M표준(연)5G무선통신표준Task(jong1.park@lge.com)" w:date="2020-09-01T08:40:00Z"/>
                <w:rFonts w:ascii="Arial" w:hAnsi="Arial" w:cs="Arial"/>
                <w:sz w:val="18"/>
              </w:rPr>
            </w:pPr>
            <w:ins w:id="8494"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vAlign w:val="center"/>
          </w:tcPr>
          <w:p w:rsidR="00893587" w:rsidRDefault="00893587" w:rsidP="0003309B">
            <w:pPr>
              <w:keepNext/>
              <w:keepLines/>
              <w:jc w:val="center"/>
              <w:rPr>
                <w:ins w:id="8495" w:author="박종근/선임연구원/미래기술센터 C&amp;M표준(연)5G무선통신표준Task(jong1.park@lge.com)" w:date="2020-09-01T08:40:00Z"/>
                <w:rFonts w:ascii="Arial" w:hAnsi="Arial" w:cs="Arial"/>
                <w:sz w:val="18"/>
              </w:rPr>
            </w:pPr>
            <w:ins w:id="8496"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vAlign w:val="center"/>
          </w:tcPr>
          <w:p w:rsidR="00893587" w:rsidRDefault="00893587" w:rsidP="0003309B">
            <w:pPr>
              <w:keepNext/>
              <w:keepLines/>
              <w:jc w:val="center"/>
              <w:rPr>
                <w:ins w:id="8497" w:author="박종근/선임연구원/미래기술센터 C&amp;M표준(연)5G무선통신표준Task(jong1.park@lge.com)" w:date="2020-09-01T08:40:00Z"/>
                <w:rFonts w:ascii="Arial" w:hAnsi="Arial" w:cs="Arial"/>
                <w:sz w:val="18"/>
                <w:lang w:eastAsia="zh-CN"/>
              </w:rPr>
            </w:pPr>
          </w:p>
        </w:tc>
        <w:tc>
          <w:tcPr>
            <w:tcW w:w="586" w:type="dxa"/>
            <w:vAlign w:val="center"/>
          </w:tcPr>
          <w:p w:rsidR="00893587" w:rsidRDefault="00893587" w:rsidP="0003309B">
            <w:pPr>
              <w:keepNext/>
              <w:keepLines/>
              <w:jc w:val="center"/>
              <w:rPr>
                <w:ins w:id="8498"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499"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500" w:author="박종근/선임연구원/미래기술센터 C&amp;M표준(연)5G무선통신표준Task(jong1.park@lge.com)" w:date="2020-09-01T08:40:00Z"/>
                <w:rFonts w:ascii="Arial" w:hAnsi="Arial" w:cs="Arial"/>
                <w:sz w:val="18"/>
                <w:lang w:eastAsia="zh-CN"/>
              </w:rPr>
            </w:pPr>
          </w:p>
        </w:tc>
        <w:tc>
          <w:tcPr>
            <w:tcW w:w="586" w:type="dxa"/>
            <w:vAlign w:val="center"/>
          </w:tcPr>
          <w:p w:rsidR="00893587" w:rsidRDefault="00893587" w:rsidP="0003309B">
            <w:pPr>
              <w:keepNext/>
              <w:keepLines/>
              <w:jc w:val="center"/>
              <w:rPr>
                <w:ins w:id="8501" w:author="박종근/선임연구원/미래기술센터 C&amp;M표준(연)5G무선통신표준Task(jong1.park@lge.com)" w:date="2020-09-01T08:40:00Z"/>
                <w:rFonts w:ascii="Arial" w:hAnsi="Arial" w:cs="Arial"/>
                <w:sz w:val="18"/>
                <w:lang w:eastAsia="zh-CN"/>
              </w:rPr>
            </w:pPr>
          </w:p>
        </w:tc>
        <w:tc>
          <w:tcPr>
            <w:tcW w:w="586" w:type="dxa"/>
            <w:vAlign w:val="center"/>
          </w:tcPr>
          <w:p w:rsidR="00893587" w:rsidRDefault="00893587" w:rsidP="0003309B">
            <w:pPr>
              <w:keepNext/>
              <w:keepLines/>
              <w:jc w:val="center"/>
              <w:rPr>
                <w:ins w:id="8502" w:author="박종근/선임연구원/미래기술센터 C&amp;M표준(연)5G무선통신표준Task(jong1.park@lge.com)" w:date="2020-09-01T08:40:00Z"/>
                <w:rFonts w:ascii="Arial" w:hAnsi="Arial" w:cs="Arial"/>
                <w:sz w:val="18"/>
                <w:lang w:eastAsia="zh-CN"/>
              </w:rPr>
            </w:pPr>
          </w:p>
        </w:tc>
        <w:tc>
          <w:tcPr>
            <w:tcW w:w="586" w:type="dxa"/>
            <w:vAlign w:val="center"/>
          </w:tcPr>
          <w:p w:rsidR="00893587" w:rsidRDefault="00893587" w:rsidP="0003309B">
            <w:pPr>
              <w:keepNext/>
              <w:keepLines/>
              <w:jc w:val="center"/>
              <w:rPr>
                <w:ins w:id="8503"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504" w:author="박종근/선임연구원/미래기술센터 C&amp;M표준(연)5G무선통신표준Task(jong1.park@lge.com)" w:date="2020-09-01T08:40:00Z"/>
                <w:rFonts w:ascii="Arial" w:hAnsi="Arial" w:cs="Arial"/>
                <w:sz w:val="18"/>
                <w:lang w:eastAsia="zh-CN"/>
              </w:rPr>
            </w:pPr>
          </w:p>
        </w:tc>
        <w:tc>
          <w:tcPr>
            <w:tcW w:w="586" w:type="dxa"/>
            <w:vAlign w:val="center"/>
          </w:tcPr>
          <w:p w:rsidR="00893587" w:rsidRDefault="00893587" w:rsidP="0003309B">
            <w:pPr>
              <w:keepNext/>
              <w:keepLines/>
              <w:jc w:val="center"/>
              <w:rPr>
                <w:ins w:id="8505"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506" w:author="박종근/선임연구원/미래기술센터 C&amp;M표준(연)5G무선통신표준Task(jong1.park@lge.com)" w:date="2020-09-01T08:40:00Z"/>
                <w:rFonts w:ascii="Arial" w:hAnsi="Arial" w:cs="Arial"/>
                <w:sz w:val="18"/>
                <w:lang w:eastAsia="zh-CN"/>
              </w:rPr>
            </w:pPr>
          </w:p>
        </w:tc>
        <w:tc>
          <w:tcPr>
            <w:tcW w:w="617" w:type="dxa"/>
            <w:vAlign w:val="center"/>
          </w:tcPr>
          <w:p w:rsidR="00893587" w:rsidRDefault="00893587" w:rsidP="0003309B">
            <w:pPr>
              <w:keepNext/>
              <w:keepLines/>
              <w:jc w:val="center"/>
              <w:rPr>
                <w:ins w:id="8507" w:author="박종근/선임연구원/미래기술센터 C&amp;M표준(연)5G무선통신표준Task(jong1.park@lge.com)" w:date="2020-09-01T08:40:00Z"/>
                <w:rFonts w:ascii="Arial" w:hAnsi="Arial" w:cs="Arial"/>
                <w:sz w:val="18"/>
                <w:lang w:eastAsia="zh-CN"/>
              </w:rPr>
            </w:pPr>
          </w:p>
        </w:tc>
        <w:tc>
          <w:tcPr>
            <w:tcW w:w="1311" w:type="dxa"/>
            <w:vMerge w:val="restart"/>
            <w:vAlign w:val="center"/>
          </w:tcPr>
          <w:p w:rsidR="00893587" w:rsidRDefault="00893587" w:rsidP="0003309B">
            <w:pPr>
              <w:keepNext/>
              <w:keepLines/>
              <w:jc w:val="center"/>
              <w:rPr>
                <w:ins w:id="8508" w:author="박종근/선임연구원/미래기술센터 C&amp;M표준(연)5G무선통신표준Task(jong1.park@lge.com)" w:date="2020-09-01T08:40:00Z"/>
                <w:rFonts w:ascii="Arial" w:hAnsi="Arial" w:cs="Arial"/>
                <w:sz w:val="18"/>
              </w:rPr>
            </w:pPr>
            <w:ins w:id="8509" w:author="박종근/선임연구원/미래기술센터 C&amp;M표준(연)5G무선통신표준Task(jong1.park@lge.com)" w:date="2020-09-01T08:40:00Z">
              <w:r>
                <w:rPr>
                  <w:rFonts w:ascii="Arial" w:hAnsi="Arial" w:cs="Arial" w:hint="eastAsia"/>
                  <w:sz w:val="18"/>
                </w:rPr>
                <w:t>1</w:t>
              </w:r>
              <w:r>
                <w:rPr>
                  <w:rFonts w:ascii="Arial" w:hAnsi="Arial" w:cs="Arial"/>
                  <w:sz w:val="18"/>
                </w:rPr>
                <w:t>40</w:t>
              </w:r>
            </w:ins>
          </w:p>
        </w:tc>
      </w:tr>
      <w:tr w:rsidR="00893587" w:rsidTr="00893587">
        <w:trPr>
          <w:trHeight w:val="152"/>
          <w:jc w:val="center"/>
          <w:ins w:id="8510" w:author="박종근/선임연구원/미래기술센터 C&amp;M표준(연)5G무선통신표준Task(jong1.park@lge.com)" w:date="2020-09-01T08:40:00Z"/>
        </w:trPr>
        <w:tc>
          <w:tcPr>
            <w:tcW w:w="1975" w:type="dxa"/>
            <w:vMerge/>
            <w:vAlign w:val="center"/>
          </w:tcPr>
          <w:p w:rsidR="00893587" w:rsidRDefault="00893587" w:rsidP="0003309B">
            <w:pPr>
              <w:keepNext/>
              <w:keepLines/>
              <w:jc w:val="center"/>
              <w:rPr>
                <w:ins w:id="8511" w:author="박종근/선임연구원/미래기술센터 C&amp;M표준(연)5G무선통신표준Task(jong1.park@lge.com)" w:date="2020-09-01T08:40:00Z"/>
                <w:rFonts w:ascii="Arial" w:hAnsi="Arial" w:cs="Arial"/>
                <w:sz w:val="18"/>
              </w:rPr>
            </w:pPr>
          </w:p>
        </w:tc>
        <w:tc>
          <w:tcPr>
            <w:tcW w:w="1987" w:type="dxa"/>
            <w:vMerge/>
            <w:vAlign w:val="center"/>
          </w:tcPr>
          <w:p w:rsidR="00893587" w:rsidRDefault="00893587" w:rsidP="0003309B">
            <w:pPr>
              <w:keepNext/>
              <w:keepLines/>
              <w:jc w:val="center"/>
              <w:rPr>
                <w:ins w:id="8512" w:author="박종근/선임연구원/미래기술센터 C&amp;M표준(연)5G무선통신표준Task(jong1.park@lge.com)" w:date="2020-09-01T08:40:00Z"/>
                <w:rFonts w:ascii="Arial" w:hAnsi="Arial" w:cs="Arial"/>
                <w:sz w:val="18"/>
                <w:lang w:eastAsia="zh-CN"/>
              </w:rPr>
            </w:pPr>
          </w:p>
        </w:tc>
        <w:tc>
          <w:tcPr>
            <w:tcW w:w="841" w:type="dxa"/>
            <w:vMerge w:val="restart"/>
            <w:vAlign w:val="center"/>
          </w:tcPr>
          <w:p w:rsidR="00893587" w:rsidRDefault="00893587" w:rsidP="0003309B">
            <w:pPr>
              <w:keepNext/>
              <w:keepLines/>
              <w:jc w:val="center"/>
              <w:rPr>
                <w:ins w:id="8513" w:author="박종근/선임연구원/미래기술센터 C&amp;M표준(연)5G무선통신표준Task(jong1.park@lge.com)" w:date="2020-09-01T08:40:00Z"/>
                <w:rFonts w:ascii="Arial" w:hAnsi="Arial" w:cs="Arial"/>
                <w:sz w:val="18"/>
                <w:lang w:eastAsia="zh-CN"/>
              </w:rPr>
            </w:pPr>
            <w:ins w:id="8514" w:author="박종근/선임연구원/미래기술센터 C&amp;M표준(연)5G무선통신표준Task(jong1.park@lge.com)" w:date="2020-09-01T08:40:00Z">
              <w:r>
                <w:rPr>
                  <w:rFonts w:ascii="Arial" w:hAnsi="Arial" w:cs="Arial"/>
                  <w:sz w:val="18"/>
                  <w:lang w:eastAsia="zh-CN"/>
                </w:rPr>
                <w:t>n3</w:t>
              </w:r>
            </w:ins>
          </w:p>
        </w:tc>
        <w:tc>
          <w:tcPr>
            <w:tcW w:w="1116" w:type="dxa"/>
          </w:tcPr>
          <w:p w:rsidR="00893587" w:rsidRDefault="00893587" w:rsidP="0003309B">
            <w:pPr>
              <w:keepNext/>
              <w:keepLines/>
              <w:jc w:val="center"/>
              <w:rPr>
                <w:ins w:id="8515" w:author="박종근/선임연구원/미래기술센터 C&amp;M표준(연)5G무선통신표준Task(jong1.park@lge.com)" w:date="2020-09-01T08:40:00Z"/>
                <w:rFonts w:ascii="Arial" w:hAnsi="Arial" w:cs="Arial"/>
                <w:sz w:val="18"/>
                <w:lang w:eastAsia="zh-CN"/>
              </w:rPr>
            </w:pPr>
            <w:ins w:id="8516" w:author="박종근/선임연구원/미래기술센터 C&amp;M표준(연)5G무선통신표준Task(jong1.park@lge.com)" w:date="2020-09-01T08:40:00Z">
              <w:r>
                <w:rPr>
                  <w:rFonts w:ascii="Arial" w:hAnsi="Arial" w:cs="Arial"/>
                  <w:sz w:val="18"/>
                  <w:lang w:eastAsia="zh-CN"/>
                </w:rPr>
                <w:t>15</w:t>
              </w:r>
            </w:ins>
          </w:p>
        </w:tc>
        <w:tc>
          <w:tcPr>
            <w:tcW w:w="586" w:type="dxa"/>
          </w:tcPr>
          <w:p w:rsidR="00893587" w:rsidRDefault="00893587" w:rsidP="0003309B">
            <w:pPr>
              <w:keepNext/>
              <w:keepLines/>
              <w:jc w:val="center"/>
              <w:rPr>
                <w:ins w:id="8517" w:author="박종근/선임연구원/미래기술센터 C&amp;M표준(연)5G무선통신표준Task(jong1.park@lge.com)" w:date="2020-09-01T08:40:00Z"/>
                <w:rFonts w:ascii="Arial" w:hAnsi="Arial" w:cs="Arial"/>
                <w:sz w:val="18"/>
                <w:lang w:eastAsia="zh-CN"/>
              </w:rPr>
            </w:pPr>
            <w:ins w:id="8518"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519" w:author="박종근/선임연구원/미래기술센터 C&amp;M표준(연)5G무선통신표준Task(jong1.park@lge.com)" w:date="2020-09-01T08:40:00Z"/>
                <w:rFonts w:ascii="Arial" w:hAnsi="Arial" w:cs="Arial"/>
                <w:sz w:val="18"/>
                <w:lang w:eastAsia="zh-CN"/>
              </w:rPr>
            </w:pPr>
            <w:ins w:id="8520"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521" w:author="박종근/선임연구원/미래기술센터 C&amp;M표준(연)5G무선통신표준Task(jong1.park@lge.com)" w:date="2020-09-01T08:40:00Z"/>
                <w:rFonts w:ascii="Arial" w:hAnsi="Arial" w:cs="Arial"/>
                <w:sz w:val="18"/>
                <w:lang w:eastAsia="zh-CN"/>
              </w:rPr>
            </w:pPr>
            <w:ins w:id="8522"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523" w:author="박종근/선임연구원/미래기술센터 C&amp;M표준(연)5G무선통신표준Task(jong1.park@lge.com)" w:date="2020-09-01T08:40:00Z"/>
                <w:rFonts w:ascii="Arial" w:hAnsi="Arial" w:cs="Arial"/>
                <w:sz w:val="18"/>
                <w:lang w:eastAsia="zh-CN"/>
              </w:rPr>
            </w:pPr>
            <w:ins w:id="8524"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525" w:author="박종근/선임연구원/미래기술센터 C&amp;M표준(연)5G무선통신표준Task(jong1.park@lge.com)" w:date="2020-09-01T08:40:00Z"/>
                <w:rFonts w:ascii="Arial" w:hAnsi="Arial" w:cs="Arial"/>
                <w:sz w:val="18"/>
                <w:lang w:eastAsia="zh-CN"/>
              </w:rPr>
            </w:pPr>
            <w:ins w:id="8526"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527" w:author="박종근/선임연구원/미래기술센터 C&amp;M표준(연)5G무선통신표준Task(jong1.park@lge.com)" w:date="2020-09-01T08:40:00Z"/>
                <w:rFonts w:ascii="Arial" w:hAnsi="Arial" w:cs="Arial"/>
                <w:sz w:val="18"/>
                <w:lang w:eastAsia="zh-CN"/>
              </w:rPr>
            </w:pPr>
            <w:ins w:id="8528"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vAlign w:val="center"/>
          </w:tcPr>
          <w:p w:rsidR="00893587" w:rsidRDefault="00893587" w:rsidP="0003309B">
            <w:pPr>
              <w:keepNext/>
              <w:keepLines/>
              <w:jc w:val="center"/>
              <w:rPr>
                <w:ins w:id="8529"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530" w:author="박종근/선임연구원/미래기술센터 C&amp;M표준(연)5G무선통신표준Task(jong1.park@lge.com)" w:date="2020-09-01T08:40:00Z"/>
                <w:rFonts w:ascii="Arial" w:hAnsi="Arial" w:cs="Arial"/>
                <w:sz w:val="18"/>
                <w:lang w:eastAsia="zh-CN"/>
              </w:rPr>
            </w:pPr>
          </w:p>
        </w:tc>
        <w:tc>
          <w:tcPr>
            <w:tcW w:w="586" w:type="dxa"/>
            <w:vAlign w:val="center"/>
          </w:tcPr>
          <w:p w:rsidR="00893587" w:rsidRDefault="00893587" w:rsidP="0003309B">
            <w:pPr>
              <w:keepNext/>
              <w:keepLines/>
              <w:jc w:val="center"/>
              <w:rPr>
                <w:ins w:id="8531"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532" w:author="박종근/선임연구원/미래기술센터 C&amp;M표준(연)5G무선통신표준Task(jong1.park@lge.com)" w:date="2020-09-01T08:40:00Z"/>
                <w:rFonts w:ascii="Arial" w:hAnsi="Arial" w:cs="Arial"/>
                <w:sz w:val="18"/>
                <w:lang w:eastAsia="zh-CN"/>
              </w:rPr>
            </w:pPr>
          </w:p>
        </w:tc>
        <w:tc>
          <w:tcPr>
            <w:tcW w:w="586" w:type="dxa"/>
            <w:vAlign w:val="center"/>
          </w:tcPr>
          <w:p w:rsidR="00893587" w:rsidRDefault="00893587" w:rsidP="0003309B">
            <w:pPr>
              <w:keepNext/>
              <w:keepLines/>
              <w:jc w:val="center"/>
              <w:rPr>
                <w:ins w:id="8533"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534" w:author="박종근/선임연구원/미래기술센터 C&amp;M표준(연)5G무선통신표준Task(jong1.park@lge.com)" w:date="2020-09-01T08:40:00Z"/>
                <w:rFonts w:ascii="Arial" w:hAnsi="Arial" w:cs="Arial"/>
                <w:sz w:val="18"/>
                <w:lang w:eastAsia="zh-CN"/>
              </w:rPr>
            </w:pPr>
          </w:p>
        </w:tc>
        <w:tc>
          <w:tcPr>
            <w:tcW w:w="617" w:type="dxa"/>
            <w:vAlign w:val="center"/>
          </w:tcPr>
          <w:p w:rsidR="00893587" w:rsidRDefault="00893587" w:rsidP="0003309B">
            <w:pPr>
              <w:keepNext/>
              <w:keepLines/>
              <w:jc w:val="center"/>
              <w:rPr>
                <w:ins w:id="8535" w:author="박종근/선임연구원/미래기술센터 C&amp;M표준(연)5G무선통신표준Task(jong1.park@lge.com)" w:date="2020-09-01T08:40:00Z"/>
                <w:rFonts w:ascii="Arial" w:hAnsi="Arial" w:cs="Arial"/>
                <w:sz w:val="18"/>
                <w:lang w:eastAsia="zh-CN"/>
              </w:rPr>
            </w:pPr>
          </w:p>
        </w:tc>
        <w:tc>
          <w:tcPr>
            <w:tcW w:w="1311" w:type="dxa"/>
            <w:vMerge/>
            <w:vAlign w:val="center"/>
          </w:tcPr>
          <w:p w:rsidR="00893587" w:rsidRDefault="00893587" w:rsidP="0003309B">
            <w:pPr>
              <w:keepNext/>
              <w:keepLines/>
              <w:jc w:val="center"/>
              <w:rPr>
                <w:ins w:id="8536" w:author="박종근/선임연구원/미래기술센터 C&amp;M표준(연)5G무선통신표준Task(jong1.park@lge.com)" w:date="2020-09-01T08:40:00Z"/>
                <w:rFonts w:ascii="Arial" w:hAnsi="Arial" w:cs="Arial"/>
                <w:sz w:val="18"/>
                <w:lang w:eastAsia="zh-CN"/>
              </w:rPr>
            </w:pPr>
          </w:p>
        </w:tc>
      </w:tr>
      <w:tr w:rsidR="00893587" w:rsidTr="00893587">
        <w:trPr>
          <w:trHeight w:val="152"/>
          <w:jc w:val="center"/>
          <w:ins w:id="8537" w:author="박종근/선임연구원/미래기술센터 C&amp;M표준(연)5G무선통신표준Task(jong1.park@lge.com)" w:date="2020-09-01T08:40:00Z"/>
        </w:trPr>
        <w:tc>
          <w:tcPr>
            <w:tcW w:w="1975" w:type="dxa"/>
            <w:vMerge/>
            <w:vAlign w:val="center"/>
          </w:tcPr>
          <w:p w:rsidR="00893587" w:rsidRDefault="00893587" w:rsidP="0003309B">
            <w:pPr>
              <w:keepNext/>
              <w:keepLines/>
              <w:jc w:val="center"/>
              <w:rPr>
                <w:ins w:id="8538" w:author="박종근/선임연구원/미래기술센터 C&amp;M표준(연)5G무선통신표준Task(jong1.park@lge.com)" w:date="2020-09-01T08:40:00Z"/>
                <w:rFonts w:ascii="Arial" w:hAnsi="Arial" w:cs="Arial"/>
                <w:sz w:val="18"/>
              </w:rPr>
            </w:pPr>
          </w:p>
        </w:tc>
        <w:tc>
          <w:tcPr>
            <w:tcW w:w="1987" w:type="dxa"/>
            <w:vMerge/>
            <w:vAlign w:val="center"/>
          </w:tcPr>
          <w:p w:rsidR="00893587" w:rsidRDefault="00893587" w:rsidP="0003309B">
            <w:pPr>
              <w:keepNext/>
              <w:keepLines/>
              <w:jc w:val="center"/>
              <w:rPr>
                <w:ins w:id="8539" w:author="박종근/선임연구원/미래기술센터 C&amp;M표준(연)5G무선통신표준Task(jong1.park@lge.com)" w:date="2020-09-01T08:40:00Z"/>
                <w:rFonts w:ascii="Arial" w:hAnsi="Arial" w:cs="Arial"/>
                <w:sz w:val="18"/>
              </w:rPr>
            </w:pPr>
          </w:p>
        </w:tc>
        <w:tc>
          <w:tcPr>
            <w:tcW w:w="841" w:type="dxa"/>
            <w:vMerge/>
            <w:vAlign w:val="center"/>
          </w:tcPr>
          <w:p w:rsidR="00893587" w:rsidRDefault="00893587" w:rsidP="0003309B">
            <w:pPr>
              <w:keepNext/>
              <w:keepLines/>
              <w:jc w:val="center"/>
              <w:rPr>
                <w:ins w:id="8540" w:author="박종근/선임연구원/미래기술센터 C&amp;M표준(연)5G무선통신표준Task(jong1.park@lge.com)" w:date="2020-09-01T08:40:00Z"/>
                <w:rFonts w:ascii="Arial" w:hAnsi="Arial" w:cs="Arial"/>
                <w:sz w:val="18"/>
              </w:rPr>
            </w:pPr>
          </w:p>
        </w:tc>
        <w:tc>
          <w:tcPr>
            <w:tcW w:w="1116" w:type="dxa"/>
          </w:tcPr>
          <w:p w:rsidR="00893587" w:rsidRDefault="00893587" w:rsidP="0003309B">
            <w:pPr>
              <w:keepNext/>
              <w:keepLines/>
              <w:jc w:val="center"/>
              <w:rPr>
                <w:ins w:id="8541" w:author="박종근/선임연구원/미래기술센터 C&amp;M표준(연)5G무선통신표준Task(jong1.park@lge.com)" w:date="2020-09-01T08:40:00Z"/>
                <w:rFonts w:ascii="Arial" w:hAnsi="Arial" w:cs="Arial"/>
                <w:sz w:val="18"/>
                <w:lang w:eastAsia="zh-CN"/>
              </w:rPr>
            </w:pPr>
            <w:ins w:id="8542" w:author="박종근/선임연구원/미래기술센터 C&amp;M표준(연)5G무선통신표준Task(jong1.park@lge.com)" w:date="2020-09-01T08:40:00Z">
              <w:r>
                <w:rPr>
                  <w:rFonts w:ascii="Arial" w:hAnsi="Arial" w:cs="Arial"/>
                  <w:sz w:val="18"/>
                  <w:lang w:eastAsia="zh-CN"/>
                </w:rPr>
                <w:t>30</w:t>
              </w:r>
            </w:ins>
          </w:p>
        </w:tc>
        <w:tc>
          <w:tcPr>
            <w:tcW w:w="586" w:type="dxa"/>
          </w:tcPr>
          <w:p w:rsidR="00893587" w:rsidRDefault="00893587" w:rsidP="0003309B">
            <w:pPr>
              <w:keepNext/>
              <w:keepLines/>
              <w:jc w:val="center"/>
              <w:rPr>
                <w:ins w:id="8543"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544" w:author="박종근/선임연구원/미래기술센터 C&amp;M표준(연)5G무선통신표준Task(jong1.park@lge.com)" w:date="2020-09-01T08:40:00Z"/>
                <w:rFonts w:ascii="Arial" w:hAnsi="Arial" w:cs="Arial"/>
                <w:sz w:val="18"/>
                <w:lang w:eastAsia="zh-CN"/>
              </w:rPr>
            </w:pPr>
            <w:ins w:id="8545"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546" w:author="박종근/선임연구원/미래기술센터 C&amp;M표준(연)5G무선통신표준Task(jong1.park@lge.com)" w:date="2020-09-01T08:40:00Z"/>
                <w:rFonts w:ascii="Arial" w:hAnsi="Arial" w:cs="Arial"/>
                <w:sz w:val="18"/>
                <w:lang w:eastAsia="zh-CN"/>
              </w:rPr>
            </w:pPr>
            <w:ins w:id="8547"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548" w:author="박종근/선임연구원/미래기술센터 C&amp;M표준(연)5G무선통신표준Task(jong1.park@lge.com)" w:date="2020-09-01T08:40:00Z"/>
                <w:rFonts w:ascii="Arial" w:hAnsi="Arial" w:cs="Arial"/>
                <w:sz w:val="18"/>
                <w:lang w:eastAsia="zh-CN"/>
              </w:rPr>
            </w:pPr>
            <w:ins w:id="8549"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550" w:author="박종근/선임연구원/미래기술센터 C&amp;M표준(연)5G무선통신표준Task(jong1.park@lge.com)" w:date="2020-09-01T08:40:00Z"/>
                <w:rFonts w:ascii="Arial" w:hAnsi="Arial" w:cs="Arial"/>
                <w:sz w:val="18"/>
                <w:lang w:eastAsia="zh-CN"/>
              </w:rPr>
            </w:pPr>
            <w:ins w:id="8551"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552" w:author="박종근/선임연구원/미래기술센터 C&amp;M표준(연)5G무선통신표준Task(jong1.park@lge.com)" w:date="2020-09-01T08:40:00Z"/>
                <w:rFonts w:ascii="Arial" w:hAnsi="Arial" w:cs="Arial"/>
                <w:sz w:val="18"/>
                <w:lang w:eastAsia="zh-CN"/>
              </w:rPr>
            </w:pPr>
            <w:ins w:id="8553"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vAlign w:val="center"/>
          </w:tcPr>
          <w:p w:rsidR="00893587" w:rsidRDefault="00893587" w:rsidP="0003309B">
            <w:pPr>
              <w:keepNext/>
              <w:keepLines/>
              <w:jc w:val="center"/>
              <w:rPr>
                <w:ins w:id="8554"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555" w:author="박종근/선임연구원/미래기술센터 C&amp;M표준(연)5G무선통신표준Task(jong1.park@lge.com)" w:date="2020-09-01T08:40:00Z"/>
                <w:rFonts w:ascii="Arial" w:hAnsi="Arial" w:cs="Arial"/>
                <w:sz w:val="18"/>
                <w:lang w:eastAsia="zh-CN"/>
              </w:rPr>
            </w:pPr>
          </w:p>
        </w:tc>
        <w:tc>
          <w:tcPr>
            <w:tcW w:w="586" w:type="dxa"/>
            <w:vAlign w:val="center"/>
          </w:tcPr>
          <w:p w:rsidR="00893587" w:rsidRDefault="00893587" w:rsidP="0003309B">
            <w:pPr>
              <w:keepNext/>
              <w:keepLines/>
              <w:jc w:val="center"/>
              <w:rPr>
                <w:ins w:id="8556"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557" w:author="박종근/선임연구원/미래기술센터 C&amp;M표준(연)5G무선통신표준Task(jong1.park@lge.com)" w:date="2020-09-01T08:40:00Z"/>
                <w:rFonts w:ascii="Arial" w:hAnsi="Arial" w:cs="Arial"/>
                <w:sz w:val="18"/>
                <w:lang w:eastAsia="zh-CN"/>
              </w:rPr>
            </w:pPr>
          </w:p>
        </w:tc>
        <w:tc>
          <w:tcPr>
            <w:tcW w:w="586" w:type="dxa"/>
            <w:vAlign w:val="center"/>
          </w:tcPr>
          <w:p w:rsidR="00893587" w:rsidRDefault="00893587" w:rsidP="0003309B">
            <w:pPr>
              <w:keepNext/>
              <w:keepLines/>
              <w:jc w:val="center"/>
              <w:rPr>
                <w:ins w:id="8558"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559" w:author="박종근/선임연구원/미래기술센터 C&amp;M표준(연)5G무선통신표준Task(jong1.park@lge.com)" w:date="2020-09-01T08:40:00Z"/>
                <w:rFonts w:ascii="Arial" w:hAnsi="Arial" w:cs="Arial"/>
                <w:sz w:val="18"/>
                <w:lang w:eastAsia="zh-CN"/>
              </w:rPr>
            </w:pPr>
          </w:p>
        </w:tc>
        <w:tc>
          <w:tcPr>
            <w:tcW w:w="617" w:type="dxa"/>
            <w:vAlign w:val="center"/>
          </w:tcPr>
          <w:p w:rsidR="00893587" w:rsidRDefault="00893587" w:rsidP="0003309B">
            <w:pPr>
              <w:keepNext/>
              <w:keepLines/>
              <w:jc w:val="center"/>
              <w:rPr>
                <w:ins w:id="8560" w:author="박종근/선임연구원/미래기술센터 C&amp;M표준(연)5G무선통신표준Task(jong1.park@lge.com)" w:date="2020-09-01T08:40:00Z"/>
                <w:rFonts w:ascii="Arial" w:hAnsi="Arial" w:cs="Arial"/>
                <w:sz w:val="18"/>
                <w:lang w:eastAsia="zh-CN"/>
              </w:rPr>
            </w:pPr>
          </w:p>
        </w:tc>
        <w:tc>
          <w:tcPr>
            <w:tcW w:w="1311" w:type="dxa"/>
            <w:vMerge/>
            <w:vAlign w:val="center"/>
          </w:tcPr>
          <w:p w:rsidR="00893587" w:rsidRDefault="00893587" w:rsidP="0003309B">
            <w:pPr>
              <w:keepNext/>
              <w:keepLines/>
              <w:jc w:val="center"/>
              <w:rPr>
                <w:ins w:id="8561" w:author="박종근/선임연구원/미래기술센터 C&amp;M표준(연)5G무선통신표준Task(jong1.park@lge.com)" w:date="2020-09-01T08:40:00Z"/>
                <w:rFonts w:ascii="Arial" w:hAnsi="Arial" w:cs="Arial"/>
                <w:sz w:val="18"/>
              </w:rPr>
            </w:pPr>
          </w:p>
        </w:tc>
      </w:tr>
      <w:tr w:rsidR="00893587" w:rsidTr="00893587">
        <w:trPr>
          <w:trHeight w:val="152"/>
          <w:jc w:val="center"/>
          <w:ins w:id="8562" w:author="박종근/선임연구원/미래기술센터 C&amp;M표준(연)5G무선통신표준Task(jong1.park@lge.com)" w:date="2020-09-01T08:40:00Z"/>
        </w:trPr>
        <w:tc>
          <w:tcPr>
            <w:tcW w:w="1975" w:type="dxa"/>
            <w:vMerge/>
            <w:vAlign w:val="center"/>
          </w:tcPr>
          <w:p w:rsidR="00893587" w:rsidRDefault="00893587" w:rsidP="0003309B">
            <w:pPr>
              <w:keepNext/>
              <w:keepLines/>
              <w:jc w:val="center"/>
              <w:rPr>
                <w:ins w:id="8563" w:author="박종근/선임연구원/미래기술센터 C&amp;M표준(연)5G무선통신표준Task(jong1.park@lge.com)" w:date="2020-09-01T08:40:00Z"/>
                <w:rFonts w:ascii="Arial" w:hAnsi="Arial" w:cs="Arial"/>
                <w:sz w:val="18"/>
              </w:rPr>
            </w:pPr>
          </w:p>
        </w:tc>
        <w:tc>
          <w:tcPr>
            <w:tcW w:w="1987" w:type="dxa"/>
            <w:vMerge/>
            <w:vAlign w:val="center"/>
          </w:tcPr>
          <w:p w:rsidR="00893587" w:rsidRDefault="00893587" w:rsidP="0003309B">
            <w:pPr>
              <w:keepNext/>
              <w:keepLines/>
              <w:jc w:val="center"/>
              <w:rPr>
                <w:ins w:id="8564" w:author="박종근/선임연구원/미래기술센터 C&amp;M표준(연)5G무선통신표준Task(jong1.park@lge.com)" w:date="2020-09-01T08:40:00Z"/>
                <w:rFonts w:ascii="Arial" w:hAnsi="Arial" w:cs="Arial"/>
                <w:sz w:val="18"/>
              </w:rPr>
            </w:pPr>
          </w:p>
        </w:tc>
        <w:tc>
          <w:tcPr>
            <w:tcW w:w="841" w:type="dxa"/>
            <w:vMerge/>
            <w:vAlign w:val="center"/>
          </w:tcPr>
          <w:p w:rsidR="00893587" w:rsidRDefault="00893587" w:rsidP="0003309B">
            <w:pPr>
              <w:keepNext/>
              <w:keepLines/>
              <w:jc w:val="center"/>
              <w:rPr>
                <w:ins w:id="8565" w:author="박종근/선임연구원/미래기술센터 C&amp;M표준(연)5G무선통신표준Task(jong1.park@lge.com)" w:date="2020-09-01T08:40:00Z"/>
                <w:rFonts w:ascii="Arial" w:hAnsi="Arial" w:cs="Arial"/>
                <w:sz w:val="18"/>
              </w:rPr>
            </w:pPr>
          </w:p>
        </w:tc>
        <w:tc>
          <w:tcPr>
            <w:tcW w:w="1116" w:type="dxa"/>
          </w:tcPr>
          <w:p w:rsidR="00893587" w:rsidRDefault="00893587" w:rsidP="0003309B">
            <w:pPr>
              <w:keepNext/>
              <w:keepLines/>
              <w:jc w:val="center"/>
              <w:rPr>
                <w:ins w:id="8566" w:author="박종근/선임연구원/미래기술센터 C&amp;M표준(연)5G무선통신표준Task(jong1.park@lge.com)" w:date="2020-09-01T08:40:00Z"/>
                <w:rFonts w:ascii="Arial" w:hAnsi="Arial" w:cs="Arial"/>
                <w:sz w:val="18"/>
                <w:lang w:eastAsia="zh-CN"/>
              </w:rPr>
            </w:pPr>
            <w:ins w:id="8567" w:author="박종근/선임연구원/미래기술센터 C&amp;M표준(연)5G무선통신표준Task(jong1.park@lge.com)" w:date="2020-09-01T08:40:00Z">
              <w:r>
                <w:rPr>
                  <w:rFonts w:ascii="Arial" w:hAnsi="Arial" w:cs="Arial"/>
                  <w:sz w:val="18"/>
                  <w:lang w:eastAsia="zh-CN"/>
                </w:rPr>
                <w:t>60</w:t>
              </w:r>
            </w:ins>
          </w:p>
        </w:tc>
        <w:tc>
          <w:tcPr>
            <w:tcW w:w="586" w:type="dxa"/>
          </w:tcPr>
          <w:p w:rsidR="00893587" w:rsidRDefault="00893587" w:rsidP="0003309B">
            <w:pPr>
              <w:keepNext/>
              <w:keepLines/>
              <w:jc w:val="center"/>
              <w:rPr>
                <w:ins w:id="8568"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569" w:author="박종근/선임연구원/미래기술센터 C&amp;M표준(연)5G무선통신표준Task(jong1.park@lge.com)" w:date="2020-09-01T08:40:00Z"/>
                <w:rFonts w:ascii="Arial" w:hAnsi="Arial" w:cs="Arial"/>
                <w:sz w:val="18"/>
                <w:lang w:eastAsia="zh-CN"/>
              </w:rPr>
            </w:pPr>
            <w:ins w:id="8570"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571" w:author="박종근/선임연구원/미래기술센터 C&amp;M표준(연)5G무선통신표준Task(jong1.park@lge.com)" w:date="2020-09-01T08:40:00Z"/>
                <w:rFonts w:ascii="Arial" w:hAnsi="Arial" w:cs="Arial"/>
                <w:sz w:val="18"/>
                <w:lang w:eastAsia="zh-CN"/>
              </w:rPr>
            </w:pPr>
            <w:ins w:id="8572"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573" w:author="박종근/선임연구원/미래기술센터 C&amp;M표준(연)5G무선통신표준Task(jong1.park@lge.com)" w:date="2020-09-01T08:40:00Z"/>
                <w:rFonts w:ascii="Arial" w:hAnsi="Arial" w:cs="Arial"/>
                <w:sz w:val="18"/>
                <w:lang w:eastAsia="zh-CN"/>
              </w:rPr>
            </w:pPr>
            <w:ins w:id="8574"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575" w:author="박종근/선임연구원/미래기술센터 C&amp;M표준(연)5G무선통신표준Task(jong1.park@lge.com)" w:date="2020-09-01T08:40:00Z"/>
                <w:rFonts w:ascii="Arial" w:hAnsi="Arial" w:cs="Arial"/>
                <w:sz w:val="18"/>
                <w:lang w:eastAsia="zh-CN"/>
              </w:rPr>
            </w:pPr>
            <w:ins w:id="8576"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577" w:author="박종근/선임연구원/미래기술센터 C&amp;M표준(연)5G무선통신표준Task(jong1.park@lge.com)" w:date="2020-09-01T08:40:00Z"/>
                <w:rFonts w:ascii="Arial" w:hAnsi="Arial" w:cs="Arial"/>
                <w:sz w:val="18"/>
                <w:lang w:eastAsia="zh-CN"/>
              </w:rPr>
            </w:pPr>
            <w:ins w:id="8578"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579"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580"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581"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582"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583"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584" w:author="박종근/선임연구원/미래기술센터 C&amp;M표준(연)5G무선통신표준Task(jong1.park@lge.com)" w:date="2020-09-01T08:40:00Z"/>
                <w:rFonts w:ascii="Arial" w:hAnsi="Arial" w:cs="Arial"/>
                <w:sz w:val="18"/>
                <w:lang w:eastAsia="zh-CN"/>
              </w:rPr>
            </w:pPr>
          </w:p>
        </w:tc>
        <w:tc>
          <w:tcPr>
            <w:tcW w:w="617" w:type="dxa"/>
          </w:tcPr>
          <w:p w:rsidR="00893587" w:rsidRDefault="00893587" w:rsidP="0003309B">
            <w:pPr>
              <w:keepNext/>
              <w:keepLines/>
              <w:jc w:val="center"/>
              <w:rPr>
                <w:ins w:id="8585" w:author="박종근/선임연구원/미래기술센터 C&amp;M표준(연)5G무선통신표준Task(jong1.park@lge.com)" w:date="2020-09-01T08:40:00Z"/>
                <w:rFonts w:ascii="Arial" w:hAnsi="Arial" w:cs="Arial"/>
                <w:sz w:val="18"/>
                <w:lang w:eastAsia="zh-CN"/>
              </w:rPr>
            </w:pPr>
          </w:p>
        </w:tc>
        <w:tc>
          <w:tcPr>
            <w:tcW w:w="1311" w:type="dxa"/>
            <w:vMerge/>
            <w:vAlign w:val="center"/>
          </w:tcPr>
          <w:p w:rsidR="00893587" w:rsidRDefault="00893587" w:rsidP="0003309B">
            <w:pPr>
              <w:keepNext/>
              <w:keepLines/>
              <w:jc w:val="center"/>
              <w:rPr>
                <w:ins w:id="8586" w:author="박종근/선임연구원/미래기술센터 C&amp;M표준(연)5G무선통신표준Task(jong1.park@lge.com)" w:date="2020-09-01T08:40:00Z"/>
                <w:rFonts w:ascii="Arial" w:hAnsi="Arial" w:cs="Arial"/>
                <w:sz w:val="18"/>
              </w:rPr>
            </w:pPr>
          </w:p>
        </w:tc>
      </w:tr>
      <w:tr w:rsidR="00893587" w:rsidTr="00893587">
        <w:trPr>
          <w:trHeight w:val="152"/>
          <w:jc w:val="center"/>
          <w:ins w:id="8587" w:author="박종근/선임연구원/미래기술센터 C&amp;M표준(연)5G무선통신표준Task(jong1.park@lge.com)" w:date="2020-09-01T08:40:00Z"/>
        </w:trPr>
        <w:tc>
          <w:tcPr>
            <w:tcW w:w="1975" w:type="dxa"/>
            <w:vMerge/>
            <w:vAlign w:val="center"/>
          </w:tcPr>
          <w:p w:rsidR="00893587" w:rsidRDefault="00893587" w:rsidP="0003309B">
            <w:pPr>
              <w:keepNext/>
              <w:keepLines/>
              <w:jc w:val="center"/>
              <w:rPr>
                <w:ins w:id="8588" w:author="박종근/선임연구원/미래기술센터 C&amp;M표준(연)5G무선통신표준Task(jong1.park@lge.com)" w:date="2020-09-01T08:40:00Z"/>
                <w:rFonts w:ascii="Arial" w:hAnsi="Arial" w:cs="Arial"/>
                <w:sz w:val="18"/>
              </w:rPr>
            </w:pPr>
          </w:p>
        </w:tc>
        <w:tc>
          <w:tcPr>
            <w:tcW w:w="1987" w:type="dxa"/>
            <w:vMerge/>
            <w:vAlign w:val="center"/>
          </w:tcPr>
          <w:p w:rsidR="00893587" w:rsidRDefault="00893587" w:rsidP="0003309B">
            <w:pPr>
              <w:keepNext/>
              <w:keepLines/>
              <w:jc w:val="center"/>
              <w:rPr>
                <w:ins w:id="8589" w:author="박종근/선임연구원/미래기술센터 C&amp;M표준(연)5G무선통신표준Task(jong1.park@lge.com)" w:date="2020-09-01T08:40:00Z"/>
                <w:rFonts w:ascii="Arial" w:hAnsi="Arial" w:cs="Arial"/>
                <w:sz w:val="18"/>
              </w:rPr>
            </w:pPr>
          </w:p>
        </w:tc>
        <w:tc>
          <w:tcPr>
            <w:tcW w:w="841" w:type="dxa"/>
            <w:vMerge w:val="restart"/>
            <w:vAlign w:val="center"/>
          </w:tcPr>
          <w:p w:rsidR="00893587" w:rsidRDefault="00893587" w:rsidP="0003309B">
            <w:pPr>
              <w:keepNext/>
              <w:keepLines/>
              <w:jc w:val="center"/>
              <w:rPr>
                <w:ins w:id="8590" w:author="박종근/선임연구원/미래기술센터 C&amp;M표준(연)5G무선통신표준Task(jong1.park@lge.com)" w:date="2020-09-01T08:40:00Z"/>
                <w:rFonts w:ascii="Arial" w:hAnsi="Arial" w:cs="Arial"/>
                <w:sz w:val="18"/>
              </w:rPr>
            </w:pPr>
            <w:ins w:id="8591" w:author="박종근/선임연구원/미래기술센터 C&amp;M표준(연)5G무선통신표준Task(jong1.park@lge.com)" w:date="2020-09-01T08:40:00Z">
              <w:r>
                <w:rPr>
                  <w:rFonts w:ascii="Arial" w:hAnsi="Arial" w:cs="Arial"/>
                  <w:sz w:val="18"/>
                  <w:lang w:eastAsia="zh-CN"/>
                </w:rPr>
                <w:t>n77</w:t>
              </w:r>
            </w:ins>
          </w:p>
        </w:tc>
        <w:tc>
          <w:tcPr>
            <w:tcW w:w="1116" w:type="dxa"/>
          </w:tcPr>
          <w:p w:rsidR="00893587" w:rsidRDefault="00893587" w:rsidP="0003309B">
            <w:pPr>
              <w:keepNext/>
              <w:keepLines/>
              <w:jc w:val="center"/>
              <w:rPr>
                <w:ins w:id="8592" w:author="박종근/선임연구원/미래기술센터 C&amp;M표준(연)5G무선통신표준Task(jong1.park@lge.com)" w:date="2020-09-01T08:40:00Z"/>
                <w:rFonts w:ascii="Arial" w:hAnsi="Arial" w:cs="Arial"/>
                <w:sz w:val="18"/>
                <w:lang w:eastAsia="zh-CN"/>
              </w:rPr>
            </w:pPr>
            <w:ins w:id="8593" w:author="박종근/선임연구원/미래기술센터 C&amp;M표준(연)5G무선통신표준Task(jong1.park@lge.com)" w:date="2020-09-01T08:40:00Z">
              <w:r>
                <w:rPr>
                  <w:rFonts w:ascii="Arial" w:hAnsi="Arial" w:cs="Arial"/>
                  <w:sz w:val="18"/>
                  <w:lang w:eastAsia="zh-CN"/>
                </w:rPr>
                <w:t>15</w:t>
              </w:r>
            </w:ins>
          </w:p>
        </w:tc>
        <w:tc>
          <w:tcPr>
            <w:tcW w:w="586" w:type="dxa"/>
          </w:tcPr>
          <w:p w:rsidR="00893587" w:rsidRDefault="00893587" w:rsidP="0003309B">
            <w:pPr>
              <w:keepNext/>
              <w:keepLines/>
              <w:jc w:val="center"/>
              <w:rPr>
                <w:ins w:id="8594"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595" w:author="박종근/선임연구원/미래기술센터 C&amp;M표준(연)5G무선통신표준Task(jong1.park@lge.com)" w:date="2020-09-01T08:40:00Z"/>
                <w:rFonts w:ascii="Arial" w:hAnsi="Arial" w:cs="Arial"/>
                <w:sz w:val="18"/>
                <w:lang w:eastAsia="zh-CN"/>
              </w:rPr>
            </w:pPr>
            <w:ins w:id="8596"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597" w:author="박종근/선임연구원/미래기술센터 C&amp;M표준(연)5G무선통신표준Task(jong1.park@lge.com)" w:date="2020-09-01T08:40:00Z"/>
                <w:rFonts w:ascii="Arial" w:hAnsi="Arial" w:cs="Arial"/>
                <w:sz w:val="18"/>
                <w:lang w:eastAsia="zh-CN"/>
              </w:rPr>
            </w:pPr>
            <w:ins w:id="8598"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599" w:author="박종근/선임연구원/미래기술센터 C&amp;M표준(연)5G무선통신표준Task(jong1.park@lge.com)" w:date="2020-09-01T08:40:00Z"/>
                <w:rFonts w:ascii="Arial" w:hAnsi="Arial" w:cs="Arial"/>
                <w:sz w:val="18"/>
                <w:lang w:eastAsia="zh-CN"/>
              </w:rPr>
            </w:pPr>
            <w:ins w:id="8600"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601"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602"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603" w:author="박종근/선임연구원/미래기술센터 C&amp;M표준(연)5G무선통신표준Task(jong1.park@lge.com)" w:date="2020-09-01T08:40:00Z"/>
                <w:rFonts w:ascii="Arial" w:hAnsi="Arial" w:cs="Arial"/>
                <w:sz w:val="18"/>
                <w:lang w:eastAsia="zh-CN"/>
              </w:rPr>
            </w:pPr>
            <w:ins w:id="8604"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605" w:author="박종근/선임연구원/미래기술센터 C&amp;M표준(연)5G무선통신표준Task(jong1.park@lge.com)" w:date="2020-09-01T08:40:00Z"/>
                <w:rFonts w:ascii="Arial" w:hAnsi="Arial" w:cs="Arial"/>
                <w:sz w:val="18"/>
                <w:lang w:eastAsia="zh-CN"/>
              </w:rPr>
            </w:pPr>
            <w:ins w:id="8606"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vAlign w:val="center"/>
          </w:tcPr>
          <w:p w:rsidR="00893587" w:rsidRDefault="00893587" w:rsidP="0003309B">
            <w:pPr>
              <w:keepNext/>
              <w:keepLines/>
              <w:jc w:val="center"/>
              <w:rPr>
                <w:ins w:id="8607"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608" w:author="박종근/선임연구원/미래기술센터 C&amp;M표준(연)5G무선통신표준Task(jong1.park@lge.com)" w:date="2020-09-01T08:40:00Z"/>
                <w:rFonts w:ascii="Arial" w:hAnsi="Arial" w:cs="Arial"/>
                <w:sz w:val="18"/>
                <w:lang w:eastAsia="zh-CN"/>
              </w:rPr>
            </w:pPr>
          </w:p>
        </w:tc>
        <w:tc>
          <w:tcPr>
            <w:tcW w:w="586" w:type="dxa"/>
            <w:vAlign w:val="center"/>
          </w:tcPr>
          <w:p w:rsidR="00893587" w:rsidRDefault="00893587" w:rsidP="0003309B">
            <w:pPr>
              <w:keepNext/>
              <w:keepLines/>
              <w:jc w:val="center"/>
              <w:rPr>
                <w:ins w:id="8609"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610" w:author="박종근/선임연구원/미래기술센터 C&amp;M표준(연)5G무선통신표준Task(jong1.park@lge.com)" w:date="2020-09-01T08:40:00Z"/>
                <w:rFonts w:ascii="Arial" w:hAnsi="Arial" w:cs="Arial"/>
                <w:sz w:val="18"/>
                <w:lang w:eastAsia="zh-CN"/>
              </w:rPr>
            </w:pPr>
          </w:p>
        </w:tc>
        <w:tc>
          <w:tcPr>
            <w:tcW w:w="617" w:type="dxa"/>
          </w:tcPr>
          <w:p w:rsidR="00893587" w:rsidRDefault="00893587" w:rsidP="0003309B">
            <w:pPr>
              <w:keepNext/>
              <w:keepLines/>
              <w:jc w:val="center"/>
              <w:rPr>
                <w:ins w:id="8611" w:author="박종근/선임연구원/미래기술센터 C&amp;M표준(연)5G무선통신표준Task(jong1.park@lge.com)" w:date="2020-09-01T08:40:00Z"/>
                <w:rFonts w:ascii="Arial" w:hAnsi="Arial" w:cs="Arial"/>
                <w:sz w:val="18"/>
                <w:lang w:eastAsia="zh-CN"/>
              </w:rPr>
            </w:pPr>
          </w:p>
        </w:tc>
        <w:tc>
          <w:tcPr>
            <w:tcW w:w="1311" w:type="dxa"/>
            <w:vMerge/>
            <w:vAlign w:val="center"/>
          </w:tcPr>
          <w:p w:rsidR="00893587" w:rsidRDefault="00893587" w:rsidP="0003309B">
            <w:pPr>
              <w:keepNext/>
              <w:keepLines/>
              <w:jc w:val="center"/>
              <w:rPr>
                <w:ins w:id="8612" w:author="박종근/선임연구원/미래기술센터 C&amp;M표준(연)5G무선통신표준Task(jong1.park@lge.com)" w:date="2020-09-01T08:40:00Z"/>
                <w:rFonts w:ascii="Arial" w:hAnsi="Arial" w:cs="Arial"/>
                <w:sz w:val="18"/>
              </w:rPr>
            </w:pPr>
          </w:p>
        </w:tc>
      </w:tr>
      <w:tr w:rsidR="00893587" w:rsidTr="00893587">
        <w:trPr>
          <w:trHeight w:val="152"/>
          <w:jc w:val="center"/>
          <w:ins w:id="8613" w:author="박종근/선임연구원/미래기술센터 C&amp;M표준(연)5G무선통신표준Task(jong1.park@lge.com)" w:date="2020-09-01T08:40:00Z"/>
        </w:trPr>
        <w:tc>
          <w:tcPr>
            <w:tcW w:w="1975" w:type="dxa"/>
            <w:vMerge/>
            <w:vAlign w:val="center"/>
          </w:tcPr>
          <w:p w:rsidR="00893587" w:rsidRDefault="00893587" w:rsidP="0003309B">
            <w:pPr>
              <w:keepNext/>
              <w:keepLines/>
              <w:jc w:val="center"/>
              <w:rPr>
                <w:ins w:id="8614" w:author="박종근/선임연구원/미래기술센터 C&amp;M표준(연)5G무선통신표준Task(jong1.park@lge.com)" w:date="2020-09-01T08:40:00Z"/>
                <w:rFonts w:ascii="Arial" w:hAnsi="Arial" w:cs="Arial"/>
                <w:sz w:val="18"/>
              </w:rPr>
            </w:pPr>
          </w:p>
        </w:tc>
        <w:tc>
          <w:tcPr>
            <w:tcW w:w="1987" w:type="dxa"/>
            <w:vMerge/>
            <w:vAlign w:val="center"/>
          </w:tcPr>
          <w:p w:rsidR="00893587" w:rsidRDefault="00893587" w:rsidP="0003309B">
            <w:pPr>
              <w:keepNext/>
              <w:keepLines/>
              <w:jc w:val="center"/>
              <w:rPr>
                <w:ins w:id="8615" w:author="박종근/선임연구원/미래기술센터 C&amp;M표준(연)5G무선통신표준Task(jong1.park@lge.com)" w:date="2020-09-01T08:40:00Z"/>
                <w:rFonts w:ascii="Arial" w:hAnsi="Arial" w:cs="Arial"/>
                <w:sz w:val="18"/>
              </w:rPr>
            </w:pPr>
          </w:p>
        </w:tc>
        <w:tc>
          <w:tcPr>
            <w:tcW w:w="841" w:type="dxa"/>
            <w:vMerge/>
            <w:vAlign w:val="center"/>
          </w:tcPr>
          <w:p w:rsidR="00893587" w:rsidRDefault="00893587" w:rsidP="0003309B">
            <w:pPr>
              <w:keepNext/>
              <w:keepLines/>
              <w:jc w:val="center"/>
              <w:rPr>
                <w:ins w:id="8616" w:author="박종근/선임연구원/미래기술센터 C&amp;M표준(연)5G무선통신표준Task(jong1.park@lge.com)" w:date="2020-09-01T08:40:00Z"/>
                <w:rFonts w:ascii="Arial" w:hAnsi="Arial" w:cs="Arial"/>
                <w:sz w:val="18"/>
                <w:lang w:eastAsia="zh-CN"/>
              </w:rPr>
            </w:pPr>
          </w:p>
        </w:tc>
        <w:tc>
          <w:tcPr>
            <w:tcW w:w="1116" w:type="dxa"/>
          </w:tcPr>
          <w:p w:rsidR="00893587" w:rsidRDefault="00893587" w:rsidP="0003309B">
            <w:pPr>
              <w:keepNext/>
              <w:keepLines/>
              <w:jc w:val="center"/>
              <w:rPr>
                <w:ins w:id="8617" w:author="박종근/선임연구원/미래기술센터 C&amp;M표준(연)5G무선통신표준Task(jong1.park@lge.com)" w:date="2020-09-01T08:40:00Z"/>
                <w:rFonts w:ascii="Arial" w:hAnsi="Arial" w:cs="Arial"/>
                <w:sz w:val="18"/>
                <w:lang w:eastAsia="zh-CN"/>
              </w:rPr>
            </w:pPr>
            <w:ins w:id="8618" w:author="박종근/선임연구원/미래기술센터 C&amp;M표준(연)5G무선통신표준Task(jong1.park@lge.com)" w:date="2020-09-01T08:40:00Z">
              <w:r>
                <w:rPr>
                  <w:rFonts w:ascii="Arial" w:hAnsi="Arial" w:cs="Arial"/>
                  <w:sz w:val="18"/>
                  <w:lang w:eastAsia="zh-CN"/>
                </w:rPr>
                <w:t>30</w:t>
              </w:r>
            </w:ins>
          </w:p>
        </w:tc>
        <w:tc>
          <w:tcPr>
            <w:tcW w:w="586" w:type="dxa"/>
          </w:tcPr>
          <w:p w:rsidR="00893587" w:rsidRDefault="00893587" w:rsidP="0003309B">
            <w:pPr>
              <w:keepNext/>
              <w:keepLines/>
              <w:jc w:val="center"/>
              <w:rPr>
                <w:ins w:id="8619"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620" w:author="박종근/선임연구원/미래기술센터 C&amp;M표준(연)5G무선통신표준Task(jong1.park@lge.com)" w:date="2020-09-01T08:40:00Z"/>
                <w:rFonts w:ascii="Arial" w:hAnsi="Arial" w:cs="Arial"/>
                <w:sz w:val="18"/>
                <w:lang w:eastAsia="zh-CN"/>
              </w:rPr>
            </w:pPr>
            <w:ins w:id="8621"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622" w:author="박종근/선임연구원/미래기술센터 C&amp;M표준(연)5G무선통신표준Task(jong1.park@lge.com)" w:date="2020-09-01T08:40:00Z"/>
                <w:rFonts w:ascii="Arial" w:hAnsi="Arial" w:cs="Arial"/>
                <w:sz w:val="18"/>
                <w:lang w:eastAsia="zh-CN"/>
              </w:rPr>
            </w:pPr>
            <w:ins w:id="8623"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624" w:author="박종근/선임연구원/미래기술센터 C&amp;M표준(연)5G무선통신표준Task(jong1.park@lge.com)" w:date="2020-09-01T08:40:00Z"/>
                <w:rFonts w:ascii="Arial" w:hAnsi="Arial" w:cs="Arial"/>
                <w:sz w:val="18"/>
                <w:lang w:eastAsia="zh-CN"/>
              </w:rPr>
            </w:pPr>
            <w:ins w:id="8625"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626"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627"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628" w:author="박종근/선임연구원/미래기술센터 C&amp;M표준(연)5G무선통신표준Task(jong1.park@lge.com)" w:date="2020-09-01T08:40:00Z"/>
                <w:rFonts w:ascii="Arial" w:hAnsi="Arial" w:cs="Arial"/>
                <w:sz w:val="18"/>
                <w:lang w:eastAsia="zh-CN"/>
              </w:rPr>
            </w:pPr>
            <w:ins w:id="8629"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630" w:author="박종근/선임연구원/미래기술센터 C&amp;M표준(연)5G무선통신표준Task(jong1.park@lge.com)" w:date="2020-09-01T08:40:00Z"/>
                <w:rFonts w:ascii="Arial" w:hAnsi="Arial" w:cs="Arial"/>
                <w:sz w:val="18"/>
                <w:lang w:eastAsia="zh-CN"/>
              </w:rPr>
            </w:pPr>
            <w:ins w:id="8631"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632" w:author="박종근/선임연구원/미래기술센터 C&amp;M표준(연)5G무선통신표준Task(jong1.park@lge.com)" w:date="2020-09-01T08:40:00Z"/>
                <w:rFonts w:ascii="Arial" w:hAnsi="Arial" w:cs="Arial"/>
                <w:sz w:val="18"/>
                <w:lang w:eastAsia="zh-CN"/>
              </w:rPr>
            </w:pPr>
            <w:ins w:id="8633"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634"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635" w:author="박종근/선임연구원/미래기술센터 C&amp;M표준(연)5G무선통신표준Task(jong1.park@lge.com)" w:date="2020-09-01T08:40:00Z"/>
                <w:rFonts w:ascii="Arial" w:hAnsi="Arial" w:cs="Arial"/>
                <w:sz w:val="18"/>
                <w:lang w:eastAsia="zh-CN"/>
              </w:rPr>
            </w:pPr>
            <w:ins w:id="8636"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637" w:author="박종근/선임연구원/미래기술센터 C&amp;M표준(연)5G무선통신표준Task(jong1.park@lge.com)" w:date="2020-09-01T08:40:00Z"/>
                <w:rFonts w:ascii="Arial" w:hAnsi="Arial" w:cs="Arial"/>
                <w:sz w:val="18"/>
                <w:lang w:eastAsia="zh-CN"/>
              </w:rPr>
            </w:pPr>
            <w:ins w:id="8638"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617" w:type="dxa"/>
          </w:tcPr>
          <w:p w:rsidR="00893587" w:rsidRDefault="00893587" w:rsidP="0003309B">
            <w:pPr>
              <w:keepNext/>
              <w:keepLines/>
              <w:jc w:val="center"/>
              <w:rPr>
                <w:ins w:id="8639" w:author="박종근/선임연구원/미래기술센터 C&amp;M표준(연)5G무선통신표준Task(jong1.park@lge.com)" w:date="2020-09-01T08:40:00Z"/>
                <w:rFonts w:ascii="Arial" w:hAnsi="Arial" w:cs="Arial"/>
                <w:sz w:val="18"/>
                <w:lang w:eastAsia="zh-CN"/>
              </w:rPr>
            </w:pPr>
            <w:ins w:id="8640"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1311" w:type="dxa"/>
            <w:vMerge/>
            <w:vAlign w:val="center"/>
          </w:tcPr>
          <w:p w:rsidR="00893587" w:rsidRDefault="00893587" w:rsidP="0003309B">
            <w:pPr>
              <w:keepNext/>
              <w:keepLines/>
              <w:jc w:val="center"/>
              <w:rPr>
                <w:ins w:id="8641" w:author="박종근/선임연구원/미래기술센터 C&amp;M표준(연)5G무선통신표준Task(jong1.park@lge.com)" w:date="2020-09-01T08:40:00Z"/>
                <w:rFonts w:ascii="Arial" w:hAnsi="Arial" w:cs="Arial"/>
                <w:sz w:val="18"/>
              </w:rPr>
            </w:pPr>
          </w:p>
        </w:tc>
      </w:tr>
      <w:tr w:rsidR="00893587" w:rsidTr="00893587">
        <w:trPr>
          <w:trHeight w:val="152"/>
          <w:jc w:val="center"/>
          <w:ins w:id="8642" w:author="박종근/선임연구원/미래기술센터 C&amp;M표준(연)5G무선통신표준Task(jong1.park@lge.com)" w:date="2020-09-01T08:40:00Z"/>
        </w:trPr>
        <w:tc>
          <w:tcPr>
            <w:tcW w:w="1975" w:type="dxa"/>
            <w:vMerge/>
            <w:vAlign w:val="center"/>
          </w:tcPr>
          <w:p w:rsidR="00893587" w:rsidRDefault="00893587" w:rsidP="0003309B">
            <w:pPr>
              <w:keepNext/>
              <w:keepLines/>
              <w:jc w:val="center"/>
              <w:rPr>
                <w:ins w:id="8643" w:author="박종근/선임연구원/미래기술센터 C&amp;M표준(연)5G무선통신표준Task(jong1.park@lge.com)" w:date="2020-09-01T08:40:00Z"/>
                <w:rFonts w:ascii="Arial" w:hAnsi="Arial" w:cs="Arial"/>
                <w:sz w:val="18"/>
              </w:rPr>
            </w:pPr>
          </w:p>
        </w:tc>
        <w:tc>
          <w:tcPr>
            <w:tcW w:w="1987" w:type="dxa"/>
            <w:vMerge/>
            <w:vAlign w:val="center"/>
          </w:tcPr>
          <w:p w:rsidR="00893587" w:rsidRDefault="00893587" w:rsidP="0003309B">
            <w:pPr>
              <w:keepNext/>
              <w:keepLines/>
              <w:jc w:val="center"/>
              <w:rPr>
                <w:ins w:id="8644" w:author="박종근/선임연구원/미래기술센터 C&amp;M표준(연)5G무선통신표준Task(jong1.park@lge.com)" w:date="2020-09-01T08:40:00Z"/>
                <w:rFonts w:ascii="Arial" w:hAnsi="Arial" w:cs="Arial"/>
                <w:sz w:val="18"/>
              </w:rPr>
            </w:pPr>
          </w:p>
        </w:tc>
        <w:tc>
          <w:tcPr>
            <w:tcW w:w="841" w:type="dxa"/>
            <w:vMerge/>
            <w:vAlign w:val="center"/>
          </w:tcPr>
          <w:p w:rsidR="00893587" w:rsidRDefault="00893587" w:rsidP="0003309B">
            <w:pPr>
              <w:keepNext/>
              <w:keepLines/>
              <w:jc w:val="center"/>
              <w:rPr>
                <w:ins w:id="8645" w:author="박종근/선임연구원/미래기술센터 C&amp;M표준(연)5G무선통신표준Task(jong1.park@lge.com)" w:date="2020-09-01T08:40:00Z"/>
                <w:rFonts w:ascii="Arial" w:hAnsi="Arial" w:cs="Arial"/>
                <w:sz w:val="18"/>
              </w:rPr>
            </w:pPr>
          </w:p>
        </w:tc>
        <w:tc>
          <w:tcPr>
            <w:tcW w:w="1116" w:type="dxa"/>
          </w:tcPr>
          <w:p w:rsidR="00893587" w:rsidRDefault="00893587" w:rsidP="0003309B">
            <w:pPr>
              <w:keepNext/>
              <w:keepLines/>
              <w:jc w:val="center"/>
              <w:rPr>
                <w:ins w:id="8646" w:author="박종근/선임연구원/미래기술센터 C&amp;M표준(연)5G무선통신표준Task(jong1.park@lge.com)" w:date="2020-09-01T08:40:00Z"/>
                <w:rFonts w:ascii="Arial" w:hAnsi="Arial" w:cs="Arial"/>
                <w:sz w:val="18"/>
                <w:lang w:eastAsia="zh-CN"/>
              </w:rPr>
            </w:pPr>
            <w:ins w:id="8647" w:author="박종근/선임연구원/미래기술센터 C&amp;M표준(연)5G무선통신표준Task(jong1.park@lge.com)" w:date="2020-09-01T08:40:00Z">
              <w:r>
                <w:rPr>
                  <w:rFonts w:ascii="Arial" w:hAnsi="Arial" w:cs="Arial"/>
                  <w:sz w:val="18"/>
                  <w:lang w:eastAsia="zh-CN"/>
                </w:rPr>
                <w:t>60</w:t>
              </w:r>
            </w:ins>
          </w:p>
        </w:tc>
        <w:tc>
          <w:tcPr>
            <w:tcW w:w="586" w:type="dxa"/>
          </w:tcPr>
          <w:p w:rsidR="00893587" w:rsidRDefault="00893587" w:rsidP="0003309B">
            <w:pPr>
              <w:keepNext/>
              <w:keepLines/>
              <w:jc w:val="center"/>
              <w:rPr>
                <w:ins w:id="8648"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649" w:author="박종근/선임연구원/미래기술센터 C&amp;M표준(연)5G무선통신표준Task(jong1.park@lge.com)" w:date="2020-09-01T08:40:00Z"/>
                <w:rFonts w:ascii="Arial" w:hAnsi="Arial" w:cs="Arial"/>
                <w:sz w:val="18"/>
                <w:lang w:eastAsia="zh-CN"/>
              </w:rPr>
            </w:pPr>
            <w:ins w:id="8650"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651" w:author="박종근/선임연구원/미래기술센터 C&amp;M표준(연)5G무선통신표준Task(jong1.park@lge.com)" w:date="2020-09-01T08:40:00Z"/>
                <w:rFonts w:ascii="Arial" w:hAnsi="Arial" w:cs="Arial"/>
                <w:sz w:val="18"/>
                <w:lang w:eastAsia="zh-CN"/>
              </w:rPr>
            </w:pPr>
            <w:ins w:id="8652"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653" w:author="박종근/선임연구원/미래기술센터 C&amp;M표준(연)5G무선통신표준Task(jong1.park@lge.com)" w:date="2020-09-01T08:40:00Z"/>
                <w:rFonts w:ascii="Arial" w:hAnsi="Arial" w:cs="Arial"/>
                <w:sz w:val="18"/>
                <w:lang w:eastAsia="zh-CN"/>
              </w:rPr>
            </w:pPr>
            <w:ins w:id="8654"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655"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656"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657" w:author="박종근/선임연구원/미래기술센터 C&amp;M표준(연)5G무선통신표준Task(jong1.park@lge.com)" w:date="2020-09-01T08:40:00Z"/>
                <w:rFonts w:ascii="Arial" w:hAnsi="Arial" w:cs="Arial"/>
                <w:sz w:val="18"/>
                <w:lang w:eastAsia="zh-CN"/>
              </w:rPr>
            </w:pPr>
            <w:ins w:id="8658"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659" w:author="박종근/선임연구원/미래기술센터 C&amp;M표준(연)5G무선통신표준Task(jong1.park@lge.com)" w:date="2020-09-01T08:40:00Z"/>
                <w:rFonts w:ascii="Arial" w:hAnsi="Arial" w:cs="Arial"/>
                <w:sz w:val="18"/>
                <w:lang w:eastAsia="zh-CN"/>
              </w:rPr>
            </w:pPr>
            <w:ins w:id="8660"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661" w:author="박종근/선임연구원/미래기술센터 C&amp;M표준(연)5G무선통신표준Task(jong1.park@lge.com)" w:date="2020-09-01T08:40:00Z"/>
                <w:rFonts w:ascii="Arial" w:hAnsi="Arial" w:cs="Arial"/>
                <w:sz w:val="18"/>
                <w:lang w:eastAsia="zh-CN"/>
              </w:rPr>
            </w:pPr>
            <w:ins w:id="8662"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663"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664" w:author="박종근/선임연구원/미래기술센터 C&amp;M표준(연)5G무선통신표준Task(jong1.park@lge.com)" w:date="2020-09-01T08:40:00Z"/>
                <w:rFonts w:ascii="Arial" w:hAnsi="Arial" w:cs="Arial"/>
                <w:sz w:val="18"/>
                <w:lang w:eastAsia="zh-CN"/>
              </w:rPr>
            </w:pPr>
            <w:ins w:id="8665"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666" w:author="박종근/선임연구원/미래기술센터 C&amp;M표준(연)5G무선통신표준Task(jong1.park@lge.com)" w:date="2020-09-01T08:40:00Z"/>
                <w:rFonts w:ascii="Arial" w:hAnsi="Arial" w:cs="Arial"/>
                <w:sz w:val="18"/>
                <w:lang w:eastAsia="zh-CN"/>
              </w:rPr>
            </w:pPr>
            <w:ins w:id="8667"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617" w:type="dxa"/>
          </w:tcPr>
          <w:p w:rsidR="00893587" w:rsidRDefault="00893587" w:rsidP="0003309B">
            <w:pPr>
              <w:keepNext/>
              <w:keepLines/>
              <w:jc w:val="center"/>
              <w:rPr>
                <w:ins w:id="8668" w:author="박종근/선임연구원/미래기술센터 C&amp;M표준(연)5G무선통신표준Task(jong1.park@lge.com)" w:date="2020-09-01T08:40:00Z"/>
                <w:rFonts w:ascii="Arial" w:hAnsi="Arial" w:cs="Arial"/>
                <w:sz w:val="18"/>
                <w:lang w:eastAsia="zh-CN"/>
              </w:rPr>
            </w:pPr>
            <w:ins w:id="8669"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1311" w:type="dxa"/>
            <w:vMerge/>
            <w:vAlign w:val="center"/>
          </w:tcPr>
          <w:p w:rsidR="00893587" w:rsidRDefault="00893587" w:rsidP="0003309B">
            <w:pPr>
              <w:keepNext/>
              <w:keepLines/>
              <w:jc w:val="center"/>
              <w:rPr>
                <w:ins w:id="8670" w:author="박종근/선임연구원/미래기술센터 C&amp;M표준(연)5G무선통신표준Task(jong1.park@lge.com)" w:date="2020-09-01T08:40:00Z"/>
                <w:rFonts w:ascii="Arial" w:hAnsi="Arial" w:cs="Arial"/>
                <w:sz w:val="18"/>
              </w:rPr>
            </w:pPr>
          </w:p>
        </w:tc>
      </w:tr>
      <w:tr w:rsidR="00893587" w:rsidTr="00893587">
        <w:trPr>
          <w:trHeight w:val="152"/>
          <w:jc w:val="center"/>
          <w:ins w:id="8671" w:author="박종근/선임연구원/미래기술센터 C&amp;M표준(연)5G무선통신표준Task(jong1.park@lge.com)" w:date="2020-09-01T08:40:00Z"/>
        </w:trPr>
        <w:tc>
          <w:tcPr>
            <w:tcW w:w="1975" w:type="dxa"/>
            <w:vMerge w:val="restart"/>
            <w:vAlign w:val="center"/>
          </w:tcPr>
          <w:p w:rsidR="00893587" w:rsidRDefault="00893587" w:rsidP="0003309B">
            <w:pPr>
              <w:keepNext/>
              <w:keepLines/>
              <w:jc w:val="center"/>
              <w:rPr>
                <w:ins w:id="8672" w:author="박종근/선임연구원/미래기술센터 C&amp;M표준(연)5G무선통신표준Task(jong1.park@lge.com)" w:date="2020-09-01T08:40:00Z"/>
                <w:rFonts w:ascii="Arial" w:hAnsi="Arial" w:cs="Arial"/>
                <w:sz w:val="18"/>
              </w:rPr>
            </w:pPr>
            <w:ins w:id="8673" w:author="박종근/선임연구원/미래기술센터 C&amp;M표준(연)5G무선통신표준Task(jong1.park@lge.com)" w:date="2020-09-01T08:40:00Z">
              <w:r>
                <w:rPr>
                  <w:rFonts w:ascii="Arial" w:hAnsi="Arial" w:cs="Arial"/>
                  <w:sz w:val="18"/>
                  <w:szCs w:val="18"/>
                </w:rPr>
                <w:t>DC_8A_n3A-n77(2A)</w:t>
              </w:r>
            </w:ins>
          </w:p>
        </w:tc>
        <w:tc>
          <w:tcPr>
            <w:tcW w:w="1987" w:type="dxa"/>
            <w:vMerge w:val="restart"/>
            <w:vAlign w:val="center"/>
          </w:tcPr>
          <w:p w:rsidR="00893587" w:rsidRDefault="00893587" w:rsidP="0003309B">
            <w:pPr>
              <w:keepNext/>
              <w:keepLines/>
              <w:jc w:val="center"/>
              <w:rPr>
                <w:ins w:id="8674" w:author="박종근/선임연구원/미래기술센터 C&amp;M표준(연)5G무선통신표준Task(jong1.park@lge.com)" w:date="2020-09-01T08:40:00Z"/>
                <w:rFonts w:ascii="Arial" w:hAnsi="Arial" w:cs="Arial"/>
                <w:sz w:val="18"/>
                <w:lang w:eastAsia="zh-CN"/>
              </w:rPr>
            </w:pPr>
            <w:ins w:id="8675" w:author="박종근/선임연구원/미래기술센터 C&amp;M표준(연)5G무선통신표준Task(jong1.park@lge.com)" w:date="2020-09-01T08:40:00Z">
              <w:r>
                <w:rPr>
                  <w:rFonts w:ascii="Arial" w:hAnsi="Arial" w:cs="Arial"/>
                  <w:sz w:val="18"/>
                  <w:lang w:eastAsia="zh-CN"/>
                </w:rPr>
                <w:t>DC_8A</w:t>
              </w:r>
              <w:r>
                <w:rPr>
                  <w:rFonts w:ascii="Arial" w:eastAsia="맑은 고딕" w:hAnsi="Arial" w:cs="Arial" w:hint="eastAsia"/>
                  <w:sz w:val="18"/>
                  <w:lang w:eastAsia="ko-KR"/>
                </w:rPr>
                <w:t>_</w:t>
              </w:r>
              <w:r>
                <w:rPr>
                  <w:rFonts w:ascii="Arial" w:hAnsi="Arial" w:cs="Arial"/>
                  <w:sz w:val="18"/>
                  <w:lang w:eastAsia="zh-CN"/>
                </w:rPr>
                <w:t>n3A</w:t>
              </w:r>
            </w:ins>
          </w:p>
          <w:p w:rsidR="00893587" w:rsidRDefault="00893587" w:rsidP="0003309B">
            <w:pPr>
              <w:keepNext/>
              <w:keepLines/>
              <w:jc w:val="center"/>
              <w:rPr>
                <w:ins w:id="8676" w:author="박종근/선임연구원/미래기술센터 C&amp;M표준(연)5G무선통신표준Task(jong1.park@lge.com)" w:date="2020-09-01T08:40:00Z"/>
                <w:rFonts w:ascii="Arial" w:hAnsi="Arial" w:cs="Arial"/>
                <w:sz w:val="18"/>
              </w:rPr>
            </w:pPr>
            <w:ins w:id="8677" w:author="박종근/선임연구원/미래기술센터 C&amp;M표준(연)5G무선통신표준Task(jong1.park@lge.com)" w:date="2020-09-01T08:40:00Z">
              <w:r>
                <w:rPr>
                  <w:rFonts w:ascii="Arial" w:hAnsi="Arial" w:cs="Arial"/>
                  <w:sz w:val="18"/>
                  <w:lang w:eastAsia="zh-CN"/>
                </w:rPr>
                <w:t>DC_8A_n77A</w:t>
              </w:r>
            </w:ins>
          </w:p>
        </w:tc>
        <w:tc>
          <w:tcPr>
            <w:tcW w:w="841" w:type="dxa"/>
            <w:vAlign w:val="center"/>
          </w:tcPr>
          <w:p w:rsidR="00893587" w:rsidRDefault="00893587" w:rsidP="0003309B">
            <w:pPr>
              <w:keepNext/>
              <w:keepLines/>
              <w:jc w:val="center"/>
              <w:rPr>
                <w:ins w:id="8678" w:author="박종근/선임연구원/미래기술센터 C&amp;M표준(연)5G무선통신표준Task(jong1.park@lge.com)" w:date="2020-09-01T08:40:00Z"/>
                <w:rFonts w:ascii="Arial" w:hAnsi="Arial" w:cs="Arial"/>
                <w:sz w:val="18"/>
              </w:rPr>
            </w:pPr>
            <w:ins w:id="8679" w:author="박종근/선임연구원/미래기술센터 C&amp;M표준(연)5G무선통신표준Task(jong1.park@lge.com)" w:date="2020-09-01T08:40:00Z">
              <w:r>
                <w:rPr>
                  <w:rFonts w:ascii="Arial" w:hAnsi="Arial" w:cs="Arial"/>
                  <w:sz w:val="18"/>
                </w:rPr>
                <w:t>8</w:t>
              </w:r>
            </w:ins>
          </w:p>
        </w:tc>
        <w:tc>
          <w:tcPr>
            <w:tcW w:w="1116" w:type="dxa"/>
            <w:vAlign w:val="center"/>
          </w:tcPr>
          <w:p w:rsidR="00893587" w:rsidRDefault="00893587" w:rsidP="0003309B">
            <w:pPr>
              <w:keepNext/>
              <w:keepLines/>
              <w:jc w:val="center"/>
              <w:rPr>
                <w:ins w:id="8680" w:author="박종근/선임연구원/미래기술센터 C&amp;M표준(연)5G무선통신표준Task(jong1.park@lge.com)" w:date="2020-09-01T08:40:00Z"/>
                <w:rFonts w:ascii="Arial" w:hAnsi="Arial" w:cs="Arial"/>
                <w:sz w:val="18"/>
                <w:lang w:eastAsia="zh-CN"/>
              </w:rPr>
            </w:pPr>
            <w:ins w:id="8681" w:author="박종근/선임연구원/미래기술센터 C&amp;M표준(연)5G무선통신표준Task(jong1.park@lge.com)" w:date="2020-09-01T08:40:00Z">
              <w:r>
                <w:rPr>
                  <w:rFonts w:ascii="Arial" w:hAnsi="Arial" w:cs="Arial"/>
                  <w:sz w:val="18"/>
                  <w:lang w:eastAsia="zh-CN"/>
                </w:rPr>
                <w:t>15</w:t>
              </w:r>
            </w:ins>
          </w:p>
        </w:tc>
        <w:tc>
          <w:tcPr>
            <w:tcW w:w="586" w:type="dxa"/>
            <w:vAlign w:val="center"/>
          </w:tcPr>
          <w:p w:rsidR="00893587" w:rsidRDefault="00893587" w:rsidP="0003309B">
            <w:pPr>
              <w:keepNext/>
              <w:keepLines/>
              <w:jc w:val="center"/>
              <w:rPr>
                <w:ins w:id="8682" w:author="박종근/선임연구원/미래기술센터 C&amp;M표준(연)5G무선통신표준Task(jong1.park@lge.com)" w:date="2020-09-01T08:40:00Z"/>
                <w:rFonts w:ascii="Arial" w:hAnsi="Arial" w:cs="Arial"/>
                <w:sz w:val="18"/>
                <w:lang w:eastAsia="zh-CN"/>
              </w:rPr>
            </w:pPr>
            <w:ins w:id="8683"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vAlign w:val="center"/>
          </w:tcPr>
          <w:p w:rsidR="00893587" w:rsidRDefault="00893587" w:rsidP="0003309B">
            <w:pPr>
              <w:keepNext/>
              <w:keepLines/>
              <w:jc w:val="center"/>
              <w:rPr>
                <w:ins w:id="8684" w:author="박종근/선임연구원/미래기술센터 C&amp;M표준(연)5G무선통신표준Task(jong1.park@lge.com)" w:date="2020-09-01T08:40:00Z"/>
                <w:rFonts w:ascii="Arial" w:hAnsi="Arial" w:cs="Arial"/>
                <w:sz w:val="18"/>
              </w:rPr>
            </w:pPr>
            <w:ins w:id="8685"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vAlign w:val="center"/>
          </w:tcPr>
          <w:p w:rsidR="00893587" w:rsidRDefault="00893587" w:rsidP="0003309B">
            <w:pPr>
              <w:keepNext/>
              <w:keepLines/>
              <w:jc w:val="center"/>
              <w:rPr>
                <w:ins w:id="8686" w:author="박종근/선임연구원/미래기술센터 C&amp;M표준(연)5G무선통신표준Task(jong1.park@lge.com)" w:date="2020-09-01T08:40:00Z"/>
                <w:rFonts w:ascii="Arial" w:hAnsi="Arial" w:cs="Arial"/>
                <w:sz w:val="18"/>
              </w:rPr>
            </w:pPr>
          </w:p>
        </w:tc>
        <w:tc>
          <w:tcPr>
            <w:tcW w:w="586" w:type="dxa"/>
            <w:vAlign w:val="center"/>
          </w:tcPr>
          <w:p w:rsidR="00893587" w:rsidRDefault="00893587" w:rsidP="0003309B">
            <w:pPr>
              <w:keepNext/>
              <w:keepLines/>
              <w:jc w:val="center"/>
              <w:rPr>
                <w:ins w:id="8687" w:author="박종근/선임연구원/미래기술센터 C&amp;M표준(연)5G무선통신표준Task(jong1.park@lge.com)" w:date="2020-09-01T08:40:00Z"/>
                <w:rFonts w:ascii="Arial" w:hAnsi="Arial" w:cs="Arial"/>
                <w:sz w:val="18"/>
              </w:rPr>
            </w:pPr>
          </w:p>
        </w:tc>
        <w:tc>
          <w:tcPr>
            <w:tcW w:w="586" w:type="dxa"/>
          </w:tcPr>
          <w:p w:rsidR="00893587" w:rsidRDefault="00893587" w:rsidP="0003309B">
            <w:pPr>
              <w:keepNext/>
              <w:keepLines/>
              <w:jc w:val="center"/>
              <w:rPr>
                <w:ins w:id="8688"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689"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690" w:author="박종근/선임연구원/미래기술센터 C&amp;M표준(연)5G무선통신표준Task(jong1.park@lge.com)" w:date="2020-09-01T08:40:00Z"/>
                <w:rFonts w:ascii="Arial" w:hAnsi="Arial" w:cs="Arial"/>
                <w:sz w:val="18"/>
              </w:rPr>
            </w:pPr>
          </w:p>
        </w:tc>
        <w:tc>
          <w:tcPr>
            <w:tcW w:w="586" w:type="dxa"/>
          </w:tcPr>
          <w:p w:rsidR="00893587" w:rsidRDefault="00893587" w:rsidP="0003309B">
            <w:pPr>
              <w:keepNext/>
              <w:keepLines/>
              <w:jc w:val="center"/>
              <w:rPr>
                <w:ins w:id="8691" w:author="박종근/선임연구원/미래기술센터 C&amp;M표준(연)5G무선통신표준Task(jong1.park@lge.com)" w:date="2020-09-01T08:40:00Z"/>
                <w:rFonts w:ascii="Arial" w:hAnsi="Arial" w:cs="Arial"/>
                <w:sz w:val="18"/>
              </w:rPr>
            </w:pPr>
          </w:p>
        </w:tc>
        <w:tc>
          <w:tcPr>
            <w:tcW w:w="586" w:type="dxa"/>
          </w:tcPr>
          <w:p w:rsidR="00893587" w:rsidRDefault="00893587" w:rsidP="0003309B">
            <w:pPr>
              <w:keepNext/>
              <w:keepLines/>
              <w:jc w:val="center"/>
              <w:rPr>
                <w:ins w:id="8692" w:author="박종근/선임연구원/미래기술센터 C&amp;M표준(연)5G무선통신표준Task(jong1.park@lge.com)" w:date="2020-09-01T08:40:00Z"/>
                <w:rFonts w:ascii="Arial" w:hAnsi="Arial" w:cs="Arial"/>
                <w:sz w:val="18"/>
              </w:rPr>
            </w:pPr>
          </w:p>
        </w:tc>
        <w:tc>
          <w:tcPr>
            <w:tcW w:w="586" w:type="dxa"/>
          </w:tcPr>
          <w:p w:rsidR="00893587" w:rsidRDefault="00893587" w:rsidP="0003309B">
            <w:pPr>
              <w:keepNext/>
              <w:keepLines/>
              <w:jc w:val="center"/>
              <w:rPr>
                <w:ins w:id="8693"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694" w:author="박종근/선임연구원/미래기술센터 C&amp;M표준(연)5G무선통신표준Task(jong1.park@lge.com)" w:date="2020-09-01T08:40:00Z"/>
                <w:rFonts w:ascii="Arial" w:hAnsi="Arial" w:cs="Arial"/>
                <w:sz w:val="18"/>
              </w:rPr>
            </w:pPr>
          </w:p>
        </w:tc>
        <w:tc>
          <w:tcPr>
            <w:tcW w:w="586" w:type="dxa"/>
          </w:tcPr>
          <w:p w:rsidR="00893587" w:rsidRDefault="00893587" w:rsidP="0003309B">
            <w:pPr>
              <w:keepNext/>
              <w:keepLines/>
              <w:jc w:val="center"/>
              <w:rPr>
                <w:ins w:id="8695" w:author="박종근/선임연구원/미래기술센터 C&amp;M표준(연)5G무선통신표준Task(jong1.park@lge.com)" w:date="2020-09-01T08:40:00Z"/>
                <w:rFonts w:ascii="Arial" w:hAnsi="Arial" w:cs="Arial"/>
                <w:sz w:val="18"/>
              </w:rPr>
            </w:pPr>
          </w:p>
        </w:tc>
        <w:tc>
          <w:tcPr>
            <w:tcW w:w="617" w:type="dxa"/>
          </w:tcPr>
          <w:p w:rsidR="00893587" w:rsidRDefault="00893587" w:rsidP="0003309B">
            <w:pPr>
              <w:keepNext/>
              <w:keepLines/>
              <w:jc w:val="center"/>
              <w:rPr>
                <w:ins w:id="8696" w:author="박종근/선임연구원/미래기술센터 C&amp;M표준(연)5G무선통신표준Task(jong1.park@lge.com)" w:date="2020-09-01T08:40:00Z"/>
                <w:rFonts w:ascii="Arial" w:hAnsi="Arial" w:cs="Arial"/>
                <w:sz w:val="18"/>
              </w:rPr>
            </w:pPr>
          </w:p>
        </w:tc>
        <w:tc>
          <w:tcPr>
            <w:tcW w:w="1311" w:type="dxa"/>
            <w:vMerge w:val="restart"/>
            <w:vAlign w:val="center"/>
          </w:tcPr>
          <w:p w:rsidR="00893587" w:rsidRDefault="00893587" w:rsidP="0003309B">
            <w:pPr>
              <w:keepNext/>
              <w:keepLines/>
              <w:jc w:val="center"/>
              <w:rPr>
                <w:ins w:id="8697" w:author="박종근/선임연구원/미래기술센터 C&amp;M표준(연)5G무선통신표준Task(jong1.park@lge.com)" w:date="2020-09-01T08:40:00Z"/>
                <w:rFonts w:ascii="Arial" w:hAnsi="Arial" w:cs="Arial"/>
                <w:sz w:val="18"/>
              </w:rPr>
            </w:pPr>
            <w:ins w:id="8698" w:author="박종근/선임연구원/미래기술센터 C&amp;M표준(연)5G무선통신표준Task(jong1.park@lge.com)" w:date="2020-09-01T08:40:00Z">
              <w:r>
                <w:rPr>
                  <w:rFonts w:ascii="Arial" w:hAnsi="Arial" w:cs="Arial" w:hint="eastAsia"/>
                  <w:sz w:val="18"/>
                </w:rPr>
                <w:t>2</w:t>
              </w:r>
              <w:r>
                <w:rPr>
                  <w:rFonts w:ascii="Arial" w:hAnsi="Arial" w:cs="Arial"/>
                  <w:sz w:val="18"/>
                </w:rPr>
                <w:t>40</w:t>
              </w:r>
            </w:ins>
          </w:p>
        </w:tc>
      </w:tr>
      <w:tr w:rsidR="00893587" w:rsidTr="00893587">
        <w:trPr>
          <w:trHeight w:val="152"/>
          <w:jc w:val="center"/>
          <w:ins w:id="8699" w:author="박종근/선임연구원/미래기술센터 C&amp;M표준(연)5G무선통신표준Task(jong1.park@lge.com)" w:date="2020-09-01T08:40:00Z"/>
        </w:trPr>
        <w:tc>
          <w:tcPr>
            <w:tcW w:w="1975" w:type="dxa"/>
            <w:vMerge/>
            <w:vAlign w:val="center"/>
          </w:tcPr>
          <w:p w:rsidR="00893587" w:rsidRDefault="00893587" w:rsidP="0003309B">
            <w:pPr>
              <w:keepNext/>
              <w:keepLines/>
              <w:jc w:val="center"/>
              <w:rPr>
                <w:ins w:id="8700" w:author="박종근/선임연구원/미래기술센터 C&amp;M표준(연)5G무선통신표준Task(jong1.park@lge.com)" w:date="2020-09-01T08:40:00Z"/>
                <w:rFonts w:ascii="Arial" w:hAnsi="Arial" w:cs="Arial"/>
                <w:sz w:val="18"/>
              </w:rPr>
            </w:pPr>
          </w:p>
        </w:tc>
        <w:tc>
          <w:tcPr>
            <w:tcW w:w="1987" w:type="dxa"/>
            <w:vMerge/>
            <w:vAlign w:val="center"/>
          </w:tcPr>
          <w:p w:rsidR="00893587" w:rsidRDefault="00893587" w:rsidP="0003309B">
            <w:pPr>
              <w:keepNext/>
              <w:keepLines/>
              <w:jc w:val="center"/>
              <w:rPr>
                <w:ins w:id="8701" w:author="박종근/선임연구원/미래기술센터 C&amp;M표준(연)5G무선통신표준Task(jong1.park@lge.com)" w:date="2020-09-01T08:40:00Z"/>
                <w:rFonts w:ascii="Arial" w:hAnsi="Arial" w:cs="Arial"/>
                <w:sz w:val="18"/>
              </w:rPr>
            </w:pPr>
          </w:p>
        </w:tc>
        <w:tc>
          <w:tcPr>
            <w:tcW w:w="841" w:type="dxa"/>
            <w:vMerge w:val="restart"/>
            <w:vAlign w:val="center"/>
          </w:tcPr>
          <w:p w:rsidR="00893587" w:rsidRDefault="00893587" w:rsidP="0003309B">
            <w:pPr>
              <w:keepNext/>
              <w:keepLines/>
              <w:jc w:val="center"/>
              <w:rPr>
                <w:ins w:id="8702" w:author="박종근/선임연구원/미래기술센터 C&amp;M표준(연)5G무선통신표준Task(jong1.park@lge.com)" w:date="2020-09-01T08:40:00Z"/>
                <w:rFonts w:ascii="Arial" w:hAnsi="Arial" w:cs="Arial"/>
                <w:sz w:val="18"/>
              </w:rPr>
            </w:pPr>
            <w:ins w:id="8703" w:author="박종근/선임연구원/미래기술센터 C&amp;M표준(연)5G무선통신표준Task(jong1.park@lge.com)" w:date="2020-09-01T08:40:00Z">
              <w:r>
                <w:rPr>
                  <w:rFonts w:ascii="Arial" w:hAnsi="Arial" w:cs="Arial"/>
                  <w:sz w:val="18"/>
                  <w:lang w:eastAsia="zh-CN"/>
                </w:rPr>
                <w:t>n3</w:t>
              </w:r>
            </w:ins>
          </w:p>
        </w:tc>
        <w:tc>
          <w:tcPr>
            <w:tcW w:w="1116" w:type="dxa"/>
          </w:tcPr>
          <w:p w:rsidR="00893587" w:rsidRDefault="00893587" w:rsidP="0003309B">
            <w:pPr>
              <w:keepNext/>
              <w:keepLines/>
              <w:jc w:val="center"/>
              <w:rPr>
                <w:ins w:id="8704" w:author="박종근/선임연구원/미래기술센터 C&amp;M표준(연)5G무선통신표준Task(jong1.park@lge.com)" w:date="2020-09-01T08:40:00Z"/>
                <w:rFonts w:ascii="Arial" w:hAnsi="Arial" w:cs="Arial"/>
                <w:sz w:val="18"/>
                <w:lang w:eastAsia="zh-CN"/>
              </w:rPr>
            </w:pPr>
            <w:ins w:id="8705" w:author="박종근/선임연구원/미래기술센터 C&amp;M표준(연)5G무선통신표준Task(jong1.park@lge.com)" w:date="2020-09-01T08:40:00Z">
              <w:r>
                <w:rPr>
                  <w:rFonts w:ascii="Arial" w:hAnsi="Arial" w:cs="Arial"/>
                  <w:sz w:val="18"/>
                  <w:lang w:eastAsia="zh-CN"/>
                </w:rPr>
                <w:t>15</w:t>
              </w:r>
            </w:ins>
          </w:p>
        </w:tc>
        <w:tc>
          <w:tcPr>
            <w:tcW w:w="586" w:type="dxa"/>
          </w:tcPr>
          <w:p w:rsidR="00893587" w:rsidRDefault="00893587" w:rsidP="0003309B">
            <w:pPr>
              <w:keepNext/>
              <w:keepLines/>
              <w:jc w:val="center"/>
              <w:rPr>
                <w:ins w:id="8706" w:author="박종근/선임연구원/미래기술센터 C&amp;M표준(연)5G무선통신표준Task(jong1.park@lge.com)" w:date="2020-09-01T08:40:00Z"/>
                <w:rFonts w:ascii="Arial" w:hAnsi="Arial" w:cs="Arial"/>
                <w:sz w:val="18"/>
                <w:lang w:eastAsia="zh-CN"/>
              </w:rPr>
            </w:pPr>
            <w:ins w:id="8707"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708" w:author="박종근/선임연구원/미래기술센터 C&amp;M표준(연)5G무선통신표준Task(jong1.park@lge.com)" w:date="2020-09-01T08:40:00Z"/>
                <w:rFonts w:ascii="Arial" w:hAnsi="Arial" w:cs="Arial"/>
                <w:sz w:val="18"/>
              </w:rPr>
            </w:pPr>
            <w:ins w:id="8709"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710" w:author="박종근/선임연구원/미래기술센터 C&amp;M표준(연)5G무선통신표준Task(jong1.park@lge.com)" w:date="2020-09-01T08:40:00Z"/>
                <w:rFonts w:ascii="Arial" w:hAnsi="Arial" w:cs="Arial"/>
                <w:sz w:val="18"/>
              </w:rPr>
            </w:pPr>
            <w:ins w:id="8711"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712" w:author="박종근/선임연구원/미래기술센터 C&amp;M표준(연)5G무선통신표준Task(jong1.park@lge.com)" w:date="2020-09-01T08:40:00Z"/>
                <w:rFonts w:ascii="Arial" w:hAnsi="Arial" w:cs="Arial"/>
                <w:sz w:val="18"/>
              </w:rPr>
            </w:pPr>
            <w:ins w:id="8713"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714" w:author="박종근/선임연구원/미래기술센터 C&amp;M표준(연)5G무선통신표준Task(jong1.park@lge.com)" w:date="2020-09-01T08:40:00Z"/>
                <w:rFonts w:ascii="Arial" w:hAnsi="Arial" w:cs="Arial"/>
                <w:sz w:val="18"/>
                <w:lang w:eastAsia="zh-CN"/>
              </w:rPr>
            </w:pPr>
            <w:ins w:id="8715"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716" w:author="박종근/선임연구원/미래기술센터 C&amp;M표준(연)5G무선통신표준Task(jong1.park@lge.com)" w:date="2020-09-01T08:40:00Z"/>
                <w:rFonts w:ascii="Arial" w:hAnsi="Arial" w:cs="Arial"/>
                <w:sz w:val="18"/>
                <w:lang w:eastAsia="zh-CN"/>
              </w:rPr>
            </w:pPr>
            <w:ins w:id="8717"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718" w:author="박종근/선임연구원/미래기술센터 C&amp;M표준(연)5G무선통신표준Task(jong1.park@lge.com)" w:date="2020-09-01T08:40:00Z"/>
                <w:rFonts w:ascii="Arial" w:hAnsi="Arial" w:cs="Arial"/>
                <w:sz w:val="18"/>
              </w:rPr>
            </w:pPr>
          </w:p>
        </w:tc>
        <w:tc>
          <w:tcPr>
            <w:tcW w:w="586" w:type="dxa"/>
          </w:tcPr>
          <w:p w:rsidR="00893587" w:rsidRDefault="00893587" w:rsidP="0003309B">
            <w:pPr>
              <w:keepNext/>
              <w:keepLines/>
              <w:jc w:val="center"/>
              <w:rPr>
                <w:ins w:id="8719" w:author="박종근/선임연구원/미래기술센터 C&amp;M표준(연)5G무선통신표준Task(jong1.park@lge.com)" w:date="2020-09-01T08:40:00Z"/>
                <w:rFonts w:ascii="Arial" w:hAnsi="Arial" w:cs="Arial"/>
                <w:sz w:val="18"/>
              </w:rPr>
            </w:pPr>
          </w:p>
        </w:tc>
        <w:tc>
          <w:tcPr>
            <w:tcW w:w="586" w:type="dxa"/>
          </w:tcPr>
          <w:p w:rsidR="00893587" w:rsidRDefault="00893587" w:rsidP="0003309B">
            <w:pPr>
              <w:keepNext/>
              <w:keepLines/>
              <w:jc w:val="center"/>
              <w:rPr>
                <w:ins w:id="8720" w:author="박종근/선임연구원/미래기술센터 C&amp;M표준(연)5G무선통신표준Task(jong1.park@lge.com)" w:date="2020-09-01T08:40:00Z"/>
                <w:rFonts w:ascii="Arial" w:hAnsi="Arial" w:cs="Arial"/>
                <w:sz w:val="18"/>
              </w:rPr>
            </w:pPr>
          </w:p>
        </w:tc>
        <w:tc>
          <w:tcPr>
            <w:tcW w:w="586" w:type="dxa"/>
          </w:tcPr>
          <w:p w:rsidR="00893587" w:rsidRDefault="00893587" w:rsidP="0003309B">
            <w:pPr>
              <w:keepNext/>
              <w:keepLines/>
              <w:jc w:val="center"/>
              <w:rPr>
                <w:ins w:id="8721"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722" w:author="박종근/선임연구원/미래기술센터 C&amp;M표준(연)5G무선통신표준Task(jong1.park@lge.com)" w:date="2020-09-01T08:40:00Z"/>
                <w:rFonts w:ascii="Arial" w:hAnsi="Arial" w:cs="Arial"/>
                <w:sz w:val="18"/>
              </w:rPr>
            </w:pPr>
          </w:p>
        </w:tc>
        <w:tc>
          <w:tcPr>
            <w:tcW w:w="586" w:type="dxa"/>
          </w:tcPr>
          <w:p w:rsidR="00893587" w:rsidRDefault="00893587" w:rsidP="0003309B">
            <w:pPr>
              <w:keepNext/>
              <w:keepLines/>
              <w:jc w:val="center"/>
              <w:rPr>
                <w:ins w:id="8723" w:author="박종근/선임연구원/미래기술센터 C&amp;M표준(연)5G무선통신표준Task(jong1.park@lge.com)" w:date="2020-09-01T08:40:00Z"/>
                <w:rFonts w:ascii="Arial" w:hAnsi="Arial" w:cs="Arial"/>
                <w:sz w:val="18"/>
              </w:rPr>
            </w:pPr>
          </w:p>
        </w:tc>
        <w:tc>
          <w:tcPr>
            <w:tcW w:w="617" w:type="dxa"/>
          </w:tcPr>
          <w:p w:rsidR="00893587" w:rsidRDefault="00893587" w:rsidP="0003309B">
            <w:pPr>
              <w:keepNext/>
              <w:keepLines/>
              <w:jc w:val="center"/>
              <w:rPr>
                <w:ins w:id="8724" w:author="박종근/선임연구원/미래기술센터 C&amp;M표준(연)5G무선통신표준Task(jong1.park@lge.com)" w:date="2020-09-01T08:40:00Z"/>
                <w:rFonts w:ascii="Arial" w:hAnsi="Arial" w:cs="Arial"/>
                <w:sz w:val="18"/>
              </w:rPr>
            </w:pPr>
          </w:p>
        </w:tc>
        <w:tc>
          <w:tcPr>
            <w:tcW w:w="1311" w:type="dxa"/>
            <w:vMerge/>
            <w:vAlign w:val="center"/>
          </w:tcPr>
          <w:p w:rsidR="00893587" w:rsidRDefault="00893587" w:rsidP="0003309B">
            <w:pPr>
              <w:keepNext/>
              <w:keepLines/>
              <w:jc w:val="center"/>
              <w:rPr>
                <w:ins w:id="8725" w:author="박종근/선임연구원/미래기술센터 C&amp;M표준(연)5G무선통신표준Task(jong1.park@lge.com)" w:date="2020-09-01T08:40:00Z"/>
                <w:rFonts w:ascii="Arial" w:hAnsi="Arial" w:cs="Arial"/>
                <w:sz w:val="18"/>
              </w:rPr>
            </w:pPr>
          </w:p>
        </w:tc>
      </w:tr>
      <w:tr w:rsidR="00893587" w:rsidTr="00893587">
        <w:trPr>
          <w:trHeight w:val="152"/>
          <w:jc w:val="center"/>
          <w:ins w:id="8726" w:author="박종근/선임연구원/미래기술센터 C&amp;M표준(연)5G무선통신표준Task(jong1.park@lge.com)" w:date="2020-09-01T08:40:00Z"/>
        </w:trPr>
        <w:tc>
          <w:tcPr>
            <w:tcW w:w="1975" w:type="dxa"/>
            <w:vMerge/>
            <w:vAlign w:val="center"/>
          </w:tcPr>
          <w:p w:rsidR="00893587" w:rsidRDefault="00893587" w:rsidP="0003309B">
            <w:pPr>
              <w:keepNext/>
              <w:keepLines/>
              <w:jc w:val="center"/>
              <w:rPr>
                <w:ins w:id="8727" w:author="박종근/선임연구원/미래기술센터 C&amp;M표준(연)5G무선통신표준Task(jong1.park@lge.com)" w:date="2020-09-01T08:40:00Z"/>
                <w:rFonts w:ascii="Arial" w:hAnsi="Arial" w:cs="Arial"/>
                <w:sz w:val="18"/>
              </w:rPr>
            </w:pPr>
          </w:p>
        </w:tc>
        <w:tc>
          <w:tcPr>
            <w:tcW w:w="1987" w:type="dxa"/>
            <w:vMerge/>
            <w:vAlign w:val="center"/>
          </w:tcPr>
          <w:p w:rsidR="00893587" w:rsidRDefault="00893587" w:rsidP="0003309B">
            <w:pPr>
              <w:keepNext/>
              <w:keepLines/>
              <w:jc w:val="center"/>
              <w:rPr>
                <w:ins w:id="8728" w:author="박종근/선임연구원/미래기술센터 C&amp;M표준(연)5G무선통신표준Task(jong1.park@lge.com)" w:date="2020-09-01T08:40:00Z"/>
                <w:rFonts w:ascii="Arial" w:hAnsi="Arial" w:cs="Arial"/>
                <w:sz w:val="18"/>
              </w:rPr>
            </w:pPr>
          </w:p>
        </w:tc>
        <w:tc>
          <w:tcPr>
            <w:tcW w:w="841" w:type="dxa"/>
            <w:vMerge/>
            <w:vAlign w:val="center"/>
          </w:tcPr>
          <w:p w:rsidR="00893587" w:rsidRDefault="00893587" w:rsidP="0003309B">
            <w:pPr>
              <w:keepNext/>
              <w:keepLines/>
              <w:jc w:val="center"/>
              <w:rPr>
                <w:ins w:id="8729" w:author="박종근/선임연구원/미래기술센터 C&amp;M표준(연)5G무선통신표준Task(jong1.park@lge.com)" w:date="2020-09-01T08:40:00Z"/>
                <w:rFonts w:ascii="Arial" w:hAnsi="Arial" w:cs="Arial"/>
                <w:sz w:val="18"/>
              </w:rPr>
            </w:pPr>
          </w:p>
        </w:tc>
        <w:tc>
          <w:tcPr>
            <w:tcW w:w="1116" w:type="dxa"/>
          </w:tcPr>
          <w:p w:rsidR="00893587" w:rsidRDefault="00893587" w:rsidP="0003309B">
            <w:pPr>
              <w:keepNext/>
              <w:keepLines/>
              <w:jc w:val="center"/>
              <w:rPr>
                <w:ins w:id="8730" w:author="박종근/선임연구원/미래기술센터 C&amp;M표준(연)5G무선통신표준Task(jong1.park@lge.com)" w:date="2020-09-01T08:40:00Z"/>
                <w:rFonts w:ascii="Arial" w:hAnsi="Arial" w:cs="Arial"/>
                <w:sz w:val="18"/>
                <w:lang w:eastAsia="zh-CN"/>
              </w:rPr>
            </w:pPr>
            <w:ins w:id="8731" w:author="박종근/선임연구원/미래기술센터 C&amp;M표준(연)5G무선통신표준Task(jong1.park@lge.com)" w:date="2020-09-01T08:40:00Z">
              <w:r>
                <w:rPr>
                  <w:rFonts w:ascii="Arial" w:hAnsi="Arial" w:cs="Arial"/>
                  <w:sz w:val="18"/>
                  <w:lang w:eastAsia="zh-CN"/>
                </w:rPr>
                <w:t>30</w:t>
              </w:r>
            </w:ins>
          </w:p>
        </w:tc>
        <w:tc>
          <w:tcPr>
            <w:tcW w:w="586" w:type="dxa"/>
          </w:tcPr>
          <w:p w:rsidR="00893587" w:rsidRDefault="00893587" w:rsidP="0003309B">
            <w:pPr>
              <w:keepNext/>
              <w:keepLines/>
              <w:jc w:val="center"/>
              <w:rPr>
                <w:ins w:id="8732"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733" w:author="박종근/선임연구원/미래기술센터 C&amp;M표준(연)5G무선통신표준Task(jong1.park@lge.com)" w:date="2020-09-01T08:40:00Z"/>
                <w:rFonts w:ascii="Arial" w:hAnsi="Arial" w:cs="Arial"/>
                <w:sz w:val="18"/>
              </w:rPr>
            </w:pPr>
            <w:ins w:id="8734"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735" w:author="박종근/선임연구원/미래기술센터 C&amp;M표준(연)5G무선통신표준Task(jong1.park@lge.com)" w:date="2020-09-01T08:40:00Z"/>
                <w:rFonts w:ascii="Arial" w:hAnsi="Arial" w:cs="Arial"/>
                <w:sz w:val="18"/>
              </w:rPr>
            </w:pPr>
            <w:ins w:id="8736"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737" w:author="박종근/선임연구원/미래기술센터 C&amp;M표준(연)5G무선통신표준Task(jong1.park@lge.com)" w:date="2020-09-01T08:40:00Z"/>
                <w:rFonts w:ascii="Arial" w:hAnsi="Arial" w:cs="Arial"/>
                <w:sz w:val="18"/>
              </w:rPr>
            </w:pPr>
            <w:ins w:id="8738"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739" w:author="박종근/선임연구원/미래기술센터 C&amp;M표준(연)5G무선통신표준Task(jong1.park@lge.com)" w:date="2020-09-01T08:40:00Z"/>
                <w:rFonts w:ascii="Arial" w:hAnsi="Arial" w:cs="Arial"/>
                <w:sz w:val="18"/>
                <w:lang w:eastAsia="zh-CN"/>
              </w:rPr>
            </w:pPr>
            <w:ins w:id="8740"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741" w:author="박종근/선임연구원/미래기술센터 C&amp;M표준(연)5G무선통신표준Task(jong1.park@lge.com)" w:date="2020-09-01T08:40:00Z"/>
                <w:rFonts w:ascii="Arial" w:hAnsi="Arial" w:cs="Arial"/>
                <w:sz w:val="18"/>
                <w:lang w:eastAsia="zh-CN"/>
              </w:rPr>
            </w:pPr>
            <w:ins w:id="8742"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743" w:author="박종근/선임연구원/미래기술센터 C&amp;M표준(연)5G무선통신표준Task(jong1.park@lge.com)" w:date="2020-09-01T08:40:00Z"/>
                <w:rFonts w:ascii="Arial" w:hAnsi="Arial" w:cs="Arial"/>
                <w:sz w:val="18"/>
              </w:rPr>
            </w:pPr>
          </w:p>
        </w:tc>
        <w:tc>
          <w:tcPr>
            <w:tcW w:w="586" w:type="dxa"/>
          </w:tcPr>
          <w:p w:rsidR="00893587" w:rsidRDefault="00893587" w:rsidP="0003309B">
            <w:pPr>
              <w:keepNext/>
              <w:keepLines/>
              <w:jc w:val="center"/>
              <w:rPr>
                <w:ins w:id="8744" w:author="박종근/선임연구원/미래기술센터 C&amp;M표준(연)5G무선통신표준Task(jong1.park@lge.com)" w:date="2020-09-01T08:40:00Z"/>
                <w:rFonts w:ascii="Arial" w:hAnsi="Arial" w:cs="Arial"/>
                <w:sz w:val="18"/>
              </w:rPr>
            </w:pPr>
          </w:p>
        </w:tc>
        <w:tc>
          <w:tcPr>
            <w:tcW w:w="586" w:type="dxa"/>
          </w:tcPr>
          <w:p w:rsidR="00893587" w:rsidRDefault="00893587" w:rsidP="0003309B">
            <w:pPr>
              <w:keepNext/>
              <w:keepLines/>
              <w:jc w:val="center"/>
              <w:rPr>
                <w:ins w:id="8745" w:author="박종근/선임연구원/미래기술센터 C&amp;M표준(연)5G무선통신표준Task(jong1.park@lge.com)" w:date="2020-09-01T08:40:00Z"/>
                <w:rFonts w:ascii="Arial" w:hAnsi="Arial" w:cs="Arial"/>
                <w:sz w:val="18"/>
              </w:rPr>
            </w:pPr>
          </w:p>
        </w:tc>
        <w:tc>
          <w:tcPr>
            <w:tcW w:w="586" w:type="dxa"/>
          </w:tcPr>
          <w:p w:rsidR="00893587" w:rsidRDefault="00893587" w:rsidP="0003309B">
            <w:pPr>
              <w:keepNext/>
              <w:keepLines/>
              <w:jc w:val="center"/>
              <w:rPr>
                <w:ins w:id="8746"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747" w:author="박종근/선임연구원/미래기술센터 C&amp;M표준(연)5G무선통신표준Task(jong1.park@lge.com)" w:date="2020-09-01T08:40:00Z"/>
                <w:rFonts w:ascii="Arial" w:hAnsi="Arial" w:cs="Arial"/>
                <w:sz w:val="18"/>
              </w:rPr>
            </w:pPr>
          </w:p>
        </w:tc>
        <w:tc>
          <w:tcPr>
            <w:tcW w:w="586" w:type="dxa"/>
          </w:tcPr>
          <w:p w:rsidR="00893587" w:rsidRDefault="00893587" w:rsidP="0003309B">
            <w:pPr>
              <w:keepNext/>
              <w:keepLines/>
              <w:jc w:val="center"/>
              <w:rPr>
                <w:ins w:id="8748" w:author="박종근/선임연구원/미래기술센터 C&amp;M표준(연)5G무선통신표준Task(jong1.park@lge.com)" w:date="2020-09-01T08:40:00Z"/>
                <w:rFonts w:ascii="Arial" w:hAnsi="Arial" w:cs="Arial"/>
                <w:sz w:val="18"/>
              </w:rPr>
            </w:pPr>
          </w:p>
        </w:tc>
        <w:tc>
          <w:tcPr>
            <w:tcW w:w="617" w:type="dxa"/>
          </w:tcPr>
          <w:p w:rsidR="00893587" w:rsidRDefault="00893587" w:rsidP="0003309B">
            <w:pPr>
              <w:keepNext/>
              <w:keepLines/>
              <w:jc w:val="center"/>
              <w:rPr>
                <w:ins w:id="8749" w:author="박종근/선임연구원/미래기술센터 C&amp;M표준(연)5G무선통신표준Task(jong1.park@lge.com)" w:date="2020-09-01T08:40:00Z"/>
                <w:rFonts w:ascii="Arial" w:hAnsi="Arial" w:cs="Arial"/>
                <w:sz w:val="18"/>
              </w:rPr>
            </w:pPr>
          </w:p>
        </w:tc>
        <w:tc>
          <w:tcPr>
            <w:tcW w:w="1311" w:type="dxa"/>
            <w:vMerge/>
            <w:vAlign w:val="center"/>
          </w:tcPr>
          <w:p w:rsidR="00893587" w:rsidRDefault="00893587" w:rsidP="0003309B">
            <w:pPr>
              <w:keepNext/>
              <w:keepLines/>
              <w:jc w:val="center"/>
              <w:rPr>
                <w:ins w:id="8750" w:author="박종근/선임연구원/미래기술센터 C&amp;M표준(연)5G무선통신표준Task(jong1.park@lge.com)" w:date="2020-09-01T08:40:00Z"/>
                <w:rFonts w:ascii="Arial" w:hAnsi="Arial" w:cs="Arial"/>
                <w:sz w:val="18"/>
              </w:rPr>
            </w:pPr>
          </w:p>
        </w:tc>
      </w:tr>
      <w:tr w:rsidR="00893587" w:rsidTr="00893587">
        <w:trPr>
          <w:trHeight w:val="152"/>
          <w:jc w:val="center"/>
          <w:ins w:id="8751" w:author="박종근/선임연구원/미래기술센터 C&amp;M표준(연)5G무선통신표준Task(jong1.park@lge.com)" w:date="2020-09-01T08:40:00Z"/>
        </w:trPr>
        <w:tc>
          <w:tcPr>
            <w:tcW w:w="1975" w:type="dxa"/>
            <w:vMerge/>
            <w:vAlign w:val="center"/>
          </w:tcPr>
          <w:p w:rsidR="00893587" w:rsidRDefault="00893587" w:rsidP="0003309B">
            <w:pPr>
              <w:keepNext/>
              <w:keepLines/>
              <w:jc w:val="center"/>
              <w:rPr>
                <w:ins w:id="8752" w:author="박종근/선임연구원/미래기술센터 C&amp;M표준(연)5G무선통신표준Task(jong1.park@lge.com)" w:date="2020-09-01T08:40:00Z"/>
                <w:rFonts w:ascii="Arial" w:hAnsi="Arial" w:cs="Arial"/>
                <w:sz w:val="18"/>
              </w:rPr>
            </w:pPr>
          </w:p>
        </w:tc>
        <w:tc>
          <w:tcPr>
            <w:tcW w:w="1987" w:type="dxa"/>
            <w:vMerge/>
            <w:vAlign w:val="center"/>
          </w:tcPr>
          <w:p w:rsidR="00893587" w:rsidRDefault="00893587" w:rsidP="0003309B">
            <w:pPr>
              <w:keepNext/>
              <w:keepLines/>
              <w:jc w:val="center"/>
              <w:rPr>
                <w:ins w:id="8753" w:author="박종근/선임연구원/미래기술센터 C&amp;M표준(연)5G무선통신표준Task(jong1.park@lge.com)" w:date="2020-09-01T08:40:00Z"/>
                <w:rFonts w:ascii="Arial" w:hAnsi="Arial" w:cs="Arial"/>
                <w:sz w:val="18"/>
              </w:rPr>
            </w:pPr>
          </w:p>
        </w:tc>
        <w:tc>
          <w:tcPr>
            <w:tcW w:w="841" w:type="dxa"/>
            <w:vMerge/>
            <w:vAlign w:val="center"/>
          </w:tcPr>
          <w:p w:rsidR="00893587" w:rsidRDefault="00893587" w:rsidP="0003309B">
            <w:pPr>
              <w:keepNext/>
              <w:keepLines/>
              <w:jc w:val="center"/>
              <w:rPr>
                <w:ins w:id="8754" w:author="박종근/선임연구원/미래기술센터 C&amp;M표준(연)5G무선통신표준Task(jong1.park@lge.com)" w:date="2020-09-01T08:40:00Z"/>
                <w:rFonts w:ascii="Arial" w:hAnsi="Arial" w:cs="Arial"/>
                <w:sz w:val="18"/>
              </w:rPr>
            </w:pPr>
          </w:p>
        </w:tc>
        <w:tc>
          <w:tcPr>
            <w:tcW w:w="1116" w:type="dxa"/>
          </w:tcPr>
          <w:p w:rsidR="00893587" w:rsidRDefault="00893587" w:rsidP="0003309B">
            <w:pPr>
              <w:keepNext/>
              <w:keepLines/>
              <w:jc w:val="center"/>
              <w:rPr>
                <w:ins w:id="8755" w:author="박종근/선임연구원/미래기술센터 C&amp;M표준(연)5G무선통신표준Task(jong1.park@lge.com)" w:date="2020-09-01T08:40:00Z"/>
                <w:rFonts w:ascii="Arial" w:hAnsi="Arial" w:cs="Arial"/>
                <w:sz w:val="18"/>
                <w:lang w:eastAsia="zh-CN"/>
              </w:rPr>
            </w:pPr>
            <w:ins w:id="8756" w:author="박종근/선임연구원/미래기술센터 C&amp;M표준(연)5G무선통신표준Task(jong1.park@lge.com)" w:date="2020-09-01T08:40:00Z">
              <w:r>
                <w:rPr>
                  <w:rFonts w:ascii="Arial" w:hAnsi="Arial" w:cs="Arial"/>
                  <w:sz w:val="18"/>
                  <w:lang w:eastAsia="zh-CN"/>
                </w:rPr>
                <w:t>60</w:t>
              </w:r>
            </w:ins>
          </w:p>
        </w:tc>
        <w:tc>
          <w:tcPr>
            <w:tcW w:w="586" w:type="dxa"/>
          </w:tcPr>
          <w:p w:rsidR="00893587" w:rsidRDefault="00893587" w:rsidP="0003309B">
            <w:pPr>
              <w:keepNext/>
              <w:keepLines/>
              <w:jc w:val="center"/>
              <w:rPr>
                <w:ins w:id="8757"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758" w:author="박종근/선임연구원/미래기술센터 C&amp;M표준(연)5G무선통신표준Task(jong1.park@lge.com)" w:date="2020-09-01T08:40:00Z"/>
                <w:rFonts w:ascii="Arial" w:hAnsi="Arial" w:cs="Arial"/>
                <w:sz w:val="18"/>
              </w:rPr>
            </w:pPr>
            <w:ins w:id="8759"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760" w:author="박종근/선임연구원/미래기술센터 C&amp;M표준(연)5G무선통신표준Task(jong1.park@lge.com)" w:date="2020-09-01T08:40:00Z"/>
                <w:rFonts w:ascii="Arial" w:hAnsi="Arial" w:cs="Arial"/>
                <w:sz w:val="18"/>
              </w:rPr>
            </w:pPr>
            <w:ins w:id="8761"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762" w:author="박종근/선임연구원/미래기술센터 C&amp;M표준(연)5G무선통신표준Task(jong1.park@lge.com)" w:date="2020-09-01T08:40:00Z"/>
                <w:rFonts w:ascii="Arial" w:hAnsi="Arial" w:cs="Arial"/>
                <w:sz w:val="18"/>
              </w:rPr>
            </w:pPr>
            <w:ins w:id="8763"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764" w:author="박종근/선임연구원/미래기술센터 C&amp;M표준(연)5G무선통신표준Task(jong1.park@lge.com)" w:date="2020-09-01T08:40:00Z"/>
                <w:rFonts w:ascii="Arial" w:hAnsi="Arial" w:cs="Arial"/>
                <w:sz w:val="18"/>
                <w:lang w:eastAsia="zh-CN"/>
              </w:rPr>
            </w:pPr>
            <w:ins w:id="8765"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766" w:author="박종근/선임연구원/미래기술센터 C&amp;M표준(연)5G무선통신표준Task(jong1.park@lge.com)" w:date="2020-09-01T08:40:00Z"/>
                <w:rFonts w:ascii="Arial" w:hAnsi="Arial" w:cs="Arial"/>
                <w:sz w:val="18"/>
                <w:lang w:eastAsia="zh-CN"/>
              </w:rPr>
            </w:pPr>
            <w:ins w:id="8767" w:author="박종근/선임연구원/미래기술센터 C&amp;M표준(연)5G무선통신표준Task(jong1.park@lge.com)" w:date="2020-09-01T08:40:00Z">
              <w:r>
                <w:rPr>
                  <w:rFonts w:ascii="Arial" w:hAnsi="Arial" w:cs="Arial" w:hint="eastAsia"/>
                  <w:sz w:val="18"/>
                </w:rPr>
                <w:t>Y</w:t>
              </w:r>
              <w:r>
                <w:rPr>
                  <w:rFonts w:ascii="Arial" w:hAnsi="Arial" w:cs="Arial"/>
                  <w:sz w:val="18"/>
                </w:rPr>
                <w:t>es</w:t>
              </w:r>
            </w:ins>
          </w:p>
        </w:tc>
        <w:tc>
          <w:tcPr>
            <w:tcW w:w="586" w:type="dxa"/>
          </w:tcPr>
          <w:p w:rsidR="00893587" w:rsidRDefault="00893587" w:rsidP="0003309B">
            <w:pPr>
              <w:keepNext/>
              <w:keepLines/>
              <w:jc w:val="center"/>
              <w:rPr>
                <w:ins w:id="8768" w:author="박종근/선임연구원/미래기술센터 C&amp;M표준(연)5G무선통신표준Task(jong1.park@lge.com)" w:date="2020-09-01T08:40:00Z"/>
                <w:rFonts w:ascii="Arial" w:hAnsi="Arial" w:cs="Arial"/>
                <w:sz w:val="18"/>
              </w:rPr>
            </w:pPr>
          </w:p>
        </w:tc>
        <w:tc>
          <w:tcPr>
            <w:tcW w:w="586" w:type="dxa"/>
          </w:tcPr>
          <w:p w:rsidR="00893587" w:rsidRDefault="00893587" w:rsidP="0003309B">
            <w:pPr>
              <w:keepNext/>
              <w:keepLines/>
              <w:jc w:val="center"/>
              <w:rPr>
                <w:ins w:id="8769" w:author="박종근/선임연구원/미래기술센터 C&amp;M표준(연)5G무선통신표준Task(jong1.park@lge.com)" w:date="2020-09-01T08:40:00Z"/>
                <w:rFonts w:ascii="Arial" w:hAnsi="Arial" w:cs="Arial"/>
                <w:sz w:val="18"/>
              </w:rPr>
            </w:pPr>
          </w:p>
        </w:tc>
        <w:tc>
          <w:tcPr>
            <w:tcW w:w="586" w:type="dxa"/>
          </w:tcPr>
          <w:p w:rsidR="00893587" w:rsidRDefault="00893587" w:rsidP="0003309B">
            <w:pPr>
              <w:keepNext/>
              <w:keepLines/>
              <w:jc w:val="center"/>
              <w:rPr>
                <w:ins w:id="8770" w:author="박종근/선임연구원/미래기술센터 C&amp;M표준(연)5G무선통신표준Task(jong1.park@lge.com)" w:date="2020-09-01T08:40:00Z"/>
                <w:rFonts w:ascii="Arial" w:hAnsi="Arial" w:cs="Arial"/>
                <w:sz w:val="18"/>
              </w:rPr>
            </w:pPr>
          </w:p>
        </w:tc>
        <w:tc>
          <w:tcPr>
            <w:tcW w:w="586" w:type="dxa"/>
          </w:tcPr>
          <w:p w:rsidR="00893587" w:rsidRDefault="00893587" w:rsidP="0003309B">
            <w:pPr>
              <w:keepNext/>
              <w:keepLines/>
              <w:jc w:val="center"/>
              <w:rPr>
                <w:ins w:id="8771" w:author="박종근/선임연구원/미래기술센터 C&amp;M표준(연)5G무선통신표준Task(jong1.park@lge.com)" w:date="2020-09-01T08:40:00Z"/>
                <w:rFonts w:ascii="Arial" w:hAnsi="Arial" w:cs="Arial"/>
                <w:sz w:val="18"/>
                <w:lang w:eastAsia="zh-CN"/>
              </w:rPr>
            </w:pPr>
          </w:p>
        </w:tc>
        <w:tc>
          <w:tcPr>
            <w:tcW w:w="586" w:type="dxa"/>
          </w:tcPr>
          <w:p w:rsidR="00893587" w:rsidRDefault="00893587" w:rsidP="0003309B">
            <w:pPr>
              <w:keepNext/>
              <w:keepLines/>
              <w:jc w:val="center"/>
              <w:rPr>
                <w:ins w:id="8772" w:author="박종근/선임연구원/미래기술센터 C&amp;M표준(연)5G무선통신표준Task(jong1.park@lge.com)" w:date="2020-09-01T08:40:00Z"/>
                <w:rFonts w:ascii="Arial" w:hAnsi="Arial" w:cs="Arial"/>
                <w:sz w:val="18"/>
              </w:rPr>
            </w:pPr>
          </w:p>
        </w:tc>
        <w:tc>
          <w:tcPr>
            <w:tcW w:w="586" w:type="dxa"/>
          </w:tcPr>
          <w:p w:rsidR="00893587" w:rsidRDefault="00893587" w:rsidP="0003309B">
            <w:pPr>
              <w:keepNext/>
              <w:keepLines/>
              <w:jc w:val="center"/>
              <w:rPr>
                <w:ins w:id="8773" w:author="박종근/선임연구원/미래기술센터 C&amp;M표준(연)5G무선통신표준Task(jong1.park@lge.com)" w:date="2020-09-01T08:40:00Z"/>
                <w:rFonts w:ascii="Arial" w:hAnsi="Arial" w:cs="Arial"/>
                <w:sz w:val="18"/>
              </w:rPr>
            </w:pPr>
          </w:p>
        </w:tc>
        <w:tc>
          <w:tcPr>
            <w:tcW w:w="617" w:type="dxa"/>
          </w:tcPr>
          <w:p w:rsidR="00893587" w:rsidRDefault="00893587" w:rsidP="0003309B">
            <w:pPr>
              <w:keepNext/>
              <w:keepLines/>
              <w:jc w:val="center"/>
              <w:rPr>
                <w:ins w:id="8774" w:author="박종근/선임연구원/미래기술센터 C&amp;M표준(연)5G무선통신표준Task(jong1.park@lge.com)" w:date="2020-09-01T08:40:00Z"/>
                <w:rFonts w:ascii="Arial" w:hAnsi="Arial" w:cs="Arial"/>
                <w:sz w:val="18"/>
              </w:rPr>
            </w:pPr>
          </w:p>
        </w:tc>
        <w:tc>
          <w:tcPr>
            <w:tcW w:w="1311" w:type="dxa"/>
            <w:vMerge/>
            <w:vAlign w:val="center"/>
          </w:tcPr>
          <w:p w:rsidR="00893587" w:rsidRDefault="00893587" w:rsidP="0003309B">
            <w:pPr>
              <w:keepNext/>
              <w:keepLines/>
              <w:jc w:val="center"/>
              <w:rPr>
                <w:ins w:id="8775" w:author="박종근/선임연구원/미래기술센터 C&amp;M표준(연)5G무선통신표준Task(jong1.park@lge.com)" w:date="2020-09-01T08:40:00Z"/>
                <w:rFonts w:ascii="Arial" w:hAnsi="Arial" w:cs="Arial"/>
                <w:sz w:val="18"/>
              </w:rPr>
            </w:pPr>
          </w:p>
        </w:tc>
      </w:tr>
      <w:tr w:rsidR="00893587" w:rsidTr="00893587">
        <w:trPr>
          <w:trHeight w:val="152"/>
          <w:jc w:val="center"/>
          <w:ins w:id="8776" w:author="박종근/선임연구원/미래기술센터 C&amp;M표준(연)5G무선통신표준Task(jong1.park@lge.com)" w:date="2020-09-01T08:40:00Z"/>
        </w:trPr>
        <w:tc>
          <w:tcPr>
            <w:tcW w:w="1975" w:type="dxa"/>
            <w:vMerge/>
            <w:vAlign w:val="center"/>
          </w:tcPr>
          <w:p w:rsidR="00893587" w:rsidRDefault="00893587" w:rsidP="0003309B">
            <w:pPr>
              <w:keepNext/>
              <w:keepLines/>
              <w:jc w:val="center"/>
              <w:rPr>
                <w:ins w:id="8777" w:author="박종근/선임연구원/미래기술센터 C&amp;M표준(연)5G무선통신표준Task(jong1.park@lge.com)" w:date="2020-09-01T08:40:00Z"/>
                <w:rFonts w:ascii="Arial" w:hAnsi="Arial" w:cs="Arial"/>
                <w:sz w:val="18"/>
              </w:rPr>
            </w:pPr>
          </w:p>
        </w:tc>
        <w:tc>
          <w:tcPr>
            <w:tcW w:w="1987" w:type="dxa"/>
            <w:vMerge/>
            <w:vAlign w:val="center"/>
          </w:tcPr>
          <w:p w:rsidR="00893587" w:rsidRDefault="00893587" w:rsidP="0003309B">
            <w:pPr>
              <w:keepNext/>
              <w:keepLines/>
              <w:jc w:val="center"/>
              <w:rPr>
                <w:ins w:id="8778" w:author="박종근/선임연구원/미래기술센터 C&amp;M표준(연)5G무선통신표준Task(jong1.park@lge.com)" w:date="2020-09-01T08:40:00Z"/>
                <w:rFonts w:ascii="Arial" w:hAnsi="Arial" w:cs="Arial"/>
                <w:sz w:val="18"/>
              </w:rPr>
            </w:pPr>
          </w:p>
        </w:tc>
        <w:tc>
          <w:tcPr>
            <w:tcW w:w="841" w:type="dxa"/>
            <w:vAlign w:val="center"/>
          </w:tcPr>
          <w:p w:rsidR="00893587" w:rsidRDefault="00893587" w:rsidP="0003309B">
            <w:pPr>
              <w:keepNext/>
              <w:keepLines/>
              <w:jc w:val="center"/>
              <w:rPr>
                <w:ins w:id="8779" w:author="박종근/선임연구원/미래기술센터 C&amp;M표준(연)5G무선통신표준Task(jong1.park@lge.com)" w:date="2020-09-01T08:40:00Z"/>
                <w:rFonts w:ascii="Arial" w:hAnsi="Arial" w:cs="Arial"/>
                <w:sz w:val="18"/>
              </w:rPr>
            </w:pPr>
            <w:ins w:id="8780" w:author="박종근/선임연구원/미래기술센터 C&amp;M표준(연)5G무선통신표준Task(jong1.park@lge.com)" w:date="2020-09-01T08:40:00Z">
              <w:r>
                <w:rPr>
                  <w:rFonts w:ascii="Arial" w:hAnsi="Arial" w:cs="Arial" w:hint="eastAsia"/>
                  <w:sz w:val="18"/>
                </w:rPr>
                <w:t>n</w:t>
              </w:r>
              <w:r>
                <w:rPr>
                  <w:rFonts w:ascii="Arial" w:hAnsi="Arial" w:cs="Arial"/>
                  <w:sz w:val="18"/>
                </w:rPr>
                <w:t>77</w:t>
              </w:r>
            </w:ins>
          </w:p>
        </w:tc>
        <w:tc>
          <w:tcPr>
            <w:tcW w:w="8765" w:type="dxa"/>
            <w:gridSpan w:val="14"/>
          </w:tcPr>
          <w:p w:rsidR="00893587" w:rsidRDefault="00893587" w:rsidP="0003309B">
            <w:pPr>
              <w:keepNext/>
              <w:keepLines/>
              <w:jc w:val="center"/>
              <w:rPr>
                <w:ins w:id="8781" w:author="박종근/선임연구원/미래기술센터 C&amp;M표준(연)5G무선통신표준Task(jong1.park@lge.com)" w:date="2020-09-01T08:40:00Z"/>
                <w:rFonts w:ascii="Arial" w:hAnsi="Arial" w:cs="Arial"/>
                <w:sz w:val="18"/>
                <w:lang w:eastAsia="zh-CN"/>
              </w:rPr>
            </w:pPr>
            <w:ins w:id="8782" w:author="박종근/선임연구원/미래기술센터 C&amp;M표준(연)5G무선통신표준Task(jong1.park@lge.com)" w:date="2020-09-01T08:40:00Z">
              <w:r>
                <w:rPr>
                  <w:rFonts w:ascii="Arial" w:hAnsi="Arial" w:cs="Arial" w:hint="eastAsia"/>
                  <w:sz w:val="18"/>
                </w:rPr>
                <w:t>S</w:t>
              </w:r>
              <w:r>
                <w:rPr>
                  <w:rFonts w:ascii="Arial" w:hAnsi="Arial" w:cs="Arial"/>
                  <w:sz w:val="18"/>
                </w:rPr>
                <w:t>ee CA_n77(2A) Bandwidth Combination Set 0 in Table 5.5A.2-1 in TS38.101-1</w:t>
              </w:r>
            </w:ins>
          </w:p>
        </w:tc>
        <w:tc>
          <w:tcPr>
            <w:tcW w:w="1311" w:type="dxa"/>
            <w:vMerge/>
          </w:tcPr>
          <w:p w:rsidR="00893587" w:rsidRDefault="00893587" w:rsidP="0003309B">
            <w:pPr>
              <w:keepNext/>
              <w:keepLines/>
              <w:jc w:val="center"/>
              <w:rPr>
                <w:ins w:id="8783" w:author="박종근/선임연구원/미래기술센터 C&amp;M표준(연)5G무선통신표준Task(jong1.park@lge.com)" w:date="2020-09-01T08:40:00Z"/>
                <w:rFonts w:ascii="Arial" w:hAnsi="Arial" w:cs="Arial"/>
                <w:sz w:val="18"/>
                <w:lang w:eastAsia="zh-CN"/>
              </w:rPr>
            </w:pPr>
          </w:p>
        </w:tc>
      </w:tr>
    </w:tbl>
    <w:p w:rsidR="00893587" w:rsidRDefault="00893587" w:rsidP="00893587">
      <w:pPr>
        <w:pStyle w:val="TH"/>
        <w:rPr>
          <w:ins w:id="8784" w:author="박종근/선임연구원/미래기술센터 C&amp;M표준(연)5G무선통신표준Task(jong1.park@lge.com)" w:date="2020-09-01T08:40:00Z"/>
        </w:rPr>
      </w:pPr>
    </w:p>
    <w:p w:rsidR="00893587" w:rsidRDefault="00893587" w:rsidP="00893587">
      <w:pPr>
        <w:pStyle w:val="TH"/>
        <w:rPr>
          <w:ins w:id="8785" w:author="박종근/선임연구원/미래기술센터 C&amp;M표준(연)5G무선통신표준Task(jong1.park@lge.com)" w:date="2020-09-01T08:40:00Z"/>
        </w:rPr>
      </w:pPr>
    </w:p>
    <w:p w:rsidR="00893587" w:rsidRDefault="00EE7BEA" w:rsidP="00893587">
      <w:pPr>
        <w:pStyle w:val="30"/>
        <w:rPr>
          <w:ins w:id="8786" w:author="박종근/선임연구원/미래기술센터 C&amp;M표준(연)5G무선통신표준Task(jong1.park@lge.com)" w:date="2020-09-01T08:40:00Z"/>
          <w:rFonts w:cs="Arial"/>
        </w:rPr>
      </w:pPr>
      <w:bookmarkStart w:id="8787" w:name="_Toc49847470"/>
      <w:ins w:id="8788" w:author="박종근/선임연구원/미래기술센터 C&amp;M표준(연)5G무선통신표준Task(jong1.park@lge.com)" w:date="2020-09-01T08:40:00Z">
        <w:r>
          <w:rPr>
            <w:rFonts w:cs="Arial"/>
          </w:rPr>
          <w:t>6.14</w:t>
        </w:r>
        <w:r w:rsidR="00893587">
          <w:rPr>
            <w:rFonts w:cs="Arial"/>
          </w:rPr>
          <w:t>.3</w:t>
        </w:r>
        <w:r w:rsidR="00893587">
          <w:rPr>
            <w:rFonts w:cs="Arial"/>
          </w:rPr>
          <w:tab/>
          <w:t>Co-existence studies</w:t>
        </w:r>
        <w:bookmarkEnd w:id="8787"/>
      </w:ins>
    </w:p>
    <w:p w:rsidR="00893587" w:rsidRDefault="00893587" w:rsidP="00893587">
      <w:pPr>
        <w:rPr>
          <w:ins w:id="8789" w:author="박종근/선임연구원/미래기술센터 C&amp;M표준(연)5G무선통신표준Task(jong1.park@lge.com)" w:date="2020-09-01T08:40:00Z"/>
          <w:szCs w:val="21"/>
        </w:rPr>
      </w:pPr>
      <w:ins w:id="8790" w:author="박종근/선임연구원/미래기술센터 C&amp;M표준(연)5G무선통신표준Task(jong1.park@lge.com)" w:date="2020-09-01T08:40:00Z">
        <w:r>
          <w:rPr>
            <w:szCs w:val="21"/>
          </w:rPr>
          <w:t xml:space="preserve">Based on the co-existence studies of DC_8A-n3A and DC_8A-n77A captured in TR 37.716-11-11 and 37.863-01-01, 3rd and 5th </w:t>
        </w:r>
        <w:r>
          <w:rPr>
            <w:szCs w:val="21"/>
            <w:lang w:eastAsia="ko-KR"/>
          </w:rPr>
          <w:t xml:space="preserve">order IMD </w:t>
        </w:r>
        <w:r>
          <w:rPr>
            <w:szCs w:val="21"/>
          </w:rPr>
          <w:t xml:space="preserve">generated by dual uplink of Band </w:t>
        </w:r>
        <w:r>
          <w:rPr>
            <w:szCs w:val="21"/>
            <w:lang w:eastAsia="zh-TW"/>
          </w:rPr>
          <w:t>8</w:t>
        </w:r>
        <w:r>
          <w:rPr>
            <w:szCs w:val="21"/>
          </w:rPr>
          <w:t xml:space="preserve"> + Band n3 </w:t>
        </w:r>
        <w:r>
          <w:rPr>
            <w:szCs w:val="21"/>
            <w:lang w:eastAsia="ko-KR"/>
          </w:rPr>
          <w:t xml:space="preserve">may also fall into own Rx of band </w:t>
        </w:r>
        <w:r>
          <w:rPr>
            <w:szCs w:val="21"/>
            <w:lang w:eastAsia="zh-TW"/>
          </w:rPr>
          <w:t xml:space="preserve">n77 and </w:t>
        </w:r>
        <w:r>
          <w:rPr>
            <w:szCs w:val="21"/>
          </w:rPr>
          <w:t xml:space="preserve">3rd </w:t>
        </w:r>
        <w:r>
          <w:rPr>
            <w:szCs w:val="21"/>
            <w:lang w:eastAsia="ko-KR"/>
          </w:rPr>
          <w:t xml:space="preserve">order IMD </w:t>
        </w:r>
        <w:r>
          <w:rPr>
            <w:szCs w:val="21"/>
          </w:rPr>
          <w:t xml:space="preserve">generated by dual uplink of Band </w:t>
        </w:r>
        <w:r>
          <w:rPr>
            <w:szCs w:val="21"/>
            <w:lang w:eastAsia="zh-TW"/>
          </w:rPr>
          <w:t>8</w:t>
        </w:r>
        <w:r>
          <w:rPr>
            <w:szCs w:val="21"/>
          </w:rPr>
          <w:t xml:space="preserve"> + Band n77 </w:t>
        </w:r>
        <w:r>
          <w:rPr>
            <w:szCs w:val="21"/>
            <w:lang w:eastAsia="ko-KR"/>
          </w:rPr>
          <w:t xml:space="preserve">may also fall into own Rx of band </w:t>
        </w:r>
        <w:r>
          <w:rPr>
            <w:szCs w:val="21"/>
            <w:lang w:eastAsia="zh-TW"/>
          </w:rPr>
          <w:t xml:space="preserve">n3. </w:t>
        </w:r>
      </w:ins>
    </w:p>
    <w:p w:rsidR="00893587" w:rsidRDefault="00893587" w:rsidP="00893587">
      <w:pPr>
        <w:rPr>
          <w:ins w:id="8791" w:author="박종근/선임연구원/미래기술센터 C&amp;M표준(연)5G무선통신표준Task(jong1.park@lge.com)" w:date="2020-09-01T08:40:00Z"/>
        </w:rPr>
      </w:pPr>
    </w:p>
    <w:p w:rsidR="00893587" w:rsidRDefault="00EE7BEA" w:rsidP="00893587">
      <w:pPr>
        <w:pStyle w:val="30"/>
        <w:rPr>
          <w:ins w:id="8792" w:author="박종근/선임연구원/미래기술센터 C&amp;M표준(연)5G무선통신표준Task(jong1.park@lge.com)" w:date="2020-09-01T08:40:00Z"/>
          <w:rFonts w:cs="Arial"/>
          <w:szCs w:val="28"/>
        </w:rPr>
      </w:pPr>
      <w:bookmarkStart w:id="8793" w:name="_Toc49847471"/>
      <w:ins w:id="8794" w:author="박종근/선임연구원/미래기술센터 C&amp;M표준(연)5G무선통신표준Task(jong1.park@lge.com)" w:date="2020-09-01T08:40:00Z">
        <w:r>
          <w:rPr>
            <w:rFonts w:cs="Arial"/>
            <w:szCs w:val="28"/>
          </w:rPr>
          <w:t>6.14</w:t>
        </w:r>
        <w:r w:rsidR="00893587">
          <w:rPr>
            <w:rFonts w:cs="Arial"/>
            <w:szCs w:val="28"/>
          </w:rPr>
          <w:t>.4</w:t>
        </w:r>
        <w:r w:rsidR="00893587">
          <w:rPr>
            <w:rFonts w:cs="Arial"/>
            <w:szCs w:val="28"/>
            <w:lang w:eastAsia="sv-SE"/>
          </w:rPr>
          <w:tab/>
        </w:r>
        <w:r w:rsidR="00893587">
          <w:rPr>
            <w:rFonts w:cs="Arial"/>
            <w:szCs w:val="28"/>
          </w:rPr>
          <w:t>∆T</w:t>
        </w:r>
        <w:r w:rsidR="00893587">
          <w:rPr>
            <w:rFonts w:cs="Arial"/>
            <w:szCs w:val="28"/>
            <w:vertAlign w:val="subscript"/>
          </w:rPr>
          <w:t>IB</w:t>
        </w:r>
        <w:r w:rsidR="00893587">
          <w:rPr>
            <w:rFonts w:cs="Arial"/>
            <w:szCs w:val="28"/>
          </w:rPr>
          <w:t xml:space="preserve"> and ∆R</w:t>
        </w:r>
        <w:r w:rsidR="00893587">
          <w:rPr>
            <w:rFonts w:cs="Arial"/>
            <w:szCs w:val="28"/>
            <w:vertAlign w:val="subscript"/>
          </w:rPr>
          <w:t>IB</w:t>
        </w:r>
        <w:r w:rsidR="00893587">
          <w:rPr>
            <w:rFonts w:cs="Arial"/>
            <w:szCs w:val="28"/>
          </w:rPr>
          <w:t xml:space="preserve"> values</w:t>
        </w:r>
        <w:bookmarkEnd w:id="8793"/>
      </w:ins>
    </w:p>
    <w:p w:rsidR="00893587" w:rsidRDefault="00893587" w:rsidP="00893587">
      <w:pPr>
        <w:rPr>
          <w:ins w:id="8795" w:author="박종근/선임연구원/미래기술센터 C&amp;M표준(연)5G무선통신표준Task(jong1.park@lge.com)" w:date="2020-09-01T08:40:00Z"/>
          <w:szCs w:val="21"/>
        </w:rPr>
      </w:pPr>
      <w:ins w:id="8796" w:author="박종근/선임연구원/미래기술센터 C&amp;M표준(연)5G무선통신표준Task(jong1.park@lge.com)" w:date="2020-09-01T08:40:00Z">
        <w:r>
          <w:rPr>
            <w:szCs w:val="21"/>
          </w:rPr>
          <w:t xml:space="preserve">For DC_8_n3-n77, the </w:t>
        </w:r>
        <w:r>
          <w:rPr>
            <w:szCs w:val="21"/>
          </w:rPr>
          <w:sym w:font="Symbol" w:char="F044"/>
        </w:r>
        <w:proofErr w:type="spellStart"/>
        <w:r>
          <w:rPr>
            <w:szCs w:val="21"/>
          </w:rPr>
          <w:t>T</w:t>
        </w:r>
        <w:r>
          <w:rPr>
            <w:szCs w:val="21"/>
            <w:vertAlign w:val="subscript"/>
          </w:rPr>
          <w:t>IB,c</w:t>
        </w:r>
        <w:proofErr w:type="spell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given in the tables below.</w:t>
        </w:r>
      </w:ins>
    </w:p>
    <w:p w:rsidR="00893587" w:rsidRDefault="00EE7BEA" w:rsidP="00893587">
      <w:pPr>
        <w:pStyle w:val="TH"/>
        <w:rPr>
          <w:ins w:id="8797" w:author="박종근/선임연구원/미래기술센터 C&amp;M표준(연)5G무선통신표준Task(jong1.park@lge.com)" w:date="2020-09-01T08:40:00Z"/>
        </w:rPr>
      </w:pPr>
      <w:ins w:id="8798" w:author="박종근/선임연구원/미래기술센터 C&amp;M표준(연)5G무선통신표준Task(jong1.park@lge.com)" w:date="2020-09-01T08:40:00Z">
        <w:r>
          <w:t>Table 6.14</w:t>
        </w:r>
        <w:r w:rsidR="00893587">
          <w:t>.4</w:t>
        </w:r>
        <w:r w:rsidR="00893587">
          <w:rPr>
            <w:lang w:eastAsia="zh-CN"/>
          </w:rPr>
          <w:t>-</w:t>
        </w:r>
        <w:r w:rsidR="00893587">
          <w:t xml:space="preserve">1: </w:t>
        </w:r>
        <w:proofErr w:type="spellStart"/>
        <w:r w:rsidR="00893587">
          <w:t>ΔT</w:t>
        </w:r>
        <w:r w:rsidR="00893587">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893587" w:rsidTr="0003309B">
        <w:trPr>
          <w:tblHeader/>
          <w:jc w:val="center"/>
          <w:ins w:id="8799" w:author="박종근/선임연구원/미래기술센터 C&amp;M표준(연)5G무선통신표준Task(jong1.park@lge.com)" w:date="2020-09-01T08:40:00Z"/>
        </w:trPr>
        <w:tc>
          <w:tcPr>
            <w:tcW w:w="1535" w:type="dxa"/>
            <w:vAlign w:val="center"/>
            <w:hideMark/>
          </w:tcPr>
          <w:p w:rsidR="00893587" w:rsidRDefault="00893587" w:rsidP="0003309B">
            <w:pPr>
              <w:pStyle w:val="TAH"/>
              <w:rPr>
                <w:ins w:id="8800" w:author="박종근/선임연구원/미래기술센터 C&amp;M표준(연)5G무선통신표준Task(jong1.park@lge.com)" w:date="2020-09-01T08:40:00Z"/>
              </w:rPr>
            </w:pPr>
            <w:ins w:id="8801" w:author="박종근/선임연구원/미래기술센터 C&amp;M표준(연)5G무선통신표준Task(jong1.park@lge.com)" w:date="2020-09-01T08:40:00Z">
              <w:r>
                <w:t>Inter-band DC Configuration</w:t>
              </w:r>
            </w:ins>
          </w:p>
        </w:tc>
        <w:tc>
          <w:tcPr>
            <w:tcW w:w="2049" w:type="dxa"/>
            <w:vAlign w:val="center"/>
            <w:hideMark/>
          </w:tcPr>
          <w:p w:rsidR="00893587" w:rsidRDefault="00893587" w:rsidP="0003309B">
            <w:pPr>
              <w:pStyle w:val="TAH"/>
              <w:rPr>
                <w:ins w:id="8802" w:author="박종근/선임연구원/미래기술센터 C&amp;M표준(연)5G무선통신표준Task(jong1.park@lge.com)" w:date="2020-09-01T08:40:00Z"/>
              </w:rPr>
            </w:pPr>
            <w:ins w:id="8803" w:author="박종근/선임연구원/미래기술센터 C&amp;M표준(연)5G무선통신표준Task(jong1.park@lge.com)" w:date="2020-09-01T08:40:00Z">
              <w:r>
                <w:t>E-UTRA and NR Band</w:t>
              </w:r>
            </w:ins>
          </w:p>
        </w:tc>
        <w:tc>
          <w:tcPr>
            <w:tcW w:w="2340" w:type="dxa"/>
            <w:vAlign w:val="center"/>
            <w:hideMark/>
          </w:tcPr>
          <w:p w:rsidR="00893587" w:rsidRDefault="00893587" w:rsidP="0003309B">
            <w:pPr>
              <w:pStyle w:val="TAH"/>
              <w:rPr>
                <w:ins w:id="8804" w:author="박종근/선임연구원/미래기술센터 C&amp;M표준(연)5G무선통신표준Task(jong1.park@lge.com)" w:date="2020-09-01T08:40:00Z"/>
              </w:rPr>
            </w:pPr>
            <w:proofErr w:type="spellStart"/>
            <w:ins w:id="8805" w:author="박종근/선임연구원/미래기술센터 C&amp;M표준(연)5G무선통신표준Task(jong1.park@lge.com)" w:date="2020-09-01T08:40:00Z">
              <w:r>
                <w:t>ΔT</w:t>
              </w:r>
              <w:r>
                <w:rPr>
                  <w:vertAlign w:val="subscript"/>
                </w:rPr>
                <w:t>IB,c</w:t>
              </w:r>
              <w:proofErr w:type="spellEnd"/>
              <w:r>
                <w:t xml:space="preserve"> [dB]</w:t>
              </w:r>
            </w:ins>
          </w:p>
        </w:tc>
      </w:tr>
      <w:tr w:rsidR="00893587" w:rsidTr="0003309B">
        <w:trPr>
          <w:jc w:val="center"/>
          <w:ins w:id="8806" w:author="박종근/선임연구원/미래기술센터 C&amp;M표준(연)5G무선통신표준Task(jong1.park@lge.com)" w:date="2020-09-01T08:40:00Z"/>
        </w:trPr>
        <w:tc>
          <w:tcPr>
            <w:tcW w:w="1535" w:type="dxa"/>
            <w:vMerge w:val="restart"/>
            <w:vAlign w:val="center"/>
          </w:tcPr>
          <w:p w:rsidR="00893587" w:rsidRDefault="00893587" w:rsidP="0003309B">
            <w:pPr>
              <w:pStyle w:val="TAC"/>
              <w:rPr>
                <w:ins w:id="8807" w:author="박종근/선임연구원/미래기술센터 C&amp;M표준(연)5G무선통신표준Task(jong1.park@lge.com)" w:date="2020-09-01T08:40:00Z"/>
              </w:rPr>
            </w:pPr>
            <w:ins w:id="8808" w:author="박종근/선임연구원/미래기술센터 C&amp;M표준(연)5G무선통신표준Task(jong1.park@lge.com)" w:date="2020-09-01T08:40:00Z">
              <w:r>
                <w:t>DC_8_n3-n77</w:t>
              </w:r>
            </w:ins>
          </w:p>
        </w:tc>
        <w:tc>
          <w:tcPr>
            <w:tcW w:w="2049" w:type="dxa"/>
            <w:vAlign w:val="center"/>
          </w:tcPr>
          <w:p w:rsidR="00893587" w:rsidRDefault="00893587" w:rsidP="0003309B">
            <w:pPr>
              <w:pStyle w:val="TAC"/>
              <w:rPr>
                <w:ins w:id="8809" w:author="박종근/선임연구원/미래기술센터 C&amp;M표준(연)5G무선통신표준Task(jong1.park@lge.com)" w:date="2020-09-01T08:40:00Z"/>
              </w:rPr>
            </w:pPr>
            <w:ins w:id="8810" w:author="박종근/선임연구원/미래기술센터 C&amp;M표준(연)5G무선통신표준Task(jong1.park@lge.com)" w:date="2020-09-01T08:40:00Z">
              <w:r>
                <w:t>8</w:t>
              </w:r>
            </w:ins>
          </w:p>
        </w:tc>
        <w:tc>
          <w:tcPr>
            <w:tcW w:w="2340" w:type="dxa"/>
            <w:vAlign w:val="center"/>
          </w:tcPr>
          <w:p w:rsidR="00893587" w:rsidRDefault="00893587" w:rsidP="0003309B">
            <w:pPr>
              <w:pStyle w:val="TAC"/>
              <w:rPr>
                <w:ins w:id="8811" w:author="박종근/선임연구원/미래기술센터 C&amp;M표준(연)5G무선통신표준Task(jong1.park@lge.com)" w:date="2020-09-01T08:40:00Z"/>
              </w:rPr>
            </w:pPr>
            <w:ins w:id="8812" w:author="박종근/선임연구원/미래기술센터 C&amp;M표준(연)5G무선통신표준Task(jong1.park@lge.com)" w:date="2020-09-01T08:40:00Z">
              <w:r>
                <w:rPr>
                  <w:rFonts w:hint="eastAsia"/>
                </w:rPr>
                <w:t>0</w:t>
              </w:r>
              <w:r>
                <w:t>.6</w:t>
              </w:r>
            </w:ins>
          </w:p>
        </w:tc>
      </w:tr>
      <w:tr w:rsidR="00893587" w:rsidTr="0003309B">
        <w:trPr>
          <w:jc w:val="center"/>
          <w:ins w:id="8813" w:author="박종근/선임연구원/미래기술센터 C&amp;M표준(연)5G무선통신표준Task(jong1.park@lge.com)" w:date="2020-09-01T08:40:00Z"/>
        </w:trPr>
        <w:tc>
          <w:tcPr>
            <w:tcW w:w="1535" w:type="dxa"/>
            <w:vMerge/>
            <w:vAlign w:val="center"/>
            <w:hideMark/>
          </w:tcPr>
          <w:p w:rsidR="00893587" w:rsidRDefault="00893587" w:rsidP="0003309B">
            <w:pPr>
              <w:pStyle w:val="TAC"/>
              <w:rPr>
                <w:ins w:id="8814" w:author="박종근/선임연구원/미래기술센터 C&amp;M표준(연)5G무선통신표준Task(jong1.park@lge.com)" w:date="2020-09-01T08:40:00Z"/>
              </w:rPr>
            </w:pPr>
          </w:p>
        </w:tc>
        <w:tc>
          <w:tcPr>
            <w:tcW w:w="2049" w:type="dxa"/>
            <w:vAlign w:val="center"/>
            <w:hideMark/>
          </w:tcPr>
          <w:p w:rsidR="00893587" w:rsidRDefault="00893587" w:rsidP="0003309B">
            <w:pPr>
              <w:pStyle w:val="TAC"/>
              <w:rPr>
                <w:ins w:id="8815" w:author="박종근/선임연구원/미래기술센터 C&amp;M표준(연)5G무선통신표준Task(jong1.park@lge.com)" w:date="2020-09-01T08:40:00Z"/>
                <w:lang w:eastAsia="ko-KR"/>
              </w:rPr>
            </w:pPr>
            <w:ins w:id="8816" w:author="박종근/선임연구원/미래기술센터 C&amp;M표준(연)5G무선통신표준Task(jong1.park@lge.com)" w:date="2020-09-01T08:40:00Z">
              <w:r>
                <w:t>n3</w:t>
              </w:r>
            </w:ins>
          </w:p>
        </w:tc>
        <w:tc>
          <w:tcPr>
            <w:tcW w:w="2340" w:type="dxa"/>
            <w:vAlign w:val="center"/>
          </w:tcPr>
          <w:p w:rsidR="00893587" w:rsidRDefault="00893587" w:rsidP="0003309B">
            <w:pPr>
              <w:pStyle w:val="TAC"/>
              <w:rPr>
                <w:ins w:id="8817" w:author="박종근/선임연구원/미래기술센터 C&amp;M표준(연)5G무선통신표준Task(jong1.park@lge.com)" w:date="2020-09-01T08:40:00Z"/>
              </w:rPr>
            </w:pPr>
            <w:ins w:id="8818" w:author="박종근/선임연구원/미래기술센터 C&amp;M표준(연)5G무선통신표준Task(jong1.park@lge.com)" w:date="2020-09-01T08:40:00Z">
              <w:r>
                <w:rPr>
                  <w:rFonts w:hint="eastAsia"/>
                </w:rPr>
                <w:t>0</w:t>
              </w:r>
              <w:r>
                <w:t>.6</w:t>
              </w:r>
            </w:ins>
          </w:p>
        </w:tc>
      </w:tr>
      <w:tr w:rsidR="00893587" w:rsidTr="0003309B">
        <w:trPr>
          <w:trHeight w:val="74"/>
          <w:jc w:val="center"/>
          <w:ins w:id="8819" w:author="박종근/선임연구원/미래기술센터 C&amp;M표준(연)5G무선통신표준Task(jong1.park@lge.com)" w:date="2020-09-01T08:40:00Z"/>
        </w:trPr>
        <w:tc>
          <w:tcPr>
            <w:tcW w:w="1535" w:type="dxa"/>
            <w:vMerge/>
            <w:vAlign w:val="center"/>
            <w:hideMark/>
          </w:tcPr>
          <w:p w:rsidR="00893587" w:rsidRDefault="00893587" w:rsidP="0003309B">
            <w:pPr>
              <w:pStyle w:val="TAC"/>
              <w:rPr>
                <w:ins w:id="8820" w:author="박종근/선임연구원/미래기술센터 C&amp;M표준(연)5G무선통신표준Task(jong1.park@lge.com)" w:date="2020-09-01T08:40:00Z"/>
              </w:rPr>
            </w:pPr>
          </w:p>
        </w:tc>
        <w:tc>
          <w:tcPr>
            <w:tcW w:w="2049" w:type="dxa"/>
            <w:vAlign w:val="center"/>
            <w:hideMark/>
          </w:tcPr>
          <w:p w:rsidR="00893587" w:rsidRDefault="00893587" w:rsidP="0003309B">
            <w:pPr>
              <w:pStyle w:val="TAC"/>
              <w:rPr>
                <w:ins w:id="8821" w:author="박종근/선임연구원/미래기술센터 C&amp;M표준(연)5G무선통신표준Task(jong1.park@lge.com)" w:date="2020-09-01T08:40:00Z"/>
                <w:lang w:eastAsia="ko-KR"/>
              </w:rPr>
            </w:pPr>
            <w:ins w:id="8822" w:author="박종근/선임연구원/미래기술센터 C&amp;M표준(연)5G무선통신표준Task(jong1.park@lge.com)" w:date="2020-09-01T08:40:00Z">
              <w:r>
                <w:t>n77</w:t>
              </w:r>
            </w:ins>
          </w:p>
        </w:tc>
        <w:tc>
          <w:tcPr>
            <w:tcW w:w="2340" w:type="dxa"/>
          </w:tcPr>
          <w:p w:rsidR="00893587" w:rsidRDefault="00893587" w:rsidP="0003309B">
            <w:pPr>
              <w:pStyle w:val="TAC"/>
              <w:rPr>
                <w:ins w:id="8823" w:author="박종근/선임연구원/미래기술센터 C&amp;M표준(연)5G무선통신표준Task(jong1.park@lge.com)" w:date="2020-09-01T08:40:00Z"/>
              </w:rPr>
            </w:pPr>
            <w:ins w:id="8824" w:author="박종근/선임연구원/미래기술센터 C&amp;M표준(연)5G무선통신표준Task(jong1.park@lge.com)" w:date="2020-09-01T08:40:00Z">
              <w:r>
                <w:rPr>
                  <w:rFonts w:hint="eastAsia"/>
                </w:rPr>
                <w:t>0</w:t>
              </w:r>
              <w:r>
                <w:t>.8</w:t>
              </w:r>
            </w:ins>
          </w:p>
        </w:tc>
      </w:tr>
    </w:tbl>
    <w:p w:rsidR="00893587" w:rsidRDefault="00893587" w:rsidP="00893587">
      <w:pPr>
        <w:rPr>
          <w:ins w:id="8825" w:author="박종근/선임연구원/미래기술센터 C&amp;M표준(연)5G무선통신표준Task(jong1.park@lge.com)" w:date="2020-09-01T08:40:00Z"/>
        </w:rPr>
      </w:pPr>
    </w:p>
    <w:p w:rsidR="00893587" w:rsidRDefault="00EE7BEA" w:rsidP="00893587">
      <w:pPr>
        <w:pStyle w:val="TH"/>
        <w:rPr>
          <w:ins w:id="8826" w:author="박종근/선임연구원/미래기술센터 C&amp;M표준(연)5G무선통신표준Task(jong1.park@lge.com)" w:date="2020-09-01T08:40:00Z"/>
        </w:rPr>
      </w:pPr>
      <w:ins w:id="8827" w:author="박종근/선임연구원/미래기술센터 C&amp;M표준(연)5G무선통신표준Task(jong1.park@lge.com)" w:date="2020-09-01T08:40:00Z">
        <w:r>
          <w:t>Table 6.14</w:t>
        </w:r>
        <w:r w:rsidR="00893587">
          <w:t>.4-2: ΔR</w:t>
        </w:r>
        <w:r w:rsidR="00893587">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893587" w:rsidTr="0003309B">
        <w:trPr>
          <w:tblHeader/>
          <w:jc w:val="center"/>
          <w:ins w:id="8828" w:author="박종근/선임연구원/미래기술센터 C&amp;M표준(연)5G무선통신표준Task(jong1.park@lge.com)" w:date="2020-09-01T08:40:00Z"/>
        </w:trPr>
        <w:tc>
          <w:tcPr>
            <w:tcW w:w="1535" w:type="dxa"/>
            <w:vAlign w:val="center"/>
            <w:hideMark/>
          </w:tcPr>
          <w:p w:rsidR="00893587" w:rsidRDefault="00893587" w:rsidP="0003309B">
            <w:pPr>
              <w:pStyle w:val="TAH"/>
              <w:rPr>
                <w:ins w:id="8829" w:author="박종근/선임연구원/미래기술센터 C&amp;M표준(연)5G무선통신표준Task(jong1.park@lge.com)" w:date="2020-09-01T08:40:00Z"/>
              </w:rPr>
            </w:pPr>
            <w:ins w:id="8830" w:author="박종근/선임연구원/미래기술센터 C&amp;M표준(연)5G무선통신표준Task(jong1.park@lge.com)" w:date="2020-09-01T08:40:00Z">
              <w:r>
                <w:t>Inter-band DC Configuration</w:t>
              </w:r>
            </w:ins>
          </w:p>
        </w:tc>
        <w:tc>
          <w:tcPr>
            <w:tcW w:w="2052" w:type="dxa"/>
            <w:vAlign w:val="center"/>
            <w:hideMark/>
          </w:tcPr>
          <w:p w:rsidR="00893587" w:rsidRDefault="00893587" w:rsidP="0003309B">
            <w:pPr>
              <w:pStyle w:val="TAH"/>
              <w:rPr>
                <w:ins w:id="8831" w:author="박종근/선임연구원/미래기술센터 C&amp;M표준(연)5G무선통신표준Task(jong1.park@lge.com)" w:date="2020-09-01T08:40:00Z"/>
              </w:rPr>
            </w:pPr>
            <w:ins w:id="8832" w:author="박종근/선임연구원/미래기술센터 C&amp;M표준(연)5G무선통신표준Task(jong1.park@lge.com)" w:date="2020-09-01T08:40:00Z">
              <w:r>
                <w:t>E-UTRA and NR Band</w:t>
              </w:r>
            </w:ins>
          </w:p>
        </w:tc>
        <w:tc>
          <w:tcPr>
            <w:tcW w:w="2340" w:type="dxa"/>
            <w:vAlign w:val="center"/>
            <w:hideMark/>
          </w:tcPr>
          <w:p w:rsidR="00893587" w:rsidRDefault="00893587" w:rsidP="0003309B">
            <w:pPr>
              <w:pStyle w:val="TAH"/>
              <w:rPr>
                <w:ins w:id="8833" w:author="박종근/선임연구원/미래기술센터 C&amp;M표준(연)5G무선통신표준Task(jong1.park@lge.com)" w:date="2020-09-01T08:40:00Z"/>
              </w:rPr>
            </w:pPr>
            <w:ins w:id="8834" w:author="박종근/선임연구원/미래기술센터 C&amp;M표준(연)5G무선통신표준Task(jong1.park@lge.com)" w:date="2020-09-01T08:40:00Z">
              <w:r>
                <w:t>ΔR</w:t>
              </w:r>
              <w:r>
                <w:rPr>
                  <w:vertAlign w:val="subscript"/>
                </w:rPr>
                <w:t>IB</w:t>
              </w:r>
              <w:r>
                <w:t xml:space="preserve"> [dB]</w:t>
              </w:r>
            </w:ins>
          </w:p>
        </w:tc>
      </w:tr>
      <w:tr w:rsidR="00893587" w:rsidTr="0003309B">
        <w:trPr>
          <w:jc w:val="center"/>
          <w:ins w:id="8835" w:author="박종근/선임연구원/미래기술센터 C&amp;M표준(연)5G무선통신표준Task(jong1.park@lge.com)" w:date="2020-09-01T08:40:00Z"/>
        </w:trPr>
        <w:tc>
          <w:tcPr>
            <w:tcW w:w="1535" w:type="dxa"/>
            <w:vMerge w:val="restart"/>
            <w:vAlign w:val="center"/>
          </w:tcPr>
          <w:p w:rsidR="00893587" w:rsidRDefault="00893587" w:rsidP="0003309B">
            <w:pPr>
              <w:pStyle w:val="TAC"/>
              <w:rPr>
                <w:ins w:id="8836" w:author="박종근/선임연구원/미래기술센터 C&amp;M표준(연)5G무선통신표준Task(jong1.park@lge.com)" w:date="2020-09-01T08:40:00Z"/>
              </w:rPr>
            </w:pPr>
            <w:ins w:id="8837" w:author="박종근/선임연구원/미래기술센터 C&amp;M표준(연)5G무선통신표준Task(jong1.park@lge.com)" w:date="2020-09-01T08:40:00Z">
              <w:r>
                <w:t>DC_8_n3-n77</w:t>
              </w:r>
            </w:ins>
          </w:p>
        </w:tc>
        <w:tc>
          <w:tcPr>
            <w:tcW w:w="2052" w:type="dxa"/>
            <w:vAlign w:val="center"/>
          </w:tcPr>
          <w:p w:rsidR="00893587" w:rsidRDefault="00893587" w:rsidP="0003309B">
            <w:pPr>
              <w:pStyle w:val="TAC"/>
              <w:rPr>
                <w:ins w:id="8838" w:author="박종근/선임연구원/미래기술센터 C&amp;M표준(연)5G무선통신표준Task(jong1.park@lge.com)" w:date="2020-09-01T08:40:00Z"/>
              </w:rPr>
            </w:pPr>
            <w:ins w:id="8839" w:author="박종근/선임연구원/미래기술센터 C&amp;M표준(연)5G무선통신표준Task(jong1.park@lge.com)" w:date="2020-09-01T08:40:00Z">
              <w:r>
                <w:t>8</w:t>
              </w:r>
            </w:ins>
          </w:p>
        </w:tc>
        <w:tc>
          <w:tcPr>
            <w:tcW w:w="2340" w:type="dxa"/>
          </w:tcPr>
          <w:p w:rsidR="00893587" w:rsidRDefault="00893587" w:rsidP="0003309B">
            <w:pPr>
              <w:pStyle w:val="TAC"/>
              <w:rPr>
                <w:ins w:id="8840" w:author="박종근/선임연구원/미래기술센터 C&amp;M표준(연)5G무선통신표준Task(jong1.park@lge.com)" w:date="2020-09-01T08:40:00Z"/>
              </w:rPr>
            </w:pPr>
            <w:ins w:id="8841" w:author="박종근/선임연구원/미래기술센터 C&amp;M표준(연)5G무선통신표준Task(jong1.park@lge.com)" w:date="2020-09-01T08:40:00Z">
              <w:r>
                <w:rPr>
                  <w:rFonts w:hint="eastAsia"/>
                </w:rPr>
                <w:t>0</w:t>
              </w:r>
              <w:r>
                <w:t>.2</w:t>
              </w:r>
            </w:ins>
          </w:p>
        </w:tc>
      </w:tr>
      <w:tr w:rsidR="00893587" w:rsidTr="0003309B">
        <w:trPr>
          <w:jc w:val="center"/>
          <w:ins w:id="8842" w:author="박종근/선임연구원/미래기술센터 C&amp;M표준(연)5G무선통신표준Task(jong1.park@lge.com)" w:date="2020-09-01T08:40:00Z"/>
        </w:trPr>
        <w:tc>
          <w:tcPr>
            <w:tcW w:w="1535" w:type="dxa"/>
            <w:vMerge/>
            <w:vAlign w:val="center"/>
          </w:tcPr>
          <w:p w:rsidR="00893587" w:rsidRDefault="00893587" w:rsidP="0003309B">
            <w:pPr>
              <w:pStyle w:val="TAC"/>
              <w:rPr>
                <w:ins w:id="8843" w:author="박종근/선임연구원/미래기술센터 C&amp;M표준(연)5G무선통신표준Task(jong1.park@lge.com)" w:date="2020-09-01T08:40:00Z"/>
              </w:rPr>
            </w:pPr>
          </w:p>
        </w:tc>
        <w:tc>
          <w:tcPr>
            <w:tcW w:w="2052" w:type="dxa"/>
            <w:vAlign w:val="center"/>
          </w:tcPr>
          <w:p w:rsidR="00893587" w:rsidRDefault="00893587" w:rsidP="0003309B">
            <w:pPr>
              <w:pStyle w:val="TAC"/>
              <w:rPr>
                <w:ins w:id="8844" w:author="박종근/선임연구원/미래기술센터 C&amp;M표준(연)5G무선통신표준Task(jong1.park@lge.com)" w:date="2020-09-01T08:40:00Z"/>
                <w:lang w:eastAsia="ko-KR"/>
              </w:rPr>
            </w:pPr>
            <w:ins w:id="8845" w:author="박종근/선임연구원/미래기술센터 C&amp;M표준(연)5G무선통신표준Task(jong1.park@lge.com)" w:date="2020-09-01T08:40:00Z">
              <w:r>
                <w:t>n3</w:t>
              </w:r>
            </w:ins>
          </w:p>
        </w:tc>
        <w:tc>
          <w:tcPr>
            <w:tcW w:w="2340" w:type="dxa"/>
          </w:tcPr>
          <w:p w:rsidR="00893587" w:rsidRDefault="00893587" w:rsidP="0003309B">
            <w:pPr>
              <w:pStyle w:val="TAC"/>
              <w:rPr>
                <w:ins w:id="8846" w:author="박종근/선임연구원/미래기술센터 C&amp;M표준(연)5G무선통신표준Task(jong1.park@lge.com)" w:date="2020-09-01T08:40:00Z"/>
              </w:rPr>
            </w:pPr>
            <w:ins w:id="8847" w:author="박종근/선임연구원/미래기술센터 C&amp;M표준(연)5G무선통신표준Task(jong1.park@lge.com)" w:date="2020-09-01T08:40:00Z">
              <w:r>
                <w:rPr>
                  <w:rFonts w:hint="eastAsia"/>
                </w:rPr>
                <w:t>0</w:t>
              </w:r>
              <w:r>
                <w:t>.2</w:t>
              </w:r>
            </w:ins>
          </w:p>
        </w:tc>
      </w:tr>
      <w:tr w:rsidR="00893587" w:rsidTr="0003309B">
        <w:trPr>
          <w:trHeight w:val="74"/>
          <w:jc w:val="center"/>
          <w:ins w:id="8848" w:author="박종근/선임연구원/미래기술센터 C&amp;M표준(연)5G무선통신표준Task(jong1.park@lge.com)" w:date="2020-09-01T08:40:00Z"/>
        </w:trPr>
        <w:tc>
          <w:tcPr>
            <w:tcW w:w="1535" w:type="dxa"/>
            <w:vMerge/>
            <w:vAlign w:val="center"/>
          </w:tcPr>
          <w:p w:rsidR="00893587" w:rsidRDefault="00893587" w:rsidP="0003309B">
            <w:pPr>
              <w:pStyle w:val="TAC"/>
              <w:rPr>
                <w:ins w:id="8849" w:author="박종근/선임연구원/미래기술센터 C&amp;M표준(연)5G무선통신표준Task(jong1.park@lge.com)" w:date="2020-09-01T08:40:00Z"/>
              </w:rPr>
            </w:pPr>
          </w:p>
        </w:tc>
        <w:tc>
          <w:tcPr>
            <w:tcW w:w="2052" w:type="dxa"/>
            <w:vAlign w:val="center"/>
          </w:tcPr>
          <w:p w:rsidR="00893587" w:rsidRDefault="00893587" w:rsidP="0003309B">
            <w:pPr>
              <w:pStyle w:val="TAC"/>
              <w:rPr>
                <w:ins w:id="8850" w:author="박종근/선임연구원/미래기술센터 C&amp;M표준(연)5G무선통신표준Task(jong1.park@lge.com)" w:date="2020-09-01T08:40:00Z"/>
                <w:lang w:eastAsia="ko-KR"/>
              </w:rPr>
            </w:pPr>
            <w:ins w:id="8851" w:author="박종근/선임연구원/미래기술센터 C&amp;M표준(연)5G무선통신표준Task(jong1.park@lge.com)" w:date="2020-09-01T08:40:00Z">
              <w:r>
                <w:t>n77</w:t>
              </w:r>
            </w:ins>
          </w:p>
        </w:tc>
        <w:tc>
          <w:tcPr>
            <w:tcW w:w="2340" w:type="dxa"/>
          </w:tcPr>
          <w:p w:rsidR="00893587" w:rsidRDefault="00893587" w:rsidP="0003309B">
            <w:pPr>
              <w:pStyle w:val="TAC"/>
              <w:rPr>
                <w:ins w:id="8852" w:author="박종근/선임연구원/미래기술센터 C&amp;M표준(연)5G무선통신표준Task(jong1.park@lge.com)" w:date="2020-09-01T08:40:00Z"/>
              </w:rPr>
            </w:pPr>
            <w:ins w:id="8853" w:author="박종근/선임연구원/미래기술센터 C&amp;M표준(연)5G무선통신표준Task(jong1.park@lge.com)" w:date="2020-09-01T08:40:00Z">
              <w:r>
                <w:rPr>
                  <w:rFonts w:hint="eastAsia"/>
                </w:rPr>
                <w:t>0</w:t>
              </w:r>
              <w:r>
                <w:t>.5</w:t>
              </w:r>
            </w:ins>
          </w:p>
        </w:tc>
      </w:tr>
    </w:tbl>
    <w:p w:rsidR="00893587" w:rsidRDefault="00893587" w:rsidP="00893587">
      <w:pPr>
        <w:rPr>
          <w:ins w:id="8854" w:author="박종근/선임연구원/미래기술센터 C&amp;M표준(연)5G무선통신표준Task(jong1.park@lge.com)" w:date="2020-09-01T08:40:00Z"/>
        </w:rPr>
      </w:pPr>
    </w:p>
    <w:p w:rsidR="00893587" w:rsidRDefault="00EE7BEA" w:rsidP="00893587">
      <w:pPr>
        <w:pStyle w:val="30"/>
        <w:rPr>
          <w:ins w:id="8855" w:author="박종근/선임연구원/미래기술센터 C&amp;M표준(연)5G무선통신표준Task(jong1.park@lge.com)" w:date="2020-09-01T08:40:00Z"/>
          <w:rFonts w:ascii="Calibri" w:hAnsi="Calibri"/>
          <w:szCs w:val="22"/>
          <w:lang w:eastAsia="ja-JP"/>
        </w:rPr>
      </w:pPr>
      <w:bookmarkStart w:id="8856" w:name="_Toc49847472"/>
      <w:ins w:id="8857" w:author="박종근/선임연구원/미래기술센터 C&amp;M표준(연)5G무선통신표준Task(jong1.park@lge.com)" w:date="2020-09-01T08:40:00Z">
        <w:r>
          <w:t>6.14</w:t>
        </w:r>
        <w:r w:rsidR="00893587">
          <w:t>.</w:t>
        </w:r>
        <w:r w:rsidR="00893587">
          <w:rPr>
            <w:rFonts w:hint="eastAsia"/>
          </w:rPr>
          <w:t>5</w:t>
        </w:r>
        <w:r w:rsidR="00893587">
          <w:rPr>
            <w:rFonts w:ascii="Calibri" w:hAnsi="Calibri"/>
            <w:sz w:val="22"/>
            <w:szCs w:val="22"/>
            <w:lang w:eastAsia="sv-SE"/>
          </w:rPr>
          <w:tab/>
        </w:r>
        <w:r w:rsidR="00893587">
          <w:rPr>
            <w:rFonts w:hint="eastAsia"/>
            <w:lang w:eastAsia="ja-JP"/>
          </w:rPr>
          <w:t>MSD</w:t>
        </w:r>
        <w:bookmarkEnd w:id="8856"/>
      </w:ins>
    </w:p>
    <w:p w:rsidR="00893587" w:rsidRDefault="00EE7BEA" w:rsidP="00893587">
      <w:pPr>
        <w:rPr>
          <w:ins w:id="8858" w:author="박종근/선임연구원/미래기술센터 C&amp;M표준(연)5G무선통신표준Task(jong1.park@lge.com)" w:date="2020-09-01T08:40:00Z"/>
        </w:rPr>
      </w:pPr>
      <w:ins w:id="8859" w:author="박종근/선임연구원/미래기술센터 C&amp;M표준(연)5G무선통신표준Task(jong1.park@lge.com)" w:date="2020-09-01T08:40:00Z">
        <w:r>
          <w:rPr>
            <w:rFonts w:eastAsia="DengXian"/>
            <w:lang w:eastAsia="zh-CN"/>
          </w:rPr>
          <w:t>As mentioned in 6.14</w:t>
        </w:r>
        <w:r w:rsidR="00893587">
          <w:rPr>
            <w:rFonts w:eastAsia="DengXian"/>
            <w:lang w:eastAsia="zh-CN"/>
          </w:rPr>
          <w:t xml:space="preserve">.3, IMD3 </w:t>
        </w:r>
        <w:r w:rsidR="00893587">
          <w:t>of B8 and n3 to n77 Rx and IMD3 of B8 and n77 to n3 Rx need to be addressed for REFSENS relaxation. Based on REFSENS relaxation of DC_3-8_n78 and DC_3_n8-n78, the following values are proposed:</w:t>
        </w:r>
      </w:ins>
    </w:p>
    <w:p w:rsidR="00893587" w:rsidRDefault="00EE7BEA" w:rsidP="00893587">
      <w:pPr>
        <w:pStyle w:val="TH"/>
        <w:rPr>
          <w:ins w:id="8860" w:author="박종근/선임연구원/미래기술센터 C&amp;M표준(연)5G무선통신표준Task(jong1.park@lge.com)" w:date="2020-09-01T08:40:00Z"/>
        </w:rPr>
      </w:pPr>
      <w:ins w:id="8861" w:author="박종근/선임연구원/미래기술센터 C&amp;M표준(연)5G무선통신표준Task(jong1.park@lge.com)" w:date="2020-09-01T08:40:00Z">
        <w:r>
          <w:lastRenderedPageBreak/>
          <w:t>Table 6</w:t>
        </w:r>
        <w:r w:rsidR="00893587">
          <w:t>.1</w:t>
        </w:r>
      </w:ins>
      <w:ins w:id="8862" w:author="박종근/선임연구원/미래기술센터 C&amp;M표준(연)5G무선통신표준Task(jong1.park@lge.com)" w:date="2020-09-01T08:42:00Z">
        <w:r>
          <w:t>4</w:t>
        </w:r>
      </w:ins>
      <w:ins w:id="8863" w:author="박종근/선임연구원/미래기술센터 C&amp;M표준(연)5G무선통신표준Task(jong1.park@lge.com)" w:date="2020-09-01T08:40:00Z">
        <w:r w:rsidR="00893587">
          <w:t>.5-1: Reference sensitivity exceptions due to dual uplink operation for EN-DC in NR FR1 (three bands)</w:t>
        </w:r>
      </w:ins>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893587" w:rsidTr="0003309B">
        <w:trPr>
          <w:trHeight w:val="231"/>
          <w:tblHeader/>
          <w:jc w:val="center"/>
          <w:ins w:id="8864" w:author="박종근/선임연구원/미래기술센터 C&amp;M표준(연)5G무선통신표준Task(jong1.park@lge.com)" w:date="2020-09-01T08:40:00Z"/>
        </w:trPr>
        <w:tc>
          <w:tcPr>
            <w:tcW w:w="9290" w:type="dxa"/>
            <w:gridSpan w:val="9"/>
            <w:tcBorders>
              <w:bottom w:val="single" w:sz="4" w:space="0" w:color="auto"/>
            </w:tcBorders>
            <w:shd w:val="clear" w:color="auto" w:fill="auto"/>
            <w:vAlign w:val="center"/>
          </w:tcPr>
          <w:p w:rsidR="00893587" w:rsidRDefault="00893587" w:rsidP="0003309B">
            <w:pPr>
              <w:pStyle w:val="TAH"/>
              <w:rPr>
                <w:ins w:id="8865" w:author="박종근/선임연구원/미래기술센터 C&amp;M표준(연)5G무선통신표준Task(jong1.park@lge.com)" w:date="2020-09-01T08:40:00Z"/>
              </w:rPr>
            </w:pPr>
            <w:ins w:id="8866" w:author="박종근/선임연구원/미래기술센터 C&amp;M표준(연)5G무선통신표준Task(jong1.park@lge.com)" w:date="2020-09-01T08:40:00Z">
              <w:r>
                <w:t>NR or E-UTRA Band / Channel bandwidth / N</w:t>
              </w:r>
              <w:r>
                <w:rPr>
                  <w:vertAlign w:val="subscript"/>
                </w:rPr>
                <w:t>RB</w:t>
              </w:r>
              <w:r>
                <w:t xml:space="preserve"> / MSD</w:t>
              </w:r>
            </w:ins>
          </w:p>
        </w:tc>
      </w:tr>
      <w:tr w:rsidR="00893587" w:rsidTr="0003309B">
        <w:trPr>
          <w:trHeight w:val="231"/>
          <w:tblHeader/>
          <w:jc w:val="center"/>
          <w:ins w:id="8867" w:author="박종근/선임연구원/미래기술센터 C&amp;M표준(연)5G무선통신표준Task(jong1.park@lge.com)" w:date="2020-09-01T08:40:00Z"/>
        </w:trPr>
        <w:tc>
          <w:tcPr>
            <w:tcW w:w="1907" w:type="dxa"/>
            <w:tcBorders>
              <w:bottom w:val="single" w:sz="4" w:space="0" w:color="auto"/>
            </w:tcBorders>
            <w:shd w:val="clear" w:color="auto" w:fill="auto"/>
            <w:vAlign w:val="center"/>
          </w:tcPr>
          <w:p w:rsidR="00893587" w:rsidRDefault="00893587" w:rsidP="0003309B">
            <w:pPr>
              <w:keepNext/>
              <w:keepLines/>
              <w:jc w:val="center"/>
              <w:rPr>
                <w:ins w:id="8868" w:author="박종근/선임연구원/미래기술센터 C&amp;M표준(연)5G무선통신표준Task(jong1.park@lge.com)" w:date="2020-09-01T08:40:00Z"/>
                <w:rFonts w:ascii="Arial" w:hAnsi="Arial" w:cs="Arial"/>
                <w:b/>
                <w:sz w:val="18"/>
              </w:rPr>
            </w:pPr>
            <w:ins w:id="8869" w:author="박종근/선임연구원/미래기술센터 C&amp;M표준(연)5G무선통신표준Task(jong1.park@lge.com)" w:date="2020-09-01T08:40:00Z">
              <w:r>
                <w:rPr>
                  <w:rFonts w:ascii="Arial" w:hAnsi="Arial" w:cs="Arial"/>
                  <w:b/>
                  <w:sz w:val="18"/>
                </w:rPr>
                <w:t>EN-DC Configuration</w:t>
              </w:r>
            </w:ins>
          </w:p>
        </w:tc>
        <w:tc>
          <w:tcPr>
            <w:tcW w:w="1146" w:type="dxa"/>
            <w:tcBorders>
              <w:bottom w:val="single" w:sz="4" w:space="0" w:color="auto"/>
            </w:tcBorders>
            <w:shd w:val="clear" w:color="auto" w:fill="auto"/>
            <w:vAlign w:val="center"/>
          </w:tcPr>
          <w:p w:rsidR="00893587" w:rsidRDefault="00893587" w:rsidP="0003309B">
            <w:pPr>
              <w:keepNext/>
              <w:keepLines/>
              <w:jc w:val="center"/>
              <w:rPr>
                <w:ins w:id="8870" w:author="박종근/선임연구원/미래기술센터 C&amp;M표준(연)5G무선통신표준Task(jong1.park@lge.com)" w:date="2020-09-01T08:40:00Z"/>
                <w:rFonts w:ascii="Arial" w:hAnsi="Arial" w:cs="Arial"/>
                <w:b/>
                <w:sz w:val="18"/>
              </w:rPr>
            </w:pPr>
            <w:ins w:id="8871" w:author="박종근/선임연구원/미래기술센터 C&amp;M표준(연)5G무선통신표준Task(jong1.park@lge.com)" w:date="2020-09-01T08:40:00Z">
              <w:r>
                <w:rPr>
                  <w:rFonts w:ascii="Arial" w:hAnsi="Arial" w:cs="Arial"/>
                  <w:b/>
                  <w:sz w:val="18"/>
                </w:rPr>
                <w:t>EUTRA/NR band</w:t>
              </w:r>
            </w:ins>
          </w:p>
        </w:tc>
        <w:tc>
          <w:tcPr>
            <w:tcW w:w="1160" w:type="dxa"/>
            <w:tcBorders>
              <w:bottom w:val="single" w:sz="4" w:space="0" w:color="auto"/>
            </w:tcBorders>
            <w:shd w:val="clear" w:color="auto" w:fill="auto"/>
            <w:vAlign w:val="center"/>
          </w:tcPr>
          <w:p w:rsidR="00893587" w:rsidRDefault="00893587" w:rsidP="0003309B">
            <w:pPr>
              <w:keepNext/>
              <w:keepLines/>
              <w:jc w:val="center"/>
              <w:rPr>
                <w:ins w:id="8872" w:author="박종근/선임연구원/미래기술센터 C&amp;M표준(연)5G무선통신표준Task(jong1.park@lge.com)" w:date="2020-09-01T08:40:00Z"/>
                <w:rFonts w:ascii="Arial" w:hAnsi="Arial" w:cs="Arial"/>
                <w:b/>
                <w:sz w:val="18"/>
              </w:rPr>
            </w:pPr>
            <w:ins w:id="8873" w:author="박종근/선임연구원/미래기술센터 C&amp;M표준(연)5G무선통신표준Task(jong1.park@lge.com)" w:date="2020-09-01T08:40:00Z">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ins>
          </w:p>
        </w:tc>
        <w:tc>
          <w:tcPr>
            <w:tcW w:w="746" w:type="dxa"/>
            <w:tcBorders>
              <w:bottom w:val="single" w:sz="4" w:space="0" w:color="auto"/>
            </w:tcBorders>
            <w:shd w:val="clear" w:color="auto" w:fill="auto"/>
            <w:vAlign w:val="center"/>
          </w:tcPr>
          <w:p w:rsidR="00893587" w:rsidRDefault="00893587" w:rsidP="0003309B">
            <w:pPr>
              <w:keepNext/>
              <w:keepLines/>
              <w:jc w:val="center"/>
              <w:rPr>
                <w:ins w:id="8874" w:author="박종근/선임연구원/미래기술센터 C&amp;M표준(연)5G무선통신표준Task(jong1.park@lge.com)" w:date="2020-09-01T08:40:00Z"/>
                <w:rFonts w:ascii="Arial" w:hAnsi="Arial" w:cs="Arial"/>
                <w:b/>
                <w:sz w:val="18"/>
              </w:rPr>
            </w:pPr>
            <w:ins w:id="8875" w:author="박종근/선임연구원/미래기술센터 C&amp;M표준(연)5G무선통신표준Task(jong1.park@lge.com)" w:date="2020-09-01T08:40:00Z">
              <w:r>
                <w:rPr>
                  <w:rFonts w:ascii="Arial" w:hAnsi="Arial" w:cs="Arial"/>
                  <w:b/>
                  <w:sz w:val="18"/>
                </w:rPr>
                <w:t xml:space="preserve">UL/DL BW </w:t>
              </w:r>
              <w:r>
                <w:rPr>
                  <w:rFonts w:ascii="Arial" w:hAnsi="Arial" w:cs="Arial"/>
                  <w:b/>
                  <w:sz w:val="18"/>
                </w:rPr>
                <w:br/>
                <w:t>(MHz)</w:t>
              </w:r>
            </w:ins>
          </w:p>
        </w:tc>
        <w:tc>
          <w:tcPr>
            <w:tcW w:w="824" w:type="dxa"/>
            <w:tcBorders>
              <w:bottom w:val="single" w:sz="4" w:space="0" w:color="auto"/>
            </w:tcBorders>
            <w:shd w:val="clear" w:color="auto" w:fill="auto"/>
            <w:vAlign w:val="center"/>
          </w:tcPr>
          <w:p w:rsidR="00893587" w:rsidRDefault="00893587" w:rsidP="0003309B">
            <w:pPr>
              <w:keepNext/>
              <w:keepLines/>
              <w:jc w:val="center"/>
              <w:rPr>
                <w:ins w:id="8876" w:author="박종근/선임연구원/미래기술센터 C&amp;M표준(연)5G무선통신표준Task(jong1.park@lge.com)" w:date="2020-09-01T08:40:00Z"/>
                <w:rFonts w:ascii="Arial" w:hAnsi="Arial" w:cs="Arial"/>
                <w:b/>
                <w:sz w:val="18"/>
              </w:rPr>
            </w:pPr>
            <w:ins w:id="8877" w:author="박종근/선임연구원/미래기술센터 C&amp;M표준(연)5G무선통신표준Task(jong1.park@lge.com)" w:date="2020-09-01T08:40:00Z">
              <w:r>
                <w:rPr>
                  <w:rFonts w:ascii="Arial" w:hAnsi="Arial" w:cs="Arial"/>
                  <w:b/>
                  <w:sz w:val="18"/>
                </w:rPr>
                <w:t>UL</w:t>
              </w:r>
            </w:ins>
          </w:p>
          <w:p w:rsidR="00893587" w:rsidRDefault="00893587" w:rsidP="0003309B">
            <w:pPr>
              <w:keepNext/>
              <w:keepLines/>
              <w:jc w:val="center"/>
              <w:rPr>
                <w:ins w:id="8878" w:author="박종근/선임연구원/미래기술센터 C&amp;M표준(연)5G무선통신표준Task(jong1.park@lge.com)" w:date="2020-09-01T08:40:00Z"/>
                <w:rFonts w:ascii="Arial" w:hAnsi="Arial" w:cs="Arial"/>
                <w:b/>
                <w:sz w:val="18"/>
              </w:rPr>
            </w:pPr>
            <w:ins w:id="8879" w:author="박종근/선임연구원/미래기술센터 C&amp;M표준(연)5G무선통신표준Task(jong1.park@lge.com)" w:date="2020-09-01T08:40:00Z">
              <w:r>
                <w:rPr>
                  <w:rFonts w:ascii="Arial" w:hAnsi="Arial" w:cs="Arial"/>
                  <w:b/>
                  <w:sz w:val="18"/>
                </w:rPr>
                <w:t>L</w:t>
              </w:r>
              <w:r>
                <w:rPr>
                  <w:rFonts w:ascii="Arial" w:hAnsi="Arial" w:cs="Arial"/>
                  <w:b/>
                  <w:sz w:val="18"/>
                  <w:vertAlign w:val="subscript"/>
                </w:rPr>
                <w:t>CRB</w:t>
              </w:r>
            </w:ins>
          </w:p>
        </w:tc>
        <w:tc>
          <w:tcPr>
            <w:tcW w:w="1299" w:type="dxa"/>
            <w:tcBorders>
              <w:bottom w:val="single" w:sz="4" w:space="0" w:color="auto"/>
            </w:tcBorders>
            <w:shd w:val="clear" w:color="auto" w:fill="auto"/>
            <w:vAlign w:val="center"/>
          </w:tcPr>
          <w:p w:rsidR="00893587" w:rsidRDefault="00893587" w:rsidP="0003309B">
            <w:pPr>
              <w:keepNext/>
              <w:keepLines/>
              <w:jc w:val="center"/>
              <w:rPr>
                <w:ins w:id="8880" w:author="박종근/선임연구원/미래기술센터 C&amp;M표준(연)5G무선통신표준Task(jong1.park@lge.com)" w:date="2020-09-01T08:40:00Z"/>
                <w:rFonts w:ascii="Arial" w:hAnsi="Arial" w:cs="Arial"/>
                <w:b/>
                <w:sz w:val="18"/>
              </w:rPr>
            </w:pPr>
            <w:ins w:id="8881" w:author="박종근/선임연구원/미래기술센터 C&amp;M표준(연)5G무선통신표준Task(jong1.park@lge.com)" w:date="2020-09-01T08:40:00Z">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ins>
          </w:p>
        </w:tc>
        <w:tc>
          <w:tcPr>
            <w:tcW w:w="634" w:type="dxa"/>
            <w:tcBorders>
              <w:bottom w:val="single" w:sz="4" w:space="0" w:color="auto"/>
            </w:tcBorders>
            <w:shd w:val="clear" w:color="auto" w:fill="auto"/>
            <w:vAlign w:val="center"/>
          </w:tcPr>
          <w:p w:rsidR="00893587" w:rsidRDefault="00893587" w:rsidP="0003309B">
            <w:pPr>
              <w:keepNext/>
              <w:keepLines/>
              <w:jc w:val="center"/>
              <w:rPr>
                <w:ins w:id="8882" w:author="박종근/선임연구원/미래기술센터 C&amp;M표준(연)5G무선통신표준Task(jong1.park@lge.com)" w:date="2020-09-01T08:40:00Z"/>
                <w:rFonts w:ascii="Arial" w:hAnsi="Arial" w:cs="Arial"/>
                <w:b/>
                <w:sz w:val="18"/>
              </w:rPr>
            </w:pPr>
            <w:ins w:id="8883" w:author="박종근/선임연구원/미래기술센터 C&amp;M표준(연)5G무선통신표준Task(jong1.park@lge.com)" w:date="2020-09-01T08:40:00Z">
              <w:r>
                <w:rPr>
                  <w:rFonts w:ascii="Arial" w:hAnsi="Arial" w:cs="Arial"/>
                  <w:b/>
                  <w:sz w:val="18"/>
                </w:rPr>
                <w:t xml:space="preserve">MSD </w:t>
              </w:r>
              <w:r>
                <w:rPr>
                  <w:rFonts w:ascii="Arial" w:hAnsi="Arial" w:cs="Arial"/>
                  <w:b/>
                  <w:sz w:val="18"/>
                </w:rPr>
                <w:br/>
                <w:t>(dB)</w:t>
              </w:r>
            </w:ins>
          </w:p>
        </w:tc>
        <w:tc>
          <w:tcPr>
            <w:tcW w:w="817" w:type="dxa"/>
            <w:tcBorders>
              <w:bottom w:val="single" w:sz="4" w:space="0" w:color="auto"/>
            </w:tcBorders>
            <w:shd w:val="clear" w:color="auto" w:fill="auto"/>
            <w:vAlign w:val="center"/>
          </w:tcPr>
          <w:p w:rsidR="00893587" w:rsidRDefault="00893587" w:rsidP="0003309B">
            <w:pPr>
              <w:keepNext/>
              <w:keepLines/>
              <w:jc w:val="center"/>
              <w:rPr>
                <w:ins w:id="8884" w:author="박종근/선임연구원/미래기술센터 C&amp;M표준(연)5G무선통신표준Task(jong1.park@lge.com)" w:date="2020-09-01T08:40:00Z"/>
                <w:rFonts w:ascii="Arial" w:hAnsi="Arial" w:cs="Arial"/>
                <w:b/>
                <w:sz w:val="18"/>
              </w:rPr>
            </w:pPr>
            <w:ins w:id="8885" w:author="박종근/선임연구원/미래기술센터 C&amp;M표준(연)5G무선통신표준Task(jong1.park@lge.com)" w:date="2020-09-01T08:40:00Z">
              <w:r>
                <w:rPr>
                  <w:rFonts w:ascii="Arial" w:hAnsi="Arial" w:cs="Arial"/>
                  <w:b/>
                  <w:sz w:val="18"/>
                </w:rPr>
                <w:t>Duplex mode</w:t>
              </w:r>
            </w:ins>
          </w:p>
        </w:tc>
        <w:tc>
          <w:tcPr>
            <w:tcW w:w="757" w:type="dxa"/>
            <w:tcBorders>
              <w:bottom w:val="single" w:sz="4" w:space="0" w:color="auto"/>
            </w:tcBorders>
          </w:tcPr>
          <w:p w:rsidR="00893587" w:rsidRDefault="00893587" w:rsidP="0003309B">
            <w:pPr>
              <w:keepNext/>
              <w:keepLines/>
              <w:jc w:val="center"/>
              <w:rPr>
                <w:ins w:id="8886" w:author="박종근/선임연구원/미래기술센터 C&amp;M표준(연)5G무선통신표준Task(jong1.park@lge.com)" w:date="2020-09-01T08:40:00Z"/>
                <w:rFonts w:ascii="Arial" w:hAnsi="Arial" w:cs="Arial"/>
                <w:b/>
                <w:sz w:val="18"/>
              </w:rPr>
            </w:pPr>
            <w:ins w:id="8887" w:author="박종근/선임연구원/미래기술센터 C&amp;M표준(연)5G무선통신표준Task(jong1.park@lge.com)" w:date="2020-09-01T08:40:00Z">
              <w:r>
                <w:rPr>
                  <w:rFonts w:ascii="Arial" w:hAnsi="Arial" w:cs="Arial"/>
                  <w:b/>
                  <w:sz w:val="18"/>
                </w:rPr>
                <w:t>IMD order</w:t>
              </w:r>
            </w:ins>
          </w:p>
        </w:tc>
      </w:tr>
      <w:tr w:rsidR="00893587" w:rsidTr="0003309B">
        <w:trPr>
          <w:trHeight w:val="54"/>
          <w:jc w:val="center"/>
          <w:ins w:id="8888" w:author="박종근/선임연구원/미래기술센터 C&amp;M표준(연)5G무선통신표준Task(jong1.park@lge.com)" w:date="2020-09-01T08:40:00Z"/>
        </w:trPr>
        <w:tc>
          <w:tcPr>
            <w:tcW w:w="1907" w:type="dxa"/>
            <w:vMerge w:val="restart"/>
            <w:shd w:val="clear" w:color="auto" w:fill="auto"/>
            <w:vAlign w:val="center"/>
          </w:tcPr>
          <w:p w:rsidR="00893587" w:rsidRDefault="00893587" w:rsidP="0003309B">
            <w:pPr>
              <w:keepNext/>
              <w:keepLines/>
              <w:jc w:val="center"/>
              <w:rPr>
                <w:ins w:id="8889" w:author="박종근/선임연구원/미래기술센터 C&amp;M표준(연)5G무선통신표준Task(jong1.park@lge.com)" w:date="2020-09-01T08:40:00Z"/>
                <w:rFonts w:ascii="Arial" w:hAnsi="Arial" w:cs="Arial"/>
                <w:sz w:val="18"/>
              </w:rPr>
            </w:pPr>
            <w:ins w:id="8890" w:author="박종근/선임연구원/미래기술센터 C&amp;M표준(연)5G무선통신표준Task(jong1.park@lge.com)" w:date="2020-09-01T08:40:00Z">
              <w:r>
                <w:rPr>
                  <w:rFonts w:ascii="Arial" w:hAnsi="Arial" w:cs="Arial"/>
                  <w:sz w:val="18"/>
                </w:rPr>
                <w:t>DC_8A-n3</w:t>
              </w:r>
              <w:r>
                <w:rPr>
                  <w:rFonts w:ascii="Arial" w:eastAsia="맑은 고딕" w:hAnsi="Arial" w:cs="Arial"/>
                  <w:sz w:val="18"/>
                  <w:lang w:eastAsia="ko-KR"/>
                </w:rPr>
                <w:t>A_</w:t>
              </w:r>
              <w:r>
                <w:rPr>
                  <w:rFonts w:ascii="Arial" w:hAnsi="Arial" w:cs="Arial"/>
                  <w:sz w:val="18"/>
                </w:rPr>
                <w:t>n77A</w:t>
              </w:r>
            </w:ins>
          </w:p>
          <w:p w:rsidR="00893587" w:rsidRDefault="00893587" w:rsidP="0003309B">
            <w:pPr>
              <w:keepNext/>
              <w:keepLines/>
              <w:jc w:val="center"/>
              <w:rPr>
                <w:ins w:id="8891" w:author="박종근/선임연구원/미래기술센터 C&amp;M표준(연)5G무선통신표준Task(jong1.park@lge.com)" w:date="2020-09-01T08:40:00Z"/>
                <w:rFonts w:ascii="Arial" w:hAnsi="Arial" w:cs="Arial"/>
                <w:sz w:val="18"/>
              </w:rPr>
            </w:pPr>
            <w:ins w:id="8892" w:author="박종근/선임연구원/미래기술센터 C&amp;M표준(연)5G무선통신표준Task(jong1.park@lge.com)" w:date="2020-09-01T08:40:00Z">
              <w:r>
                <w:rPr>
                  <w:rFonts w:ascii="Arial" w:hAnsi="Arial" w:cs="Arial"/>
                  <w:sz w:val="18"/>
                </w:rPr>
                <w:t>DC_8A-n3</w:t>
              </w:r>
              <w:r>
                <w:rPr>
                  <w:rFonts w:ascii="Arial" w:eastAsia="맑은 고딕" w:hAnsi="Arial" w:cs="Arial"/>
                  <w:sz w:val="18"/>
                  <w:lang w:eastAsia="ko-KR"/>
                </w:rPr>
                <w:t>A_</w:t>
              </w:r>
              <w:r>
                <w:rPr>
                  <w:rFonts w:ascii="Arial" w:hAnsi="Arial" w:cs="Arial"/>
                  <w:sz w:val="18"/>
                </w:rPr>
                <w:t>n77(2A)</w:t>
              </w:r>
            </w:ins>
          </w:p>
        </w:tc>
        <w:tc>
          <w:tcPr>
            <w:tcW w:w="1146" w:type="dxa"/>
            <w:shd w:val="clear" w:color="auto" w:fill="auto"/>
            <w:vAlign w:val="center"/>
          </w:tcPr>
          <w:p w:rsidR="00893587" w:rsidRDefault="00893587" w:rsidP="0003309B">
            <w:pPr>
              <w:keepNext/>
              <w:keepLines/>
              <w:jc w:val="center"/>
              <w:rPr>
                <w:ins w:id="8893" w:author="박종근/선임연구원/미래기술센터 C&amp;M표준(연)5G무선통신표준Task(jong1.park@lge.com)" w:date="2020-09-01T08:40:00Z"/>
                <w:rFonts w:ascii="Arial" w:hAnsi="Arial" w:cs="Arial"/>
                <w:sz w:val="18"/>
              </w:rPr>
            </w:pPr>
            <w:ins w:id="8894" w:author="박종근/선임연구원/미래기술센터 C&amp;M표준(연)5G무선통신표준Task(jong1.park@lge.com)" w:date="2020-09-01T08:40:00Z">
              <w:r>
                <w:rPr>
                  <w:rFonts w:ascii="Arial" w:hAnsi="Arial" w:cs="Arial" w:hint="eastAsia"/>
                  <w:sz w:val="18"/>
                </w:rPr>
                <w:t>8</w:t>
              </w:r>
            </w:ins>
          </w:p>
        </w:tc>
        <w:tc>
          <w:tcPr>
            <w:tcW w:w="1160" w:type="dxa"/>
            <w:shd w:val="clear" w:color="auto" w:fill="auto"/>
            <w:noWrap/>
          </w:tcPr>
          <w:p w:rsidR="00893587" w:rsidRDefault="00893587" w:rsidP="0003309B">
            <w:pPr>
              <w:jc w:val="center"/>
              <w:rPr>
                <w:ins w:id="8895" w:author="박종근/선임연구원/미래기술센터 C&amp;M표준(연)5G무선통신표준Task(jong1.park@lge.com)" w:date="2020-09-01T08:40:00Z"/>
              </w:rPr>
            </w:pPr>
            <w:ins w:id="8896" w:author="박종근/선임연구원/미래기술센터 C&amp;M표준(연)5G무선통신표준Task(jong1.park@lge.com)" w:date="2020-09-01T08:40:00Z">
              <w:r>
                <w:rPr>
                  <w:rFonts w:hint="eastAsia"/>
                </w:rPr>
                <w:t>9</w:t>
              </w:r>
              <w:r>
                <w:t>00</w:t>
              </w:r>
            </w:ins>
          </w:p>
        </w:tc>
        <w:tc>
          <w:tcPr>
            <w:tcW w:w="746" w:type="dxa"/>
            <w:shd w:val="clear" w:color="auto" w:fill="auto"/>
            <w:noWrap/>
          </w:tcPr>
          <w:p w:rsidR="00893587" w:rsidRDefault="00893587" w:rsidP="0003309B">
            <w:pPr>
              <w:jc w:val="center"/>
              <w:rPr>
                <w:ins w:id="8897" w:author="박종근/선임연구원/미래기술센터 C&amp;M표준(연)5G무선통신표준Task(jong1.park@lge.com)" w:date="2020-09-01T08:40:00Z"/>
              </w:rPr>
            </w:pPr>
            <w:ins w:id="8898" w:author="박종근/선임연구원/미래기술센터 C&amp;M표준(연)5G무선통신표준Task(jong1.park@lge.com)" w:date="2020-09-01T08:40:00Z">
              <w:r>
                <w:rPr>
                  <w:rFonts w:hint="eastAsia"/>
                </w:rPr>
                <w:t>5</w:t>
              </w:r>
            </w:ins>
          </w:p>
        </w:tc>
        <w:tc>
          <w:tcPr>
            <w:tcW w:w="824" w:type="dxa"/>
            <w:shd w:val="clear" w:color="auto" w:fill="auto"/>
            <w:noWrap/>
          </w:tcPr>
          <w:p w:rsidR="00893587" w:rsidRDefault="00893587" w:rsidP="0003309B">
            <w:pPr>
              <w:jc w:val="center"/>
              <w:rPr>
                <w:ins w:id="8899" w:author="박종근/선임연구원/미래기술센터 C&amp;M표준(연)5G무선통신표준Task(jong1.park@lge.com)" w:date="2020-09-01T08:40:00Z"/>
              </w:rPr>
            </w:pPr>
            <w:ins w:id="8900" w:author="박종근/선임연구원/미래기술센터 C&amp;M표준(연)5G무선통신표준Task(jong1.park@lge.com)" w:date="2020-09-01T08:40:00Z">
              <w:r>
                <w:rPr>
                  <w:rFonts w:hint="eastAsia"/>
                </w:rPr>
                <w:t>2</w:t>
              </w:r>
              <w:r>
                <w:t>5</w:t>
              </w:r>
            </w:ins>
          </w:p>
        </w:tc>
        <w:tc>
          <w:tcPr>
            <w:tcW w:w="1299" w:type="dxa"/>
            <w:shd w:val="clear" w:color="auto" w:fill="auto"/>
            <w:noWrap/>
          </w:tcPr>
          <w:p w:rsidR="00893587" w:rsidRDefault="00893587" w:rsidP="0003309B">
            <w:pPr>
              <w:jc w:val="center"/>
              <w:rPr>
                <w:ins w:id="8901" w:author="박종근/선임연구원/미래기술센터 C&amp;M표준(연)5G무선통신표준Task(jong1.park@lge.com)" w:date="2020-09-01T08:40:00Z"/>
              </w:rPr>
            </w:pPr>
            <w:ins w:id="8902" w:author="박종근/선임연구원/미래기술센터 C&amp;M표준(연)5G무선통신표준Task(jong1.park@lge.com)" w:date="2020-09-01T08:40:00Z">
              <w:r>
                <w:rPr>
                  <w:rFonts w:hint="eastAsia"/>
                </w:rPr>
                <w:t>9</w:t>
              </w:r>
              <w:r>
                <w:t>45</w:t>
              </w:r>
            </w:ins>
          </w:p>
        </w:tc>
        <w:tc>
          <w:tcPr>
            <w:tcW w:w="634" w:type="dxa"/>
            <w:shd w:val="clear" w:color="auto" w:fill="auto"/>
            <w:vAlign w:val="center"/>
          </w:tcPr>
          <w:p w:rsidR="00893587" w:rsidRDefault="00893587" w:rsidP="0003309B">
            <w:pPr>
              <w:keepNext/>
              <w:keepLines/>
              <w:jc w:val="center"/>
              <w:rPr>
                <w:ins w:id="8903" w:author="박종근/선임연구원/미래기술센터 C&amp;M표준(연)5G무선통신표준Task(jong1.park@lge.com)" w:date="2020-09-01T08:40:00Z"/>
                <w:rFonts w:ascii="Arial" w:hAnsi="Arial" w:cs="Arial"/>
                <w:sz w:val="18"/>
              </w:rPr>
            </w:pPr>
            <w:ins w:id="8904" w:author="박종근/선임연구원/미래기술센터 C&amp;M표준(연)5G무선통신표준Task(jong1.park@lge.com)" w:date="2020-09-01T08:40:00Z">
              <w:r>
                <w:rPr>
                  <w:rFonts w:ascii="Arial" w:hAnsi="Arial" w:cs="Arial"/>
                  <w:sz w:val="18"/>
                </w:rPr>
                <w:t>N/A</w:t>
              </w:r>
            </w:ins>
          </w:p>
        </w:tc>
        <w:tc>
          <w:tcPr>
            <w:tcW w:w="817" w:type="dxa"/>
            <w:shd w:val="clear" w:color="auto" w:fill="auto"/>
            <w:vAlign w:val="center"/>
          </w:tcPr>
          <w:p w:rsidR="00893587" w:rsidRDefault="00893587" w:rsidP="0003309B">
            <w:pPr>
              <w:keepNext/>
              <w:keepLines/>
              <w:jc w:val="center"/>
              <w:rPr>
                <w:ins w:id="8905" w:author="박종근/선임연구원/미래기술센터 C&amp;M표준(연)5G무선통신표준Task(jong1.park@lge.com)" w:date="2020-09-01T08:40:00Z"/>
                <w:rFonts w:ascii="Arial" w:hAnsi="Arial" w:cs="Arial"/>
                <w:sz w:val="18"/>
              </w:rPr>
            </w:pPr>
            <w:ins w:id="8906" w:author="박종근/선임연구원/미래기술센터 C&amp;M표준(연)5G무선통신표준Task(jong1.park@lge.com)" w:date="2020-09-01T08:40:00Z">
              <w:r>
                <w:rPr>
                  <w:rFonts w:ascii="Arial" w:hAnsi="Arial" w:cs="Arial"/>
                  <w:sz w:val="18"/>
                </w:rPr>
                <w:t>FDD</w:t>
              </w:r>
            </w:ins>
          </w:p>
        </w:tc>
        <w:tc>
          <w:tcPr>
            <w:tcW w:w="757" w:type="dxa"/>
            <w:shd w:val="clear" w:color="auto" w:fill="auto"/>
            <w:vAlign w:val="center"/>
          </w:tcPr>
          <w:p w:rsidR="00893587" w:rsidRDefault="00893587" w:rsidP="0003309B">
            <w:pPr>
              <w:keepNext/>
              <w:keepLines/>
              <w:jc w:val="center"/>
              <w:rPr>
                <w:ins w:id="8907" w:author="박종근/선임연구원/미래기술센터 C&amp;M표준(연)5G무선통신표준Task(jong1.park@lge.com)" w:date="2020-09-01T08:40:00Z"/>
                <w:rFonts w:ascii="Arial" w:hAnsi="Arial" w:cs="Arial"/>
                <w:sz w:val="18"/>
              </w:rPr>
            </w:pPr>
            <w:ins w:id="8908" w:author="박종근/선임연구원/미래기술센터 C&amp;M표준(연)5G무선통신표준Task(jong1.park@lge.com)" w:date="2020-09-01T08:40:00Z">
              <w:r>
                <w:rPr>
                  <w:rFonts w:ascii="Arial" w:hAnsi="Arial" w:cs="Arial"/>
                  <w:sz w:val="18"/>
                </w:rPr>
                <w:t>N/A</w:t>
              </w:r>
            </w:ins>
          </w:p>
        </w:tc>
      </w:tr>
      <w:tr w:rsidR="00893587" w:rsidTr="0003309B">
        <w:trPr>
          <w:trHeight w:val="54"/>
          <w:jc w:val="center"/>
          <w:ins w:id="8909" w:author="박종근/선임연구원/미래기술센터 C&amp;M표준(연)5G무선통신표준Task(jong1.park@lge.com)" w:date="2020-09-01T08:40:00Z"/>
        </w:trPr>
        <w:tc>
          <w:tcPr>
            <w:tcW w:w="1907" w:type="dxa"/>
            <w:vMerge/>
            <w:shd w:val="clear" w:color="auto" w:fill="auto"/>
            <w:vAlign w:val="center"/>
          </w:tcPr>
          <w:p w:rsidR="00893587" w:rsidRDefault="00893587" w:rsidP="0003309B">
            <w:pPr>
              <w:keepNext/>
              <w:keepLines/>
              <w:jc w:val="center"/>
              <w:rPr>
                <w:ins w:id="8910" w:author="박종근/선임연구원/미래기술센터 C&amp;M표준(연)5G무선통신표준Task(jong1.park@lge.com)" w:date="2020-09-01T08:40:00Z"/>
                <w:rFonts w:ascii="Arial" w:hAnsi="Arial" w:cs="Arial"/>
                <w:sz w:val="18"/>
              </w:rPr>
            </w:pPr>
          </w:p>
        </w:tc>
        <w:tc>
          <w:tcPr>
            <w:tcW w:w="1146" w:type="dxa"/>
            <w:shd w:val="clear" w:color="auto" w:fill="auto"/>
            <w:vAlign w:val="center"/>
          </w:tcPr>
          <w:p w:rsidR="00893587" w:rsidRDefault="00893587" w:rsidP="0003309B">
            <w:pPr>
              <w:keepNext/>
              <w:keepLines/>
              <w:jc w:val="center"/>
              <w:rPr>
                <w:ins w:id="8911" w:author="박종근/선임연구원/미래기술센터 C&amp;M표준(연)5G무선통신표준Task(jong1.park@lge.com)" w:date="2020-09-01T08:40:00Z"/>
                <w:rFonts w:ascii="Arial" w:hAnsi="Arial" w:cs="Arial"/>
                <w:sz w:val="18"/>
              </w:rPr>
            </w:pPr>
            <w:ins w:id="8912" w:author="박종근/선임연구원/미래기술센터 C&amp;M표준(연)5G무선통신표준Task(jong1.park@lge.com)" w:date="2020-09-01T08:40:00Z">
              <w:r>
                <w:rPr>
                  <w:rFonts w:ascii="Arial" w:hAnsi="Arial" w:cs="Arial"/>
                  <w:sz w:val="18"/>
                </w:rPr>
                <w:t>n3</w:t>
              </w:r>
            </w:ins>
          </w:p>
        </w:tc>
        <w:tc>
          <w:tcPr>
            <w:tcW w:w="1160" w:type="dxa"/>
            <w:shd w:val="clear" w:color="auto" w:fill="auto"/>
            <w:noWrap/>
          </w:tcPr>
          <w:p w:rsidR="00893587" w:rsidRDefault="00893587" w:rsidP="0003309B">
            <w:pPr>
              <w:jc w:val="center"/>
              <w:rPr>
                <w:ins w:id="8913" w:author="박종근/선임연구원/미래기술센터 C&amp;M표준(연)5G무선통신표준Task(jong1.park@lge.com)" w:date="2020-09-01T08:40:00Z"/>
              </w:rPr>
            </w:pPr>
            <w:ins w:id="8914" w:author="박종근/선임연구원/미래기술센터 C&amp;M표준(연)5G무선통신표준Task(jong1.park@lge.com)" w:date="2020-09-01T08:40:00Z">
              <w:r>
                <w:rPr>
                  <w:rFonts w:hint="eastAsia"/>
                </w:rPr>
                <w:t>1</w:t>
              </w:r>
              <w:r>
                <w:t>740</w:t>
              </w:r>
            </w:ins>
          </w:p>
        </w:tc>
        <w:tc>
          <w:tcPr>
            <w:tcW w:w="746" w:type="dxa"/>
            <w:shd w:val="clear" w:color="auto" w:fill="auto"/>
            <w:noWrap/>
          </w:tcPr>
          <w:p w:rsidR="00893587" w:rsidRDefault="00893587" w:rsidP="0003309B">
            <w:pPr>
              <w:jc w:val="center"/>
              <w:rPr>
                <w:ins w:id="8915" w:author="박종근/선임연구원/미래기술센터 C&amp;M표준(연)5G무선통신표준Task(jong1.park@lge.com)" w:date="2020-09-01T08:40:00Z"/>
              </w:rPr>
            </w:pPr>
            <w:ins w:id="8916" w:author="박종근/선임연구원/미래기술센터 C&amp;M표준(연)5G무선통신표준Task(jong1.park@lge.com)" w:date="2020-09-01T08:40:00Z">
              <w:r>
                <w:rPr>
                  <w:rFonts w:hint="eastAsia"/>
                </w:rPr>
                <w:t>5</w:t>
              </w:r>
            </w:ins>
          </w:p>
        </w:tc>
        <w:tc>
          <w:tcPr>
            <w:tcW w:w="824" w:type="dxa"/>
            <w:shd w:val="clear" w:color="auto" w:fill="auto"/>
            <w:noWrap/>
          </w:tcPr>
          <w:p w:rsidR="00893587" w:rsidRDefault="00893587" w:rsidP="0003309B">
            <w:pPr>
              <w:jc w:val="center"/>
              <w:rPr>
                <w:ins w:id="8917" w:author="박종근/선임연구원/미래기술센터 C&amp;M표준(연)5G무선통신표준Task(jong1.park@lge.com)" w:date="2020-09-01T08:40:00Z"/>
              </w:rPr>
            </w:pPr>
            <w:ins w:id="8918" w:author="박종근/선임연구원/미래기술센터 C&amp;M표준(연)5G무선통신표준Task(jong1.park@lge.com)" w:date="2020-09-01T08:40:00Z">
              <w:r>
                <w:rPr>
                  <w:rFonts w:hint="eastAsia"/>
                </w:rPr>
                <w:t>2</w:t>
              </w:r>
              <w:r>
                <w:t>5</w:t>
              </w:r>
            </w:ins>
          </w:p>
        </w:tc>
        <w:tc>
          <w:tcPr>
            <w:tcW w:w="1299" w:type="dxa"/>
            <w:shd w:val="clear" w:color="auto" w:fill="auto"/>
            <w:noWrap/>
          </w:tcPr>
          <w:p w:rsidR="00893587" w:rsidRDefault="00893587" w:rsidP="0003309B">
            <w:pPr>
              <w:jc w:val="center"/>
              <w:rPr>
                <w:ins w:id="8919" w:author="박종근/선임연구원/미래기술센터 C&amp;M표준(연)5G무선통신표준Task(jong1.park@lge.com)" w:date="2020-09-01T08:40:00Z"/>
              </w:rPr>
            </w:pPr>
            <w:ins w:id="8920" w:author="박종근/선임연구원/미래기술센터 C&amp;M표준(연)5G무선통신표준Task(jong1.park@lge.com)" w:date="2020-09-01T08:40:00Z">
              <w:r>
                <w:rPr>
                  <w:rFonts w:hint="eastAsia"/>
                </w:rPr>
                <w:t>1</w:t>
              </w:r>
              <w:r>
                <w:t>835</w:t>
              </w:r>
            </w:ins>
          </w:p>
        </w:tc>
        <w:tc>
          <w:tcPr>
            <w:tcW w:w="634" w:type="dxa"/>
            <w:shd w:val="clear" w:color="auto" w:fill="auto"/>
            <w:vAlign w:val="center"/>
          </w:tcPr>
          <w:p w:rsidR="00893587" w:rsidRDefault="00893587" w:rsidP="0003309B">
            <w:pPr>
              <w:keepNext/>
              <w:keepLines/>
              <w:jc w:val="center"/>
              <w:rPr>
                <w:ins w:id="8921" w:author="박종근/선임연구원/미래기술센터 C&amp;M표준(연)5G무선통신표준Task(jong1.park@lge.com)" w:date="2020-09-01T08:40:00Z"/>
                <w:rFonts w:ascii="Arial" w:hAnsi="Arial" w:cs="Arial"/>
                <w:sz w:val="18"/>
              </w:rPr>
            </w:pPr>
            <w:ins w:id="8922" w:author="박종근/선임연구원/미래기술센터 C&amp;M표준(연)5G무선통신표준Task(jong1.park@lge.com)" w:date="2020-09-01T08:40:00Z">
              <w:r>
                <w:rPr>
                  <w:rFonts w:ascii="Arial" w:hAnsi="Arial" w:cs="Arial"/>
                  <w:sz w:val="18"/>
                </w:rPr>
                <w:t>N/A</w:t>
              </w:r>
            </w:ins>
          </w:p>
        </w:tc>
        <w:tc>
          <w:tcPr>
            <w:tcW w:w="817" w:type="dxa"/>
            <w:shd w:val="clear" w:color="auto" w:fill="auto"/>
            <w:vAlign w:val="center"/>
          </w:tcPr>
          <w:p w:rsidR="00893587" w:rsidRDefault="00893587" w:rsidP="0003309B">
            <w:pPr>
              <w:keepNext/>
              <w:keepLines/>
              <w:jc w:val="center"/>
              <w:rPr>
                <w:ins w:id="8923" w:author="박종근/선임연구원/미래기술센터 C&amp;M표준(연)5G무선통신표준Task(jong1.park@lge.com)" w:date="2020-09-01T08:40:00Z"/>
                <w:rFonts w:ascii="Arial" w:hAnsi="Arial" w:cs="Arial"/>
                <w:sz w:val="18"/>
              </w:rPr>
            </w:pPr>
            <w:ins w:id="8924" w:author="박종근/선임연구원/미래기술센터 C&amp;M표준(연)5G무선통신표준Task(jong1.park@lge.com)" w:date="2020-09-01T08:40:00Z">
              <w:r>
                <w:rPr>
                  <w:rFonts w:ascii="Arial" w:hAnsi="Arial" w:cs="Arial"/>
                  <w:sz w:val="18"/>
                </w:rPr>
                <w:t>TDD</w:t>
              </w:r>
            </w:ins>
          </w:p>
        </w:tc>
        <w:tc>
          <w:tcPr>
            <w:tcW w:w="757" w:type="dxa"/>
            <w:shd w:val="clear" w:color="auto" w:fill="auto"/>
            <w:vAlign w:val="center"/>
          </w:tcPr>
          <w:p w:rsidR="00893587" w:rsidRDefault="00893587" w:rsidP="0003309B">
            <w:pPr>
              <w:keepNext/>
              <w:keepLines/>
              <w:jc w:val="center"/>
              <w:rPr>
                <w:ins w:id="8925" w:author="박종근/선임연구원/미래기술센터 C&amp;M표준(연)5G무선통신표준Task(jong1.park@lge.com)" w:date="2020-09-01T08:40:00Z"/>
                <w:rFonts w:ascii="Arial" w:hAnsi="Arial" w:cs="Arial"/>
                <w:sz w:val="18"/>
              </w:rPr>
            </w:pPr>
            <w:ins w:id="8926" w:author="박종근/선임연구원/미래기술센터 C&amp;M표준(연)5G무선통신표준Task(jong1.park@lge.com)" w:date="2020-09-01T08:40:00Z">
              <w:r>
                <w:rPr>
                  <w:rFonts w:ascii="Arial" w:hAnsi="Arial" w:cs="Arial"/>
                  <w:sz w:val="18"/>
                </w:rPr>
                <w:t>N/A</w:t>
              </w:r>
            </w:ins>
          </w:p>
        </w:tc>
      </w:tr>
      <w:tr w:rsidR="00893587" w:rsidTr="0003309B">
        <w:trPr>
          <w:trHeight w:val="54"/>
          <w:jc w:val="center"/>
          <w:ins w:id="8927" w:author="박종근/선임연구원/미래기술센터 C&amp;M표준(연)5G무선통신표준Task(jong1.park@lge.com)" w:date="2020-09-01T08:40:00Z"/>
        </w:trPr>
        <w:tc>
          <w:tcPr>
            <w:tcW w:w="1907" w:type="dxa"/>
            <w:vMerge/>
            <w:shd w:val="clear" w:color="auto" w:fill="auto"/>
            <w:vAlign w:val="center"/>
          </w:tcPr>
          <w:p w:rsidR="00893587" w:rsidRDefault="00893587" w:rsidP="0003309B">
            <w:pPr>
              <w:keepNext/>
              <w:keepLines/>
              <w:jc w:val="center"/>
              <w:rPr>
                <w:ins w:id="8928" w:author="박종근/선임연구원/미래기술센터 C&amp;M표준(연)5G무선통신표준Task(jong1.park@lge.com)" w:date="2020-09-01T08:40:00Z"/>
                <w:rFonts w:ascii="Arial" w:hAnsi="Arial" w:cs="Arial"/>
                <w:sz w:val="18"/>
              </w:rPr>
            </w:pPr>
          </w:p>
        </w:tc>
        <w:tc>
          <w:tcPr>
            <w:tcW w:w="1146" w:type="dxa"/>
            <w:shd w:val="clear" w:color="auto" w:fill="auto"/>
            <w:vAlign w:val="center"/>
          </w:tcPr>
          <w:p w:rsidR="00893587" w:rsidRDefault="00893587" w:rsidP="0003309B">
            <w:pPr>
              <w:keepNext/>
              <w:keepLines/>
              <w:jc w:val="center"/>
              <w:rPr>
                <w:ins w:id="8929" w:author="박종근/선임연구원/미래기술센터 C&amp;M표준(연)5G무선통신표준Task(jong1.park@lge.com)" w:date="2020-09-01T08:40:00Z"/>
                <w:rFonts w:ascii="Arial" w:hAnsi="Arial" w:cs="Arial"/>
                <w:sz w:val="18"/>
              </w:rPr>
            </w:pPr>
            <w:ins w:id="8930" w:author="박종근/선임연구원/미래기술센터 C&amp;M표준(연)5G무선통신표준Task(jong1.park@lge.com)" w:date="2020-09-01T08:40:00Z">
              <w:r>
                <w:rPr>
                  <w:rFonts w:ascii="Arial" w:hAnsi="Arial" w:cs="Arial" w:hint="eastAsia"/>
                  <w:sz w:val="18"/>
                </w:rPr>
                <w:t>n</w:t>
              </w:r>
              <w:r>
                <w:rPr>
                  <w:rFonts w:ascii="Arial" w:hAnsi="Arial" w:cs="Arial"/>
                  <w:sz w:val="18"/>
                </w:rPr>
                <w:t>77</w:t>
              </w:r>
            </w:ins>
          </w:p>
        </w:tc>
        <w:tc>
          <w:tcPr>
            <w:tcW w:w="1160" w:type="dxa"/>
            <w:shd w:val="clear" w:color="auto" w:fill="auto"/>
            <w:noWrap/>
          </w:tcPr>
          <w:p w:rsidR="00893587" w:rsidRDefault="00893587" w:rsidP="0003309B">
            <w:pPr>
              <w:jc w:val="center"/>
              <w:rPr>
                <w:ins w:id="8931" w:author="박종근/선임연구원/미래기술센터 C&amp;M표준(연)5G무선통신표준Task(jong1.park@lge.com)" w:date="2020-09-01T08:40:00Z"/>
              </w:rPr>
            </w:pPr>
            <w:ins w:id="8932" w:author="박종근/선임연구원/미래기술센터 C&amp;M표준(연)5G무선통신표준Task(jong1.park@lge.com)" w:date="2020-09-01T08:40:00Z">
              <w:r>
                <w:rPr>
                  <w:rFonts w:hint="eastAsia"/>
                </w:rPr>
                <w:t>3</w:t>
              </w:r>
              <w:r>
                <w:t>540</w:t>
              </w:r>
            </w:ins>
          </w:p>
        </w:tc>
        <w:tc>
          <w:tcPr>
            <w:tcW w:w="746" w:type="dxa"/>
            <w:shd w:val="clear" w:color="auto" w:fill="auto"/>
            <w:noWrap/>
          </w:tcPr>
          <w:p w:rsidR="00893587" w:rsidRDefault="00893587" w:rsidP="0003309B">
            <w:pPr>
              <w:jc w:val="center"/>
              <w:rPr>
                <w:ins w:id="8933" w:author="박종근/선임연구원/미래기술센터 C&amp;M표준(연)5G무선통신표준Task(jong1.park@lge.com)" w:date="2020-09-01T08:40:00Z"/>
              </w:rPr>
            </w:pPr>
            <w:ins w:id="8934" w:author="박종근/선임연구원/미래기술센터 C&amp;M표준(연)5G무선통신표준Task(jong1.park@lge.com)" w:date="2020-09-01T08:40:00Z">
              <w:r>
                <w:rPr>
                  <w:rFonts w:hint="eastAsia"/>
                </w:rPr>
                <w:t>1</w:t>
              </w:r>
              <w:r>
                <w:t>0</w:t>
              </w:r>
            </w:ins>
          </w:p>
        </w:tc>
        <w:tc>
          <w:tcPr>
            <w:tcW w:w="824" w:type="dxa"/>
            <w:shd w:val="clear" w:color="auto" w:fill="auto"/>
            <w:noWrap/>
          </w:tcPr>
          <w:p w:rsidR="00893587" w:rsidRDefault="00893587" w:rsidP="0003309B">
            <w:pPr>
              <w:jc w:val="center"/>
              <w:rPr>
                <w:ins w:id="8935" w:author="박종근/선임연구원/미래기술센터 C&amp;M표준(연)5G무선통신표준Task(jong1.park@lge.com)" w:date="2020-09-01T08:40:00Z"/>
              </w:rPr>
            </w:pPr>
            <w:ins w:id="8936" w:author="박종근/선임연구원/미래기술센터 C&amp;M표준(연)5G무선통신표준Task(jong1.park@lge.com)" w:date="2020-09-01T08:40:00Z">
              <w:r>
                <w:rPr>
                  <w:rFonts w:hint="eastAsia"/>
                </w:rPr>
                <w:t>5</w:t>
              </w:r>
              <w:r>
                <w:t>0</w:t>
              </w:r>
            </w:ins>
          </w:p>
        </w:tc>
        <w:tc>
          <w:tcPr>
            <w:tcW w:w="1299" w:type="dxa"/>
            <w:shd w:val="clear" w:color="auto" w:fill="auto"/>
            <w:noWrap/>
          </w:tcPr>
          <w:p w:rsidR="00893587" w:rsidRDefault="00893587" w:rsidP="0003309B">
            <w:pPr>
              <w:jc w:val="center"/>
              <w:rPr>
                <w:ins w:id="8937" w:author="박종근/선임연구원/미래기술센터 C&amp;M표준(연)5G무선통신표준Task(jong1.park@lge.com)" w:date="2020-09-01T08:40:00Z"/>
              </w:rPr>
            </w:pPr>
            <w:ins w:id="8938" w:author="박종근/선임연구원/미래기술센터 C&amp;M표준(연)5G무선통신표준Task(jong1.park@lge.com)" w:date="2020-09-01T08:40:00Z">
              <w:r>
                <w:rPr>
                  <w:rFonts w:hint="eastAsia"/>
                </w:rPr>
                <w:t>3</w:t>
              </w:r>
              <w:r>
                <w:t>540</w:t>
              </w:r>
            </w:ins>
          </w:p>
        </w:tc>
        <w:tc>
          <w:tcPr>
            <w:tcW w:w="634" w:type="dxa"/>
            <w:shd w:val="clear" w:color="auto" w:fill="auto"/>
            <w:vAlign w:val="center"/>
          </w:tcPr>
          <w:p w:rsidR="00893587" w:rsidRDefault="00893587" w:rsidP="0003309B">
            <w:pPr>
              <w:keepNext/>
              <w:keepLines/>
              <w:jc w:val="center"/>
              <w:rPr>
                <w:ins w:id="8939" w:author="박종근/선임연구원/미래기술센터 C&amp;M표준(연)5G무선통신표준Task(jong1.park@lge.com)" w:date="2020-09-01T08:40:00Z"/>
                <w:rFonts w:ascii="Arial" w:hAnsi="Arial" w:cs="Arial"/>
                <w:sz w:val="18"/>
              </w:rPr>
            </w:pPr>
            <w:ins w:id="8940" w:author="박종근/선임연구원/미래기술센터 C&amp;M표준(연)5G무선통신표준Task(jong1.park@lge.com)" w:date="2020-09-01T08:40:00Z">
              <w:r>
                <w:rPr>
                  <w:rFonts w:ascii="Arial" w:hAnsi="Arial" w:cs="Arial" w:hint="eastAsia"/>
                  <w:sz w:val="18"/>
                </w:rPr>
                <w:t>1</w:t>
              </w:r>
              <w:r>
                <w:rPr>
                  <w:rFonts w:ascii="Arial" w:hAnsi="Arial" w:cs="Arial"/>
                  <w:sz w:val="18"/>
                </w:rPr>
                <w:t>6.3</w:t>
              </w:r>
            </w:ins>
          </w:p>
        </w:tc>
        <w:tc>
          <w:tcPr>
            <w:tcW w:w="817" w:type="dxa"/>
            <w:shd w:val="clear" w:color="auto" w:fill="auto"/>
            <w:vAlign w:val="center"/>
          </w:tcPr>
          <w:p w:rsidR="00893587" w:rsidRDefault="00893587" w:rsidP="0003309B">
            <w:pPr>
              <w:keepNext/>
              <w:keepLines/>
              <w:jc w:val="center"/>
              <w:rPr>
                <w:ins w:id="8941" w:author="박종근/선임연구원/미래기술센터 C&amp;M표준(연)5G무선통신표준Task(jong1.park@lge.com)" w:date="2020-09-01T08:40:00Z"/>
                <w:rFonts w:ascii="Arial" w:hAnsi="Arial" w:cs="Arial"/>
                <w:sz w:val="18"/>
              </w:rPr>
            </w:pPr>
            <w:ins w:id="8942" w:author="박종근/선임연구원/미래기술센터 C&amp;M표준(연)5G무선통신표준Task(jong1.park@lge.com)" w:date="2020-09-01T08:40:00Z">
              <w:r>
                <w:rPr>
                  <w:rFonts w:ascii="Arial" w:hAnsi="Arial" w:cs="Arial"/>
                  <w:sz w:val="18"/>
                </w:rPr>
                <w:t>FDD</w:t>
              </w:r>
            </w:ins>
          </w:p>
        </w:tc>
        <w:tc>
          <w:tcPr>
            <w:tcW w:w="757" w:type="dxa"/>
            <w:shd w:val="clear" w:color="auto" w:fill="auto"/>
            <w:vAlign w:val="center"/>
          </w:tcPr>
          <w:p w:rsidR="00893587" w:rsidRDefault="00893587" w:rsidP="0003309B">
            <w:pPr>
              <w:keepNext/>
              <w:keepLines/>
              <w:jc w:val="center"/>
              <w:rPr>
                <w:ins w:id="8943" w:author="박종근/선임연구원/미래기술센터 C&amp;M표준(연)5G무선통신표준Task(jong1.park@lge.com)" w:date="2020-09-01T08:40:00Z"/>
                <w:rFonts w:ascii="Arial" w:hAnsi="Arial" w:cs="Arial"/>
                <w:sz w:val="18"/>
              </w:rPr>
            </w:pPr>
            <w:ins w:id="8944" w:author="박종근/선임연구원/미래기술센터 C&amp;M표준(연)5G무선통신표준Task(jong1.park@lge.com)" w:date="2020-09-01T08:40:00Z">
              <w:r>
                <w:rPr>
                  <w:rFonts w:ascii="Arial" w:hAnsi="Arial" w:cs="Arial" w:hint="eastAsia"/>
                  <w:sz w:val="18"/>
                </w:rPr>
                <w:t>I</w:t>
              </w:r>
              <w:r>
                <w:rPr>
                  <w:rFonts w:ascii="Arial" w:hAnsi="Arial" w:cs="Arial"/>
                  <w:sz w:val="18"/>
                </w:rPr>
                <w:t>MD3</w:t>
              </w:r>
            </w:ins>
          </w:p>
        </w:tc>
      </w:tr>
      <w:tr w:rsidR="00893587" w:rsidTr="0003309B">
        <w:trPr>
          <w:trHeight w:val="54"/>
          <w:jc w:val="center"/>
          <w:ins w:id="8945" w:author="박종근/선임연구원/미래기술센터 C&amp;M표준(연)5G무선통신표준Task(jong1.park@lge.com)" w:date="2020-09-01T08:40:00Z"/>
        </w:trPr>
        <w:tc>
          <w:tcPr>
            <w:tcW w:w="1907" w:type="dxa"/>
            <w:vMerge/>
            <w:shd w:val="clear" w:color="auto" w:fill="auto"/>
            <w:vAlign w:val="center"/>
          </w:tcPr>
          <w:p w:rsidR="00893587" w:rsidRDefault="00893587" w:rsidP="0003309B">
            <w:pPr>
              <w:keepNext/>
              <w:keepLines/>
              <w:jc w:val="center"/>
              <w:rPr>
                <w:ins w:id="8946" w:author="박종근/선임연구원/미래기술센터 C&amp;M표준(연)5G무선통신표준Task(jong1.park@lge.com)" w:date="2020-09-01T08:40:00Z"/>
                <w:rFonts w:ascii="Arial" w:hAnsi="Arial" w:cs="Arial"/>
                <w:sz w:val="18"/>
              </w:rPr>
            </w:pPr>
          </w:p>
        </w:tc>
        <w:tc>
          <w:tcPr>
            <w:tcW w:w="1146" w:type="dxa"/>
            <w:shd w:val="clear" w:color="auto" w:fill="auto"/>
            <w:vAlign w:val="center"/>
          </w:tcPr>
          <w:p w:rsidR="00893587" w:rsidRDefault="00893587" w:rsidP="0003309B">
            <w:pPr>
              <w:keepNext/>
              <w:keepLines/>
              <w:jc w:val="center"/>
              <w:rPr>
                <w:ins w:id="8947" w:author="박종근/선임연구원/미래기술센터 C&amp;M표준(연)5G무선통신표준Task(jong1.park@lge.com)" w:date="2020-09-01T08:40:00Z"/>
                <w:rFonts w:ascii="Arial" w:hAnsi="Arial" w:cs="Arial"/>
                <w:sz w:val="18"/>
              </w:rPr>
            </w:pPr>
            <w:ins w:id="8948" w:author="박종근/선임연구원/미래기술센터 C&amp;M표준(연)5G무선통신표준Task(jong1.park@lge.com)" w:date="2020-09-01T08:40:00Z">
              <w:r>
                <w:rPr>
                  <w:rFonts w:ascii="Arial" w:hAnsi="Arial" w:cs="Arial" w:hint="eastAsia"/>
                  <w:sz w:val="18"/>
                </w:rPr>
                <w:t>8</w:t>
              </w:r>
            </w:ins>
          </w:p>
        </w:tc>
        <w:tc>
          <w:tcPr>
            <w:tcW w:w="1160" w:type="dxa"/>
            <w:shd w:val="clear" w:color="auto" w:fill="auto"/>
            <w:noWrap/>
          </w:tcPr>
          <w:p w:rsidR="00893587" w:rsidRDefault="00893587" w:rsidP="0003309B">
            <w:pPr>
              <w:jc w:val="center"/>
              <w:rPr>
                <w:ins w:id="8949" w:author="박종근/선임연구원/미래기술센터 C&amp;M표준(연)5G무선통신표준Task(jong1.park@lge.com)" w:date="2020-09-01T08:40:00Z"/>
              </w:rPr>
            </w:pPr>
            <w:ins w:id="8950" w:author="박종근/선임연구원/미래기술센터 C&amp;M표준(연)5G무선통신표준Task(jong1.park@lge.com)" w:date="2020-09-01T08:40:00Z">
              <w:r>
                <w:rPr>
                  <w:rFonts w:hint="eastAsia"/>
                </w:rPr>
                <w:t>9</w:t>
              </w:r>
              <w:r>
                <w:t>10</w:t>
              </w:r>
            </w:ins>
          </w:p>
        </w:tc>
        <w:tc>
          <w:tcPr>
            <w:tcW w:w="746" w:type="dxa"/>
            <w:shd w:val="clear" w:color="auto" w:fill="auto"/>
            <w:noWrap/>
          </w:tcPr>
          <w:p w:rsidR="00893587" w:rsidRDefault="00893587" w:rsidP="0003309B">
            <w:pPr>
              <w:jc w:val="center"/>
              <w:rPr>
                <w:ins w:id="8951" w:author="박종근/선임연구원/미래기술센터 C&amp;M표준(연)5G무선통신표준Task(jong1.park@lge.com)" w:date="2020-09-01T08:40:00Z"/>
              </w:rPr>
            </w:pPr>
            <w:ins w:id="8952" w:author="박종근/선임연구원/미래기술센터 C&amp;M표준(연)5G무선통신표준Task(jong1.park@lge.com)" w:date="2020-09-01T08:40:00Z">
              <w:r>
                <w:rPr>
                  <w:rFonts w:hint="eastAsia"/>
                </w:rPr>
                <w:t>5</w:t>
              </w:r>
            </w:ins>
          </w:p>
        </w:tc>
        <w:tc>
          <w:tcPr>
            <w:tcW w:w="824" w:type="dxa"/>
            <w:shd w:val="clear" w:color="auto" w:fill="auto"/>
            <w:noWrap/>
          </w:tcPr>
          <w:p w:rsidR="00893587" w:rsidRDefault="00893587" w:rsidP="0003309B">
            <w:pPr>
              <w:jc w:val="center"/>
              <w:rPr>
                <w:ins w:id="8953" w:author="박종근/선임연구원/미래기술센터 C&amp;M표준(연)5G무선통신표준Task(jong1.park@lge.com)" w:date="2020-09-01T08:40:00Z"/>
              </w:rPr>
            </w:pPr>
            <w:ins w:id="8954" w:author="박종근/선임연구원/미래기술센터 C&amp;M표준(연)5G무선통신표준Task(jong1.park@lge.com)" w:date="2020-09-01T08:40:00Z">
              <w:r>
                <w:rPr>
                  <w:rFonts w:hint="eastAsia"/>
                </w:rPr>
                <w:t>2</w:t>
              </w:r>
              <w:r>
                <w:t>5</w:t>
              </w:r>
            </w:ins>
          </w:p>
        </w:tc>
        <w:tc>
          <w:tcPr>
            <w:tcW w:w="1299" w:type="dxa"/>
            <w:shd w:val="clear" w:color="auto" w:fill="auto"/>
            <w:noWrap/>
          </w:tcPr>
          <w:p w:rsidR="00893587" w:rsidRDefault="00893587" w:rsidP="0003309B">
            <w:pPr>
              <w:jc w:val="center"/>
              <w:rPr>
                <w:ins w:id="8955" w:author="박종근/선임연구원/미래기술센터 C&amp;M표준(연)5G무선통신표준Task(jong1.park@lge.com)" w:date="2020-09-01T08:40:00Z"/>
              </w:rPr>
            </w:pPr>
            <w:ins w:id="8956" w:author="박종근/선임연구원/미래기술센터 C&amp;M표준(연)5G무선통신표준Task(jong1.park@lge.com)" w:date="2020-09-01T08:40:00Z">
              <w:r>
                <w:rPr>
                  <w:rFonts w:hint="eastAsia"/>
                </w:rPr>
                <w:t>9</w:t>
              </w:r>
              <w:r>
                <w:t>55</w:t>
              </w:r>
            </w:ins>
          </w:p>
        </w:tc>
        <w:tc>
          <w:tcPr>
            <w:tcW w:w="634" w:type="dxa"/>
            <w:shd w:val="clear" w:color="auto" w:fill="auto"/>
            <w:vAlign w:val="center"/>
          </w:tcPr>
          <w:p w:rsidR="00893587" w:rsidRDefault="00893587" w:rsidP="0003309B">
            <w:pPr>
              <w:keepNext/>
              <w:keepLines/>
              <w:jc w:val="center"/>
              <w:rPr>
                <w:ins w:id="8957" w:author="박종근/선임연구원/미래기술센터 C&amp;M표준(연)5G무선통신표준Task(jong1.park@lge.com)" w:date="2020-09-01T08:40:00Z"/>
                <w:rFonts w:ascii="Arial" w:hAnsi="Arial" w:cs="Arial"/>
                <w:sz w:val="18"/>
              </w:rPr>
            </w:pPr>
            <w:ins w:id="8958" w:author="박종근/선임연구원/미래기술센터 C&amp;M표준(연)5G무선통신표준Task(jong1.park@lge.com)" w:date="2020-09-01T08:40:00Z">
              <w:r>
                <w:rPr>
                  <w:rFonts w:ascii="Arial" w:hAnsi="Arial" w:cs="Arial"/>
                  <w:sz w:val="18"/>
                </w:rPr>
                <w:t>N/A</w:t>
              </w:r>
            </w:ins>
          </w:p>
        </w:tc>
        <w:tc>
          <w:tcPr>
            <w:tcW w:w="817" w:type="dxa"/>
            <w:shd w:val="clear" w:color="auto" w:fill="auto"/>
            <w:vAlign w:val="center"/>
          </w:tcPr>
          <w:p w:rsidR="00893587" w:rsidRDefault="00893587" w:rsidP="0003309B">
            <w:pPr>
              <w:keepNext/>
              <w:keepLines/>
              <w:jc w:val="center"/>
              <w:rPr>
                <w:ins w:id="8959" w:author="박종근/선임연구원/미래기술센터 C&amp;M표준(연)5G무선통신표준Task(jong1.park@lge.com)" w:date="2020-09-01T08:40:00Z"/>
                <w:rFonts w:ascii="Arial" w:hAnsi="Arial" w:cs="Arial"/>
                <w:sz w:val="18"/>
              </w:rPr>
            </w:pPr>
            <w:ins w:id="8960" w:author="박종근/선임연구원/미래기술센터 C&amp;M표준(연)5G무선통신표준Task(jong1.park@lge.com)" w:date="2020-09-01T08:40:00Z">
              <w:r>
                <w:rPr>
                  <w:rFonts w:ascii="Arial" w:hAnsi="Arial" w:cs="Arial"/>
                  <w:sz w:val="18"/>
                </w:rPr>
                <w:t>FDD</w:t>
              </w:r>
            </w:ins>
          </w:p>
        </w:tc>
        <w:tc>
          <w:tcPr>
            <w:tcW w:w="757" w:type="dxa"/>
            <w:shd w:val="clear" w:color="auto" w:fill="auto"/>
            <w:vAlign w:val="center"/>
          </w:tcPr>
          <w:p w:rsidR="00893587" w:rsidRDefault="00893587" w:rsidP="0003309B">
            <w:pPr>
              <w:keepNext/>
              <w:keepLines/>
              <w:jc w:val="center"/>
              <w:rPr>
                <w:ins w:id="8961" w:author="박종근/선임연구원/미래기술센터 C&amp;M표준(연)5G무선통신표준Task(jong1.park@lge.com)" w:date="2020-09-01T08:40:00Z"/>
                <w:rFonts w:ascii="Arial" w:hAnsi="Arial" w:cs="Arial"/>
                <w:sz w:val="18"/>
              </w:rPr>
            </w:pPr>
            <w:ins w:id="8962" w:author="박종근/선임연구원/미래기술센터 C&amp;M표준(연)5G무선통신표준Task(jong1.park@lge.com)" w:date="2020-09-01T08:40:00Z">
              <w:r>
                <w:rPr>
                  <w:rFonts w:ascii="Arial" w:hAnsi="Arial" w:cs="Arial"/>
                  <w:sz w:val="18"/>
                </w:rPr>
                <w:t>N/A</w:t>
              </w:r>
            </w:ins>
          </w:p>
        </w:tc>
      </w:tr>
      <w:tr w:rsidR="00893587" w:rsidTr="0003309B">
        <w:trPr>
          <w:trHeight w:val="54"/>
          <w:jc w:val="center"/>
          <w:ins w:id="8963" w:author="박종근/선임연구원/미래기술센터 C&amp;M표준(연)5G무선통신표준Task(jong1.park@lge.com)" w:date="2020-09-01T08:40:00Z"/>
        </w:trPr>
        <w:tc>
          <w:tcPr>
            <w:tcW w:w="1907" w:type="dxa"/>
            <w:vMerge/>
            <w:shd w:val="clear" w:color="auto" w:fill="auto"/>
            <w:vAlign w:val="center"/>
          </w:tcPr>
          <w:p w:rsidR="00893587" w:rsidRDefault="00893587" w:rsidP="0003309B">
            <w:pPr>
              <w:keepNext/>
              <w:keepLines/>
              <w:jc w:val="center"/>
              <w:rPr>
                <w:ins w:id="8964" w:author="박종근/선임연구원/미래기술센터 C&amp;M표준(연)5G무선통신표준Task(jong1.park@lge.com)" w:date="2020-09-01T08:40:00Z"/>
                <w:rFonts w:ascii="Arial" w:hAnsi="Arial" w:cs="Arial"/>
                <w:sz w:val="18"/>
              </w:rPr>
            </w:pPr>
          </w:p>
        </w:tc>
        <w:tc>
          <w:tcPr>
            <w:tcW w:w="1146" w:type="dxa"/>
            <w:shd w:val="clear" w:color="auto" w:fill="auto"/>
            <w:vAlign w:val="center"/>
          </w:tcPr>
          <w:p w:rsidR="00893587" w:rsidRDefault="00893587" w:rsidP="0003309B">
            <w:pPr>
              <w:keepNext/>
              <w:keepLines/>
              <w:jc w:val="center"/>
              <w:rPr>
                <w:ins w:id="8965" w:author="박종근/선임연구원/미래기술센터 C&amp;M표준(연)5G무선통신표준Task(jong1.park@lge.com)" w:date="2020-09-01T08:40:00Z"/>
                <w:rFonts w:ascii="Arial" w:hAnsi="Arial" w:cs="Arial"/>
                <w:sz w:val="18"/>
              </w:rPr>
            </w:pPr>
            <w:ins w:id="8966" w:author="박종근/선임연구원/미래기술센터 C&amp;M표준(연)5G무선통신표준Task(jong1.park@lge.com)" w:date="2020-09-01T08:40:00Z">
              <w:r>
                <w:rPr>
                  <w:rFonts w:ascii="Arial" w:hAnsi="Arial" w:cs="Arial" w:hint="eastAsia"/>
                  <w:sz w:val="18"/>
                </w:rPr>
                <w:t>n</w:t>
              </w:r>
              <w:r>
                <w:rPr>
                  <w:rFonts w:ascii="Arial" w:hAnsi="Arial" w:cs="Arial"/>
                  <w:sz w:val="18"/>
                </w:rPr>
                <w:t>77</w:t>
              </w:r>
            </w:ins>
          </w:p>
        </w:tc>
        <w:tc>
          <w:tcPr>
            <w:tcW w:w="1160" w:type="dxa"/>
            <w:shd w:val="clear" w:color="auto" w:fill="auto"/>
            <w:noWrap/>
          </w:tcPr>
          <w:p w:rsidR="00893587" w:rsidRDefault="00893587" w:rsidP="0003309B">
            <w:pPr>
              <w:jc w:val="center"/>
              <w:rPr>
                <w:ins w:id="8967" w:author="박종근/선임연구원/미래기술센터 C&amp;M표준(연)5G무선통신표준Task(jong1.park@lge.com)" w:date="2020-09-01T08:40:00Z"/>
              </w:rPr>
            </w:pPr>
            <w:ins w:id="8968" w:author="박종근/선임연구원/미래기술센터 C&amp;M표준(연)5G무선통신표준Task(jong1.park@lge.com)" w:date="2020-09-01T08:40:00Z">
              <w:r>
                <w:rPr>
                  <w:rFonts w:hint="eastAsia"/>
                </w:rPr>
                <w:t>3</w:t>
              </w:r>
              <w:r>
                <w:t>640</w:t>
              </w:r>
            </w:ins>
          </w:p>
        </w:tc>
        <w:tc>
          <w:tcPr>
            <w:tcW w:w="746" w:type="dxa"/>
            <w:shd w:val="clear" w:color="auto" w:fill="auto"/>
            <w:noWrap/>
          </w:tcPr>
          <w:p w:rsidR="00893587" w:rsidRDefault="00893587" w:rsidP="0003309B">
            <w:pPr>
              <w:jc w:val="center"/>
              <w:rPr>
                <w:ins w:id="8969" w:author="박종근/선임연구원/미래기술센터 C&amp;M표준(연)5G무선통신표준Task(jong1.park@lge.com)" w:date="2020-09-01T08:40:00Z"/>
              </w:rPr>
            </w:pPr>
            <w:ins w:id="8970" w:author="박종근/선임연구원/미래기술센터 C&amp;M표준(연)5G무선통신표준Task(jong1.park@lge.com)" w:date="2020-09-01T08:40:00Z">
              <w:r>
                <w:rPr>
                  <w:rFonts w:hint="eastAsia"/>
                </w:rPr>
                <w:t>1</w:t>
              </w:r>
              <w:r>
                <w:t>0</w:t>
              </w:r>
            </w:ins>
          </w:p>
        </w:tc>
        <w:tc>
          <w:tcPr>
            <w:tcW w:w="824" w:type="dxa"/>
            <w:shd w:val="clear" w:color="auto" w:fill="auto"/>
            <w:noWrap/>
          </w:tcPr>
          <w:p w:rsidR="00893587" w:rsidRDefault="00893587" w:rsidP="0003309B">
            <w:pPr>
              <w:jc w:val="center"/>
              <w:rPr>
                <w:ins w:id="8971" w:author="박종근/선임연구원/미래기술센터 C&amp;M표준(연)5G무선통신표준Task(jong1.park@lge.com)" w:date="2020-09-01T08:40:00Z"/>
              </w:rPr>
            </w:pPr>
            <w:ins w:id="8972" w:author="박종근/선임연구원/미래기술센터 C&amp;M표준(연)5G무선통신표준Task(jong1.park@lge.com)" w:date="2020-09-01T08:40:00Z">
              <w:r>
                <w:rPr>
                  <w:rFonts w:hint="eastAsia"/>
                </w:rPr>
                <w:t>5</w:t>
              </w:r>
              <w:r>
                <w:t>0</w:t>
              </w:r>
            </w:ins>
          </w:p>
        </w:tc>
        <w:tc>
          <w:tcPr>
            <w:tcW w:w="1299" w:type="dxa"/>
            <w:shd w:val="clear" w:color="auto" w:fill="auto"/>
            <w:noWrap/>
          </w:tcPr>
          <w:p w:rsidR="00893587" w:rsidRDefault="00893587" w:rsidP="0003309B">
            <w:pPr>
              <w:jc w:val="center"/>
              <w:rPr>
                <w:ins w:id="8973" w:author="박종근/선임연구원/미래기술센터 C&amp;M표준(연)5G무선통신표준Task(jong1.park@lge.com)" w:date="2020-09-01T08:40:00Z"/>
              </w:rPr>
            </w:pPr>
            <w:ins w:id="8974" w:author="박종근/선임연구원/미래기술센터 C&amp;M표준(연)5G무선통신표준Task(jong1.park@lge.com)" w:date="2020-09-01T08:40:00Z">
              <w:r>
                <w:rPr>
                  <w:rFonts w:hint="eastAsia"/>
                </w:rPr>
                <w:t>3</w:t>
              </w:r>
              <w:r>
                <w:t>640</w:t>
              </w:r>
            </w:ins>
          </w:p>
        </w:tc>
        <w:tc>
          <w:tcPr>
            <w:tcW w:w="634" w:type="dxa"/>
            <w:shd w:val="clear" w:color="auto" w:fill="auto"/>
            <w:vAlign w:val="center"/>
          </w:tcPr>
          <w:p w:rsidR="00893587" w:rsidRDefault="00893587" w:rsidP="0003309B">
            <w:pPr>
              <w:keepNext/>
              <w:keepLines/>
              <w:jc w:val="center"/>
              <w:rPr>
                <w:ins w:id="8975" w:author="박종근/선임연구원/미래기술센터 C&amp;M표준(연)5G무선통신표준Task(jong1.park@lge.com)" w:date="2020-09-01T08:40:00Z"/>
                <w:rFonts w:ascii="Arial" w:hAnsi="Arial" w:cs="Arial"/>
                <w:sz w:val="18"/>
              </w:rPr>
            </w:pPr>
            <w:ins w:id="8976" w:author="박종근/선임연구원/미래기술센터 C&amp;M표준(연)5G무선통신표준Task(jong1.park@lge.com)" w:date="2020-09-01T08:40:00Z">
              <w:r>
                <w:rPr>
                  <w:rFonts w:ascii="Arial" w:hAnsi="Arial" w:cs="Arial"/>
                  <w:sz w:val="18"/>
                </w:rPr>
                <w:t>N/A</w:t>
              </w:r>
            </w:ins>
          </w:p>
        </w:tc>
        <w:tc>
          <w:tcPr>
            <w:tcW w:w="817" w:type="dxa"/>
            <w:shd w:val="clear" w:color="auto" w:fill="auto"/>
            <w:vAlign w:val="center"/>
          </w:tcPr>
          <w:p w:rsidR="00893587" w:rsidRDefault="00893587" w:rsidP="0003309B">
            <w:pPr>
              <w:keepNext/>
              <w:keepLines/>
              <w:jc w:val="center"/>
              <w:rPr>
                <w:ins w:id="8977" w:author="박종근/선임연구원/미래기술센터 C&amp;M표준(연)5G무선통신표준Task(jong1.park@lge.com)" w:date="2020-09-01T08:40:00Z"/>
                <w:rFonts w:ascii="Arial" w:hAnsi="Arial" w:cs="Arial"/>
                <w:sz w:val="18"/>
              </w:rPr>
            </w:pPr>
            <w:ins w:id="8978" w:author="박종근/선임연구원/미래기술센터 C&amp;M표준(연)5G무선통신표준Task(jong1.park@lge.com)" w:date="2020-09-01T08:40:00Z">
              <w:r>
                <w:rPr>
                  <w:rFonts w:ascii="Arial" w:hAnsi="Arial" w:cs="Arial"/>
                  <w:sz w:val="18"/>
                </w:rPr>
                <w:t>TDD</w:t>
              </w:r>
            </w:ins>
          </w:p>
        </w:tc>
        <w:tc>
          <w:tcPr>
            <w:tcW w:w="757" w:type="dxa"/>
            <w:shd w:val="clear" w:color="auto" w:fill="auto"/>
            <w:vAlign w:val="center"/>
          </w:tcPr>
          <w:p w:rsidR="00893587" w:rsidRDefault="00893587" w:rsidP="0003309B">
            <w:pPr>
              <w:keepNext/>
              <w:keepLines/>
              <w:jc w:val="center"/>
              <w:rPr>
                <w:ins w:id="8979" w:author="박종근/선임연구원/미래기술센터 C&amp;M표준(연)5G무선통신표준Task(jong1.park@lge.com)" w:date="2020-09-01T08:40:00Z"/>
                <w:rFonts w:ascii="Arial" w:hAnsi="Arial" w:cs="Arial"/>
                <w:sz w:val="18"/>
              </w:rPr>
            </w:pPr>
            <w:ins w:id="8980" w:author="박종근/선임연구원/미래기술센터 C&amp;M표준(연)5G무선통신표준Task(jong1.park@lge.com)" w:date="2020-09-01T08:40:00Z">
              <w:r>
                <w:rPr>
                  <w:rFonts w:ascii="Arial" w:hAnsi="Arial" w:cs="Arial"/>
                  <w:sz w:val="18"/>
                </w:rPr>
                <w:t>N/A</w:t>
              </w:r>
            </w:ins>
          </w:p>
        </w:tc>
      </w:tr>
      <w:tr w:rsidR="00893587" w:rsidTr="0003309B">
        <w:trPr>
          <w:trHeight w:val="54"/>
          <w:jc w:val="center"/>
          <w:ins w:id="8981" w:author="박종근/선임연구원/미래기술센터 C&amp;M표준(연)5G무선통신표준Task(jong1.park@lge.com)" w:date="2020-09-01T08:40:00Z"/>
        </w:trPr>
        <w:tc>
          <w:tcPr>
            <w:tcW w:w="1907" w:type="dxa"/>
            <w:vMerge/>
            <w:shd w:val="clear" w:color="auto" w:fill="auto"/>
            <w:vAlign w:val="center"/>
          </w:tcPr>
          <w:p w:rsidR="00893587" w:rsidRDefault="00893587" w:rsidP="0003309B">
            <w:pPr>
              <w:keepNext/>
              <w:keepLines/>
              <w:jc w:val="center"/>
              <w:rPr>
                <w:ins w:id="8982" w:author="박종근/선임연구원/미래기술센터 C&amp;M표준(연)5G무선통신표준Task(jong1.park@lge.com)" w:date="2020-09-01T08:40:00Z"/>
                <w:rFonts w:ascii="Arial" w:hAnsi="Arial" w:cs="Arial"/>
                <w:sz w:val="18"/>
              </w:rPr>
            </w:pPr>
          </w:p>
        </w:tc>
        <w:tc>
          <w:tcPr>
            <w:tcW w:w="1146" w:type="dxa"/>
            <w:shd w:val="clear" w:color="auto" w:fill="auto"/>
            <w:vAlign w:val="center"/>
          </w:tcPr>
          <w:p w:rsidR="00893587" w:rsidRDefault="00893587" w:rsidP="0003309B">
            <w:pPr>
              <w:keepNext/>
              <w:keepLines/>
              <w:jc w:val="center"/>
              <w:rPr>
                <w:ins w:id="8983" w:author="박종근/선임연구원/미래기술센터 C&amp;M표준(연)5G무선통신표준Task(jong1.park@lge.com)" w:date="2020-09-01T08:40:00Z"/>
                <w:rFonts w:ascii="Arial" w:hAnsi="Arial" w:cs="Arial"/>
                <w:sz w:val="18"/>
              </w:rPr>
            </w:pPr>
            <w:ins w:id="8984" w:author="박종근/선임연구원/미래기술센터 C&amp;M표준(연)5G무선통신표준Task(jong1.park@lge.com)" w:date="2020-09-01T08:40:00Z">
              <w:r>
                <w:rPr>
                  <w:rFonts w:ascii="Arial" w:hAnsi="Arial" w:cs="Arial" w:hint="eastAsia"/>
                  <w:sz w:val="18"/>
                </w:rPr>
                <w:t>n</w:t>
              </w:r>
              <w:r>
                <w:rPr>
                  <w:rFonts w:ascii="Arial" w:hAnsi="Arial" w:cs="Arial"/>
                  <w:sz w:val="18"/>
                </w:rPr>
                <w:t>3</w:t>
              </w:r>
            </w:ins>
          </w:p>
        </w:tc>
        <w:tc>
          <w:tcPr>
            <w:tcW w:w="1160" w:type="dxa"/>
            <w:shd w:val="clear" w:color="auto" w:fill="auto"/>
            <w:noWrap/>
          </w:tcPr>
          <w:p w:rsidR="00893587" w:rsidRDefault="00893587" w:rsidP="0003309B">
            <w:pPr>
              <w:jc w:val="center"/>
              <w:rPr>
                <w:ins w:id="8985" w:author="박종근/선임연구원/미래기술센터 C&amp;M표준(연)5G무선통신표준Task(jong1.park@lge.com)" w:date="2020-09-01T08:40:00Z"/>
              </w:rPr>
            </w:pPr>
            <w:ins w:id="8986" w:author="박종근/선임연구원/미래기술센터 C&amp;M표준(연)5G무선통신표준Task(jong1.park@lge.com)" w:date="2020-09-01T08:40:00Z">
              <w:r>
                <w:rPr>
                  <w:rFonts w:hint="eastAsia"/>
                </w:rPr>
                <w:t>1</w:t>
              </w:r>
              <w:r>
                <w:t>725</w:t>
              </w:r>
            </w:ins>
          </w:p>
        </w:tc>
        <w:tc>
          <w:tcPr>
            <w:tcW w:w="746" w:type="dxa"/>
            <w:shd w:val="clear" w:color="auto" w:fill="auto"/>
            <w:noWrap/>
          </w:tcPr>
          <w:p w:rsidR="00893587" w:rsidRDefault="00893587" w:rsidP="0003309B">
            <w:pPr>
              <w:jc w:val="center"/>
              <w:rPr>
                <w:ins w:id="8987" w:author="박종근/선임연구원/미래기술센터 C&amp;M표준(연)5G무선통신표준Task(jong1.park@lge.com)" w:date="2020-09-01T08:40:00Z"/>
              </w:rPr>
            </w:pPr>
            <w:ins w:id="8988" w:author="박종근/선임연구원/미래기술센터 C&amp;M표준(연)5G무선통신표준Task(jong1.park@lge.com)" w:date="2020-09-01T08:40:00Z">
              <w:r>
                <w:rPr>
                  <w:rFonts w:hint="eastAsia"/>
                </w:rPr>
                <w:t>5</w:t>
              </w:r>
            </w:ins>
          </w:p>
        </w:tc>
        <w:tc>
          <w:tcPr>
            <w:tcW w:w="824" w:type="dxa"/>
            <w:shd w:val="clear" w:color="auto" w:fill="auto"/>
            <w:noWrap/>
          </w:tcPr>
          <w:p w:rsidR="00893587" w:rsidRDefault="00893587" w:rsidP="0003309B">
            <w:pPr>
              <w:jc w:val="center"/>
              <w:rPr>
                <w:ins w:id="8989" w:author="박종근/선임연구원/미래기술센터 C&amp;M표준(연)5G무선통신표준Task(jong1.park@lge.com)" w:date="2020-09-01T08:40:00Z"/>
              </w:rPr>
            </w:pPr>
            <w:ins w:id="8990" w:author="박종근/선임연구원/미래기술센터 C&amp;M표준(연)5G무선통신표준Task(jong1.park@lge.com)" w:date="2020-09-01T08:40:00Z">
              <w:r>
                <w:rPr>
                  <w:rFonts w:hint="eastAsia"/>
                </w:rPr>
                <w:t>2</w:t>
              </w:r>
              <w:r>
                <w:t>5</w:t>
              </w:r>
            </w:ins>
          </w:p>
        </w:tc>
        <w:tc>
          <w:tcPr>
            <w:tcW w:w="1299" w:type="dxa"/>
            <w:shd w:val="clear" w:color="auto" w:fill="auto"/>
            <w:noWrap/>
          </w:tcPr>
          <w:p w:rsidR="00893587" w:rsidRDefault="00893587" w:rsidP="0003309B">
            <w:pPr>
              <w:jc w:val="center"/>
              <w:rPr>
                <w:ins w:id="8991" w:author="박종근/선임연구원/미래기술센터 C&amp;M표준(연)5G무선통신표준Task(jong1.park@lge.com)" w:date="2020-09-01T08:40:00Z"/>
              </w:rPr>
            </w:pPr>
            <w:ins w:id="8992" w:author="박종근/선임연구원/미래기술센터 C&amp;M표준(연)5G무선통신표준Task(jong1.park@lge.com)" w:date="2020-09-01T08:40:00Z">
              <w:r>
                <w:rPr>
                  <w:rFonts w:hint="eastAsia"/>
                </w:rPr>
                <w:t>1</w:t>
              </w:r>
              <w:r>
                <w:t>820</w:t>
              </w:r>
            </w:ins>
          </w:p>
        </w:tc>
        <w:tc>
          <w:tcPr>
            <w:tcW w:w="634" w:type="dxa"/>
            <w:shd w:val="clear" w:color="auto" w:fill="auto"/>
            <w:vAlign w:val="center"/>
          </w:tcPr>
          <w:p w:rsidR="00893587" w:rsidRDefault="00893587" w:rsidP="0003309B">
            <w:pPr>
              <w:keepNext/>
              <w:keepLines/>
              <w:jc w:val="center"/>
              <w:rPr>
                <w:ins w:id="8993" w:author="박종근/선임연구원/미래기술센터 C&amp;M표준(연)5G무선통신표준Task(jong1.park@lge.com)" w:date="2020-09-01T08:40:00Z"/>
                <w:rFonts w:ascii="Arial" w:hAnsi="Arial" w:cs="Arial"/>
                <w:sz w:val="18"/>
              </w:rPr>
            </w:pPr>
            <w:ins w:id="8994" w:author="박종근/선임연구원/미래기술센터 C&amp;M표준(연)5G무선통신표준Task(jong1.park@lge.com)" w:date="2020-09-01T08:40:00Z">
              <w:r>
                <w:rPr>
                  <w:rFonts w:ascii="Arial" w:hAnsi="Arial" w:cs="Arial" w:hint="eastAsia"/>
                  <w:sz w:val="18"/>
                </w:rPr>
                <w:t>1</w:t>
              </w:r>
              <w:r>
                <w:rPr>
                  <w:rFonts w:ascii="Arial" w:hAnsi="Arial" w:cs="Arial"/>
                  <w:sz w:val="18"/>
                </w:rPr>
                <w:t>6.5</w:t>
              </w:r>
            </w:ins>
          </w:p>
        </w:tc>
        <w:tc>
          <w:tcPr>
            <w:tcW w:w="817" w:type="dxa"/>
            <w:shd w:val="clear" w:color="auto" w:fill="auto"/>
            <w:vAlign w:val="center"/>
          </w:tcPr>
          <w:p w:rsidR="00893587" w:rsidRDefault="00893587" w:rsidP="0003309B">
            <w:pPr>
              <w:keepNext/>
              <w:keepLines/>
              <w:jc w:val="center"/>
              <w:rPr>
                <w:ins w:id="8995" w:author="박종근/선임연구원/미래기술센터 C&amp;M표준(연)5G무선통신표준Task(jong1.park@lge.com)" w:date="2020-09-01T08:40:00Z"/>
                <w:rFonts w:ascii="Arial" w:hAnsi="Arial" w:cs="Arial"/>
                <w:sz w:val="18"/>
              </w:rPr>
            </w:pPr>
            <w:ins w:id="8996" w:author="박종근/선임연구원/미래기술센터 C&amp;M표준(연)5G무선통신표준Task(jong1.park@lge.com)" w:date="2020-09-01T08:40:00Z">
              <w:r>
                <w:rPr>
                  <w:rFonts w:ascii="Arial" w:hAnsi="Arial" w:cs="Arial"/>
                  <w:sz w:val="18"/>
                </w:rPr>
                <w:t>FDD</w:t>
              </w:r>
            </w:ins>
          </w:p>
        </w:tc>
        <w:tc>
          <w:tcPr>
            <w:tcW w:w="757" w:type="dxa"/>
            <w:shd w:val="clear" w:color="auto" w:fill="auto"/>
            <w:vAlign w:val="center"/>
          </w:tcPr>
          <w:p w:rsidR="00893587" w:rsidRDefault="00893587" w:rsidP="0003309B">
            <w:pPr>
              <w:keepNext/>
              <w:keepLines/>
              <w:jc w:val="center"/>
              <w:rPr>
                <w:ins w:id="8997" w:author="박종근/선임연구원/미래기술센터 C&amp;M표준(연)5G무선통신표준Task(jong1.park@lge.com)" w:date="2020-09-01T08:40:00Z"/>
                <w:rFonts w:ascii="Arial" w:hAnsi="Arial" w:cs="Arial"/>
                <w:sz w:val="18"/>
              </w:rPr>
            </w:pPr>
            <w:ins w:id="8998" w:author="박종근/선임연구원/미래기술센터 C&amp;M표준(연)5G무선통신표준Task(jong1.park@lge.com)" w:date="2020-09-01T08:40:00Z">
              <w:r>
                <w:rPr>
                  <w:rFonts w:ascii="Arial" w:hAnsi="Arial" w:cs="Arial" w:hint="eastAsia"/>
                  <w:sz w:val="18"/>
                </w:rPr>
                <w:t>I</w:t>
              </w:r>
              <w:r>
                <w:rPr>
                  <w:rFonts w:ascii="Arial" w:hAnsi="Arial" w:cs="Arial"/>
                  <w:sz w:val="18"/>
                </w:rPr>
                <w:t>MD3</w:t>
              </w:r>
            </w:ins>
          </w:p>
        </w:tc>
      </w:tr>
    </w:tbl>
    <w:p w:rsidR="00893587" w:rsidRDefault="00893587" w:rsidP="00893587">
      <w:pPr>
        <w:rPr>
          <w:ins w:id="8999" w:author="박종근/선임연구원/미래기술센터 C&amp;M표준(연)5G무선통신표준Task(jong1.park@lge.com)" w:date="2020-09-01T08:40:00Z"/>
          <w:b/>
          <w:color w:val="0070C0"/>
          <w:sz w:val="32"/>
          <w:szCs w:val="32"/>
        </w:rPr>
      </w:pPr>
    </w:p>
    <w:p w:rsidR="00765BCB" w:rsidRPr="00492219" w:rsidRDefault="00765BCB" w:rsidP="00294E10">
      <w:pPr>
        <w:rPr>
          <w:rFonts w:eastAsia="MS Mincho"/>
          <w:lang w:eastAsia="ja-JP"/>
        </w:rPr>
      </w:pPr>
    </w:p>
    <w:p w:rsidR="00E373BD" w:rsidRPr="00492219" w:rsidDel="003F5448" w:rsidRDefault="00AF1A24" w:rsidP="00E373BD">
      <w:pPr>
        <w:pStyle w:val="2"/>
        <w:rPr>
          <w:del w:id="9000" w:author="박종근/선임연구원/미래기술센터 C&amp;M표준(연)5G무선통신표준Task(jong1.park@lge.com)" w:date="2020-08-31T14:10:00Z"/>
          <w:rFonts w:eastAsia="MS Mincho" w:cs="Arial"/>
          <w:lang w:eastAsia="ja-JP"/>
        </w:rPr>
      </w:pPr>
      <w:bookmarkStart w:id="9001" w:name="_Toc22735579"/>
      <w:bookmarkStart w:id="9002" w:name="_Toc26972707"/>
      <w:del w:id="9003" w:author="박종근/선임연구원/미래기술센터 C&amp;M표준(연)5G무선통신표준Task(jong1.park@lge.com)" w:date="2020-08-31T14:10:00Z">
        <w:r w:rsidRPr="00492219" w:rsidDel="003F5448">
          <w:rPr>
            <w:rFonts w:cs="Arial"/>
          </w:rPr>
          <w:delText>6.</w:delText>
        </w:r>
        <w:r w:rsidR="003F3816" w:rsidRPr="00492219" w:rsidDel="003F5448">
          <w:rPr>
            <w:rFonts w:cs="Arial"/>
          </w:rPr>
          <w:delText>1</w:delText>
        </w:r>
        <w:r w:rsidR="00E373BD" w:rsidRPr="00492219" w:rsidDel="003F5448">
          <w:rPr>
            <w:rFonts w:cs="Arial"/>
          </w:rPr>
          <w:tab/>
        </w:r>
        <w:r w:rsidR="001825D8" w:rsidRPr="00492219" w:rsidDel="003F5448">
          <w:rPr>
            <w:rFonts w:eastAsia="MS Mincho" w:cs="Arial" w:hint="eastAsia"/>
            <w:lang w:eastAsia="ja-JP"/>
          </w:rPr>
          <w:delText>DC</w:delText>
        </w:r>
        <w:r w:rsidR="00E373BD" w:rsidRPr="00492219" w:rsidDel="003F5448">
          <w:rPr>
            <w:rFonts w:cs="Arial"/>
          </w:rPr>
          <w:delText>_</w:delText>
        </w:r>
        <w:r w:rsidR="00CC3C12" w:rsidRPr="00492219" w:rsidDel="003F5448">
          <w:rPr>
            <w:rFonts w:eastAsia="MS Mincho" w:cs="Arial"/>
            <w:lang w:eastAsia="ja-JP"/>
          </w:rPr>
          <w:delText>X</w:delText>
        </w:r>
        <w:r w:rsidR="00E373BD" w:rsidRPr="00492219" w:rsidDel="003F5448">
          <w:rPr>
            <w:rFonts w:cs="Arial"/>
          </w:rPr>
          <w:delText>A</w:delText>
        </w:r>
        <w:r w:rsidR="003F3816" w:rsidRPr="00492219" w:rsidDel="003F5448">
          <w:rPr>
            <w:rFonts w:cs="Arial"/>
          </w:rPr>
          <w:delText>_</w:delText>
        </w:r>
        <w:r w:rsidR="00913DA2" w:rsidRPr="00492219" w:rsidDel="003F5448">
          <w:rPr>
            <w:rFonts w:eastAsia="MS Mincho" w:cs="Arial"/>
            <w:lang w:eastAsia="ja-JP"/>
          </w:rPr>
          <w:delText>n</w:delText>
        </w:r>
        <w:r w:rsidR="00CC3C12" w:rsidRPr="00492219" w:rsidDel="003F5448">
          <w:rPr>
            <w:rFonts w:eastAsia="MS Mincho" w:cs="Arial"/>
            <w:lang w:eastAsia="ja-JP"/>
          </w:rPr>
          <w:delText>Y</w:delText>
        </w:r>
        <w:r w:rsidR="00E373BD" w:rsidRPr="00492219" w:rsidDel="003F5448">
          <w:rPr>
            <w:rFonts w:cs="Arial"/>
          </w:rPr>
          <w:delText>A</w:delText>
        </w:r>
        <w:r w:rsidR="00913DA2" w:rsidRPr="00492219" w:rsidDel="003F5448">
          <w:rPr>
            <w:rFonts w:cs="Arial"/>
          </w:rPr>
          <w:delText>-n</w:delText>
        </w:r>
        <w:r w:rsidR="00CC3C12" w:rsidRPr="00492219" w:rsidDel="003F5448">
          <w:rPr>
            <w:rFonts w:cs="Arial"/>
          </w:rPr>
          <w:delText>Z</w:delText>
        </w:r>
        <w:r w:rsidR="00913DA2" w:rsidRPr="00492219" w:rsidDel="003F5448">
          <w:rPr>
            <w:rFonts w:cs="Arial"/>
          </w:rPr>
          <w:delText>A</w:delText>
        </w:r>
        <w:bookmarkEnd w:id="2236"/>
        <w:bookmarkEnd w:id="2237"/>
        <w:bookmarkEnd w:id="9001"/>
        <w:bookmarkEnd w:id="9002"/>
      </w:del>
    </w:p>
    <w:p w:rsidR="00E373BD" w:rsidRPr="00305901" w:rsidDel="003F5448" w:rsidRDefault="00AF1A24" w:rsidP="00E373BD">
      <w:pPr>
        <w:pStyle w:val="30"/>
        <w:rPr>
          <w:del w:id="9004" w:author="박종근/선임연구원/미래기술센터 C&amp;M표준(연)5G무선통신표준Task(jong1.park@lge.com)" w:date="2020-08-31T14:10:00Z"/>
          <w:rFonts w:eastAsia="MS Mincho" w:cs="Arial"/>
          <w:szCs w:val="28"/>
          <w:lang w:eastAsia="ja-JP"/>
        </w:rPr>
      </w:pPr>
      <w:bookmarkStart w:id="9005" w:name="_Toc431474606"/>
      <w:bookmarkStart w:id="9006" w:name="_Toc443593770"/>
      <w:bookmarkStart w:id="9007" w:name="_Toc460338148"/>
      <w:bookmarkStart w:id="9008" w:name="_Toc22735580"/>
      <w:bookmarkStart w:id="9009" w:name="_Toc26972708"/>
      <w:del w:id="9010" w:author="박종근/선임연구원/미래기술센터 C&amp;M표준(연)5G무선통신표준Task(jong1.park@lge.com)" w:date="2020-08-31T14:10:00Z">
        <w:r w:rsidRPr="00305901" w:rsidDel="003F5448">
          <w:rPr>
            <w:rFonts w:cs="Arial"/>
            <w:szCs w:val="28"/>
            <w:lang w:eastAsia="zh-CN"/>
          </w:rPr>
          <w:delText>6.</w:delText>
        </w:r>
        <w:r w:rsidR="003F3816" w:rsidRPr="00305901" w:rsidDel="003F5448">
          <w:rPr>
            <w:rFonts w:cs="Arial"/>
            <w:szCs w:val="28"/>
            <w:lang w:eastAsia="zh-CN"/>
          </w:rPr>
          <w:delText>1</w:delText>
        </w:r>
        <w:r w:rsidR="00E373BD" w:rsidRPr="00305901" w:rsidDel="003F5448">
          <w:rPr>
            <w:rFonts w:cs="Arial"/>
            <w:szCs w:val="28"/>
          </w:rPr>
          <w:delText>.</w:delText>
        </w:r>
        <w:r w:rsidR="00E373BD" w:rsidRPr="00305901" w:rsidDel="003F5448">
          <w:rPr>
            <w:rFonts w:cs="Arial"/>
            <w:szCs w:val="28"/>
            <w:lang w:eastAsia="zh-CN"/>
          </w:rPr>
          <w:delText>1</w:delText>
        </w:r>
        <w:r w:rsidR="00E373BD" w:rsidRPr="00305901" w:rsidDel="003F5448">
          <w:rPr>
            <w:rFonts w:cs="Arial"/>
            <w:szCs w:val="28"/>
          </w:rPr>
          <w:tab/>
        </w:r>
        <w:r w:rsidR="00E373BD" w:rsidRPr="00305901" w:rsidDel="003F5448">
          <w:rPr>
            <w:rFonts w:cs="Arial"/>
            <w:szCs w:val="28"/>
            <w:lang w:eastAsia="zh-CN"/>
          </w:rPr>
          <w:delText>O</w:delText>
        </w:r>
        <w:r w:rsidR="00E373BD" w:rsidRPr="00305901" w:rsidDel="003F5448">
          <w:rPr>
            <w:rFonts w:cs="Arial"/>
            <w:szCs w:val="28"/>
          </w:rPr>
          <w:delText>perating bands</w:delText>
        </w:r>
        <w:bookmarkEnd w:id="9005"/>
        <w:r w:rsidR="00E373BD" w:rsidRPr="00305901" w:rsidDel="003F5448">
          <w:rPr>
            <w:rFonts w:cs="Arial"/>
            <w:szCs w:val="28"/>
            <w:lang w:eastAsia="zh-CN"/>
          </w:rPr>
          <w:delText xml:space="preserve"> for </w:delText>
        </w:r>
        <w:bookmarkEnd w:id="9006"/>
        <w:bookmarkEnd w:id="9007"/>
        <w:r w:rsidR="001825D8" w:rsidRPr="00305901" w:rsidDel="003F5448">
          <w:rPr>
            <w:rFonts w:eastAsia="MS Mincho" w:cs="Arial" w:hint="eastAsia"/>
            <w:szCs w:val="28"/>
            <w:lang w:eastAsia="ja-JP"/>
          </w:rPr>
          <w:delText>DC</w:delText>
        </w:r>
        <w:bookmarkEnd w:id="9008"/>
        <w:bookmarkEnd w:id="9009"/>
      </w:del>
    </w:p>
    <w:p w:rsidR="00E373BD" w:rsidRPr="00492B98" w:rsidDel="003F5448" w:rsidRDefault="00AF1A24" w:rsidP="00E373BD">
      <w:pPr>
        <w:pStyle w:val="30"/>
        <w:rPr>
          <w:del w:id="9011" w:author="박종근/선임연구원/미래기술센터 C&amp;M표준(연)5G무선통신표준Task(jong1.park@lge.com)" w:date="2020-08-31T14:10:00Z"/>
          <w:rFonts w:eastAsia="MS Mincho" w:cs="Arial"/>
          <w:szCs w:val="28"/>
          <w:lang w:eastAsia="ja-JP"/>
        </w:rPr>
      </w:pPr>
      <w:bookmarkStart w:id="9012" w:name="_Toc431474608"/>
      <w:bookmarkStart w:id="9013" w:name="_Toc443593771"/>
      <w:bookmarkStart w:id="9014" w:name="_Toc460338149"/>
      <w:bookmarkStart w:id="9015" w:name="_Toc22735581"/>
      <w:bookmarkStart w:id="9016" w:name="_Toc26972709"/>
      <w:del w:id="9017" w:author="박종근/선임연구원/미래기술센터 C&amp;M표준(연)5G무선통신표준Task(jong1.park@lge.com)" w:date="2020-08-31T14:10:00Z">
        <w:r w:rsidRPr="00103F1F" w:rsidDel="003F5448">
          <w:rPr>
            <w:rFonts w:cs="Arial" w:hint="eastAsia"/>
            <w:szCs w:val="28"/>
            <w:lang w:eastAsia="zh-CN"/>
          </w:rPr>
          <w:delText>6.</w:delText>
        </w:r>
        <w:r w:rsidR="003F3816" w:rsidRPr="00103F1F" w:rsidDel="003F5448">
          <w:rPr>
            <w:rFonts w:cs="Arial"/>
            <w:szCs w:val="28"/>
            <w:lang w:eastAsia="zh-CN"/>
          </w:rPr>
          <w:delText>1</w:delText>
        </w:r>
        <w:r w:rsidR="00E373BD" w:rsidRPr="00103F1F" w:rsidDel="003F5448">
          <w:rPr>
            <w:rFonts w:cs="Arial"/>
            <w:szCs w:val="28"/>
            <w:lang w:eastAsia="zh-CN"/>
          </w:rPr>
          <w:delText>.</w:delText>
        </w:r>
        <w:r w:rsidR="00E373BD" w:rsidRPr="00103F1F" w:rsidDel="003F5448">
          <w:rPr>
            <w:rFonts w:cs="Arial" w:hint="eastAsia"/>
            <w:szCs w:val="28"/>
            <w:lang w:eastAsia="zh-CN"/>
          </w:rPr>
          <w:delText>2</w:delText>
        </w:r>
        <w:r w:rsidR="00E373BD" w:rsidRPr="00492B98" w:rsidDel="003F5448">
          <w:rPr>
            <w:rFonts w:cs="Arial"/>
            <w:szCs w:val="28"/>
            <w:lang w:eastAsia="zh-CN"/>
          </w:rPr>
          <w:tab/>
        </w:r>
        <w:bookmarkEnd w:id="9012"/>
        <w:r w:rsidR="00E373BD" w:rsidRPr="00492B98" w:rsidDel="003F5448">
          <w:rPr>
            <w:rFonts w:cs="Arial"/>
            <w:szCs w:val="28"/>
            <w:lang w:eastAsia="zh-CN"/>
          </w:rPr>
          <w:delText xml:space="preserve">Channel bandwidths per operating band for </w:delText>
        </w:r>
        <w:bookmarkEnd w:id="9013"/>
        <w:bookmarkEnd w:id="9014"/>
        <w:r w:rsidR="001825D8" w:rsidRPr="00492B98" w:rsidDel="003F5448">
          <w:rPr>
            <w:rFonts w:eastAsia="MS Mincho" w:cs="Arial" w:hint="eastAsia"/>
            <w:szCs w:val="28"/>
            <w:lang w:eastAsia="ja-JP"/>
          </w:rPr>
          <w:delText>DC</w:delText>
        </w:r>
        <w:bookmarkEnd w:id="9015"/>
        <w:bookmarkEnd w:id="9016"/>
      </w:del>
    </w:p>
    <w:p w:rsidR="00E373BD" w:rsidRPr="00D320C7" w:rsidDel="003F5448" w:rsidRDefault="00AF1A24" w:rsidP="00E373BD">
      <w:pPr>
        <w:pStyle w:val="30"/>
        <w:rPr>
          <w:del w:id="9018" w:author="박종근/선임연구원/미래기술센터 C&amp;M표준(연)5G무선통신표준Task(jong1.park@lge.com)" w:date="2020-08-31T14:10:00Z"/>
          <w:rFonts w:cs="Arial"/>
          <w:lang w:eastAsia="zh-CN"/>
        </w:rPr>
      </w:pPr>
      <w:bookmarkStart w:id="9019" w:name="_Toc431474609"/>
      <w:bookmarkStart w:id="9020" w:name="_Toc443593772"/>
      <w:bookmarkStart w:id="9021" w:name="_Toc460338150"/>
      <w:bookmarkStart w:id="9022" w:name="_Toc22735582"/>
      <w:bookmarkStart w:id="9023" w:name="_Toc26972710"/>
      <w:del w:id="9024" w:author="박종근/선임연구원/미래기술센터 C&amp;M표준(연)5G무선통신표준Task(jong1.park@lge.com)" w:date="2020-08-31T14:10:00Z">
        <w:r w:rsidRPr="00492B98" w:rsidDel="003F5448">
          <w:rPr>
            <w:rFonts w:cs="Arial"/>
            <w:lang w:eastAsia="zh-CN"/>
          </w:rPr>
          <w:delText>6.</w:delText>
        </w:r>
        <w:r w:rsidR="003F3816" w:rsidRPr="00492B98" w:rsidDel="003F5448">
          <w:rPr>
            <w:rFonts w:cs="Arial"/>
            <w:lang w:eastAsia="zh-CN"/>
          </w:rPr>
          <w:delText>1</w:delText>
        </w:r>
        <w:r w:rsidR="00E373BD" w:rsidRPr="00D320C7" w:rsidDel="003F5448">
          <w:rPr>
            <w:rFonts w:cs="Arial"/>
            <w:lang w:eastAsia="zh-CN"/>
          </w:rPr>
          <w:delText>.3</w:delText>
        </w:r>
        <w:r w:rsidR="00E373BD" w:rsidRPr="00D320C7" w:rsidDel="003F5448">
          <w:rPr>
            <w:rFonts w:cs="Arial"/>
            <w:lang w:eastAsia="zh-CN"/>
          </w:rPr>
          <w:tab/>
          <w:delText>Co-existence studies</w:delText>
        </w:r>
        <w:bookmarkEnd w:id="9019"/>
        <w:bookmarkEnd w:id="9020"/>
        <w:bookmarkEnd w:id="9021"/>
        <w:bookmarkEnd w:id="9022"/>
        <w:bookmarkEnd w:id="9023"/>
      </w:del>
    </w:p>
    <w:p w:rsidR="00786BDD" w:rsidRPr="003F5448" w:rsidDel="003F5448" w:rsidRDefault="00AF1A24" w:rsidP="00786BDD">
      <w:pPr>
        <w:pStyle w:val="30"/>
        <w:rPr>
          <w:del w:id="9025" w:author="박종근/선임연구원/미래기술센터 C&amp;M표준(연)5G무선통신표준Task(jong1.park@lge.com)" w:date="2020-08-31T14:10:00Z"/>
          <w:rFonts w:cs="Arial"/>
          <w:szCs w:val="28"/>
          <w:lang w:eastAsia="zh-CN"/>
        </w:rPr>
      </w:pPr>
      <w:bookmarkStart w:id="9026" w:name="_Toc460338151"/>
      <w:bookmarkStart w:id="9027" w:name="_Toc22735583"/>
      <w:bookmarkStart w:id="9028" w:name="_Toc26972711"/>
      <w:del w:id="9029" w:author="박종근/선임연구원/미래기술센터 C&amp;M표준(연)5G무선통신표준Task(jong1.park@lge.com)" w:date="2020-08-31T14:10:00Z">
        <w:r w:rsidRPr="002F1BDD" w:rsidDel="003F5448">
          <w:rPr>
            <w:rFonts w:cs="Arial"/>
            <w:szCs w:val="28"/>
          </w:rPr>
          <w:delText>6.</w:delText>
        </w:r>
        <w:r w:rsidR="003F3816" w:rsidRPr="002F1BDD" w:rsidDel="003F5448">
          <w:rPr>
            <w:rFonts w:cs="Arial"/>
            <w:szCs w:val="28"/>
          </w:rPr>
          <w:delText>1</w:delText>
        </w:r>
        <w:r w:rsidR="00786BDD" w:rsidRPr="002F1BDD" w:rsidDel="003F5448">
          <w:rPr>
            <w:rFonts w:cs="Arial"/>
            <w:szCs w:val="28"/>
          </w:rPr>
          <w:delText>.</w:delText>
        </w:r>
        <w:r w:rsidR="00786BDD" w:rsidRPr="00660BC9" w:rsidDel="003F5448">
          <w:rPr>
            <w:rFonts w:cs="Arial"/>
            <w:szCs w:val="28"/>
            <w:lang w:eastAsia="zh-CN"/>
          </w:rPr>
          <w:delText>4</w:delText>
        </w:r>
        <w:r w:rsidR="00786BDD" w:rsidRPr="00775D19" w:rsidDel="003F5448">
          <w:rPr>
            <w:rFonts w:cs="Arial"/>
            <w:szCs w:val="28"/>
            <w:lang w:eastAsia="sv-SE"/>
          </w:rPr>
          <w:tab/>
        </w:r>
        <w:r w:rsidR="00786BDD" w:rsidRPr="003F5448" w:rsidDel="003F5448">
          <w:rPr>
            <w:rFonts w:cs="Arial"/>
            <w:szCs w:val="28"/>
          </w:rPr>
          <w:delText>∆T</w:delText>
        </w:r>
        <w:r w:rsidR="00786BDD" w:rsidRPr="003F5448" w:rsidDel="003F5448">
          <w:rPr>
            <w:rFonts w:cs="Arial"/>
            <w:szCs w:val="28"/>
            <w:vertAlign w:val="subscript"/>
          </w:rPr>
          <w:delText>IB</w:delText>
        </w:r>
        <w:r w:rsidR="00786BDD" w:rsidRPr="003F5448" w:rsidDel="003F5448">
          <w:rPr>
            <w:rFonts w:cs="Arial"/>
            <w:szCs w:val="28"/>
          </w:rPr>
          <w:delText xml:space="preserve"> and ∆R</w:delText>
        </w:r>
        <w:r w:rsidR="00786BDD" w:rsidRPr="003F5448" w:rsidDel="003F5448">
          <w:rPr>
            <w:rFonts w:cs="Arial"/>
            <w:szCs w:val="28"/>
            <w:vertAlign w:val="subscript"/>
          </w:rPr>
          <w:delText>IB</w:delText>
        </w:r>
        <w:r w:rsidR="00786BDD" w:rsidRPr="003F5448" w:rsidDel="003F5448">
          <w:rPr>
            <w:rFonts w:cs="Arial"/>
            <w:szCs w:val="28"/>
          </w:rPr>
          <w:delText xml:space="preserve"> values</w:delText>
        </w:r>
        <w:bookmarkEnd w:id="9026"/>
        <w:bookmarkEnd w:id="9027"/>
        <w:bookmarkEnd w:id="9028"/>
      </w:del>
    </w:p>
    <w:p w:rsidR="00AF1A24" w:rsidRPr="003F5448" w:rsidDel="003F5448" w:rsidRDefault="00AF1A24" w:rsidP="00AF1A24">
      <w:pPr>
        <w:pStyle w:val="30"/>
        <w:rPr>
          <w:del w:id="9030" w:author="박종근/선임연구원/미래기술센터 C&amp;M표준(연)5G무선통신표준Task(jong1.park@lge.com)" w:date="2020-08-31T14:10:00Z"/>
          <w:rFonts w:ascii="Calibri" w:eastAsia="MS Mincho" w:hAnsi="Calibri"/>
          <w:szCs w:val="22"/>
          <w:lang w:eastAsia="ja-JP"/>
        </w:rPr>
      </w:pPr>
      <w:bookmarkStart w:id="9031" w:name="_Toc22735584"/>
      <w:bookmarkStart w:id="9032" w:name="_Toc26972712"/>
      <w:del w:id="9033" w:author="박종근/선임연구원/미래기술센터 C&amp;M표준(연)5G무선통신표준Task(jong1.park@lge.com)" w:date="2020-08-31T14:10:00Z">
        <w:r w:rsidRPr="003F5448" w:rsidDel="003F5448">
          <w:delText>6.</w:delText>
        </w:r>
        <w:r w:rsidR="003F3816" w:rsidRPr="003F5448" w:rsidDel="003F5448">
          <w:delText>1</w:delText>
        </w:r>
        <w:r w:rsidRPr="003F5448" w:rsidDel="003F5448">
          <w:delText>.</w:delText>
        </w:r>
        <w:r w:rsidRPr="003F5448" w:rsidDel="003F5448">
          <w:rPr>
            <w:lang w:eastAsia="zh-CN"/>
          </w:rPr>
          <w:delText>5</w:delText>
        </w:r>
        <w:r w:rsidRPr="003F5448" w:rsidDel="003F5448">
          <w:rPr>
            <w:rFonts w:ascii="Calibri" w:hAnsi="Calibri"/>
            <w:sz w:val="22"/>
            <w:szCs w:val="22"/>
            <w:lang w:eastAsia="sv-SE"/>
          </w:rPr>
          <w:tab/>
        </w:r>
        <w:r w:rsidR="00517D60" w:rsidRPr="003F5448" w:rsidDel="003F5448">
          <w:rPr>
            <w:rFonts w:eastAsia="MS Mincho"/>
            <w:lang w:eastAsia="ja-JP"/>
          </w:rPr>
          <w:delText>MSD</w:delText>
        </w:r>
        <w:bookmarkEnd w:id="9031"/>
        <w:bookmarkEnd w:id="9032"/>
      </w:del>
    </w:p>
    <w:p w:rsidR="00913DA2" w:rsidRDefault="00913DA2" w:rsidP="00913DA2">
      <w:pPr>
        <w:pStyle w:val="10"/>
      </w:pPr>
      <w:r>
        <w:rPr>
          <w:rFonts w:eastAsia="MS Mincho"/>
          <w:lang w:eastAsia="ja-JP"/>
        </w:rPr>
        <w:br w:type="page"/>
      </w:r>
      <w:bookmarkStart w:id="9034" w:name="_Toc22735916"/>
      <w:bookmarkStart w:id="9035" w:name="_Toc26973161"/>
      <w:bookmarkStart w:id="9036" w:name="_Toc49847473"/>
      <w:r>
        <w:lastRenderedPageBreak/>
        <w:t>7</w:t>
      </w:r>
      <w:r>
        <w:tab/>
      </w:r>
      <w:r w:rsidR="002C18B5" w:rsidRPr="001825D8">
        <w:rPr>
          <w:lang w:eastAsia="zh-CN"/>
        </w:rPr>
        <w:t>D</w:t>
      </w:r>
      <w:r w:rsidR="002C18B5">
        <w:rPr>
          <w:lang w:eastAsia="zh-CN"/>
        </w:rPr>
        <w:t xml:space="preserve">ual </w:t>
      </w:r>
      <w:r w:rsidR="002C18B5" w:rsidRPr="001825D8">
        <w:rPr>
          <w:lang w:eastAsia="zh-CN"/>
        </w:rPr>
        <w:t>C</w:t>
      </w:r>
      <w:r w:rsidR="002C18B5">
        <w:rPr>
          <w:lang w:eastAsia="zh-CN"/>
        </w:rPr>
        <w:t>onnectivity</w:t>
      </w:r>
      <w:r w:rsidR="0026793A" w:rsidRPr="001825D8">
        <w:rPr>
          <w:lang w:eastAsia="zh-CN"/>
        </w:rPr>
        <w:t xml:space="preserve"> band combination</w:t>
      </w:r>
      <w:r w:rsidR="0026793A">
        <w:rPr>
          <w:lang w:eastAsia="zh-CN"/>
        </w:rPr>
        <w:t>s</w:t>
      </w:r>
      <w:r w:rsidR="0026793A" w:rsidRPr="001825D8">
        <w:rPr>
          <w:lang w:eastAsia="zh-CN"/>
        </w:rPr>
        <w:t xml:space="preserve"> of </w:t>
      </w:r>
      <w:r w:rsidR="0026793A">
        <w:rPr>
          <w:rFonts w:eastAsia="MS Mincho"/>
          <w:lang w:eastAsia="ja-JP"/>
        </w:rPr>
        <w:t xml:space="preserve">LTE 2 bands </w:t>
      </w:r>
      <w:r w:rsidR="0026793A" w:rsidRPr="00C42468">
        <w:rPr>
          <w:rFonts w:eastAsia="MS Mincho"/>
          <w:lang w:eastAsia="ja-JP"/>
        </w:rPr>
        <w:t>DL/1UL</w:t>
      </w:r>
      <w:r w:rsidR="0026793A">
        <w:rPr>
          <w:rFonts w:eastAsia="MS Mincho"/>
          <w:lang w:eastAsia="ja-JP"/>
        </w:rPr>
        <w:t xml:space="preserve"> </w:t>
      </w:r>
      <w:r w:rsidR="0026793A" w:rsidRPr="00C42468">
        <w:rPr>
          <w:rFonts w:eastAsia="MS Mincho"/>
          <w:lang w:eastAsia="ja-JP"/>
        </w:rPr>
        <w:t xml:space="preserve">+ NR </w:t>
      </w:r>
      <w:r w:rsidR="0026793A">
        <w:rPr>
          <w:rFonts w:eastAsia="MS Mincho"/>
          <w:lang w:eastAsia="ja-JP"/>
        </w:rPr>
        <w:t>2 bands DL/1UL</w:t>
      </w:r>
      <w:r w:rsidR="0026793A">
        <w:t>:</w:t>
      </w:r>
      <w:r>
        <w:t xml:space="preserve"> Specific Band Combination Part</w:t>
      </w:r>
      <w:bookmarkEnd w:id="9034"/>
      <w:bookmarkEnd w:id="9035"/>
      <w:bookmarkEnd w:id="9036"/>
    </w:p>
    <w:p w:rsidR="00CD31D1" w:rsidRPr="00CE0A7F" w:rsidRDefault="00CD31D1" w:rsidP="00CD31D1">
      <w:pPr>
        <w:pStyle w:val="2"/>
        <w:rPr>
          <w:ins w:id="9037" w:author="박종근/선임연구원/미래기술센터 C&amp;M표준(연)5G무선통신표준Task(jong1.park@lge.com)" w:date="2020-08-31T14:13:00Z"/>
          <w:rFonts w:ascii="Calibri" w:hAnsi="Calibri"/>
          <w:sz w:val="22"/>
          <w:szCs w:val="22"/>
          <w:lang w:val="pl-PL" w:eastAsia="zh-TW"/>
        </w:rPr>
      </w:pPr>
      <w:bookmarkStart w:id="9038" w:name="_Toc49847474"/>
      <w:ins w:id="9039" w:author="박종근/선임연구원/미래기술센터 C&amp;M표준(연)5G무선통신표준Task(jong1.park@lge.com)" w:date="2020-08-31T14:13:00Z">
        <w:r>
          <w:rPr>
            <w:rFonts w:hint="eastAsia"/>
            <w:lang w:eastAsia="zh-TW"/>
          </w:rPr>
          <w:t>7.1</w:t>
        </w:r>
        <w:r>
          <w:rPr>
            <w:lang w:eastAsia="ja-JP"/>
          </w:rPr>
          <w:tab/>
        </w:r>
        <w:r w:rsidRPr="00330A21">
          <w:rPr>
            <w:lang w:eastAsia="zh-TW"/>
          </w:rPr>
          <w:t>DC_3-7_n1-n257, DC_3-3-7_n1-n257, DC_3-</w:t>
        </w:r>
        <w:r>
          <w:rPr>
            <w:rFonts w:hint="eastAsia"/>
            <w:lang w:eastAsia="zh-TW"/>
          </w:rPr>
          <w:t>7</w:t>
        </w:r>
        <w:r w:rsidRPr="00330A21">
          <w:rPr>
            <w:lang w:eastAsia="zh-TW"/>
          </w:rPr>
          <w:t>-7_n1-n257, DC_3-3-7-7_n1-n257</w:t>
        </w:r>
        <w:bookmarkEnd w:id="9038"/>
      </w:ins>
    </w:p>
    <w:p w:rsidR="00CD31D1" w:rsidRPr="004665B8" w:rsidRDefault="00CD31D1" w:rsidP="00CD31D1">
      <w:pPr>
        <w:pStyle w:val="30"/>
        <w:rPr>
          <w:ins w:id="9040" w:author="박종근/선임연구원/미래기술센터 C&amp;M표준(연)5G무선통신표준Task(jong1.park@lge.com)" w:date="2020-08-31T14:13:00Z"/>
          <w:rFonts w:cs="Arial"/>
          <w:szCs w:val="28"/>
          <w:lang w:eastAsia="ja-JP"/>
        </w:rPr>
      </w:pPr>
      <w:bookmarkStart w:id="9041" w:name="_Toc49847475"/>
      <w:ins w:id="9042" w:author="박종근/선임연구원/미래기술센터 C&amp;M표준(연)5G무선통신표준Task(jong1.park@lge.com)" w:date="2020-08-31T14:13:00Z">
        <w:r>
          <w:rPr>
            <w:rFonts w:cs="Arial" w:hint="eastAsia"/>
            <w:szCs w:val="28"/>
            <w:lang w:eastAsia="zh-TW"/>
          </w:rPr>
          <w:t>7</w:t>
        </w:r>
        <w:r>
          <w:rPr>
            <w:rFonts w:cs="Arial"/>
            <w:szCs w:val="28"/>
            <w:lang w:eastAsia="zh-CN"/>
          </w:rPr>
          <w:t>.</w:t>
        </w:r>
        <w:r>
          <w:rPr>
            <w:rFonts w:cs="Arial" w:hint="eastAsia"/>
            <w:szCs w:val="28"/>
            <w:lang w:eastAsia="zh-TW"/>
          </w:rPr>
          <w:t>1</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9041"/>
      </w:ins>
    </w:p>
    <w:p w:rsidR="00CD31D1" w:rsidRPr="000A6FA1" w:rsidRDefault="00CD31D1" w:rsidP="00CD31D1">
      <w:pPr>
        <w:keepNext/>
        <w:spacing w:before="120" w:after="120"/>
        <w:jc w:val="center"/>
        <w:rPr>
          <w:ins w:id="9043" w:author="박종근/선임연구원/미래기술센터 C&amp;M표준(연)5G무선통신표준Task(jong1.park@lge.com)" w:date="2020-08-31T14:13:00Z"/>
          <w:b/>
          <w:lang w:eastAsia="ja-JP"/>
        </w:rPr>
      </w:pPr>
      <w:ins w:id="9044" w:author="박종근/선임연구원/미래기술센터 C&amp;M표준(연)5G무선통신표준Task(jong1.park@lge.com)" w:date="2020-08-31T14:13:00Z">
        <w:r w:rsidRPr="000A6FA1">
          <w:rPr>
            <w:rFonts w:ascii="Arial" w:hAnsi="Arial"/>
            <w:b/>
          </w:rPr>
          <w:t xml:space="preserve">Table </w:t>
        </w:r>
        <w:r>
          <w:rPr>
            <w:rFonts w:ascii="Arial" w:hAnsi="Arial" w:hint="eastAsia"/>
            <w:b/>
            <w:lang w:eastAsia="zh-TW"/>
          </w:rPr>
          <w:t>7</w:t>
        </w:r>
        <w:r>
          <w:rPr>
            <w:rFonts w:ascii="Arial" w:hAnsi="Arial"/>
            <w:b/>
          </w:rPr>
          <w:t>.</w:t>
        </w:r>
        <w:r>
          <w:rPr>
            <w:rFonts w:ascii="Arial" w:hAnsi="Arial" w:hint="eastAsia"/>
            <w:b/>
            <w:lang w:eastAsia="zh-TW"/>
          </w:rPr>
          <w:t>1</w:t>
        </w:r>
        <w:r w:rsidRPr="000A6FA1">
          <w:rPr>
            <w:rFonts w:ascii="Arial" w:eastAsia="Times New Roman" w:hAnsi="Arial"/>
            <w:b/>
          </w:rPr>
          <w:t>.1</w:t>
        </w:r>
        <w:r w:rsidRPr="000A6FA1">
          <w:rPr>
            <w:rFonts w:ascii="Arial" w:hAnsi="Arial"/>
            <w:b/>
          </w:rPr>
          <w:t>-1: D</w:t>
        </w:r>
        <w:r w:rsidRPr="00607677">
          <w:rPr>
            <w:rFonts w:ascii="Arial" w:hAnsi="Arial" w:cs="Arial"/>
            <w:b/>
          </w:rPr>
          <w:t xml:space="preserve">C band combination of </w:t>
        </w:r>
        <w:r>
          <w:rPr>
            <w:rFonts w:ascii="Arial" w:hAnsi="Arial" w:cs="Arial" w:hint="eastAsia"/>
            <w:b/>
            <w:lang w:eastAsia="zh-TW"/>
          </w:rPr>
          <w:t>one LTE band</w:t>
        </w:r>
        <w:r w:rsidRPr="00607677">
          <w:rPr>
            <w:rFonts w:ascii="Arial" w:hAnsi="Arial" w:cs="Arial"/>
            <w:b/>
            <w:lang w:eastAsia="ja-JP"/>
          </w:rPr>
          <w:t xml:space="preserve">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16"/>
        <w:gridCol w:w="875"/>
        <w:gridCol w:w="1294"/>
        <w:gridCol w:w="281"/>
        <w:gridCol w:w="1345"/>
        <w:gridCol w:w="1352"/>
        <w:gridCol w:w="338"/>
        <w:gridCol w:w="1356"/>
        <w:gridCol w:w="1313"/>
      </w:tblGrid>
      <w:tr w:rsidR="00CD31D1" w:rsidRPr="00C1028E" w:rsidTr="00305901">
        <w:trPr>
          <w:jc w:val="center"/>
          <w:ins w:id="9045" w:author="박종근/선임연구원/미래기술센터 C&amp;M표준(연)5G무선통신표준Task(jong1.park@lge.com)" w:date="2020-08-31T14:13:00Z"/>
        </w:trPr>
        <w:tc>
          <w:tcPr>
            <w:tcW w:w="1916" w:type="dxa"/>
            <w:vMerge w:val="restart"/>
            <w:vAlign w:val="center"/>
          </w:tcPr>
          <w:p w:rsidR="00CD31D1" w:rsidRPr="00610ADF" w:rsidRDefault="00CD31D1" w:rsidP="00305901">
            <w:pPr>
              <w:pStyle w:val="TAH"/>
              <w:rPr>
                <w:ins w:id="9046" w:author="박종근/선임연구원/미래기술센터 C&amp;M표준(연)5G무선통신표준Task(jong1.park@lge.com)" w:date="2020-08-31T14:13:00Z"/>
                <w:rFonts w:cs="Arial"/>
                <w:szCs w:val="18"/>
              </w:rPr>
            </w:pPr>
            <w:ins w:id="9047" w:author="박종근/선임연구원/미래기술센터 C&amp;M표준(연)5G무선통신표준Task(jong1.park@lge.com)" w:date="2020-08-31T14:13:00Z">
              <w:r w:rsidRPr="00610ADF">
                <w:rPr>
                  <w:rFonts w:cs="Arial"/>
                </w:rPr>
                <w:t>E-UTRA</w:t>
              </w:r>
              <w:r w:rsidRPr="00610ADF">
                <w:rPr>
                  <w:rFonts w:cs="Arial"/>
                  <w:lang w:eastAsia="ja-JP"/>
                </w:rPr>
                <w:t xml:space="preserve"> and </w:t>
              </w:r>
              <w:r w:rsidRPr="00610ADF">
                <w:rPr>
                  <w:rFonts w:cs="Arial"/>
                  <w:szCs w:val="18"/>
                  <w:lang w:eastAsia="ja-JP"/>
                </w:rPr>
                <w:t>NR</w:t>
              </w:r>
              <w:r w:rsidRPr="00610ADF">
                <w:rPr>
                  <w:rFonts w:cs="Arial"/>
                  <w:szCs w:val="18"/>
                </w:rPr>
                <w:t xml:space="preserve"> </w:t>
              </w:r>
              <w:r w:rsidRPr="00610ADF">
                <w:rPr>
                  <w:rFonts w:cs="Arial"/>
                  <w:szCs w:val="18"/>
                  <w:lang w:eastAsia="ja-JP"/>
                </w:rPr>
                <w:t>DC</w:t>
              </w:r>
              <w:r w:rsidRPr="00610ADF">
                <w:rPr>
                  <w:rFonts w:cs="Arial"/>
                  <w:szCs w:val="18"/>
                </w:rPr>
                <w:t xml:space="preserve"> Band</w:t>
              </w:r>
              <w:r w:rsidRPr="00610ADF">
                <w:t xml:space="preserve"> </w:t>
              </w:r>
              <w:r w:rsidRPr="00610ADF">
                <w:rPr>
                  <w:rFonts w:cs="Arial"/>
                  <w:szCs w:val="18"/>
                </w:rPr>
                <w:t>combination</w:t>
              </w:r>
            </w:ins>
          </w:p>
        </w:tc>
        <w:tc>
          <w:tcPr>
            <w:tcW w:w="875" w:type="dxa"/>
            <w:vMerge w:val="restart"/>
            <w:vAlign w:val="center"/>
          </w:tcPr>
          <w:p w:rsidR="00CD31D1" w:rsidRPr="00610ADF" w:rsidRDefault="00CD31D1" w:rsidP="00305901">
            <w:pPr>
              <w:pStyle w:val="TAH"/>
              <w:rPr>
                <w:ins w:id="9048" w:author="박종근/선임연구원/미래기술센터 C&amp;M표준(연)5G무선통신표준Task(jong1.park@lge.com)" w:date="2020-08-31T14:13:00Z"/>
                <w:rFonts w:cs="Arial"/>
                <w:szCs w:val="18"/>
              </w:rPr>
            </w:pPr>
            <w:ins w:id="9049" w:author="박종근/선임연구원/미래기술센터 C&amp;M표준(연)5G무선통신표준Task(jong1.park@lge.com)" w:date="2020-08-31T14:13:00Z">
              <w:r w:rsidRPr="00610ADF">
                <w:rPr>
                  <w:rFonts w:cs="Arial"/>
                </w:rPr>
                <w:t>E-UTRA</w:t>
              </w:r>
              <w:r w:rsidRPr="00610ADF">
                <w:rPr>
                  <w:rFonts w:cs="Arial"/>
                  <w:lang w:eastAsia="ja-JP"/>
                </w:rPr>
                <w:t xml:space="preserve"> and </w:t>
              </w:r>
              <w:r w:rsidRPr="00610ADF">
                <w:rPr>
                  <w:rFonts w:cs="Arial"/>
                  <w:szCs w:val="18"/>
                  <w:lang w:eastAsia="ja-JP"/>
                </w:rPr>
                <w:t>NR</w:t>
              </w:r>
              <w:r w:rsidRPr="00610ADF">
                <w:rPr>
                  <w:rFonts w:cs="Arial"/>
                  <w:szCs w:val="18"/>
                </w:rPr>
                <w:t xml:space="preserve"> </w:t>
              </w:r>
              <w:r w:rsidRPr="00610ADF">
                <w:rPr>
                  <w:rFonts w:cs="Arial"/>
                  <w:szCs w:val="18"/>
                  <w:lang w:eastAsia="ja-JP"/>
                </w:rPr>
                <w:t>DC</w:t>
              </w:r>
              <w:r w:rsidRPr="00610ADF">
                <w:rPr>
                  <w:rFonts w:cs="Arial"/>
                  <w:szCs w:val="18"/>
                </w:rPr>
                <w:t xml:space="preserve"> Band</w:t>
              </w:r>
            </w:ins>
          </w:p>
        </w:tc>
        <w:tc>
          <w:tcPr>
            <w:tcW w:w="2920" w:type="dxa"/>
            <w:gridSpan w:val="3"/>
            <w:vAlign w:val="center"/>
          </w:tcPr>
          <w:p w:rsidR="00CD31D1" w:rsidRPr="00610ADF" w:rsidRDefault="00CD31D1" w:rsidP="00305901">
            <w:pPr>
              <w:pStyle w:val="TAH"/>
              <w:rPr>
                <w:ins w:id="9050" w:author="박종근/선임연구원/미래기술센터 C&amp;M표준(연)5G무선통신표준Task(jong1.park@lge.com)" w:date="2020-08-31T14:13:00Z"/>
                <w:rFonts w:cs="Arial"/>
                <w:szCs w:val="18"/>
              </w:rPr>
            </w:pPr>
            <w:ins w:id="9051" w:author="박종근/선임연구원/미래기술센터 C&amp;M표준(연)5G무선통신표준Task(jong1.park@lge.com)" w:date="2020-08-31T14:13:00Z">
              <w:r w:rsidRPr="00610ADF">
                <w:rPr>
                  <w:rFonts w:cs="Arial"/>
                  <w:szCs w:val="18"/>
                </w:rPr>
                <w:t>Uplink (UL) band</w:t>
              </w:r>
            </w:ins>
          </w:p>
        </w:tc>
        <w:tc>
          <w:tcPr>
            <w:tcW w:w="3046" w:type="dxa"/>
            <w:gridSpan w:val="3"/>
            <w:vAlign w:val="center"/>
          </w:tcPr>
          <w:p w:rsidR="00CD31D1" w:rsidRPr="00610ADF" w:rsidRDefault="00CD31D1" w:rsidP="00305901">
            <w:pPr>
              <w:pStyle w:val="TAH"/>
              <w:rPr>
                <w:ins w:id="9052" w:author="박종근/선임연구원/미래기술센터 C&amp;M표준(연)5G무선통신표준Task(jong1.park@lge.com)" w:date="2020-08-31T14:13:00Z"/>
                <w:rFonts w:cs="Arial"/>
                <w:szCs w:val="18"/>
              </w:rPr>
            </w:pPr>
            <w:ins w:id="9053" w:author="박종근/선임연구원/미래기술센터 C&amp;M표준(연)5G무선통신표준Task(jong1.park@lge.com)" w:date="2020-08-31T14:13:00Z">
              <w:r w:rsidRPr="00610ADF">
                <w:rPr>
                  <w:rFonts w:cs="Arial"/>
                  <w:szCs w:val="18"/>
                </w:rPr>
                <w:t>Downlink (DL) band</w:t>
              </w:r>
            </w:ins>
          </w:p>
        </w:tc>
        <w:tc>
          <w:tcPr>
            <w:tcW w:w="1313" w:type="dxa"/>
            <w:vMerge w:val="restart"/>
            <w:vAlign w:val="center"/>
          </w:tcPr>
          <w:p w:rsidR="00CD31D1" w:rsidRPr="00610ADF" w:rsidRDefault="00CD31D1" w:rsidP="00305901">
            <w:pPr>
              <w:pStyle w:val="TAH"/>
              <w:rPr>
                <w:ins w:id="9054" w:author="박종근/선임연구원/미래기술센터 C&amp;M표준(연)5G무선통신표준Task(jong1.park@lge.com)" w:date="2020-08-31T14:13:00Z"/>
                <w:rFonts w:cs="Arial"/>
                <w:szCs w:val="18"/>
              </w:rPr>
            </w:pPr>
            <w:ins w:id="9055" w:author="박종근/선임연구원/미래기술센터 C&amp;M표준(연)5G무선통신표준Task(jong1.park@lge.com)" w:date="2020-08-31T14:13:00Z">
              <w:r w:rsidRPr="00610ADF">
                <w:rPr>
                  <w:rFonts w:cs="Arial"/>
                  <w:szCs w:val="18"/>
                </w:rPr>
                <w:t>Duplex</w:t>
              </w:r>
            </w:ins>
          </w:p>
          <w:p w:rsidR="00CD31D1" w:rsidRPr="00610ADF" w:rsidRDefault="00CD31D1" w:rsidP="00305901">
            <w:pPr>
              <w:pStyle w:val="TAH"/>
              <w:rPr>
                <w:ins w:id="9056" w:author="박종근/선임연구원/미래기술센터 C&amp;M표준(연)5G무선통신표준Task(jong1.park@lge.com)" w:date="2020-08-31T14:13:00Z"/>
                <w:rFonts w:cs="Arial"/>
                <w:szCs w:val="18"/>
              </w:rPr>
            </w:pPr>
            <w:ins w:id="9057" w:author="박종근/선임연구원/미래기술센터 C&amp;M표준(연)5G무선통신표준Task(jong1.park@lge.com)" w:date="2020-08-31T14:13:00Z">
              <w:r w:rsidRPr="00610ADF">
                <w:rPr>
                  <w:rFonts w:cs="Arial"/>
                  <w:szCs w:val="18"/>
                </w:rPr>
                <w:t>mode</w:t>
              </w:r>
            </w:ins>
          </w:p>
        </w:tc>
      </w:tr>
      <w:tr w:rsidR="00CD31D1" w:rsidRPr="00C1028E" w:rsidTr="00305901">
        <w:trPr>
          <w:jc w:val="center"/>
          <w:ins w:id="9058" w:author="박종근/선임연구원/미래기술센터 C&amp;M표준(연)5G무선통신표준Task(jong1.park@lge.com)" w:date="2020-08-31T14:13:00Z"/>
        </w:trPr>
        <w:tc>
          <w:tcPr>
            <w:tcW w:w="1916" w:type="dxa"/>
            <w:vMerge/>
          </w:tcPr>
          <w:p w:rsidR="00CD31D1" w:rsidRPr="00C1028E" w:rsidRDefault="00CD31D1" w:rsidP="00305901">
            <w:pPr>
              <w:pStyle w:val="TAL"/>
              <w:rPr>
                <w:ins w:id="9059" w:author="박종근/선임연구원/미래기술센터 C&amp;M표준(연)5G무선통신표준Task(jong1.park@lge.com)" w:date="2020-08-31T14:13:00Z"/>
                <w:rFonts w:cs="Arial"/>
                <w:szCs w:val="18"/>
              </w:rPr>
            </w:pPr>
          </w:p>
        </w:tc>
        <w:tc>
          <w:tcPr>
            <w:tcW w:w="875" w:type="dxa"/>
            <w:vMerge/>
          </w:tcPr>
          <w:p w:rsidR="00CD31D1" w:rsidRPr="00C1028E" w:rsidRDefault="00CD31D1" w:rsidP="00305901">
            <w:pPr>
              <w:pStyle w:val="TAL"/>
              <w:rPr>
                <w:ins w:id="9060" w:author="박종근/선임연구원/미래기술센터 C&amp;M표준(연)5G무선통신표준Task(jong1.park@lge.com)" w:date="2020-08-31T14:13:00Z"/>
                <w:rFonts w:cs="Arial"/>
                <w:szCs w:val="18"/>
              </w:rPr>
            </w:pPr>
          </w:p>
        </w:tc>
        <w:tc>
          <w:tcPr>
            <w:tcW w:w="2920" w:type="dxa"/>
            <w:gridSpan w:val="3"/>
            <w:vAlign w:val="center"/>
          </w:tcPr>
          <w:p w:rsidR="00CD31D1" w:rsidRPr="00C1028E" w:rsidRDefault="00CD31D1" w:rsidP="00305901">
            <w:pPr>
              <w:pStyle w:val="TAH"/>
              <w:rPr>
                <w:ins w:id="9061" w:author="박종근/선임연구원/미래기술센터 C&amp;M표준(연)5G무선통신표준Task(jong1.park@lge.com)" w:date="2020-08-31T14:13:00Z"/>
                <w:rFonts w:cs="Arial"/>
                <w:szCs w:val="18"/>
              </w:rPr>
            </w:pPr>
            <w:ins w:id="9062" w:author="박종근/선임연구원/미래기술센터 C&amp;M표준(연)5G무선통신표준Task(jong1.park@lge.com)" w:date="2020-08-31T14:13:00Z">
              <w:r w:rsidRPr="00C1028E">
                <w:rPr>
                  <w:rFonts w:cs="Arial"/>
                  <w:szCs w:val="18"/>
                </w:rPr>
                <w:t>BS receive / UE transmit</w:t>
              </w:r>
            </w:ins>
          </w:p>
        </w:tc>
        <w:tc>
          <w:tcPr>
            <w:tcW w:w="3046" w:type="dxa"/>
            <w:gridSpan w:val="3"/>
          </w:tcPr>
          <w:p w:rsidR="00CD31D1" w:rsidRPr="00C1028E" w:rsidRDefault="00CD31D1" w:rsidP="00305901">
            <w:pPr>
              <w:pStyle w:val="TAH"/>
              <w:rPr>
                <w:ins w:id="9063" w:author="박종근/선임연구원/미래기술센터 C&amp;M표준(연)5G무선통신표준Task(jong1.park@lge.com)" w:date="2020-08-31T14:13:00Z"/>
                <w:rFonts w:cs="Arial"/>
                <w:szCs w:val="18"/>
              </w:rPr>
            </w:pPr>
            <w:ins w:id="9064" w:author="박종근/선임연구원/미래기술센터 C&amp;M표준(연)5G무선통신표준Task(jong1.park@lge.com)" w:date="2020-08-31T14:13:00Z">
              <w:r w:rsidRPr="00C1028E">
                <w:rPr>
                  <w:rFonts w:cs="Arial"/>
                  <w:szCs w:val="18"/>
                </w:rPr>
                <w:t>BS transmit / UE receive</w:t>
              </w:r>
            </w:ins>
          </w:p>
        </w:tc>
        <w:tc>
          <w:tcPr>
            <w:tcW w:w="1313" w:type="dxa"/>
            <w:vMerge/>
            <w:vAlign w:val="center"/>
          </w:tcPr>
          <w:p w:rsidR="00CD31D1" w:rsidRPr="00C1028E" w:rsidRDefault="00CD31D1" w:rsidP="00305901">
            <w:pPr>
              <w:pStyle w:val="TAH"/>
              <w:rPr>
                <w:ins w:id="9065" w:author="박종근/선임연구원/미래기술센터 C&amp;M표준(연)5G무선통신표준Task(jong1.park@lge.com)" w:date="2020-08-31T14:13:00Z"/>
                <w:rFonts w:cs="Arial"/>
                <w:szCs w:val="18"/>
              </w:rPr>
            </w:pPr>
          </w:p>
        </w:tc>
      </w:tr>
      <w:tr w:rsidR="00CD31D1" w:rsidRPr="00C1028E" w:rsidTr="00305901">
        <w:trPr>
          <w:jc w:val="center"/>
          <w:ins w:id="9066" w:author="박종근/선임연구원/미래기술센터 C&amp;M표준(연)5G무선통신표준Task(jong1.park@lge.com)" w:date="2020-08-31T14:13:00Z"/>
        </w:trPr>
        <w:tc>
          <w:tcPr>
            <w:tcW w:w="1916" w:type="dxa"/>
            <w:vMerge/>
          </w:tcPr>
          <w:p w:rsidR="00CD31D1" w:rsidRPr="00C1028E" w:rsidRDefault="00CD31D1" w:rsidP="00305901">
            <w:pPr>
              <w:pStyle w:val="TAL"/>
              <w:rPr>
                <w:ins w:id="9067" w:author="박종근/선임연구원/미래기술센터 C&amp;M표준(연)5G무선통신표준Task(jong1.park@lge.com)" w:date="2020-08-31T14:13:00Z"/>
                <w:rFonts w:cs="Arial"/>
                <w:szCs w:val="18"/>
              </w:rPr>
            </w:pPr>
          </w:p>
        </w:tc>
        <w:tc>
          <w:tcPr>
            <w:tcW w:w="875" w:type="dxa"/>
            <w:vMerge/>
          </w:tcPr>
          <w:p w:rsidR="00CD31D1" w:rsidRPr="00C1028E" w:rsidRDefault="00CD31D1" w:rsidP="00305901">
            <w:pPr>
              <w:pStyle w:val="TAL"/>
              <w:rPr>
                <w:ins w:id="9068" w:author="박종근/선임연구원/미래기술센터 C&amp;M표준(연)5G무선통신표준Task(jong1.park@lge.com)" w:date="2020-08-31T14:13:00Z"/>
                <w:rFonts w:cs="Arial"/>
                <w:szCs w:val="18"/>
              </w:rPr>
            </w:pPr>
          </w:p>
        </w:tc>
        <w:tc>
          <w:tcPr>
            <w:tcW w:w="2920" w:type="dxa"/>
            <w:gridSpan w:val="3"/>
            <w:vAlign w:val="center"/>
          </w:tcPr>
          <w:p w:rsidR="00CD31D1" w:rsidRPr="00C1028E" w:rsidRDefault="00CD31D1" w:rsidP="00305901">
            <w:pPr>
              <w:pStyle w:val="TAH"/>
              <w:rPr>
                <w:ins w:id="9069" w:author="박종근/선임연구원/미래기술센터 C&amp;M표준(연)5G무선통신표준Task(jong1.park@lge.com)" w:date="2020-08-31T14:13:00Z"/>
                <w:rFonts w:cs="Arial"/>
                <w:szCs w:val="18"/>
              </w:rPr>
            </w:pPr>
            <w:proofErr w:type="spellStart"/>
            <w:ins w:id="9070" w:author="박종근/선임연구원/미래기술센터 C&amp;M표준(연)5G무선통신표준Task(jong1.park@lge.com)" w:date="2020-08-31T14:13:00Z">
              <w:r w:rsidRPr="00C1028E">
                <w:rPr>
                  <w:rFonts w:cs="Arial"/>
                  <w:szCs w:val="18"/>
                </w:rPr>
                <w:t>F</w:t>
              </w:r>
              <w:r w:rsidRPr="00C1028E">
                <w:rPr>
                  <w:rFonts w:cs="Arial"/>
                  <w:szCs w:val="18"/>
                  <w:vertAlign w:val="subscript"/>
                </w:rPr>
                <w:t>UL_low</w:t>
              </w:r>
              <w:proofErr w:type="spellEnd"/>
              <w:r w:rsidRPr="00C1028E">
                <w:rPr>
                  <w:rFonts w:cs="Arial"/>
                  <w:szCs w:val="18"/>
                </w:rPr>
                <w:t xml:space="preserve"> – </w:t>
              </w:r>
              <w:proofErr w:type="spellStart"/>
              <w:r w:rsidRPr="00C1028E">
                <w:rPr>
                  <w:rFonts w:cs="Arial"/>
                  <w:szCs w:val="18"/>
                </w:rPr>
                <w:t>F</w:t>
              </w:r>
              <w:r w:rsidRPr="00C1028E">
                <w:rPr>
                  <w:rFonts w:cs="Arial"/>
                  <w:szCs w:val="18"/>
                  <w:vertAlign w:val="subscript"/>
                </w:rPr>
                <w:t>UL_high</w:t>
              </w:r>
              <w:proofErr w:type="spellEnd"/>
            </w:ins>
          </w:p>
        </w:tc>
        <w:tc>
          <w:tcPr>
            <w:tcW w:w="3046" w:type="dxa"/>
            <w:gridSpan w:val="3"/>
            <w:vAlign w:val="center"/>
          </w:tcPr>
          <w:p w:rsidR="00CD31D1" w:rsidRPr="00C1028E" w:rsidRDefault="00CD31D1" w:rsidP="00305901">
            <w:pPr>
              <w:pStyle w:val="TAH"/>
              <w:rPr>
                <w:ins w:id="9071" w:author="박종근/선임연구원/미래기술센터 C&amp;M표준(연)5G무선통신표준Task(jong1.park@lge.com)" w:date="2020-08-31T14:13:00Z"/>
                <w:rFonts w:cs="Arial"/>
                <w:szCs w:val="18"/>
              </w:rPr>
            </w:pPr>
            <w:proofErr w:type="spellStart"/>
            <w:ins w:id="9072" w:author="박종근/선임연구원/미래기술센터 C&amp;M표준(연)5G무선통신표준Task(jong1.park@lge.com)" w:date="2020-08-31T14:13:00Z">
              <w:r w:rsidRPr="00C1028E">
                <w:rPr>
                  <w:rFonts w:cs="Arial"/>
                  <w:szCs w:val="18"/>
                </w:rPr>
                <w:t>F</w:t>
              </w:r>
              <w:r w:rsidRPr="00C1028E">
                <w:rPr>
                  <w:rFonts w:cs="Arial"/>
                  <w:szCs w:val="18"/>
                  <w:vertAlign w:val="subscript"/>
                </w:rPr>
                <w:t>DL_low</w:t>
              </w:r>
              <w:proofErr w:type="spellEnd"/>
              <w:r w:rsidRPr="00C1028E">
                <w:rPr>
                  <w:rFonts w:cs="Arial"/>
                  <w:szCs w:val="18"/>
                </w:rPr>
                <w:t xml:space="preserve"> – </w:t>
              </w:r>
              <w:proofErr w:type="spellStart"/>
              <w:r w:rsidRPr="00C1028E">
                <w:rPr>
                  <w:rFonts w:cs="Arial"/>
                  <w:szCs w:val="18"/>
                </w:rPr>
                <w:t>F</w:t>
              </w:r>
              <w:r w:rsidRPr="00C1028E">
                <w:rPr>
                  <w:rFonts w:cs="Arial"/>
                  <w:szCs w:val="18"/>
                  <w:vertAlign w:val="subscript"/>
                </w:rPr>
                <w:t>DL_high</w:t>
              </w:r>
              <w:proofErr w:type="spellEnd"/>
            </w:ins>
          </w:p>
        </w:tc>
        <w:tc>
          <w:tcPr>
            <w:tcW w:w="1313" w:type="dxa"/>
            <w:vMerge/>
            <w:vAlign w:val="center"/>
          </w:tcPr>
          <w:p w:rsidR="00CD31D1" w:rsidRPr="00C1028E" w:rsidRDefault="00CD31D1" w:rsidP="00305901">
            <w:pPr>
              <w:pStyle w:val="TAH"/>
              <w:rPr>
                <w:ins w:id="9073" w:author="박종근/선임연구원/미래기술센터 C&amp;M표준(연)5G무선통신표준Task(jong1.park@lge.com)" w:date="2020-08-31T14:13:00Z"/>
                <w:rFonts w:cs="Arial"/>
                <w:szCs w:val="18"/>
              </w:rPr>
            </w:pPr>
          </w:p>
        </w:tc>
      </w:tr>
      <w:tr w:rsidR="00CD31D1" w:rsidRPr="00C1028E" w:rsidTr="00305901">
        <w:trPr>
          <w:jc w:val="center"/>
          <w:ins w:id="9074" w:author="박종근/선임연구원/미래기술센터 C&amp;M표준(연)5G무선통신표준Task(jong1.park@lge.com)" w:date="2020-08-31T14:13:00Z"/>
        </w:trPr>
        <w:tc>
          <w:tcPr>
            <w:tcW w:w="1916" w:type="dxa"/>
            <w:vMerge w:val="restart"/>
            <w:vAlign w:val="center"/>
          </w:tcPr>
          <w:p w:rsidR="00CD31D1" w:rsidRDefault="00CD31D1" w:rsidP="00305901">
            <w:pPr>
              <w:pStyle w:val="CRCoverPage"/>
              <w:keepNext/>
              <w:snapToGrid w:val="0"/>
              <w:spacing w:after="0"/>
              <w:jc w:val="center"/>
              <w:rPr>
                <w:ins w:id="9075" w:author="박종근/선임연구원/미래기술센터 C&amp;M표준(연)5G무선통신표준Task(jong1.park@lge.com)" w:date="2020-08-31T14:13:00Z"/>
                <w:rFonts w:eastAsia="PMingLiU" w:cs="Arial"/>
                <w:sz w:val="18"/>
                <w:szCs w:val="18"/>
                <w:lang w:eastAsia="zh-TW"/>
              </w:rPr>
            </w:pPr>
            <w:ins w:id="9076" w:author="박종근/선임연구원/미래기술센터 C&amp;M표준(연)5G무선통신표준Task(jong1.park@lge.com)" w:date="2020-08-31T14:13:00Z">
              <w:r w:rsidRPr="00330A21">
                <w:rPr>
                  <w:rFonts w:eastAsia="PMingLiU" w:cs="Arial"/>
                  <w:sz w:val="18"/>
                  <w:szCs w:val="18"/>
                  <w:lang w:eastAsia="zh-TW"/>
                </w:rPr>
                <w:t>DC_3-7_n1-n257</w:t>
              </w:r>
            </w:ins>
          </w:p>
          <w:p w:rsidR="00CD31D1" w:rsidRDefault="00CD31D1" w:rsidP="00305901">
            <w:pPr>
              <w:pStyle w:val="CRCoverPage"/>
              <w:keepNext/>
              <w:snapToGrid w:val="0"/>
              <w:spacing w:after="0"/>
              <w:jc w:val="center"/>
              <w:rPr>
                <w:ins w:id="9077" w:author="박종근/선임연구원/미래기술센터 C&amp;M표준(연)5G무선통신표준Task(jong1.park@lge.com)" w:date="2020-08-31T14:13:00Z"/>
                <w:rFonts w:eastAsia="PMingLiU" w:cs="Arial"/>
                <w:sz w:val="18"/>
                <w:szCs w:val="18"/>
                <w:lang w:eastAsia="zh-TW"/>
              </w:rPr>
            </w:pPr>
            <w:ins w:id="9078" w:author="박종근/선임연구원/미래기술센터 C&amp;M표준(연)5G무선통신표준Task(jong1.park@lge.com)" w:date="2020-08-31T14:13:00Z">
              <w:r w:rsidRPr="00330A21">
                <w:rPr>
                  <w:rFonts w:eastAsia="PMingLiU" w:cs="Arial"/>
                  <w:sz w:val="18"/>
                  <w:szCs w:val="18"/>
                  <w:lang w:eastAsia="zh-TW"/>
                </w:rPr>
                <w:t>DC_3-3-7_n1-n257</w:t>
              </w:r>
            </w:ins>
          </w:p>
          <w:p w:rsidR="00CD31D1" w:rsidRDefault="00CD31D1" w:rsidP="00305901">
            <w:pPr>
              <w:pStyle w:val="CRCoverPage"/>
              <w:keepNext/>
              <w:snapToGrid w:val="0"/>
              <w:spacing w:after="0"/>
              <w:jc w:val="center"/>
              <w:rPr>
                <w:ins w:id="9079" w:author="박종근/선임연구원/미래기술센터 C&amp;M표준(연)5G무선통신표준Task(jong1.park@lge.com)" w:date="2020-08-31T14:13:00Z"/>
                <w:rFonts w:eastAsia="PMingLiU" w:cs="Arial"/>
                <w:sz w:val="18"/>
                <w:szCs w:val="18"/>
                <w:lang w:eastAsia="zh-TW"/>
              </w:rPr>
            </w:pPr>
            <w:ins w:id="9080" w:author="박종근/선임연구원/미래기술센터 C&amp;M표준(연)5G무선통신표준Task(jong1.park@lge.com)" w:date="2020-08-31T14:13:00Z">
              <w:r>
                <w:rPr>
                  <w:rFonts w:eastAsia="PMingLiU" w:cs="Arial"/>
                  <w:sz w:val="18"/>
                  <w:szCs w:val="18"/>
                  <w:lang w:eastAsia="zh-TW"/>
                </w:rPr>
                <w:t>DC_3-</w:t>
              </w:r>
              <w:r>
                <w:rPr>
                  <w:rFonts w:eastAsia="PMingLiU" w:cs="Arial" w:hint="eastAsia"/>
                  <w:sz w:val="18"/>
                  <w:szCs w:val="18"/>
                  <w:lang w:eastAsia="zh-TW"/>
                </w:rPr>
                <w:t>7</w:t>
              </w:r>
              <w:r>
                <w:rPr>
                  <w:rFonts w:eastAsia="PMingLiU" w:cs="Arial"/>
                  <w:sz w:val="18"/>
                  <w:szCs w:val="18"/>
                  <w:lang w:eastAsia="zh-TW"/>
                </w:rPr>
                <w:t>-7_n1-n257</w:t>
              </w:r>
              <w:r w:rsidRPr="00330A21">
                <w:rPr>
                  <w:rFonts w:eastAsia="PMingLiU" w:cs="Arial"/>
                  <w:sz w:val="18"/>
                  <w:szCs w:val="18"/>
                  <w:lang w:eastAsia="zh-TW"/>
                </w:rPr>
                <w:t xml:space="preserve"> </w:t>
              </w:r>
            </w:ins>
          </w:p>
          <w:p w:rsidR="00CD31D1" w:rsidRDefault="00CD31D1" w:rsidP="00305901">
            <w:pPr>
              <w:pStyle w:val="CRCoverPage"/>
              <w:keepNext/>
              <w:snapToGrid w:val="0"/>
              <w:spacing w:after="0"/>
              <w:jc w:val="center"/>
              <w:rPr>
                <w:ins w:id="9081" w:author="박종근/선임연구원/미래기술센터 C&amp;M표준(연)5G무선통신표준Task(jong1.park@lge.com)" w:date="2020-08-31T14:13:00Z"/>
                <w:rFonts w:cs="Arial"/>
                <w:sz w:val="18"/>
                <w:szCs w:val="18"/>
                <w:lang w:eastAsia="ja-JP"/>
              </w:rPr>
            </w:pPr>
            <w:ins w:id="9082" w:author="박종근/선임연구원/미래기술센터 C&amp;M표준(연)5G무선통신표준Task(jong1.park@lge.com)" w:date="2020-08-31T14:13:00Z">
              <w:r w:rsidRPr="00330A21">
                <w:rPr>
                  <w:rFonts w:eastAsia="PMingLiU" w:cs="Arial"/>
                  <w:sz w:val="18"/>
                  <w:szCs w:val="18"/>
                  <w:lang w:eastAsia="zh-TW"/>
                </w:rPr>
                <w:t>DC_3-3-7-7_n1-n257</w:t>
              </w:r>
            </w:ins>
          </w:p>
        </w:tc>
        <w:tc>
          <w:tcPr>
            <w:tcW w:w="875" w:type="dxa"/>
            <w:vAlign w:val="center"/>
          </w:tcPr>
          <w:p w:rsidR="00CD31D1" w:rsidRDefault="00CD31D1" w:rsidP="00305901">
            <w:pPr>
              <w:pStyle w:val="TAC"/>
              <w:snapToGrid w:val="0"/>
              <w:rPr>
                <w:ins w:id="9083" w:author="박종근/선임연구원/미래기술센터 C&amp;M표준(연)5G무선통신표준Task(jong1.park@lge.com)" w:date="2020-08-31T14:13:00Z"/>
                <w:rFonts w:cs="Arial"/>
                <w:szCs w:val="18"/>
                <w:lang w:eastAsia="ja-JP"/>
              </w:rPr>
            </w:pPr>
            <w:ins w:id="9084" w:author="박종근/선임연구원/미래기술센터 C&amp;M표준(연)5G무선통신표준Task(jong1.park@lge.com)" w:date="2020-08-31T14:13:00Z">
              <w:r>
                <w:rPr>
                  <w:rFonts w:cs="Arial"/>
                  <w:szCs w:val="18"/>
                  <w:lang w:eastAsia="ja-JP"/>
                </w:rPr>
                <w:t>3</w:t>
              </w:r>
            </w:ins>
          </w:p>
        </w:tc>
        <w:tc>
          <w:tcPr>
            <w:tcW w:w="1294" w:type="dxa"/>
            <w:tcBorders>
              <w:right w:val="nil"/>
            </w:tcBorders>
            <w:vAlign w:val="center"/>
          </w:tcPr>
          <w:p w:rsidR="00CD31D1" w:rsidRPr="00697599" w:rsidRDefault="00CD31D1" w:rsidP="00305901">
            <w:pPr>
              <w:keepNext/>
              <w:keepLines/>
              <w:spacing w:after="0"/>
              <w:jc w:val="center"/>
              <w:rPr>
                <w:ins w:id="9085" w:author="박종근/선임연구원/미래기술센터 C&amp;M표준(연)5G무선통신표준Task(jong1.park@lge.com)" w:date="2020-08-31T14:13:00Z"/>
                <w:rFonts w:ascii="Arial" w:hAnsi="Arial" w:cs="Arial"/>
                <w:sz w:val="18"/>
                <w:lang w:val="x-none" w:eastAsia="ja-JP"/>
              </w:rPr>
            </w:pPr>
            <w:ins w:id="9086" w:author="박종근/선임연구원/미래기술센터 C&amp;M표준(연)5G무선통신표준Task(jong1.park@lge.com)" w:date="2020-08-31T14:13:00Z">
              <w:r>
                <w:rPr>
                  <w:rFonts w:ascii="Arial" w:hAnsi="Arial" w:cs="Arial"/>
                  <w:sz w:val="18"/>
                  <w:lang w:val="x-none" w:eastAsia="ja-JP"/>
                </w:rPr>
                <w:t>171</w:t>
              </w:r>
              <w:r w:rsidRPr="00697599">
                <w:rPr>
                  <w:rFonts w:ascii="Arial" w:hAnsi="Arial" w:cs="Arial"/>
                  <w:sz w:val="18"/>
                  <w:lang w:val="x-none" w:eastAsia="ja-JP"/>
                </w:rPr>
                <w:t>0 MHz</w:t>
              </w:r>
            </w:ins>
          </w:p>
        </w:tc>
        <w:tc>
          <w:tcPr>
            <w:tcW w:w="281" w:type="dxa"/>
            <w:tcBorders>
              <w:left w:val="nil"/>
              <w:right w:val="nil"/>
            </w:tcBorders>
            <w:vAlign w:val="center"/>
          </w:tcPr>
          <w:p w:rsidR="00CD31D1" w:rsidRPr="00697599" w:rsidRDefault="00CD31D1" w:rsidP="00305901">
            <w:pPr>
              <w:keepNext/>
              <w:keepLines/>
              <w:spacing w:after="0"/>
              <w:jc w:val="center"/>
              <w:rPr>
                <w:ins w:id="9087" w:author="박종근/선임연구원/미래기술센터 C&amp;M표준(연)5G무선통신표준Task(jong1.park@lge.com)" w:date="2020-08-31T14:13:00Z"/>
                <w:rFonts w:ascii="Arial" w:hAnsi="Arial" w:cs="Arial"/>
                <w:sz w:val="18"/>
                <w:lang w:val="x-none" w:eastAsia="ja-JP"/>
              </w:rPr>
            </w:pPr>
            <w:ins w:id="9088" w:author="박종근/선임연구원/미래기술센터 C&amp;M표준(연)5G무선통신표준Task(jong1.park@lge.com)" w:date="2020-08-31T14:13:00Z">
              <w:r w:rsidRPr="00697599">
                <w:rPr>
                  <w:rFonts w:ascii="Arial" w:hAnsi="Arial" w:cs="Arial"/>
                  <w:sz w:val="18"/>
                  <w:lang w:val="x-none" w:eastAsia="ja-JP"/>
                </w:rPr>
                <w:t>–</w:t>
              </w:r>
            </w:ins>
          </w:p>
        </w:tc>
        <w:tc>
          <w:tcPr>
            <w:tcW w:w="1345" w:type="dxa"/>
            <w:tcBorders>
              <w:left w:val="nil"/>
            </w:tcBorders>
            <w:vAlign w:val="center"/>
          </w:tcPr>
          <w:p w:rsidR="00CD31D1" w:rsidRPr="00697599" w:rsidRDefault="00CD31D1" w:rsidP="00305901">
            <w:pPr>
              <w:keepNext/>
              <w:keepLines/>
              <w:spacing w:after="0"/>
              <w:jc w:val="center"/>
              <w:rPr>
                <w:ins w:id="9089" w:author="박종근/선임연구원/미래기술센터 C&amp;M표준(연)5G무선통신표준Task(jong1.park@lge.com)" w:date="2020-08-31T14:13:00Z"/>
                <w:rFonts w:ascii="Arial" w:hAnsi="Arial" w:cs="Arial"/>
                <w:sz w:val="18"/>
                <w:lang w:val="x-none" w:eastAsia="ja-JP"/>
              </w:rPr>
            </w:pPr>
            <w:ins w:id="9090" w:author="박종근/선임연구원/미래기술센터 C&amp;M표준(연)5G무선통신표준Task(jong1.park@lge.com)" w:date="2020-08-31T14:13:00Z">
              <w:r>
                <w:rPr>
                  <w:rFonts w:ascii="Arial" w:hAnsi="Arial" w:cs="Arial"/>
                  <w:sz w:val="18"/>
                  <w:lang w:val="x-none" w:eastAsia="ja-JP"/>
                </w:rPr>
                <w:t>1785</w:t>
              </w:r>
              <w:r w:rsidRPr="00697599">
                <w:rPr>
                  <w:rFonts w:ascii="Arial" w:hAnsi="Arial" w:cs="Arial"/>
                  <w:sz w:val="18"/>
                  <w:lang w:val="x-none" w:eastAsia="ja-JP"/>
                </w:rPr>
                <w:t xml:space="preserve"> MHz</w:t>
              </w:r>
            </w:ins>
          </w:p>
        </w:tc>
        <w:tc>
          <w:tcPr>
            <w:tcW w:w="1352" w:type="dxa"/>
            <w:tcBorders>
              <w:right w:val="nil"/>
            </w:tcBorders>
            <w:vAlign w:val="center"/>
          </w:tcPr>
          <w:p w:rsidR="00CD31D1" w:rsidRPr="00697599" w:rsidRDefault="00CD31D1" w:rsidP="00305901">
            <w:pPr>
              <w:keepNext/>
              <w:keepLines/>
              <w:spacing w:after="0"/>
              <w:jc w:val="center"/>
              <w:rPr>
                <w:ins w:id="9091" w:author="박종근/선임연구원/미래기술센터 C&amp;M표준(연)5G무선통신표준Task(jong1.park@lge.com)" w:date="2020-08-31T14:13:00Z"/>
                <w:rFonts w:ascii="Arial" w:hAnsi="Arial" w:cs="Arial"/>
                <w:sz w:val="18"/>
                <w:lang w:val="x-none" w:eastAsia="ja-JP"/>
              </w:rPr>
            </w:pPr>
            <w:ins w:id="9092" w:author="박종근/선임연구원/미래기술센터 C&amp;M표준(연)5G무선통신표준Task(jong1.park@lge.com)" w:date="2020-08-31T14:13:00Z">
              <w:r>
                <w:rPr>
                  <w:rFonts w:ascii="Arial" w:hAnsi="Arial" w:cs="Arial"/>
                  <w:sz w:val="18"/>
                  <w:lang w:val="x-none" w:eastAsia="ja-JP"/>
                </w:rPr>
                <w:t>1805</w:t>
              </w:r>
              <w:r w:rsidRPr="00697599">
                <w:rPr>
                  <w:rFonts w:ascii="Arial" w:hAnsi="Arial" w:cs="Arial"/>
                  <w:sz w:val="18"/>
                  <w:lang w:val="x-none" w:eastAsia="ja-JP"/>
                </w:rPr>
                <w:t xml:space="preserve"> MHz</w:t>
              </w:r>
            </w:ins>
          </w:p>
        </w:tc>
        <w:tc>
          <w:tcPr>
            <w:tcW w:w="338" w:type="dxa"/>
            <w:tcBorders>
              <w:left w:val="nil"/>
              <w:right w:val="nil"/>
            </w:tcBorders>
            <w:vAlign w:val="center"/>
          </w:tcPr>
          <w:p w:rsidR="00CD31D1" w:rsidRPr="00697599" w:rsidRDefault="00CD31D1" w:rsidP="00305901">
            <w:pPr>
              <w:keepNext/>
              <w:keepLines/>
              <w:spacing w:after="0"/>
              <w:jc w:val="center"/>
              <w:rPr>
                <w:ins w:id="9093" w:author="박종근/선임연구원/미래기술센터 C&amp;M표준(연)5G무선통신표준Task(jong1.park@lge.com)" w:date="2020-08-31T14:13:00Z"/>
                <w:rFonts w:ascii="Arial" w:hAnsi="Arial" w:cs="Arial"/>
                <w:sz w:val="18"/>
                <w:lang w:val="x-none" w:eastAsia="ja-JP"/>
              </w:rPr>
            </w:pPr>
            <w:ins w:id="9094" w:author="박종근/선임연구원/미래기술센터 C&amp;M표준(연)5G무선통신표준Task(jong1.park@lge.com)" w:date="2020-08-31T14:13:00Z">
              <w:r w:rsidRPr="00697599">
                <w:rPr>
                  <w:rFonts w:ascii="Arial" w:hAnsi="Arial" w:cs="Arial"/>
                  <w:sz w:val="18"/>
                  <w:lang w:val="x-none" w:eastAsia="ja-JP"/>
                </w:rPr>
                <w:t>–</w:t>
              </w:r>
            </w:ins>
          </w:p>
        </w:tc>
        <w:tc>
          <w:tcPr>
            <w:tcW w:w="1356" w:type="dxa"/>
            <w:tcBorders>
              <w:left w:val="nil"/>
            </w:tcBorders>
            <w:vAlign w:val="center"/>
          </w:tcPr>
          <w:p w:rsidR="00CD31D1" w:rsidRPr="00697599" w:rsidRDefault="00CD31D1" w:rsidP="00305901">
            <w:pPr>
              <w:keepNext/>
              <w:keepLines/>
              <w:spacing w:after="0"/>
              <w:jc w:val="center"/>
              <w:rPr>
                <w:ins w:id="9095" w:author="박종근/선임연구원/미래기술센터 C&amp;M표준(연)5G무선통신표준Task(jong1.park@lge.com)" w:date="2020-08-31T14:13:00Z"/>
                <w:rFonts w:ascii="Arial" w:hAnsi="Arial" w:cs="Arial"/>
                <w:sz w:val="18"/>
                <w:lang w:val="x-none" w:eastAsia="ja-JP"/>
              </w:rPr>
            </w:pPr>
            <w:ins w:id="9096" w:author="박종근/선임연구원/미래기술센터 C&amp;M표준(연)5G무선통신표준Task(jong1.park@lge.com)" w:date="2020-08-31T14:13:00Z">
              <w:r>
                <w:rPr>
                  <w:rFonts w:ascii="Arial" w:hAnsi="Arial" w:cs="Arial"/>
                  <w:sz w:val="18"/>
                  <w:lang w:val="x-none" w:eastAsia="ja-JP"/>
                </w:rPr>
                <w:t>188</w:t>
              </w:r>
              <w:r w:rsidRPr="00697599">
                <w:rPr>
                  <w:rFonts w:ascii="Arial" w:hAnsi="Arial" w:cs="Arial"/>
                  <w:sz w:val="18"/>
                  <w:lang w:val="x-none" w:eastAsia="ja-JP"/>
                </w:rPr>
                <w:t>0 MHz</w:t>
              </w:r>
            </w:ins>
          </w:p>
        </w:tc>
        <w:tc>
          <w:tcPr>
            <w:tcW w:w="1313" w:type="dxa"/>
            <w:vMerge w:val="restart"/>
            <w:tcBorders>
              <w:left w:val="nil"/>
            </w:tcBorders>
            <w:vAlign w:val="center"/>
          </w:tcPr>
          <w:p w:rsidR="00CD31D1" w:rsidRDefault="00CD31D1" w:rsidP="00305901">
            <w:pPr>
              <w:pStyle w:val="TAC"/>
              <w:rPr>
                <w:ins w:id="9097" w:author="박종근/선임연구원/미래기술센터 C&amp;M표준(연)5G무선통신표준Task(jong1.park@lge.com)" w:date="2020-08-31T14:13:00Z"/>
                <w:szCs w:val="18"/>
                <w:lang w:val="en-US" w:eastAsia="ja-JP"/>
              </w:rPr>
            </w:pPr>
            <w:ins w:id="9098" w:author="박종근/선임연구원/미래기술센터 C&amp;M표준(연)5G무선통신표준Task(jong1.park@lge.com)" w:date="2020-08-31T14:13:00Z">
              <w:r>
                <w:rPr>
                  <w:szCs w:val="18"/>
                  <w:lang w:val="en-US" w:eastAsia="ja-JP"/>
                </w:rPr>
                <w:t>FDD</w:t>
              </w:r>
            </w:ins>
          </w:p>
        </w:tc>
      </w:tr>
      <w:tr w:rsidR="00CD31D1" w:rsidRPr="00C1028E" w:rsidTr="00305901">
        <w:trPr>
          <w:jc w:val="center"/>
          <w:ins w:id="9099" w:author="박종근/선임연구원/미래기술센터 C&amp;M표준(연)5G무선통신표준Task(jong1.park@lge.com)" w:date="2020-08-31T14:13:00Z"/>
        </w:trPr>
        <w:tc>
          <w:tcPr>
            <w:tcW w:w="1916" w:type="dxa"/>
            <w:vMerge/>
            <w:vAlign w:val="center"/>
          </w:tcPr>
          <w:p w:rsidR="00CD31D1" w:rsidRPr="000A6464" w:rsidRDefault="00CD31D1" w:rsidP="00305901">
            <w:pPr>
              <w:pStyle w:val="CRCoverPage"/>
              <w:keepNext/>
              <w:snapToGrid w:val="0"/>
              <w:spacing w:after="0"/>
              <w:jc w:val="center"/>
              <w:rPr>
                <w:ins w:id="9100" w:author="박종근/선임연구원/미래기술센터 C&amp;M표준(연)5G무선통신표준Task(jong1.park@lge.com)" w:date="2020-08-31T14:13:00Z"/>
                <w:rFonts w:eastAsia="PMingLiU" w:cs="Arial"/>
                <w:sz w:val="18"/>
                <w:szCs w:val="18"/>
                <w:lang w:eastAsia="zh-TW"/>
              </w:rPr>
            </w:pPr>
          </w:p>
        </w:tc>
        <w:tc>
          <w:tcPr>
            <w:tcW w:w="875" w:type="dxa"/>
            <w:vAlign w:val="center"/>
          </w:tcPr>
          <w:p w:rsidR="00CD31D1" w:rsidRDefault="00CD31D1" w:rsidP="00305901">
            <w:pPr>
              <w:pStyle w:val="TAC"/>
              <w:snapToGrid w:val="0"/>
              <w:rPr>
                <w:ins w:id="9101" w:author="박종근/선임연구원/미래기술센터 C&amp;M표준(연)5G무선통신표준Task(jong1.park@lge.com)" w:date="2020-08-31T14:13:00Z"/>
                <w:rFonts w:cs="Arial"/>
                <w:szCs w:val="18"/>
                <w:lang w:eastAsia="zh-TW"/>
              </w:rPr>
            </w:pPr>
            <w:ins w:id="9102" w:author="박종근/선임연구원/미래기술센터 C&amp;M표준(연)5G무선통신표준Task(jong1.park@lge.com)" w:date="2020-08-31T14:13:00Z">
              <w:r>
                <w:rPr>
                  <w:rFonts w:cs="Arial" w:hint="eastAsia"/>
                  <w:szCs w:val="18"/>
                  <w:lang w:eastAsia="zh-TW"/>
                </w:rPr>
                <w:t>7</w:t>
              </w:r>
            </w:ins>
          </w:p>
        </w:tc>
        <w:tc>
          <w:tcPr>
            <w:tcW w:w="1294" w:type="dxa"/>
            <w:tcBorders>
              <w:right w:val="nil"/>
            </w:tcBorders>
            <w:vAlign w:val="center"/>
          </w:tcPr>
          <w:p w:rsidR="00CD31D1" w:rsidRPr="00697599" w:rsidRDefault="00CD31D1" w:rsidP="00305901">
            <w:pPr>
              <w:keepNext/>
              <w:keepLines/>
              <w:spacing w:after="0"/>
              <w:jc w:val="center"/>
              <w:rPr>
                <w:ins w:id="9103" w:author="박종근/선임연구원/미래기술센터 C&amp;M표준(연)5G무선통신표준Task(jong1.park@lge.com)" w:date="2020-08-31T14:13:00Z"/>
                <w:rFonts w:ascii="Arial" w:hAnsi="Arial" w:cs="Arial"/>
                <w:sz w:val="18"/>
                <w:lang w:val="x-none" w:eastAsia="ja-JP"/>
              </w:rPr>
            </w:pPr>
            <w:ins w:id="9104" w:author="박종근/선임연구원/미래기술센터 C&amp;M표준(연)5G무선통신표준Task(jong1.park@lge.com)" w:date="2020-08-31T14:13:00Z">
              <w:r>
                <w:rPr>
                  <w:rFonts w:ascii="Arial" w:hAnsi="Arial" w:cs="Arial" w:hint="eastAsia"/>
                  <w:sz w:val="18"/>
                  <w:lang w:val="x-none" w:eastAsia="zh-TW"/>
                </w:rPr>
                <w:t>2500</w:t>
              </w:r>
              <w:r w:rsidRPr="00697599">
                <w:rPr>
                  <w:rFonts w:ascii="Arial" w:hAnsi="Arial" w:cs="Arial"/>
                  <w:sz w:val="18"/>
                  <w:lang w:val="x-none" w:eastAsia="ja-JP"/>
                </w:rPr>
                <w:t xml:space="preserve"> MHz</w:t>
              </w:r>
            </w:ins>
          </w:p>
        </w:tc>
        <w:tc>
          <w:tcPr>
            <w:tcW w:w="281" w:type="dxa"/>
            <w:tcBorders>
              <w:left w:val="nil"/>
              <w:right w:val="nil"/>
            </w:tcBorders>
            <w:vAlign w:val="center"/>
          </w:tcPr>
          <w:p w:rsidR="00CD31D1" w:rsidRPr="00697599" w:rsidRDefault="00CD31D1" w:rsidP="00305901">
            <w:pPr>
              <w:keepNext/>
              <w:keepLines/>
              <w:spacing w:after="0"/>
              <w:jc w:val="center"/>
              <w:rPr>
                <w:ins w:id="9105" w:author="박종근/선임연구원/미래기술센터 C&amp;M표준(연)5G무선통신표준Task(jong1.park@lge.com)" w:date="2020-08-31T14:13:00Z"/>
                <w:rFonts w:ascii="Arial" w:hAnsi="Arial" w:cs="Arial"/>
                <w:sz w:val="18"/>
                <w:lang w:val="x-none" w:eastAsia="ja-JP"/>
              </w:rPr>
            </w:pPr>
            <w:ins w:id="9106" w:author="박종근/선임연구원/미래기술센터 C&amp;M표준(연)5G무선통신표준Task(jong1.park@lge.com)" w:date="2020-08-31T14:13:00Z">
              <w:r w:rsidRPr="00697599">
                <w:rPr>
                  <w:rFonts w:ascii="Arial" w:hAnsi="Arial" w:cs="Arial"/>
                  <w:sz w:val="18"/>
                  <w:lang w:val="x-none" w:eastAsia="ja-JP"/>
                </w:rPr>
                <w:t>–</w:t>
              </w:r>
            </w:ins>
          </w:p>
        </w:tc>
        <w:tc>
          <w:tcPr>
            <w:tcW w:w="1345" w:type="dxa"/>
            <w:tcBorders>
              <w:left w:val="nil"/>
            </w:tcBorders>
            <w:vAlign w:val="center"/>
          </w:tcPr>
          <w:p w:rsidR="00CD31D1" w:rsidRPr="00697599" w:rsidRDefault="00CD31D1" w:rsidP="00305901">
            <w:pPr>
              <w:keepNext/>
              <w:keepLines/>
              <w:spacing w:after="0"/>
              <w:jc w:val="center"/>
              <w:rPr>
                <w:ins w:id="9107" w:author="박종근/선임연구원/미래기술센터 C&amp;M표준(연)5G무선통신표준Task(jong1.park@lge.com)" w:date="2020-08-31T14:13:00Z"/>
                <w:rFonts w:ascii="Arial" w:hAnsi="Arial" w:cs="Arial"/>
                <w:sz w:val="18"/>
                <w:lang w:val="x-none" w:eastAsia="ja-JP"/>
              </w:rPr>
            </w:pPr>
            <w:ins w:id="9108" w:author="박종근/선임연구원/미래기술센터 C&amp;M표준(연)5G무선통신표준Task(jong1.park@lge.com)" w:date="2020-08-31T14:13:00Z">
              <w:r>
                <w:rPr>
                  <w:rFonts w:ascii="Arial" w:hAnsi="Arial" w:cs="Arial" w:hint="eastAsia"/>
                  <w:sz w:val="18"/>
                  <w:lang w:val="x-none" w:eastAsia="zh-TW"/>
                </w:rPr>
                <w:t>2570</w:t>
              </w:r>
              <w:r w:rsidRPr="00697599">
                <w:rPr>
                  <w:rFonts w:ascii="Arial" w:hAnsi="Arial" w:cs="Arial"/>
                  <w:sz w:val="18"/>
                  <w:lang w:val="x-none" w:eastAsia="ja-JP"/>
                </w:rPr>
                <w:t xml:space="preserve"> MHz</w:t>
              </w:r>
            </w:ins>
          </w:p>
        </w:tc>
        <w:tc>
          <w:tcPr>
            <w:tcW w:w="1352" w:type="dxa"/>
            <w:tcBorders>
              <w:right w:val="nil"/>
            </w:tcBorders>
            <w:vAlign w:val="center"/>
          </w:tcPr>
          <w:p w:rsidR="00CD31D1" w:rsidRPr="00697599" w:rsidRDefault="00CD31D1" w:rsidP="00305901">
            <w:pPr>
              <w:keepNext/>
              <w:keepLines/>
              <w:spacing w:after="0"/>
              <w:jc w:val="center"/>
              <w:rPr>
                <w:ins w:id="9109" w:author="박종근/선임연구원/미래기술센터 C&amp;M표준(연)5G무선통신표준Task(jong1.park@lge.com)" w:date="2020-08-31T14:13:00Z"/>
                <w:rFonts w:ascii="Arial" w:hAnsi="Arial" w:cs="Arial"/>
                <w:sz w:val="18"/>
                <w:lang w:val="x-none" w:eastAsia="ja-JP"/>
              </w:rPr>
            </w:pPr>
            <w:ins w:id="9110" w:author="박종근/선임연구원/미래기술센터 C&amp;M표준(연)5G무선통신표준Task(jong1.park@lge.com)" w:date="2020-08-31T14:13:00Z">
              <w:r>
                <w:rPr>
                  <w:rFonts w:ascii="Arial" w:hAnsi="Arial" w:cs="Arial" w:hint="eastAsia"/>
                  <w:sz w:val="18"/>
                  <w:lang w:val="x-none" w:eastAsia="zh-TW"/>
                </w:rPr>
                <w:t>2620</w:t>
              </w:r>
              <w:r w:rsidRPr="00697599">
                <w:rPr>
                  <w:rFonts w:ascii="Arial" w:hAnsi="Arial" w:cs="Arial"/>
                  <w:sz w:val="18"/>
                  <w:lang w:val="x-none" w:eastAsia="ja-JP"/>
                </w:rPr>
                <w:t xml:space="preserve"> MHz</w:t>
              </w:r>
            </w:ins>
          </w:p>
        </w:tc>
        <w:tc>
          <w:tcPr>
            <w:tcW w:w="338" w:type="dxa"/>
            <w:tcBorders>
              <w:left w:val="nil"/>
              <w:right w:val="nil"/>
            </w:tcBorders>
            <w:vAlign w:val="center"/>
          </w:tcPr>
          <w:p w:rsidR="00CD31D1" w:rsidRPr="00697599" w:rsidRDefault="00CD31D1" w:rsidP="00305901">
            <w:pPr>
              <w:keepNext/>
              <w:keepLines/>
              <w:spacing w:after="0"/>
              <w:jc w:val="center"/>
              <w:rPr>
                <w:ins w:id="9111" w:author="박종근/선임연구원/미래기술센터 C&amp;M표준(연)5G무선통신표준Task(jong1.park@lge.com)" w:date="2020-08-31T14:13:00Z"/>
                <w:rFonts w:ascii="Arial" w:hAnsi="Arial" w:cs="Arial"/>
                <w:sz w:val="18"/>
                <w:lang w:val="x-none" w:eastAsia="ja-JP"/>
              </w:rPr>
            </w:pPr>
            <w:ins w:id="9112" w:author="박종근/선임연구원/미래기술센터 C&amp;M표준(연)5G무선통신표준Task(jong1.park@lge.com)" w:date="2020-08-31T14:13:00Z">
              <w:r w:rsidRPr="00697599">
                <w:rPr>
                  <w:rFonts w:ascii="Arial" w:hAnsi="Arial" w:cs="Arial"/>
                  <w:sz w:val="18"/>
                  <w:lang w:val="x-none" w:eastAsia="ja-JP"/>
                </w:rPr>
                <w:t>–</w:t>
              </w:r>
            </w:ins>
          </w:p>
        </w:tc>
        <w:tc>
          <w:tcPr>
            <w:tcW w:w="1356" w:type="dxa"/>
            <w:tcBorders>
              <w:left w:val="nil"/>
            </w:tcBorders>
            <w:vAlign w:val="center"/>
          </w:tcPr>
          <w:p w:rsidR="00CD31D1" w:rsidRPr="00697599" w:rsidRDefault="00CD31D1" w:rsidP="00305901">
            <w:pPr>
              <w:keepNext/>
              <w:keepLines/>
              <w:spacing w:after="0"/>
              <w:jc w:val="center"/>
              <w:rPr>
                <w:ins w:id="9113" w:author="박종근/선임연구원/미래기술센터 C&amp;M표준(연)5G무선통신표준Task(jong1.park@lge.com)" w:date="2020-08-31T14:13:00Z"/>
                <w:rFonts w:ascii="Arial" w:hAnsi="Arial" w:cs="Arial"/>
                <w:sz w:val="18"/>
                <w:lang w:val="x-none" w:eastAsia="ja-JP"/>
              </w:rPr>
            </w:pPr>
            <w:ins w:id="9114" w:author="박종근/선임연구원/미래기술센터 C&amp;M표준(연)5G무선통신표준Task(jong1.park@lge.com)" w:date="2020-08-31T14:13:00Z">
              <w:r>
                <w:rPr>
                  <w:rFonts w:ascii="Arial" w:hAnsi="Arial" w:cs="Arial" w:hint="eastAsia"/>
                  <w:sz w:val="18"/>
                  <w:lang w:val="x-none" w:eastAsia="zh-TW"/>
                </w:rPr>
                <w:t>2690</w:t>
              </w:r>
              <w:r w:rsidRPr="00697599">
                <w:rPr>
                  <w:rFonts w:ascii="Arial" w:hAnsi="Arial" w:cs="Arial"/>
                  <w:sz w:val="18"/>
                  <w:lang w:val="x-none" w:eastAsia="ja-JP"/>
                </w:rPr>
                <w:t xml:space="preserve"> MHz</w:t>
              </w:r>
            </w:ins>
          </w:p>
        </w:tc>
        <w:tc>
          <w:tcPr>
            <w:tcW w:w="1313" w:type="dxa"/>
            <w:vMerge/>
            <w:tcBorders>
              <w:left w:val="nil"/>
            </w:tcBorders>
            <w:vAlign w:val="center"/>
          </w:tcPr>
          <w:p w:rsidR="00CD31D1" w:rsidRDefault="00CD31D1" w:rsidP="00305901">
            <w:pPr>
              <w:pStyle w:val="TAC"/>
              <w:rPr>
                <w:ins w:id="9115" w:author="박종근/선임연구원/미래기술센터 C&amp;M표준(연)5G무선통신표준Task(jong1.park@lge.com)" w:date="2020-08-31T14:13:00Z"/>
                <w:szCs w:val="18"/>
                <w:lang w:val="en-US" w:eastAsia="ja-JP"/>
              </w:rPr>
            </w:pPr>
          </w:p>
        </w:tc>
      </w:tr>
      <w:tr w:rsidR="00CD31D1" w:rsidRPr="00C1028E" w:rsidTr="00305901">
        <w:trPr>
          <w:jc w:val="center"/>
          <w:ins w:id="9116" w:author="박종근/선임연구원/미래기술센터 C&amp;M표준(연)5G무선통신표준Task(jong1.park@lge.com)" w:date="2020-08-31T14:13:00Z"/>
        </w:trPr>
        <w:tc>
          <w:tcPr>
            <w:tcW w:w="1916" w:type="dxa"/>
            <w:vMerge/>
            <w:vAlign w:val="center"/>
          </w:tcPr>
          <w:p w:rsidR="00CD31D1" w:rsidRPr="00C1028E" w:rsidRDefault="00CD31D1" w:rsidP="00305901">
            <w:pPr>
              <w:pStyle w:val="CRCoverPage"/>
              <w:keepNext/>
              <w:snapToGrid w:val="0"/>
              <w:spacing w:after="0"/>
              <w:jc w:val="center"/>
              <w:rPr>
                <w:ins w:id="9117" w:author="박종근/선임연구원/미래기술센터 C&amp;M표준(연)5G무선통신표준Task(jong1.park@lge.com)" w:date="2020-08-31T14:13:00Z"/>
                <w:rFonts w:cs="Arial"/>
                <w:sz w:val="18"/>
                <w:szCs w:val="18"/>
              </w:rPr>
            </w:pPr>
          </w:p>
        </w:tc>
        <w:tc>
          <w:tcPr>
            <w:tcW w:w="875" w:type="dxa"/>
            <w:vAlign w:val="center"/>
          </w:tcPr>
          <w:p w:rsidR="00CD31D1" w:rsidRPr="00C1028E" w:rsidRDefault="00CD31D1" w:rsidP="00305901">
            <w:pPr>
              <w:pStyle w:val="TAC"/>
              <w:snapToGrid w:val="0"/>
              <w:rPr>
                <w:ins w:id="9118" w:author="박종근/선임연구원/미래기술센터 C&amp;M표준(연)5G무선통신표준Task(jong1.park@lge.com)" w:date="2020-08-31T14:13:00Z"/>
                <w:rFonts w:cs="Arial"/>
                <w:szCs w:val="18"/>
                <w:lang w:eastAsia="zh-TW"/>
              </w:rPr>
            </w:pPr>
            <w:ins w:id="9119" w:author="박종근/선임연구원/미래기술센터 C&amp;M표준(연)5G무선통신표준Task(jong1.park@lge.com)" w:date="2020-08-31T14:13:00Z">
              <w:r>
                <w:rPr>
                  <w:rFonts w:cs="Arial"/>
                  <w:szCs w:val="18"/>
                </w:rPr>
                <w:t>n</w:t>
              </w:r>
              <w:r>
                <w:rPr>
                  <w:rFonts w:cs="Arial" w:hint="eastAsia"/>
                  <w:szCs w:val="18"/>
                  <w:lang w:eastAsia="zh-TW"/>
                </w:rPr>
                <w:t>1</w:t>
              </w:r>
            </w:ins>
          </w:p>
        </w:tc>
        <w:tc>
          <w:tcPr>
            <w:tcW w:w="1294" w:type="dxa"/>
            <w:tcBorders>
              <w:right w:val="nil"/>
            </w:tcBorders>
            <w:vAlign w:val="center"/>
          </w:tcPr>
          <w:p w:rsidR="00CD31D1" w:rsidRPr="00CB62BE" w:rsidRDefault="00CD31D1" w:rsidP="00305901">
            <w:pPr>
              <w:pStyle w:val="TAR"/>
              <w:jc w:val="center"/>
              <w:rPr>
                <w:ins w:id="9120" w:author="박종근/선임연구원/미래기술센터 C&amp;M표준(연)5G무선통신표준Task(jong1.park@lge.com)" w:date="2020-08-31T14:13:00Z"/>
                <w:rFonts w:cs="Arial"/>
              </w:rPr>
            </w:pPr>
            <w:ins w:id="9121" w:author="박종근/선임연구원/미래기술센터 C&amp;M표준(연)5G무선통신표준Task(jong1.park@lge.com)" w:date="2020-08-31T14:13:00Z">
              <w:r>
                <w:rPr>
                  <w:rFonts w:cs="Arial" w:hint="eastAsia"/>
                  <w:lang w:eastAsia="zh-TW"/>
                </w:rPr>
                <w:t>1920</w:t>
              </w:r>
              <w:r w:rsidRPr="00CB62BE">
                <w:rPr>
                  <w:rFonts w:cs="Arial"/>
                </w:rPr>
                <w:t xml:space="preserve"> MHz</w:t>
              </w:r>
            </w:ins>
          </w:p>
        </w:tc>
        <w:tc>
          <w:tcPr>
            <w:tcW w:w="281" w:type="dxa"/>
            <w:tcBorders>
              <w:left w:val="nil"/>
              <w:right w:val="nil"/>
            </w:tcBorders>
          </w:tcPr>
          <w:p w:rsidR="00CD31D1" w:rsidRPr="00CB62BE" w:rsidRDefault="00CD31D1" w:rsidP="00305901">
            <w:pPr>
              <w:pStyle w:val="TAC"/>
              <w:rPr>
                <w:ins w:id="9122" w:author="박종근/선임연구원/미래기술센터 C&amp;M표준(연)5G무선통신표준Task(jong1.park@lge.com)" w:date="2020-08-31T14:13:00Z"/>
                <w:rFonts w:cs="Arial"/>
              </w:rPr>
            </w:pPr>
            <w:ins w:id="9123" w:author="박종근/선임연구원/미래기술센터 C&amp;M표준(연)5G무선통신표준Task(jong1.park@lge.com)" w:date="2020-08-31T14:13:00Z">
              <w:r w:rsidRPr="00CB62BE">
                <w:rPr>
                  <w:rFonts w:cs="Arial"/>
                </w:rPr>
                <w:t>–</w:t>
              </w:r>
            </w:ins>
          </w:p>
        </w:tc>
        <w:tc>
          <w:tcPr>
            <w:tcW w:w="1345" w:type="dxa"/>
            <w:tcBorders>
              <w:left w:val="nil"/>
            </w:tcBorders>
            <w:vAlign w:val="center"/>
          </w:tcPr>
          <w:p w:rsidR="00CD31D1" w:rsidRPr="00CB62BE" w:rsidRDefault="00CD31D1" w:rsidP="00305901">
            <w:pPr>
              <w:pStyle w:val="TAL"/>
              <w:jc w:val="center"/>
              <w:rPr>
                <w:ins w:id="9124" w:author="박종근/선임연구원/미래기술센터 C&amp;M표준(연)5G무선통신표준Task(jong1.park@lge.com)" w:date="2020-08-31T14:13:00Z"/>
                <w:rFonts w:cs="Arial"/>
              </w:rPr>
            </w:pPr>
            <w:ins w:id="9125" w:author="박종근/선임연구원/미래기술센터 C&amp;M표준(연)5G무선통신표준Task(jong1.park@lge.com)" w:date="2020-08-31T14:13:00Z">
              <w:r>
                <w:rPr>
                  <w:rFonts w:cs="Arial" w:hint="eastAsia"/>
                  <w:lang w:eastAsia="zh-TW"/>
                </w:rPr>
                <w:t>198</w:t>
              </w:r>
              <w:r w:rsidRPr="00CB62BE">
                <w:rPr>
                  <w:rFonts w:cs="Arial"/>
                </w:rPr>
                <w:t>0 MHz</w:t>
              </w:r>
            </w:ins>
          </w:p>
        </w:tc>
        <w:tc>
          <w:tcPr>
            <w:tcW w:w="1352" w:type="dxa"/>
            <w:tcBorders>
              <w:right w:val="nil"/>
            </w:tcBorders>
            <w:vAlign w:val="center"/>
          </w:tcPr>
          <w:p w:rsidR="00CD31D1" w:rsidRPr="00CB62BE" w:rsidRDefault="00CD31D1" w:rsidP="00305901">
            <w:pPr>
              <w:pStyle w:val="TAR"/>
              <w:jc w:val="center"/>
              <w:rPr>
                <w:ins w:id="9126" w:author="박종근/선임연구원/미래기술센터 C&amp;M표준(연)5G무선통신표준Task(jong1.park@lge.com)" w:date="2020-08-31T14:13:00Z"/>
                <w:rFonts w:cs="Arial"/>
              </w:rPr>
            </w:pPr>
            <w:ins w:id="9127" w:author="박종근/선임연구원/미래기술센터 C&amp;M표준(연)5G무선통신표준Task(jong1.park@lge.com)" w:date="2020-08-31T14:13:00Z">
              <w:r>
                <w:rPr>
                  <w:rFonts w:cs="Arial" w:hint="eastAsia"/>
                  <w:lang w:eastAsia="zh-TW"/>
                </w:rPr>
                <w:t>2110</w:t>
              </w:r>
              <w:r w:rsidRPr="00CB62BE">
                <w:rPr>
                  <w:rFonts w:cs="Arial"/>
                </w:rPr>
                <w:t xml:space="preserve"> MHz</w:t>
              </w:r>
            </w:ins>
          </w:p>
        </w:tc>
        <w:tc>
          <w:tcPr>
            <w:tcW w:w="338" w:type="dxa"/>
            <w:tcBorders>
              <w:left w:val="nil"/>
              <w:right w:val="nil"/>
            </w:tcBorders>
          </w:tcPr>
          <w:p w:rsidR="00CD31D1" w:rsidRPr="00CB62BE" w:rsidRDefault="00CD31D1" w:rsidP="00305901">
            <w:pPr>
              <w:pStyle w:val="TAC"/>
              <w:rPr>
                <w:ins w:id="9128" w:author="박종근/선임연구원/미래기술센터 C&amp;M표준(연)5G무선통신표준Task(jong1.park@lge.com)" w:date="2020-08-31T14:13:00Z"/>
                <w:rFonts w:cs="Arial"/>
              </w:rPr>
            </w:pPr>
            <w:ins w:id="9129" w:author="박종근/선임연구원/미래기술센터 C&amp;M표준(연)5G무선통신표준Task(jong1.park@lge.com)" w:date="2020-08-31T14:13:00Z">
              <w:r w:rsidRPr="00CB62BE">
                <w:rPr>
                  <w:rFonts w:cs="Arial"/>
                </w:rPr>
                <w:t>–</w:t>
              </w:r>
            </w:ins>
          </w:p>
        </w:tc>
        <w:tc>
          <w:tcPr>
            <w:tcW w:w="1356" w:type="dxa"/>
            <w:tcBorders>
              <w:left w:val="nil"/>
            </w:tcBorders>
            <w:vAlign w:val="center"/>
          </w:tcPr>
          <w:p w:rsidR="00CD31D1" w:rsidRPr="00CB62BE" w:rsidRDefault="00CD31D1" w:rsidP="00305901">
            <w:pPr>
              <w:pStyle w:val="TAL"/>
              <w:jc w:val="center"/>
              <w:rPr>
                <w:ins w:id="9130" w:author="박종근/선임연구원/미래기술센터 C&amp;M표준(연)5G무선통신표준Task(jong1.park@lge.com)" w:date="2020-08-31T14:13:00Z"/>
                <w:rFonts w:cs="Arial"/>
              </w:rPr>
            </w:pPr>
            <w:ins w:id="9131" w:author="박종근/선임연구원/미래기술센터 C&amp;M표준(연)5G무선통신표준Task(jong1.park@lge.com)" w:date="2020-08-31T14:13:00Z">
              <w:r>
                <w:rPr>
                  <w:rFonts w:cs="Arial" w:hint="eastAsia"/>
                  <w:lang w:eastAsia="zh-TW"/>
                </w:rPr>
                <w:t>2170</w:t>
              </w:r>
              <w:r w:rsidRPr="00CB62BE">
                <w:rPr>
                  <w:rFonts w:cs="Arial"/>
                </w:rPr>
                <w:t xml:space="preserve"> MHz</w:t>
              </w:r>
            </w:ins>
          </w:p>
        </w:tc>
        <w:tc>
          <w:tcPr>
            <w:tcW w:w="1313" w:type="dxa"/>
            <w:vMerge/>
            <w:tcBorders>
              <w:left w:val="nil"/>
            </w:tcBorders>
            <w:vAlign w:val="center"/>
          </w:tcPr>
          <w:p w:rsidR="00CD31D1" w:rsidRPr="00C1028E" w:rsidRDefault="00CD31D1" w:rsidP="00305901">
            <w:pPr>
              <w:pStyle w:val="TAC"/>
              <w:rPr>
                <w:ins w:id="9132" w:author="박종근/선임연구원/미래기술센터 C&amp;M표준(연)5G무선통신표준Task(jong1.park@lge.com)" w:date="2020-08-31T14:13:00Z"/>
                <w:szCs w:val="18"/>
                <w:lang w:val="en-US"/>
              </w:rPr>
            </w:pPr>
          </w:p>
        </w:tc>
      </w:tr>
      <w:tr w:rsidR="00CD31D1" w:rsidRPr="00C1028E" w:rsidTr="00305901">
        <w:trPr>
          <w:jc w:val="center"/>
          <w:ins w:id="9133" w:author="박종근/선임연구원/미래기술센터 C&amp;M표준(연)5G무선통신표준Task(jong1.park@lge.com)" w:date="2020-08-31T14:13:00Z"/>
        </w:trPr>
        <w:tc>
          <w:tcPr>
            <w:tcW w:w="1916" w:type="dxa"/>
            <w:vMerge/>
          </w:tcPr>
          <w:p w:rsidR="00CD31D1" w:rsidRPr="00C1028E" w:rsidRDefault="00CD31D1" w:rsidP="00305901">
            <w:pPr>
              <w:pStyle w:val="CRCoverPage"/>
              <w:keepNext/>
              <w:snapToGrid w:val="0"/>
              <w:spacing w:after="0"/>
              <w:rPr>
                <w:ins w:id="9134" w:author="박종근/선임연구원/미래기술센터 C&amp;M표준(연)5G무선통신표준Task(jong1.park@lge.com)" w:date="2020-08-31T14:13:00Z"/>
                <w:sz w:val="18"/>
                <w:szCs w:val="18"/>
              </w:rPr>
            </w:pPr>
          </w:p>
        </w:tc>
        <w:tc>
          <w:tcPr>
            <w:tcW w:w="875" w:type="dxa"/>
            <w:vAlign w:val="center"/>
          </w:tcPr>
          <w:p w:rsidR="00CD31D1" w:rsidRPr="00C1028E" w:rsidRDefault="00CD31D1" w:rsidP="00305901">
            <w:pPr>
              <w:pStyle w:val="TAC"/>
              <w:snapToGrid w:val="0"/>
              <w:rPr>
                <w:ins w:id="9135" w:author="박종근/선임연구원/미래기술센터 C&amp;M표준(연)5G무선통신표준Task(jong1.park@lge.com)" w:date="2020-08-31T14:13:00Z"/>
                <w:rFonts w:cs="Arial"/>
                <w:szCs w:val="18"/>
              </w:rPr>
            </w:pPr>
            <w:ins w:id="9136" w:author="박종근/선임연구원/미래기술센터 C&amp;M표준(연)5G무선통신표준Task(jong1.park@lge.com)" w:date="2020-08-31T14:13:00Z">
              <w:r>
                <w:rPr>
                  <w:rFonts w:cs="Arial"/>
                  <w:szCs w:val="18"/>
                </w:rPr>
                <w:t>n257</w:t>
              </w:r>
            </w:ins>
          </w:p>
        </w:tc>
        <w:tc>
          <w:tcPr>
            <w:tcW w:w="1294" w:type="dxa"/>
            <w:tcBorders>
              <w:right w:val="nil"/>
            </w:tcBorders>
            <w:vAlign w:val="center"/>
          </w:tcPr>
          <w:p w:rsidR="00CD31D1" w:rsidRPr="00CB62BE" w:rsidRDefault="00CD31D1" w:rsidP="00305901">
            <w:pPr>
              <w:pStyle w:val="TAR"/>
              <w:jc w:val="center"/>
              <w:rPr>
                <w:ins w:id="9137" w:author="박종근/선임연구원/미래기술센터 C&amp;M표준(연)5G무선통신표준Task(jong1.park@lge.com)" w:date="2020-08-31T14:13:00Z"/>
                <w:rFonts w:cs="Arial"/>
              </w:rPr>
            </w:pPr>
            <w:ins w:id="9138" w:author="박종근/선임연구원/미래기술센터 C&amp;M표준(연)5G무선통신표준Task(jong1.park@lge.com)" w:date="2020-08-31T14:13:00Z">
              <w:r>
                <w:rPr>
                  <w:rFonts w:cs="Arial"/>
                </w:rPr>
                <w:t>2650</w:t>
              </w:r>
              <w:r w:rsidRPr="00CB62BE">
                <w:rPr>
                  <w:rFonts w:cs="Arial"/>
                </w:rPr>
                <w:t>0 MHz</w:t>
              </w:r>
            </w:ins>
          </w:p>
        </w:tc>
        <w:tc>
          <w:tcPr>
            <w:tcW w:w="281" w:type="dxa"/>
            <w:tcBorders>
              <w:left w:val="nil"/>
              <w:right w:val="nil"/>
            </w:tcBorders>
          </w:tcPr>
          <w:p w:rsidR="00CD31D1" w:rsidRPr="00CB62BE" w:rsidRDefault="00CD31D1" w:rsidP="00305901">
            <w:pPr>
              <w:pStyle w:val="TAC"/>
              <w:rPr>
                <w:ins w:id="9139" w:author="박종근/선임연구원/미래기술센터 C&amp;M표준(연)5G무선통신표준Task(jong1.park@lge.com)" w:date="2020-08-31T14:13:00Z"/>
                <w:rFonts w:cs="Arial"/>
              </w:rPr>
            </w:pPr>
            <w:ins w:id="9140" w:author="박종근/선임연구원/미래기술센터 C&amp;M표준(연)5G무선통신표준Task(jong1.park@lge.com)" w:date="2020-08-31T14:13:00Z">
              <w:r w:rsidRPr="00CB62BE">
                <w:rPr>
                  <w:rFonts w:cs="Arial"/>
                </w:rPr>
                <w:t>–</w:t>
              </w:r>
            </w:ins>
          </w:p>
        </w:tc>
        <w:tc>
          <w:tcPr>
            <w:tcW w:w="1345" w:type="dxa"/>
            <w:tcBorders>
              <w:left w:val="nil"/>
            </w:tcBorders>
            <w:vAlign w:val="center"/>
          </w:tcPr>
          <w:p w:rsidR="00CD31D1" w:rsidRPr="00CB62BE" w:rsidRDefault="00CD31D1" w:rsidP="00305901">
            <w:pPr>
              <w:pStyle w:val="TAL"/>
              <w:jc w:val="center"/>
              <w:rPr>
                <w:ins w:id="9141" w:author="박종근/선임연구원/미래기술센터 C&amp;M표준(연)5G무선통신표준Task(jong1.park@lge.com)" w:date="2020-08-31T14:13:00Z"/>
                <w:rFonts w:cs="Arial"/>
              </w:rPr>
            </w:pPr>
            <w:ins w:id="9142" w:author="박종근/선임연구원/미래기술센터 C&amp;M표준(연)5G무선통신표준Task(jong1.park@lge.com)" w:date="2020-08-31T14:13:00Z">
              <w:r>
                <w:rPr>
                  <w:rFonts w:cs="Arial"/>
                </w:rPr>
                <w:t>29500</w:t>
              </w:r>
              <w:r w:rsidRPr="00CB62BE">
                <w:rPr>
                  <w:rFonts w:cs="Arial"/>
                </w:rPr>
                <w:t xml:space="preserve"> MHz</w:t>
              </w:r>
            </w:ins>
          </w:p>
        </w:tc>
        <w:tc>
          <w:tcPr>
            <w:tcW w:w="1352" w:type="dxa"/>
            <w:tcBorders>
              <w:right w:val="nil"/>
            </w:tcBorders>
            <w:vAlign w:val="center"/>
          </w:tcPr>
          <w:p w:rsidR="00CD31D1" w:rsidRPr="00CB62BE" w:rsidRDefault="00CD31D1" w:rsidP="00305901">
            <w:pPr>
              <w:pStyle w:val="TAR"/>
              <w:jc w:val="center"/>
              <w:rPr>
                <w:ins w:id="9143" w:author="박종근/선임연구원/미래기술센터 C&amp;M표준(연)5G무선통신표준Task(jong1.park@lge.com)" w:date="2020-08-31T14:13:00Z"/>
                <w:rFonts w:cs="Arial"/>
              </w:rPr>
            </w:pPr>
            <w:ins w:id="9144" w:author="박종근/선임연구원/미래기술센터 C&amp;M표준(연)5G무선통신표준Task(jong1.park@lge.com)" w:date="2020-08-31T14:13:00Z">
              <w:r>
                <w:rPr>
                  <w:rFonts w:cs="Arial"/>
                </w:rPr>
                <w:t>26500</w:t>
              </w:r>
              <w:r w:rsidRPr="00CB62BE">
                <w:rPr>
                  <w:rFonts w:cs="Arial"/>
                </w:rPr>
                <w:t xml:space="preserve"> MHz</w:t>
              </w:r>
            </w:ins>
          </w:p>
        </w:tc>
        <w:tc>
          <w:tcPr>
            <w:tcW w:w="338" w:type="dxa"/>
            <w:tcBorders>
              <w:left w:val="nil"/>
              <w:right w:val="nil"/>
            </w:tcBorders>
          </w:tcPr>
          <w:p w:rsidR="00CD31D1" w:rsidRPr="00CB62BE" w:rsidRDefault="00CD31D1" w:rsidP="00305901">
            <w:pPr>
              <w:pStyle w:val="TAC"/>
              <w:rPr>
                <w:ins w:id="9145" w:author="박종근/선임연구원/미래기술센터 C&amp;M표준(연)5G무선통신표준Task(jong1.park@lge.com)" w:date="2020-08-31T14:13:00Z"/>
                <w:rFonts w:cs="Arial"/>
              </w:rPr>
            </w:pPr>
            <w:ins w:id="9146" w:author="박종근/선임연구원/미래기술센터 C&amp;M표준(연)5G무선통신표준Task(jong1.park@lge.com)" w:date="2020-08-31T14:13:00Z">
              <w:r w:rsidRPr="00CB62BE">
                <w:rPr>
                  <w:rFonts w:cs="Arial"/>
                </w:rPr>
                <w:t>–</w:t>
              </w:r>
            </w:ins>
          </w:p>
        </w:tc>
        <w:tc>
          <w:tcPr>
            <w:tcW w:w="1356" w:type="dxa"/>
            <w:tcBorders>
              <w:left w:val="nil"/>
            </w:tcBorders>
            <w:vAlign w:val="center"/>
          </w:tcPr>
          <w:p w:rsidR="00CD31D1" w:rsidRPr="00CB62BE" w:rsidRDefault="00CD31D1" w:rsidP="00305901">
            <w:pPr>
              <w:pStyle w:val="TAL"/>
              <w:jc w:val="center"/>
              <w:rPr>
                <w:ins w:id="9147" w:author="박종근/선임연구원/미래기술센터 C&amp;M표준(연)5G무선통신표준Task(jong1.park@lge.com)" w:date="2020-08-31T14:13:00Z"/>
                <w:rFonts w:cs="Arial"/>
              </w:rPr>
            </w:pPr>
            <w:ins w:id="9148" w:author="박종근/선임연구원/미래기술센터 C&amp;M표준(연)5G무선통신표준Task(jong1.park@lge.com)" w:date="2020-08-31T14:13:00Z">
              <w:r>
                <w:rPr>
                  <w:rFonts w:cs="Arial"/>
                </w:rPr>
                <w:t>2950</w:t>
              </w:r>
              <w:r w:rsidRPr="00CB62BE">
                <w:rPr>
                  <w:rFonts w:cs="Arial"/>
                </w:rPr>
                <w:t>0 MHz</w:t>
              </w:r>
            </w:ins>
          </w:p>
        </w:tc>
        <w:tc>
          <w:tcPr>
            <w:tcW w:w="1313" w:type="dxa"/>
            <w:tcBorders>
              <w:left w:val="nil"/>
            </w:tcBorders>
            <w:vAlign w:val="center"/>
          </w:tcPr>
          <w:p w:rsidR="00CD31D1" w:rsidRPr="00C1028E" w:rsidRDefault="00CD31D1" w:rsidP="00305901">
            <w:pPr>
              <w:pStyle w:val="TAC"/>
              <w:rPr>
                <w:ins w:id="9149" w:author="박종근/선임연구원/미래기술센터 C&amp;M표준(연)5G무선통신표준Task(jong1.park@lge.com)" w:date="2020-08-31T14:13:00Z"/>
                <w:szCs w:val="18"/>
                <w:lang w:val="en-US"/>
              </w:rPr>
            </w:pPr>
            <w:ins w:id="9150" w:author="박종근/선임연구원/미래기술센터 C&amp;M표준(연)5G무선통신표준Task(jong1.park@lge.com)" w:date="2020-08-31T14:13:00Z">
              <w:r>
                <w:rPr>
                  <w:szCs w:val="18"/>
                  <w:lang w:val="en-US"/>
                </w:rPr>
                <w:t>T</w:t>
              </w:r>
              <w:r w:rsidRPr="00C1028E">
                <w:rPr>
                  <w:szCs w:val="18"/>
                  <w:lang w:val="en-US"/>
                </w:rPr>
                <w:t>DD</w:t>
              </w:r>
            </w:ins>
          </w:p>
        </w:tc>
      </w:tr>
    </w:tbl>
    <w:p w:rsidR="00CD31D1" w:rsidRPr="004665B8" w:rsidRDefault="00CD31D1" w:rsidP="00CD31D1">
      <w:pPr>
        <w:pStyle w:val="30"/>
        <w:rPr>
          <w:ins w:id="9151" w:author="박종근/선임연구원/미래기술센터 C&amp;M표준(연)5G무선통신표준Task(jong1.park@lge.com)" w:date="2020-08-31T14:13:00Z"/>
          <w:rFonts w:cs="Arial"/>
          <w:szCs w:val="28"/>
          <w:lang w:eastAsia="ja-JP"/>
        </w:rPr>
      </w:pPr>
      <w:bookmarkStart w:id="9152" w:name="_Toc49847476"/>
      <w:ins w:id="9153" w:author="박종근/선임연구원/미래기술센터 C&amp;M표준(연)5G무선통신표준Task(jong1.park@lge.com)" w:date="2020-08-31T14:13:00Z">
        <w:r>
          <w:rPr>
            <w:rFonts w:cs="Arial" w:hint="eastAsia"/>
            <w:szCs w:val="28"/>
            <w:lang w:eastAsia="zh-TW"/>
          </w:rPr>
          <w:t>7</w:t>
        </w:r>
        <w:r>
          <w:rPr>
            <w:rFonts w:cs="Arial" w:hint="eastAsia"/>
            <w:szCs w:val="28"/>
            <w:lang w:eastAsia="zh-CN"/>
          </w:rPr>
          <w:t>.</w:t>
        </w:r>
        <w:r>
          <w:rPr>
            <w:rFonts w:cs="Arial" w:hint="eastAsia"/>
            <w:szCs w:val="28"/>
            <w:lang w:eastAsia="zh-TW"/>
          </w:rPr>
          <w:t>1</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cs="Arial" w:hint="eastAsia"/>
            <w:szCs w:val="28"/>
            <w:lang w:eastAsia="ja-JP"/>
          </w:rPr>
          <w:t>DC</w:t>
        </w:r>
        <w:bookmarkEnd w:id="9152"/>
      </w:ins>
    </w:p>
    <w:p w:rsidR="00CD31D1" w:rsidRDefault="00CD31D1" w:rsidP="00CD31D1">
      <w:pPr>
        <w:keepNext/>
        <w:spacing w:before="120" w:after="120"/>
        <w:jc w:val="center"/>
        <w:rPr>
          <w:ins w:id="9154" w:author="박종근/선임연구원/미래기술센터 C&amp;M표준(연)5G무선통신표준Task(jong1.park@lge.com)" w:date="2020-08-31T14:13:00Z"/>
          <w:rFonts w:ascii="Arial" w:hAnsi="Arial" w:cs="Arial"/>
          <w:b/>
          <w:lang w:eastAsia="zh-TW"/>
        </w:rPr>
      </w:pPr>
      <w:ins w:id="9155" w:author="박종근/선임연구원/미래기술센터 C&amp;M표준(연)5G무선통신표준Task(jong1.park@lge.com)" w:date="2020-08-31T14:13:00Z">
        <w:r w:rsidRPr="000A6FA1">
          <w:rPr>
            <w:rFonts w:ascii="Arial" w:hAnsi="Arial" w:cs="Arial"/>
            <w:b/>
          </w:rPr>
          <w:t xml:space="preserve">Table </w:t>
        </w:r>
        <w:r>
          <w:rPr>
            <w:rFonts w:ascii="Arial" w:hAnsi="Arial" w:cs="Arial" w:hint="eastAsia"/>
            <w:b/>
            <w:lang w:eastAsia="zh-TW"/>
          </w:rPr>
          <w:t>7</w:t>
        </w:r>
        <w:r>
          <w:rPr>
            <w:rFonts w:ascii="Arial" w:hAnsi="Arial" w:cs="Arial"/>
            <w:b/>
            <w:lang w:val="en-US" w:eastAsia="zh-CN"/>
          </w:rPr>
          <w:t>.</w:t>
        </w:r>
        <w:r>
          <w:rPr>
            <w:rFonts w:ascii="Arial" w:hAnsi="Arial" w:cs="Arial" w:hint="eastAsia"/>
            <w:b/>
            <w:lang w:val="en-US" w:eastAsia="zh-TW"/>
          </w:rPr>
          <w:t>1</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Pr>
            <w:rFonts w:ascii="Arial" w:hAnsi="Arial" w:cs="Arial" w:hint="eastAsia"/>
            <w:b/>
            <w:lang w:eastAsia="zh-TW"/>
          </w:rPr>
          <w:t>one LTE band</w:t>
        </w:r>
        <w:r w:rsidRPr="000A6FA1">
          <w:rPr>
            <w:rFonts w:ascii="Arial" w:hAnsi="Arial" w:cs="Arial"/>
            <w:b/>
            <w:lang w:eastAsia="ja-JP"/>
          </w:rPr>
          <w:t xml:space="preserve"> + inter-band NR 2DL/1UL</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417"/>
        <w:gridCol w:w="851"/>
        <w:gridCol w:w="2410"/>
        <w:gridCol w:w="1559"/>
      </w:tblGrid>
      <w:tr w:rsidR="00CD31D1" w:rsidRPr="000A6FA1" w:rsidTr="00305901">
        <w:trPr>
          <w:jc w:val="center"/>
          <w:ins w:id="9156" w:author="박종근/선임연구원/미래기술센터 C&amp;M표준(연)5G무선통신표준Task(jong1.park@lge.com)" w:date="2020-08-31T14:13:00Z"/>
        </w:trPr>
        <w:tc>
          <w:tcPr>
            <w:tcW w:w="2835" w:type="dxa"/>
            <w:vAlign w:val="center"/>
          </w:tcPr>
          <w:p w:rsidR="00CD31D1" w:rsidRPr="000A6FA1" w:rsidRDefault="00CD31D1" w:rsidP="00305901">
            <w:pPr>
              <w:keepNext/>
              <w:keepLines/>
              <w:spacing w:after="0"/>
              <w:jc w:val="center"/>
              <w:rPr>
                <w:ins w:id="9157" w:author="박종근/선임연구원/미래기술센터 C&amp;M표준(연)5G무선통신표준Task(jong1.park@lge.com)" w:date="2020-08-31T14:13:00Z"/>
                <w:rFonts w:ascii="Arial" w:hAnsi="Arial" w:cs="Arial"/>
                <w:b/>
                <w:sz w:val="18"/>
                <w:szCs w:val="18"/>
              </w:rPr>
            </w:pPr>
            <w:ins w:id="9158" w:author="박종근/선임연구원/미래기술센터 C&amp;M표준(연)5G무선통신표준Task(jong1.park@lge.com)" w:date="2020-08-31T14:13:00Z">
              <w:r w:rsidRPr="000A6FA1">
                <w:rPr>
                  <w:rFonts w:ascii="Arial" w:hAnsi="Arial" w:cs="Arial"/>
                  <w:b/>
                  <w:sz w:val="18"/>
                  <w:szCs w:val="18"/>
                  <w:lang w:val="x-none"/>
                </w:rPr>
                <w:lastRenderedPageBreak/>
                <w:t>E-UTRA</w:t>
              </w:r>
              <w:r w:rsidRPr="000A6FA1">
                <w:rPr>
                  <w:rFonts w:ascii="Arial" w:hAnsi="Arial" w:cs="Arial"/>
                  <w:b/>
                  <w:sz w:val="18"/>
                  <w:szCs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Configuration</w:t>
              </w:r>
            </w:ins>
          </w:p>
        </w:tc>
        <w:tc>
          <w:tcPr>
            <w:tcW w:w="1417" w:type="dxa"/>
            <w:vAlign w:val="center"/>
          </w:tcPr>
          <w:p w:rsidR="00CD31D1" w:rsidRPr="000A6FA1" w:rsidRDefault="00CD31D1" w:rsidP="00305901">
            <w:pPr>
              <w:keepNext/>
              <w:keepLines/>
              <w:spacing w:after="0"/>
              <w:jc w:val="center"/>
              <w:rPr>
                <w:ins w:id="9159" w:author="박종근/선임연구원/미래기술센터 C&amp;M표준(연)5G무선통신표준Task(jong1.park@lge.com)" w:date="2020-08-31T14:13:00Z"/>
                <w:rFonts w:ascii="Arial" w:hAnsi="Arial" w:cs="Arial"/>
                <w:b/>
                <w:sz w:val="18"/>
                <w:lang w:val="en-US" w:eastAsia="zh-CN"/>
              </w:rPr>
            </w:pPr>
            <w:ins w:id="9160" w:author="박종근/선임연구원/미래기술센터 C&amp;M표준(연)5G무선통신표준Task(jong1.park@lge.com)" w:date="2020-08-31T14:13:00Z">
              <w:r w:rsidRPr="000A6FA1">
                <w:rPr>
                  <w:rFonts w:ascii="Arial" w:hAnsi="Arial" w:cs="Arial"/>
                  <w:b/>
                  <w:sz w:val="18"/>
                  <w:lang w:val="en-US" w:eastAsia="zh-CN"/>
                </w:rPr>
                <w:t>UL Configuration</w:t>
              </w:r>
            </w:ins>
          </w:p>
        </w:tc>
        <w:tc>
          <w:tcPr>
            <w:tcW w:w="851" w:type="dxa"/>
            <w:vAlign w:val="center"/>
          </w:tcPr>
          <w:p w:rsidR="00CD31D1" w:rsidRPr="000A6FA1" w:rsidRDefault="00CD31D1" w:rsidP="00305901">
            <w:pPr>
              <w:keepNext/>
              <w:keepLines/>
              <w:spacing w:after="0"/>
              <w:jc w:val="center"/>
              <w:rPr>
                <w:ins w:id="9161" w:author="박종근/선임연구원/미래기술센터 C&amp;M표준(연)5G무선통신표준Task(jong1.park@lge.com)" w:date="2020-08-31T14:13:00Z"/>
                <w:rFonts w:ascii="Arial" w:hAnsi="Arial" w:cs="Arial"/>
                <w:b/>
                <w:sz w:val="18"/>
                <w:lang w:eastAsia="ja-JP"/>
              </w:rPr>
            </w:pPr>
            <w:ins w:id="9162" w:author="박종근/선임연구원/미래기술센터 C&amp;M표준(연)5G무선통신표준Task(jong1.park@lge.com)" w:date="2020-08-31T14:13:00Z">
              <w:r w:rsidRPr="00E11B96">
                <w:rPr>
                  <w:rFonts w:ascii="Arial" w:hAnsi="Arial" w:cs="Arial"/>
                  <w:b/>
                  <w:sz w:val="16"/>
                  <w:lang w:eastAsia="ja-JP"/>
                </w:rPr>
                <w:t>E-UTRA and NR</w:t>
              </w:r>
              <w:r w:rsidRPr="00E11B96">
                <w:rPr>
                  <w:rFonts w:ascii="Arial" w:hAnsi="Arial" w:cs="Arial"/>
                  <w:b/>
                  <w:sz w:val="16"/>
                </w:rPr>
                <w:t xml:space="preserve"> Band</w:t>
              </w:r>
            </w:ins>
          </w:p>
        </w:tc>
        <w:tc>
          <w:tcPr>
            <w:tcW w:w="2410" w:type="dxa"/>
            <w:vAlign w:val="center"/>
          </w:tcPr>
          <w:p w:rsidR="00CD31D1" w:rsidRPr="000A6FA1" w:rsidRDefault="00CD31D1" w:rsidP="00305901">
            <w:pPr>
              <w:keepNext/>
              <w:keepLines/>
              <w:spacing w:after="0"/>
              <w:jc w:val="center"/>
              <w:rPr>
                <w:ins w:id="9163" w:author="박종근/선임연구원/미래기술센터 C&amp;M표준(연)5G무선통신표준Task(jong1.park@lge.com)" w:date="2020-08-31T14:13:00Z"/>
                <w:rFonts w:ascii="Arial" w:hAnsi="Arial" w:cs="Arial"/>
                <w:b/>
                <w:sz w:val="18"/>
                <w:lang w:val="en-US" w:eastAsia="zh-TW"/>
              </w:rPr>
            </w:pPr>
            <w:ins w:id="9164" w:author="박종근/선임연구원/미래기술센터 C&amp;M표준(연)5G무선통신표준Task(jong1.park@lge.com)" w:date="2020-08-31T14:13:00Z">
              <w:r>
                <w:rPr>
                  <w:rFonts w:ascii="Arial" w:hAnsi="Arial" w:cs="Arial" w:hint="eastAsia"/>
                  <w:b/>
                  <w:sz w:val="18"/>
                  <w:lang w:val="en-US" w:eastAsia="zh-TW"/>
                </w:rPr>
                <w:t>Channel bandwidth set</w:t>
              </w:r>
            </w:ins>
          </w:p>
        </w:tc>
        <w:tc>
          <w:tcPr>
            <w:tcW w:w="1559" w:type="dxa"/>
            <w:vAlign w:val="center"/>
          </w:tcPr>
          <w:p w:rsidR="00CD31D1" w:rsidRPr="000A6FA1" w:rsidRDefault="00CD31D1" w:rsidP="00305901">
            <w:pPr>
              <w:keepNext/>
              <w:keepLines/>
              <w:spacing w:after="0"/>
              <w:jc w:val="center"/>
              <w:rPr>
                <w:ins w:id="9165" w:author="박종근/선임연구원/미래기술센터 C&amp;M표준(연)5G무선통신표준Task(jong1.park@lge.com)" w:date="2020-08-31T14:13:00Z"/>
                <w:rFonts w:ascii="Arial" w:hAnsi="Arial" w:cs="Arial"/>
                <w:b/>
                <w:sz w:val="18"/>
              </w:rPr>
            </w:pPr>
            <w:ins w:id="9166" w:author="박종근/선임연구원/미래기술센터 C&amp;M표준(연)5G무선통신표준Task(jong1.park@lge.com)" w:date="2020-08-31T14:13:00Z">
              <w:r w:rsidRPr="000A6FA1">
                <w:rPr>
                  <w:rFonts w:ascii="Arial" w:hAnsi="Arial" w:cs="Arial"/>
                  <w:b/>
                  <w:sz w:val="18"/>
                </w:rPr>
                <w:t>Maximum aggregated bandwidth</w:t>
              </w:r>
            </w:ins>
          </w:p>
          <w:p w:rsidR="00CD31D1" w:rsidRPr="000A6FA1" w:rsidRDefault="00CD31D1" w:rsidP="00305901">
            <w:pPr>
              <w:keepNext/>
              <w:keepLines/>
              <w:spacing w:after="0"/>
              <w:jc w:val="center"/>
              <w:rPr>
                <w:ins w:id="9167" w:author="박종근/선임연구원/미래기술센터 C&amp;M표준(연)5G무선통신표준Task(jong1.park@lge.com)" w:date="2020-08-31T14:13:00Z"/>
                <w:rFonts w:ascii="Arial" w:hAnsi="Arial" w:cs="Arial"/>
                <w:b/>
                <w:sz w:val="18"/>
              </w:rPr>
            </w:pPr>
            <w:ins w:id="9168" w:author="박종근/선임연구원/미래기술센터 C&amp;M표준(연)5G무선통신표준Task(jong1.park@lge.com)" w:date="2020-08-31T14:13:00Z">
              <w:r w:rsidRPr="000A6FA1">
                <w:rPr>
                  <w:rFonts w:ascii="Arial" w:hAnsi="Arial" w:cs="Arial"/>
                  <w:b/>
                  <w:sz w:val="18"/>
                </w:rPr>
                <w:t>[MHz]</w:t>
              </w:r>
            </w:ins>
          </w:p>
        </w:tc>
      </w:tr>
      <w:tr w:rsidR="00CD31D1" w:rsidRPr="000A6FA1" w:rsidTr="00305901">
        <w:trPr>
          <w:trHeight w:val="510"/>
          <w:jc w:val="center"/>
          <w:ins w:id="9169" w:author="박종근/선임연구원/미래기술센터 C&amp;M표준(연)5G무선통신표준Task(jong1.park@lge.com)" w:date="2020-08-31T14:13:00Z"/>
        </w:trPr>
        <w:tc>
          <w:tcPr>
            <w:tcW w:w="2835" w:type="dxa"/>
            <w:vMerge w:val="restart"/>
            <w:vAlign w:val="center"/>
          </w:tcPr>
          <w:p w:rsidR="00CD31D1" w:rsidRDefault="00CD31D1" w:rsidP="00305901">
            <w:pPr>
              <w:keepNext/>
              <w:keepLines/>
              <w:spacing w:after="0"/>
              <w:jc w:val="center"/>
              <w:rPr>
                <w:ins w:id="9170" w:author="박종근/선임연구원/미래기술센터 C&amp;M표준(연)5G무선통신표준Task(jong1.park@lge.com)" w:date="2020-08-31T14:13:00Z"/>
                <w:rFonts w:ascii="Arial" w:hAnsi="Arial" w:cs="Arial"/>
                <w:sz w:val="18"/>
                <w:lang w:eastAsia="zh-TW"/>
              </w:rPr>
            </w:pPr>
            <w:ins w:id="9171" w:author="박종근/선임연구원/미래기술센터 C&amp;M표준(연)5G무선통신표준Task(jong1.park@lge.com)" w:date="2020-08-31T14:13:00Z">
              <w:r>
                <w:rPr>
                  <w:rFonts w:ascii="Arial" w:hAnsi="Arial" w:cs="Arial" w:hint="eastAsia"/>
                  <w:sz w:val="18"/>
                  <w:lang w:eastAsia="zh-TW"/>
                </w:rPr>
                <w:t>DC_3A-7A_n1A-n257D</w:t>
              </w:r>
            </w:ins>
          </w:p>
          <w:p w:rsidR="00CD31D1" w:rsidRDefault="00CD31D1" w:rsidP="00305901">
            <w:pPr>
              <w:keepNext/>
              <w:keepLines/>
              <w:spacing w:after="0"/>
              <w:jc w:val="center"/>
              <w:rPr>
                <w:ins w:id="9172" w:author="박종근/선임연구원/미래기술센터 C&amp;M표준(연)5G무선통신표준Task(jong1.park@lge.com)" w:date="2020-08-31T14:13:00Z"/>
                <w:rFonts w:ascii="Arial" w:hAnsi="Arial" w:cs="Arial"/>
                <w:sz w:val="18"/>
                <w:lang w:eastAsia="zh-TW"/>
              </w:rPr>
            </w:pPr>
            <w:ins w:id="9173" w:author="박종근/선임연구원/미래기술센터 C&amp;M표준(연)5G무선통신표준Task(jong1.park@lge.com)" w:date="2020-08-31T14:13:00Z">
              <w:r>
                <w:rPr>
                  <w:rFonts w:ascii="Arial" w:hAnsi="Arial" w:cs="Arial" w:hint="eastAsia"/>
                  <w:sz w:val="18"/>
                  <w:lang w:eastAsia="zh-TW"/>
                </w:rPr>
                <w:t>DC_3A-7A_n1A-n257E</w:t>
              </w:r>
            </w:ins>
          </w:p>
          <w:p w:rsidR="00CD31D1" w:rsidRDefault="00CD31D1" w:rsidP="00305901">
            <w:pPr>
              <w:keepNext/>
              <w:keepLines/>
              <w:spacing w:after="0"/>
              <w:jc w:val="center"/>
              <w:rPr>
                <w:ins w:id="9174" w:author="박종근/선임연구원/미래기술센터 C&amp;M표준(연)5G무선통신표준Task(jong1.park@lge.com)" w:date="2020-08-31T14:13:00Z"/>
                <w:rFonts w:ascii="Arial" w:hAnsi="Arial" w:cs="Arial"/>
                <w:sz w:val="18"/>
                <w:lang w:eastAsia="zh-TW"/>
              </w:rPr>
            </w:pPr>
            <w:ins w:id="9175" w:author="박종근/선임연구원/미래기술센터 C&amp;M표준(연)5G무선통신표준Task(jong1.park@lge.com)" w:date="2020-08-31T14:13:00Z">
              <w:r>
                <w:rPr>
                  <w:rFonts w:ascii="Arial" w:hAnsi="Arial" w:cs="Arial" w:hint="eastAsia"/>
                  <w:sz w:val="18"/>
                  <w:lang w:eastAsia="zh-TW"/>
                </w:rPr>
                <w:t>DC_3A-7A_n1A-n257F</w:t>
              </w:r>
            </w:ins>
          </w:p>
          <w:p w:rsidR="00CD31D1" w:rsidRDefault="00CD31D1" w:rsidP="00305901">
            <w:pPr>
              <w:keepNext/>
              <w:keepLines/>
              <w:spacing w:after="0"/>
              <w:jc w:val="center"/>
              <w:rPr>
                <w:ins w:id="9176" w:author="박종근/선임연구원/미래기술센터 C&amp;M표준(연)5G무선통신표준Task(jong1.park@lge.com)" w:date="2020-08-31T14:13:00Z"/>
                <w:rFonts w:ascii="Arial" w:hAnsi="Arial" w:cs="Arial"/>
                <w:sz w:val="18"/>
                <w:lang w:eastAsia="zh-TW"/>
              </w:rPr>
            </w:pPr>
            <w:ins w:id="9177" w:author="박종근/선임연구원/미래기술센터 C&amp;M표준(연)5G무선통신표준Task(jong1.park@lge.com)" w:date="2020-08-31T14:13:00Z">
              <w:r>
                <w:rPr>
                  <w:rFonts w:ascii="Arial" w:hAnsi="Arial" w:cs="Arial" w:hint="eastAsia"/>
                  <w:sz w:val="18"/>
                  <w:lang w:eastAsia="zh-TW"/>
                </w:rPr>
                <w:t>DC_3A-7A_n1A-n257G</w:t>
              </w:r>
            </w:ins>
          </w:p>
          <w:p w:rsidR="00CD31D1" w:rsidRDefault="00CD31D1" w:rsidP="00305901">
            <w:pPr>
              <w:keepNext/>
              <w:keepLines/>
              <w:spacing w:after="0"/>
              <w:jc w:val="center"/>
              <w:rPr>
                <w:ins w:id="9178" w:author="박종근/선임연구원/미래기술센터 C&amp;M표준(연)5G무선통신표준Task(jong1.park@lge.com)" w:date="2020-08-31T14:13:00Z"/>
                <w:rFonts w:ascii="Arial" w:hAnsi="Arial" w:cs="Arial"/>
                <w:sz w:val="18"/>
                <w:lang w:eastAsia="zh-TW"/>
              </w:rPr>
            </w:pPr>
            <w:ins w:id="9179" w:author="박종근/선임연구원/미래기술센터 C&amp;M표준(연)5G무선통신표준Task(jong1.park@lge.com)" w:date="2020-08-31T14:13:00Z">
              <w:r>
                <w:rPr>
                  <w:rFonts w:ascii="Arial" w:hAnsi="Arial" w:cs="Arial" w:hint="eastAsia"/>
                  <w:sz w:val="18"/>
                  <w:lang w:eastAsia="zh-TW"/>
                </w:rPr>
                <w:t>DC_3A-7A_n1A-n257H</w:t>
              </w:r>
            </w:ins>
          </w:p>
          <w:p w:rsidR="00CD31D1" w:rsidRDefault="00CD31D1" w:rsidP="00305901">
            <w:pPr>
              <w:keepNext/>
              <w:keepLines/>
              <w:spacing w:after="0"/>
              <w:jc w:val="center"/>
              <w:rPr>
                <w:ins w:id="9180" w:author="박종근/선임연구원/미래기술센터 C&amp;M표준(연)5G무선통신표준Task(jong1.park@lge.com)" w:date="2020-08-31T14:13:00Z"/>
                <w:rFonts w:ascii="Arial" w:hAnsi="Arial" w:cs="Arial"/>
                <w:sz w:val="18"/>
                <w:lang w:eastAsia="zh-TW"/>
              </w:rPr>
            </w:pPr>
            <w:ins w:id="9181" w:author="박종근/선임연구원/미래기술센터 C&amp;M표준(연)5G무선통신표준Task(jong1.park@lge.com)" w:date="2020-08-31T14:13:00Z">
              <w:r>
                <w:rPr>
                  <w:rFonts w:ascii="Arial" w:hAnsi="Arial" w:cs="Arial" w:hint="eastAsia"/>
                  <w:sz w:val="18"/>
                  <w:lang w:eastAsia="zh-TW"/>
                </w:rPr>
                <w:t>DC_3A-7A_n1A-n257I</w:t>
              </w:r>
            </w:ins>
          </w:p>
          <w:p w:rsidR="00CD31D1" w:rsidRPr="00945DB3" w:rsidRDefault="00CD31D1" w:rsidP="00305901">
            <w:pPr>
              <w:keepNext/>
              <w:keepLines/>
              <w:spacing w:after="0"/>
              <w:jc w:val="center"/>
              <w:rPr>
                <w:ins w:id="9182" w:author="박종근/선임연구원/미래기술센터 C&amp;M표준(연)5G무선통신표준Task(jong1.park@lge.com)" w:date="2020-08-31T14:13:00Z"/>
                <w:rFonts w:ascii="Arial" w:hAnsi="Arial" w:cs="Arial"/>
                <w:sz w:val="18"/>
                <w:lang w:eastAsia="zh-TW"/>
              </w:rPr>
            </w:pPr>
            <w:ins w:id="9183" w:author="박종근/선임연구원/미래기술센터 C&amp;M표준(연)5G무선통신표준Task(jong1.park@lge.com)" w:date="2020-08-31T14:13:00Z">
              <w:r>
                <w:rPr>
                  <w:rFonts w:ascii="Arial" w:hAnsi="Arial" w:cs="Arial" w:hint="eastAsia"/>
                  <w:sz w:val="18"/>
                  <w:lang w:eastAsia="zh-TW"/>
                </w:rPr>
                <w:t>DC_3A-7A_n1A-n257J</w:t>
              </w:r>
            </w:ins>
          </w:p>
          <w:p w:rsidR="00CD31D1" w:rsidRDefault="00CD31D1" w:rsidP="00305901">
            <w:pPr>
              <w:keepNext/>
              <w:keepLines/>
              <w:spacing w:after="0"/>
              <w:jc w:val="center"/>
              <w:rPr>
                <w:ins w:id="9184" w:author="박종근/선임연구원/미래기술센터 C&amp;M표준(연)5G무선통신표준Task(jong1.park@lge.com)" w:date="2020-08-31T14:13:00Z"/>
                <w:rFonts w:ascii="Arial" w:hAnsi="Arial" w:cs="Arial"/>
                <w:sz w:val="18"/>
                <w:lang w:eastAsia="zh-TW"/>
              </w:rPr>
            </w:pPr>
            <w:ins w:id="9185" w:author="박종근/선임연구원/미래기술센터 C&amp;M표준(연)5G무선통신표준Task(jong1.park@lge.com)" w:date="2020-08-31T14:13:00Z">
              <w:r>
                <w:rPr>
                  <w:rFonts w:ascii="Arial" w:hAnsi="Arial" w:cs="Arial" w:hint="eastAsia"/>
                  <w:sz w:val="18"/>
                  <w:lang w:eastAsia="zh-TW"/>
                </w:rPr>
                <w:t>DC_3A-7A_n1A-n257K</w:t>
              </w:r>
            </w:ins>
          </w:p>
          <w:p w:rsidR="00CD31D1" w:rsidRDefault="00CD31D1" w:rsidP="00305901">
            <w:pPr>
              <w:keepNext/>
              <w:keepLines/>
              <w:spacing w:after="0"/>
              <w:jc w:val="center"/>
              <w:rPr>
                <w:ins w:id="9186" w:author="박종근/선임연구원/미래기술센터 C&amp;M표준(연)5G무선통신표준Task(jong1.park@lge.com)" w:date="2020-08-31T14:13:00Z"/>
                <w:rFonts w:ascii="Arial" w:hAnsi="Arial" w:cs="Arial"/>
                <w:sz w:val="18"/>
                <w:lang w:eastAsia="zh-TW"/>
              </w:rPr>
            </w:pPr>
            <w:ins w:id="9187" w:author="박종근/선임연구원/미래기술센터 C&amp;M표준(연)5G무선통신표준Task(jong1.park@lge.com)" w:date="2020-08-31T14:13:00Z">
              <w:r>
                <w:rPr>
                  <w:rFonts w:ascii="Arial" w:hAnsi="Arial" w:cs="Arial" w:hint="eastAsia"/>
                  <w:sz w:val="18"/>
                  <w:lang w:eastAsia="zh-TW"/>
                </w:rPr>
                <w:t>DC_3A-7A_n1A-n257L</w:t>
              </w:r>
            </w:ins>
          </w:p>
          <w:p w:rsidR="00CD31D1" w:rsidRPr="00945DB3" w:rsidRDefault="00CD31D1" w:rsidP="00305901">
            <w:pPr>
              <w:keepNext/>
              <w:keepLines/>
              <w:spacing w:after="0"/>
              <w:jc w:val="center"/>
              <w:rPr>
                <w:ins w:id="9188" w:author="박종근/선임연구원/미래기술센터 C&amp;M표준(연)5G무선통신표준Task(jong1.park@lge.com)" w:date="2020-08-31T14:13:00Z"/>
                <w:rFonts w:ascii="Arial" w:hAnsi="Arial" w:cs="Arial"/>
                <w:sz w:val="18"/>
                <w:lang w:eastAsia="zh-TW"/>
              </w:rPr>
            </w:pPr>
            <w:ins w:id="9189" w:author="박종근/선임연구원/미래기술센터 C&amp;M표준(연)5G무선통신표준Task(jong1.park@lge.com)" w:date="2020-08-31T14:13:00Z">
              <w:r>
                <w:rPr>
                  <w:rFonts w:ascii="Arial" w:hAnsi="Arial" w:cs="Arial" w:hint="eastAsia"/>
                  <w:sz w:val="18"/>
                  <w:lang w:eastAsia="zh-TW"/>
                </w:rPr>
                <w:t>DC_3A-7A_n1A-n257M</w:t>
              </w:r>
            </w:ins>
          </w:p>
        </w:tc>
        <w:tc>
          <w:tcPr>
            <w:tcW w:w="1417" w:type="dxa"/>
            <w:vMerge w:val="restart"/>
            <w:vAlign w:val="center"/>
          </w:tcPr>
          <w:p w:rsidR="00CD31D1" w:rsidRDefault="00CD31D1" w:rsidP="00305901">
            <w:pPr>
              <w:keepNext/>
              <w:keepLines/>
              <w:spacing w:after="0"/>
              <w:jc w:val="center"/>
              <w:rPr>
                <w:ins w:id="9190" w:author="박종근/선임연구원/미래기술센터 C&amp;M표준(연)5G무선통신표준Task(jong1.park@lge.com)" w:date="2020-08-31T14:13:00Z"/>
                <w:rFonts w:ascii="Arial" w:hAnsi="Arial" w:cs="Arial"/>
                <w:sz w:val="18"/>
                <w:lang w:val="en-US" w:eastAsia="zh-TW"/>
              </w:rPr>
            </w:pPr>
            <w:ins w:id="9191" w:author="박종근/선임연구원/미래기술센터 C&amp;M표준(연)5G무선통신표준Task(jong1.park@lge.com)" w:date="2020-08-31T14:13:00Z">
              <w:r>
                <w:rPr>
                  <w:rFonts w:ascii="Arial" w:hAnsi="Arial" w:cs="Arial" w:hint="eastAsia"/>
                  <w:sz w:val="18"/>
                  <w:lang w:val="en-US" w:eastAsia="zh-TW"/>
                </w:rPr>
                <w:t>DC_3A_n1A</w:t>
              </w:r>
            </w:ins>
          </w:p>
          <w:p w:rsidR="00CD31D1" w:rsidRDefault="00CD31D1" w:rsidP="00305901">
            <w:pPr>
              <w:keepNext/>
              <w:keepLines/>
              <w:spacing w:after="0"/>
              <w:jc w:val="center"/>
              <w:rPr>
                <w:ins w:id="9192" w:author="박종근/선임연구원/미래기술센터 C&amp;M표준(연)5G무선통신표준Task(jong1.park@lge.com)" w:date="2020-08-31T14:13:00Z"/>
                <w:rFonts w:ascii="Arial" w:hAnsi="Arial" w:cs="Arial"/>
                <w:sz w:val="18"/>
                <w:lang w:val="en-US" w:eastAsia="zh-TW"/>
              </w:rPr>
            </w:pPr>
            <w:ins w:id="9193" w:author="박종근/선임연구원/미래기술센터 C&amp;M표준(연)5G무선통신표준Task(jong1.park@lge.com)" w:date="2020-08-31T14:13:00Z">
              <w:r>
                <w:rPr>
                  <w:rFonts w:ascii="Arial" w:hAnsi="Arial" w:cs="Arial" w:hint="eastAsia"/>
                  <w:sz w:val="18"/>
                  <w:lang w:val="en-US" w:eastAsia="zh-TW"/>
                </w:rPr>
                <w:t>DC_3A_n257A</w:t>
              </w:r>
            </w:ins>
          </w:p>
          <w:p w:rsidR="00CD31D1" w:rsidRDefault="00CD31D1" w:rsidP="00305901">
            <w:pPr>
              <w:keepNext/>
              <w:keepLines/>
              <w:spacing w:after="0"/>
              <w:jc w:val="center"/>
              <w:rPr>
                <w:ins w:id="9194" w:author="박종근/선임연구원/미래기술센터 C&amp;M표준(연)5G무선통신표준Task(jong1.park@lge.com)" w:date="2020-08-31T14:13:00Z"/>
                <w:rFonts w:ascii="Arial" w:hAnsi="Arial" w:cs="Arial"/>
                <w:sz w:val="18"/>
                <w:lang w:val="en-US" w:eastAsia="zh-TW"/>
              </w:rPr>
            </w:pPr>
            <w:ins w:id="9195" w:author="박종근/선임연구원/미래기술센터 C&amp;M표준(연)5G무선통신표준Task(jong1.park@lge.com)" w:date="2020-08-31T14:13:00Z">
              <w:r>
                <w:rPr>
                  <w:rFonts w:ascii="Arial" w:hAnsi="Arial" w:cs="Arial" w:hint="eastAsia"/>
                  <w:sz w:val="18"/>
                  <w:lang w:val="en-US" w:eastAsia="zh-TW"/>
                </w:rPr>
                <w:t>DC_7A_n1A</w:t>
              </w:r>
            </w:ins>
          </w:p>
          <w:p w:rsidR="00CD31D1" w:rsidRPr="000A6FA1" w:rsidRDefault="00CD31D1" w:rsidP="00305901">
            <w:pPr>
              <w:keepNext/>
              <w:keepLines/>
              <w:spacing w:after="0"/>
              <w:jc w:val="center"/>
              <w:rPr>
                <w:ins w:id="9196" w:author="박종근/선임연구원/미래기술센터 C&amp;M표준(연)5G무선통신표준Task(jong1.park@lge.com)" w:date="2020-08-31T14:13:00Z"/>
                <w:rFonts w:ascii="Arial" w:hAnsi="Arial" w:cs="Arial"/>
                <w:sz w:val="18"/>
                <w:lang w:val="en-US" w:eastAsia="zh-TW"/>
              </w:rPr>
            </w:pPr>
            <w:ins w:id="9197" w:author="박종근/선임연구원/미래기술센터 C&amp;M표준(연)5G무선통신표준Task(jong1.park@lge.com)" w:date="2020-08-31T14:13:00Z">
              <w:r>
                <w:rPr>
                  <w:rFonts w:ascii="Arial" w:hAnsi="Arial" w:cs="Arial" w:hint="eastAsia"/>
                  <w:sz w:val="18"/>
                  <w:lang w:val="en-US" w:eastAsia="zh-TW"/>
                </w:rPr>
                <w:t>DC_7A_n257A</w:t>
              </w:r>
            </w:ins>
          </w:p>
        </w:tc>
        <w:tc>
          <w:tcPr>
            <w:tcW w:w="851" w:type="dxa"/>
            <w:vAlign w:val="center"/>
          </w:tcPr>
          <w:p w:rsidR="00CD31D1" w:rsidRPr="000A6FA1" w:rsidRDefault="00CD31D1" w:rsidP="00305901">
            <w:pPr>
              <w:keepNext/>
              <w:keepLines/>
              <w:spacing w:after="0"/>
              <w:jc w:val="center"/>
              <w:rPr>
                <w:ins w:id="9198" w:author="박종근/선임연구원/미래기술센터 C&amp;M표준(연)5G무선통신표준Task(jong1.park@lge.com)" w:date="2020-08-31T14:13:00Z"/>
                <w:rFonts w:ascii="Arial" w:hAnsi="Arial" w:cs="Arial"/>
                <w:sz w:val="18"/>
                <w:lang w:val="en-US" w:eastAsia="ja-JP"/>
              </w:rPr>
            </w:pPr>
            <w:ins w:id="9199" w:author="박종근/선임연구원/미래기술센터 C&amp;M표준(연)5G무선통신표준Task(jong1.park@lge.com)" w:date="2020-08-31T14:13:00Z">
              <w:r>
                <w:rPr>
                  <w:rFonts w:ascii="Arial" w:hAnsi="Arial" w:cs="Arial"/>
                  <w:sz w:val="18"/>
                  <w:lang w:val="en-US" w:eastAsia="ja-JP"/>
                </w:rPr>
                <w:t>3</w:t>
              </w:r>
            </w:ins>
          </w:p>
        </w:tc>
        <w:tc>
          <w:tcPr>
            <w:tcW w:w="2410" w:type="dxa"/>
            <w:vMerge w:val="restart"/>
            <w:vAlign w:val="center"/>
          </w:tcPr>
          <w:p w:rsidR="00CD31D1" w:rsidRPr="000A6FA1" w:rsidRDefault="00CD31D1" w:rsidP="00305901">
            <w:pPr>
              <w:keepNext/>
              <w:keepLines/>
              <w:spacing w:after="0"/>
              <w:jc w:val="center"/>
              <w:rPr>
                <w:ins w:id="9200" w:author="박종근/선임연구원/미래기술센터 C&amp;M표준(연)5G무선통신표준Task(jong1.park@lge.com)" w:date="2020-08-31T14:13:00Z"/>
                <w:rFonts w:ascii="Arial" w:hAnsi="Arial" w:cs="Arial"/>
                <w:sz w:val="18"/>
                <w:lang w:val="en-US" w:eastAsia="zh-TW"/>
              </w:rPr>
            </w:pPr>
            <w:ins w:id="9201" w:author="박종근/선임연구원/미래기술센터 C&amp;M표준(연)5G무선통신표준Task(jong1.park@lge.com)" w:date="2020-08-31T14:13:00Z">
              <w:r>
                <w:rPr>
                  <w:rFonts w:ascii="Arial" w:hAnsi="Arial" w:cs="Arial" w:hint="eastAsia"/>
                  <w:sz w:val="18"/>
                  <w:lang w:val="en-US" w:eastAsia="zh-TW"/>
                </w:rPr>
                <w:t>See CA_3A-7A in TS 36.101</w:t>
              </w:r>
            </w:ins>
          </w:p>
        </w:tc>
        <w:tc>
          <w:tcPr>
            <w:tcW w:w="1559" w:type="dxa"/>
            <w:vMerge w:val="restart"/>
            <w:vAlign w:val="center"/>
          </w:tcPr>
          <w:p w:rsidR="00CD31D1" w:rsidRDefault="00CD31D1" w:rsidP="00305901">
            <w:pPr>
              <w:keepNext/>
              <w:keepLines/>
              <w:snapToGrid w:val="0"/>
              <w:spacing w:after="0"/>
              <w:jc w:val="center"/>
              <w:rPr>
                <w:ins w:id="9202" w:author="박종근/선임연구원/미래기술센터 C&amp;M표준(연)5G무선통신표준Task(jong1.park@lge.com)" w:date="2020-08-31T14:13:00Z"/>
                <w:rFonts w:ascii="Arial" w:hAnsi="Arial" w:cs="Arial"/>
                <w:sz w:val="18"/>
                <w:lang w:val="en-US" w:eastAsia="zh-TW"/>
              </w:rPr>
            </w:pPr>
            <w:ins w:id="9203" w:author="박종근/선임연구원/미래기술센터 C&amp;M표준(연)5G무선통신표준Task(jong1.park@lge.com)" w:date="2020-08-31T14:13:00Z">
              <w:r>
                <w:rPr>
                  <w:rFonts w:ascii="Arial" w:hAnsi="Arial" w:cs="Arial" w:hint="eastAsia"/>
                  <w:sz w:val="18"/>
                  <w:lang w:val="en-US" w:eastAsia="zh-TW"/>
                </w:rPr>
                <w:t>460</w:t>
              </w:r>
            </w:ins>
          </w:p>
          <w:p w:rsidR="00CD31D1" w:rsidRDefault="00CD31D1" w:rsidP="00305901">
            <w:pPr>
              <w:keepNext/>
              <w:keepLines/>
              <w:snapToGrid w:val="0"/>
              <w:spacing w:after="0"/>
              <w:jc w:val="center"/>
              <w:rPr>
                <w:ins w:id="9204" w:author="박종근/선임연구원/미래기술센터 C&amp;M표준(연)5G무선통신표준Task(jong1.park@lge.com)" w:date="2020-08-31T14:13:00Z"/>
                <w:rFonts w:ascii="Arial" w:hAnsi="Arial" w:cs="Arial"/>
                <w:sz w:val="18"/>
                <w:lang w:val="en-US" w:eastAsia="zh-TW"/>
              </w:rPr>
            </w:pPr>
            <w:ins w:id="9205" w:author="박종근/선임연구원/미래기술센터 C&amp;M표준(연)5G무선통신표준Task(jong1.park@lge.com)" w:date="2020-08-31T14:13:00Z">
              <w:r>
                <w:rPr>
                  <w:rFonts w:ascii="Arial" w:hAnsi="Arial" w:cs="Arial" w:hint="eastAsia"/>
                  <w:sz w:val="18"/>
                  <w:lang w:val="en-US" w:eastAsia="zh-TW"/>
                </w:rPr>
                <w:t>660</w:t>
              </w:r>
            </w:ins>
          </w:p>
          <w:p w:rsidR="00CD31D1" w:rsidRDefault="00CD31D1" w:rsidP="00305901">
            <w:pPr>
              <w:keepNext/>
              <w:keepLines/>
              <w:snapToGrid w:val="0"/>
              <w:spacing w:after="0"/>
              <w:jc w:val="center"/>
              <w:rPr>
                <w:ins w:id="9206" w:author="박종근/선임연구원/미래기술센터 C&amp;M표준(연)5G무선통신표준Task(jong1.park@lge.com)" w:date="2020-08-31T14:13:00Z"/>
                <w:rFonts w:ascii="Arial" w:hAnsi="Arial" w:cs="Arial"/>
                <w:sz w:val="18"/>
                <w:lang w:val="en-US" w:eastAsia="zh-TW"/>
              </w:rPr>
            </w:pPr>
            <w:ins w:id="9207" w:author="박종근/선임연구원/미래기술센터 C&amp;M표준(연)5G무선통신표준Task(jong1.park@lge.com)" w:date="2020-08-31T14:13:00Z">
              <w:r>
                <w:rPr>
                  <w:rFonts w:ascii="Arial" w:hAnsi="Arial" w:cs="Arial" w:hint="eastAsia"/>
                  <w:sz w:val="18"/>
                  <w:lang w:val="en-US" w:eastAsia="zh-TW"/>
                </w:rPr>
                <w:t>860</w:t>
              </w:r>
            </w:ins>
          </w:p>
          <w:p w:rsidR="00CD31D1" w:rsidRDefault="00CD31D1" w:rsidP="00305901">
            <w:pPr>
              <w:keepNext/>
              <w:keepLines/>
              <w:snapToGrid w:val="0"/>
              <w:spacing w:after="0"/>
              <w:jc w:val="center"/>
              <w:rPr>
                <w:ins w:id="9208" w:author="박종근/선임연구원/미래기술센터 C&amp;M표준(연)5G무선통신표준Task(jong1.park@lge.com)" w:date="2020-08-31T14:13:00Z"/>
                <w:rFonts w:ascii="Arial" w:hAnsi="Arial" w:cs="Arial"/>
                <w:sz w:val="18"/>
                <w:lang w:val="en-US" w:eastAsia="zh-TW"/>
              </w:rPr>
            </w:pPr>
            <w:ins w:id="9209" w:author="박종근/선임연구원/미래기술센터 C&amp;M표준(연)5G무선통신표준Task(jong1.park@lge.com)" w:date="2020-08-31T14:13:00Z">
              <w:r>
                <w:rPr>
                  <w:rFonts w:ascii="Arial" w:hAnsi="Arial" w:cs="Arial" w:hint="eastAsia"/>
                  <w:sz w:val="18"/>
                  <w:lang w:val="en-US" w:eastAsia="zh-TW"/>
                </w:rPr>
                <w:t>260</w:t>
              </w:r>
            </w:ins>
          </w:p>
          <w:p w:rsidR="00CD31D1" w:rsidRDefault="00CD31D1" w:rsidP="00305901">
            <w:pPr>
              <w:keepNext/>
              <w:keepLines/>
              <w:snapToGrid w:val="0"/>
              <w:spacing w:after="0"/>
              <w:jc w:val="center"/>
              <w:rPr>
                <w:ins w:id="9210" w:author="박종근/선임연구원/미래기술센터 C&amp;M표준(연)5G무선통신표준Task(jong1.park@lge.com)" w:date="2020-08-31T14:13:00Z"/>
                <w:rFonts w:ascii="Arial" w:hAnsi="Arial" w:cs="Arial"/>
                <w:sz w:val="18"/>
                <w:lang w:val="en-US" w:eastAsia="zh-TW"/>
              </w:rPr>
            </w:pPr>
            <w:ins w:id="9211" w:author="박종근/선임연구원/미래기술센터 C&amp;M표준(연)5G무선통신표준Task(jong1.park@lge.com)" w:date="2020-08-31T14:13:00Z">
              <w:r>
                <w:rPr>
                  <w:rFonts w:ascii="Arial" w:hAnsi="Arial" w:cs="Arial" w:hint="eastAsia"/>
                  <w:sz w:val="18"/>
                  <w:lang w:val="en-US" w:eastAsia="zh-TW"/>
                </w:rPr>
                <w:t>360</w:t>
              </w:r>
            </w:ins>
          </w:p>
          <w:p w:rsidR="00CD31D1" w:rsidRDefault="00CD31D1" w:rsidP="00305901">
            <w:pPr>
              <w:keepNext/>
              <w:keepLines/>
              <w:snapToGrid w:val="0"/>
              <w:spacing w:after="0"/>
              <w:jc w:val="center"/>
              <w:rPr>
                <w:ins w:id="9212" w:author="박종근/선임연구원/미래기술센터 C&amp;M표준(연)5G무선통신표준Task(jong1.park@lge.com)" w:date="2020-08-31T14:13:00Z"/>
                <w:rFonts w:ascii="Arial" w:hAnsi="Arial" w:cs="Arial"/>
                <w:sz w:val="18"/>
                <w:lang w:val="en-US" w:eastAsia="zh-TW"/>
              </w:rPr>
            </w:pPr>
            <w:ins w:id="9213" w:author="박종근/선임연구원/미래기술센터 C&amp;M표준(연)5G무선통신표준Task(jong1.park@lge.com)" w:date="2020-08-31T14:13:00Z">
              <w:r>
                <w:rPr>
                  <w:rFonts w:ascii="Arial" w:hAnsi="Arial" w:cs="Arial" w:hint="eastAsia"/>
                  <w:sz w:val="18"/>
                  <w:lang w:val="en-US" w:eastAsia="zh-TW"/>
                </w:rPr>
                <w:t>460</w:t>
              </w:r>
            </w:ins>
          </w:p>
          <w:p w:rsidR="00CD31D1" w:rsidRDefault="00CD31D1" w:rsidP="00305901">
            <w:pPr>
              <w:keepNext/>
              <w:keepLines/>
              <w:snapToGrid w:val="0"/>
              <w:spacing w:after="0"/>
              <w:jc w:val="center"/>
              <w:rPr>
                <w:ins w:id="9214" w:author="박종근/선임연구원/미래기술센터 C&amp;M표준(연)5G무선통신표준Task(jong1.park@lge.com)" w:date="2020-08-31T14:13:00Z"/>
                <w:rFonts w:ascii="Arial" w:hAnsi="Arial" w:cs="Arial"/>
                <w:sz w:val="18"/>
                <w:lang w:val="en-US" w:eastAsia="zh-TW"/>
              </w:rPr>
            </w:pPr>
            <w:ins w:id="9215" w:author="박종근/선임연구원/미래기술센터 C&amp;M표준(연)5G무선통신표준Task(jong1.park@lge.com)" w:date="2020-08-31T14:13:00Z">
              <w:r>
                <w:rPr>
                  <w:rFonts w:ascii="Arial" w:hAnsi="Arial" w:cs="Arial" w:hint="eastAsia"/>
                  <w:sz w:val="18"/>
                  <w:lang w:val="en-US" w:eastAsia="zh-TW"/>
                </w:rPr>
                <w:t>560</w:t>
              </w:r>
            </w:ins>
          </w:p>
          <w:p w:rsidR="00CD31D1" w:rsidRDefault="00CD31D1" w:rsidP="00305901">
            <w:pPr>
              <w:keepNext/>
              <w:keepLines/>
              <w:snapToGrid w:val="0"/>
              <w:spacing w:after="0"/>
              <w:jc w:val="center"/>
              <w:rPr>
                <w:ins w:id="9216" w:author="박종근/선임연구원/미래기술센터 C&amp;M표준(연)5G무선통신표준Task(jong1.park@lge.com)" w:date="2020-08-31T14:13:00Z"/>
                <w:rFonts w:ascii="Arial" w:hAnsi="Arial" w:cs="Arial"/>
                <w:sz w:val="18"/>
                <w:lang w:val="en-US" w:eastAsia="zh-TW"/>
              </w:rPr>
            </w:pPr>
            <w:ins w:id="9217" w:author="박종근/선임연구원/미래기술센터 C&amp;M표준(연)5G무선통신표준Task(jong1.park@lge.com)" w:date="2020-08-31T14:13:00Z">
              <w:r>
                <w:rPr>
                  <w:rFonts w:ascii="Arial" w:hAnsi="Arial" w:cs="Arial" w:hint="eastAsia"/>
                  <w:sz w:val="18"/>
                  <w:lang w:val="en-US" w:eastAsia="zh-TW"/>
                </w:rPr>
                <w:t>660</w:t>
              </w:r>
            </w:ins>
          </w:p>
          <w:p w:rsidR="00CD31D1" w:rsidRDefault="00CD31D1" w:rsidP="00305901">
            <w:pPr>
              <w:keepNext/>
              <w:keepLines/>
              <w:snapToGrid w:val="0"/>
              <w:spacing w:after="0"/>
              <w:jc w:val="center"/>
              <w:rPr>
                <w:ins w:id="9218" w:author="박종근/선임연구원/미래기술센터 C&amp;M표준(연)5G무선통신표준Task(jong1.park@lge.com)" w:date="2020-08-31T14:13:00Z"/>
                <w:rFonts w:ascii="Arial" w:hAnsi="Arial" w:cs="Arial"/>
                <w:sz w:val="18"/>
                <w:lang w:val="en-US" w:eastAsia="zh-TW"/>
              </w:rPr>
            </w:pPr>
            <w:ins w:id="9219" w:author="박종근/선임연구원/미래기술센터 C&amp;M표준(연)5G무선통신표준Task(jong1.park@lge.com)" w:date="2020-08-31T14:13:00Z">
              <w:r>
                <w:rPr>
                  <w:rFonts w:ascii="Arial" w:hAnsi="Arial" w:cs="Arial" w:hint="eastAsia"/>
                  <w:sz w:val="18"/>
                  <w:lang w:val="en-US" w:eastAsia="zh-TW"/>
                </w:rPr>
                <w:t>760</w:t>
              </w:r>
            </w:ins>
          </w:p>
          <w:p w:rsidR="00CD31D1" w:rsidRPr="000A6FA1" w:rsidRDefault="00CD31D1" w:rsidP="00305901">
            <w:pPr>
              <w:keepNext/>
              <w:keepLines/>
              <w:snapToGrid w:val="0"/>
              <w:spacing w:after="0"/>
              <w:jc w:val="center"/>
              <w:rPr>
                <w:ins w:id="9220" w:author="박종근/선임연구원/미래기술센터 C&amp;M표준(연)5G무선통신표준Task(jong1.park@lge.com)" w:date="2020-08-31T14:13:00Z"/>
                <w:rFonts w:ascii="Arial" w:hAnsi="Arial" w:cs="Arial"/>
                <w:sz w:val="18"/>
                <w:lang w:val="en-US" w:eastAsia="zh-TW"/>
              </w:rPr>
            </w:pPr>
            <w:ins w:id="9221" w:author="박종근/선임연구원/미래기술센터 C&amp;M표준(연)5G무선통신표준Task(jong1.park@lge.com)" w:date="2020-08-31T14:13:00Z">
              <w:r>
                <w:rPr>
                  <w:rFonts w:ascii="Arial" w:hAnsi="Arial" w:cs="Arial" w:hint="eastAsia"/>
                  <w:sz w:val="18"/>
                  <w:lang w:val="en-US" w:eastAsia="zh-TW"/>
                </w:rPr>
                <w:t>860</w:t>
              </w:r>
            </w:ins>
          </w:p>
        </w:tc>
      </w:tr>
      <w:tr w:rsidR="00CD31D1" w:rsidRPr="000A6FA1" w:rsidTr="00305901">
        <w:trPr>
          <w:trHeight w:val="510"/>
          <w:jc w:val="center"/>
          <w:ins w:id="9222" w:author="박종근/선임연구원/미래기술센터 C&amp;M표준(연)5G무선통신표준Task(jong1.park@lge.com)" w:date="2020-08-31T14:13:00Z"/>
        </w:trPr>
        <w:tc>
          <w:tcPr>
            <w:tcW w:w="2835" w:type="dxa"/>
            <w:vMerge/>
            <w:vAlign w:val="center"/>
          </w:tcPr>
          <w:p w:rsidR="00CD31D1" w:rsidRDefault="00CD31D1" w:rsidP="00305901">
            <w:pPr>
              <w:keepNext/>
              <w:keepLines/>
              <w:spacing w:after="0"/>
              <w:jc w:val="center"/>
              <w:rPr>
                <w:ins w:id="9223" w:author="박종근/선임연구원/미래기술센터 C&amp;M표준(연)5G무선통신표준Task(jong1.park@lge.com)" w:date="2020-08-31T14:13:00Z"/>
                <w:rFonts w:ascii="Arial" w:hAnsi="Arial" w:cs="Arial"/>
                <w:sz w:val="18"/>
                <w:lang w:eastAsia="zh-TW"/>
              </w:rPr>
            </w:pPr>
          </w:p>
        </w:tc>
        <w:tc>
          <w:tcPr>
            <w:tcW w:w="1417" w:type="dxa"/>
            <w:vMerge/>
            <w:vAlign w:val="center"/>
          </w:tcPr>
          <w:p w:rsidR="00CD31D1" w:rsidRDefault="00CD31D1" w:rsidP="00305901">
            <w:pPr>
              <w:keepNext/>
              <w:keepLines/>
              <w:spacing w:after="0"/>
              <w:jc w:val="center"/>
              <w:rPr>
                <w:ins w:id="9224" w:author="박종근/선임연구원/미래기술센터 C&amp;M표준(연)5G무선통신표준Task(jong1.park@lge.com)" w:date="2020-08-31T14:13:00Z"/>
                <w:rFonts w:ascii="Arial" w:hAnsi="Arial" w:cs="Arial"/>
                <w:sz w:val="18"/>
                <w:lang w:val="en-US" w:eastAsia="zh-TW"/>
              </w:rPr>
            </w:pPr>
          </w:p>
        </w:tc>
        <w:tc>
          <w:tcPr>
            <w:tcW w:w="851" w:type="dxa"/>
            <w:vAlign w:val="center"/>
          </w:tcPr>
          <w:p w:rsidR="00CD31D1" w:rsidRDefault="00CD31D1" w:rsidP="00305901">
            <w:pPr>
              <w:keepNext/>
              <w:keepLines/>
              <w:spacing w:after="0"/>
              <w:jc w:val="center"/>
              <w:rPr>
                <w:ins w:id="9225" w:author="박종근/선임연구원/미래기술센터 C&amp;M표준(연)5G무선통신표준Task(jong1.park@lge.com)" w:date="2020-08-31T14:13:00Z"/>
                <w:rFonts w:ascii="Arial" w:hAnsi="Arial" w:cs="Arial"/>
                <w:sz w:val="18"/>
                <w:lang w:val="en-US" w:eastAsia="zh-TW"/>
              </w:rPr>
            </w:pPr>
            <w:ins w:id="9226" w:author="박종근/선임연구원/미래기술센터 C&amp;M표준(연)5G무선통신표준Task(jong1.park@lge.com)" w:date="2020-08-31T14:13:00Z">
              <w:r>
                <w:rPr>
                  <w:rFonts w:ascii="Arial" w:hAnsi="Arial" w:cs="Arial" w:hint="eastAsia"/>
                  <w:sz w:val="18"/>
                  <w:lang w:val="en-US" w:eastAsia="zh-TW"/>
                </w:rPr>
                <w:t>7</w:t>
              </w:r>
            </w:ins>
          </w:p>
        </w:tc>
        <w:tc>
          <w:tcPr>
            <w:tcW w:w="2410" w:type="dxa"/>
            <w:vMerge/>
            <w:vAlign w:val="center"/>
          </w:tcPr>
          <w:p w:rsidR="00CD31D1" w:rsidRPr="000A6FA1" w:rsidRDefault="00CD31D1" w:rsidP="00305901">
            <w:pPr>
              <w:keepNext/>
              <w:keepLines/>
              <w:spacing w:after="0"/>
              <w:jc w:val="center"/>
              <w:rPr>
                <w:ins w:id="9227" w:author="박종근/선임연구원/미래기술센터 C&amp;M표준(연)5G무선통신표준Task(jong1.park@lge.com)" w:date="2020-08-31T14:13:00Z"/>
                <w:rFonts w:ascii="Arial" w:hAnsi="Arial" w:cs="Arial"/>
                <w:sz w:val="18"/>
                <w:lang w:val="en-US" w:eastAsia="zh-CN"/>
              </w:rPr>
            </w:pPr>
          </w:p>
        </w:tc>
        <w:tc>
          <w:tcPr>
            <w:tcW w:w="1559" w:type="dxa"/>
            <w:vMerge/>
            <w:vAlign w:val="center"/>
          </w:tcPr>
          <w:p w:rsidR="00CD31D1" w:rsidRDefault="00CD31D1" w:rsidP="00305901">
            <w:pPr>
              <w:keepNext/>
              <w:keepLines/>
              <w:jc w:val="center"/>
              <w:rPr>
                <w:ins w:id="9228" w:author="박종근/선임연구원/미래기술센터 C&amp;M표준(연)5G무선통신표준Task(jong1.park@lge.com)" w:date="2020-08-31T14:13:00Z"/>
                <w:rFonts w:ascii="Arial" w:hAnsi="Arial" w:cs="Arial"/>
                <w:sz w:val="18"/>
                <w:lang w:val="en-US" w:eastAsia="zh-TW"/>
              </w:rPr>
            </w:pPr>
          </w:p>
        </w:tc>
      </w:tr>
      <w:tr w:rsidR="00CD31D1" w:rsidRPr="000A6FA1" w:rsidTr="00305901">
        <w:trPr>
          <w:trHeight w:val="510"/>
          <w:jc w:val="center"/>
          <w:ins w:id="9229" w:author="박종근/선임연구원/미래기술센터 C&amp;M표준(연)5G무선통신표준Task(jong1.park@lge.com)" w:date="2020-08-31T14:13:00Z"/>
        </w:trPr>
        <w:tc>
          <w:tcPr>
            <w:tcW w:w="2835" w:type="dxa"/>
            <w:vMerge/>
            <w:tcBorders>
              <w:bottom w:val="single" w:sz="4" w:space="0" w:color="auto"/>
            </w:tcBorders>
            <w:vAlign w:val="center"/>
          </w:tcPr>
          <w:p w:rsidR="00CD31D1" w:rsidRPr="000A6FA1" w:rsidRDefault="00CD31D1" w:rsidP="00305901">
            <w:pPr>
              <w:keepNext/>
              <w:keepLines/>
              <w:spacing w:after="0"/>
              <w:jc w:val="center"/>
              <w:rPr>
                <w:ins w:id="9230" w:author="박종근/선임연구원/미래기술센터 C&amp;M표준(연)5G무선통신표준Task(jong1.park@lge.com)" w:date="2020-08-31T14:13:00Z"/>
                <w:rFonts w:ascii="Arial" w:hAnsi="Arial" w:cs="Arial"/>
                <w:sz w:val="18"/>
              </w:rPr>
            </w:pPr>
          </w:p>
        </w:tc>
        <w:tc>
          <w:tcPr>
            <w:tcW w:w="1417" w:type="dxa"/>
            <w:vMerge/>
            <w:tcBorders>
              <w:bottom w:val="single" w:sz="4" w:space="0" w:color="auto"/>
            </w:tcBorders>
            <w:vAlign w:val="center"/>
          </w:tcPr>
          <w:p w:rsidR="00CD31D1" w:rsidRPr="000A6FA1" w:rsidRDefault="00CD31D1" w:rsidP="00305901">
            <w:pPr>
              <w:keepNext/>
              <w:keepLines/>
              <w:spacing w:after="0"/>
              <w:jc w:val="center"/>
              <w:rPr>
                <w:ins w:id="9231" w:author="박종근/선임연구원/미래기술센터 C&amp;M표준(연)5G무선통신표준Task(jong1.park@lge.com)" w:date="2020-08-31T14:13:00Z"/>
                <w:rFonts w:ascii="Arial" w:hAnsi="Arial" w:cs="Arial"/>
                <w:sz w:val="18"/>
                <w:lang w:val="en-US" w:eastAsia="zh-CN"/>
              </w:rPr>
            </w:pPr>
          </w:p>
        </w:tc>
        <w:tc>
          <w:tcPr>
            <w:tcW w:w="851" w:type="dxa"/>
            <w:tcBorders>
              <w:bottom w:val="single" w:sz="4" w:space="0" w:color="auto"/>
            </w:tcBorders>
            <w:vAlign w:val="center"/>
          </w:tcPr>
          <w:p w:rsidR="00CD31D1" w:rsidRPr="000A6FA1" w:rsidRDefault="00CD31D1" w:rsidP="00305901">
            <w:pPr>
              <w:keepNext/>
              <w:keepLines/>
              <w:spacing w:after="0"/>
              <w:jc w:val="center"/>
              <w:rPr>
                <w:ins w:id="9232" w:author="박종근/선임연구원/미래기술센터 C&amp;M표준(연)5G무선통신표준Task(jong1.park@lge.com)" w:date="2020-08-31T14:13:00Z"/>
                <w:rFonts w:ascii="Arial" w:hAnsi="Arial" w:cs="Arial"/>
                <w:sz w:val="18"/>
                <w:lang w:val="en-US" w:eastAsia="zh-TW"/>
              </w:rPr>
            </w:pPr>
            <w:ins w:id="9233" w:author="박종근/선임연구원/미래기술센터 C&amp;M표준(연)5G무선통신표준Task(jong1.park@lge.com)" w:date="2020-08-31T14:13:00Z">
              <w:r>
                <w:rPr>
                  <w:rFonts w:ascii="Arial" w:hAnsi="Arial" w:cs="Arial"/>
                  <w:sz w:val="18"/>
                  <w:lang w:val="en-US" w:eastAsia="zh-CN"/>
                </w:rPr>
                <w:t>n</w:t>
              </w:r>
              <w:r>
                <w:rPr>
                  <w:rFonts w:ascii="Arial" w:hAnsi="Arial" w:cs="Arial" w:hint="eastAsia"/>
                  <w:sz w:val="18"/>
                  <w:lang w:val="en-US" w:eastAsia="zh-TW"/>
                </w:rPr>
                <w:t>1</w:t>
              </w:r>
            </w:ins>
          </w:p>
        </w:tc>
        <w:tc>
          <w:tcPr>
            <w:tcW w:w="2410" w:type="dxa"/>
            <w:vMerge w:val="restart"/>
            <w:tcBorders>
              <w:bottom w:val="single" w:sz="4" w:space="0" w:color="auto"/>
            </w:tcBorders>
            <w:vAlign w:val="center"/>
          </w:tcPr>
          <w:p w:rsidR="00CD31D1" w:rsidRPr="000A6FA1" w:rsidRDefault="00CD31D1" w:rsidP="00305901">
            <w:pPr>
              <w:keepNext/>
              <w:keepLines/>
              <w:snapToGrid w:val="0"/>
              <w:spacing w:after="0"/>
              <w:jc w:val="center"/>
              <w:rPr>
                <w:ins w:id="9234" w:author="박종근/선임연구원/미래기술센터 C&amp;M표준(연)5G무선통신표준Task(jong1.park@lge.com)" w:date="2020-08-31T14:13:00Z"/>
                <w:rFonts w:ascii="Arial" w:hAnsi="Arial" w:cs="Arial"/>
                <w:sz w:val="18"/>
                <w:lang w:val="en-US" w:eastAsia="zh-TW"/>
              </w:rPr>
            </w:pPr>
            <w:ins w:id="9235" w:author="박종근/선임연구원/미래기술센터 C&amp;M표준(연)5G무선통신표준Task(jong1.park@lge.com)" w:date="2020-08-31T14:13:00Z">
              <w:r>
                <w:rPr>
                  <w:rFonts w:ascii="Arial" w:hAnsi="Arial" w:cs="Arial" w:hint="eastAsia"/>
                  <w:sz w:val="18"/>
                  <w:lang w:val="en-US" w:eastAsia="zh-TW"/>
                </w:rPr>
                <w:t>See CA_n1A-n257D/E/F/G/H/I/J/K/L/M in TS 38.101-3</w:t>
              </w:r>
            </w:ins>
          </w:p>
        </w:tc>
        <w:tc>
          <w:tcPr>
            <w:tcW w:w="1559" w:type="dxa"/>
            <w:vMerge/>
            <w:tcBorders>
              <w:bottom w:val="single" w:sz="4" w:space="0" w:color="auto"/>
            </w:tcBorders>
            <w:vAlign w:val="center"/>
          </w:tcPr>
          <w:p w:rsidR="00CD31D1" w:rsidRPr="000A6FA1" w:rsidRDefault="00CD31D1" w:rsidP="00305901">
            <w:pPr>
              <w:keepNext/>
              <w:keepLines/>
              <w:jc w:val="center"/>
              <w:rPr>
                <w:ins w:id="9236" w:author="박종근/선임연구원/미래기술센터 C&amp;M표준(연)5G무선통신표준Task(jong1.park@lge.com)" w:date="2020-08-31T14:13:00Z"/>
                <w:rFonts w:ascii="Arial" w:hAnsi="Arial" w:cs="Arial"/>
                <w:sz w:val="18"/>
                <w:lang w:val="en-US" w:eastAsia="zh-CN"/>
              </w:rPr>
            </w:pPr>
          </w:p>
        </w:tc>
      </w:tr>
      <w:tr w:rsidR="00CD31D1" w:rsidRPr="000A6FA1" w:rsidTr="00305901">
        <w:trPr>
          <w:trHeight w:val="510"/>
          <w:jc w:val="center"/>
          <w:ins w:id="9237" w:author="박종근/선임연구원/미래기술센터 C&amp;M표준(연)5G무선통신표준Task(jong1.park@lge.com)" w:date="2020-08-31T14:13:00Z"/>
        </w:trPr>
        <w:tc>
          <w:tcPr>
            <w:tcW w:w="2835" w:type="dxa"/>
            <w:vMerge/>
            <w:vAlign w:val="center"/>
          </w:tcPr>
          <w:p w:rsidR="00CD31D1" w:rsidRPr="000A6FA1" w:rsidRDefault="00CD31D1" w:rsidP="00305901">
            <w:pPr>
              <w:keepNext/>
              <w:keepLines/>
              <w:jc w:val="center"/>
              <w:rPr>
                <w:ins w:id="9238" w:author="박종근/선임연구원/미래기술센터 C&amp;M표준(연)5G무선통신표준Task(jong1.park@lge.com)" w:date="2020-08-31T14:13:00Z"/>
                <w:rFonts w:ascii="Arial" w:hAnsi="Arial"/>
                <w:sz w:val="18"/>
                <w:lang w:val="en-US"/>
              </w:rPr>
            </w:pPr>
          </w:p>
        </w:tc>
        <w:tc>
          <w:tcPr>
            <w:tcW w:w="1417" w:type="dxa"/>
            <w:vMerge/>
            <w:vAlign w:val="center"/>
          </w:tcPr>
          <w:p w:rsidR="00CD31D1" w:rsidRPr="000A6FA1" w:rsidRDefault="00CD31D1" w:rsidP="00305901">
            <w:pPr>
              <w:keepNext/>
              <w:keepLines/>
              <w:spacing w:after="0"/>
              <w:jc w:val="center"/>
              <w:rPr>
                <w:ins w:id="9239" w:author="박종근/선임연구원/미래기술센터 C&amp;M표준(연)5G무선통신표준Task(jong1.park@lge.com)" w:date="2020-08-31T14:13:00Z"/>
                <w:rFonts w:ascii="Arial" w:hAnsi="Arial" w:cs="Arial"/>
                <w:sz w:val="18"/>
                <w:lang w:val="en-US" w:eastAsia="zh-CN"/>
              </w:rPr>
            </w:pPr>
          </w:p>
        </w:tc>
        <w:tc>
          <w:tcPr>
            <w:tcW w:w="851" w:type="dxa"/>
            <w:vAlign w:val="center"/>
          </w:tcPr>
          <w:p w:rsidR="00CD31D1" w:rsidRPr="000A6FA1" w:rsidRDefault="00CD31D1" w:rsidP="00305901">
            <w:pPr>
              <w:keepNext/>
              <w:keepLines/>
              <w:spacing w:after="0"/>
              <w:jc w:val="center"/>
              <w:rPr>
                <w:ins w:id="9240" w:author="박종근/선임연구원/미래기술센터 C&amp;M표준(연)5G무선통신표준Task(jong1.park@lge.com)" w:date="2020-08-31T14:13:00Z"/>
                <w:rFonts w:ascii="Arial" w:hAnsi="Arial" w:cs="Arial"/>
                <w:sz w:val="18"/>
                <w:lang w:val="en-US" w:eastAsia="zh-CN"/>
              </w:rPr>
            </w:pPr>
            <w:ins w:id="9241" w:author="박종근/선임연구원/미래기술센터 C&amp;M표준(연)5G무선통신표준Task(jong1.park@lge.com)" w:date="2020-08-31T14:13:00Z">
              <w:r w:rsidRPr="000A6FA1">
                <w:rPr>
                  <w:rFonts w:ascii="Arial" w:hAnsi="Arial" w:cs="Arial"/>
                  <w:sz w:val="18"/>
                  <w:lang w:val="en-US" w:eastAsia="zh-CN"/>
                </w:rPr>
                <w:t>n257</w:t>
              </w:r>
            </w:ins>
          </w:p>
        </w:tc>
        <w:tc>
          <w:tcPr>
            <w:tcW w:w="2410" w:type="dxa"/>
            <w:vMerge/>
          </w:tcPr>
          <w:p w:rsidR="00CD31D1" w:rsidRPr="000A6FA1" w:rsidRDefault="00CD31D1" w:rsidP="00305901">
            <w:pPr>
              <w:keepNext/>
              <w:keepLines/>
              <w:spacing w:after="0"/>
              <w:jc w:val="center"/>
              <w:rPr>
                <w:ins w:id="9242" w:author="박종근/선임연구원/미래기술센터 C&amp;M표준(연)5G무선통신표준Task(jong1.park@lge.com)" w:date="2020-08-31T14:13:00Z"/>
                <w:rFonts w:ascii="Arial" w:hAnsi="Arial" w:cs="Arial"/>
                <w:sz w:val="18"/>
                <w:lang w:val="sv-SE"/>
              </w:rPr>
            </w:pPr>
          </w:p>
        </w:tc>
        <w:tc>
          <w:tcPr>
            <w:tcW w:w="1559" w:type="dxa"/>
            <w:vMerge/>
            <w:vAlign w:val="center"/>
          </w:tcPr>
          <w:p w:rsidR="00CD31D1" w:rsidRPr="000A6FA1" w:rsidRDefault="00CD31D1" w:rsidP="00305901">
            <w:pPr>
              <w:keepNext/>
              <w:keepLines/>
              <w:jc w:val="center"/>
              <w:rPr>
                <w:ins w:id="9243" w:author="박종근/선임연구원/미래기술센터 C&amp;M표준(연)5G무선통신표준Task(jong1.park@lge.com)" w:date="2020-08-31T14:13:00Z"/>
                <w:rFonts w:ascii="Arial" w:hAnsi="Arial"/>
                <w:sz w:val="18"/>
                <w:lang w:val="en-US" w:eastAsia="zh-CN"/>
              </w:rPr>
            </w:pPr>
          </w:p>
        </w:tc>
      </w:tr>
      <w:tr w:rsidR="00CD31D1" w:rsidRPr="000A6FA1" w:rsidTr="00305901">
        <w:trPr>
          <w:trHeight w:val="510"/>
          <w:jc w:val="center"/>
          <w:ins w:id="9244" w:author="박종근/선임연구원/미래기술센터 C&amp;M표준(연)5G무선통신표준Task(jong1.park@lge.com)" w:date="2020-08-31T14:13:00Z"/>
        </w:trPr>
        <w:tc>
          <w:tcPr>
            <w:tcW w:w="2835" w:type="dxa"/>
            <w:vMerge w:val="restart"/>
            <w:vAlign w:val="center"/>
          </w:tcPr>
          <w:p w:rsidR="00CD31D1" w:rsidRDefault="00CD31D1" w:rsidP="00305901">
            <w:pPr>
              <w:keepNext/>
              <w:keepLines/>
              <w:spacing w:after="0"/>
              <w:jc w:val="center"/>
              <w:rPr>
                <w:ins w:id="9245" w:author="박종근/선임연구원/미래기술센터 C&amp;M표준(연)5G무선통신표준Task(jong1.park@lge.com)" w:date="2020-08-31T14:13:00Z"/>
                <w:rFonts w:ascii="Arial" w:hAnsi="Arial" w:cs="Arial"/>
                <w:sz w:val="18"/>
                <w:lang w:eastAsia="zh-TW"/>
              </w:rPr>
            </w:pPr>
            <w:ins w:id="9246" w:author="박종근/선임연구원/미래기술센터 C&amp;M표준(연)5G무선통신표준Task(jong1.park@lge.com)" w:date="2020-08-31T14:13:00Z">
              <w:r>
                <w:rPr>
                  <w:rFonts w:ascii="Arial" w:hAnsi="Arial" w:cs="Arial" w:hint="eastAsia"/>
                  <w:sz w:val="18"/>
                  <w:lang w:eastAsia="zh-TW"/>
                </w:rPr>
                <w:t>DC_3A-3A-7A_n1A-n257D</w:t>
              </w:r>
            </w:ins>
          </w:p>
          <w:p w:rsidR="00CD31D1" w:rsidRDefault="00CD31D1" w:rsidP="00305901">
            <w:pPr>
              <w:keepNext/>
              <w:keepLines/>
              <w:spacing w:after="0"/>
              <w:jc w:val="center"/>
              <w:rPr>
                <w:ins w:id="9247" w:author="박종근/선임연구원/미래기술센터 C&amp;M표준(연)5G무선통신표준Task(jong1.park@lge.com)" w:date="2020-08-31T14:13:00Z"/>
                <w:rFonts w:ascii="Arial" w:hAnsi="Arial" w:cs="Arial"/>
                <w:sz w:val="18"/>
                <w:lang w:eastAsia="zh-TW"/>
              </w:rPr>
            </w:pPr>
            <w:ins w:id="9248" w:author="박종근/선임연구원/미래기술센터 C&amp;M표준(연)5G무선통신표준Task(jong1.park@lge.com)" w:date="2020-08-31T14:13:00Z">
              <w:r>
                <w:rPr>
                  <w:rFonts w:ascii="Arial" w:hAnsi="Arial" w:cs="Arial" w:hint="eastAsia"/>
                  <w:sz w:val="18"/>
                  <w:lang w:eastAsia="zh-TW"/>
                </w:rPr>
                <w:t>DC_3A-3A-7A_n1A-n257E</w:t>
              </w:r>
            </w:ins>
          </w:p>
          <w:p w:rsidR="00CD31D1" w:rsidRDefault="00CD31D1" w:rsidP="00305901">
            <w:pPr>
              <w:keepNext/>
              <w:keepLines/>
              <w:spacing w:after="0"/>
              <w:jc w:val="center"/>
              <w:rPr>
                <w:ins w:id="9249" w:author="박종근/선임연구원/미래기술센터 C&amp;M표준(연)5G무선통신표준Task(jong1.park@lge.com)" w:date="2020-08-31T14:13:00Z"/>
                <w:rFonts w:ascii="Arial" w:hAnsi="Arial" w:cs="Arial"/>
                <w:sz w:val="18"/>
                <w:lang w:eastAsia="zh-TW"/>
              </w:rPr>
            </w:pPr>
            <w:ins w:id="9250" w:author="박종근/선임연구원/미래기술센터 C&amp;M표준(연)5G무선통신표준Task(jong1.park@lge.com)" w:date="2020-08-31T14:13:00Z">
              <w:r>
                <w:rPr>
                  <w:rFonts w:ascii="Arial" w:hAnsi="Arial" w:cs="Arial" w:hint="eastAsia"/>
                  <w:sz w:val="18"/>
                  <w:lang w:eastAsia="zh-TW"/>
                </w:rPr>
                <w:t>DC_3A-3A-7A_n1A-n257F</w:t>
              </w:r>
            </w:ins>
          </w:p>
          <w:p w:rsidR="00CD31D1" w:rsidRDefault="00CD31D1" w:rsidP="00305901">
            <w:pPr>
              <w:keepNext/>
              <w:keepLines/>
              <w:spacing w:after="0"/>
              <w:jc w:val="center"/>
              <w:rPr>
                <w:ins w:id="9251" w:author="박종근/선임연구원/미래기술센터 C&amp;M표준(연)5G무선통신표준Task(jong1.park@lge.com)" w:date="2020-08-31T14:13:00Z"/>
                <w:rFonts w:ascii="Arial" w:hAnsi="Arial" w:cs="Arial"/>
                <w:sz w:val="18"/>
                <w:lang w:eastAsia="zh-TW"/>
              </w:rPr>
            </w:pPr>
            <w:ins w:id="9252" w:author="박종근/선임연구원/미래기술센터 C&amp;M표준(연)5G무선통신표준Task(jong1.park@lge.com)" w:date="2020-08-31T14:13:00Z">
              <w:r>
                <w:rPr>
                  <w:rFonts w:ascii="Arial" w:hAnsi="Arial" w:cs="Arial" w:hint="eastAsia"/>
                  <w:sz w:val="18"/>
                  <w:lang w:eastAsia="zh-TW"/>
                </w:rPr>
                <w:t>DC_3A-3A-7A_n1A-n257G</w:t>
              </w:r>
            </w:ins>
          </w:p>
          <w:p w:rsidR="00CD31D1" w:rsidRDefault="00CD31D1" w:rsidP="00305901">
            <w:pPr>
              <w:keepNext/>
              <w:keepLines/>
              <w:spacing w:after="0"/>
              <w:jc w:val="center"/>
              <w:rPr>
                <w:ins w:id="9253" w:author="박종근/선임연구원/미래기술센터 C&amp;M표준(연)5G무선통신표준Task(jong1.park@lge.com)" w:date="2020-08-31T14:13:00Z"/>
                <w:rFonts w:ascii="Arial" w:hAnsi="Arial" w:cs="Arial"/>
                <w:sz w:val="18"/>
                <w:lang w:eastAsia="zh-TW"/>
              </w:rPr>
            </w:pPr>
            <w:ins w:id="9254" w:author="박종근/선임연구원/미래기술센터 C&amp;M표준(연)5G무선통신표준Task(jong1.park@lge.com)" w:date="2020-08-31T14:13:00Z">
              <w:r>
                <w:rPr>
                  <w:rFonts w:ascii="Arial" w:hAnsi="Arial" w:cs="Arial" w:hint="eastAsia"/>
                  <w:sz w:val="18"/>
                  <w:lang w:eastAsia="zh-TW"/>
                </w:rPr>
                <w:t>DC_3A-3A-7A_n1A-n257H</w:t>
              </w:r>
            </w:ins>
          </w:p>
          <w:p w:rsidR="00CD31D1" w:rsidRDefault="00CD31D1" w:rsidP="00305901">
            <w:pPr>
              <w:keepNext/>
              <w:keepLines/>
              <w:spacing w:after="0"/>
              <w:jc w:val="center"/>
              <w:rPr>
                <w:ins w:id="9255" w:author="박종근/선임연구원/미래기술센터 C&amp;M표준(연)5G무선통신표준Task(jong1.park@lge.com)" w:date="2020-08-31T14:13:00Z"/>
                <w:rFonts w:ascii="Arial" w:hAnsi="Arial" w:cs="Arial"/>
                <w:sz w:val="18"/>
                <w:lang w:eastAsia="zh-TW"/>
              </w:rPr>
            </w:pPr>
            <w:ins w:id="9256" w:author="박종근/선임연구원/미래기술센터 C&amp;M표준(연)5G무선통신표준Task(jong1.park@lge.com)" w:date="2020-08-31T14:13:00Z">
              <w:r>
                <w:rPr>
                  <w:rFonts w:ascii="Arial" w:hAnsi="Arial" w:cs="Arial" w:hint="eastAsia"/>
                  <w:sz w:val="18"/>
                  <w:lang w:eastAsia="zh-TW"/>
                </w:rPr>
                <w:t>DC_3A-3A-7A_n1A-n257I</w:t>
              </w:r>
            </w:ins>
          </w:p>
          <w:p w:rsidR="00CD31D1" w:rsidRPr="00945DB3" w:rsidRDefault="00CD31D1" w:rsidP="00305901">
            <w:pPr>
              <w:keepNext/>
              <w:keepLines/>
              <w:spacing w:after="0"/>
              <w:jc w:val="center"/>
              <w:rPr>
                <w:ins w:id="9257" w:author="박종근/선임연구원/미래기술센터 C&amp;M표준(연)5G무선통신표준Task(jong1.park@lge.com)" w:date="2020-08-31T14:13:00Z"/>
                <w:rFonts w:ascii="Arial" w:hAnsi="Arial" w:cs="Arial"/>
                <w:sz w:val="18"/>
                <w:lang w:eastAsia="zh-TW"/>
              </w:rPr>
            </w:pPr>
            <w:ins w:id="9258" w:author="박종근/선임연구원/미래기술센터 C&amp;M표준(연)5G무선통신표준Task(jong1.park@lge.com)" w:date="2020-08-31T14:13:00Z">
              <w:r>
                <w:rPr>
                  <w:rFonts w:ascii="Arial" w:hAnsi="Arial" w:cs="Arial" w:hint="eastAsia"/>
                  <w:sz w:val="18"/>
                  <w:lang w:eastAsia="zh-TW"/>
                </w:rPr>
                <w:t>DC_3A-3A-7A_n1A-n257J</w:t>
              </w:r>
            </w:ins>
          </w:p>
          <w:p w:rsidR="00CD31D1" w:rsidRDefault="00CD31D1" w:rsidP="00305901">
            <w:pPr>
              <w:keepNext/>
              <w:keepLines/>
              <w:spacing w:after="0"/>
              <w:jc w:val="center"/>
              <w:rPr>
                <w:ins w:id="9259" w:author="박종근/선임연구원/미래기술센터 C&amp;M표준(연)5G무선통신표준Task(jong1.park@lge.com)" w:date="2020-08-31T14:13:00Z"/>
                <w:rFonts w:ascii="Arial" w:hAnsi="Arial" w:cs="Arial"/>
                <w:sz w:val="18"/>
                <w:lang w:eastAsia="zh-TW"/>
              </w:rPr>
            </w:pPr>
            <w:ins w:id="9260" w:author="박종근/선임연구원/미래기술센터 C&amp;M표준(연)5G무선통신표준Task(jong1.park@lge.com)" w:date="2020-08-31T14:13:00Z">
              <w:r>
                <w:rPr>
                  <w:rFonts w:ascii="Arial" w:hAnsi="Arial" w:cs="Arial" w:hint="eastAsia"/>
                  <w:sz w:val="18"/>
                  <w:lang w:eastAsia="zh-TW"/>
                </w:rPr>
                <w:t>DC_3A-3A-7A_n1A-n257K</w:t>
              </w:r>
            </w:ins>
          </w:p>
          <w:p w:rsidR="00CD31D1" w:rsidRDefault="00CD31D1" w:rsidP="00305901">
            <w:pPr>
              <w:keepNext/>
              <w:keepLines/>
              <w:spacing w:after="0"/>
              <w:jc w:val="center"/>
              <w:rPr>
                <w:ins w:id="9261" w:author="박종근/선임연구원/미래기술센터 C&amp;M표준(연)5G무선통신표준Task(jong1.park@lge.com)" w:date="2020-08-31T14:13:00Z"/>
                <w:rFonts w:ascii="Arial" w:hAnsi="Arial" w:cs="Arial"/>
                <w:sz w:val="18"/>
                <w:lang w:eastAsia="zh-TW"/>
              </w:rPr>
            </w:pPr>
            <w:ins w:id="9262" w:author="박종근/선임연구원/미래기술센터 C&amp;M표준(연)5G무선통신표준Task(jong1.park@lge.com)" w:date="2020-08-31T14:13:00Z">
              <w:r>
                <w:rPr>
                  <w:rFonts w:ascii="Arial" w:hAnsi="Arial" w:cs="Arial" w:hint="eastAsia"/>
                  <w:sz w:val="18"/>
                  <w:lang w:eastAsia="zh-TW"/>
                </w:rPr>
                <w:t>DC_3A-3A-7A_n1A-n257L</w:t>
              </w:r>
            </w:ins>
          </w:p>
          <w:p w:rsidR="00CD31D1" w:rsidRPr="00945DB3" w:rsidRDefault="00CD31D1" w:rsidP="00305901">
            <w:pPr>
              <w:keepNext/>
              <w:keepLines/>
              <w:spacing w:after="0"/>
              <w:jc w:val="center"/>
              <w:rPr>
                <w:ins w:id="9263" w:author="박종근/선임연구원/미래기술센터 C&amp;M표준(연)5G무선통신표준Task(jong1.park@lge.com)" w:date="2020-08-31T14:13:00Z"/>
                <w:rFonts w:ascii="Arial" w:hAnsi="Arial" w:cs="Arial"/>
                <w:sz w:val="18"/>
                <w:lang w:eastAsia="zh-TW"/>
              </w:rPr>
            </w:pPr>
            <w:ins w:id="9264" w:author="박종근/선임연구원/미래기술센터 C&amp;M표준(연)5G무선통신표준Task(jong1.park@lge.com)" w:date="2020-08-31T14:13:00Z">
              <w:r>
                <w:rPr>
                  <w:rFonts w:ascii="Arial" w:hAnsi="Arial" w:cs="Arial" w:hint="eastAsia"/>
                  <w:sz w:val="18"/>
                  <w:lang w:eastAsia="zh-TW"/>
                </w:rPr>
                <w:t>DC_3A-3A-7A_n1A-n257M</w:t>
              </w:r>
            </w:ins>
          </w:p>
        </w:tc>
        <w:tc>
          <w:tcPr>
            <w:tcW w:w="1417" w:type="dxa"/>
            <w:vMerge w:val="restart"/>
            <w:vAlign w:val="center"/>
          </w:tcPr>
          <w:p w:rsidR="00CD31D1" w:rsidRDefault="00CD31D1" w:rsidP="00305901">
            <w:pPr>
              <w:keepNext/>
              <w:keepLines/>
              <w:spacing w:after="0"/>
              <w:jc w:val="center"/>
              <w:rPr>
                <w:ins w:id="9265" w:author="박종근/선임연구원/미래기술센터 C&amp;M표준(연)5G무선통신표준Task(jong1.park@lge.com)" w:date="2020-08-31T14:13:00Z"/>
                <w:rFonts w:ascii="Arial" w:hAnsi="Arial" w:cs="Arial"/>
                <w:sz w:val="18"/>
                <w:lang w:val="en-US" w:eastAsia="zh-TW"/>
              </w:rPr>
            </w:pPr>
            <w:ins w:id="9266" w:author="박종근/선임연구원/미래기술센터 C&amp;M표준(연)5G무선통신표준Task(jong1.park@lge.com)" w:date="2020-08-31T14:13:00Z">
              <w:r>
                <w:rPr>
                  <w:rFonts w:ascii="Arial" w:hAnsi="Arial" w:cs="Arial" w:hint="eastAsia"/>
                  <w:sz w:val="18"/>
                  <w:lang w:val="en-US" w:eastAsia="zh-TW"/>
                </w:rPr>
                <w:t>DC_3A_n1A</w:t>
              </w:r>
            </w:ins>
          </w:p>
          <w:p w:rsidR="00CD31D1" w:rsidRDefault="00CD31D1" w:rsidP="00305901">
            <w:pPr>
              <w:keepNext/>
              <w:keepLines/>
              <w:spacing w:after="0"/>
              <w:jc w:val="center"/>
              <w:rPr>
                <w:ins w:id="9267" w:author="박종근/선임연구원/미래기술센터 C&amp;M표준(연)5G무선통신표준Task(jong1.park@lge.com)" w:date="2020-08-31T14:13:00Z"/>
                <w:rFonts w:ascii="Arial" w:hAnsi="Arial" w:cs="Arial"/>
                <w:sz w:val="18"/>
                <w:lang w:val="en-US" w:eastAsia="zh-TW"/>
              </w:rPr>
            </w:pPr>
            <w:ins w:id="9268" w:author="박종근/선임연구원/미래기술센터 C&amp;M표준(연)5G무선통신표준Task(jong1.park@lge.com)" w:date="2020-08-31T14:13:00Z">
              <w:r>
                <w:rPr>
                  <w:rFonts w:ascii="Arial" w:hAnsi="Arial" w:cs="Arial" w:hint="eastAsia"/>
                  <w:sz w:val="18"/>
                  <w:lang w:val="en-US" w:eastAsia="zh-TW"/>
                </w:rPr>
                <w:t>DC_3A_n257A</w:t>
              </w:r>
            </w:ins>
          </w:p>
          <w:p w:rsidR="00CD31D1" w:rsidRDefault="00CD31D1" w:rsidP="00305901">
            <w:pPr>
              <w:keepNext/>
              <w:keepLines/>
              <w:spacing w:after="0"/>
              <w:jc w:val="center"/>
              <w:rPr>
                <w:ins w:id="9269" w:author="박종근/선임연구원/미래기술센터 C&amp;M표준(연)5G무선통신표준Task(jong1.park@lge.com)" w:date="2020-08-31T14:13:00Z"/>
                <w:rFonts w:ascii="Arial" w:hAnsi="Arial" w:cs="Arial"/>
                <w:sz w:val="18"/>
                <w:lang w:val="en-US" w:eastAsia="zh-TW"/>
              </w:rPr>
            </w:pPr>
            <w:ins w:id="9270" w:author="박종근/선임연구원/미래기술센터 C&amp;M표준(연)5G무선통신표준Task(jong1.park@lge.com)" w:date="2020-08-31T14:13:00Z">
              <w:r>
                <w:rPr>
                  <w:rFonts w:ascii="Arial" w:hAnsi="Arial" w:cs="Arial" w:hint="eastAsia"/>
                  <w:sz w:val="18"/>
                  <w:lang w:val="en-US" w:eastAsia="zh-TW"/>
                </w:rPr>
                <w:t>DC_7A_n1A</w:t>
              </w:r>
            </w:ins>
          </w:p>
          <w:p w:rsidR="00CD31D1" w:rsidRPr="000A6FA1" w:rsidRDefault="00CD31D1" w:rsidP="00305901">
            <w:pPr>
              <w:keepNext/>
              <w:keepLines/>
              <w:spacing w:after="0"/>
              <w:jc w:val="center"/>
              <w:rPr>
                <w:ins w:id="9271" w:author="박종근/선임연구원/미래기술센터 C&amp;M표준(연)5G무선통신표준Task(jong1.park@lge.com)" w:date="2020-08-31T14:13:00Z"/>
                <w:rFonts w:ascii="Arial" w:hAnsi="Arial" w:cs="Arial"/>
                <w:sz w:val="18"/>
                <w:lang w:val="en-US" w:eastAsia="zh-TW"/>
              </w:rPr>
            </w:pPr>
            <w:ins w:id="9272" w:author="박종근/선임연구원/미래기술센터 C&amp;M표준(연)5G무선통신표준Task(jong1.park@lge.com)" w:date="2020-08-31T14:13:00Z">
              <w:r>
                <w:rPr>
                  <w:rFonts w:ascii="Arial" w:hAnsi="Arial" w:cs="Arial" w:hint="eastAsia"/>
                  <w:sz w:val="18"/>
                  <w:lang w:val="en-US" w:eastAsia="zh-TW"/>
                </w:rPr>
                <w:t>DC_7A_n257A</w:t>
              </w:r>
            </w:ins>
          </w:p>
        </w:tc>
        <w:tc>
          <w:tcPr>
            <w:tcW w:w="851" w:type="dxa"/>
            <w:vAlign w:val="center"/>
          </w:tcPr>
          <w:p w:rsidR="00CD31D1" w:rsidRPr="000A6FA1" w:rsidRDefault="00CD31D1" w:rsidP="00305901">
            <w:pPr>
              <w:keepNext/>
              <w:keepLines/>
              <w:spacing w:after="0"/>
              <w:jc w:val="center"/>
              <w:rPr>
                <w:ins w:id="9273" w:author="박종근/선임연구원/미래기술센터 C&amp;M표준(연)5G무선통신표준Task(jong1.park@lge.com)" w:date="2020-08-31T14:13:00Z"/>
                <w:rFonts w:ascii="Arial" w:hAnsi="Arial" w:cs="Arial"/>
                <w:sz w:val="18"/>
                <w:lang w:val="en-US" w:eastAsia="ja-JP"/>
              </w:rPr>
            </w:pPr>
            <w:ins w:id="9274" w:author="박종근/선임연구원/미래기술센터 C&amp;M표준(연)5G무선통신표준Task(jong1.park@lge.com)" w:date="2020-08-31T14:13:00Z">
              <w:r>
                <w:rPr>
                  <w:rFonts w:ascii="Arial" w:hAnsi="Arial" w:cs="Arial"/>
                  <w:sz w:val="18"/>
                  <w:lang w:val="en-US" w:eastAsia="ja-JP"/>
                </w:rPr>
                <w:t>3</w:t>
              </w:r>
            </w:ins>
          </w:p>
        </w:tc>
        <w:tc>
          <w:tcPr>
            <w:tcW w:w="2410" w:type="dxa"/>
            <w:vMerge w:val="restart"/>
            <w:vAlign w:val="center"/>
          </w:tcPr>
          <w:p w:rsidR="00CD31D1" w:rsidRPr="000A6FA1" w:rsidRDefault="00CD31D1" w:rsidP="00305901">
            <w:pPr>
              <w:keepNext/>
              <w:keepLines/>
              <w:spacing w:after="0"/>
              <w:jc w:val="center"/>
              <w:rPr>
                <w:ins w:id="9275" w:author="박종근/선임연구원/미래기술센터 C&amp;M표준(연)5G무선통신표준Task(jong1.park@lge.com)" w:date="2020-08-31T14:13:00Z"/>
                <w:rFonts w:ascii="Arial" w:hAnsi="Arial" w:cs="Arial"/>
                <w:sz w:val="18"/>
                <w:lang w:val="en-US" w:eastAsia="zh-TW"/>
              </w:rPr>
            </w:pPr>
            <w:ins w:id="9276" w:author="박종근/선임연구원/미래기술센터 C&amp;M표준(연)5G무선통신표준Task(jong1.park@lge.com)" w:date="2020-08-31T14:13:00Z">
              <w:r>
                <w:rPr>
                  <w:rFonts w:ascii="Arial" w:hAnsi="Arial" w:cs="Arial" w:hint="eastAsia"/>
                  <w:sz w:val="18"/>
                  <w:lang w:val="en-US" w:eastAsia="zh-TW"/>
                </w:rPr>
                <w:t>See CA_3A-3A-7A in TS 36.101</w:t>
              </w:r>
            </w:ins>
          </w:p>
        </w:tc>
        <w:tc>
          <w:tcPr>
            <w:tcW w:w="1559" w:type="dxa"/>
            <w:vMerge w:val="restart"/>
            <w:vAlign w:val="center"/>
          </w:tcPr>
          <w:p w:rsidR="00CD31D1" w:rsidRDefault="00CD31D1" w:rsidP="00305901">
            <w:pPr>
              <w:keepNext/>
              <w:keepLines/>
              <w:snapToGrid w:val="0"/>
              <w:spacing w:after="0"/>
              <w:jc w:val="center"/>
              <w:rPr>
                <w:ins w:id="9277" w:author="박종근/선임연구원/미래기술센터 C&amp;M표준(연)5G무선통신표준Task(jong1.park@lge.com)" w:date="2020-08-31T14:13:00Z"/>
                <w:rFonts w:ascii="Arial" w:hAnsi="Arial" w:cs="Arial"/>
                <w:sz w:val="18"/>
                <w:lang w:val="en-US" w:eastAsia="zh-TW"/>
              </w:rPr>
            </w:pPr>
            <w:ins w:id="9278" w:author="박종근/선임연구원/미래기술센터 C&amp;M표준(연)5G무선통신표준Task(jong1.park@lge.com)" w:date="2020-08-31T14:13:00Z">
              <w:r>
                <w:rPr>
                  <w:rFonts w:ascii="Arial" w:hAnsi="Arial" w:cs="Arial" w:hint="eastAsia"/>
                  <w:sz w:val="18"/>
                  <w:lang w:val="en-US" w:eastAsia="zh-TW"/>
                </w:rPr>
                <w:t>480</w:t>
              </w:r>
            </w:ins>
          </w:p>
          <w:p w:rsidR="00CD31D1" w:rsidRDefault="00CD31D1" w:rsidP="00305901">
            <w:pPr>
              <w:keepNext/>
              <w:keepLines/>
              <w:snapToGrid w:val="0"/>
              <w:spacing w:after="0"/>
              <w:jc w:val="center"/>
              <w:rPr>
                <w:ins w:id="9279" w:author="박종근/선임연구원/미래기술센터 C&amp;M표준(연)5G무선통신표준Task(jong1.park@lge.com)" w:date="2020-08-31T14:13:00Z"/>
                <w:rFonts w:ascii="Arial" w:hAnsi="Arial" w:cs="Arial"/>
                <w:sz w:val="18"/>
                <w:lang w:val="en-US" w:eastAsia="zh-TW"/>
              </w:rPr>
            </w:pPr>
            <w:ins w:id="9280" w:author="박종근/선임연구원/미래기술센터 C&amp;M표준(연)5G무선통신표준Task(jong1.park@lge.com)" w:date="2020-08-31T14:13:00Z">
              <w:r>
                <w:rPr>
                  <w:rFonts w:ascii="Arial" w:hAnsi="Arial" w:cs="Arial" w:hint="eastAsia"/>
                  <w:sz w:val="18"/>
                  <w:lang w:val="en-US" w:eastAsia="zh-TW"/>
                </w:rPr>
                <w:t>680</w:t>
              </w:r>
            </w:ins>
          </w:p>
          <w:p w:rsidR="00CD31D1" w:rsidRDefault="00CD31D1" w:rsidP="00305901">
            <w:pPr>
              <w:keepNext/>
              <w:keepLines/>
              <w:snapToGrid w:val="0"/>
              <w:spacing w:after="0"/>
              <w:jc w:val="center"/>
              <w:rPr>
                <w:ins w:id="9281" w:author="박종근/선임연구원/미래기술센터 C&amp;M표준(연)5G무선통신표준Task(jong1.park@lge.com)" w:date="2020-08-31T14:13:00Z"/>
                <w:rFonts w:ascii="Arial" w:hAnsi="Arial" w:cs="Arial"/>
                <w:sz w:val="18"/>
                <w:lang w:val="en-US" w:eastAsia="zh-TW"/>
              </w:rPr>
            </w:pPr>
            <w:ins w:id="9282" w:author="박종근/선임연구원/미래기술센터 C&amp;M표준(연)5G무선통신표준Task(jong1.park@lge.com)" w:date="2020-08-31T14:13:00Z">
              <w:r>
                <w:rPr>
                  <w:rFonts w:ascii="Arial" w:hAnsi="Arial" w:cs="Arial" w:hint="eastAsia"/>
                  <w:sz w:val="18"/>
                  <w:lang w:val="en-US" w:eastAsia="zh-TW"/>
                </w:rPr>
                <w:t>880</w:t>
              </w:r>
            </w:ins>
          </w:p>
          <w:p w:rsidR="00CD31D1" w:rsidRDefault="00CD31D1" w:rsidP="00305901">
            <w:pPr>
              <w:keepNext/>
              <w:keepLines/>
              <w:snapToGrid w:val="0"/>
              <w:spacing w:after="0"/>
              <w:jc w:val="center"/>
              <w:rPr>
                <w:ins w:id="9283" w:author="박종근/선임연구원/미래기술센터 C&amp;M표준(연)5G무선통신표준Task(jong1.park@lge.com)" w:date="2020-08-31T14:13:00Z"/>
                <w:rFonts w:ascii="Arial" w:hAnsi="Arial" w:cs="Arial"/>
                <w:sz w:val="18"/>
                <w:lang w:val="en-US" w:eastAsia="zh-TW"/>
              </w:rPr>
            </w:pPr>
            <w:ins w:id="9284" w:author="박종근/선임연구원/미래기술센터 C&amp;M표준(연)5G무선통신표준Task(jong1.park@lge.com)" w:date="2020-08-31T14:13:00Z">
              <w:r>
                <w:rPr>
                  <w:rFonts w:ascii="Arial" w:hAnsi="Arial" w:cs="Arial" w:hint="eastAsia"/>
                  <w:sz w:val="18"/>
                  <w:lang w:val="en-US" w:eastAsia="zh-TW"/>
                </w:rPr>
                <w:t>280</w:t>
              </w:r>
            </w:ins>
          </w:p>
          <w:p w:rsidR="00CD31D1" w:rsidRDefault="00CD31D1" w:rsidP="00305901">
            <w:pPr>
              <w:keepNext/>
              <w:keepLines/>
              <w:snapToGrid w:val="0"/>
              <w:spacing w:after="0"/>
              <w:jc w:val="center"/>
              <w:rPr>
                <w:ins w:id="9285" w:author="박종근/선임연구원/미래기술센터 C&amp;M표준(연)5G무선통신표준Task(jong1.park@lge.com)" w:date="2020-08-31T14:13:00Z"/>
                <w:rFonts w:ascii="Arial" w:hAnsi="Arial" w:cs="Arial"/>
                <w:sz w:val="18"/>
                <w:lang w:val="en-US" w:eastAsia="zh-TW"/>
              </w:rPr>
            </w:pPr>
            <w:ins w:id="9286" w:author="박종근/선임연구원/미래기술센터 C&amp;M표준(연)5G무선통신표준Task(jong1.park@lge.com)" w:date="2020-08-31T14:13:00Z">
              <w:r>
                <w:rPr>
                  <w:rFonts w:ascii="Arial" w:hAnsi="Arial" w:cs="Arial" w:hint="eastAsia"/>
                  <w:sz w:val="18"/>
                  <w:lang w:val="en-US" w:eastAsia="zh-TW"/>
                </w:rPr>
                <w:t>380</w:t>
              </w:r>
            </w:ins>
          </w:p>
          <w:p w:rsidR="00CD31D1" w:rsidRDefault="00CD31D1" w:rsidP="00305901">
            <w:pPr>
              <w:keepNext/>
              <w:keepLines/>
              <w:snapToGrid w:val="0"/>
              <w:spacing w:after="0"/>
              <w:jc w:val="center"/>
              <w:rPr>
                <w:ins w:id="9287" w:author="박종근/선임연구원/미래기술센터 C&amp;M표준(연)5G무선통신표준Task(jong1.park@lge.com)" w:date="2020-08-31T14:13:00Z"/>
                <w:rFonts w:ascii="Arial" w:hAnsi="Arial" w:cs="Arial"/>
                <w:sz w:val="18"/>
                <w:lang w:val="en-US" w:eastAsia="zh-TW"/>
              </w:rPr>
            </w:pPr>
            <w:ins w:id="9288" w:author="박종근/선임연구원/미래기술센터 C&amp;M표준(연)5G무선통신표준Task(jong1.park@lge.com)" w:date="2020-08-31T14:13:00Z">
              <w:r>
                <w:rPr>
                  <w:rFonts w:ascii="Arial" w:hAnsi="Arial" w:cs="Arial" w:hint="eastAsia"/>
                  <w:sz w:val="18"/>
                  <w:lang w:val="en-US" w:eastAsia="zh-TW"/>
                </w:rPr>
                <w:t>480</w:t>
              </w:r>
            </w:ins>
          </w:p>
          <w:p w:rsidR="00CD31D1" w:rsidRDefault="00CD31D1" w:rsidP="00305901">
            <w:pPr>
              <w:keepNext/>
              <w:keepLines/>
              <w:snapToGrid w:val="0"/>
              <w:spacing w:after="0"/>
              <w:jc w:val="center"/>
              <w:rPr>
                <w:ins w:id="9289" w:author="박종근/선임연구원/미래기술센터 C&amp;M표준(연)5G무선통신표준Task(jong1.park@lge.com)" w:date="2020-08-31T14:13:00Z"/>
                <w:rFonts w:ascii="Arial" w:hAnsi="Arial" w:cs="Arial"/>
                <w:sz w:val="18"/>
                <w:lang w:val="en-US" w:eastAsia="zh-TW"/>
              </w:rPr>
            </w:pPr>
            <w:ins w:id="9290" w:author="박종근/선임연구원/미래기술센터 C&amp;M표준(연)5G무선통신표준Task(jong1.park@lge.com)" w:date="2020-08-31T14:13:00Z">
              <w:r>
                <w:rPr>
                  <w:rFonts w:ascii="Arial" w:hAnsi="Arial" w:cs="Arial" w:hint="eastAsia"/>
                  <w:sz w:val="18"/>
                  <w:lang w:val="en-US" w:eastAsia="zh-TW"/>
                </w:rPr>
                <w:t>580</w:t>
              </w:r>
            </w:ins>
          </w:p>
          <w:p w:rsidR="00CD31D1" w:rsidRDefault="00CD31D1" w:rsidP="00305901">
            <w:pPr>
              <w:keepNext/>
              <w:keepLines/>
              <w:snapToGrid w:val="0"/>
              <w:spacing w:after="0"/>
              <w:jc w:val="center"/>
              <w:rPr>
                <w:ins w:id="9291" w:author="박종근/선임연구원/미래기술센터 C&amp;M표준(연)5G무선통신표준Task(jong1.park@lge.com)" w:date="2020-08-31T14:13:00Z"/>
                <w:rFonts w:ascii="Arial" w:hAnsi="Arial" w:cs="Arial"/>
                <w:sz w:val="18"/>
                <w:lang w:val="en-US" w:eastAsia="zh-TW"/>
              </w:rPr>
            </w:pPr>
            <w:ins w:id="9292" w:author="박종근/선임연구원/미래기술센터 C&amp;M표준(연)5G무선통신표준Task(jong1.park@lge.com)" w:date="2020-08-31T14:13:00Z">
              <w:r>
                <w:rPr>
                  <w:rFonts w:ascii="Arial" w:hAnsi="Arial" w:cs="Arial" w:hint="eastAsia"/>
                  <w:sz w:val="18"/>
                  <w:lang w:val="en-US" w:eastAsia="zh-TW"/>
                </w:rPr>
                <w:t>680</w:t>
              </w:r>
            </w:ins>
          </w:p>
          <w:p w:rsidR="00CD31D1" w:rsidRDefault="00CD31D1" w:rsidP="00305901">
            <w:pPr>
              <w:keepNext/>
              <w:keepLines/>
              <w:snapToGrid w:val="0"/>
              <w:spacing w:after="0"/>
              <w:jc w:val="center"/>
              <w:rPr>
                <w:ins w:id="9293" w:author="박종근/선임연구원/미래기술센터 C&amp;M표준(연)5G무선통신표준Task(jong1.park@lge.com)" w:date="2020-08-31T14:13:00Z"/>
                <w:rFonts w:ascii="Arial" w:hAnsi="Arial" w:cs="Arial"/>
                <w:sz w:val="18"/>
                <w:lang w:val="en-US" w:eastAsia="zh-TW"/>
              </w:rPr>
            </w:pPr>
            <w:ins w:id="9294" w:author="박종근/선임연구원/미래기술센터 C&amp;M표준(연)5G무선통신표준Task(jong1.park@lge.com)" w:date="2020-08-31T14:13:00Z">
              <w:r>
                <w:rPr>
                  <w:rFonts w:ascii="Arial" w:hAnsi="Arial" w:cs="Arial" w:hint="eastAsia"/>
                  <w:sz w:val="18"/>
                  <w:lang w:val="en-US" w:eastAsia="zh-TW"/>
                </w:rPr>
                <w:t>780</w:t>
              </w:r>
            </w:ins>
          </w:p>
          <w:p w:rsidR="00CD31D1" w:rsidRPr="000A6FA1" w:rsidRDefault="00CD31D1" w:rsidP="00305901">
            <w:pPr>
              <w:keepNext/>
              <w:keepLines/>
              <w:snapToGrid w:val="0"/>
              <w:spacing w:after="0"/>
              <w:jc w:val="center"/>
              <w:rPr>
                <w:ins w:id="9295" w:author="박종근/선임연구원/미래기술센터 C&amp;M표준(연)5G무선통신표준Task(jong1.park@lge.com)" w:date="2020-08-31T14:13:00Z"/>
                <w:rFonts w:ascii="Arial" w:hAnsi="Arial" w:cs="Arial"/>
                <w:sz w:val="18"/>
                <w:lang w:val="en-US" w:eastAsia="zh-TW"/>
              </w:rPr>
            </w:pPr>
            <w:ins w:id="9296" w:author="박종근/선임연구원/미래기술센터 C&amp;M표준(연)5G무선통신표준Task(jong1.park@lge.com)" w:date="2020-08-31T14:13:00Z">
              <w:r>
                <w:rPr>
                  <w:rFonts w:ascii="Arial" w:hAnsi="Arial" w:cs="Arial" w:hint="eastAsia"/>
                  <w:sz w:val="18"/>
                  <w:lang w:val="en-US" w:eastAsia="zh-TW"/>
                </w:rPr>
                <w:t>880</w:t>
              </w:r>
            </w:ins>
          </w:p>
        </w:tc>
      </w:tr>
      <w:tr w:rsidR="00CD31D1" w:rsidRPr="000A6FA1" w:rsidTr="00305901">
        <w:trPr>
          <w:trHeight w:val="510"/>
          <w:jc w:val="center"/>
          <w:ins w:id="9297" w:author="박종근/선임연구원/미래기술센터 C&amp;M표준(연)5G무선통신표준Task(jong1.park@lge.com)" w:date="2020-08-31T14:13:00Z"/>
        </w:trPr>
        <w:tc>
          <w:tcPr>
            <w:tcW w:w="2835" w:type="dxa"/>
            <w:vMerge/>
            <w:vAlign w:val="center"/>
          </w:tcPr>
          <w:p w:rsidR="00CD31D1" w:rsidRDefault="00CD31D1" w:rsidP="00305901">
            <w:pPr>
              <w:keepNext/>
              <w:keepLines/>
              <w:spacing w:after="0"/>
              <w:jc w:val="center"/>
              <w:rPr>
                <w:ins w:id="9298" w:author="박종근/선임연구원/미래기술센터 C&amp;M표준(연)5G무선통신표준Task(jong1.park@lge.com)" w:date="2020-08-31T14:13:00Z"/>
                <w:rFonts w:ascii="Arial" w:hAnsi="Arial" w:cs="Arial"/>
                <w:sz w:val="18"/>
                <w:lang w:eastAsia="zh-TW"/>
              </w:rPr>
            </w:pPr>
          </w:p>
        </w:tc>
        <w:tc>
          <w:tcPr>
            <w:tcW w:w="1417" w:type="dxa"/>
            <w:vMerge/>
            <w:vAlign w:val="center"/>
          </w:tcPr>
          <w:p w:rsidR="00CD31D1" w:rsidRDefault="00CD31D1" w:rsidP="00305901">
            <w:pPr>
              <w:keepNext/>
              <w:keepLines/>
              <w:spacing w:after="0"/>
              <w:jc w:val="center"/>
              <w:rPr>
                <w:ins w:id="9299" w:author="박종근/선임연구원/미래기술센터 C&amp;M표준(연)5G무선통신표준Task(jong1.park@lge.com)" w:date="2020-08-31T14:13:00Z"/>
                <w:rFonts w:ascii="Arial" w:hAnsi="Arial" w:cs="Arial"/>
                <w:sz w:val="18"/>
                <w:lang w:val="en-US" w:eastAsia="zh-TW"/>
              </w:rPr>
            </w:pPr>
          </w:p>
        </w:tc>
        <w:tc>
          <w:tcPr>
            <w:tcW w:w="851" w:type="dxa"/>
            <w:vAlign w:val="center"/>
          </w:tcPr>
          <w:p w:rsidR="00CD31D1" w:rsidRDefault="00CD31D1" w:rsidP="00305901">
            <w:pPr>
              <w:keepNext/>
              <w:keepLines/>
              <w:spacing w:after="0"/>
              <w:jc w:val="center"/>
              <w:rPr>
                <w:ins w:id="9300" w:author="박종근/선임연구원/미래기술센터 C&amp;M표준(연)5G무선통신표준Task(jong1.park@lge.com)" w:date="2020-08-31T14:13:00Z"/>
                <w:rFonts w:ascii="Arial" w:hAnsi="Arial" w:cs="Arial"/>
                <w:sz w:val="18"/>
                <w:lang w:val="en-US" w:eastAsia="zh-TW"/>
              </w:rPr>
            </w:pPr>
            <w:ins w:id="9301" w:author="박종근/선임연구원/미래기술센터 C&amp;M표준(연)5G무선통신표준Task(jong1.park@lge.com)" w:date="2020-08-31T14:13:00Z">
              <w:r>
                <w:rPr>
                  <w:rFonts w:ascii="Arial" w:hAnsi="Arial" w:cs="Arial" w:hint="eastAsia"/>
                  <w:sz w:val="18"/>
                  <w:lang w:val="en-US" w:eastAsia="zh-TW"/>
                </w:rPr>
                <w:t>7</w:t>
              </w:r>
            </w:ins>
          </w:p>
        </w:tc>
        <w:tc>
          <w:tcPr>
            <w:tcW w:w="2410" w:type="dxa"/>
            <w:vMerge/>
            <w:vAlign w:val="center"/>
          </w:tcPr>
          <w:p w:rsidR="00CD31D1" w:rsidRPr="000A6FA1" w:rsidRDefault="00CD31D1" w:rsidP="00305901">
            <w:pPr>
              <w:keepNext/>
              <w:keepLines/>
              <w:spacing w:after="0"/>
              <w:jc w:val="center"/>
              <w:rPr>
                <w:ins w:id="9302" w:author="박종근/선임연구원/미래기술센터 C&amp;M표준(연)5G무선통신표준Task(jong1.park@lge.com)" w:date="2020-08-31T14:13:00Z"/>
                <w:rFonts w:ascii="Arial" w:hAnsi="Arial" w:cs="Arial"/>
                <w:sz w:val="18"/>
                <w:lang w:val="en-US" w:eastAsia="zh-CN"/>
              </w:rPr>
            </w:pPr>
          </w:p>
        </w:tc>
        <w:tc>
          <w:tcPr>
            <w:tcW w:w="1559" w:type="dxa"/>
            <w:vMerge/>
            <w:vAlign w:val="center"/>
          </w:tcPr>
          <w:p w:rsidR="00CD31D1" w:rsidRDefault="00CD31D1" w:rsidP="00305901">
            <w:pPr>
              <w:keepNext/>
              <w:keepLines/>
              <w:jc w:val="center"/>
              <w:rPr>
                <w:ins w:id="9303" w:author="박종근/선임연구원/미래기술센터 C&amp;M표준(연)5G무선통신표준Task(jong1.park@lge.com)" w:date="2020-08-31T14:13:00Z"/>
                <w:rFonts w:ascii="Arial" w:hAnsi="Arial" w:cs="Arial"/>
                <w:sz w:val="18"/>
                <w:lang w:val="en-US" w:eastAsia="zh-TW"/>
              </w:rPr>
            </w:pPr>
          </w:p>
        </w:tc>
      </w:tr>
      <w:tr w:rsidR="00CD31D1" w:rsidRPr="000A6FA1" w:rsidTr="00305901">
        <w:trPr>
          <w:trHeight w:val="510"/>
          <w:jc w:val="center"/>
          <w:ins w:id="9304" w:author="박종근/선임연구원/미래기술센터 C&amp;M표준(연)5G무선통신표준Task(jong1.park@lge.com)" w:date="2020-08-31T14:13:00Z"/>
        </w:trPr>
        <w:tc>
          <w:tcPr>
            <w:tcW w:w="2835" w:type="dxa"/>
            <w:vMerge/>
            <w:tcBorders>
              <w:bottom w:val="single" w:sz="4" w:space="0" w:color="auto"/>
            </w:tcBorders>
            <w:vAlign w:val="center"/>
          </w:tcPr>
          <w:p w:rsidR="00CD31D1" w:rsidRPr="000A6FA1" w:rsidRDefault="00CD31D1" w:rsidP="00305901">
            <w:pPr>
              <w:keepNext/>
              <w:keepLines/>
              <w:spacing w:after="0"/>
              <w:jc w:val="center"/>
              <w:rPr>
                <w:ins w:id="9305" w:author="박종근/선임연구원/미래기술센터 C&amp;M표준(연)5G무선통신표준Task(jong1.park@lge.com)" w:date="2020-08-31T14:13:00Z"/>
                <w:rFonts w:ascii="Arial" w:hAnsi="Arial" w:cs="Arial"/>
                <w:sz w:val="18"/>
              </w:rPr>
            </w:pPr>
          </w:p>
        </w:tc>
        <w:tc>
          <w:tcPr>
            <w:tcW w:w="1417" w:type="dxa"/>
            <w:vMerge/>
            <w:tcBorders>
              <w:bottom w:val="single" w:sz="4" w:space="0" w:color="auto"/>
            </w:tcBorders>
            <w:vAlign w:val="center"/>
          </w:tcPr>
          <w:p w:rsidR="00CD31D1" w:rsidRPr="000A6FA1" w:rsidRDefault="00CD31D1" w:rsidP="00305901">
            <w:pPr>
              <w:keepNext/>
              <w:keepLines/>
              <w:spacing w:after="0"/>
              <w:jc w:val="center"/>
              <w:rPr>
                <w:ins w:id="9306" w:author="박종근/선임연구원/미래기술센터 C&amp;M표준(연)5G무선통신표준Task(jong1.park@lge.com)" w:date="2020-08-31T14:13:00Z"/>
                <w:rFonts w:ascii="Arial" w:hAnsi="Arial" w:cs="Arial"/>
                <w:sz w:val="18"/>
                <w:lang w:val="en-US" w:eastAsia="zh-CN"/>
              </w:rPr>
            </w:pPr>
          </w:p>
        </w:tc>
        <w:tc>
          <w:tcPr>
            <w:tcW w:w="851" w:type="dxa"/>
            <w:tcBorders>
              <w:bottom w:val="single" w:sz="4" w:space="0" w:color="auto"/>
            </w:tcBorders>
            <w:vAlign w:val="center"/>
          </w:tcPr>
          <w:p w:rsidR="00CD31D1" w:rsidRPr="000A6FA1" w:rsidRDefault="00CD31D1" w:rsidP="00305901">
            <w:pPr>
              <w:keepNext/>
              <w:keepLines/>
              <w:spacing w:after="0"/>
              <w:jc w:val="center"/>
              <w:rPr>
                <w:ins w:id="9307" w:author="박종근/선임연구원/미래기술센터 C&amp;M표준(연)5G무선통신표준Task(jong1.park@lge.com)" w:date="2020-08-31T14:13:00Z"/>
                <w:rFonts w:ascii="Arial" w:hAnsi="Arial" w:cs="Arial"/>
                <w:sz w:val="18"/>
                <w:lang w:val="en-US" w:eastAsia="zh-TW"/>
              </w:rPr>
            </w:pPr>
            <w:ins w:id="9308" w:author="박종근/선임연구원/미래기술센터 C&amp;M표준(연)5G무선통신표준Task(jong1.park@lge.com)" w:date="2020-08-31T14:13:00Z">
              <w:r>
                <w:rPr>
                  <w:rFonts w:ascii="Arial" w:hAnsi="Arial" w:cs="Arial"/>
                  <w:sz w:val="18"/>
                  <w:lang w:val="en-US" w:eastAsia="zh-CN"/>
                </w:rPr>
                <w:t>n</w:t>
              </w:r>
              <w:r>
                <w:rPr>
                  <w:rFonts w:ascii="Arial" w:hAnsi="Arial" w:cs="Arial" w:hint="eastAsia"/>
                  <w:sz w:val="18"/>
                  <w:lang w:val="en-US" w:eastAsia="zh-TW"/>
                </w:rPr>
                <w:t>1</w:t>
              </w:r>
            </w:ins>
          </w:p>
        </w:tc>
        <w:tc>
          <w:tcPr>
            <w:tcW w:w="2410" w:type="dxa"/>
            <w:vMerge w:val="restart"/>
            <w:tcBorders>
              <w:bottom w:val="single" w:sz="4" w:space="0" w:color="auto"/>
            </w:tcBorders>
            <w:vAlign w:val="center"/>
          </w:tcPr>
          <w:p w:rsidR="00CD31D1" w:rsidRPr="000A6FA1" w:rsidRDefault="00CD31D1" w:rsidP="00305901">
            <w:pPr>
              <w:keepNext/>
              <w:keepLines/>
              <w:snapToGrid w:val="0"/>
              <w:spacing w:after="0"/>
              <w:jc w:val="center"/>
              <w:rPr>
                <w:ins w:id="9309" w:author="박종근/선임연구원/미래기술센터 C&amp;M표준(연)5G무선통신표준Task(jong1.park@lge.com)" w:date="2020-08-31T14:13:00Z"/>
                <w:rFonts w:ascii="Arial" w:hAnsi="Arial" w:cs="Arial"/>
                <w:sz w:val="18"/>
                <w:lang w:val="en-US" w:eastAsia="zh-TW"/>
              </w:rPr>
            </w:pPr>
            <w:ins w:id="9310" w:author="박종근/선임연구원/미래기술센터 C&amp;M표준(연)5G무선통신표준Task(jong1.park@lge.com)" w:date="2020-08-31T14:13:00Z">
              <w:r>
                <w:rPr>
                  <w:rFonts w:ascii="Arial" w:hAnsi="Arial" w:cs="Arial" w:hint="eastAsia"/>
                  <w:sz w:val="18"/>
                  <w:lang w:val="en-US" w:eastAsia="zh-TW"/>
                </w:rPr>
                <w:t>See CA_n1A-n257D/E/F/G/H/I/J/K/L/M in TS 38.101-3</w:t>
              </w:r>
            </w:ins>
          </w:p>
        </w:tc>
        <w:tc>
          <w:tcPr>
            <w:tcW w:w="1559" w:type="dxa"/>
            <w:vMerge/>
            <w:tcBorders>
              <w:bottom w:val="single" w:sz="4" w:space="0" w:color="auto"/>
            </w:tcBorders>
            <w:vAlign w:val="center"/>
          </w:tcPr>
          <w:p w:rsidR="00CD31D1" w:rsidRPr="000A6FA1" w:rsidRDefault="00CD31D1" w:rsidP="00305901">
            <w:pPr>
              <w:keepNext/>
              <w:keepLines/>
              <w:jc w:val="center"/>
              <w:rPr>
                <w:ins w:id="9311" w:author="박종근/선임연구원/미래기술센터 C&amp;M표준(연)5G무선통신표준Task(jong1.park@lge.com)" w:date="2020-08-31T14:13:00Z"/>
                <w:rFonts w:ascii="Arial" w:hAnsi="Arial" w:cs="Arial"/>
                <w:sz w:val="18"/>
                <w:lang w:val="en-US" w:eastAsia="zh-CN"/>
              </w:rPr>
            </w:pPr>
          </w:p>
        </w:tc>
      </w:tr>
      <w:tr w:rsidR="00CD31D1" w:rsidRPr="000A6FA1" w:rsidTr="00305901">
        <w:trPr>
          <w:trHeight w:val="510"/>
          <w:jc w:val="center"/>
          <w:ins w:id="9312" w:author="박종근/선임연구원/미래기술센터 C&amp;M표준(연)5G무선통신표준Task(jong1.park@lge.com)" w:date="2020-08-31T14:13:00Z"/>
        </w:trPr>
        <w:tc>
          <w:tcPr>
            <w:tcW w:w="2835" w:type="dxa"/>
            <w:vMerge/>
            <w:vAlign w:val="center"/>
          </w:tcPr>
          <w:p w:rsidR="00CD31D1" w:rsidRPr="000A6FA1" w:rsidRDefault="00CD31D1" w:rsidP="00305901">
            <w:pPr>
              <w:keepNext/>
              <w:keepLines/>
              <w:jc w:val="center"/>
              <w:rPr>
                <w:ins w:id="9313" w:author="박종근/선임연구원/미래기술센터 C&amp;M표준(연)5G무선통신표준Task(jong1.park@lge.com)" w:date="2020-08-31T14:13:00Z"/>
                <w:rFonts w:ascii="Arial" w:hAnsi="Arial"/>
                <w:sz w:val="18"/>
                <w:lang w:val="en-US"/>
              </w:rPr>
            </w:pPr>
          </w:p>
        </w:tc>
        <w:tc>
          <w:tcPr>
            <w:tcW w:w="1417" w:type="dxa"/>
            <w:vMerge/>
            <w:vAlign w:val="center"/>
          </w:tcPr>
          <w:p w:rsidR="00CD31D1" w:rsidRPr="000A6FA1" w:rsidRDefault="00CD31D1" w:rsidP="00305901">
            <w:pPr>
              <w:keepNext/>
              <w:keepLines/>
              <w:spacing w:after="0"/>
              <w:jc w:val="center"/>
              <w:rPr>
                <w:ins w:id="9314" w:author="박종근/선임연구원/미래기술센터 C&amp;M표준(연)5G무선통신표준Task(jong1.park@lge.com)" w:date="2020-08-31T14:13:00Z"/>
                <w:rFonts w:ascii="Arial" w:hAnsi="Arial" w:cs="Arial"/>
                <w:sz w:val="18"/>
                <w:lang w:val="en-US" w:eastAsia="zh-CN"/>
              </w:rPr>
            </w:pPr>
          </w:p>
        </w:tc>
        <w:tc>
          <w:tcPr>
            <w:tcW w:w="851" w:type="dxa"/>
            <w:vAlign w:val="center"/>
          </w:tcPr>
          <w:p w:rsidR="00CD31D1" w:rsidRPr="000A6FA1" w:rsidRDefault="00CD31D1" w:rsidP="00305901">
            <w:pPr>
              <w:keepNext/>
              <w:keepLines/>
              <w:spacing w:after="0"/>
              <w:jc w:val="center"/>
              <w:rPr>
                <w:ins w:id="9315" w:author="박종근/선임연구원/미래기술센터 C&amp;M표준(연)5G무선통신표준Task(jong1.park@lge.com)" w:date="2020-08-31T14:13:00Z"/>
                <w:rFonts w:ascii="Arial" w:hAnsi="Arial" w:cs="Arial"/>
                <w:sz w:val="18"/>
                <w:lang w:val="en-US" w:eastAsia="zh-CN"/>
              </w:rPr>
            </w:pPr>
            <w:ins w:id="9316" w:author="박종근/선임연구원/미래기술센터 C&amp;M표준(연)5G무선통신표준Task(jong1.park@lge.com)" w:date="2020-08-31T14:13:00Z">
              <w:r w:rsidRPr="000A6FA1">
                <w:rPr>
                  <w:rFonts w:ascii="Arial" w:hAnsi="Arial" w:cs="Arial"/>
                  <w:sz w:val="18"/>
                  <w:lang w:val="en-US" w:eastAsia="zh-CN"/>
                </w:rPr>
                <w:t>n257</w:t>
              </w:r>
            </w:ins>
          </w:p>
        </w:tc>
        <w:tc>
          <w:tcPr>
            <w:tcW w:w="2410" w:type="dxa"/>
            <w:vMerge/>
          </w:tcPr>
          <w:p w:rsidR="00CD31D1" w:rsidRPr="000A6FA1" w:rsidRDefault="00CD31D1" w:rsidP="00305901">
            <w:pPr>
              <w:keepNext/>
              <w:keepLines/>
              <w:spacing w:after="0"/>
              <w:jc w:val="center"/>
              <w:rPr>
                <w:ins w:id="9317" w:author="박종근/선임연구원/미래기술센터 C&amp;M표준(연)5G무선통신표준Task(jong1.park@lge.com)" w:date="2020-08-31T14:13:00Z"/>
                <w:rFonts w:ascii="Arial" w:hAnsi="Arial" w:cs="Arial"/>
                <w:sz w:val="18"/>
                <w:lang w:val="sv-SE"/>
              </w:rPr>
            </w:pPr>
          </w:p>
        </w:tc>
        <w:tc>
          <w:tcPr>
            <w:tcW w:w="1559" w:type="dxa"/>
            <w:vMerge/>
            <w:vAlign w:val="center"/>
          </w:tcPr>
          <w:p w:rsidR="00CD31D1" w:rsidRPr="000A6FA1" w:rsidRDefault="00CD31D1" w:rsidP="00305901">
            <w:pPr>
              <w:keepNext/>
              <w:keepLines/>
              <w:jc w:val="center"/>
              <w:rPr>
                <w:ins w:id="9318" w:author="박종근/선임연구원/미래기술센터 C&amp;M표준(연)5G무선통신표준Task(jong1.park@lge.com)" w:date="2020-08-31T14:13:00Z"/>
                <w:rFonts w:ascii="Arial" w:hAnsi="Arial"/>
                <w:sz w:val="18"/>
                <w:lang w:val="en-US" w:eastAsia="zh-CN"/>
              </w:rPr>
            </w:pPr>
          </w:p>
        </w:tc>
      </w:tr>
      <w:tr w:rsidR="00CD31D1" w:rsidRPr="000A6FA1" w:rsidTr="00305901">
        <w:trPr>
          <w:trHeight w:val="510"/>
          <w:jc w:val="center"/>
          <w:ins w:id="9319" w:author="박종근/선임연구원/미래기술센터 C&amp;M표준(연)5G무선통신표준Task(jong1.park@lge.com)" w:date="2020-08-31T14:13:00Z"/>
        </w:trPr>
        <w:tc>
          <w:tcPr>
            <w:tcW w:w="2835" w:type="dxa"/>
            <w:vMerge w:val="restart"/>
            <w:vAlign w:val="center"/>
          </w:tcPr>
          <w:p w:rsidR="00CD31D1" w:rsidRDefault="00CD31D1" w:rsidP="00305901">
            <w:pPr>
              <w:keepNext/>
              <w:keepLines/>
              <w:spacing w:after="0"/>
              <w:jc w:val="center"/>
              <w:rPr>
                <w:ins w:id="9320" w:author="박종근/선임연구원/미래기술센터 C&amp;M표준(연)5G무선통신표준Task(jong1.park@lge.com)" w:date="2020-08-31T14:13:00Z"/>
                <w:rFonts w:ascii="Arial" w:hAnsi="Arial" w:cs="Arial"/>
                <w:sz w:val="18"/>
                <w:lang w:eastAsia="zh-TW"/>
              </w:rPr>
            </w:pPr>
            <w:ins w:id="9321" w:author="박종근/선임연구원/미래기술센터 C&amp;M표준(연)5G무선통신표준Task(jong1.park@lge.com)" w:date="2020-08-31T14:13:00Z">
              <w:r>
                <w:rPr>
                  <w:rFonts w:ascii="Arial" w:hAnsi="Arial" w:cs="Arial" w:hint="eastAsia"/>
                  <w:sz w:val="18"/>
                  <w:lang w:eastAsia="zh-TW"/>
                </w:rPr>
                <w:t>DC_3A-7A-7A_n1A-n257D</w:t>
              </w:r>
            </w:ins>
          </w:p>
          <w:p w:rsidR="00CD31D1" w:rsidRDefault="00CD31D1" w:rsidP="00305901">
            <w:pPr>
              <w:keepNext/>
              <w:keepLines/>
              <w:spacing w:after="0"/>
              <w:jc w:val="center"/>
              <w:rPr>
                <w:ins w:id="9322" w:author="박종근/선임연구원/미래기술센터 C&amp;M표준(연)5G무선통신표준Task(jong1.park@lge.com)" w:date="2020-08-31T14:13:00Z"/>
                <w:rFonts w:ascii="Arial" w:hAnsi="Arial" w:cs="Arial"/>
                <w:sz w:val="18"/>
                <w:lang w:eastAsia="zh-TW"/>
              </w:rPr>
            </w:pPr>
            <w:ins w:id="9323" w:author="박종근/선임연구원/미래기술센터 C&amp;M표준(연)5G무선통신표준Task(jong1.park@lge.com)" w:date="2020-08-31T14:13:00Z">
              <w:r>
                <w:rPr>
                  <w:rFonts w:ascii="Arial" w:hAnsi="Arial" w:cs="Arial" w:hint="eastAsia"/>
                  <w:sz w:val="18"/>
                  <w:lang w:eastAsia="zh-TW"/>
                </w:rPr>
                <w:t>DC_3A-7A-7A_n1A-n257E</w:t>
              </w:r>
            </w:ins>
          </w:p>
          <w:p w:rsidR="00CD31D1" w:rsidRDefault="00CD31D1" w:rsidP="00305901">
            <w:pPr>
              <w:keepNext/>
              <w:keepLines/>
              <w:spacing w:after="0"/>
              <w:jc w:val="center"/>
              <w:rPr>
                <w:ins w:id="9324" w:author="박종근/선임연구원/미래기술센터 C&amp;M표준(연)5G무선통신표준Task(jong1.park@lge.com)" w:date="2020-08-31T14:13:00Z"/>
                <w:rFonts w:ascii="Arial" w:hAnsi="Arial" w:cs="Arial"/>
                <w:sz w:val="18"/>
                <w:lang w:eastAsia="zh-TW"/>
              </w:rPr>
            </w:pPr>
            <w:ins w:id="9325" w:author="박종근/선임연구원/미래기술센터 C&amp;M표준(연)5G무선통신표준Task(jong1.park@lge.com)" w:date="2020-08-31T14:13:00Z">
              <w:r>
                <w:rPr>
                  <w:rFonts w:ascii="Arial" w:hAnsi="Arial" w:cs="Arial" w:hint="eastAsia"/>
                  <w:sz w:val="18"/>
                  <w:lang w:eastAsia="zh-TW"/>
                </w:rPr>
                <w:t>DC_3A-7A-7A_n1A-n257F</w:t>
              </w:r>
            </w:ins>
          </w:p>
          <w:p w:rsidR="00CD31D1" w:rsidRDefault="00CD31D1" w:rsidP="00305901">
            <w:pPr>
              <w:keepNext/>
              <w:keepLines/>
              <w:spacing w:after="0"/>
              <w:jc w:val="center"/>
              <w:rPr>
                <w:ins w:id="9326" w:author="박종근/선임연구원/미래기술센터 C&amp;M표준(연)5G무선통신표준Task(jong1.park@lge.com)" w:date="2020-08-31T14:13:00Z"/>
                <w:rFonts w:ascii="Arial" w:hAnsi="Arial" w:cs="Arial"/>
                <w:sz w:val="18"/>
                <w:lang w:eastAsia="zh-TW"/>
              </w:rPr>
            </w:pPr>
            <w:ins w:id="9327" w:author="박종근/선임연구원/미래기술센터 C&amp;M표준(연)5G무선통신표준Task(jong1.park@lge.com)" w:date="2020-08-31T14:13:00Z">
              <w:r>
                <w:rPr>
                  <w:rFonts w:ascii="Arial" w:hAnsi="Arial" w:cs="Arial" w:hint="eastAsia"/>
                  <w:sz w:val="18"/>
                  <w:lang w:eastAsia="zh-TW"/>
                </w:rPr>
                <w:t>DC_3A-7A-7A_n1A-n257G</w:t>
              </w:r>
            </w:ins>
          </w:p>
          <w:p w:rsidR="00CD31D1" w:rsidRDefault="00CD31D1" w:rsidP="00305901">
            <w:pPr>
              <w:keepNext/>
              <w:keepLines/>
              <w:spacing w:after="0"/>
              <w:jc w:val="center"/>
              <w:rPr>
                <w:ins w:id="9328" w:author="박종근/선임연구원/미래기술센터 C&amp;M표준(연)5G무선통신표준Task(jong1.park@lge.com)" w:date="2020-08-31T14:13:00Z"/>
                <w:rFonts w:ascii="Arial" w:hAnsi="Arial" w:cs="Arial"/>
                <w:sz w:val="18"/>
                <w:lang w:eastAsia="zh-TW"/>
              </w:rPr>
            </w:pPr>
            <w:ins w:id="9329" w:author="박종근/선임연구원/미래기술센터 C&amp;M표준(연)5G무선통신표준Task(jong1.park@lge.com)" w:date="2020-08-31T14:13:00Z">
              <w:r>
                <w:rPr>
                  <w:rFonts w:ascii="Arial" w:hAnsi="Arial" w:cs="Arial" w:hint="eastAsia"/>
                  <w:sz w:val="18"/>
                  <w:lang w:eastAsia="zh-TW"/>
                </w:rPr>
                <w:t>DC_3A-7A-7A_n1A-n257H</w:t>
              </w:r>
            </w:ins>
          </w:p>
          <w:p w:rsidR="00CD31D1" w:rsidRDefault="00CD31D1" w:rsidP="00305901">
            <w:pPr>
              <w:keepNext/>
              <w:keepLines/>
              <w:spacing w:after="0"/>
              <w:jc w:val="center"/>
              <w:rPr>
                <w:ins w:id="9330" w:author="박종근/선임연구원/미래기술센터 C&amp;M표준(연)5G무선통신표준Task(jong1.park@lge.com)" w:date="2020-08-31T14:13:00Z"/>
                <w:rFonts w:ascii="Arial" w:hAnsi="Arial" w:cs="Arial"/>
                <w:sz w:val="18"/>
                <w:lang w:eastAsia="zh-TW"/>
              </w:rPr>
            </w:pPr>
            <w:ins w:id="9331" w:author="박종근/선임연구원/미래기술센터 C&amp;M표준(연)5G무선통신표준Task(jong1.park@lge.com)" w:date="2020-08-31T14:13:00Z">
              <w:r>
                <w:rPr>
                  <w:rFonts w:ascii="Arial" w:hAnsi="Arial" w:cs="Arial" w:hint="eastAsia"/>
                  <w:sz w:val="18"/>
                  <w:lang w:eastAsia="zh-TW"/>
                </w:rPr>
                <w:t>DC_3A-7A-7A_n1A-n257I</w:t>
              </w:r>
            </w:ins>
          </w:p>
          <w:p w:rsidR="00CD31D1" w:rsidRPr="00945DB3" w:rsidRDefault="00CD31D1" w:rsidP="00305901">
            <w:pPr>
              <w:keepNext/>
              <w:keepLines/>
              <w:spacing w:after="0"/>
              <w:jc w:val="center"/>
              <w:rPr>
                <w:ins w:id="9332" w:author="박종근/선임연구원/미래기술센터 C&amp;M표준(연)5G무선통신표준Task(jong1.park@lge.com)" w:date="2020-08-31T14:13:00Z"/>
                <w:rFonts w:ascii="Arial" w:hAnsi="Arial" w:cs="Arial"/>
                <w:sz w:val="18"/>
                <w:lang w:eastAsia="zh-TW"/>
              </w:rPr>
            </w:pPr>
            <w:ins w:id="9333" w:author="박종근/선임연구원/미래기술센터 C&amp;M표준(연)5G무선통신표준Task(jong1.park@lge.com)" w:date="2020-08-31T14:13:00Z">
              <w:r>
                <w:rPr>
                  <w:rFonts w:ascii="Arial" w:hAnsi="Arial" w:cs="Arial" w:hint="eastAsia"/>
                  <w:sz w:val="18"/>
                  <w:lang w:eastAsia="zh-TW"/>
                </w:rPr>
                <w:t>DC_3A-7A-7A_n1A-n257J</w:t>
              </w:r>
            </w:ins>
          </w:p>
          <w:p w:rsidR="00CD31D1" w:rsidRDefault="00CD31D1" w:rsidP="00305901">
            <w:pPr>
              <w:keepNext/>
              <w:keepLines/>
              <w:spacing w:after="0"/>
              <w:jc w:val="center"/>
              <w:rPr>
                <w:ins w:id="9334" w:author="박종근/선임연구원/미래기술센터 C&amp;M표준(연)5G무선통신표준Task(jong1.park@lge.com)" w:date="2020-08-31T14:13:00Z"/>
                <w:rFonts w:ascii="Arial" w:hAnsi="Arial" w:cs="Arial"/>
                <w:sz w:val="18"/>
                <w:lang w:eastAsia="zh-TW"/>
              </w:rPr>
            </w:pPr>
            <w:ins w:id="9335" w:author="박종근/선임연구원/미래기술센터 C&amp;M표준(연)5G무선통신표준Task(jong1.park@lge.com)" w:date="2020-08-31T14:13:00Z">
              <w:r>
                <w:rPr>
                  <w:rFonts w:ascii="Arial" w:hAnsi="Arial" w:cs="Arial" w:hint="eastAsia"/>
                  <w:sz w:val="18"/>
                  <w:lang w:eastAsia="zh-TW"/>
                </w:rPr>
                <w:t>DC_3A-7A-7A_n1A-n257K</w:t>
              </w:r>
            </w:ins>
          </w:p>
          <w:p w:rsidR="00CD31D1" w:rsidRDefault="00CD31D1" w:rsidP="00305901">
            <w:pPr>
              <w:keepNext/>
              <w:keepLines/>
              <w:spacing w:after="0"/>
              <w:jc w:val="center"/>
              <w:rPr>
                <w:ins w:id="9336" w:author="박종근/선임연구원/미래기술센터 C&amp;M표준(연)5G무선통신표준Task(jong1.park@lge.com)" w:date="2020-08-31T14:13:00Z"/>
                <w:rFonts w:ascii="Arial" w:hAnsi="Arial" w:cs="Arial"/>
                <w:sz w:val="18"/>
                <w:lang w:eastAsia="zh-TW"/>
              </w:rPr>
            </w:pPr>
            <w:ins w:id="9337" w:author="박종근/선임연구원/미래기술센터 C&amp;M표준(연)5G무선통신표준Task(jong1.park@lge.com)" w:date="2020-08-31T14:13:00Z">
              <w:r>
                <w:rPr>
                  <w:rFonts w:ascii="Arial" w:hAnsi="Arial" w:cs="Arial" w:hint="eastAsia"/>
                  <w:sz w:val="18"/>
                  <w:lang w:eastAsia="zh-TW"/>
                </w:rPr>
                <w:t>DC_3A-7A-7A_n1A-n257L</w:t>
              </w:r>
            </w:ins>
          </w:p>
          <w:p w:rsidR="00CD31D1" w:rsidRPr="00945DB3" w:rsidRDefault="00CD31D1" w:rsidP="00305901">
            <w:pPr>
              <w:keepNext/>
              <w:keepLines/>
              <w:spacing w:after="0"/>
              <w:jc w:val="center"/>
              <w:rPr>
                <w:ins w:id="9338" w:author="박종근/선임연구원/미래기술센터 C&amp;M표준(연)5G무선통신표준Task(jong1.park@lge.com)" w:date="2020-08-31T14:13:00Z"/>
                <w:rFonts w:ascii="Arial" w:hAnsi="Arial" w:cs="Arial"/>
                <w:sz w:val="18"/>
                <w:lang w:eastAsia="zh-TW"/>
              </w:rPr>
            </w:pPr>
            <w:ins w:id="9339" w:author="박종근/선임연구원/미래기술센터 C&amp;M표준(연)5G무선통신표준Task(jong1.park@lge.com)" w:date="2020-08-31T14:13:00Z">
              <w:r>
                <w:rPr>
                  <w:rFonts w:ascii="Arial" w:hAnsi="Arial" w:cs="Arial" w:hint="eastAsia"/>
                  <w:sz w:val="18"/>
                  <w:lang w:eastAsia="zh-TW"/>
                </w:rPr>
                <w:t>DC_3A-7A-7A_n1A-n257M</w:t>
              </w:r>
            </w:ins>
          </w:p>
        </w:tc>
        <w:tc>
          <w:tcPr>
            <w:tcW w:w="1417" w:type="dxa"/>
            <w:vMerge w:val="restart"/>
            <w:vAlign w:val="center"/>
          </w:tcPr>
          <w:p w:rsidR="00CD31D1" w:rsidRDefault="00CD31D1" w:rsidP="00305901">
            <w:pPr>
              <w:keepNext/>
              <w:keepLines/>
              <w:spacing w:after="0"/>
              <w:jc w:val="center"/>
              <w:rPr>
                <w:ins w:id="9340" w:author="박종근/선임연구원/미래기술센터 C&amp;M표준(연)5G무선통신표준Task(jong1.park@lge.com)" w:date="2020-08-31T14:13:00Z"/>
                <w:rFonts w:ascii="Arial" w:hAnsi="Arial" w:cs="Arial"/>
                <w:sz w:val="18"/>
                <w:lang w:val="en-US" w:eastAsia="zh-TW"/>
              </w:rPr>
            </w:pPr>
            <w:ins w:id="9341" w:author="박종근/선임연구원/미래기술센터 C&amp;M표준(연)5G무선통신표준Task(jong1.park@lge.com)" w:date="2020-08-31T14:13:00Z">
              <w:r>
                <w:rPr>
                  <w:rFonts w:ascii="Arial" w:hAnsi="Arial" w:cs="Arial" w:hint="eastAsia"/>
                  <w:sz w:val="18"/>
                  <w:lang w:val="en-US" w:eastAsia="zh-TW"/>
                </w:rPr>
                <w:t>DC_3A_n1A</w:t>
              </w:r>
            </w:ins>
          </w:p>
          <w:p w:rsidR="00CD31D1" w:rsidRDefault="00CD31D1" w:rsidP="00305901">
            <w:pPr>
              <w:keepNext/>
              <w:keepLines/>
              <w:spacing w:after="0"/>
              <w:jc w:val="center"/>
              <w:rPr>
                <w:ins w:id="9342" w:author="박종근/선임연구원/미래기술센터 C&amp;M표준(연)5G무선통신표준Task(jong1.park@lge.com)" w:date="2020-08-31T14:13:00Z"/>
                <w:rFonts w:ascii="Arial" w:hAnsi="Arial" w:cs="Arial"/>
                <w:sz w:val="18"/>
                <w:lang w:val="en-US" w:eastAsia="zh-TW"/>
              </w:rPr>
            </w:pPr>
            <w:ins w:id="9343" w:author="박종근/선임연구원/미래기술센터 C&amp;M표준(연)5G무선통신표준Task(jong1.park@lge.com)" w:date="2020-08-31T14:13:00Z">
              <w:r>
                <w:rPr>
                  <w:rFonts w:ascii="Arial" w:hAnsi="Arial" w:cs="Arial" w:hint="eastAsia"/>
                  <w:sz w:val="18"/>
                  <w:lang w:val="en-US" w:eastAsia="zh-TW"/>
                </w:rPr>
                <w:t>DC_3A_n257A</w:t>
              </w:r>
            </w:ins>
          </w:p>
          <w:p w:rsidR="00CD31D1" w:rsidRDefault="00CD31D1" w:rsidP="00305901">
            <w:pPr>
              <w:keepNext/>
              <w:keepLines/>
              <w:spacing w:after="0"/>
              <w:jc w:val="center"/>
              <w:rPr>
                <w:ins w:id="9344" w:author="박종근/선임연구원/미래기술센터 C&amp;M표준(연)5G무선통신표준Task(jong1.park@lge.com)" w:date="2020-08-31T14:13:00Z"/>
                <w:rFonts w:ascii="Arial" w:hAnsi="Arial" w:cs="Arial"/>
                <w:sz w:val="18"/>
                <w:lang w:val="en-US" w:eastAsia="zh-TW"/>
              </w:rPr>
            </w:pPr>
            <w:ins w:id="9345" w:author="박종근/선임연구원/미래기술센터 C&amp;M표준(연)5G무선통신표준Task(jong1.park@lge.com)" w:date="2020-08-31T14:13:00Z">
              <w:r>
                <w:rPr>
                  <w:rFonts w:ascii="Arial" w:hAnsi="Arial" w:cs="Arial" w:hint="eastAsia"/>
                  <w:sz w:val="18"/>
                  <w:lang w:val="en-US" w:eastAsia="zh-TW"/>
                </w:rPr>
                <w:t>DC_7A_n1A</w:t>
              </w:r>
            </w:ins>
          </w:p>
          <w:p w:rsidR="00CD31D1" w:rsidRPr="000A6FA1" w:rsidRDefault="00CD31D1" w:rsidP="00305901">
            <w:pPr>
              <w:keepNext/>
              <w:keepLines/>
              <w:spacing w:after="0"/>
              <w:jc w:val="center"/>
              <w:rPr>
                <w:ins w:id="9346" w:author="박종근/선임연구원/미래기술센터 C&amp;M표준(연)5G무선통신표준Task(jong1.park@lge.com)" w:date="2020-08-31T14:13:00Z"/>
                <w:rFonts w:ascii="Arial" w:hAnsi="Arial" w:cs="Arial"/>
                <w:sz w:val="18"/>
                <w:lang w:val="en-US" w:eastAsia="zh-TW"/>
              </w:rPr>
            </w:pPr>
            <w:ins w:id="9347" w:author="박종근/선임연구원/미래기술센터 C&amp;M표준(연)5G무선통신표준Task(jong1.park@lge.com)" w:date="2020-08-31T14:13:00Z">
              <w:r>
                <w:rPr>
                  <w:rFonts w:ascii="Arial" w:hAnsi="Arial" w:cs="Arial" w:hint="eastAsia"/>
                  <w:sz w:val="18"/>
                  <w:lang w:val="en-US" w:eastAsia="zh-TW"/>
                </w:rPr>
                <w:t>DC_7A_n257A</w:t>
              </w:r>
            </w:ins>
          </w:p>
        </w:tc>
        <w:tc>
          <w:tcPr>
            <w:tcW w:w="851" w:type="dxa"/>
            <w:vAlign w:val="center"/>
          </w:tcPr>
          <w:p w:rsidR="00CD31D1" w:rsidRPr="000A6FA1" w:rsidRDefault="00CD31D1" w:rsidP="00305901">
            <w:pPr>
              <w:keepNext/>
              <w:keepLines/>
              <w:spacing w:after="0"/>
              <w:jc w:val="center"/>
              <w:rPr>
                <w:ins w:id="9348" w:author="박종근/선임연구원/미래기술센터 C&amp;M표준(연)5G무선통신표준Task(jong1.park@lge.com)" w:date="2020-08-31T14:13:00Z"/>
                <w:rFonts w:ascii="Arial" w:hAnsi="Arial" w:cs="Arial"/>
                <w:sz w:val="18"/>
                <w:lang w:val="en-US" w:eastAsia="ja-JP"/>
              </w:rPr>
            </w:pPr>
            <w:ins w:id="9349" w:author="박종근/선임연구원/미래기술센터 C&amp;M표준(연)5G무선통신표준Task(jong1.park@lge.com)" w:date="2020-08-31T14:13:00Z">
              <w:r>
                <w:rPr>
                  <w:rFonts w:ascii="Arial" w:hAnsi="Arial" w:cs="Arial"/>
                  <w:sz w:val="18"/>
                  <w:lang w:val="en-US" w:eastAsia="ja-JP"/>
                </w:rPr>
                <w:t>3</w:t>
              </w:r>
            </w:ins>
          </w:p>
        </w:tc>
        <w:tc>
          <w:tcPr>
            <w:tcW w:w="2410" w:type="dxa"/>
            <w:vMerge w:val="restart"/>
            <w:vAlign w:val="center"/>
          </w:tcPr>
          <w:p w:rsidR="00CD31D1" w:rsidRPr="000A6FA1" w:rsidRDefault="00CD31D1" w:rsidP="00305901">
            <w:pPr>
              <w:keepNext/>
              <w:keepLines/>
              <w:spacing w:after="0"/>
              <w:jc w:val="center"/>
              <w:rPr>
                <w:ins w:id="9350" w:author="박종근/선임연구원/미래기술센터 C&amp;M표준(연)5G무선통신표준Task(jong1.park@lge.com)" w:date="2020-08-31T14:13:00Z"/>
                <w:rFonts w:ascii="Arial" w:hAnsi="Arial" w:cs="Arial"/>
                <w:sz w:val="18"/>
                <w:lang w:val="en-US" w:eastAsia="zh-TW"/>
              </w:rPr>
            </w:pPr>
            <w:ins w:id="9351" w:author="박종근/선임연구원/미래기술센터 C&amp;M표준(연)5G무선통신표준Task(jong1.park@lge.com)" w:date="2020-08-31T14:13:00Z">
              <w:r>
                <w:rPr>
                  <w:rFonts w:ascii="Arial" w:hAnsi="Arial" w:cs="Arial" w:hint="eastAsia"/>
                  <w:sz w:val="18"/>
                  <w:lang w:val="en-US" w:eastAsia="zh-TW"/>
                </w:rPr>
                <w:t>See CA_3A-7A-7A in TS 36.101</w:t>
              </w:r>
            </w:ins>
          </w:p>
        </w:tc>
        <w:tc>
          <w:tcPr>
            <w:tcW w:w="1559" w:type="dxa"/>
            <w:vMerge w:val="restart"/>
            <w:vAlign w:val="center"/>
          </w:tcPr>
          <w:p w:rsidR="00CD31D1" w:rsidRDefault="00CD31D1" w:rsidP="00305901">
            <w:pPr>
              <w:keepNext/>
              <w:keepLines/>
              <w:snapToGrid w:val="0"/>
              <w:spacing w:after="0"/>
              <w:jc w:val="center"/>
              <w:rPr>
                <w:ins w:id="9352" w:author="박종근/선임연구원/미래기술센터 C&amp;M표준(연)5G무선통신표준Task(jong1.park@lge.com)" w:date="2020-08-31T14:13:00Z"/>
                <w:rFonts w:ascii="Arial" w:hAnsi="Arial" w:cs="Arial"/>
                <w:sz w:val="18"/>
                <w:lang w:val="en-US" w:eastAsia="zh-TW"/>
              </w:rPr>
            </w:pPr>
            <w:ins w:id="9353" w:author="박종근/선임연구원/미래기술센터 C&amp;M표준(연)5G무선통신표준Task(jong1.park@lge.com)" w:date="2020-08-31T14:13:00Z">
              <w:r>
                <w:rPr>
                  <w:rFonts w:ascii="Arial" w:hAnsi="Arial" w:cs="Arial" w:hint="eastAsia"/>
                  <w:sz w:val="18"/>
                  <w:lang w:val="en-US" w:eastAsia="zh-TW"/>
                </w:rPr>
                <w:t>480</w:t>
              </w:r>
            </w:ins>
          </w:p>
          <w:p w:rsidR="00CD31D1" w:rsidRDefault="00CD31D1" w:rsidP="00305901">
            <w:pPr>
              <w:keepNext/>
              <w:keepLines/>
              <w:snapToGrid w:val="0"/>
              <w:spacing w:after="0"/>
              <w:jc w:val="center"/>
              <w:rPr>
                <w:ins w:id="9354" w:author="박종근/선임연구원/미래기술센터 C&amp;M표준(연)5G무선통신표준Task(jong1.park@lge.com)" w:date="2020-08-31T14:13:00Z"/>
                <w:rFonts w:ascii="Arial" w:hAnsi="Arial" w:cs="Arial"/>
                <w:sz w:val="18"/>
                <w:lang w:val="en-US" w:eastAsia="zh-TW"/>
              </w:rPr>
            </w:pPr>
            <w:ins w:id="9355" w:author="박종근/선임연구원/미래기술센터 C&amp;M표준(연)5G무선통신표준Task(jong1.park@lge.com)" w:date="2020-08-31T14:13:00Z">
              <w:r>
                <w:rPr>
                  <w:rFonts w:ascii="Arial" w:hAnsi="Arial" w:cs="Arial" w:hint="eastAsia"/>
                  <w:sz w:val="18"/>
                  <w:lang w:val="en-US" w:eastAsia="zh-TW"/>
                </w:rPr>
                <w:t>680</w:t>
              </w:r>
            </w:ins>
          </w:p>
          <w:p w:rsidR="00CD31D1" w:rsidRDefault="00CD31D1" w:rsidP="00305901">
            <w:pPr>
              <w:keepNext/>
              <w:keepLines/>
              <w:snapToGrid w:val="0"/>
              <w:spacing w:after="0"/>
              <w:jc w:val="center"/>
              <w:rPr>
                <w:ins w:id="9356" w:author="박종근/선임연구원/미래기술센터 C&amp;M표준(연)5G무선통신표준Task(jong1.park@lge.com)" w:date="2020-08-31T14:13:00Z"/>
                <w:rFonts w:ascii="Arial" w:hAnsi="Arial" w:cs="Arial"/>
                <w:sz w:val="18"/>
                <w:lang w:val="en-US" w:eastAsia="zh-TW"/>
              </w:rPr>
            </w:pPr>
            <w:ins w:id="9357" w:author="박종근/선임연구원/미래기술센터 C&amp;M표준(연)5G무선통신표준Task(jong1.park@lge.com)" w:date="2020-08-31T14:13:00Z">
              <w:r>
                <w:rPr>
                  <w:rFonts w:ascii="Arial" w:hAnsi="Arial" w:cs="Arial" w:hint="eastAsia"/>
                  <w:sz w:val="18"/>
                  <w:lang w:val="en-US" w:eastAsia="zh-TW"/>
                </w:rPr>
                <w:t>880</w:t>
              </w:r>
            </w:ins>
          </w:p>
          <w:p w:rsidR="00CD31D1" w:rsidRDefault="00CD31D1" w:rsidP="00305901">
            <w:pPr>
              <w:keepNext/>
              <w:keepLines/>
              <w:snapToGrid w:val="0"/>
              <w:spacing w:after="0"/>
              <w:jc w:val="center"/>
              <w:rPr>
                <w:ins w:id="9358" w:author="박종근/선임연구원/미래기술센터 C&amp;M표준(연)5G무선통신표준Task(jong1.park@lge.com)" w:date="2020-08-31T14:13:00Z"/>
                <w:rFonts w:ascii="Arial" w:hAnsi="Arial" w:cs="Arial"/>
                <w:sz w:val="18"/>
                <w:lang w:val="en-US" w:eastAsia="zh-TW"/>
              </w:rPr>
            </w:pPr>
            <w:ins w:id="9359" w:author="박종근/선임연구원/미래기술센터 C&amp;M표준(연)5G무선통신표준Task(jong1.park@lge.com)" w:date="2020-08-31T14:13:00Z">
              <w:r>
                <w:rPr>
                  <w:rFonts w:ascii="Arial" w:hAnsi="Arial" w:cs="Arial" w:hint="eastAsia"/>
                  <w:sz w:val="18"/>
                  <w:lang w:val="en-US" w:eastAsia="zh-TW"/>
                </w:rPr>
                <w:t>280</w:t>
              </w:r>
            </w:ins>
          </w:p>
          <w:p w:rsidR="00CD31D1" w:rsidRDefault="00CD31D1" w:rsidP="00305901">
            <w:pPr>
              <w:keepNext/>
              <w:keepLines/>
              <w:snapToGrid w:val="0"/>
              <w:spacing w:after="0"/>
              <w:jc w:val="center"/>
              <w:rPr>
                <w:ins w:id="9360" w:author="박종근/선임연구원/미래기술센터 C&amp;M표준(연)5G무선통신표준Task(jong1.park@lge.com)" w:date="2020-08-31T14:13:00Z"/>
                <w:rFonts w:ascii="Arial" w:hAnsi="Arial" w:cs="Arial"/>
                <w:sz w:val="18"/>
                <w:lang w:val="en-US" w:eastAsia="zh-TW"/>
              </w:rPr>
            </w:pPr>
            <w:ins w:id="9361" w:author="박종근/선임연구원/미래기술센터 C&amp;M표준(연)5G무선통신표준Task(jong1.park@lge.com)" w:date="2020-08-31T14:13:00Z">
              <w:r>
                <w:rPr>
                  <w:rFonts w:ascii="Arial" w:hAnsi="Arial" w:cs="Arial" w:hint="eastAsia"/>
                  <w:sz w:val="18"/>
                  <w:lang w:val="en-US" w:eastAsia="zh-TW"/>
                </w:rPr>
                <w:t>380</w:t>
              </w:r>
            </w:ins>
          </w:p>
          <w:p w:rsidR="00CD31D1" w:rsidRDefault="00CD31D1" w:rsidP="00305901">
            <w:pPr>
              <w:keepNext/>
              <w:keepLines/>
              <w:snapToGrid w:val="0"/>
              <w:spacing w:after="0"/>
              <w:jc w:val="center"/>
              <w:rPr>
                <w:ins w:id="9362" w:author="박종근/선임연구원/미래기술센터 C&amp;M표준(연)5G무선통신표준Task(jong1.park@lge.com)" w:date="2020-08-31T14:13:00Z"/>
                <w:rFonts w:ascii="Arial" w:hAnsi="Arial" w:cs="Arial"/>
                <w:sz w:val="18"/>
                <w:lang w:val="en-US" w:eastAsia="zh-TW"/>
              </w:rPr>
            </w:pPr>
            <w:ins w:id="9363" w:author="박종근/선임연구원/미래기술센터 C&amp;M표준(연)5G무선통신표준Task(jong1.park@lge.com)" w:date="2020-08-31T14:13:00Z">
              <w:r>
                <w:rPr>
                  <w:rFonts w:ascii="Arial" w:hAnsi="Arial" w:cs="Arial" w:hint="eastAsia"/>
                  <w:sz w:val="18"/>
                  <w:lang w:val="en-US" w:eastAsia="zh-TW"/>
                </w:rPr>
                <w:t>480</w:t>
              </w:r>
            </w:ins>
          </w:p>
          <w:p w:rsidR="00CD31D1" w:rsidRDefault="00CD31D1" w:rsidP="00305901">
            <w:pPr>
              <w:keepNext/>
              <w:keepLines/>
              <w:snapToGrid w:val="0"/>
              <w:spacing w:after="0"/>
              <w:jc w:val="center"/>
              <w:rPr>
                <w:ins w:id="9364" w:author="박종근/선임연구원/미래기술센터 C&amp;M표준(연)5G무선통신표준Task(jong1.park@lge.com)" w:date="2020-08-31T14:13:00Z"/>
                <w:rFonts w:ascii="Arial" w:hAnsi="Arial" w:cs="Arial"/>
                <w:sz w:val="18"/>
                <w:lang w:val="en-US" w:eastAsia="zh-TW"/>
              </w:rPr>
            </w:pPr>
            <w:ins w:id="9365" w:author="박종근/선임연구원/미래기술센터 C&amp;M표준(연)5G무선통신표준Task(jong1.park@lge.com)" w:date="2020-08-31T14:13:00Z">
              <w:r>
                <w:rPr>
                  <w:rFonts w:ascii="Arial" w:hAnsi="Arial" w:cs="Arial" w:hint="eastAsia"/>
                  <w:sz w:val="18"/>
                  <w:lang w:val="en-US" w:eastAsia="zh-TW"/>
                </w:rPr>
                <w:t>580</w:t>
              </w:r>
            </w:ins>
          </w:p>
          <w:p w:rsidR="00CD31D1" w:rsidRDefault="00CD31D1" w:rsidP="00305901">
            <w:pPr>
              <w:keepNext/>
              <w:keepLines/>
              <w:snapToGrid w:val="0"/>
              <w:spacing w:after="0"/>
              <w:jc w:val="center"/>
              <w:rPr>
                <w:ins w:id="9366" w:author="박종근/선임연구원/미래기술센터 C&amp;M표준(연)5G무선통신표준Task(jong1.park@lge.com)" w:date="2020-08-31T14:13:00Z"/>
                <w:rFonts w:ascii="Arial" w:hAnsi="Arial" w:cs="Arial"/>
                <w:sz w:val="18"/>
                <w:lang w:val="en-US" w:eastAsia="zh-TW"/>
              </w:rPr>
            </w:pPr>
            <w:ins w:id="9367" w:author="박종근/선임연구원/미래기술센터 C&amp;M표준(연)5G무선통신표준Task(jong1.park@lge.com)" w:date="2020-08-31T14:13:00Z">
              <w:r>
                <w:rPr>
                  <w:rFonts w:ascii="Arial" w:hAnsi="Arial" w:cs="Arial" w:hint="eastAsia"/>
                  <w:sz w:val="18"/>
                  <w:lang w:val="en-US" w:eastAsia="zh-TW"/>
                </w:rPr>
                <w:t>680</w:t>
              </w:r>
            </w:ins>
          </w:p>
          <w:p w:rsidR="00CD31D1" w:rsidRDefault="00CD31D1" w:rsidP="00305901">
            <w:pPr>
              <w:keepNext/>
              <w:keepLines/>
              <w:snapToGrid w:val="0"/>
              <w:spacing w:after="0"/>
              <w:jc w:val="center"/>
              <w:rPr>
                <w:ins w:id="9368" w:author="박종근/선임연구원/미래기술센터 C&amp;M표준(연)5G무선통신표준Task(jong1.park@lge.com)" w:date="2020-08-31T14:13:00Z"/>
                <w:rFonts w:ascii="Arial" w:hAnsi="Arial" w:cs="Arial"/>
                <w:sz w:val="18"/>
                <w:lang w:val="en-US" w:eastAsia="zh-TW"/>
              </w:rPr>
            </w:pPr>
            <w:ins w:id="9369" w:author="박종근/선임연구원/미래기술센터 C&amp;M표준(연)5G무선통신표준Task(jong1.park@lge.com)" w:date="2020-08-31T14:13:00Z">
              <w:r>
                <w:rPr>
                  <w:rFonts w:ascii="Arial" w:hAnsi="Arial" w:cs="Arial" w:hint="eastAsia"/>
                  <w:sz w:val="18"/>
                  <w:lang w:val="en-US" w:eastAsia="zh-TW"/>
                </w:rPr>
                <w:t>780</w:t>
              </w:r>
            </w:ins>
          </w:p>
          <w:p w:rsidR="00CD31D1" w:rsidRPr="000A6FA1" w:rsidRDefault="00CD31D1" w:rsidP="00305901">
            <w:pPr>
              <w:keepNext/>
              <w:keepLines/>
              <w:snapToGrid w:val="0"/>
              <w:spacing w:after="0"/>
              <w:jc w:val="center"/>
              <w:rPr>
                <w:ins w:id="9370" w:author="박종근/선임연구원/미래기술센터 C&amp;M표준(연)5G무선통신표준Task(jong1.park@lge.com)" w:date="2020-08-31T14:13:00Z"/>
                <w:rFonts w:ascii="Arial" w:hAnsi="Arial" w:cs="Arial"/>
                <w:sz w:val="18"/>
                <w:lang w:val="en-US" w:eastAsia="zh-TW"/>
              </w:rPr>
            </w:pPr>
            <w:ins w:id="9371" w:author="박종근/선임연구원/미래기술센터 C&amp;M표준(연)5G무선통신표준Task(jong1.park@lge.com)" w:date="2020-08-31T14:13:00Z">
              <w:r>
                <w:rPr>
                  <w:rFonts w:ascii="Arial" w:hAnsi="Arial" w:cs="Arial" w:hint="eastAsia"/>
                  <w:sz w:val="18"/>
                  <w:lang w:val="en-US" w:eastAsia="zh-TW"/>
                </w:rPr>
                <w:t>880</w:t>
              </w:r>
            </w:ins>
          </w:p>
        </w:tc>
      </w:tr>
      <w:tr w:rsidR="00CD31D1" w:rsidRPr="000A6FA1" w:rsidTr="00305901">
        <w:trPr>
          <w:trHeight w:val="510"/>
          <w:jc w:val="center"/>
          <w:ins w:id="9372" w:author="박종근/선임연구원/미래기술센터 C&amp;M표준(연)5G무선통신표준Task(jong1.park@lge.com)" w:date="2020-08-31T14:13:00Z"/>
        </w:trPr>
        <w:tc>
          <w:tcPr>
            <w:tcW w:w="2835" w:type="dxa"/>
            <w:vMerge/>
            <w:vAlign w:val="center"/>
          </w:tcPr>
          <w:p w:rsidR="00CD31D1" w:rsidRDefault="00CD31D1" w:rsidP="00305901">
            <w:pPr>
              <w:keepNext/>
              <w:keepLines/>
              <w:spacing w:after="0"/>
              <w:jc w:val="center"/>
              <w:rPr>
                <w:ins w:id="9373" w:author="박종근/선임연구원/미래기술센터 C&amp;M표준(연)5G무선통신표준Task(jong1.park@lge.com)" w:date="2020-08-31T14:13:00Z"/>
                <w:rFonts w:ascii="Arial" w:hAnsi="Arial" w:cs="Arial"/>
                <w:sz w:val="18"/>
                <w:lang w:eastAsia="zh-TW"/>
              </w:rPr>
            </w:pPr>
          </w:p>
        </w:tc>
        <w:tc>
          <w:tcPr>
            <w:tcW w:w="1417" w:type="dxa"/>
            <w:vMerge/>
            <w:vAlign w:val="center"/>
          </w:tcPr>
          <w:p w:rsidR="00CD31D1" w:rsidRDefault="00CD31D1" w:rsidP="00305901">
            <w:pPr>
              <w:keepNext/>
              <w:keepLines/>
              <w:spacing w:after="0"/>
              <w:jc w:val="center"/>
              <w:rPr>
                <w:ins w:id="9374" w:author="박종근/선임연구원/미래기술센터 C&amp;M표준(연)5G무선통신표준Task(jong1.park@lge.com)" w:date="2020-08-31T14:13:00Z"/>
                <w:rFonts w:ascii="Arial" w:hAnsi="Arial" w:cs="Arial"/>
                <w:sz w:val="18"/>
                <w:lang w:val="en-US" w:eastAsia="zh-TW"/>
              </w:rPr>
            </w:pPr>
          </w:p>
        </w:tc>
        <w:tc>
          <w:tcPr>
            <w:tcW w:w="851" w:type="dxa"/>
            <w:vAlign w:val="center"/>
          </w:tcPr>
          <w:p w:rsidR="00CD31D1" w:rsidRDefault="00CD31D1" w:rsidP="00305901">
            <w:pPr>
              <w:keepNext/>
              <w:keepLines/>
              <w:spacing w:after="0"/>
              <w:jc w:val="center"/>
              <w:rPr>
                <w:ins w:id="9375" w:author="박종근/선임연구원/미래기술센터 C&amp;M표준(연)5G무선통신표준Task(jong1.park@lge.com)" w:date="2020-08-31T14:13:00Z"/>
                <w:rFonts w:ascii="Arial" w:hAnsi="Arial" w:cs="Arial"/>
                <w:sz w:val="18"/>
                <w:lang w:val="en-US" w:eastAsia="zh-TW"/>
              </w:rPr>
            </w:pPr>
            <w:ins w:id="9376" w:author="박종근/선임연구원/미래기술센터 C&amp;M표준(연)5G무선통신표준Task(jong1.park@lge.com)" w:date="2020-08-31T14:13:00Z">
              <w:r>
                <w:rPr>
                  <w:rFonts w:ascii="Arial" w:hAnsi="Arial" w:cs="Arial" w:hint="eastAsia"/>
                  <w:sz w:val="18"/>
                  <w:lang w:val="en-US" w:eastAsia="zh-TW"/>
                </w:rPr>
                <w:t>7</w:t>
              </w:r>
            </w:ins>
          </w:p>
        </w:tc>
        <w:tc>
          <w:tcPr>
            <w:tcW w:w="2410" w:type="dxa"/>
            <w:vMerge/>
            <w:vAlign w:val="center"/>
          </w:tcPr>
          <w:p w:rsidR="00CD31D1" w:rsidRPr="000A6FA1" w:rsidRDefault="00CD31D1" w:rsidP="00305901">
            <w:pPr>
              <w:keepNext/>
              <w:keepLines/>
              <w:spacing w:after="0"/>
              <w:jc w:val="center"/>
              <w:rPr>
                <w:ins w:id="9377" w:author="박종근/선임연구원/미래기술센터 C&amp;M표준(연)5G무선통신표준Task(jong1.park@lge.com)" w:date="2020-08-31T14:13:00Z"/>
                <w:rFonts w:ascii="Arial" w:hAnsi="Arial" w:cs="Arial"/>
                <w:sz w:val="18"/>
                <w:lang w:val="en-US" w:eastAsia="zh-CN"/>
              </w:rPr>
            </w:pPr>
          </w:p>
        </w:tc>
        <w:tc>
          <w:tcPr>
            <w:tcW w:w="1559" w:type="dxa"/>
            <w:vMerge/>
            <w:vAlign w:val="center"/>
          </w:tcPr>
          <w:p w:rsidR="00CD31D1" w:rsidRDefault="00CD31D1" w:rsidP="00305901">
            <w:pPr>
              <w:keepNext/>
              <w:keepLines/>
              <w:jc w:val="center"/>
              <w:rPr>
                <w:ins w:id="9378" w:author="박종근/선임연구원/미래기술센터 C&amp;M표준(연)5G무선통신표준Task(jong1.park@lge.com)" w:date="2020-08-31T14:13:00Z"/>
                <w:rFonts w:ascii="Arial" w:hAnsi="Arial" w:cs="Arial"/>
                <w:sz w:val="18"/>
                <w:lang w:val="en-US" w:eastAsia="zh-TW"/>
              </w:rPr>
            </w:pPr>
          </w:p>
        </w:tc>
      </w:tr>
      <w:tr w:rsidR="00CD31D1" w:rsidRPr="000A6FA1" w:rsidTr="00305901">
        <w:trPr>
          <w:trHeight w:val="510"/>
          <w:jc w:val="center"/>
          <w:ins w:id="9379" w:author="박종근/선임연구원/미래기술센터 C&amp;M표준(연)5G무선통신표준Task(jong1.park@lge.com)" w:date="2020-08-31T14:13:00Z"/>
        </w:trPr>
        <w:tc>
          <w:tcPr>
            <w:tcW w:w="2835" w:type="dxa"/>
            <w:vMerge/>
            <w:tcBorders>
              <w:bottom w:val="single" w:sz="4" w:space="0" w:color="auto"/>
            </w:tcBorders>
            <w:vAlign w:val="center"/>
          </w:tcPr>
          <w:p w:rsidR="00CD31D1" w:rsidRPr="000A6FA1" w:rsidRDefault="00CD31D1" w:rsidP="00305901">
            <w:pPr>
              <w:keepNext/>
              <w:keepLines/>
              <w:spacing w:after="0"/>
              <w:jc w:val="center"/>
              <w:rPr>
                <w:ins w:id="9380" w:author="박종근/선임연구원/미래기술센터 C&amp;M표준(연)5G무선통신표준Task(jong1.park@lge.com)" w:date="2020-08-31T14:13:00Z"/>
                <w:rFonts w:ascii="Arial" w:hAnsi="Arial" w:cs="Arial"/>
                <w:sz w:val="18"/>
              </w:rPr>
            </w:pPr>
          </w:p>
        </w:tc>
        <w:tc>
          <w:tcPr>
            <w:tcW w:w="1417" w:type="dxa"/>
            <w:vMerge/>
            <w:tcBorders>
              <w:bottom w:val="single" w:sz="4" w:space="0" w:color="auto"/>
            </w:tcBorders>
            <w:vAlign w:val="center"/>
          </w:tcPr>
          <w:p w:rsidR="00CD31D1" w:rsidRPr="000A6FA1" w:rsidRDefault="00CD31D1" w:rsidP="00305901">
            <w:pPr>
              <w:keepNext/>
              <w:keepLines/>
              <w:spacing w:after="0"/>
              <w:jc w:val="center"/>
              <w:rPr>
                <w:ins w:id="9381" w:author="박종근/선임연구원/미래기술센터 C&amp;M표준(연)5G무선통신표준Task(jong1.park@lge.com)" w:date="2020-08-31T14:13:00Z"/>
                <w:rFonts w:ascii="Arial" w:hAnsi="Arial" w:cs="Arial"/>
                <w:sz w:val="18"/>
                <w:lang w:val="en-US" w:eastAsia="zh-CN"/>
              </w:rPr>
            </w:pPr>
          </w:p>
        </w:tc>
        <w:tc>
          <w:tcPr>
            <w:tcW w:w="851" w:type="dxa"/>
            <w:tcBorders>
              <w:bottom w:val="single" w:sz="4" w:space="0" w:color="auto"/>
            </w:tcBorders>
            <w:vAlign w:val="center"/>
          </w:tcPr>
          <w:p w:rsidR="00CD31D1" w:rsidRPr="000A6FA1" w:rsidRDefault="00CD31D1" w:rsidP="00305901">
            <w:pPr>
              <w:keepNext/>
              <w:keepLines/>
              <w:spacing w:after="0"/>
              <w:jc w:val="center"/>
              <w:rPr>
                <w:ins w:id="9382" w:author="박종근/선임연구원/미래기술센터 C&amp;M표준(연)5G무선통신표준Task(jong1.park@lge.com)" w:date="2020-08-31T14:13:00Z"/>
                <w:rFonts w:ascii="Arial" w:hAnsi="Arial" w:cs="Arial"/>
                <w:sz w:val="18"/>
                <w:lang w:val="en-US" w:eastAsia="zh-TW"/>
              </w:rPr>
            </w:pPr>
            <w:ins w:id="9383" w:author="박종근/선임연구원/미래기술센터 C&amp;M표준(연)5G무선통신표준Task(jong1.park@lge.com)" w:date="2020-08-31T14:13:00Z">
              <w:r>
                <w:rPr>
                  <w:rFonts w:ascii="Arial" w:hAnsi="Arial" w:cs="Arial"/>
                  <w:sz w:val="18"/>
                  <w:lang w:val="en-US" w:eastAsia="zh-CN"/>
                </w:rPr>
                <w:t>n</w:t>
              </w:r>
              <w:r>
                <w:rPr>
                  <w:rFonts w:ascii="Arial" w:hAnsi="Arial" w:cs="Arial" w:hint="eastAsia"/>
                  <w:sz w:val="18"/>
                  <w:lang w:val="en-US" w:eastAsia="zh-TW"/>
                </w:rPr>
                <w:t>1</w:t>
              </w:r>
            </w:ins>
          </w:p>
        </w:tc>
        <w:tc>
          <w:tcPr>
            <w:tcW w:w="2410" w:type="dxa"/>
            <w:vMerge w:val="restart"/>
            <w:tcBorders>
              <w:bottom w:val="single" w:sz="4" w:space="0" w:color="auto"/>
            </w:tcBorders>
            <w:vAlign w:val="center"/>
          </w:tcPr>
          <w:p w:rsidR="00CD31D1" w:rsidRPr="000A6FA1" w:rsidRDefault="00CD31D1" w:rsidP="00305901">
            <w:pPr>
              <w:keepNext/>
              <w:keepLines/>
              <w:snapToGrid w:val="0"/>
              <w:spacing w:after="0"/>
              <w:jc w:val="center"/>
              <w:rPr>
                <w:ins w:id="9384" w:author="박종근/선임연구원/미래기술센터 C&amp;M표준(연)5G무선통신표준Task(jong1.park@lge.com)" w:date="2020-08-31T14:13:00Z"/>
                <w:rFonts w:ascii="Arial" w:hAnsi="Arial" w:cs="Arial"/>
                <w:sz w:val="18"/>
                <w:lang w:val="en-US" w:eastAsia="zh-TW"/>
              </w:rPr>
            </w:pPr>
            <w:ins w:id="9385" w:author="박종근/선임연구원/미래기술센터 C&amp;M표준(연)5G무선통신표준Task(jong1.park@lge.com)" w:date="2020-08-31T14:13:00Z">
              <w:r>
                <w:rPr>
                  <w:rFonts w:ascii="Arial" w:hAnsi="Arial" w:cs="Arial" w:hint="eastAsia"/>
                  <w:sz w:val="18"/>
                  <w:lang w:val="en-US" w:eastAsia="zh-TW"/>
                </w:rPr>
                <w:t>See CA_n1A-n257D/E/F/G/H/I/J/K/L/M in TS 38.101-3</w:t>
              </w:r>
            </w:ins>
          </w:p>
        </w:tc>
        <w:tc>
          <w:tcPr>
            <w:tcW w:w="1559" w:type="dxa"/>
            <w:vMerge/>
            <w:tcBorders>
              <w:bottom w:val="single" w:sz="4" w:space="0" w:color="auto"/>
            </w:tcBorders>
            <w:vAlign w:val="center"/>
          </w:tcPr>
          <w:p w:rsidR="00CD31D1" w:rsidRPr="000A6FA1" w:rsidRDefault="00CD31D1" w:rsidP="00305901">
            <w:pPr>
              <w:keepNext/>
              <w:keepLines/>
              <w:jc w:val="center"/>
              <w:rPr>
                <w:ins w:id="9386" w:author="박종근/선임연구원/미래기술센터 C&amp;M표준(연)5G무선통신표준Task(jong1.park@lge.com)" w:date="2020-08-31T14:13:00Z"/>
                <w:rFonts w:ascii="Arial" w:hAnsi="Arial" w:cs="Arial"/>
                <w:sz w:val="18"/>
                <w:lang w:val="en-US" w:eastAsia="zh-CN"/>
              </w:rPr>
            </w:pPr>
          </w:p>
        </w:tc>
      </w:tr>
      <w:tr w:rsidR="00CD31D1" w:rsidRPr="000A6FA1" w:rsidTr="00305901">
        <w:trPr>
          <w:trHeight w:val="510"/>
          <w:jc w:val="center"/>
          <w:ins w:id="9387" w:author="박종근/선임연구원/미래기술센터 C&amp;M표준(연)5G무선통신표준Task(jong1.park@lge.com)" w:date="2020-08-31T14:13:00Z"/>
        </w:trPr>
        <w:tc>
          <w:tcPr>
            <w:tcW w:w="2835" w:type="dxa"/>
            <w:vMerge/>
            <w:vAlign w:val="center"/>
          </w:tcPr>
          <w:p w:rsidR="00CD31D1" w:rsidRPr="000A6FA1" w:rsidRDefault="00CD31D1" w:rsidP="00305901">
            <w:pPr>
              <w:keepNext/>
              <w:keepLines/>
              <w:jc w:val="center"/>
              <w:rPr>
                <w:ins w:id="9388" w:author="박종근/선임연구원/미래기술센터 C&amp;M표준(연)5G무선통신표준Task(jong1.park@lge.com)" w:date="2020-08-31T14:13:00Z"/>
                <w:rFonts w:ascii="Arial" w:hAnsi="Arial"/>
                <w:sz w:val="18"/>
                <w:lang w:val="en-US"/>
              </w:rPr>
            </w:pPr>
          </w:p>
        </w:tc>
        <w:tc>
          <w:tcPr>
            <w:tcW w:w="1417" w:type="dxa"/>
            <w:vMerge/>
            <w:vAlign w:val="center"/>
          </w:tcPr>
          <w:p w:rsidR="00CD31D1" w:rsidRPr="000A6FA1" w:rsidRDefault="00CD31D1" w:rsidP="00305901">
            <w:pPr>
              <w:keepNext/>
              <w:keepLines/>
              <w:spacing w:after="0"/>
              <w:jc w:val="center"/>
              <w:rPr>
                <w:ins w:id="9389" w:author="박종근/선임연구원/미래기술센터 C&amp;M표준(연)5G무선통신표준Task(jong1.park@lge.com)" w:date="2020-08-31T14:13:00Z"/>
                <w:rFonts w:ascii="Arial" w:hAnsi="Arial" w:cs="Arial"/>
                <w:sz w:val="18"/>
                <w:lang w:val="en-US" w:eastAsia="zh-CN"/>
              </w:rPr>
            </w:pPr>
          </w:p>
        </w:tc>
        <w:tc>
          <w:tcPr>
            <w:tcW w:w="851" w:type="dxa"/>
            <w:vAlign w:val="center"/>
          </w:tcPr>
          <w:p w:rsidR="00CD31D1" w:rsidRPr="000A6FA1" w:rsidRDefault="00CD31D1" w:rsidP="00305901">
            <w:pPr>
              <w:keepNext/>
              <w:keepLines/>
              <w:spacing w:after="0"/>
              <w:jc w:val="center"/>
              <w:rPr>
                <w:ins w:id="9390" w:author="박종근/선임연구원/미래기술센터 C&amp;M표준(연)5G무선통신표준Task(jong1.park@lge.com)" w:date="2020-08-31T14:13:00Z"/>
                <w:rFonts w:ascii="Arial" w:hAnsi="Arial" w:cs="Arial"/>
                <w:sz w:val="18"/>
                <w:lang w:val="en-US" w:eastAsia="zh-CN"/>
              </w:rPr>
            </w:pPr>
            <w:ins w:id="9391" w:author="박종근/선임연구원/미래기술센터 C&amp;M표준(연)5G무선통신표준Task(jong1.park@lge.com)" w:date="2020-08-31T14:13:00Z">
              <w:r w:rsidRPr="000A6FA1">
                <w:rPr>
                  <w:rFonts w:ascii="Arial" w:hAnsi="Arial" w:cs="Arial"/>
                  <w:sz w:val="18"/>
                  <w:lang w:val="en-US" w:eastAsia="zh-CN"/>
                </w:rPr>
                <w:t>n257</w:t>
              </w:r>
            </w:ins>
          </w:p>
        </w:tc>
        <w:tc>
          <w:tcPr>
            <w:tcW w:w="2410" w:type="dxa"/>
            <w:vMerge/>
          </w:tcPr>
          <w:p w:rsidR="00CD31D1" w:rsidRPr="000A6FA1" w:rsidRDefault="00CD31D1" w:rsidP="00305901">
            <w:pPr>
              <w:keepNext/>
              <w:keepLines/>
              <w:spacing w:after="0"/>
              <w:jc w:val="center"/>
              <w:rPr>
                <w:ins w:id="9392" w:author="박종근/선임연구원/미래기술센터 C&amp;M표준(연)5G무선통신표준Task(jong1.park@lge.com)" w:date="2020-08-31T14:13:00Z"/>
                <w:rFonts w:ascii="Arial" w:hAnsi="Arial" w:cs="Arial"/>
                <w:sz w:val="18"/>
                <w:lang w:val="sv-SE"/>
              </w:rPr>
            </w:pPr>
          </w:p>
        </w:tc>
        <w:tc>
          <w:tcPr>
            <w:tcW w:w="1559" w:type="dxa"/>
            <w:vMerge/>
            <w:vAlign w:val="center"/>
          </w:tcPr>
          <w:p w:rsidR="00CD31D1" w:rsidRPr="000A6FA1" w:rsidRDefault="00CD31D1" w:rsidP="00305901">
            <w:pPr>
              <w:keepNext/>
              <w:keepLines/>
              <w:jc w:val="center"/>
              <w:rPr>
                <w:ins w:id="9393" w:author="박종근/선임연구원/미래기술센터 C&amp;M표준(연)5G무선통신표준Task(jong1.park@lge.com)" w:date="2020-08-31T14:13:00Z"/>
                <w:rFonts w:ascii="Arial" w:hAnsi="Arial"/>
                <w:sz w:val="18"/>
                <w:lang w:val="en-US" w:eastAsia="zh-CN"/>
              </w:rPr>
            </w:pPr>
          </w:p>
        </w:tc>
      </w:tr>
      <w:tr w:rsidR="00CD31D1" w:rsidRPr="000A6FA1" w:rsidTr="00305901">
        <w:trPr>
          <w:trHeight w:val="510"/>
          <w:jc w:val="center"/>
          <w:ins w:id="9394" w:author="박종근/선임연구원/미래기술센터 C&amp;M표준(연)5G무선통신표준Task(jong1.park@lge.com)" w:date="2020-08-31T14:13:00Z"/>
        </w:trPr>
        <w:tc>
          <w:tcPr>
            <w:tcW w:w="2835" w:type="dxa"/>
            <w:vMerge w:val="restart"/>
            <w:vAlign w:val="center"/>
          </w:tcPr>
          <w:p w:rsidR="00CD31D1" w:rsidRDefault="00CD31D1" w:rsidP="00305901">
            <w:pPr>
              <w:keepNext/>
              <w:keepLines/>
              <w:spacing w:after="0"/>
              <w:jc w:val="center"/>
              <w:rPr>
                <w:ins w:id="9395" w:author="박종근/선임연구원/미래기술센터 C&amp;M표준(연)5G무선통신표준Task(jong1.park@lge.com)" w:date="2020-08-31T14:13:00Z"/>
                <w:rFonts w:ascii="Arial" w:hAnsi="Arial" w:cs="Arial"/>
                <w:sz w:val="18"/>
                <w:lang w:eastAsia="zh-TW"/>
              </w:rPr>
            </w:pPr>
            <w:ins w:id="9396" w:author="박종근/선임연구원/미래기술센터 C&amp;M표준(연)5G무선통신표준Task(jong1.park@lge.com)" w:date="2020-08-31T14:13:00Z">
              <w:r>
                <w:rPr>
                  <w:rFonts w:ascii="Arial" w:hAnsi="Arial" w:cs="Arial" w:hint="eastAsia"/>
                  <w:sz w:val="18"/>
                  <w:lang w:eastAsia="zh-TW"/>
                </w:rPr>
                <w:t>DC_3A-3A-7A-7A_n1A-n257D</w:t>
              </w:r>
            </w:ins>
          </w:p>
          <w:p w:rsidR="00CD31D1" w:rsidRDefault="00CD31D1" w:rsidP="00305901">
            <w:pPr>
              <w:keepNext/>
              <w:keepLines/>
              <w:spacing w:after="0"/>
              <w:jc w:val="center"/>
              <w:rPr>
                <w:ins w:id="9397" w:author="박종근/선임연구원/미래기술센터 C&amp;M표준(연)5G무선통신표준Task(jong1.park@lge.com)" w:date="2020-08-31T14:13:00Z"/>
                <w:rFonts w:ascii="Arial" w:hAnsi="Arial" w:cs="Arial"/>
                <w:sz w:val="18"/>
                <w:lang w:eastAsia="zh-TW"/>
              </w:rPr>
            </w:pPr>
            <w:ins w:id="9398" w:author="박종근/선임연구원/미래기술센터 C&amp;M표준(연)5G무선통신표준Task(jong1.park@lge.com)" w:date="2020-08-31T14:13:00Z">
              <w:r>
                <w:rPr>
                  <w:rFonts w:ascii="Arial" w:hAnsi="Arial" w:cs="Arial" w:hint="eastAsia"/>
                  <w:sz w:val="18"/>
                  <w:lang w:eastAsia="zh-TW"/>
                </w:rPr>
                <w:t>DC_3A-3A-7A-7A_n1A-n257E</w:t>
              </w:r>
            </w:ins>
          </w:p>
          <w:p w:rsidR="00CD31D1" w:rsidRDefault="00CD31D1" w:rsidP="00305901">
            <w:pPr>
              <w:keepNext/>
              <w:keepLines/>
              <w:spacing w:after="0"/>
              <w:jc w:val="center"/>
              <w:rPr>
                <w:ins w:id="9399" w:author="박종근/선임연구원/미래기술센터 C&amp;M표준(연)5G무선통신표준Task(jong1.park@lge.com)" w:date="2020-08-31T14:13:00Z"/>
                <w:rFonts w:ascii="Arial" w:hAnsi="Arial" w:cs="Arial"/>
                <w:sz w:val="18"/>
                <w:lang w:eastAsia="zh-TW"/>
              </w:rPr>
            </w:pPr>
            <w:ins w:id="9400" w:author="박종근/선임연구원/미래기술센터 C&amp;M표준(연)5G무선통신표준Task(jong1.park@lge.com)" w:date="2020-08-31T14:13:00Z">
              <w:r>
                <w:rPr>
                  <w:rFonts w:ascii="Arial" w:hAnsi="Arial" w:cs="Arial" w:hint="eastAsia"/>
                  <w:sz w:val="18"/>
                  <w:lang w:eastAsia="zh-TW"/>
                </w:rPr>
                <w:t>DC_3A-3A-7A-7A_n1A-n257F</w:t>
              </w:r>
            </w:ins>
          </w:p>
          <w:p w:rsidR="00CD31D1" w:rsidRDefault="00CD31D1" w:rsidP="00305901">
            <w:pPr>
              <w:keepNext/>
              <w:keepLines/>
              <w:spacing w:after="0"/>
              <w:jc w:val="center"/>
              <w:rPr>
                <w:ins w:id="9401" w:author="박종근/선임연구원/미래기술센터 C&amp;M표준(연)5G무선통신표준Task(jong1.park@lge.com)" w:date="2020-08-31T14:13:00Z"/>
                <w:rFonts w:ascii="Arial" w:hAnsi="Arial" w:cs="Arial"/>
                <w:sz w:val="18"/>
                <w:lang w:eastAsia="zh-TW"/>
              </w:rPr>
            </w:pPr>
            <w:ins w:id="9402" w:author="박종근/선임연구원/미래기술센터 C&amp;M표준(연)5G무선통신표준Task(jong1.park@lge.com)" w:date="2020-08-31T14:13:00Z">
              <w:r>
                <w:rPr>
                  <w:rFonts w:ascii="Arial" w:hAnsi="Arial" w:cs="Arial" w:hint="eastAsia"/>
                  <w:sz w:val="18"/>
                  <w:lang w:eastAsia="zh-TW"/>
                </w:rPr>
                <w:t>DC_3A-3A-7A-7A_n1A-n257G</w:t>
              </w:r>
            </w:ins>
          </w:p>
          <w:p w:rsidR="00CD31D1" w:rsidRDefault="00CD31D1" w:rsidP="00305901">
            <w:pPr>
              <w:keepNext/>
              <w:keepLines/>
              <w:spacing w:after="0"/>
              <w:jc w:val="center"/>
              <w:rPr>
                <w:ins w:id="9403" w:author="박종근/선임연구원/미래기술센터 C&amp;M표준(연)5G무선통신표준Task(jong1.park@lge.com)" w:date="2020-08-31T14:13:00Z"/>
                <w:rFonts w:ascii="Arial" w:hAnsi="Arial" w:cs="Arial"/>
                <w:sz w:val="18"/>
                <w:lang w:eastAsia="zh-TW"/>
              </w:rPr>
            </w:pPr>
            <w:ins w:id="9404" w:author="박종근/선임연구원/미래기술센터 C&amp;M표준(연)5G무선통신표준Task(jong1.park@lge.com)" w:date="2020-08-31T14:13:00Z">
              <w:r>
                <w:rPr>
                  <w:rFonts w:ascii="Arial" w:hAnsi="Arial" w:cs="Arial" w:hint="eastAsia"/>
                  <w:sz w:val="18"/>
                  <w:lang w:eastAsia="zh-TW"/>
                </w:rPr>
                <w:t>DC_3A-3A-7A-7A_n1A-n257H</w:t>
              </w:r>
            </w:ins>
          </w:p>
          <w:p w:rsidR="00CD31D1" w:rsidRDefault="00CD31D1" w:rsidP="00305901">
            <w:pPr>
              <w:keepNext/>
              <w:keepLines/>
              <w:spacing w:after="0"/>
              <w:jc w:val="center"/>
              <w:rPr>
                <w:ins w:id="9405" w:author="박종근/선임연구원/미래기술센터 C&amp;M표준(연)5G무선통신표준Task(jong1.park@lge.com)" w:date="2020-08-31T14:13:00Z"/>
                <w:rFonts w:ascii="Arial" w:hAnsi="Arial" w:cs="Arial"/>
                <w:sz w:val="18"/>
                <w:lang w:eastAsia="zh-TW"/>
              </w:rPr>
            </w:pPr>
            <w:ins w:id="9406" w:author="박종근/선임연구원/미래기술센터 C&amp;M표준(연)5G무선통신표준Task(jong1.park@lge.com)" w:date="2020-08-31T14:13:00Z">
              <w:r>
                <w:rPr>
                  <w:rFonts w:ascii="Arial" w:hAnsi="Arial" w:cs="Arial" w:hint="eastAsia"/>
                  <w:sz w:val="18"/>
                  <w:lang w:eastAsia="zh-TW"/>
                </w:rPr>
                <w:t>DC_3A-3A-7A-7A_n1A-n257I</w:t>
              </w:r>
            </w:ins>
          </w:p>
          <w:p w:rsidR="00CD31D1" w:rsidRPr="00945DB3" w:rsidRDefault="00CD31D1" w:rsidP="00305901">
            <w:pPr>
              <w:keepNext/>
              <w:keepLines/>
              <w:spacing w:after="0"/>
              <w:jc w:val="center"/>
              <w:rPr>
                <w:ins w:id="9407" w:author="박종근/선임연구원/미래기술센터 C&amp;M표준(연)5G무선통신표준Task(jong1.park@lge.com)" w:date="2020-08-31T14:13:00Z"/>
                <w:rFonts w:ascii="Arial" w:hAnsi="Arial" w:cs="Arial"/>
                <w:sz w:val="18"/>
                <w:lang w:eastAsia="zh-TW"/>
              </w:rPr>
            </w:pPr>
            <w:ins w:id="9408" w:author="박종근/선임연구원/미래기술센터 C&amp;M표준(연)5G무선통신표준Task(jong1.park@lge.com)" w:date="2020-08-31T14:13:00Z">
              <w:r>
                <w:rPr>
                  <w:rFonts w:ascii="Arial" w:hAnsi="Arial" w:cs="Arial" w:hint="eastAsia"/>
                  <w:sz w:val="18"/>
                  <w:lang w:eastAsia="zh-TW"/>
                </w:rPr>
                <w:t>DC_3A-3A-7A-7A_n1A-n257J</w:t>
              </w:r>
            </w:ins>
          </w:p>
          <w:p w:rsidR="00CD31D1" w:rsidRDefault="00CD31D1" w:rsidP="00305901">
            <w:pPr>
              <w:keepNext/>
              <w:keepLines/>
              <w:spacing w:after="0"/>
              <w:jc w:val="center"/>
              <w:rPr>
                <w:ins w:id="9409" w:author="박종근/선임연구원/미래기술센터 C&amp;M표준(연)5G무선통신표준Task(jong1.park@lge.com)" w:date="2020-08-31T14:13:00Z"/>
                <w:rFonts w:ascii="Arial" w:hAnsi="Arial" w:cs="Arial"/>
                <w:sz w:val="18"/>
                <w:lang w:eastAsia="zh-TW"/>
              </w:rPr>
            </w:pPr>
            <w:ins w:id="9410" w:author="박종근/선임연구원/미래기술센터 C&amp;M표준(연)5G무선통신표준Task(jong1.park@lge.com)" w:date="2020-08-31T14:13:00Z">
              <w:r>
                <w:rPr>
                  <w:rFonts w:ascii="Arial" w:hAnsi="Arial" w:cs="Arial" w:hint="eastAsia"/>
                  <w:sz w:val="18"/>
                  <w:lang w:eastAsia="zh-TW"/>
                </w:rPr>
                <w:t>DC_3A-3A-7A-7A_n1A-n257K</w:t>
              </w:r>
            </w:ins>
          </w:p>
          <w:p w:rsidR="00CD31D1" w:rsidRDefault="00CD31D1" w:rsidP="00305901">
            <w:pPr>
              <w:keepNext/>
              <w:keepLines/>
              <w:spacing w:after="0"/>
              <w:jc w:val="center"/>
              <w:rPr>
                <w:ins w:id="9411" w:author="박종근/선임연구원/미래기술센터 C&amp;M표준(연)5G무선통신표준Task(jong1.park@lge.com)" w:date="2020-08-31T14:13:00Z"/>
                <w:rFonts w:ascii="Arial" w:hAnsi="Arial" w:cs="Arial"/>
                <w:sz w:val="18"/>
                <w:lang w:eastAsia="zh-TW"/>
              </w:rPr>
            </w:pPr>
            <w:ins w:id="9412" w:author="박종근/선임연구원/미래기술센터 C&amp;M표준(연)5G무선통신표준Task(jong1.park@lge.com)" w:date="2020-08-31T14:13:00Z">
              <w:r>
                <w:rPr>
                  <w:rFonts w:ascii="Arial" w:hAnsi="Arial" w:cs="Arial" w:hint="eastAsia"/>
                  <w:sz w:val="18"/>
                  <w:lang w:eastAsia="zh-TW"/>
                </w:rPr>
                <w:t>DC_3A-3A-7A-7A_n1A-n257L</w:t>
              </w:r>
            </w:ins>
          </w:p>
          <w:p w:rsidR="00CD31D1" w:rsidRPr="00945DB3" w:rsidRDefault="00CD31D1" w:rsidP="00305901">
            <w:pPr>
              <w:keepNext/>
              <w:keepLines/>
              <w:spacing w:after="0"/>
              <w:jc w:val="center"/>
              <w:rPr>
                <w:ins w:id="9413" w:author="박종근/선임연구원/미래기술센터 C&amp;M표준(연)5G무선통신표준Task(jong1.park@lge.com)" w:date="2020-08-31T14:13:00Z"/>
                <w:rFonts w:ascii="Arial" w:hAnsi="Arial" w:cs="Arial"/>
                <w:sz w:val="18"/>
                <w:lang w:eastAsia="zh-TW"/>
              </w:rPr>
            </w:pPr>
            <w:ins w:id="9414" w:author="박종근/선임연구원/미래기술센터 C&amp;M표준(연)5G무선통신표준Task(jong1.park@lge.com)" w:date="2020-08-31T14:13:00Z">
              <w:r>
                <w:rPr>
                  <w:rFonts w:ascii="Arial" w:hAnsi="Arial" w:cs="Arial" w:hint="eastAsia"/>
                  <w:sz w:val="18"/>
                  <w:lang w:eastAsia="zh-TW"/>
                </w:rPr>
                <w:t>DC_3A-3A-7A-7A_n1A-n257M</w:t>
              </w:r>
            </w:ins>
          </w:p>
        </w:tc>
        <w:tc>
          <w:tcPr>
            <w:tcW w:w="1417" w:type="dxa"/>
            <w:vMerge w:val="restart"/>
            <w:vAlign w:val="center"/>
          </w:tcPr>
          <w:p w:rsidR="00CD31D1" w:rsidRDefault="00CD31D1" w:rsidP="00305901">
            <w:pPr>
              <w:keepNext/>
              <w:keepLines/>
              <w:spacing w:after="0"/>
              <w:jc w:val="center"/>
              <w:rPr>
                <w:ins w:id="9415" w:author="박종근/선임연구원/미래기술센터 C&amp;M표준(연)5G무선통신표준Task(jong1.park@lge.com)" w:date="2020-08-31T14:13:00Z"/>
                <w:rFonts w:ascii="Arial" w:hAnsi="Arial" w:cs="Arial"/>
                <w:sz w:val="18"/>
                <w:lang w:val="en-US" w:eastAsia="zh-TW"/>
              </w:rPr>
            </w:pPr>
            <w:ins w:id="9416" w:author="박종근/선임연구원/미래기술센터 C&amp;M표준(연)5G무선통신표준Task(jong1.park@lge.com)" w:date="2020-08-31T14:13:00Z">
              <w:r>
                <w:rPr>
                  <w:rFonts w:ascii="Arial" w:hAnsi="Arial" w:cs="Arial" w:hint="eastAsia"/>
                  <w:sz w:val="18"/>
                  <w:lang w:val="en-US" w:eastAsia="zh-TW"/>
                </w:rPr>
                <w:t>DC_3A_n1A</w:t>
              </w:r>
            </w:ins>
          </w:p>
          <w:p w:rsidR="00CD31D1" w:rsidRDefault="00CD31D1" w:rsidP="00305901">
            <w:pPr>
              <w:keepNext/>
              <w:keepLines/>
              <w:spacing w:after="0"/>
              <w:jc w:val="center"/>
              <w:rPr>
                <w:ins w:id="9417" w:author="박종근/선임연구원/미래기술센터 C&amp;M표준(연)5G무선통신표준Task(jong1.park@lge.com)" w:date="2020-08-31T14:13:00Z"/>
                <w:rFonts w:ascii="Arial" w:hAnsi="Arial" w:cs="Arial"/>
                <w:sz w:val="18"/>
                <w:lang w:val="en-US" w:eastAsia="zh-TW"/>
              </w:rPr>
            </w:pPr>
            <w:ins w:id="9418" w:author="박종근/선임연구원/미래기술센터 C&amp;M표준(연)5G무선통신표준Task(jong1.park@lge.com)" w:date="2020-08-31T14:13:00Z">
              <w:r>
                <w:rPr>
                  <w:rFonts w:ascii="Arial" w:hAnsi="Arial" w:cs="Arial" w:hint="eastAsia"/>
                  <w:sz w:val="18"/>
                  <w:lang w:val="en-US" w:eastAsia="zh-TW"/>
                </w:rPr>
                <w:t>DC_3A_n257A</w:t>
              </w:r>
            </w:ins>
          </w:p>
          <w:p w:rsidR="00CD31D1" w:rsidRDefault="00CD31D1" w:rsidP="00305901">
            <w:pPr>
              <w:keepNext/>
              <w:keepLines/>
              <w:spacing w:after="0"/>
              <w:jc w:val="center"/>
              <w:rPr>
                <w:ins w:id="9419" w:author="박종근/선임연구원/미래기술센터 C&amp;M표준(연)5G무선통신표준Task(jong1.park@lge.com)" w:date="2020-08-31T14:13:00Z"/>
                <w:rFonts w:ascii="Arial" w:hAnsi="Arial" w:cs="Arial"/>
                <w:sz w:val="18"/>
                <w:lang w:val="en-US" w:eastAsia="zh-TW"/>
              </w:rPr>
            </w:pPr>
            <w:ins w:id="9420" w:author="박종근/선임연구원/미래기술센터 C&amp;M표준(연)5G무선통신표준Task(jong1.park@lge.com)" w:date="2020-08-31T14:13:00Z">
              <w:r>
                <w:rPr>
                  <w:rFonts w:ascii="Arial" w:hAnsi="Arial" w:cs="Arial" w:hint="eastAsia"/>
                  <w:sz w:val="18"/>
                  <w:lang w:val="en-US" w:eastAsia="zh-TW"/>
                </w:rPr>
                <w:t>DC_7A_n1A</w:t>
              </w:r>
            </w:ins>
          </w:p>
          <w:p w:rsidR="00CD31D1" w:rsidRPr="000A6FA1" w:rsidRDefault="00CD31D1" w:rsidP="00305901">
            <w:pPr>
              <w:keepNext/>
              <w:keepLines/>
              <w:spacing w:after="0"/>
              <w:jc w:val="center"/>
              <w:rPr>
                <w:ins w:id="9421" w:author="박종근/선임연구원/미래기술센터 C&amp;M표준(연)5G무선통신표준Task(jong1.park@lge.com)" w:date="2020-08-31T14:13:00Z"/>
                <w:rFonts w:ascii="Arial" w:hAnsi="Arial" w:cs="Arial"/>
                <w:sz w:val="18"/>
                <w:lang w:val="en-US" w:eastAsia="zh-TW"/>
              </w:rPr>
            </w:pPr>
            <w:ins w:id="9422" w:author="박종근/선임연구원/미래기술센터 C&amp;M표준(연)5G무선통신표준Task(jong1.park@lge.com)" w:date="2020-08-31T14:13:00Z">
              <w:r>
                <w:rPr>
                  <w:rFonts w:ascii="Arial" w:hAnsi="Arial" w:cs="Arial" w:hint="eastAsia"/>
                  <w:sz w:val="18"/>
                  <w:lang w:val="en-US" w:eastAsia="zh-TW"/>
                </w:rPr>
                <w:t>DC_7A_n257A</w:t>
              </w:r>
            </w:ins>
          </w:p>
        </w:tc>
        <w:tc>
          <w:tcPr>
            <w:tcW w:w="851" w:type="dxa"/>
            <w:vAlign w:val="center"/>
          </w:tcPr>
          <w:p w:rsidR="00CD31D1" w:rsidRPr="000A6FA1" w:rsidRDefault="00CD31D1" w:rsidP="00305901">
            <w:pPr>
              <w:keepNext/>
              <w:keepLines/>
              <w:spacing w:after="0"/>
              <w:jc w:val="center"/>
              <w:rPr>
                <w:ins w:id="9423" w:author="박종근/선임연구원/미래기술센터 C&amp;M표준(연)5G무선통신표준Task(jong1.park@lge.com)" w:date="2020-08-31T14:13:00Z"/>
                <w:rFonts w:ascii="Arial" w:hAnsi="Arial" w:cs="Arial"/>
                <w:sz w:val="18"/>
                <w:lang w:val="en-US" w:eastAsia="ja-JP"/>
              </w:rPr>
            </w:pPr>
            <w:ins w:id="9424" w:author="박종근/선임연구원/미래기술센터 C&amp;M표준(연)5G무선통신표준Task(jong1.park@lge.com)" w:date="2020-08-31T14:13:00Z">
              <w:r>
                <w:rPr>
                  <w:rFonts w:ascii="Arial" w:hAnsi="Arial" w:cs="Arial"/>
                  <w:sz w:val="18"/>
                  <w:lang w:val="en-US" w:eastAsia="ja-JP"/>
                </w:rPr>
                <w:t>3</w:t>
              </w:r>
            </w:ins>
          </w:p>
        </w:tc>
        <w:tc>
          <w:tcPr>
            <w:tcW w:w="2410" w:type="dxa"/>
            <w:vMerge w:val="restart"/>
            <w:vAlign w:val="center"/>
          </w:tcPr>
          <w:p w:rsidR="00CD31D1" w:rsidRPr="000A6FA1" w:rsidRDefault="00CD31D1" w:rsidP="00305901">
            <w:pPr>
              <w:keepNext/>
              <w:keepLines/>
              <w:spacing w:after="0"/>
              <w:jc w:val="center"/>
              <w:rPr>
                <w:ins w:id="9425" w:author="박종근/선임연구원/미래기술센터 C&amp;M표준(연)5G무선통신표준Task(jong1.park@lge.com)" w:date="2020-08-31T14:13:00Z"/>
                <w:rFonts w:ascii="Arial" w:hAnsi="Arial" w:cs="Arial"/>
                <w:sz w:val="18"/>
                <w:lang w:val="en-US" w:eastAsia="zh-TW"/>
              </w:rPr>
            </w:pPr>
            <w:ins w:id="9426" w:author="박종근/선임연구원/미래기술센터 C&amp;M표준(연)5G무선통신표준Task(jong1.park@lge.com)" w:date="2020-08-31T14:13:00Z">
              <w:r>
                <w:rPr>
                  <w:rFonts w:ascii="Arial" w:hAnsi="Arial" w:cs="Arial" w:hint="eastAsia"/>
                  <w:sz w:val="18"/>
                  <w:lang w:val="en-US" w:eastAsia="zh-TW"/>
                </w:rPr>
                <w:t>See CA_3A-3A-7A</w:t>
              </w:r>
              <w:r>
                <w:rPr>
                  <w:rFonts w:ascii="Arial" w:hAnsi="Arial" w:cs="Arial" w:hint="eastAsia"/>
                  <w:sz w:val="18"/>
                  <w:lang w:eastAsia="zh-TW"/>
                </w:rPr>
                <w:t>-7A</w:t>
              </w:r>
              <w:r>
                <w:rPr>
                  <w:rFonts w:ascii="Arial" w:hAnsi="Arial" w:cs="Arial" w:hint="eastAsia"/>
                  <w:sz w:val="18"/>
                  <w:lang w:val="en-US" w:eastAsia="zh-TW"/>
                </w:rPr>
                <w:t xml:space="preserve"> in TS 36.101</w:t>
              </w:r>
            </w:ins>
          </w:p>
        </w:tc>
        <w:tc>
          <w:tcPr>
            <w:tcW w:w="1559" w:type="dxa"/>
            <w:vMerge w:val="restart"/>
            <w:vAlign w:val="center"/>
          </w:tcPr>
          <w:p w:rsidR="00CD31D1" w:rsidRDefault="00CD31D1" w:rsidP="00305901">
            <w:pPr>
              <w:keepNext/>
              <w:keepLines/>
              <w:snapToGrid w:val="0"/>
              <w:spacing w:after="0"/>
              <w:jc w:val="center"/>
              <w:rPr>
                <w:ins w:id="9427" w:author="박종근/선임연구원/미래기술센터 C&amp;M표준(연)5G무선통신표준Task(jong1.park@lge.com)" w:date="2020-08-31T14:13:00Z"/>
                <w:rFonts w:ascii="Arial" w:hAnsi="Arial" w:cs="Arial"/>
                <w:sz w:val="18"/>
                <w:lang w:val="en-US" w:eastAsia="zh-TW"/>
              </w:rPr>
            </w:pPr>
            <w:ins w:id="9428" w:author="박종근/선임연구원/미래기술센터 C&amp;M표준(연)5G무선통신표준Task(jong1.park@lge.com)" w:date="2020-08-31T14:13:00Z">
              <w:r>
                <w:rPr>
                  <w:rFonts w:ascii="Arial" w:hAnsi="Arial" w:cs="Arial" w:hint="eastAsia"/>
                  <w:sz w:val="18"/>
                  <w:lang w:val="en-US" w:eastAsia="zh-TW"/>
                </w:rPr>
                <w:t>500</w:t>
              </w:r>
            </w:ins>
          </w:p>
          <w:p w:rsidR="00CD31D1" w:rsidRDefault="00CD31D1" w:rsidP="00305901">
            <w:pPr>
              <w:keepNext/>
              <w:keepLines/>
              <w:snapToGrid w:val="0"/>
              <w:spacing w:after="0"/>
              <w:jc w:val="center"/>
              <w:rPr>
                <w:ins w:id="9429" w:author="박종근/선임연구원/미래기술센터 C&amp;M표준(연)5G무선통신표준Task(jong1.park@lge.com)" w:date="2020-08-31T14:13:00Z"/>
                <w:rFonts w:ascii="Arial" w:hAnsi="Arial" w:cs="Arial"/>
                <w:sz w:val="18"/>
                <w:lang w:val="en-US" w:eastAsia="zh-TW"/>
              </w:rPr>
            </w:pPr>
            <w:ins w:id="9430" w:author="박종근/선임연구원/미래기술센터 C&amp;M표준(연)5G무선통신표준Task(jong1.park@lge.com)" w:date="2020-08-31T14:13:00Z">
              <w:r>
                <w:rPr>
                  <w:rFonts w:ascii="Arial" w:hAnsi="Arial" w:cs="Arial" w:hint="eastAsia"/>
                  <w:sz w:val="18"/>
                  <w:lang w:val="en-US" w:eastAsia="zh-TW"/>
                </w:rPr>
                <w:t>700</w:t>
              </w:r>
            </w:ins>
          </w:p>
          <w:p w:rsidR="00CD31D1" w:rsidRDefault="00CD31D1" w:rsidP="00305901">
            <w:pPr>
              <w:keepNext/>
              <w:keepLines/>
              <w:snapToGrid w:val="0"/>
              <w:spacing w:after="0"/>
              <w:jc w:val="center"/>
              <w:rPr>
                <w:ins w:id="9431" w:author="박종근/선임연구원/미래기술센터 C&amp;M표준(연)5G무선통신표준Task(jong1.park@lge.com)" w:date="2020-08-31T14:13:00Z"/>
                <w:rFonts w:ascii="Arial" w:hAnsi="Arial" w:cs="Arial"/>
                <w:sz w:val="18"/>
                <w:lang w:val="en-US" w:eastAsia="zh-TW"/>
              </w:rPr>
            </w:pPr>
            <w:ins w:id="9432" w:author="박종근/선임연구원/미래기술센터 C&amp;M표준(연)5G무선통신표준Task(jong1.park@lge.com)" w:date="2020-08-31T14:13:00Z">
              <w:r>
                <w:rPr>
                  <w:rFonts w:ascii="Arial" w:hAnsi="Arial" w:cs="Arial" w:hint="eastAsia"/>
                  <w:sz w:val="18"/>
                  <w:lang w:val="en-US" w:eastAsia="zh-TW"/>
                </w:rPr>
                <w:t>900</w:t>
              </w:r>
            </w:ins>
          </w:p>
          <w:p w:rsidR="00CD31D1" w:rsidRDefault="00CD31D1" w:rsidP="00305901">
            <w:pPr>
              <w:keepNext/>
              <w:keepLines/>
              <w:snapToGrid w:val="0"/>
              <w:spacing w:after="0"/>
              <w:jc w:val="center"/>
              <w:rPr>
                <w:ins w:id="9433" w:author="박종근/선임연구원/미래기술센터 C&amp;M표준(연)5G무선통신표준Task(jong1.park@lge.com)" w:date="2020-08-31T14:13:00Z"/>
                <w:rFonts w:ascii="Arial" w:hAnsi="Arial" w:cs="Arial"/>
                <w:sz w:val="18"/>
                <w:lang w:val="en-US" w:eastAsia="zh-TW"/>
              </w:rPr>
            </w:pPr>
            <w:ins w:id="9434" w:author="박종근/선임연구원/미래기술센터 C&amp;M표준(연)5G무선통신표준Task(jong1.park@lge.com)" w:date="2020-08-31T14:13:00Z">
              <w:r>
                <w:rPr>
                  <w:rFonts w:ascii="Arial" w:hAnsi="Arial" w:cs="Arial" w:hint="eastAsia"/>
                  <w:sz w:val="18"/>
                  <w:lang w:val="en-US" w:eastAsia="zh-TW"/>
                </w:rPr>
                <w:t>300</w:t>
              </w:r>
            </w:ins>
          </w:p>
          <w:p w:rsidR="00CD31D1" w:rsidRDefault="00CD31D1" w:rsidP="00305901">
            <w:pPr>
              <w:keepNext/>
              <w:keepLines/>
              <w:snapToGrid w:val="0"/>
              <w:spacing w:after="0"/>
              <w:jc w:val="center"/>
              <w:rPr>
                <w:ins w:id="9435" w:author="박종근/선임연구원/미래기술센터 C&amp;M표준(연)5G무선통신표준Task(jong1.park@lge.com)" w:date="2020-08-31T14:13:00Z"/>
                <w:rFonts w:ascii="Arial" w:hAnsi="Arial" w:cs="Arial"/>
                <w:sz w:val="18"/>
                <w:lang w:val="en-US" w:eastAsia="zh-TW"/>
              </w:rPr>
            </w:pPr>
            <w:ins w:id="9436" w:author="박종근/선임연구원/미래기술센터 C&amp;M표준(연)5G무선통신표준Task(jong1.park@lge.com)" w:date="2020-08-31T14:13:00Z">
              <w:r>
                <w:rPr>
                  <w:rFonts w:ascii="Arial" w:hAnsi="Arial" w:cs="Arial" w:hint="eastAsia"/>
                  <w:sz w:val="18"/>
                  <w:lang w:val="en-US" w:eastAsia="zh-TW"/>
                </w:rPr>
                <w:t>400</w:t>
              </w:r>
            </w:ins>
          </w:p>
          <w:p w:rsidR="00CD31D1" w:rsidRDefault="00CD31D1" w:rsidP="00305901">
            <w:pPr>
              <w:keepNext/>
              <w:keepLines/>
              <w:snapToGrid w:val="0"/>
              <w:spacing w:after="0"/>
              <w:jc w:val="center"/>
              <w:rPr>
                <w:ins w:id="9437" w:author="박종근/선임연구원/미래기술센터 C&amp;M표준(연)5G무선통신표준Task(jong1.park@lge.com)" w:date="2020-08-31T14:13:00Z"/>
                <w:rFonts w:ascii="Arial" w:hAnsi="Arial" w:cs="Arial"/>
                <w:sz w:val="18"/>
                <w:lang w:val="en-US" w:eastAsia="zh-TW"/>
              </w:rPr>
            </w:pPr>
            <w:ins w:id="9438" w:author="박종근/선임연구원/미래기술센터 C&amp;M표준(연)5G무선통신표준Task(jong1.park@lge.com)" w:date="2020-08-31T14:13:00Z">
              <w:r>
                <w:rPr>
                  <w:rFonts w:ascii="Arial" w:hAnsi="Arial" w:cs="Arial" w:hint="eastAsia"/>
                  <w:sz w:val="18"/>
                  <w:lang w:val="en-US" w:eastAsia="zh-TW"/>
                </w:rPr>
                <w:t>500</w:t>
              </w:r>
            </w:ins>
          </w:p>
          <w:p w:rsidR="00CD31D1" w:rsidRDefault="00CD31D1" w:rsidP="00305901">
            <w:pPr>
              <w:keepNext/>
              <w:keepLines/>
              <w:snapToGrid w:val="0"/>
              <w:spacing w:after="0"/>
              <w:jc w:val="center"/>
              <w:rPr>
                <w:ins w:id="9439" w:author="박종근/선임연구원/미래기술센터 C&amp;M표준(연)5G무선통신표준Task(jong1.park@lge.com)" w:date="2020-08-31T14:13:00Z"/>
                <w:rFonts w:ascii="Arial" w:hAnsi="Arial" w:cs="Arial"/>
                <w:sz w:val="18"/>
                <w:lang w:val="en-US" w:eastAsia="zh-TW"/>
              </w:rPr>
            </w:pPr>
            <w:ins w:id="9440" w:author="박종근/선임연구원/미래기술센터 C&amp;M표준(연)5G무선통신표준Task(jong1.park@lge.com)" w:date="2020-08-31T14:13:00Z">
              <w:r>
                <w:rPr>
                  <w:rFonts w:ascii="Arial" w:hAnsi="Arial" w:cs="Arial" w:hint="eastAsia"/>
                  <w:sz w:val="18"/>
                  <w:lang w:val="en-US" w:eastAsia="zh-TW"/>
                </w:rPr>
                <w:t>600</w:t>
              </w:r>
            </w:ins>
          </w:p>
          <w:p w:rsidR="00CD31D1" w:rsidRDefault="00CD31D1" w:rsidP="00305901">
            <w:pPr>
              <w:keepNext/>
              <w:keepLines/>
              <w:snapToGrid w:val="0"/>
              <w:spacing w:after="0"/>
              <w:jc w:val="center"/>
              <w:rPr>
                <w:ins w:id="9441" w:author="박종근/선임연구원/미래기술센터 C&amp;M표준(연)5G무선통신표준Task(jong1.park@lge.com)" w:date="2020-08-31T14:13:00Z"/>
                <w:rFonts w:ascii="Arial" w:hAnsi="Arial" w:cs="Arial"/>
                <w:sz w:val="18"/>
                <w:lang w:val="en-US" w:eastAsia="zh-TW"/>
              </w:rPr>
            </w:pPr>
            <w:ins w:id="9442" w:author="박종근/선임연구원/미래기술센터 C&amp;M표준(연)5G무선통신표준Task(jong1.park@lge.com)" w:date="2020-08-31T14:13:00Z">
              <w:r>
                <w:rPr>
                  <w:rFonts w:ascii="Arial" w:hAnsi="Arial" w:cs="Arial" w:hint="eastAsia"/>
                  <w:sz w:val="18"/>
                  <w:lang w:val="en-US" w:eastAsia="zh-TW"/>
                </w:rPr>
                <w:t>700</w:t>
              </w:r>
            </w:ins>
          </w:p>
          <w:p w:rsidR="00CD31D1" w:rsidRDefault="00CD31D1" w:rsidP="00305901">
            <w:pPr>
              <w:keepNext/>
              <w:keepLines/>
              <w:snapToGrid w:val="0"/>
              <w:spacing w:after="0"/>
              <w:jc w:val="center"/>
              <w:rPr>
                <w:ins w:id="9443" w:author="박종근/선임연구원/미래기술센터 C&amp;M표준(연)5G무선통신표준Task(jong1.park@lge.com)" w:date="2020-08-31T14:13:00Z"/>
                <w:rFonts w:ascii="Arial" w:hAnsi="Arial" w:cs="Arial"/>
                <w:sz w:val="18"/>
                <w:lang w:val="en-US" w:eastAsia="zh-TW"/>
              </w:rPr>
            </w:pPr>
            <w:ins w:id="9444" w:author="박종근/선임연구원/미래기술센터 C&amp;M표준(연)5G무선통신표준Task(jong1.park@lge.com)" w:date="2020-08-31T14:13:00Z">
              <w:r>
                <w:rPr>
                  <w:rFonts w:ascii="Arial" w:hAnsi="Arial" w:cs="Arial" w:hint="eastAsia"/>
                  <w:sz w:val="18"/>
                  <w:lang w:val="en-US" w:eastAsia="zh-TW"/>
                </w:rPr>
                <w:t>800</w:t>
              </w:r>
            </w:ins>
          </w:p>
          <w:p w:rsidR="00CD31D1" w:rsidRPr="000A6FA1" w:rsidRDefault="00CD31D1" w:rsidP="00305901">
            <w:pPr>
              <w:keepNext/>
              <w:keepLines/>
              <w:snapToGrid w:val="0"/>
              <w:spacing w:after="0"/>
              <w:jc w:val="center"/>
              <w:rPr>
                <w:ins w:id="9445" w:author="박종근/선임연구원/미래기술센터 C&amp;M표준(연)5G무선통신표준Task(jong1.park@lge.com)" w:date="2020-08-31T14:13:00Z"/>
                <w:rFonts w:ascii="Arial" w:hAnsi="Arial" w:cs="Arial"/>
                <w:sz w:val="18"/>
                <w:lang w:val="en-US" w:eastAsia="zh-TW"/>
              </w:rPr>
            </w:pPr>
            <w:ins w:id="9446" w:author="박종근/선임연구원/미래기술센터 C&amp;M표준(연)5G무선통신표준Task(jong1.park@lge.com)" w:date="2020-08-31T14:13:00Z">
              <w:r>
                <w:rPr>
                  <w:rFonts w:ascii="Arial" w:hAnsi="Arial" w:cs="Arial" w:hint="eastAsia"/>
                  <w:sz w:val="18"/>
                  <w:lang w:val="en-US" w:eastAsia="zh-TW"/>
                </w:rPr>
                <w:t>900</w:t>
              </w:r>
            </w:ins>
          </w:p>
        </w:tc>
      </w:tr>
      <w:tr w:rsidR="00CD31D1" w:rsidRPr="000A6FA1" w:rsidTr="00305901">
        <w:trPr>
          <w:trHeight w:val="510"/>
          <w:jc w:val="center"/>
          <w:ins w:id="9447" w:author="박종근/선임연구원/미래기술센터 C&amp;M표준(연)5G무선통신표준Task(jong1.park@lge.com)" w:date="2020-08-31T14:13:00Z"/>
        </w:trPr>
        <w:tc>
          <w:tcPr>
            <w:tcW w:w="2835" w:type="dxa"/>
            <w:vMerge/>
            <w:vAlign w:val="center"/>
          </w:tcPr>
          <w:p w:rsidR="00CD31D1" w:rsidRDefault="00CD31D1" w:rsidP="00305901">
            <w:pPr>
              <w:keepNext/>
              <w:keepLines/>
              <w:spacing w:after="0"/>
              <w:jc w:val="center"/>
              <w:rPr>
                <w:ins w:id="9448" w:author="박종근/선임연구원/미래기술센터 C&amp;M표준(연)5G무선통신표준Task(jong1.park@lge.com)" w:date="2020-08-31T14:13:00Z"/>
                <w:rFonts w:ascii="Arial" w:hAnsi="Arial" w:cs="Arial"/>
                <w:sz w:val="18"/>
                <w:lang w:eastAsia="zh-TW"/>
              </w:rPr>
            </w:pPr>
          </w:p>
        </w:tc>
        <w:tc>
          <w:tcPr>
            <w:tcW w:w="1417" w:type="dxa"/>
            <w:vMerge/>
            <w:vAlign w:val="center"/>
          </w:tcPr>
          <w:p w:rsidR="00CD31D1" w:rsidRDefault="00CD31D1" w:rsidP="00305901">
            <w:pPr>
              <w:keepNext/>
              <w:keepLines/>
              <w:spacing w:after="0"/>
              <w:jc w:val="center"/>
              <w:rPr>
                <w:ins w:id="9449" w:author="박종근/선임연구원/미래기술센터 C&amp;M표준(연)5G무선통신표준Task(jong1.park@lge.com)" w:date="2020-08-31T14:13:00Z"/>
                <w:rFonts w:ascii="Arial" w:hAnsi="Arial" w:cs="Arial"/>
                <w:sz w:val="18"/>
                <w:lang w:val="en-US" w:eastAsia="zh-TW"/>
              </w:rPr>
            </w:pPr>
          </w:p>
        </w:tc>
        <w:tc>
          <w:tcPr>
            <w:tcW w:w="851" w:type="dxa"/>
            <w:vAlign w:val="center"/>
          </w:tcPr>
          <w:p w:rsidR="00CD31D1" w:rsidRDefault="00CD31D1" w:rsidP="00305901">
            <w:pPr>
              <w:keepNext/>
              <w:keepLines/>
              <w:spacing w:after="0"/>
              <w:jc w:val="center"/>
              <w:rPr>
                <w:ins w:id="9450" w:author="박종근/선임연구원/미래기술센터 C&amp;M표준(연)5G무선통신표준Task(jong1.park@lge.com)" w:date="2020-08-31T14:13:00Z"/>
                <w:rFonts w:ascii="Arial" w:hAnsi="Arial" w:cs="Arial"/>
                <w:sz w:val="18"/>
                <w:lang w:val="en-US" w:eastAsia="zh-TW"/>
              </w:rPr>
            </w:pPr>
            <w:ins w:id="9451" w:author="박종근/선임연구원/미래기술센터 C&amp;M표준(연)5G무선통신표준Task(jong1.park@lge.com)" w:date="2020-08-31T14:13:00Z">
              <w:r>
                <w:rPr>
                  <w:rFonts w:ascii="Arial" w:hAnsi="Arial" w:cs="Arial" w:hint="eastAsia"/>
                  <w:sz w:val="18"/>
                  <w:lang w:val="en-US" w:eastAsia="zh-TW"/>
                </w:rPr>
                <w:t>7</w:t>
              </w:r>
            </w:ins>
          </w:p>
        </w:tc>
        <w:tc>
          <w:tcPr>
            <w:tcW w:w="2410" w:type="dxa"/>
            <w:vMerge/>
            <w:vAlign w:val="center"/>
          </w:tcPr>
          <w:p w:rsidR="00CD31D1" w:rsidRPr="000A6FA1" w:rsidRDefault="00CD31D1" w:rsidP="00305901">
            <w:pPr>
              <w:keepNext/>
              <w:keepLines/>
              <w:spacing w:after="0"/>
              <w:jc w:val="center"/>
              <w:rPr>
                <w:ins w:id="9452" w:author="박종근/선임연구원/미래기술센터 C&amp;M표준(연)5G무선통신표준Task(jong1.park@lge.com)" w:date="2020-08-31T14:13:00Z"/>
                <w:rFonts w:ascii="Arial" w:hAnsi="Arial" w:cs="Arial"/>
                <w:sz w:val="18"/>
                <w:lang w:val="en-US" w:eastAsia="zh-CN"/>
              </w:rPr>
            </w:pPr>
          </w:p>
        </w:tc>
        <w:tc>
          <w:tcPr>
            <w:tcW w:w="1559" w:type="dxa"/>
            <w:vMerge/>
            <w:vAlign w:val="center"/>
          </w:tcPr>
          <w:p w:rsidR="00CD31D1" w:rsidRDefault="00CD31D1" w:rsidP="00305901">
            <w:pPr>
              <w:keepNext/>
              <w:keepLines/>
              <w:jc w:val="center"/>
              <w:rPr>
                <w:ins w:id="9453" w:author="박종근/선임연구원/미래기술센터 C&amp;M표준(연)5G무선통신표준Task(jong1.park@lge.com)" w:date="2020-08-31T14:13:00Z"/>
                <w:rFonts w:ascii="Arial" w:hAnsi="Arial" w:cs="Arial"/>
                <w:sz w:val="18"/>
                <w:lang w:val="en-US" w:eastAsia="zh-TW"/>
              </w:rPr>
            </w:pPr>
          </w:p>
        </w:tc>
      </w:tr>
      <w:tr w:rsidR="00CD31D1" w:rsidRPr="000A6FA1" w:rsidTr="00305901">
        <w:trPr>
          <w:trHeight w:val="510"/>
          <w:jc w:val="center"/>
          <w:ins w:id="9454" w:author="박종근/선임연구원/미래기술센터 C&amp;M표준(연)5G무선통신표준Task(jong1.park@lge.com)" w:date="2020-08-31T14:13:00Z"/>
        </w:trPr>
        <w:tc>
          <w:tcPr>
            <w:tcW w:w="2835" w:type="dxa"/>
            <w:vMerge/>
            <w:tcBorders>
              <w:bottom w:val="single" w:sz="4" w:space="0" w:color="auto"/>
            </w:tcBorders>
            <w:vAlign w:val="center"/>
          </w:tcPr>
          <w:p w:rsidR="00CD31D1" w:rsidRPr="000A6FA1" w:rsidRDefault="00CD31D1" w:rsidP="00305901">
            <w:pPr>
              <w:keepNext/>
              <w:keepLines/>
              <w:spacing w:after="0"/>
              <w:jc w:val="center"/>
              <w:rPr>
                <w:ins w:id="9455" w:author="박종근/선임연구원/미래기술센터 C&amp;M표준(연)5G무선통신표준Task(jong1.park@lge.com)" w:date="2020-08-31T14:13:00Z"/>
                <w:rFonts w:ascii="Arial" w:hAnsi="Arial" w:cs="Arial"/>
                <w:sz w:val="18"/>
              </w:rPr>
            </w:pPr>
          </w:p>
        </w:tc>
        <w:tc>
          <w:tcPr>
            <w:tcW w:w="1417" w:type="dxa"/>
            <w:vMerge/>
            <w:tcBorders>
              <w:bottom w:val="single" w:sz="4" w:space="0" w:color="auto"/>
            </w:tcBorders>
            <w:vAlign w:val="center"/>
          </w:tcPr>
          <w:p w:rsidR="00CD31D1" w:rsidRPr="000A6FA1" w:rsidRDefault="00CD31D1" w:rsidP="00305901">
            <w:pPr>
              <w:keepNext/>
              <w:keepLines/>
              <w:spacing w:after="0"/>
              <w:jc w:val="center"/>
              <w:rPr>
                <w:ins w:id="9456" w:author="박종근/선임연구원/미래기술센터 C&amp;M표준(연)5G무선통신표준Task(jong1.park@lge.com)" w:date="2020-08-31T14:13:00Z"/>
                <w:rFonts w:ascii="Arial" w:hAnsi="Arial" w:cs="Arial"/>
                <w:sz w:val="18"/>
                <w:lang w:val="en-US" w:eastAsia="zh-CN"/>
              </w:rPr>
            </w:pPr>
          </w:p>
        </w:tc>
        <w:tc>
          <w:tcPr>
            <w:tcW w:w="851" w:type="dxa"/>
            <w:tcBorders>
              <w:bottom w:val="single" w:sz="4" w:space="0" w:color="auto"/>
            </w:tcBorders>
            <w:vAlign w:val="center"/>
          </w:tcPr>
          <w:p w:rsidR="00CD31D1" w:rsidRPr="000A6FA1" w:rsidRDefault="00CD31D1" w:rsidP="00305901">
            <w:pPr>
              <w:keepNext/>
              <w:keepLines/>
              <w:spacing w:after="0"/>
              <w:jc w:val="center"/>
              <w:rPr>
                <w:ins w:id="9457" w:author="박종근/선임연구원/미래기술센터 C&amp;M표준(연)5G무선통신표준Task(jong1.park@lge.com)" w:date="2020-08-31T14:13:00Z"/>
                <w:rFonts w:ascii="Arial" w:hAnsi="Arial" w:cs="Arial"/>
                <w:sz w:val="18"/>
                <w:lang w:val="en-US" w:eastAsia="zh-TW"/>
              </w:rPr>
            </w:pPr>
            <w:ins w:id="9458" w:author="박종근/선임연구원/미래기술센터 C&amp;M표준(연)5G무선통신표준Task(jong1.park@lge.com)" w:date="2020-08-31T14:13:00Z">
              <w:r>
                <w:rPr>
                  <w:rFonts w:ascii="Arial" w:hAnsi="Arial" w:cs="Arial"/>
                  <w:sz w:val="18"/>
                  <w:lang w:val="en-US" w:eastAsia="zh-CN"/>
                </w:rPr>
                <w:t>n</w:t>
              </w:r>
              <w:r>
                <w:rPr>
                  <w:rFonts w:ascii="Arial" w:hAnsi="Arial" w:cs="Arial" w:hint="eastAsia"/>
                  <w:sz w:val="18"/>
                  <w:lang w:val="en-US" w:eastAsia="zh-TW"/>
                </w:rPr>
                <w:t>1</w:t>
              </w:r>
            </w:ins>
          </w:p>
        </w:tc>
        <w:tc>
          <w:tcPr>
            <w:tcW w:w="2410" w:type="dxa"/>
            <w:vMerge w:val="restart"/>
            <w:tcBorders>
              <w:bottom w:val="single" w:sz="4" w:space="0" w:color="auto"/>
            </w:tcBorders>
            <w:vAlign w:val="center"/>
          </w:tcPr>
          <w:p w:rsidR="00CD31D1" w:rsidRPr="000A6FA1" w:rsidRDefault="00CD31D1" w:rsidP="00305901">
            <w:pPr>
              <w:keepNext/>
              <w:keepLines/>
              <w:snapToGrid w:val="0"/>
              <w:spacing w:after="0"/>
              <w:jc w:val="center"/>
              <w:rPr>
                <w:ins w:id="9459" w:author="박종근/선임연구원/미래기술센터 C&amp;M표준(연)5G무선통신표준Task(jong1.park@lge.com)" w:date="2020-08-31T14:13:00Z"/>
                <w:rFonts w:ascii="Arial" w:hAnsi="Arial" w:cs="Arial"/>
                <w:sz w:val="18"/>
                <w:lang w:val="en-US" w:eastAsia="zh-TW"/>
              </w:rPr>
            </w:pPr>
            <w:ins w:id="9460" w:author="박종근/선임연구원/미래기술센터 C&amp;M표준(연)5G무선통신표준Task(jong1.park@lge.com)" w:date="2020-08-31T14:13:00Z">
              <w:r>
                <w:rPr>
                  <w:rFonts w:ascii="Arial" w:hAnsi="Arial" w:cs="Arial" w:hint="eastAsia"/>
                  <w:sz w:val="18"/>
                  <w:lang w:val="en-US" w:eastAsia="zh-TW"/>
                </w:rPr>
                <w:t>See CA_n1A-n257D/E/F/G/H/I/J/K/L/M in TS 38.101-3</w:t>
              </w:r>
            </w:ins>
          </w:p>
        </w:tc>
        <w:tc>
          <w:tcPr>
            <w:tcW w:w="1559" w:type="dxa"/>
            <w:vMerge/>
            <w:tcBorders>
              <w:bottom w:val="single" w:sz="4" w:space="0" w:color="auto"/>
            </w:tcBorders>
            <w:vAlign w:val="center"/>
          </w:tcPr>
          <w:p w:rsidR="00CD31D1" w:rsidRPr="000A6FA1" w:rsidRDefault="00CD31D1" w:rsidP="00305901">
            <w:pPr>
              <w:keepNext/>
              <w:keepLines/>
              <w:jc w:val="center"/>
              <w:rPr>
                <w:ins w:id="9461" w:author="박종근/선임연구원/미래기술센터 C&amp;M표준(연)5G무선통신표준Task(jong1.park@lge.com)" w:date="2020-08-31T14:13:00Z"/>
                <w:rFonts w:ascii="Arial" w:hAnsi="Arial" w:cs="Arial"/>
                <w:sz w:val="18"/>
                <w:lang w:val="en-US" w:eastAsia="zh-CN"/>
              </w:rPr>
            </w:pPr>
          </w:p>
        </w:tc>
      </w:tr>
      <w:tr w:rsidR="00CD31D1" w:rsidRPr="000A6FA1" w:rsidTr="00305901">
        <w:trPr>
          <w:trHeight w:val="510"/>
          <w:jc w:val="center"/>
          <w:ins w:id="9462" w:author="박종근/선임연구원/미래기술센터 C&amp;M표준(연)5G무선통신표준Task(jong1.park@lge.com)" w:date="2020-08-31T14:13:00Z"/>
        </w:trPr>
        <w:tc>
          <w:tcPr>
            <w:tcW w:w="2835" w:type="dxa"/>
            <w:vMerge/>
            <w:vAlign w:val="center"/>
          </w:tcPr>
          <w:p w:rsidR="00CD31D1" w:rsidRPr="000A6FA1" w:rsidRDefault="00CD31D1" w:rsidP="00305901">
            <w:pPr>
              <w:keepNext/>
              <w:keepLines/>
              <w:jc w:val="center"/>
              <w:rPr>
                <w:ins w:id="9463" w:author="박종근/선임연구원/미래기술센터 C&amp;M표준(연)5G무선통신표준Task(jong1.park@lge.com)" w:date="2020-08-31T14:13:00Z"/>
                <w:rFonts w:ascii="Arial" w:hAnsi="Arial"/>
                <w:sz w:val="18"/>
                <w:lang w:val="en-US"/>
              </w:rPr>
            </w:pPr>
          </w:p>
        </w:tc>
        <w:tc>
          <w:tcPr>
            <w:tcW w:w="1417" w:type="dxa"/>
            <w:vMerge/>
            <w:vAlign w:val="center"/>
          </w:tcPr>
          <w:p w:rsidR="00CD31D1" w:rsidRPr="000A6FA1" w:rsidRDefault="00CD31D1" w:rsidP="00305901">
            <w:pPr>
              <w:keepNext/>
              <w:keepLines/>
              <w:spacing w:after="0"/>
              <w:jc w:val="center"/>
              <w:rPr>
                <w:ins w:id="9464" w:author="박종근/선임연구원/미래기술센터 C&amp;M표준(연)5G무선통신표준Task(jong1.park@lge.com)" w:date="2020-08-31T14:13:00Z"/>
                <w:rFonts w:ascii="Arial" w:hAnsi="Arial" w:cs="Arial"/>
                <w:sz w:val="18"/>
                <w:lang w:val="en-US" w:eastAsia="zh-CN"/>
              </w:rPr>
            </w:pPr>
          </w:p>
        </w:tc>
        <w:tc>
          <w:tcPr>
            <w:tcW w:w="851" w:type="dxa"/>
            <w:vAlign w:val="center"/>
          </w:tcPr>
          <w:p w:rsidR="00CD31D1" w:rsidRPr="000A6FA1" w:rsidRDefault="00CD31D1" w:rsidP="00305901">
            <w:pPr>
              <w:keepNext/>
              <w:keepLines/>
              <w:spacing w:after="0"/>
              <w:jc w:val="center"/>
              <w:rPr>
                <w:ins w:id="9465" w:author="박종근/선임연구원/미래기술센터 C&amp;M표준(연)5G무선통신표준Task(jong1.park@lge.com)" w:date="2020-08-31T14:13:00Z"/>
                <w:rFonts w:ascii="Arial" w:hAnsi="Arial" w:cs="Arial"/>
                <w:sz w:val="18"/>
                <w:lang w:val="en-US" w:eastAsia="zh-CN"/>
              </w:rPr>
            </w:pPr>
            <w:ins w:id="9466" w:author="박종근/선임연구원/미래기술센터 C&amp;M표준(연)5G무선통신표준Task(jong1.park@lge.com)" w:date="2020-08-31T14:13:00Z">
              <w:r w:rsidRPr="000A6FA1">
                <w:rPr>
                  <w:rFonts w:ascii="Arial" w:hAnsi="Arial" w:cs="Arial"/>
                  <w:sz w:val="18"/>
                  <w:lang w:val="en-US" w:eastAsia="zh-CN"/>
                </w:rPr>
                <w:t>n257</w:t>
              </w:r>
            </w:ins>
          </w:p>
        </w:tc>
        <w:tc>
          <w:tcPr>
            <w:tcW w:w="2410" w:type="dxa"/>
            <w:vMerge/>
          </w:tcPr>
          <w:p w:rsidR="00CD31D1" w:rsidRPr="000A6FA1" w:rsidRDefault="00CD31D1" w:rsidP="00305901">
            <w:pPr>
              <w:keepNext/>
              <w:keepLines/>
              <w:spacing w:after="0"/>
              <w:jc w:val="center"/>
              <w:rPr>
                <w:ins w:id="9467" w:author="박종근/선임연구원/미래기술센터 C&amp;M표준(연)5G무선통신표준Task(jong1.park@lge.com)" w:date="2020-08-31T14:13:00Z"/>
                <w:rFonts w:ascii="Arial" w:hAnsi="Arial" w:cs="Arial"/>
                <w:sz w:val="18"/>
                <w:lang w:val="sv-SE"/>
              </w:rPr>
            </w:pPr>
          </w:p>
        </w:tc>
        <w:tc>
          <w:tcPr>
            <w:tcW w:w="1559" w:type="dxa"/>
            <w:vMerge/>
            <w:vAlign w:val="center"/>
          </w:tcPr>
          <w:p w:rsidR="00CD31D1" w:rsidRPr="000A6FA1" w:rsidRDefault="00CD31D1" w:rsidP="00305901">
            <w:pPr>
              <w:keepNext/>
              <w:keepLines/>
              <w:jc w:val="center"/>
              <w:rPr>
                <w:ins w:id="9468" w:author="박종근/선임연구원/미래기술센터 C&amp;M표준(연)5G무선통신표준Task(jong1.park@lge.com)" w:date="2020-08-31T14:13:00Z"/>
                <w:rFonts w:ascii="Arial" w:hAnsi="Arial"/>
                <w:sz w:val="18"/>
                <w:lang w:val="en-US" w:eastAsia="zh-CN"/>
              </w:rPr>
            </w:pPr>
          </w:p>
        </w:tc>
      </w:tr>
    </w:tbl>
    <w:p w:rsidR="00CD31D1" w:rsidRPr="004665B8" w:rsidRDefault="00CD31D1" w:rsidP="00CD31D1">
      <w:pPr>
        <w:pStyle w:val="30"/>
        <w:rPr>
          <w:ins w:id="9469" w:author="박종근/선임연구원/미래기술센터 C&amp;M표준(연)5G무선통신표준Task(jong1.park@lge.com)" w:date="2020-08-31T14:13:00Z"/>
          <w:rFonts w:cs="Arial"/>
          <w:lang w:eastAsia="zh-CN"/>
        </w:rPr>
      </w:pPr>
      <w:bookmarkStart w:id="9470" w:name="_Toc49847477"/>
      <w:ins w:id="9471" w:author="박종근/선임연구원/미래기술센터 C&amp;M표준(연)5G무선통신표준Task(jong1.park@lge.com)" w:date="2020-08-31T14:13:00Z">
        <w:r>
          <w:rPr>
            <w:rFonts w:cs="Arial" w:hint="eastAsia"/>
            <w:lang w:eastAsia="zh-TW"/>
          </w:rPr>
          <w:t>7</w:t>
        </w:r>
        <w:r>
          <w:rPr>
            <w:rFonts w:cs="Arial"/>
            <w:lang w:eastAsia="zh-CN"/>
          </w:rPr>
          <w:t>.</w:t>
        </w:r>
        <w:r>
          <w:rPr>
            <w:rFonts w:cs="Arial" w:hint="eastAsia"/>
            <w:lang w:eastAsia="zh-TW"/>
          </w:rPr>
          <w:t>1</w:t>
        </w:r>
        <w:r w:rsidRPr="004665B8">
          <w:rPr>
            <w:rFonts w:cs="Arial"/>
            <w:lang w:eastAsia="zh-CN"/>
          </w:rPr>
          <w:t>.3</w:t>
        </w:r>
        <w:r w:rsidRPr="004665B8">
          <w:rPr>
            <w:rFonts w:cs="Arial"/>
            <w:lang w:eastAsia="zh-CN"/>
          </w:rPr>
          <w:tab/>
          <w:t>Co-existence studies</w:t>
        </w:r>
        <w:bookmarkEnd w:id="9470"/>
      </w:ins>
    </w:p>
    <w:p w:rsidR="00CD31D1" w:rsidRPr="00045FE8" w:rsidRDefault="00CD31D1" w:rsidP="00CD31D1">
      <w:pPr>
        <w:keepNext/>
        <w:overflowPunct w:val="0"/>
        <w:autoSpaceDE w:val="0"/>
        <w:autoSpaceDN w:val="0"/>
        <w:adjustRightInd w:val="0"/>
        <w:textAlignment w:val="baseline"/>
        <w:rPr>
          <w:ins w:id="9472" w:author="박종근/선임연구원/미래기술센터 C&amp;M표준(연)5G무선통신표준Task(jong1.park@lge.com)" w:date="2020-08-31T14:13:00Z"/>
          <w:rFonts w:eastAsia="맑은 고딕"/>
          <w:lang w:eastAsia="ko-KR"/>
        </w:rPr>
      </w:pPr>
      <w:ins w:id="9473" w:author="박종근/선임연구원/미래기술센터 C&amp;M표준(연)5G무선통신표준Task(jong1.park@lge.com)" w:date="2020-08-31T14:13:00Z">
        <w:r w:rsidRPr="00EA388E">
          <w:rPr>
            <w:lang w:val="x-none" w:eastAsia="ja-JP"/>
          </w:rPr>
          <w:lastRenderedPageBreak/>
          <w:t xml:space="preserve">Based on </w:t>
        </w:r>
        <w:r w:rsidRPr="00EA388E">
          <w:rPr>
            <w:lang w:eastAsia="ja-JP"/>
          </w:rPr>
          <w:t>co-existence studies of DC_</w:t>
        </w:r>
        <w:r>
          <w:rPr>
            <w:lang w:eastAsia="ja-JP"/>
          </w:rPr>
          <w:t>3</w:t>
        </w:r>
        <w:r w:rsidRPr="00EA388E">
          <w:rPr>
            <w:lang w:eastAsia="ja-JP"/>
          </w:rPr>
          <w:t>A</w:t>
        </w:r>
        <w:r>
          <w:rPr>
            <w:lang w:eastAsia="ja-JP"/>
          </w:rPr>
          <w:t>_n</w:t>
        </w:r>
        <w:r>
          <w:rPr>
            <w:rFonts w:hint="eastAsia"/>
            <w:lang w:eastAsia="zh-TW"/>
          </w:rPr>
          <w:t>1</w:t>
        </w:r>
        <w:r w:rsidRPr="00EA388E">
          <w:rPr>
            <w:lang w:eastAsia="ja-JP"/>
          </w:rPr>
          <w:t>A and DC_</w:t>
        </w:r>
        <w:r>
          <w:rPr>
            <w:lang w:eastAsia="ja-JP"/>
          </w:rPr>
          <w:t>3</w:t>
        </w:r>
        <w:r w:rsidRPr="00EA388E">
          <w:rPr>
            <w:lang w:eastAsia="ja-JP"/>
          </w:rPr>
          <w:t>A_</w:t>
        </w:r>
        <w:r>
          <w:rPr>
            <w:lang w:eastAsia="ja-JP"/>
          </w:rPr>
          <w:t>n257A</w:t>
        </w:r>
        <w:r w:rsidRPr="00EA388E">
          <w:rPr>
            <w:lang w:eastAsia="ja-JP"/>
          </w:rPr>
          <w:t xml:space="preserve"> specified in </w:t>
        </w:r>
        <w:r>
          <w:rPr>
            <w:rFonts w:hint="eastAsia"/>
            <w:lang w:eastAsia="zh-TW"/>
          </w:rPr>
          <w:t xml:space="preserve">TR 37.716-11-11, </w:t>
        </w:r>
        <w:r w:rsidRPr="00EA388E">
          <w:rPr>
            <w:lang w:eastAsia="ja-JP"/>
          </w:rPr>
          <w:t>TR 3</w:t>
        </w:r>
        <w:r>
          <w:rPr>
            <w:lang w:eastAsia="ja-JP"/>
          </w:rPr>
          <w:t>7</w:t>
        </w:r>
        <w:r w:rsidRPr="00EA388E">
          <w:rPr>
            <w:lang w:eastAsia="ja-JP"/>
          </w:rPr>
          <w:t>.86</w:t>
        </w:r>
        <w:r>
          <w:rPr>
            <w:lang w:eastAsia="ja-JP"/>
          </w:rPr>
          <w:t>3</w:t>
        </w:r>
        <w:r w:rsidRPr="00EA388E">
          <w:rPr>
            <w:lang w:eastAsia="ja-JP"/>
          </w:rPr>
          <w:t>-</w:t>
        </w:r>
        <w:r>
          <w:rPr>
            <w:lang w:eastAsia="ja-JP"/>
          </w:rPr>
          <w:t>01-01</w:t>
        </w:r>
        <w:r w:rsidRPr="00EA388E">
          <w:rPr>
            <w:lang w:eastAsia="ja-JP"/>
          </w:rPr>
          <w:t>, there is no additional harmonic and intermodulation impact for the additional band receiver.</w:t>
        </w:r>
      </w:ins>
    </w:p>
    <w:p w:rsidR="00CD31D1" w:rsidRPr="004665B8" w:rsidRDefault="00CD31D1" w:rsidP="00CD31D1">
      <w:pPr>
        <w:pStyle w:val="30"/>
        <w:rPr>
          <w:ins w:id="9474" w:author="박종근/선임연구원/미래기술센터 C&amp;M표준(연)5G무선통신표준Task(jong1.park@lge.com)" w:date="2020-08-31T14:13:00Z"/>
          <w:rFonts w:cs="Arial"/>
          <w:szCs w:val="28"/>
          <w:lang w:eastAsia="zh-CN"/>
        </w:rPr>
      </w:pPr>
      <w:bookmarkStart w:id="9475" w:name="_Toc49847478"/>
      <w:ins w:id="9476" w:author="박종근/선임연구원/미래기술센터 C&amp;M표준(연)5G무선통신표준Task(jong1.park@lge.com)" w:date="2020-08-31T14:13:00Z">
        <w:r>
          <w:rPr>
            <w:rFonts w:cs="Arial" w:hint="eastAsia"/>
            <w:szCs w:val="28"/>
            <w:lang w:eastAsia="zh-TW"/>
          </w:rPr>
          <w:t>7</w:t>
        </w:r>
        <w:r>
          <w:rPr>
            <w:rFonts w:cs="Arial"/>
            <w:szCs w:val="28"/>
          </w:rPr>
          <w:t>.</w:t>
        </w:r>
        <w:r>
          <w:rPr>
            <w:rFonts w:cs="Arial" w:hint="eastAsia"/>
            <w:szCs w:val="28"/>
            <w:lang w:eastAsia="zh-TW"/>
          </w:rPr>
          <w:t>1</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9475"/>
      </w:ins>
    </w:p>
    <w:p w:rsidR="00CD31D1" w:rsidRDefault="00CD31D1" w:rsidP="00CD31D1">
      <w:pPr>
        <w:keepNext/>
        <w:rPr>
          <w:ins w:id="9477" w:author="박종근/선임연구원/미래기술센터 C&amp;M표준(연)5G무선통신표준Task(jong1.park@lge.com)" w:date="2020-08-31T14:13:00Z"/>
        </w:rPr>
      </w:pPr>
      <w:ins w:id="9478" w:author="박종근/선임연구원/미래기술센터 C&amp;M표준(연)5G무선통신표준Task(jong1.park@lge.com)" w:date="2020-08-31T14:13:00Z">
        <w:r w:rsidRPr="004665B8">
          <w:t xml:space="preserve">For </w:t>
        </w:r>
        <w:r w:rsidRPr="00330A21">
          <w:rPr>
            <w:lang w:eastAsia="zh-TW"/>
          </w:rPr>
          <w:t>DC_3-7_n1-n257, DC_3-3-7_n1-n257, DC_3-</w:t>
        </w:r>
        <w:r>
          <w:rPr>
            <w:rFonts w:hint="eastAsia"/>
            <w:lang w:eastAsia="zh-TW"/>
          </w:rPr>
          <w:t>7</w:t>
        </w:r>
        <w:r w:rsidRPr="00330A21">
          <w:rPr>
            <w:lang w:eastAsia="zh-TW"/>
          </w:rPr>
          <w:t>-7_n1-n257, DC_3-3-7-7_n1-n257</w:t>
        </w:r>
        <w:r w:rsidRPr="004665B8">
          <w:t xml:space="preserve">, </w:t>
        </w:r>
        <w:r w:rsidRPr="004665B8">
          <w:sym w:font="Symbol" w:char="F044"/>
        </w:r>
        <w:proofErr w:type="spellStart"/>
        <w:r w:rsidRPr="004665B8">
          <w:t>T</w:t>
        </w:r>
        <w:r w:rsidRPr="004665B8">
          <w:rPr>
            <w:vertAlign w:val="subscript"/>
          </w:rPr>
          <w:t>IB,c</w:t>
        </w:r>
        <w:proofErr w:type="spellEnd"/>
        <w:r w:rsidRPr="004665B8">
          <w:t xml:space="preserve"> and </w:t>
        </w:r>
        <w:r w:rsidRPr="004665B8">
          <w:sym w:font="Symbol" w:char="F044"/>
        </w:r>
        <w:proofErr w:type="spellStart"/>
        <w:r w:rsidRPr="004665B8">
          <w:t>R</w:t>
        </w:r>
        <w:r w:rsidRPr="004665B8">
          <w:rPr>
            <w:vertAlign w:val="subscript"/>
          </w:rPr>
          <w:t>IB,c</w:t>
        </w:r>
        <w:proofErr w:type="spellEnd"/>
        <w:r w:rsidRPr="004665B8">
          <w:t xml:space="preserve"> values are </w:t>
        </w:r>
        <w:r>
          <w:rPr>
            <w:rFonts w:hint="eastAsia"/>
            <w:lang w:eastAsia="zh-TW"/>
          </w:rPr>
          <w:t xml:space="preserve">already mentioned in </w:t>
        </w:r>
        <w:r w:rsidRPr="00B93F41">
          <w:rPr>
            <w:lang w:eastAsia="zh-TW"/>
          </w:rPr>
          <w:t>37.71</w:t>
        </w:r>
        <w:r>
          <w:rPr>
            <w:rFonts w:hint="eastAsia"/>
            <w:lang w:eastAsia="zh-TW"/>
          </w:rPr>
          <w:t>6</w:t>
        </w:r>
        <w:r w:rsidRPr="00B93F41">
          <w:rPr>
            <w:lang w:eastAsia="zh-TW"/>
          </w:rPr>
          <w:t>-21-21</w:t>
        </w:r>
        <w:r>
          <w:rPr>
            <w:rFonts w:hint="eastAsia"/>
            <w:lang w:eastAsia="zh-TW"/>
          </w:rPr>
          <w:t xml:space="preserve"> under the same band combinations with n257A</w:t>
        </w:r>
        <w:r w:rsidRPr="004665B8">
          <w:t>.</w:t>
        </w:r>
      </w:ins>
    </w:p>
    <w:p w:rsidR="00CD31D1" w:rsidRDefault="00CD31D1" w:rsidP="00CD31D1">
      <w:pPr>
        <w:pStyle w:val="30"/>
        <w:rPr>
          <w:ins w:id="9479" w:author="박종근/선임연구원/미래기술센터 C&amp;M표준(연)5G무선통신표준Task(jong1.park@lge.com)" w:date="2020-08-31T14:13:00Z"/>
          <w:rFonts w:ascii="Calibri" w:hAnsi="Calibri"/>
          <w:szCs w:val="22"/>
          <w:lang w:eastAsia="ja-JP"/>
        </w:rPr>
      </w:pPr>
      <w:bookmarkStart w:id="9480" w:name="_Toc49847479"/>
      <w:ins w:id="9481" w:author="박종근/선임연구원/미래기술센터 C&amp;M표준(연)5G무선통신표준Task(jong1.park@lge.com)" w:date="2020-08-31T14:13:00Z">
        <w:r>
          <w:rPr>
            <w:rFonts w:hint="eastAsia"/>
            <w:lang w:eastAsia="zh-TW"/>
          </w:rPr>
          <w:t>7</w:t>
        </w:r>
        <w:r>
          <w:t>.</w:t>
        </w:r>
        <w:r>
          <w:rPr>
            <w:rFonts w:hint="eastAsia"/>
            <w:lang w:eastAsia="zh-TW"/>
          </w:rPr>
          <w:t>1</w:t>
        </w:r>
        <w:r w:rsidRPr="004665B8">
          <w:t>.</w:t>
        </w:r>
        <w:r w:rsidRPr="004665B8">
          <w:rPr>
            <w:rFonts w:hint="eastAsia"/>
            <w:lang w:eastAsia="zh-CN"/>
          </w:rPr>
          <w:t>5</w:t>
        </w:r>
        <w:r w:rsidRPr="004665B8">
          <w:rPr>
            <w:rFonts w:ascii="Calibri" w:hAnsi="Calibri"/>
            <w:sz w:val="22"/>
            <w:szCs w:val="22"/>
            <w:lang w:eastAsia="sv-SE"/>
          </w:rPr>
          <w:tab/>
        </w:r>
        <w:r w:rsidRPr="004665B8">
          <w:rPr>
            <w:rFonts w:hint="eastAsia"/>
            <w:lang w:eastAsia="ja-JP"/>
          </w:rPr>
          <w:t>MSD</w:t>
        </w:r>
        <w:bookmarkEnd w:id="9480"/>
      </w:ins>
    </w:p>
    <w:p w:rsidR="00913DA2" w:rsidRDefault="00CD31D1" w:rsidP="00CD31D1">
      <w:pPr>
        <w:rPr>
          <w:rFonts w:eastAsia="DengXian"/>
          <w:lang w:eastAsia="zh-CN"/>
        </w:rPr>
      </w:pPr>
      <w:ins w:id="9482" w:author="박종근/선임연구원/미래기술센터 C&amp;M표준(연)5G무선통신표준Task(jong1.park@lge.com)" w:date="2020-08-31T14:13:00Z">
        <w:r w:rsidRPr="00615133">
          <w:rPr>
            <w:rFonts w:hint="eastAsia"/>
            <w:lang w:eastAsia="zh-TW"/>
          </w:rPr>
          <w:t>No</w:t>
        </w:r>
        <w:r w:rsidRPr="001324B1">
          <w:rPr>
            <w:rFonts w:eastAsia="DengXian"/>
            <w:lang w:eastAsia="zh-CN"/>
          </w:rPr>
          <w:t xml:space="preserve"> additiona</w:t>
        </w:r>
        <w:r>
          <w:rPr>
            <w:rFonts w:eastAsia="DengXian"/>
            <w:lang w:eastAsia="zh-CN"/>
          </w:rPr>
          <w:t xml:space="preserve">l MSD requirement </w:t>
        </w:r>
        <w:r w:rsidRPr="00615133">
          <w:rPr>
            <w:rFonts w:hint="eastAsia"/>
            <w:lang w:eastAsia="zh-TW"/>
          </w:rPr>
          <w:t>is needed</w:t>
        </w:r>
        <w:r w:rsidRPr="001324B1">
          <w:rPr>
            <w:rFonts w:eastAsia="DengXian"/>
            <w:lang w:eastAsia="zh-CN"/>
          </w:rPr>
          <w:t>.</w:t>
        </w:r>
      </w:ins>
    </w:p>
    <w:p w:rsidR="00492B98" w:rsidRDefault="00492B98" w:rsidP="00CD31D1">
      <w:pPr>
        <w:rPr>
          <w:rFonts w:eastAsia="DengXian"/>
          <w:lang w:eastAsia="zh-CN"/>
        </w:rPr>
      </w:pPr>
    </w:p>
    <w:p w:rsidR="00492B98" w:rsidRDefault="00492B98" w:rsidP="00492B98">
      <w:pPr>
        <w:pStyle w:val="2"/>
        <w:rPr>
          <w:ins w:id="9483" w:author="박종근/선임연구원/미래기술센터 C&amp;M표준(연)5G무선통신표준Task(jong1.park@lge.com)" w:date="2020-08-31T15:41:00Z"/>
          <w:rFonts w:cs="Arial"/>
          <w:lang w:eastAsia="ja-JP"/>
        </w:rPr>
      </w:pPr>
      <w:bookmarkStart w:id="9484" w:name="_Toc49847480"/>
      <w:ins w:id="9485" w:author="박종근/선임연구원/미래기술센터 C&amp;M표준(연)5G무선통신표준Task(jong1.park@lge.com)" w:date="2020-08-31T15:41:00Z">
        <w:r>
          <w:rPr>
            <w:rFonts w:cs="Arial" w:hint="eastAsia"/>
            <w:lang w:eastAsia="ja-JP"/>
          </w:rPr>
          <w:t>7</w:t>
        </w:r>
        <w:r>
          <w:rPr>
            <w:rFonts w:cs="Arial"/>
          </w:rPr>
          <w:t>.2</w:t>
        </w:r>
        <w:r>
          <w:rPr>
            <w:rFonts w:cs="Arial"/>
          </w:rPr>
          <w:tab/>
        </w:r>
        <w:r>
          <w:rPr>
            <w:rFonts w:cs="Arial" w:hint="eastAsia"/>
            <w:lang w:eastAsia="ja-JP"/>
          </w:rPr>
          <w:t>DC</w:t>
        </w:r>
        <w:r>
          <w:rPr>
            <w:rFonts w:cs="Arial"/>
          </w:rPr>
          <w:t>_1-42_n28-n77</w:t>
        </w:r>
        <w:bookmarkEnd w:id="9484"/>
      </w:ins>
    </w:p>
    <w:p w:rsidR="00492B98" w:rsidRDefault="00492B98" w:rsidP="00492B98">
      <w:pPr>
        <w:pStyle w:val="30"/>
        <w:rPr>
          <w:ins w:id="9486" w:author="박종근/선임연구원/미래기술센터 C&amp;M표준(연)5G무선통신표준Task(jong1.park@lge.com)" w:date="2020-08-31T15:41:00Z"/>
          <w:rFonts w:cs="Arial"/>
          <w:szCs w:val="28"/>
          <w:lang w:eastAsia="ja-JP"/>
        </w:rPr>
      </w:pPr>
      <w:bookmarkStart w:id="9487" w:name="_Toc49847481"/>
      <w:ins w:id="9488" w:author="박종근/선임연구원/미래기술센터 C&amp;M표준(연)5G무선통신표준Task(jong1.park@lge.com)" w:date="2020-08-31T15:41:00Z">
        <w:r>
          <w:rPr>
            <w:rFonts w:cs="Arial"/>
            <w:szCs w:val="28"/>
          </w:rPr>
          <w:t>7.2.1</w:t>
        </w:r>
        <w:r>
          <w:rPr>
            <w:rFonts w:cs="Arial"/>
            <w:szCs w:val="28"/>
          </w:rPr>
          <w:tab/>
          <w:t xml:space="preserve">Operating bands for </w:t>
        </w:r>
        <w:r>
          <w:rPr>
            <w:rFonts w:cs="Arial" w:hint="eastAsia"/>
            <w:szCs w:val="28"/>
            <w:lang w:eastAsia="ja-JP"/>
          </w:rPr>
          <w:t>DC</w:t>
        </w:r>
        <w:bookmarkEnd w:id="9487"/>
      </w:ins>
    </w:p>
    <w:p w:rsidR="00492B98" w:rsidRDefault="00492B98" w:rsidP="00492B98">
      <w:pPr>
        <w:pStyle w:val="TH"/>
        <w:rPr>
          <w:ins w:id="9489" w:author="박종근/선임연구원/미래기술센터 C&amp;M표준(연)5G무선통신표준Task(jong1.park@lge.com)" w:date="2020-08-31T15:41:00Z"/>
        </w:rPr>
      </w:pPr>
      <w:ins w:id="9490" w:author="박종근/선임연구원/미래기술센터 C&amp;M표준(연)5G무선통신표준Task(jong1.park@lge.com)" w:date="2020-08-31T15:41:00Z">
        <w:r>
          <w:t>Table 7.2.1-1: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92B98" w:rsidTr="00486FC2">
        <w:trPr>
          <w:trHeight w:val="438"/>
          <w:jc w:val="center"/>
          <w:ins w:id="9491" w:author="박종근/선임연구원/미래기술센터 C&amp;M표준(연)5G무선통신표준Task(jong1.park@lge.com)" w:date="2020-08-31T15:41:00Z"/>
        </w:trPr>
        <w:tc>
          <w:tcPr>
            <w:tcW w:w="1521" w:type="dxa"/>
            <w:vMerge w:val="restart"/>
            <w:vAlign w:val="center"/>
          </w:tcPr>
          <w:p w:rsidR="00492B98" w:rsidRDefault="00492B98" w:rsidP="00486FC2">
            <w:pPr>
              <w:pStyle w:val="TAH"/>
              <w:rPr>
                <w:ins w:id="9492" w:author="박종근/선임연구원/미래기술센터 C&amp;M표준(연)5G무선통신표준Task(jong1.park@lge.com)" w:date="2020-08-31T15:41:00Z"/>
              </w:rPr>
            </w:pPr>
            <w:ins w:id="9493" w:author="박종근/선임연구원/미래기술센터 C&amp;M표준(연)5G무선통신표준Task(jong1.park@lge.com)" w:date="2020-08-31T15:41:00Z">
              <w:r>
                <w:t>E-UTRA and NR DC Band combination</w:t>
              </w:r>
            </w:ins>
          </w:p>
        </w:tc>
        <w:tc>
          <w:tcPr>
            <w:tcW w:w="1270" w:type="dxa"/>
            <w:vMerge w:val="restart"/>
            <w:vAlign w:val="center"/>
          </w:tcPr>
          <w:p w:rsidR="00492B98" w:rsidRDefault="00492B98" w:rsidP="00486FC2">
            <w:pPr>
              <w:pStyle w:val="TAH"/>
              <w:rPr>
                <w:ins w:id="9494" w:author="박종근/선임연구원/미래기술센터 C&amp;M표준(연)5G무선통신표준Task(jong1.park@lge.com)" w:date="2020-08-31T15:41:00Z"/>
              </w:rPr>
            </w:pPr>
            <w:ins w:id="9495" w:author="박종근/선임연구원/미래기술센터 C&amp;M표준(연)5G무선통신표준Task(jong1.park@lge.com)" w:date="2020-08-31T15:41:00Z">
              <w:r>
                <w:t>E-UTRA and NR DC Band</w:t>
              </w:r>
            </w:ins>
          </w:p>
        </w:tc>
        <w:tc>
          <w:tcPr>
            <w:tcW w:w="2920" w:type="dxa"/>
            <w:gridSpan w:val="3"/>
            <w:vAlign w:val="center"/>
          </w:tcPr>
          <w:p w:rsidR="00492B98" w:rsidRDefault="00492B98" w:rsidP="00486FC2">
            <w:pPr>
              <w:pStyle w:val="TAH"/>
              <w:rPr>
                <w:ins w:id="9496" w:author="박종근/선임연구원/미래기술센터 C&amp;M표준(연)5G무선통신표준Task(jong1.park@lge.com)" w:date="2020-08-31T15:41:00Z"/>
              </w:rPr>
            </w:pPr>
            <w:ins w:id="9497" w:author="박종근/선임연구원/미래기술센터 C&amp;M표준(연)5G무선통신표준Task(jong1.park@lge.com)" w:date="2020-08-31T15:41:00Z">
              <w:r>
                <w:t>Uplink (UL) band</w:t>
              </w:r>
            </w:ins>
          </w:p>
        </w:tc>
        <w:tc>
          <w:tcPr>
            <w:tcW w:w="3046" w:type="dxa"/>
            <w:gridSpan w:val="3"/>
            <w:vAlign w:val="center"/>
          </w:tcPr>
          <w:p w:rsidR="00492B98" w:rsidRDefault="00492B98" w:rsidP="00486FC2">
            <w:pPr>
              <w:pStyle w:val="TAH"/>
              <w:rPr>
                <w:ins w:id="9498" w:author="박종근/선임연구원/미래기술센터 C&amp;M표준(연)5G무선통신표준Task(jong1.park@lge.com)" w:date="2020-08-31T15:41:00Z"/>
              </w:rPr>
            </w:pPr>
            <w:ins w:id="9499" w:author="박종근/선임연구원/미래기술센터 C&amp;M표준(연)5G무선통신표준Task(jong1.park@lge.com)" w:date="2020-08-31T15:41:00Z">
              <w:r>
                <w:t>Downlink (DL) band</w:t>
              </w:r>
            </w:ins>
          </w:p>
        </w:tc>
        <w:tc>
          <w:tcPr>
            <w:tcW w:w="1313" w:type="dxa"/>
            <w:vMerge w:val="restart"/>
            <w:vAlign w:val="center"/>
          </w:tcPr>
          <w:p w:rsidR="00492B98" w:rsidRDefault="00492B98" w:rsidP="00486FC2">
            <w:pPr>
              <w:keepNext/>
              <w:keepLines/>
              <w:jc w:val="center"/>
              <w:rPr>
                <w:ins w:id="9500" w:author="박종근/선임연구원/미래기술센터 C&amp;M표준(연)5G무선통신표준Task(jong1.park@lge.com)" w:date="2020-08-31T15:41:00Z"/>
                <w:rFonts w:ascii="Arial" w:hAnsi="Arial" w:cs="Arial"/>
                <w:b/>
                <w:sz w:val="18"/>
                <w:szCs w:val="18"/>
              </w:rPr>
            </w:pPr>
            <w:ins w:id="9501" w:author="박종근/선임연구원/미래기술센터 C&amp;M표준(연)5G무선통신표준Task(jong1.park@lge.com)" w:date="2020-08-31T15:41:00Z">
              <w:r>
                <w:rPr>
                  <w:rFonts w:ascii="Arial" w:hAnsi="Arial" w:cs="Arial"/>
                  <w:b/>
                  <w:sz w:val="18"/>
                  <w:szCs w:val="18"/>
                </w:rPr>
                <w:t>Duplex</w:t>
              </w:r>
            </w:ins>
          </w:p>
          <w:p w:rsidR="00492B98" w:rsidRDefault="00492B98" w:rsidP="00486FC2">
            <w:pPr>
              <w:pStyle w:val="TAH"/>
              <w:rPr>
                <w:ins w:id="9502" w:author="박종근/선임연구원/미래기술센터 C&amp;M표준(연)5G무선통신표준Task(jong1.park@lge.com)" w:date="2020-08-31T15:41:00Z"/>
              </w:rPr>
            </w:pPr>
            <w:ins w:id="9503" w:author="박종근/선임연구원/미래기술센터 C&amp;M표준(연)5G무선통신표준Task(jong1.park@lge.com)" w:date="2020-08-31T15:41:00Z">
              <w:r>
                <w:t>mode</w:t>
              </w:r>
            </w:ins>
          </w:p>
        </w:tc>
      </w:tr>
      <w:tr w:rsidR="00492B98" w:rsidTr="00486FC2">
        <w:trPr>
          <w:trHeight w:val="231"/>
          <w:jc w:val="center"/>
          <w:ins w:id="9504" w:author="박종근/선임연구원/미래기술센터 C&amp;M표준(연)5G무선통신표준Task(jong1.park@lge.com)" w:date="2020-08-31T15:41:00Z"/>
        </w:trPr>
        <w:tc>
          <w:tcPr>
            <w:tcW w:w="1521" w:type="dxa"/>
            <w:vMerge/>
          </w:tcPr>
          <w:p w:rsidR="00492B98" w:rsidRDefault="00492B98" w:rsidP="00486FC2">
            <w:pPr>
              <w:pStyle w:val="TAH"/>
              <w:rPr>
                <w:ins w:id="9505" w:author="박종근/선임연구원/미래기술센터 C&amp;M표준(연)5G무선통신표준Task(jong1.park@lge.com)" w:date="2020-08-31T15:41:00Z"/>
              </w:rPr>
            </w:pPr>
          </w:p>
        </w:tc>
        <w:tc>
          <w:tcPr>
            <w:tcW w:w="1270" w:type="dxa"/>
            <w:vMerge/>
          </w:tcPr>
          <w:p w:rsidR="00492B98" w:rsidRDefault="00492B98" w:rsidP="00486FC2">
            <w:pPr>
              <w:pStyle w:val="TAH"/>
              <w:rPr>
                <w:ins w:id="9506" w:author="박종근/선임연구원/미래기술센터 C&amp;M표준(연)5G무선통신표준Task(jong1.park@lge.com)" w:date="2020-08-31T15:41:00Z"/>
              </w:rPr>
            </w:pPr>
          </w:p>
        </w:tc>
        <w:tc>
          <w:tcPr>
            <w:tcW w:w="2920" w:type="dxa"/>
            <w:gridSpan w:val="3"/>
            <w:vAlign w:val="center"/>
          </w:tcPr>
          <w:p w:rsidR="00492B98" w:rsidRDefault="00492B98" w:rsidP="00486FC2">
            <w:pPr>
              <w:pStyle w:val="TAH"/>
              <w:rPr>
                <w:ins w:id="9507" w:author="박종근/선임연구원/미래기술센터 C&amp;M표준(연)5G무선통신표준Task(jong1.park@lge.com)" w:date="2020-08-31T15:41:00Z"/>
              </w:rPr>
            </w:pPr>
            <w:ins w:id="9508" w:author="박종근/선임연구원/미래기술센터 C&amp;M표준(연)5G무선통신표준Task(jong1.park@lge.com)" w:date="2020-08-31T15:41:00Z">
              <w:r>
                <w:t>BS receive / UE transmit</w:t>
              </w:r>
            </w:ins>
          </w:p>
        </w:tc>
        <w:tc>
          <w:tcPr>
            <w:tcW w:w="3046" w:type="dxa"/>
            <w:gridSpan w:val="3"/>
          </w:tcPr>
          <w:p w:rsidR="00492B98" w:rsidRDefault="00492B98" w:rsidP="00486FC2">
            <w:pPr>
              <w:pStyle w:val="TAH"/>
              <w:rPr>
                <w:ins w:id="9509" w:author="박종근/선임연구원/미래기술센터 C&amp;M표준(연)5G무선통신표준Task(jong1.park@lge.com)" w:date="2020-08-31T15:41:00Z"/>
              </w:rPr>
            </w:pPr>
            <w:ins w:id="9510" w:author="박종근/선임연구원/미래기술센터 C&amp;M표준(연)5G무선통신표준Task(jong1.park@lge.com)" w:date="2020-08-31T15:41:00Z">
              <w:r>
                <w:t>BS transmit / UE receive</w:t>
              </w:r>
            </w:ins>
          </w:p>
        </w:tc>
        <w:tc>
          <w:tcPr>
            <w:tcW w:w="1313" w:type="dxa"/>
            <w:vMerge/>
            <w:vAlign w:val="center"/>
          </w:tcPr>
          <w:p w:rsidR="00492B98" w:rsidRDefault="00492B98" w:rsidP="00486FC2">
            <w:pPr>
              <w:keepNext/>
              <w:keepLines/>
              <w:jc w:val="center"/>
              <w:rPr>
                <w:ins w:id="9511" w:author="박종근/선임연구원/미래기술센터 C&amp;M표준(연)5G무선통신표준Task(jong1.park@lge.com)" w:date="2020-08-31T15:41:00Z"/>
                <w:rFonts w:ascii="Arial" w:hAnsi="Arial" w:cs="Arial"/>
                <w:b/>
                <w:sz w:val="18"/>
                <w:szCs w:val="18"/>
              </w:rPr>
            </w:pPr>
          </w:p>
        </w:tc>
      </w:tr>
      <w:tr w:rsidR="00492B98" w:rsidTr="00486FC2">
        <w:trPr>
          <w:trHeight w:val="231"/>
          <w:jc w:val="center"/>
          <w:ins w:id="9512" w:author="박종근/선임연구원/미래기술센터 C&amp;M표준(연)5G무선통신표준Task(jong1.park@lge.com)" w:date="2020-08-31T15:41:00Z"/>
        </w:trPr>
        <w:tc>
          <w:tcPr>
            <w:tcW w:w="1521" w:type="dxa"/>
            <w:vMerge/>
          </w:tcPr>
          <w:p w:rsidR="00492B98" w:rsidRDefault="00492B98" w:rsidP="00486FC2">
            <w:pPr>
              <w:pStyle w:val="TAH"/>
              <w:rPr>
                <w:ins w:id="9513" w:author="박종근/선임연구원/미래기술센터 C&amp;M표준(연)5G무선통신표준Task(jong1.park@lge.com)" w:date="2020-08-31T15:41:00Z"/>
              </w:rPr>
            </w:pPr>
          </w:p>
        </w:tc>
        <w:tc>
          <w:tcPr>
            <w:tcW w:w="1270" w:type="dxa"/>
            <w:vMerge/>
          </w:tcPr>
          <w:p w:rsidR="00492B98" w:rsidRDefault="00492B98" w:rsidP="00486FC2">
            <w:pPr>
              <w:pStyle w:val="TAH"/>
              <w:rPr>
                <w:ins w:id="9514" w:author="박종근/선임연구원/미래기술센터 C&amp;M표준(연)5G무선통신표준Task(jong1.park@lge.com)" w:date="2020-08-31T15:41:00Z"/>
              </w:rPr>
            </w:pPr>
          </w:p>
        </w:tc>
        <w:tc>
          <w:tcPr>
            <w:tcW w:w="2920" w:type="dxa"/>
            <w:gridSpan w:val="3"/>
            <w:vAlign w:val="center"/>
          </w:tcPr>
          <w:p w:rsidR="00492B98" w:rsidRDefault="00492B98" w:rsidP="00486FC2">
            <w:pPr>
              <w:pStyle w:val="TAH"/>
              <w:rPr>
                <w:ins w:id="9515" w:author="박종근/선임연구원/미래기술센터 C&amp;M표준(연)5G무선통신표준Task(jong1.park@lge.com)" w:date="2020-08-31T15:41:00Z"/>
              </w:rPr>
            </w:pPr>
            <w:proofErr w:type="spellStart"/>
            <w:ins w:id="9516" w:author="박종근/선임연구원/미래기술센터 C&amp;M표준(연)5G무선통신표준Task(jong1.park@lge.com)" w:date="2020-08-31T15:41:00Z">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rsidR="00492B98" w:rsidRDefault="00492B98" w:rsidP="00486FC2">
            <w:pPr>
              <w:pStyle w:val="TAH"/>
              <w:rPr>
                <w:ins w:id="9517" w:author="박종근/선임연구원/미래기술센터 C&amp;M표준(연)5G무선통신표준Task(jong1.park@lge.com)" w:date="2020-08-31T15:41:00Z"/>
              </w:rPr>
            </w:pPr>
            <w:proofErr w:type="spellStart"/>
            <w:ins w:id="9518" w:author="박종근/선임연구원/미래기술센터 C&amp;M표준(연)5G무선통신표준Task(jong1.park@lge.com)" w:date="2020-08-31T15:41:00Z">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rsidR="00492B98" w:rsidRDefault="00492B98" w:rsidP="00486FC2">
            <w:pPr>
              <w:keepNext/>
              <w:keepLines/>
              <w:jc w:val="center"/>
              <w:rPr>
                <w:ins w:id="9519" w:author="박종근/선임연구원/미래기술센터 C&amp;M표준(연)5G무선통신표준Task(jong1.park@lge.com)" w:date="2020-08-31T15:41:00Z"/>
                <w:rFonts w:ascii="Arial" w:hAnsi="Arial" w:cs="Arial"/>
                <w:b/>
                <w:sz w:val="18"/>
                <w:szCs w:val="18"/>
              </w:rPr>
            </w:pPr>
          </w:p>
        </w:tc>
      </w:tr>
      <w:tr w:rsidR="00492B98" w:rsidTr="00486FC2">
        <w:trPr>
          <w:trHeight w:val="194"/>
          <w:jc w:val="center"/>
          <w:ins w:id="9520" w:author="박종근/선임연구원/미래기술센터 C&amp;M표준(연)5G무선통신표준Task(jong1.park@lge.com)" w:date="2020-08-31T15:41:00Z"/>
        </w:trPr>
        <w:tc>
          <w:tcPr>
            <w:tcW w:w="1521" w:type="dxa"/>
            <w:vMerge w:val="restart"/>
            <w:vAlign w:val="center"/>
          </w:tcPr>
          <w:p w:rsidR="00492B98" w:rsidRDefault="00492B98" w:rsidP="00486FC2">
            <w:pPr>
              <w:pStyle w:val="TAC"/>
              <w:rPr>
                <w:ins w:id="9521" w:author="박종근/선임연구원/미래기술센터 C&amp;M표준(연)5G무선통신표준Task(jong1.park@lge.com)" w:date="2020-08-31T15:41:00Z"/>
              </w:rPr>
            </w:pPr>
            <w:ins w:id="9522" w:author="박종근/선임연구원/미래기술센터 C&amp;M표준(연)5G무선통신표준Task(jong1.park@lge.com)" w:date="2020-08-31T15:41:00Z">
              <w:r>
                <w:t>DC_1-42_n28-n77</w:t>
              </w:r>
            </w:ins>
          </w:p>
        </w:tc>
        <w:tc>
          <w:tcPr>
            <w:tcW w:w="1270" w:type="dxa"/>
            <w:vAlign w:val="center"/>
          </w:tcPr>
          <w:p w:rsidR="00492B98" w:rsidRDefault="00492B98" w:rsidP="00486FC2">
            <w:pPr>
              <w:pStyle w:val="TAC"/>
              <w:rPr>
                <w:ins w:id="9523" w:author="박종근/선임연구원/미래기술센터 C&amp;M표준(연)5G무선통신표준Task(jong1.park@lge.com)" w:date="2020-08-31T15:41:00Z"/>
              </w:rPr>
            </w:pPr>
            <w:ins w:id="9524" w:author="박종근/선임연구원/미래기술센터 C&amp;M표준(연)5G무선통신표준Task(jong1.park@lge.com)" w:date="2020-08-31T15:41:00Z">
              <w:r>
                <w:t>1</w:t>
              </w:r>
            </w:ins>
          </w:p>
        </w:tc>
        <w:tc>
          <w:tcPr>
            <w:tcW w:w="1294" w:type="dxa"/>
            <w:tcBorders>
              <w:right w:val="nil"/>
            </w:tcBorders>
            <w:vAlign w:val="center"/>
          </w:tcPr>
          <w:p w:rsidR="00492B98" w:rsidRDefault="00492B98" w:rsidP="00486FC2">
            <w:pPr>
              <w:pStyle w:val="TAC"/>
              <w:rPr>
                <w:ins w:id="9525" w:author="박종근/선임연구원/미래기술센터 C&amp;M표준(연)5G무선통신표준Task(jong1.park@lge.com)" w:date="2020-08-31T15:41:00Z"/>
              </w:rPr>
            </w:pPr>
            <w:ins w:id="9526" w:author="박종근/선임연구원/미래기술센터 C&amp;M표준(연)5G무선통신표준Task(jong1.park@lge.com)" w:date="2020-08-31T15:41:00Z">
              <w:r>
                <w:t>1920 MHz</w:t>
              </w:r>
            </w:ins>
          </w:p>
        </w:tc>
        <w:tc>
          <w:tcPr>
            <w:tcW w:w="281" w:type="dxa"/>
            <w:tcBorders>
              <w:left w:val="nil"/>
              <w:right w:val="nil"/>
            </w:tcBorders>
            <w:vAlign w:val="center"/>
          </w:tcPr>
          <w:p w:rsidR="00492B98" w:rsidRDefault="00492B98" w:rsidP="00486FC2">
            <w:pPr>
              <w:pStyle w:val="TAC"/>
              <w:rPr>
                <w:ins w:id="9527" w:author="박종근/선임연구원/미래기술센터 C&amp;M표준(연)5G무선통신표준Task(jong1.park@lge.com)" w:date="2020-08-31T15:41:00Z"/>
              </w:rPr>
            </w:pPr>
            <w:ins w:id="9528" w:author="박종근/선임연구원/미래기술센터 C&amp;M표준(연)5G무선통신표준Task(jong1.park@lge.com)" w:date="2020-08-31T15:41:00Z">
              <w:r>
                <w:t>–</w:t>
              </w:r>
            </w:ins>
          </w:p>
        </w:tc>
        <w:tc>
          <w:tcPr>
            <w:tcW w:w="1345" w:type="dxa"/>
            <w:tcBorders>
              <w:left w:val="nil"/>
            </w:tcBorders>
            <w:vAlign w:val="center"/>
          </w:tcPr>
          <w:p w:rsidR="00492B98" w:rsidRDefault="00492B98" w:rsidP="00486FC2">
            <w:pPr>
              <w:pStyle w:val="TAC"/>
              <w:rPr>
                <w:ins w:id="9529" w:author="박종근/선임연구원/미래기술센터 C&amp;M표준(연)5G무선통신표준Task(jong1.park@lge.com)" w:date="2020-08-31T15:41:00Z"/>
              </w:rPr>
            </w:pPr>
            <w:ins w:id="9530" w:author="박종근/선임연구원/미래기술센터 C&amp;M표준(연)5G무선통신표준Task(jong1.park@lge.com)" w:date="2020-08-31T15:41:00Z">
              <w:r>
                <w:t>1980 MHz</w:t>
              </w:r>
            </w:ins>
          </w:p>
        </w:tc>
        <w:tc>
          <w:tcPr>
            <w:tcW w:w="1352" w:type="dxa"/>
            <w:tcBorders>
              <w:right w:val="nil"/>
            </w:tcBorders>
            <w:vAlign w:val="center"/>
          </w:tcPr>
          <w:p w:rsidR="00492B98" w:rsidRDefault="00492B98" w:rsidP="00486FC2">
            <w:pPr>
              <w:pStyle w:val="TAC"/>
              <w:rPr>
                <w:ins w:id="9531" w:author="박종근/선임연구원/미래기술센터 C&amp;M표준(연)5G무선통신표준Task(jong1.park@lge.com)" w:date="2020-08-31T15:41:00Z"/>
              </w:rPr>
            </w:pPr>
            <w:ins w:id="9532" w:author="박종근/선임연구원/미래기술센터 C&amp;M표준(연)5G무선통신표준Task(jong1.park@lge.com)" w:date="2020-08-31T15:41:00Z">
              <w:r>
                <w:t>2110 MHz</w:t>
              </w:r>
            </w:ins>
          </w:p>
        </w:tc>
        <w:tc>
          <w:tcPr>
            <w:tcW w:w="338" w:type="dxa"/>
            <w:tcBorders>
              <w:left w:val="nil"/>
              <w:right w:val="nil"/>
            </w:tcBorders>
            <w:vAlign w:val="center"/>
          </w:tcPr>
          <w:p w:rsidR="00492B98" w:rsidRDefault="00492B98" w:rsidP="00486FC2">
            <w:pPr>
              <w:pStyle w:val="TAC"/>
              <w:rPr>
                <w:ins w:id="9533" w:author="박종근/선임연구원/미래기술센터 C&amp;M표준(연)5G무선통신표준Task(jong1.park@lge.com)" w:date="2020-08-31T15:41:00Z"/>
              </w:rPr>
            </w:pPr>
            <w:ins w:id="9534" w:author="박종근/선임연구원/미래기술센터 C&amp;M표준(연)5G무선통신표준Task(jong1.park@lge.com)" w:date="2020-08-31T15:41:00Z">
              <w:r>
                <w:t>–</w:t>
              </w:r>
            </w:ins>
          </w:p>
        </w:tc>
        <w:tc>
          <w:tcPr>
            <w:tcW w:w="1356" w:type="dxa"/>
            <w:tcBorders>
              <w:left w:val="nil"/>
            </w:tcBorders>
            <w:vAlign w:val="center"/>
          </w:tcPr>
          <w:p w:rsidR="00492B98" w:rsidRDefault="00492B98" w:rsidP="00486FC2">
            <w:pPr>
              <w:pStyle w:val="TAC"/>
              <w:rPr>
                <w:ins w:id="9535" w:author="박종근/선임연구원/미래기술센터 C&amp;M표준(연)5G무선통신표준Task(jong1.park@lge.com)" w:date="2020-08-31T15:41:00Z"/>
              </w:rPr>
            </w:pPr>
            <w:ins w:id="9536" w:author="박종근/선임연구원/미래기술센터 C&amp;M표준(연)5G무선통신표준Task(jong1.park@lge.com)" w:date="2020-08-31T15:41:00Z">
              <w:r>
                <w:t>2170 MHz</w:t>
              </w:r>
            </w:ins>
          </w:p>
        </w:tc>
        <w:tc>
          <w:tcPr>
            <w:tcW w:w="1313" w:type="dxa"/>
            <w:tcBorders>
              <w:left w:val="nil"/>
            </w:tcBorders>
            <w:vAlign w:val="center"/>
          </w:tcPr>
          <w:p w:rsidR="00492B98" w:rsidRDefault="00492B98" w:rsidP="00486FC2">
            <w:pPr>
              <w:pStyle w:val="TAC"/>
              <w:rPr>
                <w:ins w:id="9537" w:author="박종근/선임연구원/미래기술센터 C&amp;M표준(연)5G무선통신표준Task(jong1.park@lge.com)" w:date="2020-08-31T15:41:00Z"/>
              </w:rPr>
            </w:pPr>
            <w:ins w:id="9538" w:author="박종근/선임연구원/미래기술센터 C&amp;M표준(연)5G무선통신표준Task(jong1.park@lge.com)" w:date="2020-08-31T15:41:00Z">
              <w:r>
                <w:t>FDD</w:t>
              </w:r>
            </w:ins>
          </w:p>
        </w:tc>
      </w:tr>
      <w:tr w:rsidR="00492B98" w:rsidTr="00486FC2">
        <w:trPr>
          <w:trHeight w:val="194"/>
          <w:jc w:val="center"/>
          <w:ins w:id="9539" w:author="박종근/선임연구원/미래기술센터 C&amp;M표준(연)5G무선통신표준Task(jong1.park@lge.com)" w:date="2020-08-31T15:41:00Z"/>
        </w:trPr>
        <w:tc>
          <w:tcPr>
            <w:tcW w:w="1521" w:type="dxa"/>
            <w:vMerge/>
            <w:vAlign w:val="center"/>
          </w:tcPr>
          <w:p w:rsidR="00492B98" w:rsidRDefault="00492B98" w:rsidP="00486FC2">
            <w:pPr>
              <w:spacing w:after="120"/>
              <w:jc w:val="center"/>
              <w:rPr>
                <w:ins w:id="9540" w:author="박종근/선임연구원/미래기술센터 C&amp;M표준(연)5G무선통신표준Task(jong1.park@lge.com)" w:date="2020-08-31T15:41:00Z"/>
                <w:rFonts w:ascii="Arial" w:hAnsi="Arial" w:cs="Arial"/>
                <w:sz w:val="18"/>
                <w:szCs w:val="18"/>
              </w:rPr>
            </w:pPr>
          </w:p>
        </w:tc>
        <w:tc>
          <w:tcPr>
            <w:tcW w:w="1270" w:type="dxa"/>
            <w:vAlign w:val="center"/>
          </w:tcPr>
          <w:p w:rsidR="00492B98" w:rsidRDefault="00492B98" w:rsidP="00486FC2">
            <w:pPr>
              <w:pStyle w:val="TAC"/>
              <w:rPr>
                <w:ins w:id="9541" w:author="박종근/선임연구원/미래기술센터 C&amp;M표준(연)5G무선통신표준Task(jong1.park@lge.com)" w:date="2020-08-31T15:41:00Z"/>
              </w:rPr>
            </w:pPr>
            <w:ins w:id="9542" w:author="박종근/선임연구원/미래기술센터 C&amp;M표준(연)5G무선통신표준Task(jong1.park@lge.com)" w:date="2020-08-31T15:41:00Z">
              <w:r>
                <w:t>42</w:t>
              </w:r>
            </w:ins>
          </w:p>
        </w:tc>
        <w:tc>
          <w:tcPr>
            <w:tcW w:w="1294" w:type="dxa"/>
            <w:tcBorders>
              <w:right w:val="nil"/>
            </w:tcBorders>
            <w:vAlign w:val="center"/>
          </w:tcPr>
          <w:p w:rsidR="00492B98" w:rsidRDefault="00492B98" w:rsidP="00486FC2">
            <w:pPr>
              <w:pStyle w:val="TAC"/>
              <w:rPr>
                <w:ins w:id="9543" w:author="박종근/선임연구원/미래기술센터 C&amp;M표준(연)5G무선통신표준Task(jong1.park@lge.com)" w:date="2020-08-31T15:41:00Z"/>
              </w:rPr>
            </w:pPr>
            <w:ins w:id="9544" w:author="박종근/선임연구원/미래기술센터 C&amp;M표준(연)5G무선통신표준Task(jong1.park@lge.com)" w:date="2020-08-31T15:41:00Z">
              <w:r>
                <w:t>3400 MHz</w:t>
              </w:r>
            </w:ins>
          </w:p>
        </w:tc>
        <w:tc>
          <w:tcPr>
            <w:tcW w:w="281" w:type="dxa"/>
            <w:tcBorders>
              <w:left w:val="nil"/>
              <w:right w:val="nil"/>
            </w:tcBorders>
            <w:vAlign w:val="center"/>
          </w:tcPr>
          <w:p w:rsidR="00492B98" w:rsidRDefault="00492B98" w:rsidP="00486FC2">
            <w:pPr>
              <w:pStyle w:val="TAC"/>
              <w:rPr>
                <w:ins w:id="9545" w:author="박종근/선임연구원/미래기술센터 C&amp;M표준(연)5G무선통신표준Task(jong1.park@lge.com)" w:date="2020-08-31T15:41:00Z"/>
              </w:rPr>
            </w:pPr>
            <w:ins w:id="9546" w:author="박종근/선임연구원/미래기술센터 C&amp;M표준(연)5G무선통신표준Task(jong1.park@lge.com)" w:date="2020-08-31T15:41:00Z">
              <w:r>
                <w:t>–</w:t>
              </w:r>
            </w:ins>
          </w:p>
        </w:tc>
        <w:tc>
          <w:tcPr>
            <w:tcW w:w="1345" w:type="dxa"/>
            <w:tcBorders>
              <w:left w:val="nil"/>
            </w:tcBorders>
            <w:vAlign w:val="center"/>
          </w:tcPr>
          <w:p w:rsidR="00492B98" w:rsidRDefault="00492B98" w:rsidP="00486FC2">
            <w:pPr>
              <w:pStyle w:val="TAC"/>
              <w:rPr>
                <w:ins w:id="9547" w:author="박종근/선임연구원/미래기술센터 C&amp;M표준(연)5G무선통신표준Task(jong1.park@lge.com)" w:date="2020-08-31T15:41:00Z"/>
              </w:rPr>
            </w:pPr>
            <w:ins w:id="9548" w:author="박종근/선임연구원/미래기술센터 C&amp;M표준(연)5G무선통신표준Task(jong1.park@lge.com)" w:date="2020-08-31T15:41:00Z">
              <w:r>
                <w:t>3600 MHz</w:t>
              </w:r>
            </w:ins>
          </w:p>
        </w:tc>
        <w:tc>
          <w:tcPr>
            <w:tcW w:w="1352" w:type="dxa"/>
            <w:tcBorders>
              <w:right w:val="nil"/>
            </w:tcBorders>
            <w:vAlign w:val="center"/>
          </w:tcPr>
          <w:p w:rsidR="00492B98" w:rsidRDefault="00492B98" w:rsidP="00486FC2">
            <w:pPr>
              <w:pStyle w:val="TAC"/>
              <w:rPr>
                <w:ins w:id="9549" w:author="박종근/선임연구원/미래기술센터 C&amp;M표준(연)5G무선통신표준Task(jong1.park@lge.com)" w:date="2020-08-31T15:41:00Z"/>
              </w:rPr>
            </w:pPr>
            <w:ins w:id="9550" w:author="박종근/선임연구원/미래기술센터 C&amp;M표준(연)5G무선통신표준Task(jong1.park@lge.com)" w:date="2020-08-31T15:41:00Z">
              <w:r>
                <w:rPr>
                  <w:rFonts w:eastAsia="Yu Gothic" w:cs="Arial"/>
                  <w:color w:val="000000"/>
                  <w:szCs w:val="18"/>
                </w:rPr>
                <w:t xml:space="preserve">3400 </w:t>
              </w:r>
              <w:r>
                <w:t>MHz</w:t>
              </w:r>
            </w:ins>
          </w:p>
        </w:tc>
        <w:tc>
          <w:tcPr>
            <w:tcW w:w="338" w:type="dxa"/>
            <w:tcBorders>
              <w:left w:val="nil"/>
              <w:right w:val="nil"/>
            </w:tcBorders>
            <w:vAlign w:val="center"/>
          </w:tcPr>
          <w:p w:rsidR="00492B98" w:rsidRDefault="00492B98" w:rsidP="00486FC2">
            <w:pPr>
              <w:pStyle w:val="TAC"/>
              <w:rPr>
                <w:ins w:id="9551" w:author="박종근/선임연구원/미래기술센터 C&amp;M표준(연)5G무선통신표준Task(jong1.park@lge.com)" w:date="2020-08-31T15:41:00Z"/>
              </w:rPr>
            </w:pPr>
            <w:ins w:id="9552" w:author="박종근/선임연구원/미래기술센터 C&amp;M표준(연)5G무선통신표준Task(jong1.park@lge.com)" w:date="2020-08-31T15:41:00Z">
              <w:r>
                <w:t>–</w:t>
              </w:r>
            </w:ins>
          </w:p>
        </w:tc>
        <w:tc>
          <w:tcPr>
            <w:tcW w:w="1356" w:type="dxa"/>
            <w:tcBorders>
              <w:left w:val="nil"/>
            </w:tcBorders>
            <w:vAlign w:val="center"/>
          </w:tcPr>
          <w:p w:rsidR="00492B98" w:rsidRDefault="00492B98" w:rsidP="00486FC2">
            <w:pPr>
              <w:pStyle w:val="TAC"/>
              <w:rPr>
                <w:ins w:id="9553" w:author="박종근/선임연구원/미래기술센터 C&amp;M표준(연)5G무선통신표준Task(jong1.park@lge.com)" w:date="2020-08-31T15:41:00Z"/>
              </w:rPr>
            </w:pPr>
            <w:ins w:id="9554" w:author="박종근/선임연구원/미래기술센터 C&amp;M표준(연)5G무선통신표준Task(jong1.park@lge.com)" w:date="2020-08-31T15:41:00Z">
              <w:r>
                <w:t>3600 MHz</w:t>
              </w:r>
            </w:ins>
          </w:p>
        </w:tc>
        <w:tc>
          <w:tcPr>
            <w:tcW w:w="1313" w:type="dxa"/>
            <w:tcBorders>
              <w:left w:val="nil"/>
            </w:tcBorders>
            <w:vAlign w:val="center"/>
          </w:tcPr>
          <w:p w:rsidR="00492B98" w:rsidRDefault="00492B98" w:rsidP="00486FC2">
            <w:pPr>
              <w:pStyle w:val="TAC"/>
              <w:rPr>
                <w:ins w:id="9555" w:author="박종근/선임연구원/미래기술센터 C&amp;M표준(연)5G무선통신표준Task(jong1.park@lge.com)" w:date="2020-08-31T15:41:00Z"/>
              </w:rPr>
            </w:pPr>
            <w:ins w:id="9556" w:author="박종근/선임연구원/미래기술센터 C&amp;M표준(연)5G무선통신표준Task(jong1.park@lge.com)" w:date="2020-08-31T15:41:00Z">
              <w:r>
                <w:t>TDD</w:t>
              </w:r>
            </w:ins>
          </w:p>
        </w:tc>
      </w:tr>
      <w:tr w:rsidR="00492B98" w:rsidTr="00486FC2">
        <w:trPr>
          <w:trHeight w:val="194"/>
          <w:jc w:val="center"/>
          <w:ins w:id="9557" w:author="박종근/선임연구원/미래기술센터 C&amp;M표준(연)5G무선통신표준Task(jong1.park@lge.com)" w:date="2020-08-31T15:41:00Z"/>
        </w:trPr>
        <w:tc>
          <w:tcPr>
            <w:tcW w:w="1521" w:type="dxa"/>
            <w:vMerge/>
            <w:vAlign w:val="center"/>
          </w:tcPr>
          <w:p w:rsidR="00492B98" w:rsidRDefault="00492B98" w:rsidP="00486FC2">
            <w:pPr>
              <w:spacing w:after="120"/>
              <w:jc w:val="center"/>
              <w:rPr>
                <w:ins w:id="9558" w:author="박종근/선임연구원/미래기술센터 C&amp;M표준(연)5G무선통신표준Task(jong1.park@lge.com)" w:date="2020-08-31T15:41:00Z"/>
                <w:rFonts w:ascii="Arial" w:hAnsi="Arial" w:cs="Arial"/>
                <w:sz w:val="18"/>
                <w:szCs w:val="18"/>
              </w:rPr>
            </w:pPr>
          </w:p>
        </w:tc>
        <w:tc>
          <w:tcPr>
            <w:tcW w:w="1270" w:type="dxa"/>
            <w:vAlign w:val="center"/>
          </w:tcPr>
          <w:p w:rsidR="00492B98" w:rsidRDefault="00492B98" w:rsidP="00486FC2">
            <w:pPr>
              <w:pStyle w:val="TAC"/>
              <w:rPr>
                <w:ins w:id="9559" w:author="박종근/선임연구원/미래기술센터 C&amp;M표준(연)5G무선통신표준Task(jong1.park@lge.com)" w:date="2020-08-31T15:41:00Z"/>
              </w:rPr>
            </w:pPr>
            <w:ins w:id="9560" w:author="박종근/선임연구원/미래기술센터 C&amp;M표준(연)5G무선통신표준Task(jong1.park@lge.com)" w:date="2020-08-31T15:41:00Z">
              <w:r>
                <w:t>n28</w:t>
              </w:r>
            </w:ins>
          </w:p>
        </w:tc>
        <w:tc>
          <w:tcPr>
            <w:tcW w:w="1294" w:type="dxa"/>
            <w:tcBorders>
              <w:right w:val="nil"/>
            </w:tcBorders>
            <w:vAlign w:val="center"/>
          </w:tcPr>
          <w:p w:rsidR="00492B98" w:rsidRDefault="00492B98" w:rsidP="00486FC2">
            <w:pPr>
              <w:pStyle w:val="TAC"/>
              <w:rPr>
                <w:ins w:id="9561" w:author="박종근/선임연구원/미래기술센터 C&amp;M표준(연)5G무선통신표준Task(jong1.park@lge.com)" w:date="2020-08-31T15:41:00Z"/>
              </w:rPr>
            </w:pPr>
            <w:ins w:id="9562" w:author="박종근/선임연구원/미래기술센터 C&amp;M표준(연)5G무선통신표준Task(jong1.park@lge.com)" w:date="2020-08-31T15:41:00Z">
              <w:r>
                <w:t>703 MHz</w:t>
              </w:r>
            </w:ins>
          </w:p>
        </w:tc>
        <w:tc>
          <w:tcPr>
            <w:tcW w:w="281" w:type="dxa"/>
            <w:tcBorders>
              <w:left w:val="nil"/>
              <w:right w:val="nil"/>
            </w:tcBorders>
          </w:tcPr>
          <w:p w:rsidR="00492B98" w:rsidRDefault="00492B98" w:rsidP="00486FC2">
            <w:pPr>
              <w:pStyle w:val="TAC"/>
              <w:rPr>
                <w:ins w:id="9563" w:author="박종근/선임연구원/미래기술센터 C&amp;M표준(연)5G무선통신표준Task(jong1.park@lge.com)" w:date="2020-08-31T15:41:00Z"/>
              </w:rPr>
            </w:pPr>
            <w:ins w:id="9564" w:author="박종근/선임연구원/미래기술센터 C&amp;M표준(연)5G무선통신표준Task(jong1.park@lge.com)" w:date="2020-08-31T15:41:00Z">
              <w:r>
                <w:t>–</w:t>
              </w:r>
            </w:ins>
          </w:p>
        </w:tc>
        <w:tc>
          <w:tcPr>
            <w:tcW w:w="1345" w:type="dxa"/>
            <w:tcBorders>
              <w:left w:val="nil"/>
            </w:tcBorders>
            <w:vAlign w:val="center"/>
          </w:tcPr>
          <w:p w:rsidR="00492B98" w:rsidRDefault="00492B98" w:rsidP="00486FC2">
            <w:pPr>
              <w:pStyle w:val="TAC"/>
              <w:rPr>
                <w:ins w:id="9565" w:author="박종근/선임연구원/미래기술센터 C&amp;M표준(연)5G무선통신표준Task(jong1.park@lge.com)" w:date="2020-08-31T15:41:00Z"/>
              </w:rPr>
            </w:pPr>
            <w:ins w:id="9566" w:author="박종근/선임연구원/미래기술센터 C&amp;M표준(연)5G무선통신표준Task(jong1.park@lge.com)" w:date="2020-08-31T15:41:00Z">
              <w:r>
                <w:t>748 MHz</w:t>
              </w:r>
            </w:ins>
          </w:p>
        </w:tc>
        <w:tc>
          <w:tcPr>
            <w:tcW w:w="1352" w:type="dxa"/>
            <w:tcBorders>
              <w:right w:val="nil"/>
            </w:tcBorders>
            <w:vAlign w:val="center"/>
          </w:tcPr>
          <w:p w:rsidR="00492B98" w:rsidRDefault="00492B98" w:rsidP="00486FC2">
            <w:pPr>
              <w:pStyle w:val="TAC"/>
              <w:rPr>
                <w:ins w:id="9567" w:author="박종근/선임연구원/미래기술센터 C&amp;M표준(연)5G무선통신표준Task(jong1.park@lge.com)" w:date="2020-08-31T15:41:00Z"/>
              </w:rPr>
            </w:pPr>
            <w:ins w:id="9568" w:author="박종근/선임연구원/미래기술센터 C&amp;M표준(연)5G무선통신표준Task(jong1.park@lge.com)" w:date="2020-08-31T15:41:00Z">
              <w:r>
                <w:t>758 MHz</w:t>
              </w:r>
            </w:ins>
          </w:p>
        </w:tc>
        <w:tc>
          <w:tcPr>
            <w:tcW w:w="338" w:type="dxa"/>
            <w:tcBorders>
              <w:left w:val="nil"/>
              <w:right w:val="nil"/>
            </w:tcBorders>
          </w:tcPr>
          <w:p w:rsidR="00492B98" w:rsidRDefault="00492B98" w:rsidP="00486FC2">
            <w:pPr>
              <w:pStyle w:val="TAC"/>
              <w:rPr>
                <w:ins w:id="9569" w:author="박종근/선임연구원/미래기술센터 C&amp;M표준(연)5G무선통신표준Task(jong1.park@lge.com)" w:date="2020-08-31T15:41:00Z"/>
              </w:rPr>
            </w:pPr>
            <w:ins w:id="9570" w:author="박종근/선임연구원/미래기술센터 C&amp;M표준(연)5G무선통신표준Task(jong1.park@lge.com)" w:date="2020-08-31T15:41:00Z">
              <w:r>
                <w:t>–</w:t>
              </w:r>
            </w:ins>
          </w:p>
        </w:tc>
        <w:tc>
          <w:tcPr>
            <w:tcW w:w="1356" w:type="dxa"/>
            <w:tcBorders>
              <w:left w:val="nil"/>
            </w:tcBorders>
            <w:vAlign w:val="center"/>
          </w:tcPr>
          <w:p w:rsidR="00492B98" w:rsidRDefault="00492B98" w:rsidP="00486FC2">
            <w:pPr>
              <w:pStyle w:val="TAC"/>
              <w:rPr>
                <w:ins w:id="9571" w:author="박종근/선임연구원/미래기술센터 C&amp;M표준(연)5G무선통신표준Task(jong1.park@lge.com)" w:date="2020-08-31T15:41:00Z"/>
              </w:rPr>
            </w:pPr>
            <w:ins w:id="9572" w:author="박종근/선임연구원/미래기술센터 C&amp;M표준(연)5G무선통신표준Task(jong1.park@lge.com)" w:date="2020-08-31T15:41:00Z">
              <w:r>
                <w:t>803 MHz</w:t>
              </w:r>
            </w:ins>
          </w:p>
        </w:tc>
        <w:tc>
          <w:tcPr>
            <w:tcW w:w="1313" w:type="dxa"/>
            <w:tcBorders>
              <w:left w:val="nil"/>
            </w:tcBorders>
            <w:vAlign w:val="center"/>
          </w:tcPr>
          <w:p w:rsidR="00492B98" w:rsidRDefault="00492B98" w:rsidP="00486FC2">
            <w:pPr>
              <w:pStyle w:val="TAC"/>
              <w:rPr>
                <w:ins w:id="9573" w:author="박종근/선임연구원/미래기술센터 C&amp;M표준(연)5G무선통신표준Task(jong1.park@lge.com)" w:date="2020-08-31T15:41:00Z"/>
              </w:rPr>
            </w:pPr>
            <w:ins w:id="9574" w:author="박종근/선임연구원/미래기술센터 C&amp;M표준(연)5G무선통신표준Task(jong1.park@lge.com)" w:date="2020-08-31T15:41:00Z">
              <w:r>
                <w:t>FDD</w:t>
              </w:r>
            </w:ins>
          </w:p>
        </w:tc>
      </w:tr>
      <w:tr w:rsidR="00492B98" w:rsidTr="00486FC2">
        <w:trPr>
          <w:trHeight w:val="214"/>
          <w:jc w:val="center"/>
          <w:ins w:id="9575" w:author="박종근/선임연구원/미래기술센터 C&amp;M표준(연)5G무선통신표준Task(jong1.park@lge.com)" w:date="2020-08-31T15:41:00Z"/>
        </w:trPr>
        <w:tc>
          <w:tcPr>
            <w:tcW w:w="1521" w:type="dxa"/>
            <w:vMerge/>
          </w:tcPr>
          <w:p w:rsidR="00492B98" w:rsidRDefault="00492B98" w:rsidP="00486FC2">
            <w:pPr>
              <w:spacing w:after="120"/>
              <w:rPr>
                <w:ins w:id="9576" w:author="박종근/선임연구원/미래기술센터 C&amp;M표준(연)5G무선통신표준Task(jong1.park@lge.com)" w:date="2020-08-31T15:41:00Z"/>
                <w:rFonts w:ascii="Arial" w:hAnsi="Arial"/>
                <w:sz w:val="18"/>
                <w:szCs w:val="18"/>
              </w:rPr>
            </w:pPr>
          </w:p>
        </w:tc>
        <w:tc>
          <w:tcPr>
            <w:tcW w:w="1270" w:type="dxa"/>
            <w:vAlign w:val="center"/>
          </w:tcPr>
          <w:p w:rsidR="00492B98" w:rsidRDefault="00492B98" w:rsidP="00486FC2">
            <w:pPr>
              <w:pStyle w:val="TAC"/>
              <w:rPr>
                <w:ins w:id="9577" w:author="박종근/선임연구원/미래기술센터 C&amp;M표준(연)5G무선통신표준Task(jong1.park@lge.com)" w:date="2020-08-31T15:41:00Z"/>
              </w:rPr>
            </w:pPr>
            <w:ins w:id="9578" w:author="박종근/선임연구원/미래기술센터 C&amp;M표준(연)5G무선통신표준Task(jong1.park@lge.com)" w:date="2020-08-31T15:41:00Z">
              <w:r>
                <w:t>n77</w:t>
              </w:r>
            </w:ins>
          </w:p>
        </w:tc>
        <w:tc>
          <w:tcPr>
            <w:tcW w:w="1294" w:type="dxa"/>
            <w:tcBorders>
              <w:right w:val="nil"/>
            </w:tcBorders>
            <w:vAlign w:val="center"/>
          </w:tcPr>
          <w:p w:rsidR="00492B98" w:rsidRDefault="00492B98" w:rsidP="00486FC2">
            <w:pPr>
              <w:pStyle w:val="TAC"/>
              <w:rPr>
                <w:ins w:id="9579" w:author="박종근/선임연구원/미래기술센터 C&amp;M표준(연)5G무선통신표준Task(jong1.park@lge.com)" w:date="2020-08-31T15:41:00Z"/>
              </w:rPr>
            </w:pPr>
            <w:ins w:id="9580" w:author="박종근/선임연구원/미래기술센터 C&amp;M표준(연)5G무선통신표준Task(jong1.park@lge.com)" w:date="2020-08-31T15:41:00Z">
              <w:r>
                <w:t>3300 MHz</w:t>
              </w:r>
            </w:ins>
          </w:p>
        </w:tc>
        <w:tc>
          <w:tcPr>
            <w:tcW w:w="281" w:type="dxa"/>
            <w:tcBorders>
              <w:left w:val="nil"/>
              <w:right w:val="nil"/>
            </w:tcBorders>
          </w:tcPr>
          <w:p w:rsidR="00492B98" w:rsidRDefault="00492B98" w:rsidP="00486FC2">
            <w:pPr>
              <w:pStyle w:val="TAC"/>
              <w:rPr>
                <w:ins w:id="9581" w:author="박종근/선임연구원/미래기술센터 C&amp;M표준(연)5G무선통신표준Task(jong1.park@lge.com)" w:date="2020-08-31T15:41:00Z"/>
              </w:rPr>
            </w:pPr>
            <w:ins w:id="9582" w:author="박종근/선임연구원/미래기술센터 C&amp;M표준(연)5G무선통신표준Task(jong1.park@lge.com)" w:date="2020-08-31T15:41:00Z">
              <w:r>
                <w:t>–</w:t>
              </w:r>
            </w:ins>
          </w:p>
        </w:tc>
        <w:tc>
          <w:tcPr>
            <w:tcW w:w="1345" w:type="dxa"/>
            <w:tcBorders>
              <w:left w:val="nil"/>
            </w:tcBorders>
            <w:vAlign w:val="center"/>
          </w:tcPr>
          <w:p w:rsidR="00492B98" w:rsidRDefault="00492B98" w:rsidP="00486FC2">
            <w:pPr>
              <w:pStyle w:val="TAC"/>
              <w:rPr>
                <w:ins w:id="9583" w:author="박종근/선임연구원/미래기술센터 C&amp;M표준(연)5G무선통신표준Task(jong1.park@lge.com)" w:date="2020-08-31T15:41:00Z"/>
              </w:rPr>
            </w:pPr>
            <w:ins w:id="9584" w:author="박종근/선임연구원/미래기술센터 C&amp;M표준(연)5G무선통신표준Task(jong1.park@lge.com)" w:date="2020-08-31T15:41:00Z">
              <w:r>
                <w:t>4200 MHz</w:t>
              </w:r>
            </w:ins>
          </w:p>
        </w:tc>
        <w:tc>
          <w:tcPr>
            <w:tcW w:w="1352" w:type="dxa"/>
            <w:tcBorders>
              <w:right w:val="nil"/>
            </w:tcBorders>
            <w:vAlign w:val="center"/>
          </w:tcPr>
          <w:p w:rsidR="00492B98" w:rsidRDefault="00492B98" w:rsidP="00486FC2">
            <w:pPr>
              <w:pStyle w:val="TAC"/>
              <w:rPr>
                <w:ins w:id="9585" w:author="박종근/선임연구원/미래기술센터 C&amp;M표준(연)5G무선통신표준Task(jong1.park@lge.com)" w:date="2020-08-31T15:41:00Z"/>
              </w:rPr>
            </w:pPr>
            <w:ins w:id="9586" w:author="박종근/선임연구원/미래기술센터 C&amp;M표준(연)5G무선통신표준Task(jong1.park@lge.com)" w:date="2020-08-31T15:41:00Z">
              <w:r>
                <w:t>3300 MHz</w:t>
              </w:r>
            </w:ins>
          </w:p>
        </w:tc>
        <w:tc>
          <w:tcPr>
            <w:tcW w:w="338" w:type="dxa"/>
            <w:tcBorders>
              <w:left w:val="nil"/>
              <w:right w:val="nil"/>
            </w:tcBorders>
          </w:tcPr>
          <w:p w:rsidR="00492B98" w:rsidRDefault="00492B98" w:rsidP="00486FC2">
            <w:pPr>
              <w:pStyle w:val="TAC"/>
              <w:rPr>
                <w:ins w:id="9587" w:author="박종근/선임연구원/미래기술센터 C&amp;M표준(연)5G무선통신표준Task(jong1.park@lge.com)" w:date="2020-08-31T15:41:00Z"/>
              </w:rPr>
            </w:pPr>
            <w:ins w:id="9588" w:author="박종근/선임연구원/미래기술센터 C&amp;M표준(연)5G무선통신표준Task(jong1.park@lge.com)" w:date="2020-08-31T15:41:00Z">
              <w:r>
                <w:t>–</w:t>
              </w:r>
            </w:ins>
          </w:p>
        </w:tc>
        <w:tc>
          <w:tcPr>
            <w:tcW w:w="1356" w:type="dxa"/>
            <w:tcBorders>
              <w:left w:val="nil"/>
            </w:tcBorders>
            <w:vAlign w:val="center"/>
          </w:tcPr>
          <w:p w:rsidR="00492B98" w:rsidRDefault="00492B98" w:rsidP="00486FC2">
            <w:pPr>
              <w:pStyle w:val="TAC"/>
              <w:rPr>
                <w:ins w:id="9589" w:author="박종근/선임연구원/미래기술센터 C&amp;M표준(연)5G무선통신표준Task(jong1.park@lge.com)" w:date="2020-08-31T15:41:00Z"/>
              </w:rPr>
            </w:pPr>
            <w:ins w:id="9590" w:author="박종근/선임연구원/미래기술센터 C&amp;M표준(연)5G무선통신표준Task(jong1.park@lge.com)" w:date="2020-08-31T15:41:00Z">
              <w:r>
                <w:t>4200 MHz</w:t>
              </w:r>
            </w:ins>
          </w:p>
        </w:tc>
        <w:tc>
          <w:tcPr>
            <w:tcW w:w="1313" w:type="dxa"/>
            <w:tcBorders>
              <w:left w:val="nil"/>
            </w:tcBorders>
            <w:vAlign w:val="center"/>
          </w:tcPr>
          <w:p w:rsidR="00492B98" w:rsidRDefault="00492B98" w:rsidP="00486FC2">
            <w:pPr>
              <w:pStyle w:val="TAC"/>
              <w:rPr>
                <w:ins w:id="9591" w:author="박종근/선임연구원/미래기술센터 C&amp;M표준(연)5G무선통신표준Task(jong1.park@lge.com)" w:date="2020-08-31T15:41:00Z"/>
              </w:rPr>
            </w:pPr>
            <w:ins w:id="9592" w:author="박종근/선임연구원/미래기술센터 C&amp;M표준(연)5G무선통신표준Task(jong1.park@lge.com)" w:date="2020-08-31T15:41:00Z">
              <w:r>
                <w:rPr>
                  <w:rFonts w:hint="eastAsia"/>
                </w:rPr>
                <w:t>T</w:t>
              </w:r>
              <w:r>
                <w:t>DD</w:t>
              </w:r>
            </w:ins>
          </w:p>
        </w:tc>
      </w:tr>
    </w:tbl>
    <w:p w:rsidR="00492B98" w:rsidRDefault="00492B98" w:rsidP="00492B98">
      <w:pPr>
        <w:rPr>
          <w:ins w:id="9593" w:author="박종근/선임연구원/미래기술센터 C&amp;M표준(연)5G무선통신표준Task(jong1.park@lge.com)" w:date="2020-08-31T15:41:00Z"/>
          <w:lang w:eastAsia="zh-CN"/>
        </w:rPr>
      </w:pPr>
    </w:p>
    <w:p w:rsidR="00492B98" w:rsidRDefault="00492B98" w:rsidP="00492B98">
      <w:pPr>
        <w:pStyle w:val="30"/>
        <w:rPr>
          <w:ins w:id="9594" w:author="박종근/선임연구원/미래기술센터 C&amp;M표준(연)5G무선통신표준Task(jong1.park@lge.com)" w:date="2020-08-31T15:41:00Z"/>
          <w:rFonts w:cs="Arial"/>
          <w:szCs w:val="28"/>
          <w:lang w:eastAsia="ja-JP"/>
        </w:rPr>
      </w:pPr>
      <w:bookmarkStart w:id="9595" w:name="_Toc49847482"/>
      <w:ins w:id="9596" w:author="박종근/선임연구원/미래기술센터 C&amp;M표준(연)5G무선통신표준Task(jong1.park@lge.com)" w:date="2020-08-31T15:41:00Z">
        <w:r>
          <w:rPr>
            <w:rFonts w:cs="Arial"/>
            <w:szCs w:val="28"/>
          </w:rPr>
          <w:t>7</w:t>
        </w:r>
        <w:r>
          <w:rPr>
            <w:rFonts w:cs="Arial" w:hint="eastAsia"/>
            <w:szCs w:val="28"/>
          </w:rPr>
          <w:t>.2</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9595"/>
      </w:ins>
    </w:p>
    <w:p w:rsidR="00492B98" w:rsidRDefault="00492B98" w:rsidP="00492B98">
      <w:pPr>
        <w:pStyle w:val="TH"/>
        <w:rPr>
          <w:ins w:id="9597" w:author="박종근/선임연구원/미래기술센터 C&amp;M표준(연)5G무선통신표준Task(jong1.park@lge.com)" w:date="2020-08-31T15:41:00Z"/>
        </w:rPr>
      </w:pPr>
      <w:ins w:id="9598" w:author="박종근/선임연구원/미래기술센터 C&amp;M표준(연)5G무선통신표준Task(jong1.park@lge.com)" w:date="2020-08-31T15:41:00Z">
        <w:r>
          <w:t xml:space="preserve">Table </w:t>
        </w:r>
        <w:r>
          <w:rPr>
            <w:lang w:eastAsia="zh-CN"/>
          </w:rPr>
          <w:t>7.2</w:t>
        </w:r>
        <w:r>
          <w:t>.</w:t>
        </w:r>
        <w:r>
          <w:rPr>
            <w:lang w:eastAsia="zh-CN"/>
          </w:rPr>
          <w:t>2</w:t>
        </w:r>
        <w:r>
          <w:t xml:space="preserve">-1: Supported bandwidths per </w:t>
        </w:r>
        <w:r>
          <w:rPr>
            <w:lang w:eastAsia="zh-CN"/>
          </w:rPr>
          <w:t xml:space="preserve">DC </w:t>
        </w:r>
        <w:r>
          <w:t>LTE 2DL/1UL + inter-band NR 2DL/1UL</w:t>
        </w:r>
      </w:ins>
    </w:p>
    <w:tbl>
      <w:tblPr>
        <w:tblpPr w:leftFromText="142" w:rightFromText="142" w:vertAnchor="text" w:tblpXSpec="center" w:tblpY="1"/>
        <w:tblOverlap w:val="never"/>
        <w:tblW w:w="45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5"/>
        <w:gridCol w:w="1393"/>
        <w:gridCol w:w="890"/>
        <w:gridCol w:w="761"/>
        <w:gridCol w:w="637"/>
        <w:gridCol w:w="637"/>
        <w:gridCol w:w="637"/>
        <w:gridCol w:w="637"/>
        <w:gridCol w:w="508"/>
        <w:gridCol w:w="418"/>
        <w:gridCol w:w="591"/>
        <w:gridCol w:w="544"/>
        <w:gridCol w:w="567"/>
        <w:gridCol w:w="423"/>
        <w:gridCol w:w="567"/>
        <w:gridCol w:w="567"/>
        <w:gridCol w:w="567"/>
        <w:gridCol w:w="1277"/>
      </w:tblGrid>
      <w:tr w:rsidR="003661EB" w:rsidTr="003E561B">
        <w:trPr>
          <w:trHeight w:val="442"/>
          <w:ins w:id="9599" w:author="박종근/선임연구원/미래기술센터 C&amp;M표준(연)5G무선통신표준Task(jong1.park@lge.com)" w:date="2020-08-31T15:41:00Z"/>
        </w:trPr>
        <w:tc>
          <w:tcPr>
            <w:tcW w:w="5000" w:type="pct"/>
            <w:gridSpan w:val="18"/>
            <w:vAlign w:val="center"/>
          </w:tcPr>
          <w:p w:rsidR="00D320C7" w:rsidRDefault="00D320C7" w:rsidP="003E561B">
            <w:pPr>
              <w:keepNext/>
              <w:keepLines/>
              <w:jc w:val="center"/>
              <w:rPr>
                <w:ins w:id="9600" w:author="박종근/선임연구원/미래기술센터 C&amp;M표준(연)5G무선통신표준Task(jong1.park@lge.com)" w:date="2020-08-31T15:41:00Z"/>
                <w:rFonts w:ascii="Arial" w:hAnsi="Arial" w:cs="Arial"/>
                <w:b/>
                <w:sz w:val="18"/>
              </w:rPr>
            </w:pPr>
            <w:ins w:id="9601" w:author="박종근/선임연구원/미래기술센터 C&amp;M표준(연)5G무선통신표준Task(jong1.park@lge.com)" w:date="2020-08-31T15:41:00Z">
              <w:r>
                <w:rPr>
                  <w:rFonts w:ascii="Arial" w:hAnsi="Arial" w:cs="Arial" w:hint="eastAsia"/>
                  <w:b/>
                  <w:sz w:val="18"/>
                </w:rPr>
                <w:t>D</w:t>
              </w:r>
              <w:r>
                <w:rPr>
                  <w:rFonts w:ascii="Arial" w:hAnsi="Arial" w:cs="Arial"/>
                  <w:b/>
                  <w:sz w:val="18"/>
                </w:rPr>
                <w:t>C operating / channel bandwidth</w:t>
              </w:r>
            </w:ins>
            <w:ins w:id="9602" w:author="박종근/선임연구원/미래기술센터 C&amp;M표준(연)5G무선통신표준Task(jong1.park@lge.com)" w:date="2020-08-31T16:58:00Z">
              <w:r w:rsidR="003E561B">
                <w:rPr>
                  <w:rFonts w:ascii="Arial" w:hAnsi="Arial" w:cs="Arial"/>
                  <w:b/>
                  <w:sz w:val="18"/>
                </w:rPr>
                <w:t xml:space="preserve"> [MHz]</w:t>
              </w:r>
            </w:ins>
          </w:p>
        </w:tc>
      </w:tr>
      <w:tr w:rsidR="00234FC8" w:rsidTr="003E561B">
        <w:trPr>
          <w:trHeight w:val="1071"/>
          <w:ins w:id="9603" w:author="박종근/선임연구원/미래기술센터 C&amp;M표준(연)5G무선통신표준Task(jong1.park@lge.com)" w:date="2020-08-31T15:41:00Z"/>
        </w:trPr>
        <w:tc>
          <w:tcPr>
            <w:tcW w:w="494" w:type="pct"/>
            <w:vAlign w:val="center"/>
          </w:tcPr>
          <w:p w:rsidR="00492B98" w:rsidRDefault="00492B98" w:rsidP="00D320C7">
            <w:pPr>
              <w:keepNext/>
              <w:keepLines/>
              <w:jc w:val="center"/>
              <w:rPr>
                <w:ins w:id="9604" w:author="박종근/선임연구원/미래기술센터 C&amp;M표준(연)5G무선통신표준Task(jong1.park@lge.com)" w:date="2020-08-31T15:41:00Z"/>
                <w:rFonts w:ascii="Arial" w:hAnsi="Arial" w:cs="Arial"/>
                <w:b/>
                <w:sz w:val="18"/>
                <w:szCs w:val="18"/>
              </w:rPr>
            </w:pPr>
            <w:ins w:id="9605" w:author="박종근/선임연구원/미래기술센터 C&amp;M표준(연)5G무선통신표준Task(jong1.park@lge.com)" w:date="2020-08-31T15:41:00Z">
              <w:r>
                <w:rPr>
                  <w:rFonts w:ascii="Arial" w:hAnsi="Arial" w:cs="Arial"/>
                  <w:b/>
                  <w:sz w:val="18"/>
                  <w:szCs w:val="18"/>
                  <w:lang w:val="x-none"/>
                </w:rPr>
                <w:lastRenderedPageBreak/>
                <w:t xml:space="preserve">E-UTRA and </w:t>
              </w:r>
              <w:r>
                <w:rPr>
                  <w:rFonts w:ascii="Arial" w:hAnsi="Arial" w:cs="Arial"/>
                  <w:b/>
                  <w:sz w:val="18"/>
                  <w:szCs w:val="18"/>
                </w:rPr>
                <w:t>NR DC Configuration</w:t>
              </w:r>
            </w:ins>
          </w:p>
        </w:tc>
        <w:tc>
          <w:tcPr>
            <w:tcW w:w="540" w:type="pct"/>
            <w:vAlign w:val="center"/>
          </w:tcPr>
          <w:p w:rsidR="00492B98" w:rsidRDefault="00492B98" w:rsidP="00D320C7">
            <w:pPr>
              <w:keepNext/>
              <w:keepLines/>
              <w:jc w:val="center"/>
              <w:rPr>
                <w:ins w:id="9606" w:author="박종근/선임연구원/미래기술센터 C&amp;M표준(연)5G무선통신표준Task(jong1.park@lge.com)" w:date="2020-08-31T15:41:00Z"/>
                <w:rFonts w:ascii="Arial" w:hAnsi="Arial" w:cs="Arial"/>
                <w:b/>
                <w:sz w:val="18"/>
                <w:lang w:eastAsia="zh-CN"/>
              </w:rPr>
            </w:pPr>
            <w:ins w:id="9607" w:author="박종근/선임연구원/미래기술센터 C&amp;M표준(연)5G무선통신표준Task(jong1.park@lge.com)" w:date="2020-08-31T15:41:00Z">
              <w:r>
                <w:rPr>
                  <w:rFonts w:ascii="Arial" w:hAnsi="Arial" w:cs="Arial"/>
                  <w:b/>
                  <w:sz w:val="18"/>
                  <w:lang w:eastAsia="zh-CN"/>
                </w:rPr>
                <w:t>UL Configurations</w:t>
              </w:r>
            </w:ins>
          </w:p>
        </w:tc>
        <w:tc>
          <w:tcPr>
            <w:tcW w:w="345" w:type="pct"/>
            <w:vAlign w:val="center"/>
          </w:tcPr>
          <w:p w:rsidR="00492B98" w:rsidRDefault="00492B98" w:rsidP="00D320C7">
            <w:pPr>
              <w:keepNext/>
              <w:keepLines/>
              <w:jc w:val="center"/>
              <w:rPr>
                <w:ins w:id="9608" w:author="박종근/선임연구원/미래기술센터 C&amp;M표준(연)5G무선통신표준Task(jong1.park@lge.com)" w:date="2020-08-31T15:41:00Z"/>
                <w:rFonts w:ascii="Arial" w:hAnsi="Arial" w:cs="Arial"/>
                <w:b/>
                <w:sz w:val="18"/>
              </w:rPr>
            </w:pPr>
            <w:ins w:id="9609" w:author="박종근/선임연구원/미래기술센터 C&amp;M표준(연)5G무선통신표준Task(jong1.park@lge.com)" w:date="2020-08-31T15:41:00Z">
              <w:r>
                <w:rPr>
                  <w:rFonts w:ascii="Arial" w:hAnsi="Arial" w:cs="Arial"/>
                  <w:b/>
                  <w:sz w:val="18"/>
                </w:rPr>
                <w:t>E-UTRA and NR Band</w:t>
              </w:r>
            </w:ins>
          </w:p>
        </w:tc>
        <w:tc>
          <w:tcPr>
            <w:tcW w:w="295" w:type="pct"/>
            <w:vAlign w:val="center"/>
          </w:tcPr>
          <w:p w:rsidR="00492B98" w:rsidRPr="00660BC9" w:rsidRDefault="00660BC9" w:rsidP="00D320C7">
            <w:pPr>
              <w:keepNext/>
              <w:keepLines/>
              <w:jc w:val="center"/>
              <w:rPr>
                <w:ins w:id="9610" w:author="박종근/선임연구원/미래기술센터 C&amp;M표준(연)5G무선통신표준Task(jong1.park@lge.com)" w:date="2020-08-31T15:41:00Z"/>
                <w:rFonts w:ascii="Arial" w:eastAsiaTheme="minorEastAsia" w:hAnsi="Arial" w:cs="Arial"/>
                <w:b/>
                <w:sz w:val="18"/>
                <w:lang w:eastAsia="ko-KR"/>
              </w:rPr>
            </w:pPr>
            <w:ins w:id="9611" w:author="박종근/선임연구원/미래기술센터 C&amp;M표준(연)5G무선통신표준Task(jong1.park@lge.com)" w:date="2020-08-31T16:12:00Z">
              <w:r>
                <w:rPr>
                  <w:rFonts w:ascii="Arial" w:eastAsiaTheme="minorEastAsia" w:hAnsi="Arial" w:cs="Arial" w:hint="eastAsia"/>
                  <w:b/>
                  <w:sz w:val="18"/>
                  <w:lang w:eastAsia="ko-KR"/>
                </w:rPr>
                <w:t>SCS</w:t>
              </w:r>
            </w:ins>
          </w:p>
          <w:p w:rsidR="00492B98" w:rsidRDefault="00492B98" w:rsidP="00D320C7">
            <w:pPr>
              <w:keepNext/>
              <w:keepLines/>
              <w:jc w:val="center"/>
              <w:rPr>
                <w:ins w:id="9612" w:author="박종근/선임연구원/미래기술센터 C&amp;M표준(연)5G무선통신표준Task(jong1.park@lge.com)" w:date="2020-08-31T15:41:00Z"/>
                <w:rFonts w:ascii="Arial" w:hAnsi="Arial" w:cs="Arial"/>
                <w:b/>
                <w:sz w:val="18"/>
              </w:rPr>
            </w:pPr>
            <w:ins w:id="9613" w:author="박종근/선임연구원/미래기술센터 C&amp;M표준(연)5G무선통신표준Task(jong1.park@lge.com)" w:date="2020-08-31T15:41:00Z">
              <w:r>
                <w:rPr>
                  <w:rFonts w:ascii="Arial" w:hAnsi="Arial" w:cs="Arial"/>
                  <w:b/>
                  <w:sz w:val="18"/>
                </w:rPr>
                <w:t>[kHz]</w:t>
              </w:r>
            </w:ins>
          </w:p>
        </w:tc>
        <w:tc>
          <w:tcPr>
            <w:tcW w:w="247" w:type="pct"/>
            <w:vAlign w:val="center"/>
          </w:tcPr>
          <w:p w:rsidR="00492B98" w:rsidRDefault="00492B98" w:rsidP="00234FC8">
            <w:pPr>
              <w:keepNext/>
              <w:keepLines/>
              <w:jc w:val="center"/>
              <w:rPr>
                <w:ins w:id="9614" w:author="박종근/선임연구원/미래기술센터 C&amp;M표준(연)5G무선통신표준Task(jong1.park@lge.com)" w:date="2020-08-31T15:41:00Z"/>
                <w:rFonts w:ascii="Arial" w:hAnsi="Arial" w:cs="Arial"/>
                <w:b/>
                <w:sz w:val="18"/>
                <w:lang w:eastAsia="zh-CN"/>
              </w:rPr>
            </w:pPr>
            <w:ins w:id="9615" w:author="박종근/선임연구원/미래기술센터 C&amp;M표준(연)5G무선통신표준Task(jong1.park@lge.com)" w:date="2020-08-31T15:41:00Z">
              <w:r>
                <w:rPr>
                  <w:rFonts w:ascii="Arial" w:hAnsi="Arial" w:cs="Arial"/>
                  <w:b/>
                  <w:sz w:val="18"/>
                  <w:lang w:eastAsia="zh-CN"/>
                </w:rPr>
                <w:t>5</w:t>
              </w:r>
            </w:ins>
          </w:p>
        </w:tc>
        <w:tc>
          <w:tcPr>
            <w:tcW w:w="247" w:type="pct"/>
            <w:vAlign w:val="center"/>
          </w:tcPr>
          <w:p w:rsidR="00492B98" w:rsidRDefault="00492B98" w:rsidP="00234FC8">
            <w:pPr>
              <w:keepNext/>
              <w:keepLines/>
              <w:jc w:val="center"/>
              <w:rPr>
                <w:ins w:id="9616" w:author="박종근/선임연구원/미래기술센터 C&amp;M표준(연)5G무선통신표준Task(jong1.park@lge.com)" w:date="2020-08-31T15:41:00Z"/>
                <w:rFonts w:ascii="Arial" w:hAnsi="Arial" w:cs="Arial"/>
                <w:b/>
                <w:sz w:val="18"/>
                <w:lang w:eastAsia="zh-CN"/>
              </w:rPr>
            </w:pPr>
            <w:ins w:id="9617" w:author="박종근/선임연구원/미래기술센터 C&amp;M표준(연)5G무선통신표준Task(jong1.park@lge.com)" w:date="2020-08-31T15:41:00Z">
              <w:r>
                <w:rPr>
                  <w:rFonts w:ascii="Arial" w:hAnsi="Arial" w:cs="Arial"/>
                  <w:b/>
                  <w:sz w:val="18"/>
                </w:rPr>
                <w:t>10</w:t>
              </w:r>
            </w:ins>
          </w:p>
        </w:tc>
        <w:tc>
          <w:tcPr>
            <w:tcW w:w="247" w:type="pct"/>
            <w:vAlign w:val="center"/>
          </w:tcPr>
          <w:p w:rsidR="00492B98" w:rsidRDefault="00492B98" w:rsidP="00234FC8">
            <w:pPr>
              <w:keepNext/>
              <w:keepLines/>
              <w:jc w:val="center"/>
              <w:rPr>
                <w:ins w:id="9618" w:author="박종근/선임연구원/미래기술센터 C&amp;M표준(연)5G무선통신표준Task(jong1.park@lge.com)" w:date="2020-08-31T15:41:00Z"/>
                <w:rFonts w:ascii="Arial" w:hAnsi="Arial" w:cs="Arial"/>
                <w:b/>
                <w:sz w:val="18"/>
                <w:lang w:eastAsia="zh-CN"/>
              </w:rPr>
            </w:pPr>
            <w:ins w:id="9619" w:author="박종근/선임연구원/미래기술센터 C&amp;M표준(연)5G무선통신표준Task(jong1.park@lge.com)" w:date="2020-08-31T15:41:00Z">
              <w:r>
                <w:rPr>
                  <w:rFonts w:ascii="Arial" w:hAnsi="Arial" w:cs="Arial"/>
                  <w:b/>
                  <w:sz w:val="18"/>
                  <w:lang w:eastAsia="zh-CN"/>
                </w:rPr>
                <w:t>15</w:t>
              </w:r>
            </w:ins>
          </w:p>
        </w:tc>
        <w:tc>
          <w:tcPr>
            <w:tcW w:w="247" w:type="pct"/>
            <w:vAlign w:val="center"/>
          </w:tcPr>
          <w:p w:rsidR="00492B98" w:rsidRDefault="00492B98" w:rsidP="00234FC8">
            <w:pPr>
              <w:keepNext/>
              <w:keepLines/>
              <w:jc w:val="center"/>
              <w:rPr>
                <w:ins w:id="9620" w:author="박종근/선임연구원/미래기술센터 C&amp;M표준(연)5G무선통신표준Task(jong1.park@lge.com)" w:date="2020-08-31T15:41:00Z"/>
                <w:rFonts w:ascii="Arial" w:hAnsi="Arial" w:cs="Arial"/>
                <w:b/>
                <w:sz w:val="18"/>
                <w:lang w:eastAsia="zh-CN"/>
              </w:rPr>
            </w:pPr>
            <w:ins w:id="9621" w:author="박종근/선임연구원/미래기술센터 C&amp;M표준(연)5G무선통신표준Task(jong1.park@lge.com)" w:date="2020-08-31T15:41:00Z">
              <w:r>
                <w:rPr>
                  <w:rFonts w:ascii="Arial" w:hAnsi="Arial" w:cs="Arial"/>
                  <w:b/>
                  <w:sz w:val="18"/>
                  <w:lang w:eastAsia="zh-CN"/>
                </w:rPr>
                <w:t>20</w:t>
              </w:r>
            </w:ins>
          </w:p>
        </w:tc>
        <w:tc>
          <w:tcPr>
            <w:tcW w:w="197" w:type="pct"/>
            <w:vAlign w:val="center"/>
          </w:tcPr>
          <w:p w:rsidR="00492B98" w:rsidRDefault="00492B98" w:rsidP="00234FC8">
            <w:pPr>
              <w:keepNext/>
              <w:keepLines/>
              <w:jc w:val="center"/>
              <w:rPr>
                <w:ins w:id="9622" w:author="박종근/선임연구원/미래기술센터 C&amp;M표준(연)5G무선통신표준Task(jong1.park@lge.com)" w:date="2020-08-31T15:41:00Z"/>
                <w:rFonts w:ascii="Arial" w:hAnsi="Arial" w:cs="Arial"/>
                <w:b/>
                <w:sz w:val="18"/>
                <w:lang w:eastAsia="zh-CN"/>
              </w:rPr>
            </w:pPr>
            <w:ins w:id="9623" w:author="박종근/선임연구원/미래기술센터 C&amp;M표준(연)5G무선통신표준Task(jong1.park@lge.com)" w:date="2020-08-31T15:41:00Z">
              <w:r>
                <w:rPr>
                  <w:rFonts w:ascii="Arial" w:hAnsi="Arial" w:cs="Arial"/>
                  <w:b/>
                  <w:sz w:val="18"/>
                  <w:lang w:eastAsia="zh-CN"/>
                </w:rPr>
                <w:t>25</w:t>
              </w:r>
            </w:ins>
          </w:p>
        </w:tc>
        <w:tc>
          <w:tcPr>
            <w:tcW w:w="162" w:type="pct"/>
            <w:vAlign w:val="center"/>
          </w:tcPr>
          <w:p w:rsidR="00492B98" w:rsidRDefault="00492B98" w:rsidP="00234FC8">
            <w:pPr>
              <w:keepNext/>
              <w:keepLines/>
              <w:jc w:val="center"/>
              <w:rPr>
                <w:ins w:id="9624" w:author="박종근/선임연구원/미래기술센터 C&amp;M표준(연)5G무선통신표준Task(jong1.park@lge.com)" w:date="2020-08-31T15:41:00Z"/>
                <w:rFonts w:ascii="Arial" w:hAnsi="Arial" w:cs="Arial"/>
                <w:b/>
                <w:sz w:val="18"/>
                <w:lang w:eastAsia="zh-CN"/>
              </w:rPr>
            </w:pPr>
            <w:ins w:id="9625" w:author="박종근/선임연구원/미래기술센터 C&amp;M표준(연)5G무선통신표준Task(jong1.park@lge.com)" w:date="2020-08-31T15:41:00Z">
              <w:r>
                <w:rPr>
                  <w:rFonts w:ascii="Arial" w:hAnsi="Arial" w:cs="Arial"/>
                  <w:b/>
                  <w:sz w:val="18"/>
                  <w:lang w:eastAsia="zh-CN"/>
                </w:rPr>
                <w:t>30</w:t>
              </w:r>
            </w:ins>
          </w:p>
        </w:tc>
        <w:tc>
          <w:tcPr>
            <w:tcW w:w="229" w:type="pct"/>
            <w:vAlign w:val="center"/>
          </w:tcPr>
          <w:p w:rsidR="00492B98" w:rsidRDefault="00492B98" w:rsidP="00234FC8">
            <w:pPr>
              <w:keepNext/>
              <w:keepLines/>
              <w:jc w:val="center"/>
              <w:rPr>
                <w:ins w:id="9626" w:author="박종근/선임연구원/미래기술센터 C&amp;M표준(연)5G무선통신표준Task(jong1.park@lge.com)" w:date="2020-08-31T15:41:00Z"/>
                <w:rFonts w:ascii="Arial" w:hAnsi="Arial" w:cs="Arial"/>
                <w:b/>
                <w:sz w:val="18"/>
                <w:lang w:eastAsia="zh-CN"/>
              </w:rPr>
            </w:pPr>
            <w:ins w:id="9627" w:author="박종근/선임연구원/미래기술센터 C&amp;M표준(연)5G무선통신표준Task(jong1.park@lge.com)" w:date="2020-08-31T15:41:00Z">
              <w:r>
                <w:rPr>
                  <w:rFonts w:ascii="Arial" w:hAnsi="Arial" w:cs="Arial"/>
                  <w:b/>
                  <w:sz w:val="18"/>
                  <w:lang w:eastAsia="zh-CN"/>
                </w:rPr>
                <w:t>4</w:t>
              </w:r>
              <w:r w:rsidR="00234FC8">
                <w:rPr>
                  <w:rFonts w:ascii="Arial" w:hAnsi="Arial" w:cs="Arial"/>
                  <w:b/>
                  <w:sz w:val="18"/>
                  <w:lang w:eastAsia="zh-CN"/>
                </w:rPr>
                <w:t>0</w:t>
              </w:r>
            </w:ins>
          </w:p>
        </w:tc>
        <w:tc>
          <w:tcPr>
            <w:tcW w:w="211" w:type="pct"/>
            <w:vAlign w:val="center"/>
          </w:tcPr>
          <w:p w:rsidR="00492B98" w:rsidRDefault="00492B98" w:rsidP="00234FC8">
            <w:pPr>
              <w:keepNext/>
              <w:keepLines/>
              <w:jc w:val="center"/>
              <w:rPr>
                <w:ins w:id="9628" w:author="박종근/선임연구원/미래기술센터 C&amp;M표준(연)5G무선통신표준Task(jong1.park@lge.com)" w:date="2020-08-31T15:41:00Z"/>
                <w:rFonts w:ascii="Arial" w:hAnsi="Arial" w:cs="Arial"/>
                <w:b/>
                <w:sz w:val="18"/>
                <w:lang w:eastAsia="zh-CN"/>
              </w:rPr>
            </w:pPr>
            <w:ins w:id="9629" w:author="박종근/선임연구원/미래기술센터 C&amp;M표준(연)5G무선통신표준Task(jong1.park@lge.com)" w:date="2020-08-31T15:41:00Z">
              <w:r>
                <w:rPr>
                  <w:rFonts w:ascii="Arial" w:hAnsi="Arial" w:cs="Arial"/>
                  <w:b/>
                  <w:sz w:val="18"/>
                  <w:lang w:eastAsia="zh-CN"/>
                </w:rPr>
                <w:t>50</w:t>
              </w:r>
            </w:ins>
          </w:p>
        </w:tc>
        <w:tc>
          <w:tcPr>
            <w:tcW w:w="220" w:type="pct"/>
            <w:vAlign w:val="center"/>
          </w:tcPr>
          <w:p w:rsidR="00492B98" w:rsidRDefault="00492B98" w:rsidP="00234FC8">
            <w:pPr>
              <w:keepNext/>
              <w:keepLines/>
              <w:jc w:val="center"/>
              <w:rPr>
                <w:ins w:id="9630" w:author="박종근/선임연구원/미래기술센터 C&amp;M표준(연)5G무선통신표준Task(jong1.park@lge.com)" w:date="2020-08-31T15:41:00Z"/>
                <w:rFonts w:ascii="Arial" w:hAnsi="Arial" w:cs="Arial"/>
                <w:b/>
                <w:sz w:val="18"/>
                <w:lang w:eastAsia="zh-CN"/>
              </w:rPr>
            </w:pPr>
            <w:ins w:id="9631" w:author="박종근/선임연구원/미래기술센터 C&amp;M표준(연)5G무선통신표준Task(jong1.park@lge.com)" w:date="2020-08-31T15:41:00Z">
              <w:r>
                <w:rPr>
                  <w:rFonts w:ascii="Arial" w:hAnsi="Arial" w:cs="Arial"/>
                  <w:b/>
                  <w:sz w:val="18"/>
                  <w:lang w:eastAsia="zh-CN"/>
                </w:rPr>
                <w:t>60</w:t>
              </w:r>
            </w:ins>
          </w:p>
        </w:tc>
        <w:tc>
          <w:tcPr>
            <w:tcW w:w="164" w:type="pct"/>
            <w:vAlign w:val="center"/>
          </w:tcPr>
          <w:p w:rsidR="00492B98" w:rsidRDefault="00492B98" w:rsidP="00234FC8">
            <w:pPr>
              <w:keepNext/>
              <w:keepLines/>
              <w:jc w:val="center"/>
              <w:rPr>
                <w:ins w:id="9632" w:author="박종근/선임연구원/미래기술센터 C&amp;M표준(연)5G무선통신표준Task(jong1.park@lge.com)" w:date="2020-08-31T15:41:00Z"/>
                <w:rFonts w:ascii="Arial" w:hAnsi="Arial" w:cs="Arial"/>
                <w:b/>
                <w:sz w:val="18"/>
              </w:rPr>
            </w:pPr>
            <w:ins w:id="9633" w:author="박종근/선임연구원/미래기술센터 C&amp;M표준(연)5G무선통신표준Task(jong1.park@lge.com)" w:date="2020-08-31T15:41:00Z">
              <w:r>
                <w:rPr>
                  <w:rFonts w:ascii="Arial" w:hAnsi="Arial" w:cs="Arial" w:hint="eastAsia"/>
                  <w:b/>
                  <w:sz w:val="18"/>
                </w:rPr>
                <w:t>7</w:t>
              </w:r>
              <w:r>
                <w:rPr>
                  <w:rFonts w:ascii="Arial" w:hAnsi="Arial" w:cs="Arial"/>
                  <w:b/>
                  <w:sz w:val="18"/>
                </w:rPr>
                <w:t>0</w:t>
              </w:r>
            </w:ins>
          </w:p>
        </w:tc>
        <w:tc>
          <w:tcPr>
            <w:tcW w:w="220" w:type="pct"/>
            <w:vAlign w:val="center"/>
          </w:tcPr>
          <w:p w:rsidR="00492B98" w:rsidRDefault="00492B98" w:rsidP="00234FC8">
            <w:pPr>
              <w:keepNext/>
              <w:keepLines/>
              <w:jc w:val="center"/>
              <w:rPr>
                <w:ins w:id="9634" w:author="박종근/선임연구원/미래기술센터 C&amp;M표준(연)5G무선통신표준Task(jong1.park@lge.com)" w:date="2020-08-31T15:41:00Z"/>
                <w:rFonts w:ascii="Arial" w:hAnsi="Arial" w:cs="Arial"/>
                <w:b/>
                <w:sz w:val="18"/>
                <w:lang w:eastAsia="zh-CN"/>
              </w:rPr>
            </w:pPr>
            <w:ins w:id="9635" w:author="박종근/선임연구원/미래기술센터 C&amp;M표준(연)5G무선통신표준Task(jong1.park@lge.com)" w:date="2020-08-31T15:41:00Z">
              <w:r>
                <w:rPr>
                  <w:rFonts w:ascii="Arial" w:hAnsi="Arial" w:cs="Arial"/>
                  <w:b/>
                  <w:sz w:val="18"/>
                  <w:lang w:eastAsia="zh-CN"/>
                </w:rPr>
                <w:t>80</w:t>
              </w:r>
            </w:ins>
          </w:p>
        </w:tc>
        <w:tc>
          <w:tcPr>
            <w:tcW w:w="220" w:type="pct"/>
            <w:vAlign w:val="center"/>
          </w:tcPr>
          <w:p w:rsidR="00492B98" w:rsidRDefault="00492B98" w:rsidP="00234FC8">
            <w:pPr>
              <w:keepNext/>
              <w:keepLines/>
              <w:jc w:val="center"/>
              <w:rPr>
                <w:ins w:id="9636" w:author="박종근/선임연구원/미래기술센터 C&amp;M표준(연)5G무선통신표준Task(jong1.park@lge.com)" w:date="2020-08-31T15:41:00Z"/>
                <w:rFonts w:ascii="Arial" w:hAnsi="Arial" w:cs="Arial"/>
                <w:b/>
                <w:sz w:val="18"/>
                <w:lang w:eastAsia="zh-CN"/>
              </w:rPr>
            </w:pPr>
            <w:ins w:id="9637" w:author="박종근/선임연구원/미래기술센터 C&amp;M표준(연)5G무선통신표준Task(jong1.park@lge.com)" w:date="2020-08-31T15:41:00Z">
              <w:r>
                <w:rPr>
                  <w:rFonts w:ascii="Arial" w:hAnsi="Arial" w:cs="Arial"/>
                  <w:b/>
                  <w:sz w:val="18"/>
                  <w:lang w:eastAsia="zh-CN"/>
                </w:rPr>
                <w:t>9</w:t>
              </w:r>
              <w:r w:rsidR="00234FC8">
                <w:rPr>
                  <w:rFonts w:ascii="Arial" w:hAnsi="Arial" w:cs="Arial"/>
                  <w:b/>
                  <w:sz w:val="18"/>
                  <w:lang w:eastAsia="zh-CN"/>
                </w:rPr>
                <w:t>0</w:t>
              </w:r>
            </w:ins>
          </w:p>
        </w:tc>
        <w:tc>
          <w:tcPr>
            <w:tcW w:w="220" w:type="pct"/>
            <w:vAlign w:val="center"/>
          </w:tcPr>
          <w:p w:rsidR="00492B98" w:rsidRDefault="00492B98" w:rsidP="00234FC8">
            <w:pPr>
              <w:keepNext/>
              <w:keepLines/>
              <w:jc w:val="center"/>
              <w:rPr>
                <w:ins w:id="9638" w:author="박종근/선임연구원/미래기술센터 C&amp;M표준(연)5G무선통신표준Task(jong1.park@lge.com)" w:date="2020-08-31T15:41:00Z"/>
                <w:rFonts w:ascii="Arial" w:hAnsi="Arial" w:cs="Arial"/>
                <w:b/>
                <w:sz w:val="18"/>
                <w:lang w:eastAsia="zh-CN"/>
              </w:rPr>
            </w:pPr>
            <w:ins w:id="9639" w:author="박종근/선임연구원/미래기술센터 C&amp;M표준(연)5G무선통신표준Task(jong1.park@lge.com)" w:date="2020-08-31T15:41:00Z">
              <w:r>
                <w:rPr>
                  <w:rFonts w:ascii="Arial" w:hAnsi="Arial" w:cs="Arial"/>
                  <w:b/>
                  <w:sz w:val="18"/>
                  <w:lang w:eastAsia="zh-CN"/>
                </w:rPr>
                <w:t>100</w:t>
              </w:r>
            </w:ins>
          </w:p>
        </w:tc>
        <w:tc>
          <w:tcPr>
            <w:tcW w:w="495" w:type="pct"/>
            <w:vAlign w:val="center"/>
          </w:tcPr>
          <w:p w:rsidR="00492B98" w:rsidRDefault="00492B98" w:rsidP="00D320C7">
            <w:pPr>
              <w:keepNext/>
              <w:keepLines/>
              <w:jc w:val="center"/>
              <w:rPr>
                <w:ins w:id="9640" w:author="박종근/선임연구원/미래기술센터 C&amp;M표준(연)5G무선통신표준Task(jong1.park@lge.com)" w:date="2020-08-31T15:41:00Z"/>
                <w:rFonts w:ascii="Arial" w:hAnsi="Arial" w:cs="Arial"/>
                <w:b/>
                <w:sz w:val="18"/>
              </w:rPr>
            </w:pPr>
            <w:ins w:id="9641" w:author="박종근/선임연구원/미래기술센터 C&amp;M표준(연)5G무선통신표준Task(jong1.park@lge.com)" w:date="2020-08-31T15:41:00Z">
              <w:r>
                <w:rPr>
                  <w:rFonts w:ascii="Arial" w:hAnsi="Arial" w:cs="Arial"/>
                  <w:b/>
                  <w:sz w:val="18"/>
                </w:rPr>
                <w:t>Maximum aggregated bandwidth For DL</w:t>
              </w:r>
            </w:ins>
          </w:p>
          <w:p w:rsidR="00492B98" w:rsidRDefault="00492B98" w:rsidP="00D320C7">
            <w:pPr>
              <w:keepNext/>
              <w:keepLines/>
              <w:jc w:val="center"/>
              <w:rPr>
                <w:ins w:id="9642" w:author="박종근/선임연구원/미래기술센터 C&amp;M표준(연)5G무선통신표준Task(jong1.park@lge.com)" w:date="2020-08-31T15:41:00Z"/>
                <w:rFonts w:ascii="Arial" w:hAnsi="Arial" w:cs="Arial"/>
                <w:b/>
                <w:sz w:val="18"/>
              </w:rPr>
            </w:pPr>
            <w:ins w:id="9643" w:author="박종근/선임연구원/미래기술센터 C&amp;M표준(연)5G무선통신표준Task(jong1.park@lge.com)" w:date="2020-08-31T15:41:00Z">
              <w:r>
                <w:rPr>
                  <w:rFonts w:ascii="Arial" w:hAnsi="Arial" w:cs="Arial"/>
                  <w:b/>
                  <w:sz w:val="18"/>
                </w:rPr>
                <w:t>[MHz]</w:t>
              </w:r>
            </w:ins>
          </w:p>
        </w:tc>
      </w:tr>
      <w:tr w:rsidR="00234FC8" w:rsidTr="003E561B">
        <w:trPr>
          <w:trHeight w:val="278"/>
          <w:ins w:id="9644" w:author="박종근/선임연구원/미래기술센터 C&amp;M표준(연)5G무선통신표준Task(jong1.park@lge.com)" w:date="2020-08-31T15:41:00Z"/>
        </w:trPr>
        <w:tc>
          <w:tcPr>
            <w:tcW w:w="494" w:type="pct"/>
            <w:vMerge w:val="restart"/>
            <w:vAlign w:val="center"/>
          </w:tcPr>
          <w:p w:rsidR="00492B98" w:rsidRPr="002F1BDD" w:rsidRDefault="00492B98" w:rsidP="002F1BDD">
            <w:pPr>
              <w:pStyle w:val="TAC"/>
              <w:rPr>
                <w:ins w:id="9645" w:author="박종근/선임연구원/미래기술센터 C&amp;M표준(연)5G무선통신표준Task(jong1.park@lge.com)" w:date="2020-08-31T15:41:00Z"/>
              </w:rPr>
            </w:pPr>
            <w:ins w:id="9646" w:author="박종근/선임연구원/미래기술센터 C&amp;M표준(연)5G무선통신표준Task(jong1.park@lge.com)" w:date="2020-08-31T15:41:00Z">
              <w:r w:rsidRPr="002F1BDD">
                <w:t>DC_1A-42A_n28A-n77A</w:t>
              </w:r>
            </w:ins>
          </w:p>
        </w:tc>
        <w:tc>
          <w:tcPr>
            <w:tcW w:w="540" w:type="pct"/>
            <w:vMerge w:val="restart"/>
            <w:vAlign w:val="center"/>
          </w:tcPr>
          <w:p w:rsidR="00492B98" w:rsidRPr="002F1BDD" w:rsidRDefault="00492B98" w:rsidP="002F1BDD">
            <w:pPr>
              <w:pStyle w:val="TAC"/>
              <w:rPr>
                <w:ins w:id="9647" w:author="박종근/선임연구원/미래기술센터 C&amp;M표준(연)5G무선통신표준Task(jong1.park@lge.com)" w:date="2020-08-31T15:41:00Z"/>
              </w:rPr>
            </w:pPr>
            <w:ins w:id="9648" w:author="박종근/선임연구원/미래기술센터 C&amp;M표준(연)5G무선통신표준Task(jong1.park@lge.com)" w:date="2020-08-31T15:41:00Z">
              <w:r w:rsidRPr="002F1BDD">
                <w:t>DC_1A</w:t>
              </w:r>
              <w:r w:rsidRPr="002F1BDD">
                <w:rPr>
                  <w:rFonts w:hint="eastAsia"/>
                </w:rPr>
                <w:t>_</w:t>
              </w:r>
              <w:r w:rsidRPr="002F1BDD">
                <w:t>n28A</w:t>
              </w:r>
            </w:ins>
          </w:p>
          <w:p w:rsidR="00492B98" w:rsidRPr="002F1BDD" w:rsidRDefault="00492B98" w:rsidP="002F1BDD">
            <w:pPr>
              <w:pStyle w:val="TAC"/>
              <w:rPr>
                <w:ins w:id="9649" w:author="박종근/선임연구원/미래기술센터 C&amp;M표준(연)5G무선통신표준Task(jong1.park@lge.com)" w:date="2020-08-31T15:41:00Z"/>
              </w:rPr>
            </w:pPr>
            <w:ins w:id="9650" w:author="박종근/선임연구원/미래기술센터 C&amp;M표준(연)5G무선통신표준Task(jong1.park@lge.com)" w:date="2020-08-31T15:41:00Z">
              <w:r w:rsidRPr="002F1BDD">
                <w:t>DC_1A_n77A</w:t>
              </w:r>
            </w:ins>
          </w:p>
          <w:p w:rsidR="00492B98" w:rsidRPr="002F1BDD" w:rsidRDefault="00492B98" w:rsidP="002F1BDD">
            <w:pPr>
              <w:pStyle w:val="TAC"/>
              <w:rPr>
                <w:ins w:id="9651" w:author="박종근/선임연구원/미래기술센터 C&amp;M표준(연)5G무선통신표준Task(jong1.park@lge.com)" w:date="2020-08-31T15:41:00Z"/>
              </w:rPr>
            </w:pPr>
            <w:ins w:id="9652" w:author="박종근/선임연구원/미래기술센터 C&amp;M표준(연)5G무선통신표준Task(jong1.park@lge.com)" w:date="2020-08-31T15:41:00Z">
              <w:r w:rsidRPr="002F1BDD">
                <w:t>DC_42A</w:t>
              </w:r>
              <w:r w:rsidRPr="002F1BDD">
                <w:rPr>
                  <w:rFonts w:hint="eastAsia"/>
                </w:rPr>
                <w:t>_</w:t>
              </w:r>
              <w:r w:rsidRPr="002F1BDD">
                <w:t>n28A</w:t>
              </w:r>
            </w:ins>
          </w:p>
        </w:tc>
        <w:tc>
          <w:tcPr>
            <w:tcW w:w="345" w:type="pct"/>
            <w:vAlign w:val="center"/>
          </w:tcPr>
          <w:p w:rsidR="00492B98" w:rsidRPr="002F1BDD" w:rsidRDefault="00492B98" w:rsidP="002F1BDD">
            <w:pPr>
              <w:pStyle w:val="TAC"/>
              <w:rPr>
                <w:ins w:id="9653" w:author="박종근/선임연구원/미래기술센터 C&amp;M표준(연)5G무선통신표준Task(jong1.park@lge.com)" w:date="2020-08-31T15:41:00Z"/>
              </w:rPr>
            </w:pPr>
            <w:ins w:id="9654" w:author="박종근/선임연구원/미래기술센터 C&amp;M표준(연)5G무선통신표준Task(jong1.park@lge.com)" w:date="2020-08-31T15:41:00Z">
              <w:r w:rsidRPr="002F1BDD">
                <w:t>1</w:t>
              </w:r>
            </w:ins>
          </w:p>
        </w:tc>
        <w:tc>
          <w:tcPr>
            <w:tcW w:w="295" w:type="pct"/>
            <w:vAlign w:val="center"/>
          </w:tcPr>
          <w:p w:rsidR="00492B98" w:rsidRPr="002F1BDD" w:rsidRDefault="00492B98" w:rsidP="002F1BDD">
            <w:pPr>
              <w:pStyle w:val="TAC"/>
              <w:rPr>
                <w:ins w:id="9655" w:author="박종근/선임연구원/미래기술센터 C&amp;M표준(연)5G무선통신표준Task(jong1.park@lge.com)" w:date="2020-08-31T15:41:00Z"/>
              </w:rPr>
            </w:pPr>
            <w:ins w:id="9656" w:author="박종근/선임연구원/미래기술센터 C&amp;M표준(연)5G무선통신표준Task(jong1.park@lge.com)" w:date="2020-08-31T15:41:00Z">
              <w:r w:rsidRPr="002F1BDD">
                <w:t>15</w:t>
              </w:r>
            </w:ins>
          </w:p>
        </w:tc>
        <w:tc>
          <w:tcPr>
            <w:tcW w:w="247" w:type="pct"/>
            <w:vAlign w:val="center"/>
          </w:tcPr>
          <w:p w:rsidR="00492B98" w:rsidRPr="002F1BDD" w:rsidRDefault="00492B98" w:rsidP="002F1BDD">
            <w:pPr>
              <w:pStyle w:val="TAC"/>
              <w:rPr>
                <w:ins w:id="9657" w:author="박종근/선임연구원/미래기술센터 C&amp;M표준(연)5G무선통신표준Task(jong1.park@lge.com)" w:date="2020-08-31T15:41:00Z"/>
              </w:rPr>
            </w:pPr>
            <w:ins w:id="9658"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659" w:author="박종근/선임연구원/미래기술센터 C&amp;M표준(연)5G무선통신표준Task(jong1.park@lge.com)" w:date="2020-08-31T15:41:00Z"/>
              </w:rPr>
            </w:pPr>
            <w:ins w:id="9660"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661" w:author="박종근/선임연구원/미래기술센터 C&amp;M표준(연)5G무선통신표준Task(jong1.park@lge.com)" w:date="2020-08-31T15:41:00Z"/>
              </w:rPr>
            </w:pPr>
            <w:ins w:id="9662"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663" w:author="박종근/선임연구원/미래기술센터 C&amp;M표준(연)5G무선통신표준Task(jong1.park@lge.com)" w:date="2020-08-31T15:41:00Z"/>
              </w:rPr>
            </w:pPr>
            <w:ins w:id="9664" w:author="박종근/선임연구원/미래기술센터 C&amp;M표준(연)5G무선통신표준Task(jong1.park@lge.com)" w:date="2020-08-31T15:41:00Z">
              <w:r w:rsidRPr="002F1BDD">
                <w:rPr>
                  <w:rFonts w:hint="eastAsia"/>
                </w:rPr>
                <w:t>Y</w:t>
              </w:r>
              <w:r w:rsidRPr="002F1BDD">
                <w:t>es</w:t>
              </w:r>
            </w:ins>
          </w:p>
        </w:tc>
        <w:tc>
          <w:tcPr>
            <w:tcW w:w="197" w:type="pct"/>
            <w:vAlign w:val="center"/>
          </w:tcPr>
          <w:p w:rsidR="00492B98" w:rsidRPr="002F1BDD" w:rsidRDefault="00492B98" w:rsidP="002F1BDD">
            <w:pPr>
              <w:pStyle w:val="TAC"/>
              <w:rPr>
                <w:ins w:id="9665" w:author="박종근/선임연구원/미래기술센터 C&amp;M표준(연)5G무선통신표준Task(jong1.park@lge.com)" w:date="2020-08-31T15:41:00Z"/>
              </w:rPr>
            </w:pPr>
          </w:p>
        </w:tc>
        <w:tc>
          <w:tcPr>
            <w:tcW w:w="162" w:type="pct"/>
            <w:vAlign w:val="center"/>
          </w:tcPr>
          <w:p w:rsidR="00492B98" w:rsidRPr="002F1BDD" w:rsidRDefault="00492B98" w:rsidP="002F1BDD">
            <w:pPr>
              <w:pStyle w:val="TAC"/>
              <w:rPr>
                <w:ins w:id="9666" w:author="박종근/선임연구원/미래기술센터 C&amp;M표준(연)5G무선통신표준Task(jong1.park@lge.com)" w:date="2020-08-31T15:41:00Z"/>
              </w:rPr>
            </w:pPr>
          </w:p>
        </w:tc>
        <w:tc>
          <w:tcPr>
            <w:tcW w:w="229" w:type="pct"/>
            <w:vAlign w:val="center"/>
          </w:tcPr>
          <w:p w:rsidR="00492B98" w:rsidRPr="002F1BDD" w:rsidRDefault="00492B98" w:rsidP="002F1BDD">
            <w:pPr>
              <w:pStyle w:val="TAC"/>
              <w:rPr>
                <w:ins w:id="9667" w:author="박종근/선임연구원/미래기술센터 C&amp;M표준(연)5G무선통신표준Task(jong1.park@lge.com)" w:date="2020-08-31T15:41:00Z"/>
              </w:rPr>
            </w:pPr>
          </w:p>
        </w:tc>
        <w:tc>
          <w:tcPr>
            <w:tcW w:w="211" w:type="pct"/>
            <w:vAlign w:val="center"/>
          </w:tcPr>
          <w:p w:rsidR="00492B98" w:rsidRPr="002F1BDD" w:rsidRDefault="00492B98" w:rsidP="002F1BDD">
            <w:pPr>
              <w:pStyle w:val="TAC"/>
              <w:rPr>
                <w:ins w:id="9668"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669" w:author="박종근/선임연구원/미래기술센터 C&amp;M표준(연)5G무선통신표준Task(jong1.park@lge.com)" w:date="2020-08-31T15:41:00Z"/>
              </w:rPr>
            </w:pPr>
          </w:p>
        </w:tc>
        <w:tc>
          <w:tcPr>
            <w:tcW w:w="164" w:type="pct"/>
            <w:vAlign w:val="center"/>
          </w:tcPr>
          <w:p w:rsidR="00492B98" w:rsidRPr="002F1BDD" w:rsidRDefault="00492B98" w:rsidP="002F1BDD">
            <w:pPr>
              <w:pStyle w:val="TAC"/>
              <w:rPr>
                <w:ins w:id="9670"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671"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672"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673" w:author="박종근/선임연구원/미래기술센터 C&amp;M표준(연)5G무선통신표준Task(jong1.park@lge.com)" w:date="2020-08-31T15:41:00Z"/>
              </w:rPr>
            </w:pPr>
          </w:p>
        </w:tc>
        <w:tc>
          <w:tcPr>
            <w:tcW w:w="495" w:type="pct"/>
            <w:vMerge w:val="restart"/>
            <w:vAlign w:val="center"/>
          </w:tcPr>
          <w:p w:rsidR="00492B98" w:rsidRPr="002F1BDD" w:rsidRDefault="00492B98" w:rsidP="002F1BDD">
            <w:pPr>
              <w:pStyle w:val="TAC"/>
              <w:rPr>
                <w:ins w:id="9674" w:author="박종근/선임연구원/미래기술센터 C&amp;M표준(연)5G무선통신표준Task(jong1.park@lge.com)" w:date="2020-08-31T15:41:00Z"/>
              </w:rPr>
            </w:pPr>
            <w:ins w:id="9675" w:author="박종근/선임연구원/미래기술센터 C&amp;M표준(연)5G무선통신표준Task(jong1.park@lge.com)" w:date="2020-08-31T15:41:00Z">
              <w:r w:rsidRPr="002F1BDD">
                <w:rPr>
                  <w:rFonts w:hint="eastAsia"/>
                </w:rPr>
                <w:t>1</w:t>
              </w:r>
              <w:r w:rsidRPr="002F1BDD">
                <w:t>60</w:t>
              </w:r>
            </w:ins>
          </w:p>
        </w:tc>
      </w:tr>
      <w:tr w:rsidR="00234FC8" w:rsidTr="003E561B">
        <w:trPr>
          <w:trHeight w:val="278"/>
          <w:ins w:id="9676" w:author="박종근/선임연구원/미래기술센터 C&amp;M표준(연)5G무선통신표준Task(jong1.park@lge.com)" w:date="2020-08-31T15:41:00Z"/>
        </w:trPr>
        <w:tc>
          <w:tcPr>
            <w:tcW w:w="494" w:type="pct"/>
            <w:vMerge/>
            <w:vAlign w:val="center"/>
          </w:tcPr>
          <w:p w:rsidR="00492B98" w:rsidRPr="002F1BDD" w:rsidRDefault="00492B98" w:rsidP="002F1BDD">
            <w:pPr>
              <w:pStyle w:val="TAC"/>
              <w:rPr>
                <w:ins w:id="9677" w:author="박종근/선임연구원/미래기술센터 C&amp;M표준(연)5G무선통신표준Task(jong1.park@lge.com)" w:date="2020-08-31T15:41:00Z"/>
              </w:rPr>
            </w:pPr>
          </w:p>
        </w:tc>
        <w:tc>
          <w:tcPr>
            <w:tcW w:w="540" w:type="pct"/>
            <w:vMerge/>
            <w:vAlign w:val="center"/>
          </w:tcPr>
          <w:p w:rsidR="00492B98" w:rsidRPr="002F1BDD" w:rsidRDefault="00492B98" w:rsidP="002F1BDD">
            <w:pPr>
              <w:pStyle w:val="TAC"/>
              <w:rPr>
                <w:ins w:id="9678" w:author="박종근/선임연구원/미래기술센터 C&amp;M표준(연)5G무선통신표준Task(jong1.park@lge.com)" w:date="2020-08-31T15:41:00Z"/>
              </w:rPr>
            </w:pPr>
          </w:p>
        </w:tc>
        <w:tc>
          <w:tcPr>
            <w:tcW w:w="345" w:type="pct"/>
            <w:vAlign w:val="center"/>
          </w:tcPr>
          <w:p w:rsidR="00492B98" w:rsidRPr="002F1BDD" w:rsidRDefault="00492B98" w:rsidP="002F1BDD">
            <w:pPr>
              <w:pStyle w:val="TAC"/>
              <w:rPr>
                <w:ins w:id="9679" w:author="박종근/선임연구원/미래기술센터 C&amp;M표준(연)5G무선통신표준Task(jong1.park@lge.com)" w:date="2020-08-31T15:41:00Z"/>
              </w:rPr>
            </w:pPr>
            <w:ins w:id="9680" w:author="박종근/선임연구원/미래기술센터 C&amp;M표준(연)5G무선통신표준Task(jong1.park@lge.com)" w:date="2020-08-31T15:41:00Z">
              <w:r w:rsidRPr="002F1BDD">
                <w:t>42</w:t>
              </w:r>
            </w:ins>
          </w:p>
        </w:tc>
        <w:tc>
          <w:tcPr>
            <w:tcW w:w="295" w:type="pct"/>
            <w:vAlign w:val="center"/>
          </w:tcPr>
          <w:p w:rsidR="00492B98" w:rsidRPr="002F1BDD" w:rsidRDefault="00492B98" w:rsidP="002F1BDD">
            <w:pPr>
              <w:pStyle w:val="TAC"/>
              <w:rPr>
                <w:ins w:id="9681" w:author="박종근/선임연구원/미래기술센터 C&amp;M표준(연)5G무선통신표준Task(jong1.park@lge.com)" w:date="2020-08-31T15:41:00Z"/>
              </w:rPr>
            </w:pPr>
            <w:ins w:id="9682" w:author="박종근/선임연구원/미래기술센터 C&amp;M표준(연)5G무선통신표준Task(jong1.park@lge.com)" w:date="2020-08-31T15:41:00Z">
              <w:r w:rsidRPr="002F1BDD">
                <w:t>15</w:t>
              </w:r>
            </w:ins>
          </w:p>
        </w:tc>
        <w:tc>
          <w:tcPr>
            <w:tcW w:w="247" w:type="pct"/>
            <w:vAlign w:val="center"/>
          </w:tcPr>
          <w:p w:rsidR="00492B98" w:rsidRPr="002F1BDD" w:rsidRDefault="00492B98" w:rsidP="002F1BDD">
            <w:pPr>
              <w:pStyle w:val="TAC"/>
              <w:rPr>
                <w:ins w:id="9683" w:author="박종근/선임연구원/미래기술센터 C&amp;M표준(연)5G무선통신표준Task(jong1.park@lge.com)" w:date="2020-08-31T15:41:00Z"/>
              </w:rPr>
            </w:pPr>
            <w:ins w:id="9684"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685" w:author="박종근/선임연구원/미래기술센터 C&amp;M표준(연)5G무선통신표준Task(jong1.park@lge.com)" w:date="2020-08-31T15:41:00Z"/>
              </w:rPr>
            </w:pPr>
            <w:ins w:id="9686"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687" w:author="박종근/선임연구원/미래기술센터 C&amp;M표준(연)5G무선통신표준Task(jong1.park@lge.com)" w:date="2020-08-31T15:41:00Z"/>
              </w:rPr>
            </w:pPr>
            <w:ins w:id="9688"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689" w:author="박종근/선임연구원/미래기술센터 C&amp;M표준(연)5G무선통신표준Task(jong1.park@lge.com)" w:date="2020-08-31T15:41:00Z"/>
              </w:rPr>
            </w:pPr>
            <w:ins w:id="9690" w:author="박종근/선임연구원/미래기술센터 C&amp;M표준(연)5G무선통신표준Task(jong1.park@lge.com)" w:date="2020-08-31T15:41:00Z">
              <w:r w:rsidRPr="002F1BDD">
                <w:rPr>
                  <w:rFonts w:hint="eastAsia"/>
                </w:rPr>
                <w:t>Y</w:t>
              </w:r>
              <w:r w:rsidRPr="002F1BDD">
                <w:t>es</w:t>
              </w:r>
            </w:ins>
          </w:p>
        </w:tc>
        <w:tc>
          <w:tcPr>
            <w:tcW w:w="197" w:type="pct"/>
            <w:vAlign w:val="center"/>
          </w:tcPr>
          <w:p w:rsidR="00492B98" w:rsidRPr="002F1BDD" w:rsidRDefault="00492B98" w:rsidP="002F1BDD">
            <w:pPr>
              <w:pStyle w:val="TAC"/>
              <w:rPr>
                <w:ins w:id="9691" w:author="박종근/선임연구원/미래기술센터 C&amp;M표준(연)5G무선통신표준Task(jong1.park@lge.com)" w:date="2020-08-31T15:41:00Z"/>
              </w:rPr>
            </w:pPr>
          </w:p>
        </w:tc>
        <w:tc>
          <w:tcPr>
            <w:tcW w:w="162" w:type="pct"/>
            <w:vAlign w:val="center"/>
          </w:tcPr>
          <w:p w:rsidR="00492B98" w:rsidRPr="002F1BDD" w:rsidRDefault="00492B98" w:rsidP="002F1BDD">
            <w:pPr>
              <w:pStyle w:val="TAC"/>
              <w:rPr>
                <w:ins w:id="9692" w:author="박종근/선임연구원/미래기술센터 C&amp;M표준(연)5G무선통신표준Task(jong1.park@lge.com)" w:date="2020-08-31T15:41:00Z"/>
              </w:rPr>
            </w:pPr>
          </w:p>
        </w:tc>
        <w:tc>
          <w:tcPr>
            <w:tcW w:w="229" w:type="pct"/>
            <w:vAlign w:val="center"/>
          </w:tcPr>
          <w:p w:rsidR="00492B98" w:rsidRPr="002F1BDD" w:rsidRDefault="00492B98" w:rsidP="002F1BDD">
            <w:pPr>
              <w:pStyle w:val="TAC"/>
              <w:rPr>
                <w:ins w:id="9693" w:author="박종근/선임연구원/미래기술센터 C&amp;M표준(연)5G무선통신표준Task(jong1.park@lge.com)" w:date="2020-08-31T15:41:00Z"/>
              </w:rPr>
            </w:pPr>
          </w:p>
        </w:tc>
        <w:tc>
          <w:tcPr>
            <w:tcW w:w="211" w:type="pct"/>
            <w:vAlign w:val="center"/>
          </w:tcPr>
          <w:p w:rsidR="00492B98" w:rsidRPr="002F1BDD" w:rsidRDefault="00492B98" w:rsidP="002F1BDD">
            <w:pPr>
              <w:pStyle w:val="TAC"/>
              <w:rPr>
                <w:ins w:id="9694"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695" w:author="박종근/선임연구원/미래기술센터 C&amp;M표준(연)5G무선통신표준Task(jong1.park@lge.com)" w:date="2020-08-31T15:41:00Z"/>
              </w:rPr>
            </w:pPr>
          </w:p>
        </w:tc>
        <w:tc>
          <w:tcPr>
            <w:tcW w:w="164" w:type="pct"/>
            <w:vAlign w:val="center"/>
          </w:tcPr>
          <w:p w:rsidR="00492B98" w:rsidRPr="002F1BDD" w:rsidRDefault="00492B98" w:rsidP="002F1BDD">
            <w:pPr>
              <w:pStyle w:val="TAC"/>
              <w:rPr>
                <w:ins w:id="9696"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697"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698"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699" w:author="박종근/선임연구원/미래기술센터 C&amp;M표준(연)5G무선통신표준Task(jong1.park@lge.com)" w:date="2020-08-31T15:41:00Z"/>
              </w:rPr>
            </w:pPr>
          </w:p>
        </w:tc>
        <w:tc>
          <w:tcPr>
            <w:tcW w:w="495" w:type="pct"/>
            <w:vMerge/>
            <w:vAlign w:val="center"/>
          </w:tcPr>
          <w:p w:rsidR="00492B98" w:rsidRPr="002F1BDD" w:rsidRDefault="00492B98" w:rsidP="002F1BDD">
            <w:pPr>
              <w:pStyle w:val="TAC"/>
              <w:rPr>
                <w:ins w:id="9700" w:author="박종근/선임연구원/미래기술센터 C&amp;M표준(연)5G무선통신표준Task(jong1.park@lge.com)" w:date="2020-08-31T15:41:00Z"/>
              </w:rPr>
            </w:pPr>
          </w:p>
        </w:tc>
      </w:tr>
      <w:tr w:rsidR="00234FC8" w:rsidTr="003E561B">
        <w:trPr>
          <w:trHeight w:val="278"/>
          <w:ins w:id="9701" w:author="박종근/선임연구원/미래기술센터 C&amp;M표준(연)5G무선통신표준Task(jong1.park@lge.com)" w:date="2020-08-31T15:41:00Z"/>
        </w:trPr>
        <w:tc>
          <w:tcPr>
            <w:tcW w:w="494" w:type="pct"/>
            <w:vMerge/>
            <w:vAlign w:val="center"/>
          </w:tcPr>
          <w:p w:rsidR="00492B98" w:rsidRPr="002F1BDD" w:rsidRDefault="00492B98" w:rsidP="002F1BDD">
            <w:pPr>
              <w:pStyle w:val="TAC"/>
              <w:rPr>
                <w:ins w:id="9702" w:author="박종근/선임연구원/미래기술센터 C&amp;M표준(연)5G무선통신표준Task(jong1.park@lge.com)" w:date="2020-08-31T15:41:00Z"/>
              </w:rPr>
            </w:pPr>
          </w:p>
        </w:tc>
        <w:tc>
          <w:tcPr>
            <w:tcW w:w="540" w:type="pct"/>
            <w:vMerge/>
            <w:vAlign w:val="center"/>
          </w:tcPr>
          <w:p w:rsidR="00492B98" w:rsidRPr="002F1BDD" w:rsidRDefault="00492B98" w:rsidP="002F1BDD">
            <w:pPr>
              <w:pStyle w:val="TAC"/>
              <w:rPr>
                <w:ins w:id="9703" w:author="박종근/선임연구원/미래기술센터 C&amp;M표준(연)5G무선통신표준Task(jong1.park@lge.com)" w:date="2020-08-31T15:41:00Z"/>
              </w:rPr>
            </w:pPr>
          </w:p>
        </w:tc>
        <w:tc>
          <w:tcPr>
            <w:tcW w:w="345" w:type="pct"/>
            <w:vMerge w:val="restart"/>
            <w:vAlign w:val="center"/>
          </w:tcPr>
          <w:p w:rsidR="00492B98" w:rsidRPr="002F1BDD" w:rsidRDefault="00492B98" w:rsidP="002F1BDD">
            <w:pPr>
              <w:pStyle w:val="TAC"/>
              <w:rPr>
                <w:ins w:id="9704" w:author="박종근/선임연구원/미래기술센터 C&amp;M표준(연)5G무선통신표준Task(jong1.park@lge.com)" w:date="2020-08-31T15:41:00Z"/>
              </w:rPr>
            </w:pPr>
            <w:ins w:id="9705" w:author="박종근/선임연구원/미래기술센터 C&amp;M표준(연)5G무선통신표준Task(jong1.park@lge.com)" w:date="2020-08-31T15:41:00Z">
              <w:r w:rsidRPr="002F1BDD">
                <w:t>n28</w:t>
              </w:r>
            </w:ins>
          </w:p>
        </w:tc>
        <w:tc>
          <w:tcPr>
            <w:tcW w:w="295" w:type="pct"/>
            <w:vAlign w:val="center"/>
          </w:tcPr>
          <w:p w:rsidR="00492B98" w:rsidRPr="002F1BDD" w:rsidRDefault="00492B98" w:rsidP="002F1BDD">
            <w:pPr>
              <w:pStyle w:val="TAC"/>
              <w:rPr>
                <w:ins w:id="9706" w:author="박종근/선임연구원/미래기술센터 C&amp;M표준(연)5G무선통신표준Task(jong1.park@lge.com)" w:date="2020-08-31T15:41:00Z"/>
              </w:rPr>
            </w:pPr>
            <w:ins w:id="9707" w:author="박종근/선임연구원/미래기술센터 C&amp;M표준(연)5G무선통신표준Task(jong1.park@lge.com)" w:date="2020-08-31T15:41:00Z">
              <w:r w:rsidRPr="002F1BDD">
                <w:t>15</w:t>
              </w:r>
            </w:ins>
          </w:p>
        </w:tc>
        <w:tc>
          <w:tcPr>
            <w:tcW w:w="247" w:type="pct"/>
            <w:vAlign w:val="center"/>
          </w:tcPr>
          <w:p w:rsidR="00492B98" w:rsidRPr="002F1BDD" w:rsidRDefault="00492B98" w:rsidP="002F1BDD">
            <w:pPr>
              <w:pStyle w:val="TAC"/>
              <w:rPr>
                <w:ins w:id="9708" w:author="박종근/선임연구원/미래기술센터 C&amp;M표준(연)5G무선통신표준Task(jong1.park@lge.com)" w:date="2020-08-31T15:41:00Z"/>
              </w:rPr>
            </w:pPr>
            <w:ins w:id="9709"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710" w:author="박종근/선임연구원/미래기술센터 C&amp;M표준(연)5G무선통신표준Task(jong1.park@lge.com)" w:date="2020-08-31T15:41:00Z"/>
              </w:rPr>
            </w:pPr>
            <w:ins w:id="9711"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712" w:author="박종근/선임연구원/미래기술센터 C&amp;M표준(연)5G무선통신표준Task(jong1.park@lge.com)" w:date="2020-08-31T15:41:00Z"/>
              </w:rPr>
            </w:pPr>
            <w:ins w:id="9713"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714" w:author="박종근/선임연구원/미래기술센터 C&amp;M표준(연)5G무선통신표준Task(jong1.park@lge.com)" w:date="2020-08-31T15:41:00Z"/>
              </w:rPr>
            </w:pPr>
            <w:ins w:id="9715" w:author="박종근/선임연구원/미래기술센터 C&amp;M표준(연)5G무선통신표준Task(jong1.park@lge.com)" w:date="2020-08-31T15:41:00Z">
              <w:r w:rsidRPr="002F1BDD">
                <w:rPr>
                  <w:rFonts w:hint="eastAsia"/>
                </w:rPr>
                <w:t>Y</w:t>
              </w:r>
              <w:r w:rsidRPr="002F1BDD">
                <w:t>es</w:t>
              </w:r>
            </w:ins>
          </w:p>
        </w:tc>
        <w:tc>
          <w:tcPr>
            <w:tcW w:w="197" w:type="pct"/>
            <w:vAlign w:val="center"/>
          </w:tcPr>
          <w:p w:rsidR="00492B98" w:rsidRPr="002F1BDD" w:rsidRDefault="00492B98" w:rsidP="002F1BDD">
            <w:pPr>
              <w:pStyle w:val="TAC"/>
              <w:rPr>
                <w:ins w:id="9716" w:author="박종근/선임연구원/미래기술센터 C&amp;M표준(연)5G무선통신표준Task(jong1.park@lge.com)" w:date="2020-08-31T15:41:00Z"/>
              </w:rPr>
            </w:pPr>
          </w:p>
        </w:tc>
        <w:tc>
          <w:tcPr>
            <w:tcW w:w="162" w:type="pct"/>
            <w:vAlign w:val="center"/>
          </w:tcPr>
          <w:p w:rsidR="00492B98" w:rsidRPr="002F1BDD" w:rsidRDefault="00492B98" w:rsidP="002F1BDD">
            <w:pPr>
              <w:pStyle w:val="TAC"/>
              <w:rPr>
                <w:ins w:id="9717" w:author="박종근/선임연구원/미래기술센터 C&amp;M표준(연)5G무선통신표준Task(jong1.park@lge.com)" w:date="2020-08-31T15:41:00Z"/>
              </w:rPr>
            </w:pPr>
          </w:p>
        </w:tc>
        <w:tc>
          <w:tcPr>
            <w:tcW w:w="229" w:type="pct"/>
            <w:vAlign w:val="center"/>
          </w:tcPr>
          <w:p w:rsidR="00492B98" w:rsidRPr="002F1BDD" w:rsidRDefault="00492B98" w:rsidP="002F1BDD">
            <w:pPr>
              <w:pStyle w:val="TAC"/>
              <w:rPr>
                <w:ins w:id="9718" w:author="박종근/선임연구원/미래기술센터 C&amp;M표준(연)5G무선통신표준Task(jong1.park@lge.com)" w:date="2020-08-31T15:41:00Z"/>
              </w:rPr>
            </w:pPr>
          </w:p>
        </w:tc>
        <w:tc>
          <w:tcPr>
            <w:tcW w:w="211" w:type="pct"/>
            <w:vAlign w:val="center"/>
          </w:tcPr>
          <w:p w:rsidR="00492B98" w:rsidRPr="002F1BDD" w:rsidRDefault="00492B98" w:rsidP="002F1BDD">
            <w:pPr>
              <w:pStyle w:val="TAC"/>
              <w:rPr>
                <w:ins w:id="9719"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720" w:author="박종근/선임연구원/미래기술센터 C&amp;M표준(연)5G무선통신표준Task(jong1.park@lge.com)" w:date="2020-08-31T15:41:00Z"/>
              </w:rPr>
            </w:pPr>
          </w:p>
        </w:tc>
        <w:tc>
          <w:tcPr>
            <w:tcW w:w="164" w:type="pct"/>
            <w:vAlign w:val="center"/>
          </w:tcPr>
          <w:p w:rsidR="00492B98" w:rsidRPr="002F1BDD" w:rsidRDefault="00492B98" w:rsidP="002F1BDD">
            <w:pPr>
              <w:pStyle w:val="TAC"/>
              <w:rPr>
                <w:ins w:id="9721"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722"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723"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724" w:author="박종근/선임연구원/미래기술센터 C&amp;M표준(연)5G무선통신표준Task(jong1.park@lge.com)" w:date="2020-08-31T15:41:00Z"/>
              </w:rPr>
            </w:pPr>
          </w:p>
        </w:tc>
        <w:tc>
          <w:tcPr>
            <w:tcW w:w="495" w:type="pct"/>
            <w:vMerge/>
            <w:vAlign w:val="center"/>
          </w:tcPr>
          <w:p w:rsidR="00492B98" w:rsidRPr="002F1BDD" w:rsidRDefault="00492B98" w:rsidP="002F1BDD">
            <w:pPr>
              <w:pStyle w:val="TAC"/>
              <w:rPr>
                <w:ins w:id="9725" w:author="박종근/선임연구원/미래기술센터 C&amp;M표준(연)5G무선통신표준Task(jong1.park@lge.com)" w:date="2020-08-31T15:41:00Z"/>
              </w:rPr>
            </w:pPr>
          </w:p>
        </w:tc>
      </w:tr>
      <w:tr w:rsidR="00234FC8" w:rsidTr="003E561B">
        <w:trPr>
          <w:trHeight w:val="278"/>
          <w:ins w:id="9726" w:author="박종근/선임연구원/미래기술센터 C&amp;M표준(연)5G무선통신표준Task(jong1.park@lge.com)" w:date="2020-08-31T15:41:00Z"/>
        </w:trPr>
        <w:tc>
          <w:tcPr>
            <w:tcW w:w="494" w:type="pct"/>
            <w:vMerge/>
            <w:vAlign w:val="center"/>
          </w:tcPr>
          <w:p w:rsidR="00492B98" w:rsidRPr="002F1BDD" w:rsidRDefault="00492B98" w:rsidP="002F1BDD">
            <w:pPr>
              <w:pStyle w:val="TAC"/>
              <w:rPr>
                <w:ins w:id="9727" w:author="박종근/선임연구원/미래기술센터 C&amp;M표준(연)5G무선통신표준Task(jong1.park@lge.com)" w:date="2020-08-31T15:41:00Z"/>
              </w:rPr>
            </w:pPr>
          </w:p>
        </w:tc>
        <w:tc>
          <w:tcPr>
            <w:tcW w:w="540" w:type="pct"/>
            <w:vMerge/>
            <w:vAlign w:val="center"/>
          </w:tcPr>
          <w:p w:rsidR="00492B98" w:rsidRPr="002F1BDD" w:rsidRDefault="00492B98" w:rsidP="002F1BDD">
            <w:pPr>
              <w:pStyle w:val="TAC"/>
              <w:rPr>
                <w:ins w:id="9728" w:author="박종근/선임연구원/미래기술센터 C&amp;M표준(연)5G무선통신표준Task(jong1.park@lge.com)" w:date="2020-08-31T15:41:00Z"/>
              </w:rPr>
            </w:pPr>
          </w:p>
        </w:tc>
        <w:tc>
          <w:tcPr>
            <w:tcW w:w="345" w:type="pct"/>
            <w:vMerge/>
            <w:vAlign w:val="center"/>
          </w:tcPr>
          <w:p w:rsidR="00492B98" w:rsidRPr="002F1BDD" w:rsidRDefault="00492B98" w:rsidP="002F1BDD">
            <w:pPr>
              <w:pStyle w:val="TAC"/>
              <w:rPr>
                <w:ins w:id="9729" w:author="박종근/선임연구원/미래기술센터 C&amp;M표준(연)5G무선통신표준Task(jong1.park@lge.com)" w:date="2020-08-31T15:41:00Z"/>
              </w:rPr>
            </w:pPr>
          </w:p>
        </w:tc>
        <w:tc>
          <w:tcPr>
            <w:tcW w:w="295" w:type="pct"/>
            <w:vAlign w:val="center"/>
          </w:tcPr>
          <w:p w:rsidR="00492B98" w:rsidRPr="002F1BDD" w:rsidRDefault="00492B98" w:rsidP="002F1BDD">
            <w:pPr>
              <w:pStyle w:val="TAC"/>
              <w:rPr>
                <w:ins w:id="9730" w:author="박종근/선임연구원/미래기술센터 C&amp;M표준(연)5G무선통신표준Task(jong1.park@lge.com)" w:date="2020-08-31T15:41:00Z"/>
              </w:rPr>
            </w:pPr>
            <w:ins w:id="9731" w:author="박종근/선임연구원/미래기술센터 C&amp;M표준(연)5G무선통신표준Task(jong1.park@lge.com)" w:date="2020-08-31T15:41:00Z">
              <w:r w:rsidRPr="002F1BDD">
                <w:t>30</w:t>
              </w:r>
            </w:ins>
          </w:p>
        </w:tc>
        <w:tc>
          <w:tcPr>
            <w:tcW w:w="247" w:type="pct"/>
            <w:vAlign w:val="center"/>
          </w:tcPr>
          <w:p w:rsidR="00492B98" w:rsidRPr="002F1BDD" w:rsidRDefault="00492B98" w:rsidP="002F1BDD">
            <w:pPr>
              <w:pStyle w:val="TAC"/>
              <w:rPr>
                <w:ins w:id="9732" w:author="박종근/선임연구원/미래기술센터 C&amp;M표준(연)5G무선통신표준Task(jong1.park@lge.com)" w:date="2020-08-31T15:41:00Z"/>
              </w:rPr>
            </w:pPr>
          </w:p>
        </w:tc>
        <w:tc>
          <w:tcPr>
            <w:tcW w:w="247" w:type="pct"/>
            <w:vAlign w:val="center"/>
          </w:tcPr>
          <w:p w:rsidR="00492B98" w:rsidRPr="002F1BDD" w:rsidRDefault="00492B98" w:rsidP="002F1BDD">
            <w:pPr>
              <w:pStyle w:val="TAC"/>
              <w:rPr>
                <w:ins w:id="9733" w:author="박종근/선임연구원/미래기술센터 C&amp;M표준(연)5G무선통신표준Task(jong1.park@lge.com)" w:date="2020-08-31T15:41:00Z"/>
              </w:rPr>
            </w:pPr>
            <w:ins w:id="9734"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735" w:author="박종근/선임연구원/미래기술센터 C&amp;M표준(연)5G무선통신표준Task(jong1.park@lge.com)" w:date="2020-08-31T15:41:00Z"/>
              </w:rPr>
            </w:pPr>
            <w:ins w:id="9736"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737" w:author="박종근/선임연구원/미래기술센터 C&amp;M표준(연)5G무선통신표준Task(jong1.park@lge.com)" w:date="2020-08-31T15:41:00Z"/>
              </w:rPr>
            </w:pPr>
            <w:ins w:id="9738" w:author="박종근/선임연구원/미래기술센터 C&amp;M표준(연)5G무선통신표준Task(jong1.park@lge.com)" w:date="2020-08-31T15:41:00Z">
              <w:r w:rsidRPr="002F1BDD">
                <w:rPr>
                  <w:rFonts w:hint="eastAsia"/>
                </w:rPr>
                <w:t>Y</w:t>
              </w:r>
              <w:r w:rsidRPr="002F1BDD">
                <w:t>es</w:t>
              </w:r>
            </w:ins>
          </w:p>
        </w:tc>
        <w:tc>
          <w:tcPr>
            <w:tcW w:w="197" w:type="pct"/>
            <w:vAlign w:val="center"/>
          </w:tcPr>
          <w:p w:rsidR="00492B98" w:rsidRPr="002F1BDD" w:rsidRDefault="00492B98" w:rsidP="002F1BDD">
            <w:pPr>
              <w:pStyle w:val="TAC"/>
              <w:rPr>
                <w:ins w:id="9739" w:author="박종근/선임연구원/미래기술센터 C&amp;M표준(연)5G무선통신표준Task(jong1.park@lge.com)" w:date="2020-08-31T15:41:00Z"/>
              </w:rPr>
            </w:pPr>
          </w:p>
        </w:tc>
        <w:tc>
          <w:tcPr>
            <w:tcW w:w="162" w:type="pct"/>
            <w:vAlign w:val="center"/>
          </w:tcPr>
          <w:p w:rsidR="00492B98" w:rsidRPr="002F1BDD" w:rsidRDefault="00492B98" w:rsidP="002F1BDD">
            <w:pPr>
              <w:pStyle w:val="TAC"/>
              <w:rPr>
                <w:ins w:id="9740" w:author="박종근/선임연구원/미래기술센터 C&amp;M표준(연)5G무선통신표준Task(jong1.park@lge.com)" w:date="2020-08-31T15:41:00Z"/>
              </w:rPr>
            </w:pPr>
          </w:p>
        </w:tc>
        <w:tc>
          <w:tcPr>
            <w:tcW w:w="229" w:type="pct"/>
            <w:vAlign w:val="center"/>
          </w:tcPr>
          <w:p w:rsidR="00492B98" w:rsidRPr="002F1BDD" w:rsidRDefault="00492B98" w:rsidP="002F1BDD">
            <w:pPr>
              <w:pStyle w:val="TAC"/>
              <w:rPr>
                <w:ins w:id="9741" w:author="박종근/선임연구원/미래기술센터 C&amp;M표준(연)5G무선통신표준Task(jong1.park@lge.com)" w:date="2020-08-31T15:41:00Z"/>
              </w:rPr>
            </w:pPr>
          </w:p>
        </w:tc>
        <w:tc>
          <w:tcPr>
            <w:tcW w:w="211" w:type="pct"/>
            <w:vAlign w:val="center"/>
          </w:tcPr>
          <w:p w:rsidR="00492B98" w:rsidRPr="002F1BDD" w:rsidRDefault="00492B98" w:rsidP="002F1BDD">
            <w:pPr>
              <w:pStyle w:val="TAC"/>
              <w:rPr>
                <w:ins w:id="9742"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743" w:author="박종근/선임연구원/미래기술센터 C&amp;M표준(연)5G무선통신표준Task(jong1.park@lge.com)" w:date="2020-08-31T15:41:00Z"/>
              </w:rPr>
            </w:pPr>
          </w:p>
        </w:tc>
        <w:tc>
          <w:tcPr>
            <w:tcW w:w="164" w:type="pct"/>
            <w:vAlign w:val="center"/>
          </w:tcPr>
          <w:p w:rsidR="00492B98" w:rsidRPr="002F1BDD" w:rsidRDefault="00492B98" w:rsidP="002F1BDD">
            <w:pPr>
              <w:pStyle w:val="TAC"/>
              <w:rPr>
                <w:ins w:id="9744"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745"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746"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747" w:author="박종근/선임연구원/미래기술센터 C&amp;M표준(연)5G무선통신표준Task(jong1.park@lge.com)" w:date="2020-08-31T15:41:00Z"/>
              </w:rPr>
            </w:pPr>
          </w:p>
        </w:tc>
        <w:tc>
          <w:tcPr>
            <w:tcW w:w="495" w:type="pct"/>
            <w:vMerge/>
            <w:vAlign w:val="center"/>
          </w:tcPr>
          <w:p w:rsidR="00492B98" w:rsidRPr="002F1BDD" w:rsidRDefault="00492B98" w:rsidP="002F1BDD">
            <w:pPr>
              <w:pStyle w:val="TAC"/>
              <w:rPr>
                <w:ins w:id="9748" w:author="박종근/선임연구원/미래기술센터 C&amp;M표준(연)5G무선통신표준Task(jong1.park@lge.com)" w:date="2020-08-31T15:41:00Z"/>
              </w:rPr>
            </w:pPr>
          </w:p>
        </w:tc>
      </w:tr>
      <w:tr w:rsidR="00234FC8" w:rsidTr="003E561B">
        <w:trPr>
          <w:trHeight w:val="278"/>
          <w:ins w:id="9749" w:author="박종근/선임연구원/미래기술센터 C&amp;M표준(연)5G무선통신표준Task(jong1.park@lge.com)" w:date="2020-08-31T15:41:00Z"/>
        </w:trPr>
        <w:tc>
          <w:tcPr>
            <w:tcW w:w="494" w:type="pct"/>
            <w:vMerge/>
            <w:vAlign w:val="center"/>
          </w:tcPr>
          <w:p w:rsidR="00492B98" w:rsidRPr="002F1BDD" w:rsidRDefault="00492B98" w:rsidP="002F1BDD">
            <w:pPr>
              <w:pStyle w:val="TAC"/>
              <w:rPr>
                <w:ins w:id="9750" w:author="박종근/선임연구원/미래기술센터 C&amp;M표준(연)5G무선통신표준Task(jong1.park@lge.com)" w:date="2020-08-31T15:41:00Z"/>
              </w:rPr>
            </w:pPr>
          </w:p>
        </w:tc>
        <w:tc>
          <w:tcPr>
            <w:tcW w:w="540" w:type="pct"/>
            <w:vMerge/>
            <w:vAlign w:val="center"/>
          </w:tcPr>
          <w:p w:rsidR="00492B98" w:rsidRPr="002F1BDD" w:rsidRDefault="00492B98" w:rsidP="002F1BDD">
            <w:pPr>
              <w:pStyle w:val="TAC"/>
              <w:rPr>
                <w:ins w:id="9751" w:author="박종근/선임연구원/미래기술센터 C&amp;M표준(연)5G무선통신표준Task(jong1.park@lge.com)" w:date="2020-08-31T15:41:00Z"/>
              </w:rPr>
            </w:pPr>
          </w:p>
        </w:tc>
        <w:tc>
          <w:tcPr>
            <w:tcW w:w="345" w:type="pct"/>
            <w:vMerge/>
            <w:vAlign w:val="center"/>
          </w:tcPr>
          <w:p w:rsidR="00492B98" w:rsidRPr="002F1BDD" w:rsidRDefault="00492B98" w:rsidP="002F1BDD">
            <w:pPr>
              <w:pStyle w:val="TAC"/>
              <w:rPr>
                <w:ins w:id="9752" w:author="박종근/선임연구원/미래기술센터 C&amp;M표준(연)5G무선통신표준Task(jong1.park@lge.com)" w:date="2020-08-31T15:41:00Z"/>
              </w:rPr>
            </w:pPr>
          </w:p>
        </w:tc>
        <w:tc>
          <w:tcPr>
            <w:tcW w:w="295" w:type="pct"/>
            <w:vAlign w:val="center"/>
          </w:tcPr>
          <w:p w:rsidR="00492B98" w:rsidRPr="002F1BDD" w:rsidRDefault="00492B98" w:rsidP="002F1BDD">
            <w:pPr>
              <w:pStyle w:val="TAC"/>
              <w:rPr>
                <w:ins w:id="9753" w:author="박종근/선임연구원/미래기술센터 C&amp;M표준(연)5G무선통신표준Task(jong1.park@lge.com)" w:date="2020-08-31T15:41:00Z"/>
              </w:rPr>
            </w:pPr>
            <w:ins w:id="9754" w:author="박종근/선임연구원/미래기술센터 C&amp;M표준(연)5G무선통신표준Task(jong1.park@lge.com)" w:date="2020-08-31T15:41:00Z">
              <w:r w:rsidRPr="002F1BDD">
                <w:t>60</w:t>
              </w:r>
            </w:ins>
          </w:p>
        </w:tc>
        <w:tc>
          <w:tcPr>
            <w:tcW w:w="247" w:type="pct"/>
            <w:vAlign w:val="center"/>
          </w:tcPr>
          <w:p w:rsidR="00492B98" w:rsidRPr="002F1BDD" w:rsidRDefault="00492B98" w:rsidP="002F1BDD">
            <w:pPr>
              <w:pStyle w:val="TAC"/>
              <w:rPr>
                <w:ins w:id="9755" w:author="박종근/선임연구원/미래기술센터 C&amp;M표준(연)5G무선통신표준Task(jong1.park@lge.com)" w:date="2020-08-31T15:41:00Z"/>
              </w:rPr>
            </w:pPr>
          </w:p>
        </w:tc>
        <w:tc>
          <w:tcPr>
            <w:tcW w:w="247" w:type="pct"/>
            <w:vAlign w:val="center"/>
          </w:tcPr>
          <w:p w:rsidR="00492B98" w:rsidRPr="002F1BDD" w:rsidRDefault="00492B98" w:rsidP="002F1BDD">
            <w:pPr>
              <w:pStyle w:val="TAC"/>
              <w:rPr>
                <w:ins w:id="9756" w:author="박종근/선임연구원/미래기술센터 C&amp;M표준(연)5G무선통신표준Task(jong1.park@lge.com)" w:date="2020-08-31T15:41:00Z"/>
              </w:rPr>
            </w:pPr>
          </w:p>
        </w:tc>
        <w:tc>
          <w:tcPr>
            <w:tcW w:w="247" w:type="pct"/>
            <w:vAlign w:val="center"/>
          </w:tcPr>
          <w:p w:rsidR="00492B98" w:rsidRPr="002F1BDD" w:rsidRDefault="00492B98" w:rsidP="002F1BDD">
            <w:pPr>
              <w:pStyle w:val="TAC"/>
              <w:rPr>
                <w:ins w:id="9757" w:author="박종근/선임연구원/미래기술센터 C&amp;M표준(연)5G무선통신표준Task(jong1.park@lge.com)" w:date="2020-08-31T15:41:00Z"/>
              </w:rPr>
            </w:pPr>
          </w:p>
        </w:tc>
        <w:tc>
          <w:tcPr>
            <w:tcW w:w="247" w:type="pct"/>
            <w:vAlign w:val="center"/>
          </w:tcPr>
          <w:p w:rsidR="00492B98" w:rsidRPr="002F1BDD" w:rsidRDefault="00492B98" w:rsidP="002F1BDD">
            <w:pPr>
              <w:pStyle w:val="TAC"/>
              <w:rPr>
                <w:ins w:id="9758" w:author="박종근/선임연구원/미래기술센터 C&amp;M표준(연)5G무선통신표준Task(jong1.park@lge.com)" w:date="2020-08-31T15:41:00Z"/>
              </w:rPr>
            </w:pPr>
          </w:p>
        </w:tc>
        <w:tc>
          <w:tcPr>
            <w:tcW w:w="197" w:type="pct"/>
            <w:vAlign w:val="center"/>
          </w:tcPr>
          <w:p w:rsidR="00492B98" w:rsidRPr="002F1BDD" w:rsidRDefault="00492B98" w:rsidP="002F1BDD">
            <w:pPr>
              <w:pStyle w:val="TAC"/>
              <w:rPr>
                <w:ins w:id="9759" w:author="박종근/선임연구원/미래기술센터 C&amp;M표준(연)5G무선통신표준Task(jong1.park@lge.com)" w:date="2020-08-31T15:41:00Z"/>
              </w:rPr>
            </w:pPr>
          </w:p>
        </w:tc>
        <w:tc>
          <w:tcPr>
            <w:tcW w:w="162" w:type="pct"/>
            <w:vAlign w:val="center"/>
          </w:tcPr>
          <w:p w:rsidR="00492B98" w:rsidRPr="002F1BDD" w:rsidRDefault="00492B98" w:rsidP="002F1BDD">
            <w:pPr>
              <w:pStyle w:val="TAC"/>
              <w:rPr>
                <w:ins w:id="9760" w:author="박종근/선임연구원/미래기술센터 C&amp;M표준(연)5G무선통신표준Task(jong1.park@lge.com)" w:date="2020-08-31T15:41:00Z"/>
              </w:rPr>
            </w:pPr>
          </w:p>
        </w:tc>
        <w:tc>
          <w:tcPr>
            <w:tcW w:w="229" w:type="pct"/>
            <w:vAlign w:val="center"/>
          </w:tcPr>
          <w:p w:rsidR="00492B98" w:rsidRPr="002F1BDD" w:rsidRDefault="00492B98" w:rsidP="002F1BDD">
            <w:pPr>
              <w:pStyle w:val="TAC"/>
              <w:rPr>
                <w:ins w:id="9761" w:author="박종근/선임연구원/미래기술센터 C&amp;M표준(연)5G무선통신표준Task(jong1.park@lge.com)" w:date="2020-08-31T15:41:00Z"/>
              </w:rPr>
            </w:pPr>
          </w:p>
        </w:tc>
        <w:tc>
          <w:tcPr>
            <w:tcW w:w="211" w:type="pct"/>
            <w:vAlign w:val="center"/>
          </w:tcPr>
          <w:p w:rsidR="00492B98" w:rsidRPr="002F1BDD" w:rsidRDefault="00492B98" w:rsidP="002F1BDD">
            <w:pPr>
              <w:pStyle w:val="TAC"/>
              <w:rPr>
                <w:ins w:id="9762"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763" w:author="박종근/선임연구원/미래기술센터 C&amp;M표준(연)5G무선통신표준Task(jong1.park@lge.com)" w:date="2020-08-31T15:41:00Z"/>
              </w:rPr>
            </w:pPr>
          </w:p>
        </w:tc>
        <w:tc>
          <w:tcPr>
            <w:tcW w:w="164" w:type="pct"/>
            <w:vAlign w:val="center"/>
          </w:tcPr>
          <w:p w:rsidR="00492B98" w:rsidRPr="002F1BDD" w:rsidRDefault="00492B98" w:rsidP="002F1BDD">
            <w:pPr>
              <w:pStyle w:val="TAC"/>
              <w:rPr>
                <w:ins w:id="9764"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765"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766"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767" w:author="박종근/선임연구원/미래기술센터 C&amp;M표준(연)5G무선통신표준Task(jong1.park@lge.com)" w:date="2020-08-31T15:41:00Z"/>
              </w:rPr>
            </w:pPr>
          </w:p>
        </w:tc>
        <w:tc>
          <w:tcPr>
            <w:tcW w:w="495" w:type="pct"/>
            <w:vMerge/>
            <w:vAlign w:val="center"/>
          </w:tcPr>
          <w:p w:rsidR="00492B98" w:rsidRPr="002F1BDD" w:rsidRDefault="00492B98" w:rsidP="002F1BDD">
            <w:pPr>
              <w:pStyle w:val="TAC"/>
              <w:rPr>
                <w:ins w:id="9768" w:author="박종근/선임연구원/미래기술센터 C&amp;M표준(연)5G무선통신표준Task(jong1.park@lge.com)" w:date="2020-08-31T15:41:00Z"/>
              </w:rPr>
            </w:pPr>
          </w:p>
        </w:tc>
      </w:tr>
      <w:tr w:rsidR="00234FC8" w:rsidTr="003E561B">
        <w:trPr>
          <w:trHeight w:val="278"/>
          <w:ins w:id="9769" w:author="박종근/선임연구원/미래기술센터 C&amp;M표준(연)5G무선통신표준Task(jong1.park@lge.com)" w:date="2020-08-31T15:41:00Z"/>
        </w:trPr>
        <w:tc>
          <w:tcPr>
            <w:tcW w:w="494" w:type="pct"/>
            <w:vMerge/>
            <w:vAlign w:val="center"/>
          </w:tcPr>
          <w:p w:rsidR="00492B98" w:rsidRPr="002F1BDD" w:rsidRDefault="00492B98" w:rsidP="002F1BDD">
            <w:pPr>
              <w:pStyle w:val="TAC"/>
              <w:rPr>
                <w:ins w:id="9770" w:author="박종근/선임연구원/미래기술센터 C&amp;M표준(연)5G무선통신표준Task(jong1.park@lge.com)" w:date="2020-08-31T15:41:00Z"/>
              </w:rPr>
            </w:pPr>
          </w:p>
        </w:tc>
        <w:tc>
          <w:tcPr>
            <w:tcW w:w="540" w:type="pct"/>
            <w:vMerge/>
            <w:vAlign w:val="center"/>
          </w:tcPr>
          <w:p w:rsidR="00492B98" w:rsidRPr="002F1BDD" w:rsidRDefault="00492B98" w:rsidP="002F1BDD">
            <w:pPr>
              <w:pStyle w:val="TAC"/>
              <w:rPr>
                <w:ins w:id="9771" w:author="박종근/선임연구원/미래기술센터 C&amp;M표준(연)5G무선통신표준Task(jong1.park@lge.com)" w:date="2020-08-31T15:41:00Z"/>
              </w:rPr>
            </w:pPr>
          </w:p>
        </w:tc>
        <w:tc>
          <w:tcPr>
            <w:tcW w:w="345" w:type="pct"/>
            <w:vMerge w:val="restart"/>
            <w:vAlign w:val="center"/>
          </w:tcPr>
          <w:p w:rsidR="00492B98" w:rsidRPr="002F1BDD" w:rsidRDefault="00492B98" w:rsidP="002F1BDD">
            <w:pPr>
              <w:pStyle w:val="TAC"/>
              <w:rPr>
                <w:ins w:id="9772" w:author="박종근/선임연구원/미래기술센터 C&amp;M표준(연)5G무선통신표준Task(jong1.park@lge.com)" w:date="2020-08-31T15:41:00Z"/>
              </w:rPr>
            </w:pPr>
            <w:ins w:id="9773" w:author="박종근/선임연구원/미래기술센터 C&amp;M표준(연)5G무선통신표준Task(jong1.park@lge.com)" w:date="2020-08-31T15:41:00Z">
              <w:r w:rsidRPr="002F1BDD">
                <w:t>n77</w:t>
              </w:r>
            </w:ins>
          </w:p>
        </w:tc>
        <w:tc>
          <w:tcPr>
            <w:tcW w:w="295" w:type="pct"/>
            <w:vAlign w:val="center"/>
          </w:tcPr>
          <w:p w:rsidR="00492B98" w:rsidRPr="002F1BDD" w:rsidRDefault="00492B98" w:rsidP="002F1BDD">
            <w:pPr>
              <w:pStyle w:val="TAC"/>
              <w:rPr>
                <w:ins w:id="9774" w:author="박종근/선임연구원/미래기술센터 C&amp;M표준(연)5G무선통신표준Task(jong1.park@lge.com)" w:date="2020-08-31T15:41:00Z"/>
              </w:rPr>
            </w:pPr>
            <w:ins w:id="9775" w:author="박종근/선임연구원/미래기술센터 C&amp;M표준(연)5G무선통신표준Task(jong1.park@lge.com)" w:date="2020-08-31T15:41:00Z">
              <w:r w:rsidRPr="002F1BDD">
                <w:t>15</w:t>
              </w:r>
            </w:ins>
          </w:p>
        </w:tc>
        <w:tc>
          <w:tcPr>
            <w:tcW w:w="247" w:type="pct"/>
            <w:vAlign w:val="center"/>
          </w:tcPr>
          <w:p w:rsidR="00492B98" w:rsidRPr="002F1BDD" w:rsidRDefault="00492B98" w:rsidP="002F1BDD">
            <w:pPr>
              <w:pStyle w:val="TAC"/>
              <w:rPr>
                <w:ins w:id="9776" w:author="박종근/선임연구원/미래기술센터 C&amp;M표준(연)5G무선통신표준Task(jong1.park@lge.com)" w:date="2020-08-31T15:41:00Z"/>
              </w:rPr>
            </w:pPr>
          </w:p>
        </w:tc>
        <w:tc>
          <w:tcPr>
            <w:tcW w:w="247" w:type="pct"/>
            <w:vAlign w:val="center"/>
          </w:tcPr>
          <w:p w:rsidR="00492B98" w:rsidRPr="002F1BDD" w:rsidRDefault="00492B98" w:rsidP="002F1BDD">
            <w:pPr>
              <w:pStyle w:val="TAC"/>
              <w:rPr>
                <w:ins w:id="9777" w:author="박종근/선임연구원/미래기술센터 C&amp;M표준(연)5G무선통신표준Task(jong1.park@lge.com)" w:date="2020-08-31T15:41:00Z"/>
              </w:rPr>
            </w:pPr>
            <w:ins w:id="9778"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779" w:author="박종근/선임연구원/미래기술센터 C&amp;M표준(연)5G무선통신표준Task(jong1.park@lge.com)" w:date="2020-08-31T15:41:00Z"/>
              </w:rPr>
            </w:pPr>
            <w:ins w:id="9780"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781" w:author="박종근/선임연구원/미래기술센터 C&amp;M표준(연)5G무선통신표준Task(jong1.park@lge.com)" w:date="2020-08-31T15:41:00Z"/>
              </w:rPr>
            </w:pPr>
            <w:ins w:id="9782" w:author="박종근/선임연구원/미래기술센터 C&amp;M표준(연)5G무선통신표준Task(jong1.park@lge.com)" w:date="2020-08-31T15:41:00Z">
              <w:r w:rsidRPr="002F1BDD">
                <w:rPr>
                  <w:rFonts w:hint="eastAsia"/>
                </w:rPr>
                <w:t>Y</w:t>
              </w:r>
              <w:r w:rsidRPr="002F1BDD">
                <w:t>es</w:t>
              </w:r>
            </w:ins>
          </w:p>
        </w:tc>
        <w:tc>
          <w:tcPr>
            <w:tcW w:w="197" w:type="pct"/>
            <w:vAlign w:val="center"/>
          </w:tcPr>
          <w:p w:rsidR="00492B98" w:rsidRPr="002F1BDD" w:rsidRDefault="00492B98" w:rsidP="002F1BDD">
            <w:pPr>
              <w:pStyle w:val="TAC"/>
              <w:rPr>
                <w:ins w:id="9783" w:author="박종근/선임연구원/미래기술센터 C&amp;M표준(연)5G무선통신표준Task(jong1.park@lge.com)" w:date="2020-08-31T15:41:00Z"/>
              </w:rPr>
            </w:pPr>
          </w:p>
        </w:tc>
        <w:tc>
          <w:tcPr>
            <w:tcW w:w="162" w:type="pct"/>
            <w:vAlign w:val="center"/>
          </w:tcPr>
          <w:p w:rsidR="00492B98" w:rsidRPr="002F1BDD" w:rsidRDefault="00492B98" w:rsidP="002F1BDD">
            <w:pPr>
              <w:pStyle w:val="TAC"/>
              <w:rPr>
                <w:ins w:id="9784" w:author="박종근/선임연구원/미래기술센터 C&amp;M표준(연)5G무선통신표준Task(jong1.park@lge.com)" w:date="2020-08-31T15:41:00Z"/>
              </w:rPr>
            </w:pPr>
          </w:p>
        </w:tc>
        <w:tc>
          <w:tcPr>
            <w:tcW w:w="229" w:type="pct"/>
            <w:vAlign w:val="center"/>
          </w:tcPr>
          <w:p w:rsidR="00492B98" w:rsidRPr="002F1BDD" w:rsidRDefault="00492B98" w:rsidP="002F1BDD">
            <w:pPr>
              <w:pStyle w:val="TAC"/>
              <w:rPr>
                <w:ins w:id="9785" w:author="박종근/선임연구원/미래기술센터 C&amp;M표준(연)5G무선통신표준Task(jong1.park@lge.com)" w:date="2020-08-31T15:41:00Z"/>
              </w:rPr>
            </w:pPr>
            <w:ins w:id="9786" w:author="박종근/선임연구원/미래기술센터 C&amp;M표준(연)5G무선통신표준Task(jong1.park@lge.com)" w:date="2020-08-31T15:41:00Z">
              <w:r w:rsidRPr="002F1BDD">
                <w:rPr>
                  <w:rFonts w:hint="eastAsia"/>
                </w:rPr>
                <w:t>Y</w:t>
              </w:r>
              <w:r w:rsidRPr="002F1BDD">
                <w:t>es</w:t>
              </w:r>
            </w:ins>
          </w:p>
        </w:tc>
        <w:tc>
          <w:tcPr>
            <w:tcW w:w="211" w:type="pct"/>
            <w:vAlign w:val="center"/>
          </w:tcPr>
          <w:p w:rsidR="00492B98" w:rsidRPr="002F1BDD" w:rsidRDefault="00492B98" w:rsidP="002F1BDD">
            <w:pPr>
              <w:pStyle w:val="TAC"/>
              <w:rPr>
                <w:ins w:id="9787" w:author="박종근/선임연구원/미래기술센터 C&amp;M표준(연)5G무선통신표준Task(jong1.park@lge.com)" w:date="2020-08-31T15:41:00Z"/>
              </w:rPr>
            </w:pPr>
            <w:ins w:id="9788" w:author="박종근/선임연구원/미래기술센터 C&amp;M표준(연)5G무선통신표준Task(jong1.park@lge.com)" w:date="2020-08-31T15:41:00Z">
              <w:r w:rsidRPr="002F1BDD">
                <w:rPr>
                  <w:rFonts w:hint="eastAsia"/>
                </w:rPr>
                <w:t>Y</w:t>
              </w:r>
              <w:r w:rsidRPr="002F1BDD">
                <w:t>es</w:t>
              </w:r>
            </w:ins>
          </w:p>
        </w:tc>
        <w:tc>
          <w:tcPr>
            <w:tcW w:w="220" w:type="pct"/>
            <w:vAlign w:val="center"/>
          </w:tcPr>
          <w:p w:rsidR="00492B98" w:rsidRPr="002F1BDD" w:rsidRDefault="00492B98" w:rsidP="002F1BDD">
            <w:pPr>
              <w:pStyle w:val="TAC"/>
              <w:rPr>
                <w:ins w:id="9789" w:author="박종근/선임연구원/미래기술센터 C&amp;M표준(연)5G무선통신표준Task(jong1.park@lge.com)" w:date="2020-08-31T15:41:00Z"/>
              </w:rPr>
            </w:pPr>
          </w:p>
        </w:tc>
        <w:tc>
          <w:tcPr>
            <w:tcW w:w="164" w:type="pct"/>
            <w:vAlign w:val="center"/>
          </w:tcPr>
          <w:p w:rsidR="00492B98" w:rsidRPr="002F1BDD" w:rsidRDefault="00492B98" w:rsidP="002F1BDD">
            <w:pPr>
              <w:pStyle w:val="TAC"/>
              <w:rPr>
                <w:ins w:id="9790"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791"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792"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793" w:author="박종근/선임연구원/미래기술센터 C&amp;M표준(연)5G무선통신표준Task(jong1.park@lge.com)" w:date="2020-08-31T15:41:00Z"/>
              </w:rPr>
            </w:pPr>
          </w:p>
        </w:tc>
        <w:tc>
          <w:tcPr>
            <w:tcW w:w="495" w:type="pct"/>
            <w:vMerge/>
            <w:vAlign w:val="center"/>
          </w:tcPr>
          <w:p w:rsidR="00492B98" w:rsidRPr="002F1BDD" w:rsidRDefault="00492B98" w:rsidP="002F1BDD">
            <w:pPr>
              <w:pStyle w:val="TAC"/>
              <w:rPr>
                <w:ins w:id="9794" w:author="박종근/선임연구원/미래기술센터 C&amp;M표준(연)5G무선통신표준Task(jong1.park@lge.com)" w:date="2020-08-31T15:41:00Z"/>
              </w:rPr>
            </w:pPr>
          </w:p>
        </w:tc>
      </w:tr>
      <w:tr w:rsidR="00234FC8" w:rsidTr="003E561B">
        <w:trPr>
          <w:trHeight w:val="278"/>
          <w:ins w:id="9795" w:author="박종근/선임연구원/미래기술센터 C&amp;M표준(연)5G무선통신표준Task(jong1.park@lge.com)" w:date="2020-08-31T15:41:00Z"/>
        </w:trPr>
        <w:tc>
          <w:tcPr>
            <w:tcW w:w="494" w:type="pct"/>
            <w:vMerge/>
            <w:vAlign w:val="center"/>
          </w:tcPr>
          <w:p w:rsidR="00492B98" w:rsidRPr="002F1BDD" w:rsidRDefault="00492B98" w:rsidP="002F1BDD">
            <w:pPr>
              <w:pStyle w:val="TAC"/>
              <w:rPr>
                <w:ins w:id="9796" w:author="박종근/선임연구원/미래기술센터 C&amp;M표준(연)5G무선통신표준Task(jong1.park@lge.com)" w:date="2020-08-31T15:41:00Z"/>
              </w:rPr>
            </w:pPr>
          </w:p>
        </w:tc>
        <w:tc>
          <w:tcPr>
            <w:tcW w:w="540" w:type="pct"/>
            <w:vMerge/>
            <w:vAlign w:val="center"/>
          </w:tcPr>
          <w:p w:rsidR="00492B98" w:rsidRPr="002F1BDD" w:rsidRDefault="00492B98" w:rsidP="002F1BDD">
            <w:pPr>
              <w:pStyle w:val="TAC"/>
              <w:rPr>
                <w:ins w:id="9797" w:author="박종근/선임연구원/미래기술센터 C&amp;M표준(연)5G무선통신표준Task(jong1.park@lge.com)" w:date="2020-08-31T15:41:00Z"/>
              </w:rPr>
            </w:pPr>
          </w:p>
        </w:tc>
        <w:tc>
          <w:tcPr>
            <w:tcW w:w="345" w:type="pct"/>
            <w:vMerge/>
            <w:vAlign w:val="center"/>
          </w:tcPr>
          <w:p w:rsidR="00492B98" w:rsidRPr="002F1BDD" w:rsidRDefault="00492B98" w:rsidP="002F1BDD">
            <w:pPr>
              <w:pStyle w:val="TAC"/>
              <w:rPr>
                <w:ins w:id="9798" w:author="박종근/선임연구원/미래기술센터 C&amp;M표준(연)5G무선통신표준Task(jong1.park@lge.com)" w:date="2020-08-31T15:41:00Z"/>
              </w:rPr>
            </w:pPr>
          </w:p>
        </w:tc>
        <w:tc>
          <w:tcPr>
            <w:tcW w:w="295" w:type="pct"/>
            <w:vAlign w:val="center"/>
          </w:tcPr>
          <w:p w:rsidR="00492B98" w:rsidRPr="002F1BDD" w:rsidRDefault="00492B98" w:rsidP="002F1BDD">
            <w:pPr>
              <w:pStyle w:val="TAC"/>
              <w:rPr>
                <w:ins w:id="9799" w:author="박종근/선임연구원/미래기술센터 C&amp;M표준(연)5G무선통신표준Task(jong1.park@lge.com)" w:date="2020-08-31T15:41:00Z"/>
              </w:rPr>
            </w:pPr>
            <w:ins w:id="9800" w:author="박종근/선임연구원/미래기술센터 C&amp;M표준(연)5G무선통신표준Task(jong1.park@lge.com)" w:date="2020-08-31T15:41:00Z">
              <w:r w:rsidRPr="002F1BDD">
                <w:t>30</w:t>
              </w:r>
            </w:ins>
          </w:p>
        </w:tc>
        <w:tc>
          <w:tcPr>
            <w:tcW w:w="247" w:type="pct"/>
            <w:vAlign w:val="center"/>
          </w:tcPr>
          <w:p w:rsidR="00492B98" w:rsidRPr="002F1BDD" w:rsidRDefault="00492B98" w:rsidP="002F1BDD">
            <w:pPr>
              <w:pStyle w:val="TAC"/>
              <w:rPr>
                <w:ins w:id="9801" w:author="박종근/선임연구원/미래기술센터 C&amp;M표준(연)5G무선통신표준Task(jong1.park@lge.com)" w:date="2020-08-31T15:41:00Z"/>
              </w:rPr>
            </w:pPr>
          </w:p>
        </w:tc>
        <w:tc>
          <w:tcPr>
            <w:tcW w:w="247" w:type="pct"/>
            <w:vAlign w:val="center"/>
          </w:tcPr>
          <w:p w:rsidR="00492B98" w:rsidRPr="002F1BDD" w:rsidRDefault="00492B98" w:rsidP="002F1BDD">
            <w:pPr>
              <w:pStyle w:val="TAC"/>
              <w:rPr>
                <w:ins w:id="9802" w:author="박종근/선임연구원/미래기술센터 C&amp;M표준(연)5G무선통신표준Task(jong1.park@lge.com)" w:date="2020-08-31T15:41:00Z"/>
              </w:rPr>
            </w:pPr>
            <w:ins w:id="9803"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804" w:author="박종근/선임연구원/미래기술센터 C&amp;M표준(연)5G무선통신표준Task(jong1.park@lge.com)" w:date="2020-08-31T15:41:00Z"/>
              </w:rPr>
            </w:pPr>
            <w:ins w:id="9805"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806" w:author="박종근/선임연구원/미래기술센터 C&amp;M표준(연)5G무선통신표준Task(jong1.park@lge.com)" w:date="2020-08-31T15:41:00Z"/>
              </w:rPr>
            </w:pPr>
            <w:ins w:id="9807" w:author="박종근/선임연구원/미래기술센터 C&amp;M표준(연)5G무선통신표준Task(jong1.park@lge.com)" w:date="2020-08-31T15:41:00Z">
              <w:r w:rsidRPr="002F1BDD">
                <w:rPr>
                  <w:rFonts w:hint="eastAsia"/>
                </w:rPr>
                <w:t>Y</w:t>
              </w:r>
              <w:r w:rsidRPr="002F1BDD">
                <w:t>es</w:t>
              </w:r>
            </w:ins>
          </w:p>
        </w:tc>
        <w:tc>
          <w:tcPr>
            <w:tcW w:w="197" w:type="pct"/>
            <w:vAlign w:val="center"/>
          </w:tcPr>
          <w:p w:rsidR="00492B98" w:rsidRPr="002F1BDD" w:rsidRDefault="00492B98" w:rsidP="002F1BDD">
            <w:pPr>
              <w:pStyle w:val="TAC"/>
              <w:rPr>
                <w:ins w:id="9808" w:author="박종근/선임연구원/미래기술센터 C&amp;M표준(연)5G무선통신표준Task(jong1.park@lge.com)" w:date="2020-08-31T15:41:00Z"/>
              </w:rPr>
            </w:pPr>
          </w:p>
        </w:tc>
        <w:tc>
          <w:tcPr>
            <w:tcW w:w="162" w:type="pct"/>
            <w:vAlign w:val="center"/>
          </w:tcPr>
          <w:p w:rsidR="00492B98" w:rsidRPr="002F1BDD" w:rsidRDefault="00492B98" w:rsidP="002F1BDD">
            <w:pPr>
              <w:pStyle w:val="TAC"/>
              <w:rPr>
                <w:ins w:id="9809" w:author="박종근/선임연구원/미래기술센터 C&amp;M표준(연)5G무선통신표준Task(jong1.park@lge.com)" w:date="2020-08-31T15:41:00Z"/>
              </w:rPr>
            </w:pPr>
          </w:p>
        </w:tc>
        <w:tc>
          <w:tcPr>
            <w:tcW w:w="229" w:type="pct"/>
            <w:vAlign w:val="center"/>
          </w:tcPr>
          <w:p w:rsidR="00492B98" w:rsidRPr="002F1BDD" w:rsidRDefault="00492B98" w:rsidP="002F1BDD">
            <w:pPr>
              <w:pStyle w:val="TAC"/>
              <w:rPr>
                <w:ins w:id="9810" w:author="박종근/선임연구원/미래기술센터 C&amp;M표준(연)5G무선통신표준Task(jong1.park@lge.com)" w:date="2020-08-31T15:41:00Z"/>
              </w:rPr>
            </w:pPr>
            <w:ins w:id="9811" w:author="박종근/선임연구원/미래기술센터 C&amp;M표준(연)5G무선통신표준Task(jong1.park@lge.com)" w:date="2020-08-31T15:41:00Z">
              <w:r w:rsidRPr="002F1BDD">
                <w:rPr>
                  <w:rFonts w:hint="eastAsia"/>
                </w:rPr>
                <w:t>Y</w:t>
              </w:r>
              <w:r w:rsidRPr="002F1BDD">
                <w:t>es</w:t>
              </w:r>
            </w:ins>
          </w:p>
        </w:tc>
        <w:tc>
          <w:tcPr>
            <w:tcW w:w="211" w:type="pct"/>
            <w:vAlign w:val="center"/>
          </w:tcPr>
          <w:p w:rsidR="00492B98" w:rsidRPr="002F1BDD" w:rsidRDefault="00492B98" w:rsidP="002F1BDD">
            <w:pPr>
              <w:pStyle w:val="TAC"/>
              <w:rPr>
                <w:ins w:id="9812" w:author="박종근/선임연구원/미래기술센터 C&amp;M표준(연)5G무선통신표준Task(jong1.park@lge.com)" w:date="2020-08-31T15:41:00Z"/>
              </w:rPr>
            </w:pPr>
            <w:ins w:id="9813" w:author="박종근/선임연구원/미래기술센터 C&amp;M표준(연)5G무선통신표준Task(jong1.park@lge.com)" w:date="2020-08-31T15:41:00Z">
              <w:r w:rsidRPr="002F1BDD">
                <w:rPr>
                  <w:rFonts w:hint="eastAsia"/>
                </w:rPr>
                <w:t>Y</w:t>
              </w:r>
              <w:r w:rsidRPr="002F1BDD">
                <w:t>es</w:t>
              </w:r>
            </w:ins>
          </w:p>
        </w:tc>
        <w:tc>
          <w:tcPr>
            <w:tcW w:w="220" w:type="pct"/>
            <w:vAlign w:val="center"/>
          </w:tcPr>
          <w:p w:rsidR="00492B98" w:rsidRPr="002F1BDD" w:rsidRDefault="00492B98" w:rsidP="002F1BDD">
            <w:pPr>
              <w:pStyle w:val="TAC"/>
              <w:rPr>
                <w:ins w:id="9814" w:author="박종근/선임연구원/미래기술센터 C&amp;M표준(연)5G무선통신표준Task(jong1.park@lge.com)" w:date="2020-08-31T15:41:00Z"/>
              </w:rPr>
            </w:pPr>
            <w:ins w:id="9815" w:author="박종근/선임연구원/미래기술센터 C&amp;M표준(연)5G무선통신표준Task(jong1.park@lge.com)" w:date="2020-08-31T15:41:00Z">
              <w:r w:rsidRPr="002F1BDD">
                <w:rPr>
                  <w:rFonts w:hint="eastAsia"/>
                </w:rPr>
                <w:t>Y</w:t>
              </w:r>
              <w:r w:rsidRPr="002F1BDD">
                <w:t>es</w:t>
              </w:r>
            </w:ins>
          </w:p>
        </w:tc>
        <w:tc>
          <w:tcPr>
            <w:tcW w:w="164" w:type="pct"/>
            <w:vAlign w:val="center"/>
          </w:tcPr>
          <w:p w:rsidR="00492B98" w:rsidRPr="002F1BDD" w:rsidRDefault="00492B98" w:rsidP="002F1BDD">
            <w:pPr>
              <w:pStyle w:val="TAC"/>
              <w:rPr>
                <w:ins w:id="9816"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817" w:author="박종근/선임연구원/미래기술센터 C&amp;M표준(연)5G무선통신표준Task(jong1.park@lge.com)" w:date="2020-08-31T15:41:00Z"/>
              </w:rPr>
            </w:pPr>
            <w:ins w:id="9818" w:author="박종근/선임연구원/미래기술센터 C&amp;M표준(연)5G무선통신표준Task(jong1.park@lge.com)" w:date="2020-08-31T15:41:00Z">
              <w:r w:rsidRPr="002F1BDD">
                <w:rPr>
                  <w:rFonts w:hint="eastAsia"/>
                </w:rPr>
                <w:t>Y</w:t>
              </w:r>
              <w:r w:rsidRPr="002F1BDD">
                <w:t>es</w:t>
              </w:r>
            </w:ins>
          </w:p>
        </w:tc>
        <w:tc>
          <w:tcPr>
            <w:tcW w:w="220" w:type="pct"/>
            <w:vAlign w:val="center"/>
          </w:tcPr>
          <w:p w:rsidR="00492B98" w:rsidRPr="002F1BDD" w:rsidRDefault="00492B98" w:rsidP="002F1BDD">
            <w:pPr>
              <w:pStyle w:val="TAC"/>
              <w:rPr>
                <w:ins w:id="9819" w:author="박종근/선임연구원/미래기술센터 C&amp;M표준(연)5G무선통신표준Task(jong1.park@lge.com)" w:date="2020-08-31T15:41:00Z"/>
              </w:rPr>
            </w:pPr>
            <w:ins w:id="9820" w:author="박종근/선임연구원/미래기술센터 C&amp;M표준(연)5G무선통신표준Task(jong1.park@lge.com)" w:date="2020-08-31T15:41:00Z">
              <w:r w:rsidRPr="002F1BDD">
                <w:rPr>
                  <w:rFonts w:hint="eastAsia"/>
                </w:rPr>
                <w:t>Y</w:t>
              </w:r>
              <w:r w:rsidRPr="002F1BDD">
                <w:t>es</w:t>
              </w:r>
            </w:ins>
          </w:p>
        </w:tc>
        <w:tc>
          <w:tcPr>
            <w:tcW w:w="220" w:type="pct"/>
            <w:vAlign w:val="center"/>
          </w:tcPr>
          <w:p w:rsidR="00492B98" w:rsidRPr="002F1BDD" w:rsidRDefault="00492B98" w:rsidP="002F1BDD">
            <w:pPr>
              <w:pStyle w:val="TAC"/>
              <w:rPr>
                <w:ins w:id="9821" w:author="박종근/선임연구원/미래기술센터 C&amp;M표준(연)5G무선통신표준Task(jong1.park@lge.com)" w:date="2020-08-31T15:41:00Z"/>
              </w:rPr>
            </w:pPr>
            <w:ins w:id="9822" w:author="박종근/선임연구원/미래기술센터 C&amp;M표준(연)5G무선통신표준Task(jong1.park@lge.com)" w:date="2020-08-31T15:41:00Z">
              <w:r w:rsidRPr="002F1BDD">
                <w:rPr>
                  <w:rFonts w:hint="eastAsia"/>
                </w:rPr>
                <w:t>Y</w:t>
              </w:r>
              <w:r w:rsidRPr="002F1BDD">
                <w:t>es</w:t>
              </w:r>
            </w:ins>
          </w:p>
        </w:tc>
        <w:tc>
          <w:tcPr>
            <w:tcW w:w="495" w:type="pct"/>
            <w:vMerge/>
            <w:vAlign w:val="center"/>
          </w:tcPr>
          <w:p w:rsidR="00492B98" w:rsidRPr="002F1BDD" w:rsidRDefault="00492B98" w:rsidP="002F1BDD">
            <w:pPr>
              <w:pStyle w:val="TAC"/>
              <w:rPr>
                <w:ins w:id="9823" w:author="박종근/선임연구원/미래기술센터 C&amp;M표준(연)5G무선통신표준Task(jong1.park@lge.com)" w:date="2020-08-31T15:41:00Z"/>
              </w:rPr>
            </w:pPr>
          </w:p>
        </w:tc>
      </w:tr>
      <w:tr w:rsidR="00234FC8" w:rsidTr="003E561B">
        <w:trPr>
          <w:trHeight w:val="278"/>
          <w:ins w:id="9824" w:author="박종근/선임연구원/미래기술센터 C&amp;M표준(연)5G무선통신표준Task(jong1.park@lge.com)" w:date="2020-08-31T15:41:00Z"/>
        </w:trPr>
        <w:tc>
          <w:tcPr>
            <w:tcW w:w="494" w:type="pct"/>
            <w:vMerge/>
            <w:vAlign w:val="center"/>
          </w:tcPr>
          <w:p w:rsidR="00492B98" w:rsidRPr="002F1BDD" w:rsidRDefault="00492B98" w:rsidP="002F1BDD">
            <w:pPr>
              <w:pStyle w:val="TAC"/>
              <w:rPr>
                <w:ins w:id="9825" w:author="박종근/선임연구원/미래기술센터 C&amp;M표준(연)5G무선통신표준Task(jong1.park@lge.com)" w:date="2020-08-31T15:41:00Z"/>
              </w:rPr>
            </w:pPr>
          </w:p>
        </w:tc>
        <w:tc>
          <w:tcPr>
            <w:tcW w:w="540" w:type="pct"/>
            <w:vMerge/>
            <w:vAlign w:val="center"/>
          </w:tcPr>
          <w:p w:rsidR="00492B98" w:rsidRPr="002F1BDD" w:rsidRDefault="00492B98" w:rsidP="002F1BDD">
            <w:pPr>
              <w:pStyle w:val="TAC"/>
              <w:rPr>
                <w:ins w:id="9826" w:author="박종근/선임연구원/미래기술센터 C&amp;M표준(연)5G무선통신표준Task(jong1.park@lge.com)" w:date="2020-08-31T15:41:00Z"/>
              </w:rPr>
            </w:pPr>
          </w:p>
        </w:tc>
        <w:tc>
          <w:tcPr>
            <w:tcW w:w="345" w:type="pct"/>
            <w:vMerge/>
            <w:vAlign w:val="center"/>
          </w:tcPr>
          <w:p w:rsidR="00492B98" w:rsidRPr="002F1BDD" w:rsidRDefault="00492B98" w:rsidP="002F1BDD">
            <w:pPr>
              <w:pStyle w:val="TAC"/>
              <w:rPr>
                <w:ins w:id="9827" w:author="박종근/선임연구원/미래기술센터 C&amp;M표준(연)5G무선통신표준Task(jong1.park@lge.com)" w:date="2020-08-31T15:41:00Z"/>
              </w:rPr>
            </w:pPr>
          </w:p>
        </w:tc>
        <w:tc>
          <w:tcPr>
            <w:tcW w:w="295" w:type="pct"/>
            <w:vAlign w:val="center"/>
          </w:tcPr>
          <w:p w:rsidR="00492B98" w:rsidRPr="002F1BDD" w:rsidRDefault="00492B98" w:rsidP="002F1BDD">
            <w:pPr>
              <w:pStyle w:val="TAC"/>
              <w:rPr>
                <w:ins w:id="9828" w:author="박종근/선임연구원/미래기술센터 C&amp;M표준(연)5G무선통신표준Task(jong1.park@lge.com)" w:date="2020-08-31T15:41:00Z"/>
              </w:rPr>
            </w:pPr>
            <w:ins w:id="9829" w:author="박종근/선임연구원/미래기술센터 C&amp;M표준(연)5G무선통신표준Task(jong1.park@lge.com)" w:date="2020-08-31T15:41:00Z">
              <w:r w:rsidRPr="002F1BDD">
                <w:t>60</w:t>
              </w:r>
            </w:ins>
          </w:p>
        </w:tc>
        <w:tc>
          <w:tcPr>
            <w:tcW w:w="247" w:type="pct"/>
            <w:vAlign w:val="center"/>
          </w:tcPr>
          <w:p w:rsidR="00492B98" w:rsidRPr="002F1BDD" w:rsidRDefault="00492B98" w:rsidP="002F1BDD">
            <w:pPr>
              <w:pStyle w:val="TAC"/>
              <w:rPr>
                <w:ins w:id="9830" w:author="박종근/선임연구원/미래기술센터 C&amp;M표준(연)5G무선통신표준Task(jong1.park@lge.com)" w:date="2020-08-31T15:41:00Z"/>
              </w:rPr>
            </w:pPr>
          </w:p>
        </w:tc>
        <w:tc>
          <w:tcPr>
            <w:tcW w:w="247" w:type="pct"/>
            <w:vAlign w:val="center"/>
          </w:tcPr>
          <w:p w:rsidR="00492B98" w:rsidRPr="002F1BDD" w:rsidRDefault="00492B98" w:rsidP="002F1BDD">
            <w:pPr>
              <w:pStyle w:val="TAC"/>
              <w:rPr>
                <w:ins w:id="9831" w:author="박종근/선임연구원/미래기술센터 C&amp;M표준(연)5G무선통신표준Task(jong1.park@lge.com)" w:date="2020-08-31T15:41:00Z"/>
              </w:rPr>
            </w:pPr>
            <w:ins w:id="9832"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833" w:author="박종근/선임연구원/미래기술센터 C&amp;M표준(연)5G무선통신표준Task(jong1.park@lge.com)" w:date="2020-08-31T15:41:00Z"/>
              </w:rPr>
            </w:pPr>
            <w:ins w:id="9834"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835" w:author="박종근/선임연구원/미래기술센터 C&amp;M표준(연)5G무선통신표준Task(jong1.park@lge.com)" w:date="2020-08-31T15:41:00Z"/>
              </w:rPr>
            </w:pPr>
            <w:ins w:id="9836" w:author="박종근/선임연구원/미래기술센터 C&amp;M표준(연)5G무선통신표준Task(jong1.park@lge.com)" w:date="2020-08-31T15:41:00Z">
              <w:r w:rsidRPr="002F1BDD">
                <w:rPr>
                  <w:rFonts w:hint="eastAsia"/>
                </w:rPr>
                <w:t>Y</w:t>
              </w:r>
              <w:r w:rsidRPr="002F1BDD">
                <w:t>es</w:t>
              </w:r>
            </w:ins>
          </w:p>
        </w:tc>
        <w:tc>
          <w:tcPr>
            <w:tcW w:w="197" w:type="pct"/>
            <w:vAlign w:val="center"/>
          </w:tcPr>
          <w:p w:rsidR="00492B98" w:rsidRPr="002F1BDD" w:rsidRDefault="00492B98" w:rsidP="002F1BDD">
            <w:pPr>
              <w:pStyle w:val="TAC"/>
              <w:rPr>
                <w:ins w:id="9837" w:author="박종근/선임연구원/미래기술센터 C&amp;M표준(연)5G무선통신표준Task(jong1.park@lge.com)" w:date="2020-08-31T15:41:00Z"/>
              </w:rPr>
            </w:pPr>
          </w:p>
        </w:tc>
        <w:tc>
          <w:tcPr>
            <w:tcW w:w="162" w:type="pct"/>
            <w:vAlign w:val="center"/>
          </w:tcPr>
          <w:p w:rsidR="00492B98" w:rsidRPr="002F1BDD" w:rsidRDefault="00492B98" w:rsidP="002F1BDD">
            <w:pPr>
              <w:pStyle w:val="TAC"/>
              <w:rPr>
                <w:ins w:id="9838" w:author="박종근/선임연구원/미래기술센터 C&amp;M표준(연)5G무선통신표준Task(jong1.park@lge.com)" w:date="2020-08-31T15:41:00Z"/>
              </w:rPr>
            </w:pPr>
          </w:p>
        </w:tc>
        <w:tc>
          <w:tcPr>
            <w:tcW w:w="229" w:type="pct"/>
            <w:vAlign w:val="center"/>
          </w:tcPr>
          <w:p w:rsidR="00492B98" w:rsidRPr="002F1BDD" w:rsidRDefault="00492B98" w:rsidP="002F1BDD">
            <w:pPr>
              <w:pStyle w:val="TAC"/>
              <w:rPr>
                <w:ins w:id="9839" w:author="박종근/선임연구원/미래기술센터 C&amp;M표준(연)5G무선통신표준Task(jong1.park@lge.com)" w:date="2020-08-31T15:41:00Z"/>
              </w:rPr>
            </w:pPr>
            <w:ins w:id="9840" w:author="박종근/선임연구원/미래기술센터 C&amp;M표준(연)5G무선통신표준Task(jong1.park@lge.com)" w:date="2020-08-31T15:41:00Z">
              <w:r w:rsidRPr="002F1BDD">
                <w:rPr>
                  <w:rFonts w:hint="eastAsia"/>
                </w:rPr>
                <w:t>Y</w:t>
              </w:r>
              <w:r w:rsidRPr="002F1BDD">
                <w:t>es</w:t>
              </w:r>
            </w:ins>
          </w:p>
        </w:tc>
        <w:tc>
          <w:tcPr>
            <w:tcW w:w="211" w:type="pct"/>
            <w:vAlign w:val="center"/>
          </w:tcPr>
          <w:p w:rsidR="00492B98" w:rsidRPr="002F1BDD" w:rsidRDefault="00492B98" w:rsidP="002F1BDD">
            <w:pPr>
              <w:pStyle w:val="TAC"/>
              <w:rPr>
                <w:ins w:id="9841" w:author="박종근/선임연구원/미래기술센터 C&amp;M표준(연)5G무선통신표준Task(jong1.park@lge.com)" w:date="2020-08-31T15:41:00Z"/>
              </w:rPr>
            </w:pPr>
            <w:ins w:id="9842" w:author="박종근/선임연구원/미래기술센터 C&amp;M표준(연)5G무선통신표준Task(jong1.park@lge.com)" w:date="2020-08-31T15:41:00Z">
              <w:r w:rsidRPr="002F1BDD">
                <w:rPr>
                  <w:rFonts w:hint="eastAsia"/>
                </w:rPr>
                <w:t>Y</w:t>
              </w:r>
              <w:r w:rsidRPr="002F1BDD">
                <w:t>es</w:t>
              </w:r>
            </w:ins>
          </w:p>
        </w:tc>
        <w:tc>
          <w:tcPr>
            <w:tcW w:w="220" w:type="pct"/>
            <w:vAlign w:val="center"/>
          </w:tcPr>
          <w:p w:rsidR="00492B98" w:rsidRPr="002F1BDD" w:rsidRDefault="00492B98" w:rsidP="002F1BDD">
            <w:pPr>
              <w:pStyle w:val="TAC"/>
              <w:rPr>
                <w:ins w:id="9843" w:author="박종근/선임연구원/미래기술센터 C&amp;M표준(연)5G무선통신표준Task(jong1.park@lge.com)" w:date="2020-08-31T15:41:00Z"/>
              </w:rPr>
            </w:pPr>
            <w:ins w:id="9844" w:author="박종근/선임연구원/미래기술센터 C&amp;M표준(연)5G무선통신표준Task(jong1.park@lge.com)" w:date="2020-08-31T15:41:00Z">
              <w:r w:rsidRPr="002F1BDD">
                <w:rPr>
                  <w:rFonts w:hint="eastAsia"/>
                </w:rPr>
                <w:t>Y</w:t>
              </w:r>
              <w:r w:rsidRPr="002F1BDD">
                <w:t>es</w:t>
              </w:r>
            </w:ins>
          </w:p>
        </w:tc>
        <w:tc>
          <w:tcPr>
            <w:tcW w:w="164" w:type="pct"/>
            <w:vAlign w:val="center"/>
          </w:tcPr>
          <w:p w:rsidR="00492B98" w:rsidRPr="002F1BDD" w:rsidRDefault="00492B98" w:rsidP="002F1BDD">
            <w:pPr>
              <w:pStyle w:val="TAC"/>
              <w:rPr>
                <w:ins w:id="9845"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846" w:author="박종근/선임연구원/미래기술센터 C&amp;M표준(연)5G무선통신표준Task(jong1.park@lge.com)" w:date="2020-08-31T15:41:00Z"/>
              </w:rPr>
            </w:pPr>
            <w:ins w:id="9847" w:author="박종근/선임연구원/미래기술센터 C&amp;M표준(연)5G무선통신표준Task(jong1.park@lge.com)" w:date="2020-08-31T15:41:00Z">
              <w:r w:rsidRPr="002F1BDD">
                <w:rPr>
                  <w:rFonts w:hint="eastAsia"/>
                </w:rPr>
                <w:t>Y</w:t>
              </w:r>
              <w:r w:rsidRPr="002F1BDD">
                <w:t>es</w:t>
              </w:r>
            </w:ins>
          </w:p>
        </w:tc>
        <w:tc>
          <w:tcPr>
            <w:tcW w:w="220" w:type="pct"/>
            <w:vAlign w:val="center"/>
          </w:tcPr>
          <w:p w:rsidR="00492B98" w:rsidRPr="002F1BDD" w:rsidRDefault="00492B98" w:rsidP="002F1BDD">
            <w:pPr>
              <w:pStyle w:val="TAC"/>
              <w:rPr>
                <w:ins w:id="9848" w:author="박종근/선임연구원/미래기술센터 C&amp;M표준(연)5G무선통신표준Task(jong1.park@lge.com)" w:date="2020-08-31T15:41:00Z"/>
              </w:rPr>
            </w:pPr>
            <w:ins w:id="9849" w:author="박종근/선임연구원/미래기술센터 C&amp;M표준(연)5G무선통신표준Task(jong1.park@lge.com)" w:date="2020-08-31T15:41:00Z">
              <w:r w:rsidRPr="002F1BDD">
                <w:rPr>
                  <w:rFonts w:hint="eastAsia"/>
                </w:rPr>
                <w:t>Y</w:t>
              </w:r>
              <w:r w:rsidRPr="002F1BDD">
                <w:t>es</w:t>
              </w:r>
            </w:ins>
          </w:p>
        </w:tc>
        <w:tc>
          <w:tcPr>
            <w:tcW w:w="220" w:type="pct"/>
            <w:vAlign w:val="center"/>
          </w:tcPr>
          <w:p w:rsidR="00492B98" w:rsidRPr="002F1BDD" w:rsidRDefault="00492B98" w:rsidP="002F1BDD">
            <w:pPr>
              <w:pStyle w:val="TAC"/>
              <w:rPr>
                <w:ins w:id="9850" w:author="박종근/선임연구원/미래기술센터 C&amp;M표준(연)5G무선통신표준Task(jong1.park@lge.com)" w:date="2020-08-31T15:41:00Z"/>
              </w:rPr>
            </w:pPr>
            <w:ins w:id="9851" w:author="박종근/선임연구원/미래기술센터 C&amp;M표준(연)5G무선통신표준Task(jong1.park@lge.com)" w:date="2020-08-31T15:41:00Z">
              <w:r w:rsidRPr="002F1BDD">
                <w:rPr>
                  <w:rFonts w:hint="eastAsia"/>
                </w:rPr>
                <w:t>Y</w:t>
              </w:r>
              <w:r w:rsidRPr="002F1BDD">
                <w:t>es</w:t>
              </w:r>
            </w:ins>
          </w:p>
        </w:tc>
        <w:tc>
          <w:tcPr>
            <w:tcW w:w="495" w:type="pct"/>
            <w:vMerge/>
            <w:vAlign w:val="center"/>
          </w:tcPr>
          <w:p w:rsidR="00492B98" w:rsidRPr="002F1BDD" w:rsidRDefault="00492B98" w:rsidP="002F1BDD">
            <w:pPr>
              <w:pStyle w:val="TAC"/>
              <w:rPr>
                <w:ins w:id="9852" w:author="박종근/선임연구원/미래기술센터 C&amp;M표준(연)5G무선통신표준Task(jong1.park@lge.com)" w:date="2020-08-31T15:41:00Z"/>
              </w:rPr>
            </w:pPr>
          </w:p>
        </w:tc>
      </w:tr>
      <w:tr w:rsidR="00234FC8" w:rsidTr="003E561B">
        <w:trPr>
          <w:trHeight w:val="278"/>
          <w:ins w:id="9853" w:author="박종근/선임연구원/미래기술센터 C&amp;M표준(연)5G무선통신표준Task(jong1.park@lge.com)" w:date="2020-08-31T15:41:00Z"/>
        </w:trPr>
        <w:tc>
          <w:tcPr>
            <w:tcW w:w="494" w:type="pct"/>
            <w:vMerge w:val="restart"/>
            <w:vAlign w:val="center"/>
          </w:tcPr>
          <w:p w:rsidR="00492B98" w:rsidRPr="002F1BDD" w:rsidRDefault="00492B98" w:rsidP="002F1BDD">
            <w:pPr>
              <w:pStyle w:val="TAC"/>
              <w:rPr>
                <w:ins w:id="9854" w:author="박종근/선임연구원/미래기술센터 C&amp;M표준(연)5G무선통신표준Task(jong1.park@lge.com)" w:date="2020-08-31T15:41:00Z"/>
              </w:rPr>
            </w:pPr>
            <w:ins w:id="9855" w:author="박종근/선임연구원/미래기술센터 C&amp;M표준(연)5G무선통신표준Task(jong1.park@lge.com)" w:date="2020-08-31T15:41:00Z">
              <w:r w:rsidRPr="002F1BDD">
                <w:t>DC_1A-42A_n28A-n77(2A)</w:t>
              </w:r>
            </w:ins>
          </w:p>
        </w:tc>
        <w:tc>
          <w:tcPr>
            <w:tcW w:w="540" w:type="pct"/>
            <w:vMerge w:val="restart"/>
            <w:vAlign w:val="center"/>
          </w:tcPr>
          <w:p w:rsidR="00492B98" w:rsidRPr="002F1BDD" w:rsidRDefault="00492B98" w:rsidP="002F1BDD">
            <w:pPr>
              <w:pStyle w:val="TAC"/>
              <w:rPr>
                <w:ins w:id="9856" w:author="박종근/선임연구원/미래기술센터 C&amp;M표준(연)5G무선통신표준Task(jong1.park@lge.com)" w:date="2020-08-31T15:41:00Z"/>
              </w:rPr>
            </w:pPr>
            <w:ins w:id="9857" w:author="박종근/선임연구원/미래기술센터 C&amp;M표준(연)5G무선통신표준Task(jong1.park@lge.com)" w:date="2020-08-31T15:41:00Z">
              <w:r w:rsidRPr="002F1BDD">
                <w:t>DC_1A</w:t>
              </w:r>
              <w:r w:rsidRPr="002F1BDD">
                <w:rPr>
                  <w:rFonts w:hint="eastAsia"/>
                </w:rPr>
                <w:t>_</w:t>
              </w:r>
              <w:r w:rsidRPr="002F1BDD">
                <w:t>n28A</w:t>
              </w:r>
            </w:ins>
          </w:p>
          <w:p w:rsidR="00492B98" w:rsidRPr="002F1BDD" w:rsidRDefault="00492B98" w:rsidP="002F1BDD">
            <w:pPr>
              <w:pStyle w:val="TAC"/>
              <w:rPr>
                <w:ins w:id="9858" w:author="박종근/선임연구원/미래기술센터 C&amp;M표준(연)5G무선통신표준Task(jong1.park@lge.com)" w:date="2020-08-31T15:41:00Z"/>
              </w:rPr>
            </w:pPr>
            <w:ins w:id="9859" w:author="박종근/선임연구원/미래기술센터 C&amp;M표준(연)5G무선통신표준Task(jong1.park@lge.com)" w:date="2020-08-31T15:41:00Z">
              <w:r w:rsidRPr="002F1BDD">
                <w:t>DC_1A_n77A</w:t>
              </w:r>
            </w:ins>
          </w:p>
          <w:p w:rsidR="00492B98" w:rsidRPr="002F1BDD" w:rsidRDefault="00492B98" w:rsidP="002F1BDD">
            <w:pPr>
              <w:pStyle w:val="TAC"/>
              <w:rPr>
                <w:ins w:id="9860" w:author="박종근/선임연구원/미래기술센터 C&amp;M표준(연)5G무선통신표준Task(jong1.park@lge.com)" w:date="2020-08-31T15:41:00Z"/>
              </w:rPr>
            </w:pPr>
            <w:ins w:id="9861" w:author="박종근/선임연구원/미래기술센터 C&amp;M표준(연)5G무선통신표준Task(jong1.park@lge.com)" w:date="2020-08-31T15:41:00Z">
              <w:r w:rsidRPr="002F1BDD">
                <w:t>DC_42A</w:t>
              </w:r>
              <w:r w:rsidRPr="002F1BDD">
                <w:rPr>
                  <w:rFonts w:hint="eastAsia"/>
                </w:rPr>
                <w:t>_</w:t>
              </w:r>
              <w:r w:rsidRPr="002F1BDD">
                <w:t>n28A</w:t>
              </w:r>
            </w:ins>
          </w:p>
        </w:tc>
        <w:tc>
          <w:tcPr>
            <w:tcW w:w="345" w:type="pct"/>
            <w:vAlign w:val="center"/>
          </w:tcPr>
          <w:p w:rsidR="00492B98" w:rsidRPr="002F1BDD" w:rsidRDefault="00492B98" w:rsidP="002F1BDD">
            <w:pPr>
              <w:pStyle w:val="TAC"/>
              <w:rPr>
                <w:ins w:id="9862" w:author="박종근/선임연구원/미래기술센터 C&amp;M표준(연)5G무선통신표준Task(jong1.park@lge.com)" w:date="2020-08-31T15:41:00Z"/>
              </w:rPr>
            </w:pPr>
            <w:ins w:id="9863" w:author="박종근/선임연구원/미래기술센터 C&amp;M표준(연)5G무선통신표준Task(jong1.park@lge.com)" w:date="2020-08-31T15:41:00Z">
              <w:r w:rsidRPr="002F1BDD">
                <w:t>1</w:t>
              </w:r>
            </w:ins>
          </w:p>
        </w:tc>
        <w:tc>
          <w:tcPr>
            <w:tcW w:w="295" w:type="pct"/>
            <w:vAlign w:val="center"/>
          </w:tcPr>
          <w:p w:rsidR="00492B98" w:rsidRPr="002F1BDD" w:rsidRDefault="00492B98" w:rsidP="002F1BDD">
            <w:pPr>
              <w:pStyle w:val="TAC"/>
              <w:rPr>
                <w:ins w:id="9864" w:author="박종근/선임연구원/미래기술센터 C&amp;M표준(연)5G무선통신표준Task(jong1.park@lge.com)" w:date="2020-08-31T15:41:00Z"/>
              </w:rPr>
            </w:pPr>
            <w:ins w:id="9865" w:author="박종근/선임연구원/미래기술센터 C&amp;M표준(연)5G무선통신표준Task(jong1.park@lge.com)" w:date="2020-08-31T15:41:00Z">
              <w:r w:rsidRPr="002F1BDD">
                <w:t>15</w:t>
              </w:r>
            </w:ins>
          </w:p>
        </w:tc>
        <w:tc>
          <w:tcPr>
            <w:tcW w:w="247" w:type="pct"/>
            <w:vAlign w:val="center"/>
          </w:tcPr>
          <w:p w:rsidR="00492B98" w:rsidRPr="002F1BDD" w:rsidRDefault="00492B98" w:rsidP="002F1BDD">
            <w:pPr>
              <w:pStyle w:val="TAC"/>
              <w:rPr>
                <w:ins w:id="9866" w:author="박종근/선임연구원/미래기술센터 C&amp;M표준(연)5G무선통신표준Task(jong1.park@lge.com)" w:date="2020-08-31T15:41:00Z"/>
              </w:rPr>
            </w:pPr>
            <w:ins w:id="9867"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868" w:author="박종근/선임연구원/미래기술센터 C&amp;M표준(연)5G무선통신표준Task(jong1.park@lge.com)" w:date="2020-08-31T15:41:00Z"/>
              </w:rPr>
            </w:pPr>
            <w:ins w:id="9869"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870" w:author="박종근/선임연구원/미래기술센터 C&amp;M표준(연)5G무선통신표준Task(jong1.park@lge.com)" w:date="2020-08-31T15:41:00Z"/>
              </w:rPr>
            </w:pPr>
            <w:ins w:id="9871"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872" w:author="박종근/선임연구원/미래기술센터 C&amp;M표준(연)5G무선통신표준Task(jong1.park@lge.com)" w:date="2020-08-31T15:41:00Z"/>
              </w:rPr>
            </w:pPr>
            <w:ins w:id="9873" w:author="박종근/선임연구원/미래기술센터 C&amp;M표준(연)5G무선통신표준Task(jong1.park@lge.com)" w:date="2020-08-31T15:41:00Z">
              <w:r w:rsidRPr="002F1BDD">
                <w:rPr>
                  <w:rFonts w:hint="eastAsia"/>
                </w:rPr>
                <w:t>Y</w:t>
              </w:r>
              <w:r w:rsidRPr="002F1BDD">
                <w:t>es</w:t>
              </w:r>
            </w:ins>
          </w:p>
        </w:tc>
        <w:tc>
          <w:tcPr>
            <w:tcW w:w="197" w:type="pct"/>
            <w:vAlign w:val="center"/>
          </w:tcPr>
          <w:p w:rsidR="00492B98" w:rsidRPr="002F1BDD" w:rsidRDefault="00492B98" w:rsidP="002F1BDD">
            <w:pPr>
              <w:pStyle w:val="TAC"/>
              <w:rPr>
                <w:ins w:id="9874" w:author="박종근/선임연구원/미래기술센터 C&amp;M표준(연)5G무선통신표준Task(jong1.park@lge.com)" w:date="2020-08-31T15:41:00Z"/>
              </w:rPr>
            </w:pPr>
          </w:p>
        </w:tc>
        <w:tc>
          <w:tcPr>
            <w:tcW w:w="162" w:type="pct"/>
            <w:vAlign w:val="center"/>
          </w:tcPr>
          <w:p w:rsidR="00492B98" w:rsidRPr="002F1BDD" w:rsidRDefault="00492B98" w:rsidP="002F1BDD">
            <w:pPr>
              <w:pStyle w:val="TAC"/>
              <w:rPr>
                <w:ins w:id="9875" w:author="박종근/선임연구원/미래기술센터 C&amp;M표준(연)5G무선통신표준Task(jong1.park@lge.com)" w:date="2020-08-31T15:41:00Z"/>
              </w:rPr>
            </w:pPr>
          </w:p>
        </w:tc>
        <w:tc>
          <w:tcPr>
            <w:tcW w:w="229" w:type="pct"/>
            <w:vAlign w:val="center"/>
          </w:tcPr>
          <w:p w:rsidR="00492B98" w:rsidRPr="002F1BDD" w:rsidRDefault="00492B98" w:rsidP="002F1BDD">
            <w:pPr>
              <w:pStyle w:val="TAC"/>
              <w:rPr>
                <w:ins w:id="9876" w:author="박종근/선임연구원/미래기술센터 C&amp;M표준(연)5G무선통신표준Task(jong1.park@lge.com)" w:date="2020-08-31T15:41:00Z"/>
              </w:rPr>
            </w:pPr>
          </w:p>
        </w:tc>
        <w:tc>
          <w:tcPr>
            <w:tcW w:w="211" w:type="pct"/>
            <w:vAlign w:val="center"/>
          </w:tcPr>
          <w:p w:rsidR="00492B98" w:rsidRPr="002F1BDD" w:rsidRDefault="00492B98" w:rsidP="002F1BDD">
            <w:pPr>
              <w:pStyle w:val="TAC"/>
              <w:rPr>
                <w:ins w:id="9877"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878" w:author="박종근/선임연구원/미래기술센터 C&amp;M표준(연)5G무선통신표준Task(jong1.park@lge.com)" w:date="2020-08-31T15:41:00Z"/>
              </w:rPr>
            </w:pPr>
          </w:p>
        </w:tc>
        <w:tc>
          <w:tcPr>
            <w:tcW w:w="164" w:type="pct"/>
            <w:vAlign w:val="center"/>
          </w:tcPr>
          <w:p w:rsidR="00492B98" w:rsidRPr="002F1BDD" w:rsidRDefault="00492B98" w:rsidP="002F1BDD">
            <w:pPr>
              <w:pStyle w:val="TAC"/>
              <w:rPr>
                <w:ins w:id="9879"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880"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881"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882" w:author="박종근/선임연구원/미래기술센터 C&amp;M표준(연)5G무선통신표준Task(jong1.park@lge.com)" w:date="2020-08-31T15:41:00Z"/>
              </w:rPr>
            </w:pPr>
          </w:p>
        </w:tc>
        <w:tc>
          <w:tcPr>
            <w:tcW w:w="495" w:type="pct"/>
            <w:vMerge w:val="restart"/>
            <w:vAlign w:val="center"/>
          </w:tcPr>
          <w:p w:rsidR="00492B98" w:rsidRPr="002F1BDD" w:rsidRDefault="00492B98" w:rsidP="002F1BDD">
            <w:pPr>
              <w:pStyle w:val="TAC"/>
              <w:rPr>
                <w:ins w:id="9883" w:author="박종근/선임연구원/미래기술센터 C&amp;M표준(연)5G무선통신표준Task(jong1.park@lge.com)" w:date="2020-08-31T15:41:00Z"/>
              </w:rPr>
            </w:pPr>
            <w:ins w:id="9884" w:author="박종근/선임연구원/미래기술센터 C&amp;M표준(연)5G무선통신표준Task(jong1.park@lge.com)" w:date="2020-08-31T15:41:00Z">
              <w:r w:rsidRPr="002F1BDD">
                <w:rPr>
                  <w:rFonts w:hint="eastAsia"/>
                </w:rPr>
                <w:t>2</w:t>
              </w:r>
              <w:r w:rsidRPr="002F1BDD">
                <w:t>60</w:t>
              </w:r>
            </w:ins>
          </w:p>
        </w:tc>
      </w:tr>
      <w:tr w:rsidR="00234FC8" w:rsidTr="003E561B">
        <w:trPr>
          <w:trHeight w:val="278"/>
          <w:ins w:id="9885" w:author="박종근/선임연구원/미래기술센터 C&amp;M표준(연)5G무선통신표준Task(jong1.park@lge.com)" w:date="2020-08-31T15:41:00Z"/>
        </w:trPr>
        <w:tc>
          <w:tcPr>
            <w:tcW w:w="494" w:type="pct"/>
            <w:vMerge/>
            <w:vAlign w:val="center"/>
          </w:tcPr>
          <w:p w:rsidR="00492B98" w:rsidRPr="002F1BDD" w:rsidRDefault="00492B98" w:rsidP="002F1BDD">
            <w:pPr>
              <w:pStyle w:val="TAC"/>
              <w:rPr>
                <w:ins w:id="9886" w:author="박종근/선임연구원/미래기술센터 C&amp;M표준(연)5G무선통신표준Task(jong1.park@lge.com)" w:date="2020-08-31T15:41:00Z"/>
              </w:rPr>
            </w:pPr>
          </w:p>
        </w:tc>
        <w:tc>
          <w:tcPr>
            <w:tcW w:w="540" w:type="pct"/>
            <w:vMerge/>
            <w:vAlign w:val="center"/>
          </w:tcPr>
          <w:p w:rsidR="00492B98" w:rsidRPr="002F1BDD" w:rsidRDefault="00492B98" w:rsidP="002F1BDD">
            <w:pPr>
              <w:pStyle w:val="TAC"/>
              <w:rPr>
                <w:ins w:id="9887" w:author="박종근/선임연구원/미래기술센터 C&amp;M표준(연)5G무선통신표준Task(jong1.park@lge.com)" w:date="2020-08-31T15:41:00Z"/>
              </w:rPr>
            </w:pPr>
          </w:p>
        </w:tc>
        <w:tc>
          <w:tcPr>
            <w:tcW w:w="345" w:type="pct"/>
            <w:vAlign w:val="center"/>
          </w:tcPr>
          <w:p w:rsidR="00492B98" w:rsidRPr="002F1BDD" w:rsidRDefault="00492B98" w:rsidP="002F1BDD">
            <w:pPr>
              <w:pStyle w:val="TAC"/>
              <w:rPr>
                <w:ins w:id="9888" w:author="박종근/선임연구원/미래기술센터 C&amp;M표준(연)5G무선통신표준Task(jong1.park@lge.com)" w:date="2020-08-31T15:41:00Z"/>
              </w:rPr>
            </w:pPr>
            <w:ins w:id="9889" w:author="박종근/선임연구원/미래기술센터 C&amp;M표준(연)5G무선통신표준Task(jong1.park@lge.com)" w:date="2020-08-31T15:41:00Z">
              <w:r w:rsidRPr="002F1BDD">
                <w:t>42</w:t>
              </w:r>
            </w:ins>
          </w:p>
        </w:tc>
        <w:tc>
          <w:tcPr>
            <w:tcW w:w="295" w:type="pct"/>
            <w:vAlign w:val="center"/>
          </w:tcPr>
          <w:p w:rsidR="00492B98" w:rsidRPr="002F1BDD" w:rsidRDefault="00492B98" w:rsidP="002F1BDD">
            <w:pPr>
              <w:pStyle w:val="TAC"/>
              <w:rPr>
                <w:ins w:id="9890" w:author="박종근/선임연구원/미래기술센터 C&amp;M표준(연)5G무선통신표준Task(jong1.park@lge.com)" w:date="2020-08-31T15:41:00Z"/>
              </w:rPr>
            </w:pPr>
            <w:ins w:id="9891" w:author="박종근/선임연구원/미래기술센터 C&amp;M표준(연)5G무선통신표준Task(jong1.park@lge.com)" w:date="2020-08-31T15:41:00Z">
              <w:r w:rsidRPr="002F1BDD">
                <w:t>15</w:t>
              </w:r>
            </w:ins>
          </w:p>
        </w:tc>
        <w:tc>
          <w:tcPr>
            <w:tcW w:w="247" w:type="pct"/>
            <w:vAlign w:val="center"/>
          </w:tcPr>
          <w:p w:rsidR="00492B98" w:rsidRPr="002F1BDD" w:rsidRDefault="00492B98" w:rsidP="002F1BDD">
            <w:pPr>
              <w:pStyle w:val="TAC"/>
              <w:rPr>
                <w:ins w:id="9892" w:author="박종근/선임연구원/미래기술센터 C&amp;M표준(연)5G무선통신표준Task(jong1.park@lge.com)" w:date="2020-08-31T15:41:00Z"/>
              </w:rPr>
            </w:pPr>
            <w:ins w:id="9893"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894" w:author="박종근/선임연구원/미래기술센터 C&amp;M표준(연)5G무선통신표준Task(jong1.park@lge.com)" w:date="2020-08-31T15:41:00Z"/>
              </w:rPr>
            </w:pPr>
            <w:ins w:id="9895"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896" w:author="박종근/선임연구원/미래기술센터 C&amp;M표준(연)5G무선통신표준Task(jong1.park@lge.com)" w:date="2020-08-31T15:41:00Z"/>
              </w:rPr>
            </w:pPr>
            <w:ins w:id="9897"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898" w:author="박종근/선임연구원/미래기술센터 C&amp;M표준(연)5G무선통신표준Task(jong1.park@lge.com)" w:date="2020-08-31T15:41:00Z"/>
              </w:rPr>
            </w:pPr>
            <w:ins w:id="9899" w:author="박종근/선임연구원/미래기술센터 C&amp;M표준(연)5G무선통신표준Task(jong1.park@lge.com)" w:date="2020-08-31T15:41:00Z">
              <w:r w:rsidRPr="002F1BDD">
                <w:rPr>
                  <w:rFonts w:hint="eastAsia"/>
                </w:rPr>
                <w:t>Y</w:t>
              </w:r>
              <w:r w:rsidRPr="002F1BDD">
                <w:t>es</w:t>
              </w:r>
            </w:ins>
          </w:p>
        </w:tc>
        <w:tc>
          <w:tcPr>
            <w:tcW w:w="197" w:type="pct"/>
            <w:vAlign w:val="center"/>
          </w:tcPr>
          <w:p w:rsidR="00492B98" w:rsidRPr="002F1BDD" w:rsidRDefault="00492B98" w:rsidP="002F1BDD">
            <w:pPr>
              <w:pStyle w:val="TAC"/>
              <w:rPr>
                <w:ins w:id="9900" w:author="박종근/선임연구원/미래기술센터 C&amp;M표준(연)5G무선통신표준Task(jong1.park@lge.com)" w:date="2020-08-31T15:41:00Z"/>
              </w:rPr>
            </w:pPr>
          </w:p>
        </w:tc>
        <w:tc>
          <w:tcPr>
            <w:tcW w:w="162" w:type="pct"/>
            <w:vAlign w:val="center"/>
          </w:tcPr>
          <w:p w:rsidR="00492B98" w:rsidRPr="002F1BDD" w:rsidRDefault="00492B98" w:rsidP="002F1BDD">
            <w:pPr>
              <w:pStyle w:val="TAC"/>
              <w:rPr>
                <w:ins w:id="9901" w:author="박종근/선임연구원/미래기술센터 C&amp;M표준(연)5G무선통신표준Task(jong1.park@lge.com)" w:date="2020-08-31T15:41:00Z"/>
              </w:rPr>
            </w:pPr>
          </w:p>
        </w:tc>
        <w:tc>
          <w:tcPr>
            <w:tcW w:w="229" w:type="pct"/>
            <w:vAlign w:val="center"/>
          </w:tcPr>
          <w:p w:rsidR="00492B98" w:rsidRPr="002F1BDD" w:rsidRDefault="00492B98" w:rsidP="002F1BDD">
            <w:pPr>
              <w:pStyle w:val="TAC"/>
              <w:rPr>
                <w:ins w:id="9902" w:author="박종근/선임연구원/미래기술센터 C&amp;M표준(연)5G무선통신표준Task(jong1.park@lge.com)" w:date="2020-08-31T15:41:00Z"/>
              </w:rPr>
            </w:pPr>
          </w:p>
        </w:tc>
        <w:tc>
          <w:tcPr>
            <w:tcW w:w="211" w:type="pct"/>
            <w:vAlign w:val="center"/>
          </w:tcPr>
          <w:p w:rsidR="00492B98" w:rsidRPr="002F1BDD" w:rsidRDefault="00492B98" w:rsidP="002F1BDD">
            <w:pPr>
              <w:pStyle w:val="TAC"/>
              <w:rPr>
                <w:ins w:id="9903"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904" w:author="박종근/선임연구원/미래기술센터 C&amp;M표준(연)5G무선통신표준Task(jong1.park@lge.com)" w:date="2020-08-31T15:41:00Z"/>
              </w:rPr>
            </w:pPr>
          </w:p>
        </w:tc>
        <w:tc>
          <w:tcPr>
            <w:tcW w:w="164" w:type="pct"/>
            <w:vAlign w:val="center"/>
          </w:tcPr>
          <w:p w:rsidR="00492B98" w:rsidRPr="002F1BDD" w:rsidRDefault="00492B98" w:rsidP="002F1BDD">
            <w:pPr>
              <w:pStyle w:val="TAC"/>
              <w:rPr>
                <w:ins w:id="9905"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906"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907"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908" w:author="박종근/선임연구원/미래기술센터 C&amp;M표준(연)5G무선통신표준Task(jong1.park@lge.com)" w:date="2020-08-31T15:41:00Z"/>
              </w:rPr>
            </w:pPr>
          </w:p>
        </w:tc>
        <w:tc>
          <w:tcPr>
            <w:tcW w:w="495" w:type="pct"/>
            <w:vMerge/>
            <w:vAlign w:val="center"/>
          </w:tcPr>
          <w:p w:rsidR="00492B98" w:rsidRPr="002F1BDD" w:rsidRDefault="00492B98" w:rsidP="002F1BDD">
            <w:pPr>
              <w:pStyle w:val="TAC"/>
              <w:rPr>
                <w:ins w:id="9909" w:author="박종근/선임연구원/미래기술센터 C&amp;M표준(연)5G무선통신표준Task(jong1.park@lge.com)" w:date="2020-08-31T15:41:00Z"/>
              </w:rPr>
            </w:pPr>
          </w:p>
        </w:tc>
      </w:tr>
      <w:tr w:rsidR="00234FC8" w:rsidTr="003E561B">
        <w:trPr>
          <w:trHeight w:val="278"/>
          <w:ins w:id="9910" w:author="박종근/선임연구원/미래기술센터 C&amp;M표준(연)5G무선통신표준Task(jong1.park@lge.com)" w:date="2020-08-31T15:41:00Z"/>
        </w:trPr>
        <w:tc>
          <w:tcPr>
            <w:tcW w:w="494" w:type="pct"/>
            <w:vMerge/>
            <w:vAlign w:val="center"/>
          </w:tcPr>
          <w:p w:rsidR="00492B98" w:rsidRPr="002F1BDD" w:rsidRDefault="00492B98" w:rsidP="002F1BDD">
            <w:pPr>
              <w:pStyle w:val="TAC"/>
              <w:rPr>
                <w:ins w:id="9911" w:author="박종근/선임연구원/미래기술센터 C&amp;M표준(연)5G무선통신표준Task(jong1.park@lge.com)" w:date="2020-08-31T15:41:00Z"/>
              </w:rPr>
            </w:pPr>
          </w:p>
        </w:tc>
        <w:tc>
          <w:tcPr>
            <w:tcW w:w="540" w:type="pct"/>
            <w:vMerge/>
            <w:vAlign w:val="center"/>
          </w:tcPr>
          <w:p w:rsidR="00492B98" w:rsidRPr="002F1BDD" w:rsidRDefault="00492B98" w:rsidP="002F1BDD">
            <w:pPr>
              <w:pStyle w:val="TAC"/>
              <w:rPr>
                <w:ins w:id="9912" w:author="박종근/선임연구원/미래기술센터 C&amp;M표준(연)5G무선통신표준Task(jong1.park@lge.com)" w:date="2020-08-31T15:41:00Z"/>
              </w:rPr>
            </w:pPr>
          </w:p>
        </w:tc>
        <w:tc>
          <w:tcPr>
            <w:tcW w:w="345" w:type="pct"/>
            <w:vMerge w:val="restart"/>
            <w:vAlign w:val="center"/>
          </w:tcPr>
          <w:p w:rsidR="00492B98" w:rsidRPr="002F1BDD" w:rsidRDefault="00492B98" w:rsidP="002F1BDD">
            <w:pPr>
              <w:pStyle w:val="TAC"/>
              <w:rPr>
                <w:ins w:id="9913" w:author="박종근/선임연구원/미래기술센터 C&amp;M표준(연)5G무선통신표준Task(jong1.park@lge.com)" w:date="2020-08-31T15:41:00Z"/>
              </w:rPr>
            </w:pPr>
            <w:ins w:id="9914" w:author="박종근/선임연구원/미래기술센터 C&amp;M표준(연)5G무선통신표준Task(jong1.park@lge.com)" w:date="2020-08-31T15:41:00Z">
              <w:r w:rsidRPr="002F1BDD">
                <w:t>n28</w:t>
              </w:r>
            </w:ins>
          </w:p>
        </w:tc>
        <w:tc>
          <w:tcPr>
            <w:tcW w:w="295" w:type="pct"/>
            <w:vAlign w:val="center"/>
          </w:tcPr>
          <w:p w:rsidR="00492B98" w:rsidRPr="002F1BDD" w:rsidRDefault="00492B98" w:rsidP="002F1BDD">
            <w:pPr>
              <w:pStyle w:val="TAC"/>
              <w:rPr>
                <w:ins w:id="9915" w:author="박종근/선임연구원/미래기술센터 C&amp;M표준(연)5G무선통신표준Task(jong1.park@lge.com)" w:date="2020-08-31T15:41:00Z"/>
              </w:rPr>
            </w:pPr>
            <w:ins w:id="9916" w:author="박종근/선임연구원/미래기술센터 C&amp;M표준(연)5G무선통신표준Task(jong1.park@lge.com)" w:date="2020-08-31T15:41:00Z">
              <w:r w:rsidRPr="002F1BDD">
                <w:t>15</w:t>
              </w:r>
            </w:ins>
          </w:p>
        </w:tc>
        <w:tc>
          <w:tcPr>
            <w:tcW w:w="247" w:type="pct"/>
            <w:vAlign w:val="center"/>
          </w:tcPr>
          <w:p w:rsidR="00492B98" w:rsidRPr="002F1BDD" w:rsidRDefault="00492B98" w:rsidP="002F1BDD">
            <w:pPr>
              <w:pStyle w:val="TAC"/>
              <w:rPr>
                <w:ins w:id="9917" w:author="박종근/선임연구원/미래기술센터 C&amp;M표준(연)5G무선통신표준Task(jong1.park@lge.com)" w:date="2020-08-31T15:41:00Z"/>
              </w:rPr>
            </w:pPr>
            <w:ins w:id="9918"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919" w:author="박종근/선임연구원/미래기술센터 C&amp;M표준(연)5G무선통신표준Task(jong1.park@lge.com)" w:date="2020-08-31T15:41:00Z"/>
              </w:rPr>
            </w:pPr>
            <w:ins w:id="9920"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921" w:author="박종근/선임연구원/미래기술센터 C&amp;M표준(연)5G무선통신표준Task(jong1.park@lge.com)" w:date="2020-08-31T15:41:00Z"/>
              </w:rPr>
            </w:pPr>
            <w:ins w:id="9922"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923" w:author="박종근/선임연구원/미래기술센터 C&amp;M표준(연)5G무선통신표준Task(jong1.park@lge.com)" w:date="2020-08-31T15:41:00Z"/>
              </w:rPr>
            </w:pPr>
            <w:ins w:id="9924" w:author="박종근/선임연구원/미래기술센터 C&amp;M표준(연)5G무선통신표준Task(jong1.park@lge.com)" w:date="2020-08-31T15:41:00Z">
              <w:r w:rsidRPr="002F1BDD">
                <w:rPr>
                  <w:rFonts w:hint="eastAsia"/>
                </w:rPr>
                <w:t>Y</w:t>
              </w:r>
              <w:r w:rsidRPr="002F1BDD">
                <w:t>es</w:t>
              </w:r>
            </w:ins>
          </w:p>
        </w:tc>
        <w:tc>
          <w:tcPr>
            <w:tcW w:w="197" w:type="pct"/>
            <w:vAlign w:val="center"/>
          </w:tcPr>
          <w:p w:rsidR="00492B98" w:rsidRPr="002F1BDD" w:rsidRDefault="00492B98" w:rsidP="002F1BDD">
            <w:pPr>
              <w:pStyle w:val="TAC"/>
              <w:rPr>
                <w:ins w:id="9925" w:author="박종근/선임연구원/미래기술센터 C&amp;M표준(연)5G무선통신표준Task(jong1.park@lge.com)" w:date="2020-08-31T15:41:00Z"/>
              </w:rPr>
            </w:pPr>
          </w:p>
        </w:tc>
        <w:tc>
          <w:tcPr>
            <w:tcW w:w="162" w:type="pct"/>
            <w:vAlign w:val="center"/>
          </w:tcPr>
          <w:p w:rsidR="00492B98" w:rsidRPr="002F1BDD" w:rsidRDefault="00492B98" w:rsidP="002F1BDD">
            <w:pPr>
              <w:pStyle w:val="TAC"/>
              <w:rPr>
                <w:ins w:id="9926" w:author="박종근/선임연구원/미래기술센터 C&amp;M표준(연)5G무선통신표준Task(jong1.park@lge.com)" w:date="2020-08-31T15:41:00Z"/>
              </w:rPr>
            </w:pPr>
          </w:p>
        </w:tc>
        <w:tc>
          <w:tcPr>
            <w:tcW w:w="229" w:type="pct"/>
            <w:vAlign w:val="center"/>
          </w:tcPr>
          <w:p w:rsidR="00492B98" w:rsidRPr="002F1BDD" w:rsidRDefault="00492B98" w:rsidP="002F1BDD">
            <w:pPr>
              <w:pStyle w:val="TAC"/>
              <w:rPr>
                <w:ins w:id="9927" w:author="박종근/선임연구원/미래기술센터 C&amp;M표준(연)5G무선통신표준Task(jong1.park@lge.com)" w:date="2020-08-31T15:41:00Z"/>
              </w:rPr>
            </w:pPr>
          </w:p>
        </w:tc>
        <w:tc>
          <w:tcPr>
            <w:tcW w:w="211" w:type="pct"/>
            <w:vAlign w:val="center"/>
          </w:tcPr>
          <w:p w:rsidR="00492B98" w:rsidRPr="002F1BDD" w:rsidRDefault="00492B98" w:rsidP="002F1BDD">
            <w:pPr>
              <w:pStyle w:val="TAC"/>
              <w:rPr>
                <w:ins w:id="9928"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929" w:author="박종근/선임연구원/미래기술센터 C&amp;M표준(연)5G무선통신표준Task(jong1.park@lge.com)" w:date="2020-08-31T15:41:00Z"/>
              </w:rPr>
            </w:pPr>
          </w:p>
        </w:tc>
        <w:tc>
          <w:tcPr>
            <w:tcW w:w="164" w:type="pct"/>
            <w:vAlign w:val="center"/>
          </w:tcPr>
          <w:p w:rsidR="00492B98" w:rsidRPr="002F1BDD" w:rsidRDefault="00492B98" w:rsidP="002F1BDD">
            <w:pPr>
              <w:pStyle w:val="TAC"/>
              <w:rPr>
                <w:ins w:id="9930"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931"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932"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933" w:author="박종근/선임연구원/미래기술센터 C&amp;M표준(연)5G무선통신표준Task(jong1.park@lge.com)" w:date="2020-08-31T15:41:00Z"/>
              </w:rPr>
            </w:pPr>
          </w:p>
        </w:tc>
        <w:tc>
          <w:tcPr>
            <w:tcW w:w="495" w:type="pct"/>
            <w:vMerge/>
            <w:vAlign w:val="center"/>
          </w:tcPr>
          <w:p w:rsidR="00492B98" w:rsidRPr="002F1BDD" w:rsidRDefault="00492B98" w:rsidP="002F1BDD">
            <w:pPr>
              <w:pStyle w:val="TAC"/>
              <w:rPr>
                <w:ins w:id="9934" w:author="박종근/선임연구원/미래기술센터 C&amp;M표준(연)5G무선통신표준Task(jong1.park@lge.com)" w:date="2020-08-31T15:41:00Z"/>
              </w:rPr>
            </w:pPr>
          </w:p>
        </w:tc>
      </w:tr>
      <w:tr w:rsidR="00234FC8" w:rsidTr="003E561B">
        <w:trPr>
          <w:trHeight w:val="278"/>
          <w:ins w:id="9935" w:author="박종근/선임연구원/미래기술센터 C&amp;M표준(연)5G무선통신표준Task(jong1.park@lge.com)" w:date="2020-08-31T15:41:00Z"/>
        </w:trPr>
        <w:tc>
          <w:tcPr>
            <w:tcW w:w="494" w:type="pct"/>
            <w:vMerge/>
            <w:vAlign w:val="center"/>
          </w:tcPr>
          <w:p w:rsidR="00492B98" w:rsidRPr="002F1BDD" w:rsidRDefault="00492B98" w:rsidP="002F1BDD">
            <w:pPr>
              <w:pStyle w:val="TAC"/>
              <w:rPr>
                <w:ins w:id="9936" w:author="박종근/선임연구원/미래기술센터 C&amp;M표준(연)5G무선통신표준Task(jong1.park@lge.com)" w:date="2020-08-31T15:41:00Z"/>
              </w:rPr>
            </w:pPr>
          </w:p>
        </w:tc>
        <w:tc>
          <w:tcPr>
            <w:tcW w:w="540" w:type="pct"/>
            <w:vMerge/>
            <w:vAlign w:val="center"/>
          </w:tcPr>
          <w:p w:rsidR="00492B98" w:rsidRPr="002F1BDD" w:rsidRDefault="00492B98" w:rsidP="002F1BDD">
            <w:pPr>
              <w:pStyle w:val="TAC"/>
              <w:rPr>
                <w:ins w:id="9937" w:author="박종근/선임연구원/미래기술센터 C&amp;M표준(연)5G무선통신표준Task(jong1.park@lge.com)" w:date="2020-08-31T15:41:00Z"/>
              </w:rPr>
            </w:pPr>
          </w:p>
        </w:tc>
        <w:tc>
          <w:tcPr>
            <w:tcW w:w="345" w:type="pct"/>
            <w:vMerge/>
            <w:vAlign w:val="center"/>
          </w:tcPr>
          <w:p w:rsidR="00492B98" w:rsidRPr="002F1BDD" w:rsidRDefault="00492B98" w:rsidP="002F1BDD">
            <w:pPr>
              <w:pStyle w:val="TAC"/>
              <w:rPr>
                <w:ins w:id="9938" w:author="박종근/선임연구원/미래기술센터 C&amp;M표준(연)5G무선통신표준Task(jong1.park@lge.com)" w:date="2020-08-31T15:41:00Z"/>
              </w:rPr>
            </w:pPr>
          </w:p>
        </w:tc>
        <w:tc>
          <w:tcPr>
            <w:tcW w:w="295" w:type="pct"/>
            <w:vAlign w:val="center"/>
          </w:tcPr>
          <w:p w:rsidR="00492B98" w:rsidRPr="002F1BDD" w:rsidRDefault="00492B98" w:rsidP="002F1BDD">
            <w:pPr>
              <w:pStyle w:val="TAC"/>
              <w:rPr>
                <w:ins w:id="9939" w:author="박종근/선임연구원/미래기술센터 C&amp;M표준(연)5G무선통신표준Task(jong1.park@lge.com)" w:date="2020-08-31T15:41:00Z"/>
              </w:rPr>
            </w:pPr>
            <w:ins w:id="9940" w:author="박종근/선임연구원/미래기술센터 C&amp;M표준(연)5G무선통신표준Task(jong1.park@lge.com)" w:date="2020-08-31T15:41:00Z">
              <w:r w:rsidRPr="002F1BDD">
                <w:t>30</w:t>
              </w:r>
            </w:ins>
          </w:p>
        </w:tc>
        <w:tc>
          <w:tcPr>
            <w:tcW w:w="247" w:type="pct"/>
            <w:vAlign w:val="center"/>
          </w:tcPr>
          <w:p w:rsidR="00492B98" w:rsidRPr="002F1BDD" w:rsidRDefault="00492B98" w:rsidP="002F1BDD">
            <w:pPr>
              <w:pStyle w:val="TAC"/>
              <w:rPr>
                <w:ins w:id="9941" w:author="박종근/선임연구원/미래기술센터 C&amp;M표준(연)5G무선통신표준Task(jong1.park@lge.com)" w:date="2020-08-31T15:41:00Z"/>
              </w:rPr>
            </w:pPr>
          </w:p>
        </w:tc>
        <w:tc>
          <w:tcPr>
            <w:tcW w:w="247" w:type="pct"/>
            <w:vAlign w:val="center"/>
          </w:tcPr>
          <w:p w:rsidR="00492B98" w:rsidRPr="002F1BDD" w:rsidRDefault="00492B98" w:rsidP="002F1BDD">
            <w:pPr>
              <w:pStyle w:val="TAC"/>
              <w:rPr>
                <w:ins w:id="9942" w:author="박종근/선임연구원/미래기술센터 C&amp;M표준(연)5G무선통신표준Task(jong1.park@lge.com)" w:date="2020-08-31T15:41:00Z"/>
              </w:rPr>
            </w:pPr>
            <w:ins w:id="9943"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944" w:author="박종근/선임연구원/미래기술센터 C&amp;M표준(연)5G무선통신표준Task(jong1.park@lge.com)" w:date="2020-08-31T15:41:00Z"/>
              </w:rPr>
            </w:pPr>
            <w:ins w:id="9945"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9946" w:author="박종근/선임연구원/미래기술센터 C&amp;M표준(연)5G무선통신표준Task(jong1.park@lge.com)" w:date="2020-08-31T15:41:00Z"/>
              </w:rPr>
            </w:pPr>
            <w:ins w:id="9947" w:author="박종근/선임연구원/미래기술센터 C&amp;M표준(연)5G무선통신표준Task(jong1.park@lge.com)" w:date="2020-08-31T15:41:00Z">
              <w:r w:rsidRPr="002F1BDD">
                <w:rPr>
                  <w:rFonts w:hint="eastAsia"/>
                </w:rPr>
                <w:t>Y</w:t>
              </w:r>
              <w:r w:rsidRPr="002F1BDD">
                <w:t>es</w:t>
              </w:r>
            </w:ins>
          </w:p>
        </w:tc>
        <w:tc>
          <w:tcPr>
            <w:tcW w:w="197" w:type="pct"/>
            <w:vAlign w:val="center"/>
          </w:tcPr>
          <w:p w:rsidR="00492B98" w:rsidRPr="002F1BDD" w:rsidRDefault="00492B98" w:rsidP="002F1BDD">
            <w:pPr>
              <w:pStyle w:val="TAC"/>
              <w:rPr>
                <w:ins w:id="9948" w:author="박종근/선임연구원/미래기술센터 C&amp;M표준(연)5G무선통신표준Task(jong1.park@lge.com)" w:date="2020-08-31T15:41:00Z"/>
              </w:rPr>
            </w:pPr>
          </w:p>
        </w:tc>
        <w:tc>
          <w:tcPr>
            <w:tcW w:w="162" w:type="pct"/>
            <w:vAlign w:val="center"/>
          </w:tcPr>
          <w:p w:rsidR="00492B98" w:rsidRPr="002F1BDD" w:rsidRDefault="00492B98" w:rsidP="002F1BDD">
            <w:pPr>
              <w:pStyle w:val="TAC"/>
              <w:rPr>
                <w:ins w:id="9949" w:author="박종근/선임연구원/미래기술센터 C&amp;M표준(연)5G무선통신표준Task(jong1.park@lge.com)" w:date="2020-08-31T15:41:00Z"/>
              </w:rPr>
            </w:pPr>
          </w:p>
        </w:tc>
        <w:tc>
          <w:tcPr>
            <w:tcW w:w="229" w:type="pct"/>
            <w:vAlign w:val="center"/>
          </w:tcPr>
          <w:p w:rsidR="00492B98" w:rsidRPr="002F1BDD" w:rsidRDefault="00492B98" w:rsidP="002F1BDD">
            <w:pPr>
              <w:pStyle w:val="TAC"/>
              <w:rPr>
                <w:ins w:id="9950" w:author="박종근/선임연구원/미래기술센터 C&amp;M표준(연)5G무선통신표준Task(jong1.park@lge.com)" w:date="2020-08-31T15:41:00Z"/>
              </w:rPr>
            </w:pPr>
          </w:p>
        </w:tc>
        <w:tc>
          <w:tcPr>
            <w:tcW w:w="211" w:type="pct"/>
            <w:vAlign w:val="center"/>
          </w:tcPr>
          <w:p w:rsidR="00492B98" w:rsidRPr="002F1BDD" w:rsidRDefault="00492B98" w:rsidP="002F1BDD">
            <w:pPr>
              <w:pStyle w:val="TAC"/>
              <w:rPr>
                <w:ins w:id="9951"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952" w:author="박종근/선임연구원/미래기술센터 C&amp;M표준(연)5G무선통신표준Task(jong1.park@lge.com)" w:date="2020-08-31T15:41:00Z"/>
              </w:rPr>
            </w:pPr>
          </w:p>
        </w:tc>
        <w:tc>
          <w:tcPr>
            <w:tcW w:w="164" w:type="pct"/>
            <w:vAlign w:val="center"/>
          </w:tcPr>
          <w:p w:rsidR="00492B98" w:rsidRPr="002F1BDD" w:rsidRDefault="00492B98" w:rsidP="002F1BDD">
            <w:pPr>
              <w:pStyle w:val="TAC"/>
              <w:rPr>
                <w:ins w:id="9953"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954"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955"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956" w:author="박종근/선임연구원/미래기술센터 C&amp;M표준(연)5G무선통신표준Task(jong1.park@lge.com)" w:date="2020-08-31T15:41:00Z"/>
              </w:rPr>
            </w:pPr>
          </w:p>
        </w:tc>
        <w:tc>
          <w:tcPr>
            <w:tcW w:w="495" w:type="pct"/>
            <w:vMerge/>
            <w:vAlign w:val="center"/>
          </w:tcPr>
          <w:p w:rsidR="00492B98" w:rsidRPr="002F1BDD" w:rsidRDefault="00492B98" w:rsidP="002F1BDD">
            <w:pPr>
              <w:pStyle w:val="TAC"/>
              <w:rPr>
                <w:ins w:id="9957" w:author="박종근/선임연구원/미래기술센터 C&amp;M표준(연)5G무선통신표준Task(jong1.park@lge.com)" w:date="2020-08-31T15:41:00Z"/>
              </w:rPr>
            </w:pPr>
          </w:p>
        </w:tc>
      </w:tr>
      <w:tr w:rsidR="00234FC8" w:rsidTr="003E561B">
        <w:trPr>
          <w:trHeight w:val="278"/>
          <w:ins w:id="9958" w:author="박종근/선임연구원/미래기술센터 C&amp;M표준(연)5G무선통신표준Task(jong1.park@lge.com)" w:date="2020-08-31T15:41:00Z"/>
        </w:trPr>
        <w:tc>
          <w:tcPr>
            <w:tcW w:w="494" w:type="pct"/>
            <w:vMerge/>
            <w:vAlign w:val="center"/>
          </w:tcPr>
          <w:p w:rsidR="00492B98" w:rsidRPr="002F1BDD" w:rsidRDefault="00492B98" w:rsidP="002F1BDD">
            <w:pPr>
              <w:pStyle w:val="TAC"/>
              <w:rPr>
                <w:ins w:id="9959" w:author="박종근/선임연구원/미래기술센터 C&amp;M표준(연)5G무선통신표준Task(jong1.park@lge.com)" w:date="2020-08-31T15:41:00Z"/>
              </w:rPr>
            </w:pPr>
          </w:p>
        </w:tc>
        <w:tc>
          <w:tcPr>
            <w:tcW w:w="540" w:type="pct"/>
            <w:vMerge/>
            <w:vAlign w:val="center"/>
          </w:tcPr>
          <w:p w:rsidR="00492B98" w:rsidRPr="002F1BDD" w:rsidRDefault="00492B98" w:rsidP="002F1BDD">
            <w:pPr>
              <w:pStyle w:val="TAC"/>
              <w:rPr>
                <w:ins w:id="9960" w:author="박종근/선임연구원/미래기술센터 C&amp;M표준(연)5G무선통신표준Task(jong1.park@lge.com)" w:date="2020-08-31T15:41:00Z"/>
              </w:rPr>
            </w:pPr>
          </w:p>
        </w:tc>
        <w:tc>
          <w:tcPr>
            <w:tcW w:w="345" w:type="pct"/>
            <w:vMerge/>
            <w:vAlign w:val="center"/>
          </w:tcPr>
          <w:p w:rsidR="00492B98" w:rsidRPr="002F1BDD" w:rsidRDefault="00492B98" w:rsidP="002F1BDD">
            <w:pPr>
              <w:pStyle w:val="TAC"/>
              <w:rPr>
                <w:ins w:id="9961" w:author="박종근/선임연구원/미래기술센터 C&amp;M표준(연)5G무선통신표준Task(jong1.park@lge.com)" w:date="2020-08-31T15:41:00Z"/>
              </w:rPr>
            </w:pPr>
          </w:p>
        </w:tc>
        <w:tc>
          <w:tcPr>
            <w:tcW w:w="295" w:type="pct"/>
            <w:vAlign w:val="center"/>
          </w:tcPr>
          <w:p w:rsidR="00492B98" w:rsidRPr="002F1BDD" w:rsidRDefault="00492B98" w:rsidP="002F1BDD">
            <w:pPr>
              <w:pStyle w:val="TAC"/>
              <w:rPr>
                <w:ins w:id="9962" w:author="박종근/선임연구원/미래기술센터 C&amp;M표준(연)5G무선통신표준Task(jong1.park@lge.com)" w:date="2020-08-31T15:41:00Z"/>
              </w:rPr>
            </w:pPr>
            <w:ins w:id="9963" w:author="박종근/선임연구원/미래기술센터 C&amp;M표준(연)5G무선통신표준Task(jong1.park@lge.com)" w:date="2020-08-31T15:41:00Z">
              <w:r w:rsidRPr="002F1BDD">
                <w:t>60</w:t>
              </w:r>
            </w:ins>
          </w:p>
        </w:tc>
        <w:tc>
          <w:tcPr>
            <w:tcW w:w="247" w:type="pct"/>
            <w:vAlign w:val="center"/>
          </w:tcPr>
          <w:p w:rsidR="00492B98" w:rsidRPr="002F1BDD" w:rsidRDefault="00492B98" w:rsidP="002F1BDD">
            <w:pPr>
              <w:pStyle w:val="TAC"/>
              <w:rPr>
                <w:ins w:id="9964" w:author="박종근/선임연구원/미래기술센터 C&amp;M표준(연)5G무선통신표준Task(jong1.park@lge.com)" w:date="2020-08-31T15:41:00Z"/>
              </w:rPr>
            </w:pPr>
          </w:p>
        </w:tc>
        <w:tc>
          <w:tcPr>
            <w:tcW w:w="247" w:type="pct"/>
            <w:vAlign w:val="center"/>
          </w:tcPr>
          <w:p w:rsidR="00492B98" w:rsidRPr="002F1BDD" w:rsidRDefault="00492B98" w:rsidP="002F1BDD">
            <w:pPr>
              <w:pStyle w:val="TAC"/>
              <w:rPr>
                <w:ins w:id="9965" w:author="박종근/선임연구원/미래기술센터 C&amp;M표준(연)5G무선통신표준Task(jong1.park@lge.com)" w:date="2020-08-31T15:41:00Z"/>
              </w:rPr>
            </w:pPr>
          </w:p>
        </w:tc>
        <w:tc>
          <w:tcPr>
            <w:tcW w:w="247" w:type="pct"/>
            <w:vAlign w:val="center"/>
          </w:tcPr>
          <w:p w:rsidR="00492B98" w:rsidRPr="002F1BDD" w:rsidRDefault="00492B98" w:rsidP="002F1BDD">
            <w:pPr>
              <w:pStyle w:val="TAC"/>
              <w:rPr>
                <w:ins w:id="9966" w:author="박종근/선임연구원/미래기술센터 C&amp;M표준(연)5G무선통신표준Task(jong1.park@lge.com)" w:date="2020-08-31T15:41:00Z"/>
              </w:rPr>
            </w:pPr>
          </w:p>
        </w:tc>
        <w:tc>
          <w:tcPr>
            <w:tcW w:w="247" w:type="pct"/>
            <w:vAlign w:val="center"/>
          </w:tcPr>
          <w:p w:rsidR="00492B98" w:rsidRPr="002F1BDD" w:rsidRDefault="00492B98" w:rsidP="002F1BDD">
            <w:pPr>
              <w:pStyle w:val="TAC"/>
              <w:rPr>
                <w:ins w:id="9967" w:author="박종근/선임연구원/미래기술센터 C&amp;M표준(연)5G무선통신표준Task(jong1.park@lge.com)" w:date="2020-08-31T15:41:00Z"/>
              </w:rPr>
            </w:pPr>
          </w:p>
        </w:tc>
        <w:tc>
          <w:tcPr>
            <w:tcW w:w="197" w:type="pct"/>
            <w:vAlign w:val="center"/>
          </w:tcPr>
          <w:p w:rsidR="00492B98" w:rsidRPr="002F1BDD" w:rsidRDefault="00492B98" w:rsidP="002F1BDD">
            <w:pPr>
              <w:pStyle w:val="TAC"/>
              <w:rPr>
                <w:ins w:id="9968" w:author="박종근/선임연구원/미래기술센터 C&amp;M표준(연)5G무선통신표준Task(jong1.park@lge.com)" w:date="2020-08-31T15:41:00Z"/>
              </w:rPr>
            </w:pPr>
          </w:p>
        </w:tc>
        <w:tc>
          <w:tcPr>
            <w:tcW w:w="162" w:type="pct"/>
            <w:vAlign w:val="center"/>
          </w:tcPr>
          <w:p w:rsidR="00492B98" w:rsidRPr="002F1BDD" w:rsidRDefault="00492B98" w:rsidP="002F1BDD">
            <w:pPr>
              <w:pStyle w:val="TAC"/>
              <w:rPr>
                <w:ins w:id="9969" w:author="박종근/선임연구원/미래기술센터 C&amp;M표준(연)5G무선통신표준Task(jong1.park@lge.com)" w:date="2020-08-31T15:41:00Z"/>
              </w:rPr>
            </w:pPr>
          </w:p>
        </w:tc>
        <w:tc>
          <w:tcPr>
            <w:tcW w:w="229" w:type="pct"/>
            <w:vAlign w:val="center"/>
          </w:tcPr>
          <w:p w:rsidR="00492B98" w:rsidRPr="002F1BDD" w:rsidRDefault="00492B98" w:rsidP="002F1BDD">
            <w:pPr>
              <w:pStyle w:val="TAC"/>
              <w:rPr>
                <w:ins w:id="9970" w:author="박종근/선임연구원/미래기술센터 C&amp;M표준(연)5G무선통신표준Task(jong1.park@lge.com)" w:date="2020-08-31T15:41:00Z"/>
              </w:rPr>
            </w:pPr>
          </w:p>
        </w:tc>
        <w:tc>
          <w:tcPr>
            <w:tcW w:w="211" w:type="pct"/>
            <w:vAlign w:val="center"/>
          </w:tcPr>
          <w:p w:rsidR="00492B98" w:rsidRPr="002F1BDD" w:rsidRDefault="00492B98" w:rsidP="002F1BDD">
            <w:pPr>
              <w:pStyle w:val="TAC"/>
              <w:rPr>
                <w:ins w:id="9971"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972" w:author="박종근/선임연구원/미래기술센터 C&amp;M표준(연)5G무선통신표준Task(jong1.park@lge.com)" w:date="2020-08-31T15:41:00Z"/>
              </w:rPr>
            </w:pPr>
          </w:p>
        </w:tc>
        <w:tc>
          <w:tcPr>
            <w:tcW w:w="164" w:type="pct"/>
            <w:vAlign w:val="center"/>
          </w:tcPr>
          <w:p w:rsidR="00492B98" w:rsidRPr="002F1BDD" w:rsidRDefault="00492B98" w:rsidP="002F1BDD">
            <w:pPr>
              <w:pStyle w:val="TAC"/>
              <w:rPr>
                <w:ins w:id="9973"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974"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975"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9976" w:author="박종근/선임연구원/미래기술센터 C&amp;M표준(연)5G무선통신표준Task(jong1.park@lge.com)" w:date="2020-08-31T15:41:00Z"/>
              </w:rPr>
            </w:pPr>
          </w:p>
        </w:tc>
        <w:tc>
          <w:tcPr>
            <w:tcW w:w="495" w:type="pct"/>
            <w:vMerge/>
            <w:vAlign w:val="center"/>
          </w:tcPr>
          <w:p w:rsidR="00492B98" w:rsidRPr="002F1BDD" w:rsidRDefault="00492B98" w:rsidP="002F1BDD">
            <w:pPr>
              <w:pStyle w:val="TAC"/>
              <w:rPr>
                <w:ins w:id="9977" w:author="박종근/선임연구원/미래기술센터 C&amp;M표준(연)5G무선통신표준Task(jong1.park@lge.com)" w:date="2020-08-31T15:41:00Z"/>
              </w:rPr>
            </w:pPr>
          </w:p>
        </w:tc>
      </w:tr>
      <w:tr w:rsidR="00234FC8" w:rsidTr="003E561B">
        <w:trPr>
          <w:trHeight w:val="278"/>
          <w:ins w:id="9978" w:author="박종근/선임연구원/미래기술센터 C&amp;M표준(연)5G무선통신표준Task(jong1.park@lge.com)" w:date="2020-08-31T15:41:00Z"/>
        </w:trPr>
        <w:tc>
          <w:tcPr>
            <w:tcW w:w="494" w:type="pct"/>
            <w:vMerge/>
            <w:vAlign w:val="center"/>
          </w:tcPr>
          <w:p w:rsidR="00492B98" w:rsidRPr="002F1BDD" w:rsidRDefault="00492B98" w:rsidP="002F1BDD">
            <w:pPr>
              <w:pStyle w:val="TAC"/>
              <w:rPr>
                <w:ins w:id="9979" w:author="박종근/선임연구원/미래기술센터 C&amp;M표준(연)5G무선통신표준Task(jong1.park@lge.com)" w:date="2020-08-31T15:41:00Z"/>
              </w:rPr>
            </w:pPr>
          </w:p>
        </w:tc>
        <w:tc>
          <w:tcPr>
            <w:tcW w:w="540" w:type="pct"/>
            <w:vMerge/>
            <w:vAlign w:val="center"/>
          </w:tcPr>
          <w:p w:rsidR="00492B98" w:rsidRPr="002F1BDD" w:rsidRDefault="00492B98" w:rsidP="002F1BDD">
            <w:pPr>
              <w:pStyle w:val="TAC"/>
              <w:rPr>
                <w:ins w:id="9980" w:author="박종근/선임연구원/미래기술센터 C&amp;M표준(연)5G무선통신표준Task(jong1.park@lge.com)" w:date="2020-08-31T15:41:00Z"/>
              </w:rPr>
            </w:pPr>
          </w:p>
        </w:tc>
        <w:tc>
          <w:tcPr>
            <w:tcW w:w="345" w:type="pct"/>
            <w:vAlign w:val="center"/>
          </w:tcPr>
          <w:p w:rsidR="00492B98" w:rsidRPr="002F1BDD" w:rsidRDefault="00492B98" w:rsidP="002F1BDD">
            <w:pPr>
              <w:pStyle w:val="TAC"/>
              <w:rPr>
                <w:ins w:id="9981" w:author="박종근/선임연구원/미래기술센터 C&amp;M표준(연)5G무선통신표준Task(jong1.park@lge.com)" w:date="2020-08-31T15:41:00Z"/>
              </w:rPr>
            </w:pPr>
            <w:ins w:id="9982" w:author="박종근/선임연구원/미래기술센터 C&amp;M표준(연)5G무선통신표준Task(jong1.park@lge.com)" w:date="2020-08-31T15:41:00Z">
              <w:r w:rsidRPr="002F1BDD">
                <w:t>n77</w:t>
              </w:r>
            </w:ins>
          </w:p>
        </w:tc>
        <w:tc>
          <w:tcPr>
            <w:tcW w:w="3125" w:type="pct"/>
            <w:gridSpan w:val="14"/>
            <w:vAlign w:val="center"/>
          </w:tcPr>
          <w:p w:rsidR="00492B98" w:rsidRPr="002F1BDD" w:rsidRDefault="00492B98" w:rsidP="002F1BDD">
            <w:pPr>
              <w:pStyle w:val="TAC"/>
              <w:rPr>
                <w:ins w:id="9983" w:author="박종근/선임연구원/미래기술센터 C&amp;M표준(연)5G무선통신표준Task(jong1.park@lge.com)" w:date="2020-08-31T15:41:00Z"/>
              </w:rPr>
            </w:pPr>
            <w:ins w:id="9984" w:author="박종근/선임연구원/미래기술센터 C&amp;M표준(연)5G무선통신표준Task(jong1.park@lge.com)" w:date="2020-08-31T15:41:00Z">
              <w:r w:rsidRPr="002F1BDD">
                <w:rPr>
                  <w:rFonts w:hint="eastAsia"/>
                </w:rPr>
                <w:t>S</w:t>
              </w:r>
              <w:r w:rsidRPr="002F1BDD">
                <w:t>ee CA_n77(2A) Bandwidth Combination Set 0 in Table 5.5A.2-1 in TS38.101-1</w:t>
              </w:r>
            </w:ins>
          </w:p>
        </w:tc>
        <w:tc>
          <w:tcPr>
            <w:tcW w:w="495" w:type="pct"/>
          </w:tcPr>
          <w:p w:rsidR="00492B98" w:rsidRPr="002F1BDD" w:rsidRDefault="00492B98" w:rsidP="002F1BDD">
            <w:pPr>
              <w:pStyle w:val="TAC"/>
              <w:rPr>
                <w:ins w:id="9985" w:author="박종근/선임연구원/미래기술센터 C&amp;M표준(연)5G무선통신표준Task(jong1.park@lge.com)" w:date="2020-08-31T15:41:00Z"/>
              </w:rPr>
            </w:pPr>
          </w:p>
        </w:tc>
      </w:tr>
      <w:tr w:rsidR="00234FC8" w:rsidTr="003E561B">
        <w:trPr>
          <w:trHeight w:val="278"/>
          <w:ins w:id="9986" w:author="박종근/선임연구원/미래기술센터 C&amp;M표준(연)5G무선통신표준Task(jong1.park@lge.com)" w:date="2020-08-31T15:41:00Z"/>
        </w:trPr>
        <w:tc>
          <w:tcPr>
            <w:tcW w:w="494" w:type="pct"/>
            <w:vMerge w:val="restart"/>
            <w:vAlign w:val="center"/>
          </w:tcPr>
          <w:p w:rsidR="00492B98" w:rsidRPr="002F1BDD" w:rsidRDefault="00492B98" w:rsidP="002F1BDD">
            <w:pPr>
              <w:pStyle w:val="TAC"/>
              <w:rPr>
                <w:ins w:id="9987" w:author="박종근/선임연구원/미래기술센터 C&amp;M표준(연)5G무선통신표준Task(jong1.park@lge.com)" w:date="2020-08-31T15:41:00Z"/>
              </w:rPr>
            </w:pPr>
            <w:ins w:id="9988" w:author="박종근/선임연구원/미래기술센터 C&amp;M표준(연)5G무선통신표준Task(jong1.park@lge.com)" w:date="2020-08-31T15:41:00Z">
              <w:r w:rsidRPr="002F1BDD">
                <w:t>DC_1A-42C_n28A-n77A</w:t>
              </w:r>
            </w:ins>
          </w:p>
        </w:tc>
        <w:tc>
          <w:tcPr>
            <w:tcW w:w="540" w:type="pct"/>
            <w:vMerge w:val="restart"/>
            <w:vAlign w:val="center"/>
          </w:tcPr>
          <w:p w:rsidR="00492B98" w:rsidRPr="002F1BDD" w:rsidRDefault="00492B98" w:rsidP="002F1BDD">
            <w:pPr>
              <w:pStyle w:val="TAC"/>
              <w:rPr>
                <w:ins w:id="9989" w:author="박종근/선임연구원/미래기술센터 C&amp;M표준(연)5G무선통신표준Task(jong1.park@lge.com)" w:date="2020-08-31T15:41:00Z"/>
              </w:rPr>
            </w:pPr>
            <w:ins w:id="9990" w:author="박종근/선임연구원/미래기술센터 C&amp;M표준(연)5G무선통신표준Task(jong1.park@lge.com)" w:date="2020-08-31T15:41:00Z">
              <w:r w:rsidRPr="002F1BDD">
                <w:t>DC_1A</w:t>
              </w:r>
              <w:r w:rsidRPr="002F1BDD">
                <w:rPr>
                  <w:rFonts w:hint="eastAsia"/>
                </w:rPr>
                <w:t>_</w:t>
              </w:r>
              <w:r w:rsidRPr="002F1BDD">
                <w:t>n28A</w:t>
              </w:r>
            </w:ins>
          </w:p>
          <w:p w:rsidR="00492B98" w:rsidRPr="002F1BDD" w:rsidRDefault="00492B98" w:rsidP="002F1BDD">
            <w:pPr>
              <w:pStyle w:val="TAC"/>
              <w:rPr>
                <w:ins w:id="9991" w:author="박종근/선임연구원/미래기술센터 C&amp;M표준(연)5G무선통신표준Task(jong1.park@lge.com)" w:date="2020-08-31T15:41:00Z"/>
              </w:rPr>
            </w:pPr>
            <w:ins w:id="9992" w:author="박종근/선임연구원/미래기술센터 C&amp;M표준(연)5G무선통신표준Task(jong1.park@lge.com)" w:date="2020-08-31T15:41:00Z">
              <w:r w:rsidRPr="002F1BDD">
                <w:t>DC_1A_n77A</w:t>
              </w:r>
            </w:ins>
          </w:p>
          <w:p w:rsidR="00492B98" w:rsidRPr="002F1BDD" w:rsidRDefault="00492B98" w:rsidP="002F1BDD">
            <w:pPr>
              <w:pStyle w:val="TAC"/>
              <w:rPr>
                <w:ins w:id="9993" w:author="박종근/선임연구원/미래기술센터 C&amp;M표준(연)5G무선통신표준Task(jong1.park@lge.com)" w:date="2020-08-31T15:41:00Z"/>
              </w:rPr>
            </w:pPr>
            <w:ins w:id="9994" w:author="박종근/선임연구원/미래기술센터 C&amp;M표준(연)5G무선통신표준Task(jong1.park@lge.com)" w:date="2020-08-31T15:41:00Z">
              <w:r w:rsidRPr="002F1BDD">
                <w:t>DC_42A</w:t>
              </w:r>
              <w:r w:rsidRPr="002F1BDD">
                <w:rPr>
                  <w:rFonts w:hint="eastAsia"/>
                </w:rPr>
                <w:t>_</w:t>
              </w:r>
              <w:r w:rsidRPr="002F1BDD">
                <w:t>n28A</w:t>
              </w:r>
            </w:ins>
          </w:p>
          <w:p w:rsidR="00492B98" w:rsidRPr="002F1BDD" w:rsidRDefault="00492B98" w:rsidP="002F1BDD">
            <w:pPr>
              <w:pStyle w:val="TAC"/>
              <w:rPr>
                <w:ins w:id="9995" w:author="박종근/선임연구원/미래기술센터 C&amp;M표준(연)5G무선통신표준Task(jong1.park@lge.com)" w:date="2020-08-31T15:41:00Z"/>
              </w:rPr>
            </w:pPr>
            <w:ins w:id="9996" w:author="박종근/선임연구원/미래기술센터 C&amp;M표준(연)5G무선통신표준Task(jong1.park@lge.com)" w:date="2020-08-31T15:41:00Z">
              <w:r w:rsidRPr="002F1BDD">
                <w:t>DC_42C</w:t>
              </w:r>
              <w:r w:rsidRPr="002F1BDD">
                <w:rPr>
                  <w:rFonts w:hint="eastAsia"/>
                </w:rPr>
                <w:t>_</w:t>
              </w:r>
              <w:r w:rsidRPr="002F1BDD">
                <w:t>n28A</w:t>
              </w:r>
            </w:ins>
          </w:p>
        </w:tc>
        <w:tc>
          <w:tcPr>
            <w:tcW w:w="345" w:type="pct"/>
            <w:vAlign w:val="center"/>
          </w:tcPr>
          <w:p w:rsidR="00492B98" w:rsidRPr="002F1BDD" w:rsidRDefault="00492B98" w:rsidP="002F1BDD">
            <w:pPr>
              <w:pStyle w:val="TAC"/>
              <w:rPr>
                <w:ins w:id="9997" w:author="박종근/선임연구원/미래기술센터 C&amp;M표준(연)5G무선통신표준Task(jong1.park@lge.com)" w:date="2020-08-31T15:41:00Z"/>
              </w:rPr>
            </w:pPr>
            <w:ins w:id="9998" w:author="박종근/선임연구원/미래기술센터 C&amp;M표준(연)5G무선통신표준Task(jong1.park@lge.com)" w:date="2020-08-31T15:41:00Z">
              <w:r w:rsidRPr="002F1BDD">
                <w:t>1</w:t>
              </w:r>
            </w:ins>
          </w:p>
        </w:tc>
        <w:tc>
          <w:tcPr>
            <w:tcW w:w="295" w:type="pct"/>
            <w:vAlign w:val="center"/>
          </w:tcPr>
          <w:p w:rsidR="00492B98" w:rsidRPr="002F1BDD" w:rsidRDefault="00492B98" w:rsidP="002F1BDD">
            <w:pPr>
              <w:pStyle w:val="TAC"/>
              <w:rPr>
                <w:ins w:id="9999" w:author="박종근/선임연구원/미래기술센터 C&amp;M표준(연)5G무선통신표준Task(jong1.park@lge.com)" w:date="2020-08-31T15:41:00Z"/>
              </w:rPr>
            </w:pPr>
            <w:ins w:id="10000" w:author="박종근/선임연구원/미래기술센터 C&amp;M표준(연)5G무선통신표준Task(jong1.park@lge.com)" w:date="2020-08-31T15:41:00Z">
              <w:r w:rsidRPr="002F1BDD">
                <w:t>15</w:t>
              </w:r>
            </w:ins>
          </w:p>
        </w:tc>
        <w:tc>
          <w:tcPr>
            <w:tcW w:w="247" w:type="pct"/>
            <w:vAlign w:val="center"/>
          </w:tcPr>
          <w:p w:rsidR="00492B98" w:rsidRPr="002F1BDD" w:rsidRDefault="00492B98" w:rsidP="002F1BDD">
            <w:pPr>
              <w:pStyle w:val="TAC"/>
              <w:rPr>
                <w:ins w:id="10001" w:author="박종근/선임연구원/미래기술센터 C&amp;M표준(연)5G무선통신표준Task(jong1.park@lge.com)" w:date="2020-08-31T15:41:00Z"/>
              </w:rPr>
            </w:pPr>
            <w:ins w:id="10002"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10003" w:author="박종근/선임연구원/미래기술센터 C&amp;M표준(연)5G무선통신표준Task(jong1.park@lge.com)" w:date="2020-08-31T15:41:00Z"/>
              </w:rPr>
            </w:pPr>
            <w:ins w:id="10004"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10005" w:author="박종근/선임연구원/미래기술센터 C&amp;M표준(연)5G무선통신표준Task(jong1.park@lge.com)" w:date="2020-08-31T15:41:00Z"/>
              </w:rPr>
            </w:pPr>
            <w:ins w:id="10006"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10007" w:author="박종근/선임연구원/미래기술센터 C&amp;M표준(연)5G무선통신표준Task(jong1.park@lge.com)" w:date="2020-08-31T15:41:00Z"/>
              </w:rPr>
            </w:pPr>
            <w:ins w:id="10008" w:author="박종근/선임연구원/미래기술센터 C&amp;M표준(연)5G무선통신표준Task(jong1.park@lge.com)" w:date="2020-08-31T15:41:00Z">
              <w:r w:rsidRPr="002F1BDD">
                <w:rPr>
                  <w:rFonts w:hint="eastAsia"/>
                </w:rPr>
                <w:t>Y</w:t>
              </w:r>
              <w:r w:rsidRPr="002F1BDD">
                <w:t>es</w:t>
              </w:r>
            </w:ins>
          </w:p>
        </w:tc>
        <w:tc>
          <w:tcPr>
            <w:tcW w:w="197" w:type="pct"/>
            <w:vAlign w:val="center"/>
          </w:tcPr>
          <w:p w:rsidR="00492B98" w:rsidRPr="002F1BDD" w:rsidRDefault="00492B98" w:rsidP="002F1BDD">
            <w:pPr>
              <w:pStyle w:val="TAC"/>
              <w:rPr>
                <w:ins w:id="10009" w:author="박종근/선임연구원/미래기술센터 C&amp;M표준(연)5G무선통신표준Task(jong1.park@lge.com)" w:date="2020-08-31T15:41:00Z"/>
              </w:rPr>
            </w:pPr>
          </w:p>
        </w:tc>
        <w:tc>
          <w:tcPr>
            <w:tcW w:w="162" w:type="pct"/>
            <w:vAlign w:val="center"/>
          </w:tcPr>
          <w:p w:rsidR="00492B98" w:rsidRPr="002F1BDD" w:rsidRDefault="00492B98" w:rsidP="002F1BDD">
            <w:pPr>
              <w:pStyle w:val="TAC"/>
              <w:rPr>
                <w:ins w:id="10010" w:author="박종근/선임연구원/미래기술센터 C&amp;M표준(연)5G무선통신표준Task(jong1.park@lge.com)" w:date="2020-08-31T15:41:00Z"/>
              </w:rPr>
            </w:pPr>
          </w:p>
        </w:tc>
        <w:tc>
          <w:tcPr>
            <w:tcW w:w="229" w:type="pct"/>
            <w:vAlign w:val="center"/>
          </w:tcPr>
          <w:p w:rsidR="00492B98" w:rsidRPr="002F1BDD" w:rsidRDefault="00492B98" w:rsidP="002F1BDD">
            <w:pPr>
              <w:pStyle w:val="TAC"/>
              <w:rPr>
                <w:ins w:id="10011" w:author="박종근/선임연구원/미래기술센터 C&amp;M표준(연)5G무선통신표준Task(jong1.park@lge.com)" w:date="2020-08-31T15:41:00Z"/>
              </w:rPr>
            </w:pPr>
          </w:p>
        </w:tc>
        <w:tc>
          <w:tcPr>
            <w:tcW w:w="211" w:type="pct"/>
            <w:vAlign w:val="center"/>
          </w:tcPr>
          <w:p w:rsidR="00492B98" w:rsidRPr="002F1BDD" w:rsidRDefault="00492B98" w:rsidP="002F1BDD">
            <w:pPr>
              <w:pStyle w:val="TAC"/>
              <w:rPr>
                <w:ins w:id="10012"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013" w:author="박종근/선임연구원/미래기술센터 C&amp;M표준(연)5G무선통신표준Task(jong1.park@lge.com)" w:date="2020-08-31T15:41:00Z"/>
              </w:rPr>
            </w:pPr>
          </w:p>
        </w:tc>
        <w:tc>
          <w:tcPr>
            <w:tcW w:w="164" w:type="pct"/>
            <w:vAlign w:val="center"/>
          </w:tcPr>
          <w:p w:rsidR="00492B98" w:rsidRPr="002F1BDD" w:rsidRDefault="00492B98" w:rsidP="002F1BDD">
            <w:pPr>
              <w:pStyle w:val="TAC"/>
              <w:rPr>
                <w:ins w:id="10014"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015"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016"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017" w:author="박종근/선임연구원/미래기술센터 C&amp;M표준(연)5G무선통신표준Task(jong1.park@lge.com)" w:date="2020-08-31T15:41:00Z"/>
              </w:rPr>
            </w:pPr>
          </w:p>
        </w:tc>
        <w:tc>
          <w:tcPr>
            <w:tcW w:w="495" w:type="pct"/>
            <w:vAlign w:val="center"/>
          </w:tcPr>
          <w:p w:rsidR="00492B98" w:rsidRPr="002F1BDD" w:rsidRDefault="00492B98" w:rsidP="002F1BDD">
            <w:pPr>
              <w:pStyle w:val="TAC"/>
              <w:rPr>
                <w:ins w:id="10018" w:author="박종근/선임연구원/미래기술센터 C&amp;M표준(연)5G무선통신표준Task(jong1.park@lge.com)" w:date="2020-08-31T15:41:00Z"/>
              </w:rPr>
            </w:pPr>
            <w:ins w:id="10019" w:author="박종근/선임연구원/미래기술센터 C&amp;M표준(연)5G무선통신표준Task(jong1.park@lge.com)" w:date="2020-08-31T15:41:00Z">
              <w:r w:rsidRPr="002F1BDD">
                <w:rPr>
                  <w:rFonts w:hint="eastAsia"/>
                </w:rPr>
                <w:t>1</w:t>
              </w:r>
              <w:r w:rsidRPr="002F1BDD">
                <w:t>80</w:t>
              </w:r>
            </w:ins>
          </w:p>
        </w:tc>
      </w:tr>
      <w:tr w:rsidR="00234FC8" w:rsidTr="003E561B">
        <w:trPr>
          <w:trHeight w:val="278"/>
          <w:ins w:id="10020" w:author="박종근/선임연구원/미래기술센터 C&amp;M표준(연)5G무선통신표준Task(jong1.park@lge.com)" w:date="2020-08-31T15:41:00Z"/>
        </w:trPr>
        <w:tc>
          <w:tcPr>
            <w:tcW w:w="494" w:type="pct"/>
            <w:vMerge/>
            <w:vAlign w:val="center"/>
          </w:tcPr>
          <w:p w:rsidR="00492B98" w:rsidRPr="002F1BDD" w:rsidRDefault="00492B98" w:rsidP="002F1BDD">
            <w:pPr>
              <w:pStyle w:val="TAC"/>
              <w:rPr>
                <w:ins w:id="10021" w:author="박종근/선임연구원/미래기술센터 C&amp;M표준(연)5G무선통신표준Task(jong1.park@lge.com)" w:date="2020-08-31T15:41:00Z"/>
              </w:rPr>
            </w:pPr>
          </w:p>
        </w:tc>
        <w:tc>
          <w:tcPr>
            <w:tcW w:w="540" w:type="pct"/>
            <w:vMerge/>
            <w:vAlign w:val="center"/>
          </w:tcPr>
          <w:p w:rsidR="00492B98" w:rsidRPr="002F1BDD" w:rsidRDefault="00492B98" w:rsidP="002F1BDD">
            <w:pPr>
              <w:pStyle w:val="TAC"/>
              <w:rPr>
                <w:ins w:id="10022" w:author="박종근/선임연구원/미래기술센터 C&amp;M표준(연)5G무선통신표준Task(jong1.park@lge.com)" w:date="2020-08-31T15:41:00Z"/>
              </w:rPr>
            </w:pPr>
          </w:p>
        </w:tc>
        <w:tc>
          <w:tcPr>
            <w:tcW w:w="345" w:type="pct"/>
            <w:vAlign w:val="center"/>
          </w:tcPr>
          <w:p w:rsidR="00492B98" w:rsidRPr="002F1BDD" w:rsidRDefault="00492B98" w:rsidP="002F1BDD">
            <w:pPr>
              <w:pStyle w:val="TAC"/>
              <w:rPr>
                <w:ins w:id="10023" w:author="박종근/선임연구원/미래기술센터 C&amp;M표준(연)5G무선통신표준Task(jong1.park@lge.com)" w:date="2020-08-31T15:41:00Z"/>
              </w:rPr>
            </w:pPr>
            <w:ins w:id="10024" w:author="박종근/선임연구원/미래기술센터 C&amp;M표준(연)5G무선통신표준Task(jong1.park@lge.com)" w:date="2020-08-31T15:41:00Z">
              <w:r w:rsidRPr="002F1BDD">
                <w:t>42</w:t>
              </w:r>
            </w:ins>
          </w:p>
        </w:tc>
        <w:tc>
          <w:tcPr>
            <w:tcW w:w="3125" w:type="pct"/>
            <w:gridSpan w:val="14"/>
            <w:vAlign w:val="center"/>
          </w:tcPr>
          <w:p w:rsidR="00492B98" w:rsidRPr="002F1BDD" w:rsidRDefault="00492B98" w:rsidP="002F1BDD">
            <w:pPr>
              <w:pStyle w:val="TAC"/>
              <w:rPr>
                <w:ins w:id="10025" w:author="박종근/선임연구원/미래기술센터 C&amp;M표준(연)5G무선통신표준Task(jong1.park@lge.com)" w:date="2020-08-31T15:41:00Z"/>
              </w:rPr>
            </w:pPr>
            <w:ins w:id="10026" w:author="박종근/선임연구원/미래기술센터 C&amp;M표준(연)5G무선통신표준Task(jong1.park@lge.com)" w:date="2020-08-31T15:41:00Z">
              <w:r w:rsidRPr="002F1BDD">
                <w:t>See CA_42C Bandwidth Combination Set 0 in Table 5.6A.1 in TS36.101</w:t>
              </w:r>
            </w:ins>
          </w:p>
        </w:tc>
        <w:tc>
          <w:tcPr>
            <w:tcW w:w="495" w:type="pct"/>
          </w:tcPr>
          <w:p w:rsidR="00492B98" w:rsidRPr="002F1BDD" w:rsidRDefault="00492B98" w:rsidP="002F1BDD">
            <w:pPr>
              <w:pStyle w:val="TAC"/>
              <w:rPr>
                <w:ins w:id="10027" w:author="박종근/선임연구원/미래기술센터 C&amp;M표준(연)5G무선통신표준Task(jong1.park@lge.com)" w:date="2020-08-31T15:41:00Z"/>
              </w:rPr>
            </w:pPr>
          </w:p>
        </w:tc>
      </w:tr>
      <w:tr w:rsidR="00234FC8" w:rsidTr="003E561B">
        <w:trPr>
          <w:trHeight w:val="278"/>
          <w:ins w:id="10028" w:author="박종근/선임연구원/미래기술센터 C&amp;M표준(연)5G무선통신표준Task(jong1.park@lge.com)" w:date="2020-08-31T15:41:00Z"/>
        </w:trPr>
        <w:tc>
          <w:tcPr>
            <w:tcW w:w="494" w:type="pct"/>
            <w:vMerge/>
            <w:vAlign w:val="center"/>
          </w:tcPr>
          <w:p w:rsidR="00492B98" w:rsidRPr="002F1BDD" w:rsidRDefault="00492B98" w:rsidP="002F1BDD">
            <w:pPr>
              <w:pStyle w:val="TAC"/>
              <w:rPr>
                <w:ins w:id="10029" w:author="박종근/선임연구원/미래기술센터 C&amp;M표준(연)5G무선통신표준Task(jong1.park@lge.com)" w:date="2020-08-31T15:41:00Z"/>
              </w:rPr>
            </w:pPr>
          </w:p>
        </w:tc>
        <w:tc>
          <w:tcPr>
            <w:tcW w:w="540" w:type="pct"/>
            <w:vMerge/>
            <w:vAlign w:val="center"/>
          </w:tcPr>
          <w:p w:rsidR="00492B98" w:rsidRPr="002F1BDD" w:rsidRDefault="00492B98" w:rsidP="002F1BDD">
            <w:pPr>
              <w:pStyle w:val="TAC"/>
              <w:rPr>
                <w:ins w:id="10030" w:author="박종근/선임연구원/미래기술센터 C&amp;M표준(연)5G무선통신표준Task(jong1.park@lge.com)" w:date="2020-08-31T15:41:00Z"/>
              </w:rPr>
            </w:pPr>
          </w:p>
        </w:tc>
        <w:tc>
          <w:tcPr>
            <w:tcW w:w="345" w:type="pct"/>
            <w:vMerge w:val="restart"/>
            <w:vAlign w:val="center"/>
          </w:tcPr>
          <w:p w:rsidR="00492B98" w:rsidRPr="002F1BDD" w:rsidRDefault="00492B98" w:rsidP="002F1BDD">
            <w:pPr>
              <w:pStyle w:val="TAC"/>
              <w:rPr>
                <w:ins w:id="10031" w:author="박종근/선임연구원/미래기술센터 C&amp;M표준(연)5G무선통신표준Task(jong1.park@lge.com)" w:date="2020-08-31T15:41:00Z"/>
              </w:rPr>
            </w:pPr>
            <w:ins w:id="10032" w:author="박종근/선임연구원/미래기술센터 C&amp;M표준(연)5G무선통신표준Task(jong1.park@lge.com)" w:date="2020-08-31T15:41:00Z">
              <w:r w:rsidRPr="002F1BDD">
                <w:t>n28</w:t>
              </w:r>
            </w:ins>
          </w:p>
        </w:tc>
        <w:tc>
          <w:tcPr>
            <w:tcW w:w="295" w:type="pct"/>
            <w:vAlign w:val="center"/>
          </w:tcPr>
          <w:p w:rsidR="00492B98" w:rsidRPr="002F1BDD" w:rsidRDefault="00492B98" w:rsidP="002F1BDD">
            <w:pPr>
              <w:pStyle w:val="TAC"/>
              <w:rPr>
                <w:ins w:id="10033" w:author="박종근/선임연구원/미래기술센터 C&amp;M표준(연)5G무선통신표준Task(jong1.park@lge.com)" w:date="2020-08-31T15:41:00Z"/>
              </w:rPr>
            </w:pPr>
            <w:ins w:id="10034" w:author="박종근/선임연구원/미래기술센터 C&amp;M표준(연)5G무선통신표준Task(jong1.park@lge.com)" w:date="2020-08-31T15:41:00Z">
              <w:r w:rsidRPr="002F1BDD">
                <w:t>15</w:t>
              </w:r>
            </w:ins>
          </w:p>
        </w:tc>
        <w:tc>
          <w:tcPr>
            <w:tcW w:w="247" w:type="pct"/>
            <w:vAlign w:val="center"/>
          </w:tcPr>
          <w:p w:rsidR="00492B98" w:rsidRPr="002F1BDD" w:rsidRDefault="00492B98" w:rsidP="002F1BDD">
            <w:pPr>
              <w:pStyle w:val="TAC"/>
              <w:rPr>
                <w:ins w:id="10035" w:author="박종근/선임연구원/미래기술센터 C&amp;M표준(연)5G무선통신표준Task(jong1.park@lge.com)" w:date="2020-08-31T15:41:00Z"/>
              </w:rPr>
            </w:pPr>
            <w:ins w:id="10036"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10037" w:author="박종근/선임연구원/미래기술센터 C&amp;M표준(연)5G무선통신표준Task(jong1.park@lge.com)" w:date="2020-08-31T15:41:00Z"/>
              </w:rPr>
            </w:pPr>
            <w:ins w:id="10038"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10039" w:author="박종근/선임연구원/미래기술센터 C&amp;M표준(연)5G무선통신표준Task(jong1.park@lge.com)" w:date="2020-08-31T15:41:00Z"/>
              </w:rPr>
            </w:pPr>
            <w:ins w:id="10040"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10041" w:author="박종근/선임연구원/미래기술센터 C&amp;M표준(연)5G무선통신표준Task(jong1.park@lge.com)" w:date="2020-08-31T15:41:00Z"/>
              </w:rPr>
            </w:pPr>
            <w:ins w:id="10042" w:author="박종근/선임연구원/미래기술센터 C&amp;M표준(연)5G무선통신표준Task(jong1.park@lge.com)" w:date="2020-08-31T15:41:00Z">
              <w:r w:rsidRPr="002F1BDD">
                <w:rPr>
                  <w:rFonts w:hint="eastAsia"/>
                </w:rPr>
                <w:t>Y</w:t>
              </w:r>
              <w:r w:rsidRPr="002F1BDD">
                <w:t>es</w:t>
              </w:r>
            </w:ins>
          </w:p>
        </w:tc>
        <w:tc>
          <w:tcPr>
            <w:tcW w:w="197" w:type="pct"/>
            <w:vAlign w:val="center"/>
          </w:tcPr>
          <w:p w:rsidR="00492B98" w:rsidRPr="002F1BDD" w:rsidRDefault="00492B98" w:rsidP="002F1BDD">
            <w:pPr>
              <w:pStyle w:val="TAC"/>
              <w:rPr>
                <w:ins w:id="10043" w:author="박종근/선임연구원/미래기술센터 C&amp;M표준(연)5G무선통신표준Task(jong1.park@lge.com)" w:date="2020-08-31T15:41:00Z"/>
              </w:rPr>
            </w:pPr>
          </w:p>
        </w:tc>
        <w:tc>
          <w:tcPr>
            <w:tcW w:w="162" w:type="pct"/>
            <w:vAlign w:val="center"/>
          </w:tcPr>
          <w:p w:rsidR="00492B98" w:rsidRPr="002F1BDD" w:rsidRDefault="00492B98" w:rsidP="002F1BDD">
            <w:pPr>
              <w:pStyle w:val="TAC"/>
              <w:rPr>
                <w:ins w:id="10044" w:author="박종근/선임연구원/미래기술센터 C&amp;M표준(연)5G무선통신표준Task(jong1.park@lge.com)" w:date="2020-08-31T15:41:00Z"/>
              </w:rPr>
            </w:pPr>
          </w:p>
        </w:tc>
        <w:tc>
          <w:tcPr>
            <w:tcW w:w="229" w:type="pct"/>
            <w:vAlign w:val="center"/>
          </w:tcPr>
          <w:p w:rsidR="00492B98" w:rsidRPr="002F1BDD" w:rsidRDefault="00492B98" w:rsidP="002F1BDD">
            <w:pPr>
              <w:pStyle w:val="TAC"/>
              <w:rPr>
                <w:ins w:id="10045" w:author="박종근/선임연구원/미래기술센터 C&amp;M표준(연)5G무선통신표준Task(jong1.park@lge.com)" w:date="2020-08-31T15:41:00Z"/>
              </w:rPr>
            </w:pPr>
          </w:p>
        </w:tc>
        <w:tc>
          <w:tcPr>
            <w:tcW w:w="211" w:type="pct"/>
            <w:vAlign w:val="center"/>
          </w:tcPr>
          <w:p w:rsidR="00492B98" w:rsidRPr="002F1BDD" w:rsidRDefault="00492B98" w:rsidP="002F1BDD">
            <w:pPr>
              <w:pStyle w:val="TAC"/>
              <w:rPr>
                <w:ins w:id="10046"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047" w:author="박종근/선임연구원/미래기술센터 C&amp;M표준(연)5G무선통신표준Task(jong1.park@lge.com)" w:date="2020-08-31T15:41:00Z"/>
              </w:rPr>
            </w:pPr>
          </w:p>
        </w:tc>
        <w:tc>
          <w:tcPr>
            <w:tcW w:w="164" w:type="pct"/>
            <w:vAlign w:val="center"/>
          </w:tcPr>
          <w:p w:rsidR="00492B98" w:rsidRPr="002F1BDD" w:rsidRDefault="00492B98" w:rsidP="002F1BDD">
            <w:pPr>
              <w:pStyle w:val="TAC"/>
              <w:rPr>
                <w:ins w:id="10048"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049"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050"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051" w:author="박종근/선임연구원/미래기술센터 C&amp;M표준(연)5G무선통신표준Task(jong1.park@lge.com)" w:date="2020-08-31T15:41:00Z"/>
              </w:rPr>
            </w:pPr>
          </w:p>
        </w:tc>
        <w:tc>
          <w:tcPr>
            <w:tcW w:w="495" w:type="pct"/>
            <w:vMerge w:val="restart"/>
            <w:vAlign w:val="center"/>
          </w:tcPr>
          <w:p w:rsidR="00492B98" w:rsidRPr="002F1BDD" w:rsidRDefault="00492B98" w:rsidP="002F1BDD">
            <w:pPr>
              <w:pStyle w:val="TAC"/>
              <w:rPr>
                <w:ins w:id="10052" w:author="박종근/선임연구원/미래기술센터 C&amp;M표준(연)5G무선통신표준Task(jong1.park@lge.com)" w:date="2020-08-31T15:41:00Z"/>
              </w:rPr>
            </w:pPr>
          </w:p>
        </w:tc>
      </w:tr>
      <w:tr w:rsidR="00234FC8" w:rsidTr="003E561B">
        <w:trPr>
          <w:trHeight w:val="278"/>
          <w:ins w:id="10053" w:author="박종근/선임연구원/미래기술센터 C&amp;M표준(연)5G무선통신표준Task(jong1.park@lge.com)" w:date="2020-08-31T15:41:00Z"/>
        </w:trPr>
        <w:tc>
          <w:tcPr>
            <w:tcW w:w="494" w:type="pct"/>
            <w:vMerge/>
            <w:vAlign w:val="center"/>
          </w:tcPr>
          <w:p w:rsidR="00492B98" w:rsidRPr="002F1BDD" w:rsidRDefault="00492B98" w:rsidP="002F1BDD">
            <w:pPr>
              <w:pStyle w:val="TAC"/>
              <w:rPr>
                <w:ins w:id="10054" w:author="박종근/선임연구원/미래기술센터 C&amp;M표준(연)5G무선통신표준Task(jong1.park@lge.com)" w:date="2020-08-31T15:41:00Z"/>
              </w:rPr>
            </w:pPr>
          </w:p>
        </w:tc>
        <w:tc>
          <w:tcPr>
            <w:tcW w:w="540" w:type="pct"/>
            <w:vMerge/>
            <w:vAlign w:val="center"/>
          </w:tcPr>
          <w:p w:rsidR="00492B98" w:rsidRPr="002F1BDD" w:rsidRDefault="00492B98" w:rsidP="002F1BDD">
            <w:pPr>
              <w:pStyle w:val="TAC"/>
              <w:rPr>
                <w:ins w:id="10055" w:author="박종근/선임연구원/미래기술센터 C&amp;M표준(연)5G무선통신표준Task(jong1.park@lge.com)" w:date="2020-08-31T15:41:00Z"/>
              </w:rPr>
            </w:pPr>
          </w:p>
        </w:tc>
        <w:tc>
          <w:tcPr>
            <w:tcW w:w="345" w:type="pct"/>
            <w:vMerge/>
            <w:vAlign w:val="center"/>
          </w:tcPr>
          <w:p w:rsidR="00492B98" w:rsidRPr="002F1BDD" w:rsidRDefault="00492B98" w:rsidP="002F1BDD">
            <w:pPr>
              <w:pStyle w:val="TAC"/>
              <w:rPr>
                <w:ins w:id="10056" w:author="박종근/선임연구원/미래기술센터 C&amp;M표준(연)5G무선통신표준Task(jong1.park@lge.com)" w:date="2020-08-31T15:41:00Z"/>
              </w:rPr>
            </w:pPr>
          </w:p>
        </w:tc>
        <w:tc>
          <w:tcPr>
            <w:tcW w:w="295" w:type="pct"/>
            <w:vAlign w:val="center"/>
          </w:tcPr>
          <w:p w:rsidR="00492B98" w:rsidRPr="002F1BDD" w:rsidRDefault="00492B98" w:rsidP="002F1BDD">
            <w:pPr>
              <w:pStyle w:val="TAC"/>
              <w:rPr>
                <w:ins w:id="10057" w:author="박종근/선임연구원/미래기술센터 C&amp;M표준(연)5G무선통신표준Task(jong1.park@lge.com)" w:date="2020-08-31T15:41:00Z"/>
              </w:rPr>
            </w:pPr>
            <w:ins w:id="10058" w:author="박종근/선임연구원/미래기술센터 C&amp;M표준(연)5G무선통신표준Task(jong1.park@lge.com)" w:date="2020-08-31T15:41:00Z">
              <w:r w:rsidRPr="002F1BDD">
                <w:t>30</w:t>
              </w:r>
            </w:ins>
          </w:p>
        </w:tc>
        <w:tc>
          <w:tcPr>
            <w:tcW w:w="247" w:type="pct"/>
            <w:vAlign w:val="center"/>
          </w:tcPr>
          <w:p w:rsidR="00492B98" w:rsidRPr="002F1BDD" w:rsidRDefault="00492B98" w:rsidP="002F1BDD">
            <w:pPr>
              <w:pStyle w:val="TAC"/>
              <w:rPr>
                <w:ins w:id="10059" w:author="박종근/선임연구원/미래기술센터 C&amp;M표준(연)5G무선통신표준Task(jong1.park@lge.com)" w:date="2020-08-31T15:41:00Z"/>
              </w:rPr>
            </w:pPr>
          </w:p>
        </w:tc>
        <w:tc>
          <w:tcPr>
            <w:tcW w:w="247" w:type="pct"/>
            <w:vAlign w:val="center"/>
          </w:tcPr>
          <w:p w:rsidR="00492B98" w:rsidRPr="002F1BDD" w:rsidRDefault="00492B98" w:rsidP="002F1BDD">
            <w:pPr>
              <w:pStyle w:val="TAC"/>
              <w:rPr>
                <w:ins w:id="10060" w:author="박종근/선임연구원/미래기술센터 C&amp;M표준(연)5G무선통신표준Task(jong1.park@lge.com)" w:date="2020-08-31T15:41:00Z"/>
              </w:rPr>
            </w:pPr>
            <w:ins w:id="10061"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10062" w:author="박종근/선임연구원/미래기술센터 C&amp;M표준(연)5G무선통신표준Task(jong1.park@lge.com)" w:date="2020-08-31T15:41:00Z"/>
              </w:rPr>
            </w:pPr>
            <w:ins w:id="10063"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10064" w:author="박종근/선임연구원/미래기술센터 C&amp;M표준(연)5G무선통신표준Task(jong1.park@lge.com)" w:date="2020-08-31T15:41:00Z"/>
              </w:rPr>
            </w:pPr>
            <w:ins w:id="10065" w:author="박종근/선임연구원/미래기술센터 C&amp;M표준(연)5G무선통신표준Task(jong1.park@lge.com)" w:date="2020-08-31T15:41:00Z">
              <w:r w:rsidRPr="002F1BDD">
                <w:rPr>
                  <w:rFonts w:hint="eastAsia"/>
                </w:rPr>
                <w:t>Y</w:t>
              </w:r>
              <w:r w:rsidRPr="002F1BDD">
                <w:t>es</w:t>
              </w:r>
            </w:ins>
          </w:p>
        </w:tc>
        <w:tc>
          <w:tcPr>
            <w:tcW w:w="197" w:type="pct"/>
            <w:vAlign w:val="center"/>
          </w:tcPr>
          <w:p w:rsidR="00492B98" w:rsidRPr="002F1BDD" w:rsidRDefault="00492B98" w:rsidP="002F1BDD">
            <w:pPr>
              <w:pStyle w:val="TAC"/>
              <w:rPr>
                <w:ins w:id="10066" w:author="박종근/선임연구원/미래기술센터 C&amp;M표준(연)5G무선통신표준Task(jong1.park@lge.com)" w:date="2020-08-31T15:41:00Z"/>
              </w:rPr>
            </w:pPr>
          </w:p>
        </w:tc>
        <w:tc>
          <w:tcPr>
            <w:tcW w:w="162" w:type="pct"/>
            <w:vAlign w:val="center"/>
          </w:tcPr>
          <w:p w:rsidR="00492B98" w:rsidRPr="002F1BDD" w:rsidRDefault="00492B98" w:rsidP="002F1BDD">
            <w:pPr>
              <w:pStyle w:val="TAC"/>
              <w:rPr>
                <w:ins w:id="10067" w:author="박종근/선임연구원/미래기술센터 C&amp;M표준(연)5G무선통신표준Task(jong1.park@lge.com)" w:date="2020-08-31T15:41:00Z"/>
              </w:rPr>
            </w:pPr>
          </w:p>
        </w:tc>
        <w:tc>
          <w:tcPr>
            <w:tcW w:w="229" w:type="pct"/>
            <w:vAlign w:val="center"/>
          </w:tcPr>
          <w:p w:rsidR="00492B98" w:rsidRPr="002F1BDD" w:rsidRDefault="00492B98" w:rsidP="002F1BDD">
            <w:pPr>
              <w:pStyle w:val="TAC"/>
              <w:rPr>
                <w:ins w:id="10068" w:author="박종근/선임연구원/미래기술센터 C&amp;M표준(연)5G무선통신표준Task(jong1.park@lge.com)" w:date="2020-08-31T15:41:00Z"/>
              </w:rPr>
            </w:pPr>
          </w:p>
        </w:tc>
        <w:tc>
          <w:tcPr>
            <w:tcW w:w="211" w:type="pct"/>
            <w:vAlign w:val="center"/>
          </w:tcPr>
          <w:p w:rsidR="00492B98" w:rsidRPr="002F1BDD" w:rsidRDefault="00492B98" w:rsidP="002F1BDD">
            <w:pPr>
              <w:pStyle w:val="TAC"/>
              <w:rPr>
                <w:ins w:id="10069"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070" w:author="박종근/선임연구원/미래기술센터 C&amp;M표준(연)5G무선통신표준Task(jong1.park@lge.com)" w:date="2020-08-31T15:41:00Z"/>
              </w:rPr>
            </w:pPr>
          </w:p>
        </w:tc>
        <w:tc>
          <w:tcPr>
            <w:tcW w:w="164" w:type="pct"/>
            <w:vAlign w:val="center"/>
          </w:tcPr>
          <w:p w:rsidR="00492B98" w:rsidRPr="002F1BDD" w:rsidRDefault="00492B98" w:rsidP="002F1BDD">
            <w:pPr>
              <w:pStyle w:val="TAC"/>
              <w:rPr>
                <w:ins w:id="10071"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072"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073"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074" w:author="박종근/선임연구원/미래기술센터 C&amp;M표준(연)5G무선통신표준Task(jong1.park@lge.com)" w:date="2020-08-31T15:41:00Z"/>
              </w:rPr>
            </w:pPr>
          </w:p>
        </w:tc>
        <w:tc>
          <w:tcPr>
            <w:tcW w:w="495" w:type="pct"/>
            <w:vMerge/>
            <w:vAlign w:val="center"/>
          </w:tcPr>
          <w:p w:rsidR="00492B98" w:rsidRPr="002F1BDD" w:rsidRDefault="00492B98" w:rsidP="002F1BDD">
            <w:pPr>
              <w:pStyle w:val="TAC"/>
              <w:rPr>
                <w:ins w:id="10075" w:author="박종근/선임연구원/미래기술센터 C&amp;M표준(연)5G무선통신표준Task(jong1.park@lge.com)" w:date="2020-08-31T15:41:00Z"/>
              </w:rPr>
            </w:pPr>
          </w:p>
        </w:tc>
      </w:tr>
      <w:tr w:rsidR="00234FC8" w:rsidTr="003E561B">
        <w:trPr>
          <w:trHeight w:val="278"/>
          <w:ins w:id="10076" w:author="박종근/선임연구원/미래기술센터 C&amp;M표준(연)5G무선통신표준Task(jong1.park@lge.com)" w:date="2020-08-31T15:41:00Z"/>
        </w:trPr>
        <w:tc>
          <w:tcPr>
            <w:tcW w:w="494" w:type="pct"/>
            <w:vMerge/>
            <w:vAlign w:val="center"/>
          </w:tcPr>
          <w:p w:rsidR="00492B98" w:rsidRPr="002F1BDD" w:rsidRDefault="00492B98" w:rsidP="002F1BDD">
            <w:pPr>
              <w:pStyle w:val="TAC"/>
              <w:rPr>
                <w:ins w:id="10077" w:author="박종근/선임연구원/미래기술센터 C&amp;M표준(연)5G무선통신표준Task(jong1.park@lge.com)" w:date="2020-08-31T15:41:00Z"/>
              </w:rPr>
            </w:pPr>
          </w:p>
        </w:tc>
        <w:tc>
          <w:tcPr>
            <w:tcW w:w="540" w:type="pct"/>
            <w:vMerge/>
            <w:vAlign w:val="center"/>
          </w:tcPr>
          <w:p w:rsidR="00492B98" w:rsidRPr="002F1BDD" w:rsidRDefault="00492B98" w:rsidP="002F1BDD">
            <w:pPr>
              <w:pStyle w:val="TAC"/>
              <w:rPr>
                <w:ins w:id="10078" w:author="박종근/선임연구원/미래기술센터 C&amp;M표준(연)5G무선통신표준Task(jong1.park@lge.com)" w:date="2020-08-31T15:41:00Z"/>
              </w:rPr>
            </w:pPr>
          </w:p>
        </w:tc>
        <w:tc>
          <w:tcPr>
            <w:tcW w:w="345" w:type="pct"/>
            <w:vMerge/>
            <w:vAlign w:val="center"/>
          </w:tcPr>
          <w:p w:rsidR="00492B98" w:rsidRPr="002F1BDD" w:rsidRDefault="00492B98" w:rsidP="002F1BDD">
            <w:pPr>
              <w:pStyle w:val="TAC"/>
              <w:rPr>
                <w:ins w:id="10079" w:author="박종근/선임연구원/미래기술센터 C&amp;M표준(연)5G무선통신표준Task(jong1.park@lge.com)" w:date="2020-08-31T15:41:00Z"/>
              </w:rPr>
            </w:pPr>
          </w:p>
        </w:tc>
        <w:tc>
          <w:tcPr>
            <w:tcW w:w="295" w:type="pct"/>
            <w:vAlign w:val="center"/>
          </w:tcPr>
          <w:p w:rsidR="00492B98" w:rsidRPr="002F1BDD" w:rsidRDefault="00492B98" w:rsidP="002F1BDD">
            <w:pPr>
              <w:pStyle w:val="TAC"/>
              <w:rPr>
                <w:ins w:id="10080" w:author="박종근/선임연구원/미래기술센터 C&amp;M표준(연)5G무선통신표준Task(jong1.park@lge.com)" w:date="2020-08-31T15:41:00Z"/>
              </w:rPr>
            </w:pPr>
            <w:ins w:id="10081" w:author="박종근/선임연구원/미래기술센터 C&amp;M표준(연)5G무선통신표준Task(jong1.park@lge.com)" w:date="2020-08-31T15:41:00Z">
              <w:r w:rsidRPr="002F1BDD">
                <w:t>60</w:t>
              </w:r>
            </w:ins>
          </w:p>
        </w:tc>
        <w:tc>
          <w:tcPr>
            <w:tcW w:w="247" w:type="pct"/>
            <w:vAlign w:val="center"/>
          </w:tcPr>
          <w:p w:rsidR="00492B98" w:rsidRPr="002F1BDD" w:rsidRDefault="00492B98" w:rsidP="002F1BDD">
            <w:pPr>
              <w:pStyle w:val="TAC"/>
              <w:rPr>
                <w:ins w:id="10082" w:author="박종근/선임연구원/미래기술센터 C&amp;M표준(연)5G무선통신표준Task(jong1.park@lge.com)" w:date="2020-08-31T15:41:00Z"/>
              </w:rPr>
            </w:pPr>
          </w:p>
        </w:tc>
        <w:tc>
          <w:tcPr>
            <w:tcW w:w="247" w:type="pct"/>
            <w:vAlign w:val="center"/>
          </w:tcPr>
          <w:p w:rsidR="00492B98" w:rsidRPr="002F1BDD" w:rsidRDefault="00492B98" w:rsidP="002F1BDD">
            <w:pPr>
              <w:pStyle w:val="TAC"/>
              <w:rPr>
                <w:ins w:id="10083" w:author="박종근/선임연구원/미래기술센터 C&amp;M표준(연)5G무선통신표준Task(jong1.park@lge.com)" w:date="2020-08-31T15:41:00Z"/>
              </w:rPr>
            </w:pPr>
          </w:p>
        </w:tc>
        <w:tc>
          <w:tcPr>
            <w:tcW w:w="247" w:type="pct"/>
            <w:vAlign w:val="center"/>
          </w:tcPr>
          <w:p w:rsidR="00492B98" w:rsidRPr="002F1BDD" w:rsidRDefault="00492B98" w:rsidP="002F1BDD">
            <w:pPr>
              <w:pStyle w:val="TAC"/>
              <w:rPr>
                <w:ins w:id="10084" w:author="박종근/선임연구원/미래기술센터 C&amp;M표준(연)5G무선통신표준Task(jong1.park@lge.com)" w:date="2020-08-31T15:41:00Z"/>
              </w:rPr>
            </w:pPr>
          </w:p>
        </w:tc>
        <w:tc>
          <w:tcPr>
            <w:tcW w:w="247" w:type="pct"/>
            <w:vAlign w:val="center"/>
          </w:tcPr>
          <w:p w:rsidR="00492B98" w:rsidRPr="002F1BDD" w:rsidRDefault="00492B98" w:rsidP="002F1BDD">
            <w:pPr>
              <w:pStyle w:val="TAC"/>
              <w:rPr>
                <w:ins w:id="10085" w:author="박종근/선임연구원/미래기술센터 C&amp;M표준(연)5G무선통신표준Task(jong1.park@lge.com)" w:date="2020-08-31T15:41:00Z"/>
              </w:rPr>
            </w:pPr>
          </w:p>
        </w:tc>
        <w:tc>
          <w:tcPr>
            <w:tcW w:w="197" w:type="pct"/>
            <w:vAlign w:val="center"/>
          </w:tcPr>
          <w:p w:rsidR="00492B98" w:rsidRPr="002F1BDD" w:rsidRDefault="00492B98" w:rsidP="002F1BDD">
            <w:pPr>
              <w:pStyle w:val="TAC"/>
              <w:rPr>
                <w:ins w:id="10086" w:author="박종근/선임연구원/미래기술센터 C&amp;M표준(연)5G무선통신표준Task(jong1.park@lge.com)" w:date="2020-08-31T15:41:00Z"/>
              </w:rPr>
            </w:pPr>
          </w:p>
        </w:tc>
        <w:tc>
          <w:tcPr>
            <w:tcW w:w="162" w:type="pct"/>
            <w:vAlign w:val="center"/>
          </w:tcPr>
          <w:p w:rsidR="00492B98" w:rsidRPr="002F1BDD" w:rsidRDefault="00492B98" w:rsidP="002F1BDD">
            <w:pPr>
              <w:pStyle w:val="TAC"/>
              <w:rPr>
                <w:ins w:id="10087" w:author="박종근/선임연구원/미래기술센터 C&amp;M표준(연)5G무선통신표준Task(jong1.park@lge.com)" w:date="2020-08-31T15:41:00Z"/>
              </w:rPr>
            </w:pPr>
          </w:p>
        </w:tc>
        <w:tc>
          <w:tcPr>
            <w:tcW w:w="229" w:type="pct"/>
            <w:vAlign w:val="center"/>
          </w:tcPr>
          <w:p w:rsidR="00492B98" w:rsidRPr="002F1BDD" w:rsidRDefault="00492B98" w:rsidP="002F1BDD">
            <w:pPr>
              <w:pStyle w:val="TAC"/>
              <w:rPr>
                <w:ins w:id="10088" w:author="박종근/선임연구원/미래기술센터 C&amp;M표준(연)5G무선통신표준Task(jong1.park@lge.com)" w:date="2020-08-31T15:41:00Z"/>
              </w:rPr>
            </w:pPr>
          </w:p>
        </w:tc>
        <w:tc>
          <w:tcPr>
            <w:tcW w:w="211" w:type="pct"/>
            <w:vAlign w:val="center"/>
          </w:tcPr>
          <w:p w:rsidR="00492B98" w:rsidRPr="002F1BDD" w:rsidRDefault="00492B98" w:rsidP="002F1BDD">
            <w:pPr>
              <w:pStyle w:val="TAC"/>
              <w:rPr>
                <w:ins w:id="10089"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090" w:author="박종근/선임연구원/미래기술센터 C&amp;M표준(연)5G무선통신표준Task(jong1.park@lge.com)" w:date="2020-08-31T15:41:00Z"/>
              </w:rPr>
            </w:pPr>
          </w:p>
        </w:tc>
        <w:tc>
          <w:tcPr>
            <w:tcW w:w="164" w:type="pct"/>
            <w:vAlign w:val="center"/>
          </w:tcPr>
          <w:p w:rsidR="00492B98" w:rsidRPr="002F1BDD" w:rsidRDefault="00492B98" w:rsidP="002F1BDD">
            <w:pPr>
              <w:pStyle w:val="TAC"/>
              <w:rPr>
                <w:ins w:id="10091"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092"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093"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094" w:author="박종근/선임연구원/미래기술센터 C&amp;M표준(연)5G무선통신표준Task(jong1.park@lge.com)" w:date="2020-08-31T15:41:00Z"/>
              </w:rPr>
            </w:pPr>
          </w:p>
        </w:tc>
        <w:tc>
          <w:tcPr>
            <w:tcW w:w="495" w:type="pct"/>
            <w:vMerge/>
            <w:vAlign w:val="center"/>
          </w:tcPr>
          <w:p w:rsidR="00492B98" w:rsidRPr="002F1BDD" w:rsidRDefault="00492B98" w:rsidP="002F1BDD">
            <w:pPr>
              <w:pStyle w:val="TAC"/>
              <w:rPr>
                <w:ins w:id="10095" w:author="박종근/선임연구원/미래기술센터 C&amp;M표준(연)5G무선통신표준Task(jong1.park@lge.com)" w:date="2020-08-31T15:41:00Z"/>
              </w:rPr>
            </w:pPr>
          </w:p>
        </w:tc>
      </w:tr>
      <w:tr w:rsidR="00234FC8" w:rsidTr="003E561B">
        <w:trPr>
          <w:trHeight w:val="278"/>
          <w:ins w:id="10096" w:author="박종근/선임연구원/미래기술센터 C&amp;M표준(연)5G무선통신표준Task(jong1.park@lge.com)" w:date="2020-08-31T15:41:00Z"/>
        </w:trPr>
        <w:tc>
          <w:tcPr>
            <w:tcW w:w="494" w:type="pct"/>
            <w:vMerge/>
            <w:vAlign w:val="center"/>
          </w:tcPr>
          <w:p w:rsidR="00492B98" w:rsidRPr="002F1BDD" w:rsidRDefault="00492B98" w:rsidP="002F1BDD">
            <w:pPr>
              <w:pStyle w:val="TAC"/>
              <w:rPr>
                <w:ins w:id="10097" w:author="박종근/선임연구원/미래기술센터 C&amp;M표준(연)5G무선통신표준Task(jong1.park@lge.com)" w:date="2020-08-31T15:41:00Z"/>
              </w:rPr>
            </w:pPr>
          </w:p>
        </w:tc>
        <w:tc>
          <w:tcPr>
            <w:tcW w:w="540" w:type="pct"/>
            <w:vMerge/>
            <w:vAlign w:val="center"/>
          </w:tcPr>
          <w:p w:rsidR="00492B98" w:rsidRPr="002F1BDD" w:rsidRDefault="00492B98" w:rsidP="002F1BDD">
            <w:pPr>
              <w:pStyle w:val="TAC"/>
              <w:rPr>
                <w:ins w:id="10098" w:author="박종근/선임연구원/미래기술센터 C&amp;M표준(연)5G무선통신표준Task(jong1.park@lge.com)" w:date="2020-08-31T15:41:00Z"/>
              </w:rPr>
            </w:pPr>
          </w:p>
        </w:tc>
        <w:tc>
          <w:tcPr>
            <w:tcW w:w="345" w:type="pct"/>
            <w:vMerge w:val="restart"/>
            <w:vAlign w:val="center"/>
          </w:tcPr>
          <w:p w:rsidR="00492B98" w:rsidRPr="002F1BDD" w:rsidRDefault="00492B98" w:rsidP="002F1BDD">
            <w:pPr>
              <w:pStyle w:val="TAC"/>
              <w:rPr>
                <w:ins w:id="10099" w:author="박종근/선임연구원/미래기술센터 C&amp;M표준(연)5G무선통신표준Task(jong1.park@lge.com)" w:date="2020-08-31T15:41:00Z"/>
              </w:rPr>
            </w:pPr>
            <w:ins w:id="10100" w:author="박종근/선임연구원/미래기술센터 C&amp;M표준(연)5G무선통신표준Task(jong1.park@lge.com)" w:date="2020-08-31T15:41:00Z">
              <w:r w:rsidRPr="002F1BDD">
                <w:t>n77</w:t>
              </w:r>
            </w:ins>
          </w:p>
        </w:tc>
        <w:tc>
          <w:tcPr>
            <w:tcW w:w="295" w:type="pct"/>
            <w:vAlign w:val="center"/>
          </w:tcPr>
          <w:p w:rsidR="00492B98" w:rsidRPr="002F1BDD" w:rsidRDefault="00492B98" w:rsidP="002F1BDD">
            <w:pPr>
              <w:pStyle w:val="TAC"/>
              <w:rPr>
                <w:ins w:id="10101" w:author="박종근/선임연구원/미래기술센터 C&amp;M표준(연)5G무선통신표준Task(jong1.park@lge.com)" w:date="2020-08-31T15:41:00Z"/>
              </w:rPr>
            </w:pPr>
            <w:ins w:id="10102" w:author="박종근/선임연구원/미래기술센터 C&amp;M표준(연)5G무선통신표준Task(jong1.park@lge.com)" w:date="2020-08-31T15:41:00Z">
              <w:r w:rsidRPr="002F1BDD">
                <w:t>15</w:t>
              </w:r>
            </w:ins>
          </w:p>
        </w:tc>
        <w:tc>
          <w:tcPr>
            <w:tcW w:w="247" w:type="pct"/>
            <w:vAlign w:val="center"/>
          </w:tcPr>
          <w:p w:rsidR="00492B98" w:rsidRPr="002F1BDD" w:rsidRDefault="00492B98" w:rsidP="002F1BDD">
            <w:pPr>
              <w:pStyle w:val="TAC"/>
              <w:rPr>
                <w:ins w:id="10103" w:author="박종근/선임연구원/미래기술센터 C&amp;M표준(연)5G무선통신표준Task(jong1.park@lge.com)" w:date="2020-08-31T15:41:00Z"/>
              </w:rPr>
            </w:pPr>
          </w:p>
        </w:tc>
        <w:tc>
          <w:tcPr>
            <w:tcW w:w="247" w:type="pct"/>
            <w:vAlign w:val="center"/>
          </w:tcPr>
          <w:p w:rsidR="00492B98" w:rsidRPr="002F1BDD" w:rsidRDefault="00492B98" w:rsidP="002F1BDD">
            <w:pPr>
              <w:pStyle w:val="TAC"/>
              <w:rPr>
                <w:ins w:id="10104" w:author="박종근/선임연구원/미래기술센터 C&amp;M표준(연)5G무선통신표준Task(jong1.park@lge.com)" w:date="2020-08-31T15:41:00Z"/>
              </w:rPr>
            </w:pPr>
            <w:ins w:id="10105"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10106" w:author="박종근/선임연구원/미래기술센터 C&amp;M표준(연)5G무선통신표준Task(jong1.park@lge.com)" w:date="2020-08-31T15:41:00Z"/>
              </w:rPr>
            </w:pPr>
            <w:ins w:id="10107"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10108" w:author="박종근/선임연구원/미래기술센터 C&amp;M표준(연)5G무선통신표준Task(jong1.park@lge.com)" w:date="2020-08-31T15:41:00Z"/>
              </w:rPr>
            </w:pPr>
            <w:ins w:id="10109" w:author="박종근/선임연구원/미래기술센터 C&amp;M표준(연)5G무선통신표준Task(jong1.park@lge.com)" w:date="2020-08-31T15:41:00Z">
              <w:r w:rsidRPr="002F1BDD">
                <w:rPr>
                  <w:rFonts w:hint="eastAsia"/>
                </w:rPr>
                <w:t>Y</w:t>
              </w:r>
              <w:r w:rsidRPr="002F1BDD">
                <w:t>es</w:t>
              </w:r>
            </w:ins>
          </w:p>
        </w:tc>
        <w:tc>
          <w:tcPr>
            <w:tcW w:w="197" w:type="pct"/>
            <w:vAlign w:val="center"/>
          </w:tcPr>
          <w:p w:rsidR="00492B98" w:rsidRPr="002F1BDD" w:rsidRDefault="00492B98" w:rsidP="002F1BDD">
            <w:pPr>
              <w:pStyle w:val="TAC"/>
              <w:rPr>
                <w:ins w:id="10110" w:author="박종근/선임연구원/미래기술센터 C&amp;M표준(연)5G무선통신표준Task(jong1.park@lge.com)" w:date="2020-08-31T15:41:00Z"/>
              </w:rPr>
            </w:pPr>
          </w:p>
        </w:tc>
        <w:tc>
          <w:tcPr>
            <w:tcW w:w="162" w:type="pct"/>
            <w:vAlign w:val="center"/>
          </w:tcPr>
          <w:p w:rsidR="00492B98" w:rsidRPr="002F1BDD" w:rsidRDefault="00492B98" w:rsidP="002F1BDD">
            <w:pPr>
              <w:pStyle w:val="TAC"/>
              <w:rPr>
                <w:ins w:id="10111" w:author="박종근/선임연구원/미래기술센터 C&amp;M표준(연)5G무선통신표준Task(jong1.park@lge.com)" w:date="2020-08-31T15:41:00Z"/>
              </w:rPr>
            </w:pPr>
          </w:p>
        </w:tc>
        <w:tc>
          <w:tcPr>
            <w:tcW w:w="229" w:type="pct"/>
            <w:vAlign w:val="center"/>
          </w:tcPr>
          <w:p w:rsidR="00492B98" w:rsidRPr="002F1BDD" w:rsidRDefault="00492B98" w:rsidP="002F1BDD">
            <w:pPr>
              <w:pStyle w:val="TAC"/>
              <w:rPr>
                <w:ins w:id="10112" w:author="박종근/선임연구원/미래기술센터 C&amp;M표준(연)5G무선통신표준Task(jong1.park@lge.com)" w:date="2020-08-31T15:41:00Z"/>
              </w:rPr>
            </w:pPr>
            <w:ins w:id="10113" w:author="박종근/선임연구원/미래기술센터 C&amp;M표준(연)5G무선통신표준Task(jong1.park@lge.com)" w:date="2020-08-31T15:41:00Z">
              <w:r w:rsidRPr="002F1BDD">
                <w:rPr>
                  <w:rFonts w:hint="eastAsia"/>
                </w:rPr>
                <w:t>Y</w:t>
              </w:r>
              <w:r w:rsidRPr="002F1BDD">
                <w:t>es</w:t>
              </w:r>
            </w:ins>
          </w:p>
        </w:tc>
        <w:tc>
          <w:tcPr>
            <w:tcW w:w="211" w:type="pct"/>
            <w:vAlign w:val="center"/>
          </w:tcPr>
          <w:p w:rsidR="00492B98" w:rsidRPr="002F1BDD" w:rsidRDefault="00492B98" w:rsidP="002F1BDD">
            <w:pPr>
              <w:pStyle w:val="TAC"/>
              <w:rPr>
                <w:ins w:id="10114" w:author="박종근/선임연구원/미래기술센터 C&amp;M표준(연)5G무선통신표준Task(jong1.park@lge.com)" w:date="2020-08-31T15:41:00Z"/>
              </w:rPr>
            </w:pPr>
            <w:ins w:id="10115" w:author="박종근/선임연구원/미래기술센터 C&amp;M표준(연)5G무선통신표준Task(jong1.park@lge.com)" w:date="2020-08-31T15:41:00Z">
              <w:r w:rsidRPr="002F1BDD">
                <w:rPr>
                  <w:rFonts w:hint="eastAsia"/>
                </w:rPr>
                <w:t>Y</w:t>
              </w:r>
              <w:r w:rsidRPr="002F1BDD">
                <w:t>es</w:t>
              </w:r>
            </w:ins>
          </w:p>
        </w:tc>
        <w:tc>
          <w:tcPr>
            <w:tcW w:w="220" w:type="pct"/>
            <w:vAlign w:val="center"/>
          </w:tcPr>
          <w:p w:rsidR="00492B98" w:rsidRPr="002F1BDD" w:rsidRDefault="00492B98" w:rsidP="002F1BDD">
            <w:pPr>
              <w:pStyle w:val="TAC"/>
              <w:rPr>
                <w:ins w:id="10116" w:author="박종근/선임연구원/미래기술센터 C&amp;M표준(연)5G무선통신표준Task(jong1.park@lge.com)" w:date="2020-08-31T15:41:00Z"/>
              </w:rPr>
            </w:pPr>
          </w:p>
        </w:tc>
        <w:tc>
          <w:tcPr>
            <w:tcW w:w="164" w:type="pct"/>
            <w:vAlign w:val="center"/>
          </w:tcPr>
          <w:p w:rsidR="00492B98" w:rsidRPr="002F1BDD" w:rsidRDefault="00492B98" w:rsidP="002F1BDD">
            <w:pPr>
              <w:pStyle w:val="TAC"/>
              <w:rPr>
                <w:ins w:id="10117"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118"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119"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120" w:author="박종근/선임연구원/미래기술센터 C&amp;M표준(연)5G무선통신표준Task(jong1.park@lge.com)" w:date="2020-08-31T15:41:00Z"/>
              </w:rPr>
            </w:pPr>
          </w:p>
        </w:tc>
        <w:tc>
          <w:tcPr>
            <w:tcW w:w="495" w:type="pct"/>
            <w:vMerge/>
            <w:vAlign w:val="center"/>
          </w:tcPr>
          <w:p w:rsidR="00492B98" w:rsidRPr="002F1BDD" w:rsidRDefault="00492B98" w:rsidP="002F1BDD">
            <w:pPr>
              <w:pStyle w:val="TAC"/>
              <w:rPr>
                <w:ins w:id="10121" w:author="박종근/선임연구원/미래기술센터 C&amp;M표준(연)5G무선통신표준Task(jong1.park@lge.com)" w:date="2020-08-31T15:41:00Z"/>
              </w:rPr>
            </w:pPr>
          </w:p>
        </w:tc>
      </w:tr>
      <w:tr w:rsidR="00234FC8" w:rsidTr="003E561B">
        <w:trPr>
          <w:trHeight w:val="278"/>
          <w:ins w:id="10122" w:author="박종근/선임연구원/미래기술센터 C&amp;M표준(연)5G무선통신표준Task(jong1.park@lge.com)" w:date="2020-08-31T15:41:00Z"/>
        </w:trPr>
        <w:tc>
          <w:tcPr>
            <w:tcW w:w="494" w:type="pct"/>
            <w:vMerge/>
            <w:vAlign w:val="center"/>
          </w:tcPr>
          <w:p w:rsidR="00492B98" w:rsidRPr="002F1BDD" w:rsidRDefault="00492B98" w:rsidP="002F1BDD">
            <w:pPr>
              <w:pStyle w:val="TAC"/>
              <w:rPr>
                <w:ins w:id="10123" w:author="박종근/선임연구원/미래기술센터 C&amp;M표준(연)5G무선통신표준Task(jong1.park@lge.com)" w:date="2020-08-31T15:41:00Z"/>
              </w:rPr>
            </w:pPr>
          </w:p>
        </w:tc>
        <w:tc>
          <w:tcPr>
            <w:tcW w:w="540" w:type="pct"/>
            <w:vMerge/>
            <w:vAlign w:val="center"/>
          </w:tcPr>
          <w:p w:rsidR="00492B98" w:rsidRPr="002F1BDD" w:rsidRDefault="00492B98" w:rsidP="002F1BDD">
            <w:pPr>
              <w:pStyle w:val="TAC"/>
              <w:rPr>
                <w:ins w:id="10124" w:author="박종근/선임연구원/미래기술센터 C&amp;M표준(연)5G무선통신표준Task(jong1.park@lge.com)" w:date="2020-08-31T15:41:00Z"/>
              </w:rPr>
            </w:pPr>
          </w:p>
        </w:tc>
        <w:tc>
          <w:tcPr>
            <w:tcW w:w="345" w:type="pct"/>
            <w:vMerge/>
            <w:vAlign w:val="center"/>
          </w:tcPr>
          <w:p w:rsidR="00492B98" w:rsidRPr="002F1BDD" w:rsidRDefault="00492B98" w:rsidP="002F1BDD">
            <w:pPr>
              <w:pStyle w:val="TAC"/>
              <w:rPr>
                <w:ins w:id="10125" w:author="박종근/선임연구원/미래기술센터 C&amp;M표준(연)5G무선통신표준Task(jong1.park@lge.com)" w:date="2020-08-31T15:41:00Z"/>
              </w:rPr>
            </w:pPr>
          </w:p>
        </w:tc>
        <w:tc>
          <w:tcPr>
            <w:tcW w:w="295" w:type="pct"/>
            <w:vAlign w:val="center"/>
          </w:tcPr>
          <w:p w:rsidR="00492B98" w:rsidRPr="002F1BDD" w:rsidRDefault="00492B98" w:rsidP="002F1BDD">
            <w:pPr>
              <w:pStyle w:val="TAC"/>
              <w:rPr>
                <w:ins w:id="10126" w:author="박종근/선임연구원/미래기술센터 C&amp;M표준(연)5G무선통신표준Task(jong1.park@lge.com)" w:date="2020-08-31T15:41:00Z"/>
              </w:rPr>
            </w:pPr>
            <w:ins w:id="10127" w:author="박종근/선임연구원/미래기술센터 C&amp;M표준(연)5G무선통신표준Task(jong1.park@lge.com)" w:date="2020-08-31T15:41:00Z">
              <w:r w:rsidRPr="002F1BDD">
                <w:t>30</w:t>
              </w:r>
            </w:ins>
          </w:p>
        </w:tc>
        <w:tc>
          <w:tcPr>
            <w:tcW w:w="247" w:type="pct"/>
            <w:vAlign w:val="center"/>
          </w:tcPr>
          <w:p w:rsidR="00492B98" w:rsidRPr="002F1BDD" w:rsidRDefault="00492B98" w:rsidP="002F1BDD">
            <w:pPr>
              <w:pStyle w:val="TAC"/>
              <w:rPr>
                <w:ins w:id="10128" w:author="박종근/선임연구원/미래기술센터 C&amp;M표준(연)5G무선통신표준Task(jong1.park@lge.com)" w:date="2020-08-31T15:41:00Z"/>
              </w:rPr>
            </w:pPr>
          </w:p>
        </w:tc>
        <w:tc>
          <w:tcPr>
            <w:tcW w:w="247" w:type="pct"/>
            <w:vAlign w:val="center"/>
          </w:tcPr>
          <w:p w:rsidR="00492B98" w:rsidRPr="002F1BDD" w:rsidRDefault="00492B98" w:rsidP="002F1BDD">
            <w:pPr>
              <w:pStyle w:val="TAC"/>
              <w:rPr>
                <w:ins w:id="10129" w:author="박종근/선임연구원/미래기술센터 C&amp;M표준(연)5G무선통신표준Task(jong1.park@lge.com)" w:date="2020-08-31T15:41:00Z"/>
              </w:rPr>
            </w:pPr>
            <w:ins w:id="10130"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10131" w:author="박종근/선임연구원/미래기술센터 C&amp;M표준(연)5G무선통신표준Task(jong1.park@lge.com)" w:date="2020-08-31T15:41:00Z"/>
              </w:rPr>
            </w:pPr>
            <w:ins w:id="10132"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10133" w:author="박종근/선임연구원/미래기술센터 C&amp;M표준(연)5G무선통신표준Task(jong1.park@lge.com)" w:date="2020-08-31T15:41:00Z"/>
              </w:rPr>
            </w:pPr>
            <w:ins w:id="10134" w:author="박종근/선임연구원/미래기술센터 C&amp;M표준(연)5G무선통신표준Task(jong1.park@lge.com)" w:date="2020-08-31T15:41:00Z">
              <w:r w:rsidRPr="002F1BDD">
                <w:rPr>
                  <w:rFonts w:hint="eastAsia"/>
                </w:rPr>
                <w:t>Y</w:t>
              </w:r>
              <w:r w:rsidRPr="002F1BDD">
                <w:t>es</w:t>
              </w:r>
            </w:ins>
          </w:p>
        </w:tc>
        <w:tc>
          <w:tcPr>
            <w:tcW w:w="197" w:type="pct"/>
            <w:vAlign w:val="center"/>
          </w:tcPr>
          <w:p w:rsidR="00492B98" w:rsidRPr="002F1BDD" w:rsidRDefault="00492B98" w:rsidP="002F1BDD">
            <w:pPr>
              <w:pStyle w:val="TAC"/>
              <w:rPr>
                <w:ins w:id="10135" w:author="박종근/선임연구원/미래기술센터 C&amp;M표준(연)5G무선통신표준Task(jong1.park@lge.com)" w:date="2020-08-31T15:41:00Z"/>
              </w:rPr>
            </w:pPr>
          </w:p>
        </w:tc>
        <w:tc>
          <w:tcPr>
            <w:tcW w:w="162" w:type="pct"/>
            <w:vAlign w:val="center"/>
          </w:tcPr>
          <w:p w:rsidR="00492B98" w:rsidRPr="002F1BDD" w:rsidRDefault="00492B98" w:rsidP="002F1BDD">
            <w:pPr>
              <w:pStyle w:val="TAC"/>
              <w:rPr>
                <w:ins w:id="10136" w:author="박종근/선임연구원/미래기술센터 C&amp;M표준(연)5G무선통신표준Task(jong1.park@lge.com)" w:date="2020-08-31T15:41:00Z"/>
              </w:rPr>
            </w:pPr>
          </w:p>
        </w:tc>
        <w:tc>
          <w:tcPr>
            <w:tcW w:w="229" w:type="pct"/>
            <w:vAlign w:val="center"/>
          </w:tcPr>
          <w:p w:rsidR="00492B98" w:rsidRPr="002F1BDD" w:rsidRDefault="00492B98" w:rsidP="002F1BDD">
            <w:pPr>
              <w:pStyle w:val="TAC"/>
              <w:rPr>
                <w:ins w:id="10137" w:author="박종근/선임연구원/미래기술센터 C&amp;M표준(연)5G무선통신표준Task(jong1.park@lge.com)" w:date="2020-08-31T15:41:00Z"/>
              </w:rPr>
            </w:pPr>
            <w:ins w:id="10138" w:author="박종근/선임연구원/미래기술센터 C&amp;M표준(연)5G무선통신표준Task(jong1.park@lge.com)" w:date="2020-08-31T15:41:00Z">
              <w:r w:rsidRPr="002F1BDD">
                <w:rPr>
                  <w:rFonts w:hint="eastAsia"/>
                </w:rPr>
                <w:t>Y</w:t>
              </w:r>
              <w:r w:rsidRPr="002F1BDD">
                <w:t>es</w:t>
              </w:r>
            </w:ins>
          </w:p>
        </w:tc>
        <w:tc>
          <w:tcPr>
            <w:tcW w:w="211" w:type="pct"/>
            <w:vAlign w:val="center"/>
          </w:tcPr>
          <w:p w:rsidR="00492B98" w:rsidRPr="002F1BDD" w:rsidRDefault="00492B98" w:rsidP="002F1BDD">
            <w:pPr>
              <w:pStyle w:val="TAC"/>
              <w:rPr>
                <w:ins w:id="10139" w:author="박종근/선임연구원/미래기술센터 C&amp;M표준(연)5G무선통신표준Task(jong1.park@lge.com)" w:date="2020-08-31T15:41:00Z"/>
              </w:rPr>
            </w:pPr>
            <w:ins w:id="10140" w:author="박종근/선임연구원/미래기술센터 C&amp;M표준(연)5G무선통신표준Task(jong1.park@lge.com)" w:date="2020-08-31T15:41:00Z">
              <w:r w:rsidRPr="002F1BDD">
                <w:rPr>
                  <w:rFonts w:hint="eastAsia"/>
                </w:rPr>
                <w:t>Y</w:t>
              </w:r>
              <w:r w:rsidRPr="002F1BDD">
                <w:t>es</w:t>
              </w:r>
            </w:ins>
          </w:p>
        </w:tc>
        <w:tc>
          <w:tcPr>
            <w:tcW w:w="220" w:type="pct"/>
            <w:vAlign w:val="center"/>
          </w:tcPr>
          <w:p w:rsidR="00492B98" w:rsidRPr="002F1BDD" w:rsidRDefault="00492B98" w:rsidP="002F1BDD">
            <w:pPr>
              <w:pStyle w:val="TAC"/>
              <w:rPr>
                <w:ins w:id="10141" w:author="박종근/선임연구원/미래기술센터 C&amp;M표준(연)5G무선통신표준Task(jong1.park@lge.com)" w:date="2020-08-31T15:41:00Z"/>
              </w:rPr>
            </w:pPr>
            <w:ins w:id="10142" w:author="박종근/선임연구원/미래기술센터 C&amp;M표준(연)5G무선통신표준Task(jong1.park@lge.com)" w:date="2020-08-31T15:41:00Z">
              <w:r w:rsidRPr="002F1BDD">
                <w:rPr>
                  <w:rFonts w:hint="eastAsia"/>
                </w:rPr>
                <w:t>Y</w:t>
              </w:r>
              <w:r w:rsidRPr="002F1BDD">
                <w:t>es</w:t>
              </w:r>
            </w:ins>
          </w:p>
        </w:tc>
        <w:tc>
          <w:tcPr>
            <w:tcW w:w="164" w:type="pct"/>
            <w:vAlign w:val="center"/>
          </w:tcPr>
          <w:p w:rsidR="00492B98" w:rsidRPr="002F1BDD" w:rsidRDefault="00492B98" w:rsidP="002F1BDD">
            <w:pPr>
              <w:pStyle w:val="TAC"/>
              <w:rPr>
                <w:ins w:id="10143"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144" w:author="박종근/선임연구원/미래기술센터 C&amp;M표준(연)5G무선통신표준Task(jong1.park@lge.com)" w:date="2020-08-31T15:41:00Z"/>
              </w:rPr>
            </w:pPr>
            <w:ins w:id="10145" w:author="박종근/선임연구원/미래기술센터 C&amp;M표준(연)5G무선통신표준Task(jong1.park@lge.com)" w:date="2020-08-31T15:41:00Z">
              <w:r w:rsidRPr="002F1BDD">
                <w:rPr>
                  <w:rFonts w:hint="eastAsia"/>
                </w:rPr>
                <w:t>Y</w:t>
              </w:r>
              <w:r w:rsidRPr="002F1BDD">
                <w:t>es</w:t>
              </w:r>
            </w:ins>
          </w:p>
        </w:tc>
        <w:tc>
          <w:tcPr>
            <w:tcW w:w="220" w:type="pct"/>
            <w:vAlign w:val="center"/>
          </w:tcPr>
          <w:p w:rsidR="00492B98" w:rsidRPr="002F1BDD" w:rsidRDefault="00492B98" w:rsidP="002F1BDD">
            <w:pPr>
              <w:pStyle w:val="TAC"/>
              <w:rPr>
                <w:ins w:id="10146" w:author="박종근/선임연구원/미래기술센터 C&amp;M표준(연)5G무선통신표준Task(jong1.park@lge.com)" w:date="2020-08-31T15:41:00Z"/>
              </w:rPr>
            </w:pPr>
            <w:ins w:id="10147" w:author="박종근/선임연구원/미래기술센터 C&amp;M표준(연)5G무선통신표준Task(jong1.park@lge.com)" w:date="2020-08-31T15:41:00Z">
              <w:r w:rsidRPr="002F1BDD">
                <w:rPr>
                  <w:rFonts w:hint="eastAsia"/>
                </w:rPr>
                <w:t>Y</w:t>
              </w:r>
              <w:r w:rsidRPr="002F1BDD">
                <w:t>es</w:t>
              </w:r>
            </w:ins>
          </w:p>
        </w:tc>
        <w:tc>
          <w:tcPr>
            <w:tcW w:w="220" w:type="pct"/>
            <w:vAlign w:val="center"/>
          </w:tcPr>
          <w:p w:rsidR="00492B98" w:rsidRPr="002F1BDD" w:rsidRDefault="00492B98" w:rsidP="002F1BDD">
            <w:pPr>
              <w:pStyle w:val="TAC"/>
              <w:rPr>
                <w:ins w:id="10148" w:author="박종근/선임연구원/미래기술센터 C&amp;M표준(연)5G무선통신표준Task(jong1.park@lge.com)" w:date="2020-08-31T15:41:00Z"/>
              </w:rPr>
            </w:pPr>
            <w:ins w:id="10149" w:author="박종근/선임연구원/미래기술센터 C&amp;M표준(연)5G무선통신표준Task(jong1.park@lge.com)" w:date="2020-08-31T15:41:00Z">
              <w:r w:rsidRPr="002F1BDD">
                <w:rPr>
                  <w:rFonts w:hint="eastAsia"/>
                </w:rPr>
                <w:t>Y</w:t>
              </w:r>
              <w:r w:rsidRPr="002F1BDD">
                <w:t>es</w:t>
              </w:r>
            </w:ins>
          </w:p>
        </w:tc>
        <w:tc>
          <w:tcPr>
            <w:tcW w:w="495" w:type="pct"/>
            <w:vMerge/>
            <w:vAlign w:val="center"/>
          </w:tcPr>
          <w:p w:rsidR="00492B98" w:rsidRPr="002F1BDD" w:rsidRDefault="00492B98" w:rsidP="002F1BDD">
            <w:pPr>
              <w:pStyle w:val="TAC"/>
              <w:rPr>
                <w:ins w:id="10150" w:author="박종근/선임연구원/미래기술센터 C&amp;M표준(연)5G무선통신표준Task(jong1.park@lge.com)" w:date="2020-08-31T15:41:00Z"/>
              </w:rPr>
            </w:pPr>
          </w:p>
        </w:tc>
      </w:tr>
      <w:tr w:rsidR="00234FC8" w:rsidTr="003E561B">
        <w:trPr>
          <w:trHeight w:val="278"/>
          <w:ins w:id="10151" w:author="박종근/선임연구원/미래기술센터 C&amp;M표준(연)5G무선통신표준Task(jong1.park@lge.com)" w:date="2020-08-31T15:41:00Z"/>
        </w:trPr>
        <w:tc>
          <w:tcPr>
            <w:tcW w:w="494" w:type="pct"/>
            <w:vMerge/>
            <w:vAlign w:val="center"/>
          </w:tcPr>
          <w:p w:rsidR="00492B98" w:rsidRPr="002F1BDD" w:rsidRDefault="00492B98" w:rsidP="002F1BDD">
            <w:pPr>
              <w:pStyle w:val="TAC"/>
              <w:rPr>
                <w:ins w:id="10152" w:author="박종근/선임연구원/미래기술센터 C&amp;M표준(연)5G무선통신표준Task(jong1.park@lge.com)" w:date="2020-08-31T15:41:00Z"/>
              </w:rPr>
            </w:pPr>
          </w:p>
        </w:tc>
        <w:tc>
          <w:tcPr>
            <w:tcW w:w="540" w:type="pct"/>
            <w:vMerge/>
            <w:vAlign w:val="center"/>
          </w:tcPr>
          <w:p w:rsidR="00492B98" w:rsidRPr="002F1BDD" w:rsidRDefault="00492B98" w:rsidP="002F1BDD">
            <w:pPr>
              <w:pStyle w:val="TAC"/>
              <w:rPr>
                <w:ins w:id="10153" w:author="박종근/선임연구원/미래기술센터 C&amp;M표준(연)5G무선통신표준Task(jong1.park@lge.com)" w:date="2020-08-31T15:41:00Z"/>
              </w:rPr>
            </w:pPr>
          </w:p>
        </w:tc>
        <w:tc>
          <w:tcPr>
            <w:tcW w:w="345" w:type="pct"/>
            <w:vMerge/>
            <w:vAlign w:val="center"/>
          </w:tcPr>
          <w:p w:rsidR="00492B98" w:rsidRPr="002F1BDD" w:rsidRDefault="00492B98" w:rsidP="002F1BDD">
            <w:pPr>
              <w:pStyle w:val="TAC"/>
              <w:rPr>
                <w:ins w:id="10154" w:author="박종근/선임연구원/미래기술센터 C&amp;M표준(연)5G무선통신표준Task(jong1.park@lge.com)" w:date="2020-08-31T15:41:00Z"/>
              </w:rPr>
            </w:pPr>
          </w:p>
        </w:tc>
        <w:tc>
          <w:tcPr>
            <w:tcW w:w="295" w:type="pct"/>
            <w:vAlign w:val="center"/>
          </w:tcPr>
          <w:p w:rsidR="00492B98" w:rsidRPr="002F1BDD" w:rsidRDefault="00492B98" w:rsidP="002F1BDD">
            <w:pPr>
              <w:pStyle w:val="TAC"/>
              <w:rPr>
                <w:ins w:id="10155" w:author="박종근/선임연구원/미래기술센터 C&amp;M표준(연)5G무선통신표준Task(jong1.park@lge.com)" w:date="2020-08-31T15:41:00Z"/>
              </w:rPr>
            </w:pPr>
            <w:ins w:id="10156" w:author="박종근/선임연구원/미래기술센터 C&amp;M표준(연)5G무선통신표준Task(jong1.park@lge.com)" w:date="2020-08-31T15:41:00Z">
              <w:r w:rsidRPr="002F1BDD">
                <w:t>60</w:t>
              </w:r>
            </w:ins>
          </w:p>
        </w:tc>
        <w:tc>
          <w:tcPr>
            <w:tcW w:w="247" w:type="pct"/>
            <w:vAlign w:val="center"/>
          </w:tcPr>
          <w:p w:rsidR="00492B98" w:rsidRPr="002F1BDD" w:rsidRDefault="00492B98" w:rsidP="002F1BDD">
            <w:pPr>
              <w:pStyle w:val="TAC"/>
              <w:rPr>
                <w:ins w:id="10157" w:author="박종근/선임연구원/미래기술센터 C&amp;M표준(연)5G무선통신표준Task(jong1.park@lge.com)" w:date="2020-08-31T15:41:00Z"/>
              </w:rPr>
            </w:pPr>
          </w:p>
        </w:tc>
        <w:tc>
          <w:tcPr>
            <w:tcW w:w="247" w:type="pct"/>
            <w:vAlign w:val="center"/>
          </w:tcPr>
          <w:p w:rsidR="00492B98" w:rsidRPr="002F1BDD" w:rsidRDefault="00492B98" w:rsidP="002F1BDD">
            <w:pPr>
              <w:pStyle w:val="TAC"/>
              <w:rPr>
                <w:ins w:id="10158" w:author="박종근/선임연구원/미래기술센터 C&amp;M표준(연)5G무선통신표준Task(jong1.park@lge.com)" w:date="2020-08-31T15:41:00Z"/>
              </w:rPr>
            </w:pPr>
            <w:ins w:id="10159"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10160" w:author="박종근/선임연구원/미래기술센터 C&amp;M표준(연)5G무선통신표준Task(jong1.park@lge.com)" w:date="2020-08-31T15:41:00Z"/>
              </w:rPr>
            </w:pPr>
            <w:ins w:id="10161"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10162" w:author="박종근/선임연구원/미래기술센터 C&amp;M표준(연)5G무선통신표준Task(jong1.park@lge.com)" w:date="2020-08-31T15:41:00Z"/>
              </w:rPr>
            </w:pPr>
            <w:ins w:id="10163" w:author="박종근/선임연구원/미래기술센터 C&amp;M표준(연)5G무선통신표준Task(jong1.park@lge.com)" w:date="2020-08-31T15:41:00Z">
              <w:r w:rsidRPr="002F1BDD">
                <w:rPr>
                  <w:rFonts w:hint="eastAsia"/>
                </w:rPr>
                <w:t>Y</w:t>
              </w:r>
              <w:r w:rsidRPr="002F1BDD">
                <w:t>es</w:t>
              </w:r>
            </w:ins>
          </w:p>
        </w:tc>
        <w:tc>
          <w:tcPr>
            <w:tcW w:w="197" w:type="pct"/>
            <w:vAlign w:val="center"/>
          </w:tcPr>
          <w:p w:rsidR="00492B98" w:rsidRPr="002F1BDD" w:rsidRDefault="00492B98" w:rsidP="002F1BDD">
            <w:pPr>
              <w:pStyle w:val="TAC"/>
              <w:rPr>
                <w:ins w:id="10164" w:author="박종근/선임연구원/미래기술센터 C&amp;M표준(연)5G무선통신표준Task(jong1.park@lge.com)" w:date="2020-08-31T15:41:00Z"/>
              </w:rPr>
            </w:pPr>
          </w:p>
        </w:tc>
        <w:tc>
          <w:tcPr>
            <w:tcW w:w="162" w:type="pct"/>
            <w:vAlign w:val="center"/>
          </w:tcPr>
          <w:p w:rsidR="00492B98" w:rsidRPr="002F1BDD" w:rsidRDefault="00492B98" w:rsidP="002F1BDD">
            <w:pPr>
              <w:pStyle w:val="TAC"/>
              <w:rPr>
                <w:ins w:id="10165" w:author="박종근/선임연구원/미래기술센터 C&amp;M표준(연)5G무선통신표준Task(jong1.park@lge.com)" w:date="2020-08-31T15:41:00Z"/>
              </w:rPr>
            </w:pPr>
          </w:p>
        </w:tc>
        <w:tc>
          <w:tcPr>
            <w:tcW w:w="229" w:type="pct"/>
            <w:vAlign w:val="center"/>
          </w:tcPr>
          <w:p w:rsidR="00492B98" w:rsidRPr="002F1BDD" w:rsidRDefault="00492B98" w:rsidP="002F1BDD">
            <w:pPr>
              <w:pStyle w:val="TAC"/>
              <w:rPr>
                <w:ins w:id="10166" w:author="박종근/선임연구원/미래기술센터 C&amp;M표준(연)5G무선통신표준Task(jong1.park@lge.com)" w:date="2020-08-31T15:41:00Z"/>
              </w:rPr>
            </w:pPr>
            <w:ins w:id="10167" w:author="박종근/선임연구원/미래기술센터 C&amp;M표준(연)5G무선통신표준Task(jong1.park@lge.com)" w:date="2020-08-31T15:41:00Z">
              <w:r w:rsidRPr="002F1BDD">
                <w:rPr>
                  <w:rFonts w:hint="eastAsia"/>
                </w:rPr>
                <w:t>Y</w:t>
              </w:r>
              <w:r w:rsidRPr="002F1BDD">
                <w:t>es</w:t>
              </w:r>
            </w:ins>
          </w:p>
        </w:tc>
        <w:tc>
          <w:tcPr>
            <w:tcW w:w="211" w:type="pct"/>
            <w:vAlign w:val="center"/>
          </w:tcPr>
          <w:p w:rsidR="00492B98" w:rsidRPr="002F1BDD" w:rsidRDefault="00492B98" w:rsidP="002F1BDD">
            <w:pPr>
              <w:pStyle w:val="TAC"/>
              <w:rPr>
                <w:ins w:id="10168" w:author="박종근/선임연구원/미래기술센터 C&amp;M표준(연)5G무선통신표준Task(jong1.park@lge.com)" w:date="2020-08-31T15:41:00Z"/>
              </w:rPr>
            </w:pPr>
            <w:ins w:id="10169" w:author="박종근/선임연구원/미래기술센터 C&amp;M표준(연)5G무선통신표준Task(jong1.park@lge.com)" w:date="2020-08-31T15:41:00Z">
              <w:r w:rsidRPr="002F1BDD">
                <w:rPr>
                  <w:rFonts w:hint="eastAsia"/>
                </w:rPr>
                <w:t>Y</w:t>
              </w:r>
              <w:r w:rsidRPr="002F1BDD">
                <w:t>es</w:t>
              </w:r>
            </w:ins>
          </w:p>
        </w:tc>
        <w:tc>
          <w:tcPr>
            <w:tcW w:w="220" w:type="pct"/>
            <w:vAlign w:val="center"/>
          </w:tcPr>
          <w:p w:rsidR="00492B98" w:rsidRPr="002F1BDD" w:rsidRDefault="00492B98" w:rsidP="002F1BDD">
            <w:pPr>
              <w:pStyle w:val="TAC"/>
              <w:rPr>
                <w:ins w:id="10170" w:author="박종근/선임연구원/미래기술센터 C&amp;M표준(연)5G무선통신표준Task(jong1.park@lge.com)" w:date="2020-08-31T15:41:00Z"/>
              </w:rPr>
            </w:pPr>
            <w:ins w:id="10171" w:author="박종근/선임연구원/미래기술센터 C&amp;M표준(연)5G무선통신표준Task(jong1.park@lge.com)" w:date="2020-08-31T15:41:00Z">
              <w:r w:rsidRPr="002F1BDD">
                <w:rPr>
                  <w:rFonts w:hint="eastAsia"/>
                </w:rPr>
                <w:t>Y</w:t>
              </w:r>
              <w:r w:rsidRPr="002F1BDD">
                <w:t>es</w:t>
              </w:r>
            </w:ins>
          </w:p>
        </w:tc>
        <w:tc>
          <w:tcPr>
            <w:tcW w:w="164" w:type="pct"/>
            <w:vAlign w:val="center"/>
          </w:tcPr>
          <w:p w:rsidR="00492B98" w:rsidRPr="002F1BDD" w:rsidRDefault="00492B98" w:rsidP="002F1BDD">
            <w:pPr>
              <w:pStyle w:val="TAC"/>
              <w:rPr>
                <w:ins w:id="10172"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173" w:author="박종근/선임연구원/미래기술센터 C&amp;M표준(연)5G무선통신표준Task(jong1.park@lge.com)" w:date="2020-08-31T15:41:00Z"/>
              </w:rPr>
            </w:pPr>
            <w:ins w:id="10174" w:author="박종근/선임연구원/미래기술센터 C&amp;M표준(연)5G무선통신표준Task(jong1.park@lge.com)" w:date="2020-08-31T15:41:00Z">
              <w:r w:rsidRPr="002F1BDD">
                <w:rPr>
                  <w:rFonts w:hint="eastAsia"/>
                </w:rPr>
                <w:t>Y</w:t>
              </w:r>
              <w:r w:rsidRPr="002F1BDD">
                <w:t>es</w:t>
              </w:r>
            </w:ins>
          </w:p>
        </w:tc>
        <w:tc>
          <w:tcPr>
            <w:tcW w:w="220" w:type="pct"/>
            <w:vAlign w:val="center"/>
          </w:tcPr>
          <w:p w:rsidR="00492B98" w:rsidRPr="002F1BDD" w:rsidRDefault="00492B98" w:rsidP="002F1BDD">
            <w:pPr>
              <w:pStyle w:val="TAC"/>
              <w:rPr>
                <w:ins w:id="10175" w:author="박종근/선임연구원/미래기술센터 C&amp;M표준(연)5G무선통신표준Task(jong1.park@lge.com)" w:date="2020-08-31T15:41:00Z"/>
              </w:rPr>
            </w:pPr>
            <w:ins w:id="10176" w:author="박종근/선임연구원/미래기술센터 C&amp;M표준(연)5G무선통신표준Task(jong1.park@lge.com)" w:date="2020-08-31T15:41:00Z">
              <w:r w:rsidRPr="002F1BDD">
                <w:rPr>
                  <w:rFonts w:hint="eastAsia"/>
                </w:rPr>
                <w:t>Y</w:t>
              </w:r>
              <w:r w:rsidRPr="002F1BDD">
                <w:t>es</w:t>
              </w:r>
            </w:ins>
          </w:p>
        </w:tc>
        <w:tc>
          <w:tcPr>
            <w:tcW w:w="220" w:type="pct"/>
            <w:vAlign w:val="center"/>
          </w:tcPr>
          <w:p w:rsidR="00492B98" w:rsidRPr="002F1BDD" w:rsidRDefault="00492B98" w:rsidP="002F1BDD">
            <w:pPr>
              <w:pStyle w:val="TAC"/>
              <w:rPr>
                <w:ins w:id="10177" w:author="박종근/선임연구원/미래기술센터 C&amp;M표준(연)5G무선통신표준Task(jong1.park@lge.com)" w:date="2020-08-31T15:41:00Z"/>
              </w:rPr>
            </w:pPr>
            <w:ins w:id="10178" w:author="박종근/선임연구원/미래기술센터 C&amp;M표준(연)5G무선통신표준Task(jong1.park@lge.com)" w:date="2020-08-31T15:41:00Z">
              <w:r w:rsidRPr="002F1BDD">
                <w:rPr>
                  <w:rFonts w:hint="eastAsia"/>
                </w:rPr>
                <w:t>Y</w:t>
              </w:r>
              <w:r w:rsidRPr="002F1BDD">
                <w:t>es</w:t>
              </w:r>
            </w:ins>
          </w:p>
        </w:tc>
        <w:tc>
          <w:tcPr>
            <w:tcW w:w="495" w:type="pct"/>
            <w:vMerge/>
            <w:vAlign w:val="center"/>
          </w:tcPr>
          <w:p w:rsidR="00492B98" w:rsidRPr="002F1BDD" w:rsidRDefault="00492B98" w:rsidP="002F1BDD">
            <w:pPr>
              <w:pStyle w:val="TAC"/>
              <w:rPr>
                <w:ins w:id="10179" w:author="박종근/선임연구원/미래기술센터 C&amp;M표준(연)5G무선통신표준Task(jong1.park@lge.com)" w:date="2020-08-31T15:41:00Z"/>
              </w:rPr>
            </w:pPr>
          </w:p>
        </w:tc>
      </w:tr>
      <w:tr w:rsidR="00234FC8" w:rsidTr="003E561B">
        <w:trPr>
          <w:trHeight w:val="278"/>
          <w:ins w:id="10180" w:author="박종근/선임연구원/미래기술센터 C&amp;M표준(연)5G무선통신표준Task(jong1.park@lge.com)" w:date="2020-08-31T15:41:00Z"/>
        </w:trPr>
        <w:tc>
          <w:tcPr>
            <w:tcW w:w="494" w:type="pct"/>
            <w:vMerge w:val="restart"/>
            <w:vAlign w:val="center"/>
          </w:tcPr>
          <w:p w:rsidR="00492B98" w:rsidRPr="002F1BDD" w:rsidRDefault="00492B98" w:rsidP="002F1BDD">
            <w:pPr>
              <w:pStyle w:val="TAC"/>
              <w:rPr>
                <w:ins w:id="10181" w:author="박종근/선임연구원/미래기술센터 C&amp;M표준(연)5G무선통신표준Task(jong1.park@lge.com)" w:date="2020-08-31T15:41:00Z"/>
              </w:rPr>
            </w:pPr>
            <w:ins w:id="10182" w:author="박종근/선임연구원/미래기술센터 C&amp;M표준(연)5G무선통신표준Task(jong1.park@lge.com)" w:date="2020-08-31T15:41:00Z">
              <w:r w:rsidRPr="002F1BDD">
                <w:t>DC_1A-42C_n28A-n77(2A)</w:t>
              </w:r>
            </w:ins>
          </w:p>
        </w:tc>
        <w:tc>
          <w:tcPr>
            <w:tcW w:w="540" w:type="pct"/>
            <w:vMerge w:val="restart"/>
            <w:vAlign w:val="center"/>
          </w:tcPr>
          <w:p w:rsidR="00492B98" w:rsidRPr="002F1BDD" w:rsidRDefault="00492B98" w:rsidP="002F1BDD">
            <w:pPr>
              <w:pStyle w:val="TAC"/>
              <w:rPr>
                <w:ins w:id="10183" w:author="박종근/선임연구원/미래기술센터 C&amp;M표준(연)5G무선통신표준Task(jong1.park@lge.com)" w:date="2020-08-31T15:41:00Z"/>
              </w:rPr>
            </w:pPr>
            <w:ins w:id="10184" w:author="박종근/선임연구원/미래기술센터 C&amp;M표준(연)5G무선통신표준Task(jong1.park@lge.com)" w:date="2020-08-31T15:41:00Z">
              <w:r w:rsidRPr="002F1BDD">
                <w:t>DC_1A</w:t>
              </w:r>
              <w:r w:rsidRPr="002F1BDD">
                <w:rPr>
                  <w:rFonts w:hint="eastAsia"/>
                </w:rPr>
                <w:t>_</w:t>
              </w:r>
              <w:r w:rsidRPr="002F1BDD">
                <w:t>n28A</w:t>
              </w:r>
            </w:ins>
          </w:p>
          <w:p w:rsidR="00492B98" w:rsidRPr="002F1BDD" w:rsidRDefault="00492B98" w:rsidP="002F1BDD">
            <w:pPr>
              <w:pStyle w:val="TAC"/>
              <w:rPr>
                <w:ins w:id="10185" w:author="박종근/선임연구원/미래기술센터 C&amp;M표준(연)5G무선통신표준Task(jong1.park@lge.com)" w:date="2020-08-31T15:41:00Z"/>
              </w:rPr>
            </w:pPr>
            <w:ins w:id="10186" w:author="박종근/선임연구원/미래기술센터 C&amp;M표준(연)5G무선통신표준Task(jong1.park@lge.com)" w:date="2020-08-31T15:41:00Z">
              <w:r w:rsidRPr="002F1BDD">
                <w:t>DC_1A_n77A</w:t>
              </w:r>
            </w:ins>
          </w:p>
          <w:p w:rsidR="00492B98" w:rsidRPr="002F1BDD" w:rsidRDefault="00492B98" w:rsidP="002F1BDD">
            <w:pPr>
              <w:pStyle w:val="TAC"/>
              <w:rPr>
                <w:ins w:id="10187" w:author="박종근/선임연구원/미래기술센터 C&amp;M표준(연)5G무선통신표준Task(jong1.park@lge.com)" w:date="2020-08-31T15:41:00Z"/>
              </w:rPr>
            </w:pPr>
            <w:ins w:id="10188" w:author="박종근/선임연구원/미래기술센터 C&amp;M표준(연)5G무선통신표준Task(jong1.park@lge.com)" w:date="2020-08-31T15:41:00Z">
              <w:r w:rsidRPr="002F1BDD">
                <w:t>DC_42A</w:t>
              </w:r>
              <w:r w:rsidRPr="002F1BDD">
                <w:rPr>
                  <w:rFonts w:hint="eastAsia"/>
                </w:rPr>
                <w:t>_</w:t>
              </w:r>
              <w:r w:rsidRPr="002F1BDD">
                <w:t>n28A</w:t>
              </w:r>
            </w:ins>
          </w:p>
          <w:p w:rsidR="00492B98" w:rsidRPr="002F1BDD" w:rsidRDefault="00492B98" w:rsidP="002F1BDD">
            <w:pPr>
              <w:pStyle w:val="TAC"/>
              <w:rPr>
                <w:ins w:id="10189" w:author="박종근/선임연구원/미래기술센터 C&amp;M표준(연)5G무선통신표준Task(jong1.park@lge.com)" w:date="2020-08-31T15:41:00Z"/>
              </w:rPr>
            </w:pPr>
            <w:ins w:id="10190" w:author="박종근/선임연구원/미래기술센터 C&amp;M표준(연)5G무선통신표준Task(jong1.park@lge.com)" w:date="2020-08-31T15:41:00Z">
              <w:r w:rsidRPr="002F1BDD">
                <w:t>DC_42C</w:t>
              </w:r>
              <w:r w:rsidRPr="002F1BDD">
                <w:rPr>
                  <w:rFonts w:hint="eastAsia"/>
                </w:rPr>
                <w:t>_</w:t>
              </w:r>
              <w:r w:rsidRPr="002F1BDD">
                <w:t>n28A</w:t>
              </w:r>
            </w:ins>
          </w:p>
        </w:tc>
        <w:tc>
          <w:tcPr>
            <w:tcW w:w="345" w:type="pct"/>
            <w:vAlign w:val="center"/>
          </w:tcPr>
          <w:p w:rsidR="00492B98" w:rsidRPr="002F1BDD" w:rsidRDefault="00492B98" w:rsidP="002F1BDD">
            <w:pPr>
              <w:pStyle w:val="TAC"/>
              <w:rPr>
                <w:ins w:id="10191" w:author="박종근/선임연구원/미래기술센터 C&amp;M표준(연)5G무선통신표준Task(jong1.park@lge.com)" w:date="2020-08-31T15:41:00Z"/>
              </w:rPr>
            </w:pPr>
            <w:ins w:id="10192" w:author="박종근/선임연구원/미래기술센터 C&amp;M표준(연)5G무선통신표준Task(jong1.park@lge.com)" w:date="2020-08-31T15:41:00Z">
              <w:r w:rsidRPr="002F1BDD">
                <w:t>1</w:t>
              </w:r>
            </w:ins>
          </w:p>
        </w:tc>
        <w:tc>
          <w:tcPr>
            <w:tcW w:w="295" w:type="pct"/>
            <w:vAlign w:val="center"/>
          </w:tcPr>
          <w:p w:rsidR="00492B98" w:rsidRPr="002F1BDD" w:rsidRDefault="00492B98" w:rsidP="002F1BDD">
            <w:pPr>
              <w:pStyle w:val="TAC"/>
              <w:rPr>
                <w:ins w:id="10193" w:author="박종근/선임연구원/미래기술센터 C&amp;M표준(연)5G무선통신표준Task(jong1.park@lge.com)" w:date="2020-08-31T15:41:00Z"/>
              </w:rPr>
            </w:pPr>
            <w:ins w:id="10194" w:author="박종근/선임연구원/미래기술센터 C&amp;M표준(연)5G무선통신표준Task(jong1.park@lge.com)" w:date="2020-08-31T15:41:00Z">
              <w:r w:rsidRPr="002F1BDD">
                <w:t>15</w:t>
              </w:r>
            </w:ins>
          </w:p>
        </w:tc>
        <w:tc>
          <w:tcPr>
            <w:tcW w:w="247" w:type="pct"/>
            <w:vAlign w:val="center"/>
          </w:tcPr>
          <w:p w:rsidR="00492B98" w:rsidRPr="002F1BDD" w:rsidRDefault="00492B98" w:rsidP="002F1BDD">
            <w:pPr>
              <w:pStyle w:val="TAC"/>
              <w:rPr>
                <w:ins w:id="10195" w:author="박종근/선임연구원/미래기술센터 C&amp;M표준(연)5G무선통신표준Task(jong1.park@lge.com)" w:date="2020-08-31T15:41:00Z"/>
              </w:rPr>
            </w:pPr>
            <w:ins w:id="10196"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10197" w:author="박종근/선임연구원/미래기술센터 C&amp;M표준(연)5G무선통신표준Task(jong1.park@lge.com)" w:date="2020-08-31T15:41:00Z"/>
              </w:rPr>
            </w:pPr>
            <w:ins w:id="10198"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10199" w:author="박종근/선임연구원/미래기술센터 C&amp;M표준(연)5G무선통신표준Task(jong1.park@lge.com)" w:date="2020-08-31T15:41:00Z"/>
              </w:rPr>
            </w:pPr>
            <w:ins w:id="10200"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10201" w:author="박종근/선임연구원/미래기술센터 C&amp;M표준(연)5G무선통신표준Task(jong1.park@lge.com)" w:date="2020-08-31T15:41:00Z"/>
              </w:rPr>
            </w:pPr>
            <w:ins w:id="10202" w:author="박종근/선임연구원/미래기술센터 C&amp;M표준(연)5G무선통신표준Task(jong1.park@lge.com)" w:date="2020-08-31T15:41:00Z">
              <w:r w:rsidRPr="002F1BDD">
                <w:rPr>
                  <w:rFonts w:hint="eastAsia"/>
                </w:rPr>
                <w:t>Y</w:t>
              </w:r>
              <w:r w:rsidRPr="002F1BDD">
                <w:t>es</w:t>
              </w:r>
            </w:ins>
          </w:p>
        </w:tc>
        <w:tc>
          <w:tcPr>
            <w:tcW w:w="197" w:type="pct"/>
            <w:vAlign w:val="center"/>
          </w:tcPr>
          <w:p w:rsidR="00492B98" w:rsidRPr="002F1BDD" w:rsidRDefault="00492B98" w:rsidP="002F1BDD">
            <w:pPr>
              <w:pStyle w:val="TAC"/>
              <w:rPr>
                <w:ins w:id="10203" w:author="박종근/선임연구원/미래기술센터 C&amp;M표준(연)5G무선통신표준Task(jong1.park@lge.com)" w:date="2020-08-31T15:41:00Z"/>
              </w:rPr>
            </w:pPr>
          </w:p>
        </w:tc>
        <w:tc>
          <w:tcPr>
            <w:tcW w:w="162" w:type="pct"/>
            <w:vAlign w:val="center"/>
          </w:tcPr>
          <w:p w:rsidR="00492B98" w:rsidRPr="002F1BDD" w:rsidRDefault="00492B98" w:rsidP="002F1BDD">
            <w:pPr>
              <w:pStyle w:val="TAC"/>
              <w:rPr>
                <w:ins w:id="10204" w:author="박종근/선임연구원/미래기술센터 C&amp;M표준(연)5G무선통신표준Task(jong1.park@lge.com)" w:date="2020-08-31T15:41:00Z"/>
              </w:rPr>
            </w:pPr>
          </w:p>
        </w:tc>
        <w:tc>
          <w:tcPr>
            <w:tcW w:w="229" w:type="pct"/>
            <w:vAlign w:val="center"/>
          </w:tcPr>
          <w:p w:rsidR="00492B98" w:rsidRPr="002F1BDD" w:rsidRDefault="00492B98" w:rsidP="002F1BDD">
            <w:pPr>
              <w:pStyle w:val="TAC"/>
              <w:rPr>
                <w:ins w:id="10205" w:author="박종근/선임연구원/미래기술센터 C&amp;M표준(연)5G무선통신표준Task(jong1.park@lge.com)" w:date="2020-08-31T15:41:00Z"/>
              </w:rPr>
            </w:pPr>
          </w:p>
        </w:tc>
        <w:tc>
          <w:tcPr>
            <w:tcW w:w="211" w:type="pct"/>
            <w:vAlign w:val="center"/>
          </w:tcPr>
          <w:p w:rsidR="00492B98" w:rsidRPr="002F1BDD" w:rsidRDefault="00492B98" w:rsidP="002F1BDD">
            <w:pPr>
              <w:pStyle w:val="TAC"/>
              <w:rPr>
                <w:ins w:id="10206"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207" w:author="박종근/선임연구원/미래기술센터 C&amp;M표준(연)5G무선통신표준Task(jong1.park@lge.com)" w:date="2020-08-31T15:41:00Z"/>
              </w:rPr>
            </w:pPr>
          </w:p>
        </w:tc>
        <w:tc>
          <w:tcPr>
            <w:tcW w:w="164" w:type="pct"/>
            <w:vAlign w:val="center"/>
          </w:tcPr>
          <w:p w:rsidR="00492B98" w:rsidRPr="002F1BDD" w:rsidRDefault="00492B98" w:rsidP="002F1BDD">
            <w:pPr>
              <w:pStyle w:val="TAC"/>
              <w:rPr>
                <w:ins w:id="10208"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209"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210"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211" w:author="박종근/선임연구원/미래기술센터 C&amp;M표준(연)5G무선통신표준Task(jong1.park@lge.com)" w:date="2020-08-31T15:41:00Z"/>
              </w:rPr>
            </w:pPr>
          </w:p>
        </w:tc>
        <w:tc>
          <w:tcPr>
            <w:tcW w:w="495" w:type="pct"/>
            <w:vAlign w:val="center"/>
          </w:tcPr>
          <w:p w:rsidR="00492B98" w:rsidRPr="002F1BDD" w:rsidRDefault="00492B98" w:rsidP="002F1BDD">
            <w:pPr>
              <w:pStyle w:val="TAC"/>
              <w:rPr>
                <w:ins w:id="10212" w:author="박종근/선임연구원/미래기술센터 C&amp;M표준(연)5G무선통신표준Task(jong1.park@lge.com)" w:date="2020-08-31T15:41:00Z"/>
              </w:rPr>
            </w:pPr>
            <w:ins w:id="10213" w:author="박종근/선임연구원/미래기술센터 C&amp;M표준(연)5G무선통신표준Task(jong1.park@lge.com)" w:date="2020-08-31T15:41:00Z">
              <w:r w:rsidRPr="002F1BDD">
                <w:rPr>
                  <w:rFonts w:hint="eastAsia"/>
                </w:rPr>
                <w:t>2</w:t>
              </w:r>
              <w:r w:rsidRPr="002F1BDD">
                <w:t>80</w:t>
              </w:r>
            </w:ins>
          </w:p>
        </w:tc>
      </w:tr>
      <w:tr w:rsidR="00234FC8" w:rsidTr="003E561B">
        <w:trPr>
          <w:trHeight w:val="278"/>
          <w:ins w:id="10214" w:author="박종근/선임연구원/미래기술센터 C&amp;M표준(연)5G무선통신표준Task(jong1.park@lge.com)" w:date="2020-08-31T15:41:00Z"/>
        </w:trPr>
        <w:tc>
          <w:tcPr>
            <w:tcW w:w="494" w:type="pct"/>
            <w:vMerge/>
            <w:vAlign w:val="center"/>
          </w:tcPr>
          <w:p w:rsidR="00492B98" w:rsidRPr="002F1BDD" w:rsidRDefault="00492B98" w:rsidP="002F1BDD">
            <w:pPr>
              <w:pStyle w:val="TAC"/>
              <w:rPr>
                <w:ins w:id="10215" w:author="박종근/선임연구원/미래기술센터 C&amp;M표준(연)5G무선통신표준Task(jong1.park@lge.com)" w:date="2020-08-31T15:41:00Z"/>
              </w:rPr>
            </w:pPr>
          </w:p>
        </w:tc>
        <w:tc>
          <w:tcPr>
            <w:tcW w:w="540" w:type="pct"/>
            <w:vMerge/>
            <w:vAlign w:val="center"/>
          </w:tcPr>
          <w:p w:rsidR="00492B98" w:rsidRPr="002F1BDD" w:rsidRDefault="00492B98" w:rsidP="002F1BDD">
            <w:pPr>
              <w:pStyle w:val="TAC"/>
              <w:rPr>
                <w:ins w:id="10216" w:author="박종근/선임연구원/미래기술센터 C&amp;M표준(연)5G무선통신표준Task(jong1.park@lge.com)" w:date="2020-08-31T15:41:00Z"/>
              </w:rPr>
            </w:pPr>
          </w:p>
        </w:tc>
        <w:tc>
          <w:tcPr>
            <w:tcW w:w="345" w:type="pct"/>
            <w:vAlign w:val="center"/>
          </w:tcPr>
          <w:p w:rsidR="00492B98" w:rsidRPr="002F1BDD" w:rsidRDefault="00492B98" w:rsidP="002F1BDD">
            <w:pPr>
              <w:pStyle w:val="TAC"/>
              <w:rPr>
                <w:ins w:id="10217" w:author="박종근/선임연구원/미래기술센터 C&amp;M표준(연)5G무선통신표준Task(jong1.park@lge.com)" w:date="2020-08-31T15:41:00Z"/>
              </w:rPr>
            </w:pPr>
            <w:ins w:id="10218" w:author="박종근/선임연구원/미래기술센터 C&amp;M표준(연)5G무선통신표준Task(jong1.park@lge.com)" w:date="2020-08-31T15:41:00Z">
              <w:r w:rsidRPr="002F1BDD">
                <w:t>42</w:t>
              </w:r>
            </w:ins>
          </w:p>
        </w:tc>
        <w:tc>
          <w:tcPr>
            <w:tcW w:w="3125" w:type="pct"/>
            <w:gridSpan w:val="14"/>
            <w:vAlign w:val="center"/>
          </w:tcPr>
          <w:p w:rsidR="00492B98" w:rsidRPr="002F1BDD" w:rsidRDefault="00492B98" w:rsidP="002F1BDD">
            <w:pPr>
              <w:pStyle w:val="TAC"/>
              <w:rPr>
                <w:ins w:id="10219" w:author="박종근/선임연구원/미래기술센터 C&amp;M표준(연)5G무선통신표준Task(jong1.park@lge.com)" w:date="2020-08-31T15:41:00Z"/>
              </w:rPr>
            </w:pPr>
            <w:ins w:id="10220" w:author="박종근/선임연구원/미래기술센터 C&amp;M표준(연)5G무선통신표준Task(jong1.park@lge.com)" w:date="2020-08-31T15:41:00Z">
              <w:r w:rsidRPr="002F1BDD">
                <w:t>See CA_42C Bandwidth Combination Set 0 in Table 5.6A.1 in TS36.101</w:t>
              </w:r>
            </w:ins>
          </w:p>
        </w:tc>
        <w:tc>
          <w:tcPr>
            <w:tcW w:w="495" w:type="pct"/>
          </w:tcPr>
          <w:p w:rsidR="00492B98" w:rsidRPr="002F1BDD" w:rsidRDefault="00492B98" w:rsidP="002F1BDD">
            <w:pPr>
              <w:pStyle w:val="TAC"/>
              <w:rPr>
                <w:ins w:id="10221" w:author="박종근/선임연구원/미래기술센터 C&amp;M표준(연)5G무선통신표준Task(jong1.park@lge.com)" w:date="2020-08-31T15:41:00Z"/>
              </w:rPr>
            </w:pPr>
          </w:p>
        </w:tc>
      </w:tr>
      <w:tr w:rsidR="00234FC8" w:rsidTr="003E561B">
        <w:trPr>
          <w:trHeight w:val="278"/>
          <w:ins w:id="10222" w:author="박종근/선임연구원/미래기술센터 C&amp;M표준(연)5G무선통신표준Task(jong1.park@lge.com)" w:date="2020-08-31T15:41:00Z"/>
        </w:trPr>
        <w:tc>
          <w:tcPr>
            <w:tcW w:w="494" w:type="pct"/>
            <w:vMerge/>
            <w:vAlign w:val="center"/>
          </w:tcPr>
          <w:p w:rsidR="00492B98" w:rsidRPr="002F1BDD" w:rsidRDefault="00492B98" w:rsidP="002F1BDD">
            <w:pPr>
              <w:pStyle w:val="TAC"/>
              <w:rPr>
                <w:ins w:id="10223" w:author="박종근/선임연구원/미래기술센터 C&amp;M표준(연)5G무선통신표준Task(jong1.park@lge.com)" w:date="2020-08-31T15:41:00Z"/>
              </w:rPr>
            </w:pPr>
          </w:p>
        </w:tc>
        <w:tc>
          <w:tcPr>
            <w:tcW w:w="540" w:type="pct"/>
            <w:vMerge/>
            <w:vAlign w:val="center"/>
          </w:tcPr>
          <w:p w:rsidR="00492B98" w:rsidRPr="002F1BDD" w:rsidRDefault="00492B98" w:rsidP="002F1BDD">
            <w:pPr>
              <w:pStyle w:val="TAC"/>
              <w:rPr>
                <w:ins w:id="10224" w:author="박종근/선임연구원/미래기술센터 C&amp;M표준(연)5G무선통신표준Task(jong1.park@lge.com)" w:date="2020-08-31T15:41:00Z"/>
              </w:rPr>
            </w:pPr>
          </w:p>
        </w:tc>
        <w:tc>
          <w:tcPr>
            <w:tcW w:w="345" w:type="pct"/>
            <w:vMerge w:val="restart"/>
            <w:vAlign w:val="center"/>
          </w:tcPr>
          <w:p w:rsidR="00492B98" w:rsidRPr="002F1BDD" w:rsidRDefault="00492B98" w:rsidP="002F1BDD">
            <w:pPr>
              <w:pStyle w:val="TAC"/>
              <w:rPr>
                <w:ins w:id="10225" w:author="박종근/선임연구원/미래기술센터 C&amp;M표준(연)5G무선통신표준Task(jong1.park@lge.com)" w:date="2020-08-31T15:41:00Z"/>
              </w:rPr>
            </w:pPr>
            <w:ins w:id="10226" w:author="박종근/선임연구원/미래기술센터 C&amp;M표준(연)5G무선통신표준Task(jong1.park@lge.com)" w:date="2020-08-31T15:41:00Z">
              <w:r w:rsidRPr="002F1BDD">
                <w:t>n28</w:t>
              </w:r>
            </w:ins>
          </w:p>
        </w:tc>
        <w:tc>
          <w:tcPr>
            <w:tcW w:w="295" w:type="pct"/>
            <w:vAlign w:val="center"/>
          </w:tcPr>
          <w:p w:rsidR="00492B98" w:rsidRPr="002F1BDD" w:rsidRDefault="00492B98" w:rsidP="002F1BDD">
            <w:pPr>
              <w:pStyle w:val="TAC"/>
              <w:rPr>
                <w:ins w:id="10227" w:author="박종근/선임연구원/미래기술센터 C&amp;M표준(연)5G무선통신표준Task(jong1.park@lge.com)" w:date="2020-08-31T15:41:00Z"/>
              </w:rPr>
            </w:pPr>
            <w:ins w:id="10228" w:author="박종근/선임연구원/미래기술센터 C&amp;M표준(연)5G무선통신표준Task(jong1.park@lge.com)" w:date="2020-08-31T15:41:00Z">
              <w:r w:rsidRPr="002F1BDD">
                <w:t>15</w:t>
              </w:r>
            </w:ins>
          </w:p>
        </w:tc>
        <w:tc>
          <w:tcPr>
            <w:tcW w:w="247" w:type="pct"/>
            <w:vAlign w:val="center"/>
          </w:tcPr>
          <w:p w:rsidR="00492B98" w:rsidRPr="002F1BDD" w:rsidRDefault="00492B98" w:rsidP="002F1BDD">
            <w:pPr>
              <w:pStyle w:val="TAC"/>
              <w:rPr>
                <w:ins w:id="10229" w:author="박종근/선임연구원/미래기술센터 C&amp;M표준(연)5G무선통신표준Task(jong1.park@lge.com)" w:date="2020-08-31T15:41:00Z"/>
              </w:rPr>
            </w:pPr>
            <w:ins w:id="10230"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10231" w:author="박종근/선임연구원/미래기술센터 C&amp;M표준(연)5G무선통신표준Task(jong1.park@lge.com)" w:date="2020-08-31T15:41:00Z"/>
              </w:rPr>
            </w:pPr>
            <w:ins w:id="10232"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10233" w:author="박종근/선임연구원/미래기술센터 C&amp;M표준(연)5G무선통신표준Task(jong1.park@lge.com)" w:date="2020-08-31T15:41:00Z"/>
              </w:rPr>
            </w:pPr>
            <w:ins w:id="10234"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10235" w:author="박종근/선임연구원/미래기술센터 C&amp;M표준(연)5G무선통신표준Task(jong1.park@lge.com)" w:date="2020-08-31T15:41:00Z"/>
              </w:rPr>
            </w:pPr>
            <w:ins w:id="10236" w:author="박종근/선임연구원/미래기술센터 C&amp;M표준(연)5G무선통신표준Task(jong1.park@lge.com)" w:date="2020-08-31T15:41:00Z">
              <w:r w:rsidRPr="002F1BDD">
                <w:rPr>
                  <w:rFonts w:hint="eastAsia"/>
                </w:rPr>
                <w:t>Y</w:t>
              </w:r>
              <w:r w:rsidRPr="002F1BDD">
                <w:t>es</w:t>
              </w:r>
            </w:ins>
          </w:p>
        </w:tc>
        <w:tc>
          <w:tcPr>
            <w:tcW w:w="197" w:type="pct"/>
            <w:vAlign w:val="center"/>
          </w:tcPr>
          <w:p w:rsidR="00492B98" w:rsidRPr="002F1BDD" w:rsidRDefault="00492B98" w:rsidP="002F1BDD">
            <w:pPr>
              <w:pStyle w:val="TAC"/>
              <w:rPr>
                <w:ins w:id="10237" w:author="박종근/선임연구원/미래기술센터 C&amp;M표준(연)5G무선통신표준Task(jong1.park@lge.com)" w:date="2020-08-31T15:41:00Z"/>
              </w:rPr>
            </w:pPr>
          </w:p>
        </w:tc>
        <w:tc>
          <w:tcPr>
            <w:tcW w:w="162" w:type="pct"/>
            <w:vAlign w:val="center"/>
          </w:tcPr>
          <w:p w:rsidR="00492B98" w:rsidRPr="002F1BDD" w:rsidRDefault="00492B98" w:rsidP="002F1BDD">
            <w:pPr>
              <w:pStyle w:val="TAC"/>
              <w:rPr>
                <w:ins w:id="10238" w:author="박종근/선임연구원/미래기술센터 C&amp;M표준(연)5G무선통신표준Task(jong1.park@lge.com)" w:date="2020-08-31T15:41:00Z"/>
              </w:rPr>
            </w:pPr>
          </w:p>
        </w:tc>
        <w:tc>
          <w:tcPr>
            <w:tcW w:w="229" w:type="pct"/>
            <w:vAlign w:val="center"/>
          </w:tcPr>
          <w:p w:rsidR="00492B98" w:rsidRPr="002F1BDD" w:rsidRDefault="00492B98" w:rsidP="002F1BDD">
            <w:pPr>
              <w:pStyle w:val="TAC"/>
              <w:rPr>
                <w:ins w:id="10239" w:author="박종근/선임연구원/미래기술센터 C&amp;M표준(연)5G무선통신표준Task(jong1.park@lge.com)" w:date="2020-08-31T15:41:00Z"/>
              </w:rPr>
            </w:pPr>
          </w:p>
        </w:tc>
        <w:tc>
          <w:tcPr>
            <w:tcW w:w="211" w:type="pct"/>
            <w:vAlign w:val="center"/>
          </w:tcPr>
          <w:p w:rsidR="00492B98" w:rsidRPr="002F1BDD" w:rsidRDefault="00492B98" w:rsidP="002F1BDD">
            <w:pPr>
              <w:pStyle w:val="TAC"/>
              <w:rPr>
                <w:ins w:id="10240"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241" w:author="박종근/선임연구원/미래기술센터 C&amp;M표준(연)5G무선통신표준Task(jong1.park@lge.com)" w:date="2020-08-31T15:41:00Z"/>
              </w:rPr>
            </w:pPr>
          </w:p>
        </w:tc>
        <w:tc>
          <w:tcPr>
            <w:tcW w:w="164" w:type="pct"/>
            <w:vAlign w:val="center"/>
          </w:tcPr>
          <w:p w:rsidR="00492B98" w:rsidRPr="002F1BDD" w:rsidRDefault="00492B98" w:rsidP="002F1BDD">
            <w:pPr>
              <w:pStyle w:val="TAC"/>
              <w:rPr>
                <w:ins w:id="10242"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243"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244"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245" w:author="박종근/선임연구원/미래기술센터 C&amp;M표준(연)5G무선통신표준Task(jong1.park@lge.com)" w:date="2020-08-31T15:41:00Z"/>
              </w:rPr>
            </w:pPr>
          </w:p>
        </w:tc>
        <w:tc>
          <w:tcPr>
            <w:tcW w:w="495" w:type="pct"/>
            <w:vMerge w:val="restart"/>
            <w:vAlign w:val="center"/>
          </w:tcPr>
          <w:p w:rsidR="00492B98" w:rsidRPr="002F1BDD" w:rsidRDefault="00492B98" w:rsidP="002F1BDD">
            <w:pPr>
              <w:pStyle w:val="TAC"/>
              <w:rPr>
                <w:ins w:id="10246" w:author="박종근/선임연구원/미래기술센터 C&amp;M표준(연)5G무선통신표준Task(jong1.park@lge.com)" w:date="2020-08-31T15:41:00Z"/>
              </w:rPr>
            </w:pPr>
          </w:p>
        </w:tc>
      </w:tr>
      <w:tr w:rsidR="00234FC8" w:rsidTr="003E561B">
        <w:trPr>
          <w:trHeight w:val="278"/>
          <w:ins w:id="10247" w:author="박종근/선임연구원/미래기술센터 C&amp;M표준(연)5G무선통신표준Task(jong1.park@lge.com)" w:date="2020-08-31T15:41:00Z"/>
        </w:trPr>
        <w:tc>
          <w:tcPr>
            <w:tcW w:w="494" w:type="pct"/>
            <w:vMerge/>
            <w:vAlign w:val="center"/>
          </w:tcPr>
          <w:p w:rsidR="00492B98" w:rsidRPr="002F1BDD" w:rsidRDefault="00492B98" w:rsidP="002F1BDD">
            <w:pPr>
              <w:pStyle w:val="TAC"/>
              <w:rPr>
                <w:ins w:id="10248" w:author="박종근/선임연구원/미래기술센터 C&amp;M표준(연)5G무선통신표준Task(jong1.park@lge.com)" w:date="2020-08-31T15:41:00Z"/>
              </w:rPr>
            </w:pPr>
          </w:p>
        </w:tc>
        <w:tc>
          <w:tcPr>
            <w:tcW w:w="540" w:type="pct"/>
            <w:vMerge/>
            <w:vAlign w:val="center"/>
          </w:tcPr>
          <w:p w:rsidR="00492B98" w:rsidRPr="002F1BDD" w:rsidRDefault="00492B98" w:rsidP="002F1BDD">
            <w:pPr>
              <w:pStyle w:val="TAC"/>
              <w:rPr>
                <w:ins w:id="10249" w:author="박종근/선임연구원/미래기술센터 C&amp;M표준(연)5G무선통신표준Task(jong1.park@lge.com)" w:date="2020-08-31T15:41:00Z"/>
              </w:rPr>
            </w:pPr>
          </w:p>
        </w:tc>
        <w:tc>
          <w:tcPr>
            <w:tcW w:w="345" w:type="pct"/>
            <w:vMerge/>
            <w:vAlign w:val="center"/>
          </w:tcPr>
          <w:p w:rsidR="00492B98" w:rsidRPr="002F1BDD" w:rsidRDefault="00492B98" w:rsidP="002F1BDD">
            <w:pPr>
              <w:pStyle w:val="TAC"/>
              <w:rPr>
                <w:ins w:id="10250" w:author="박종근/선임연구원/미래기술센터 C&amp;M표준(연)5G무선통신표준Task(jong1.park@lge.com)" w:date="2020-08-31T15:41:00Z"/>
              </w:rPr>
            </w:pPr>
          </w:p>
        </w:tc>
        <w:tc>
          <w:tcPr>
            <w:tcW w:w="295" w:type="pct"/>
            <w:vAlign w:val="center"/>
          </w:tcPr>
          <w:p w:rsidR="00492B98" w:rsidRPr="002F1BDD" w:rsidRDefault="00492B98" w:rsidP="002F1BDD">
            <w:pPr>
              <w:pStyle w:val="TAC"/>
              <w:rPr>
                <w:ins w:id="10251" w:author="박종근/선임연구원/미래기술센터 C&amp;M표준(연)5G무선통신표준Task(jong1.park@lge.com)" w:date="2020-08-31T15:41:00Z"/>
              </w:rPr>
            </w:pPr>
            <w:ins w:id="10252" w:author="박종근/선임연구원/미래기술센터 C&amp;M표준(연)5G무선통신표준Task(jong1.park@lge.com)" w:date="2020-08-31T15:41:00Z">
              <w:r w:rsidRPr="002F1BDD">
                <w:t>30</w:t>
              </w:r>
            </w:ins>
          </w:p>
        </w:tc>
        <w:tc>
          <w:tcPr>
            <w:tcW w:w="247" w:type="pct"/>
            <w:vAlign w:val="center"/>
          </w:tcPr>
          <w:p w:rsidR="00492B98" w:rsidRPr="002F1BDD" w:rsidRDefault="00492B98" w:rsidP="002F1BDD">
            <w:pPr>
              <w:pStyle w:val="TAC"/>
              <w:rPr>
                <w:ins w:id="10253" w:author="박종근/선임연구원/미래기술센터 C&amp;M표준(연)5G무선통신표준Task(jong1.park@lge.com)" w:date="2020-08-31T15:41:00Z"/>
              </w:rPr>
            </w:pPr>
          </w:p>
        </w:tc>
        <w:tc>
          <w:tcPr>
            <w:tcW w:w="247" w:type="pct"/>
            <w:vAlign w:val="center"/>
          </w:tcPr>
          <w:p w:rsidR="00492B98" w:rsidRPr="002F1BDD" w:rsidRDefault="00492B98" w:rsidP="002F1BDD">
            <w:pPr>
              <w:pStyle w:val="TAC"/>
              <w:rPr>
                <w:ins w:id="10254" w:author="박종근/선임연구원/미래기술센터 C&amp;M표준(연)5G무선통신표준Task(jong1.park@lge.com)" w:date="2020-08-31T15:41:00Z"/>
              </w:rPr>
            </w:pPr>
            <w:ins w:id="10255"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10256" w:author="박종근/선임연구원/미래기술센터 C&amp;M표준(연)5G무선통신표준Task(jong1.park@lge.com)" w:date="2020-08-31T15:41:00Z"/>
              </w:rPr>
            </w:pPr>
            <w:ins w:id="10257" w:author="박종근/선임연구원/미래기술센터 C&amp;M표준(연)5G무선통신표준Task(jong1.park@lge.com)" w:date="2020-08-31T15:41:00Z">
              <w:r w:rsidRPr="002F1BDD">
                <w:rPr>
                  <w:rFonts w:hint="eastAsia"/>
                </w:rPr>
                <w:t>Y</w:t>
              </w:r>
              <w:r w:rsidRPr="002F1BDD">
                <w:t>es</w:t>
              </w:r>
            </w:ins>
          </w:p>
        </w:tc>
        <w:tc>
          <w:tcPr>
            <w:tcW w:w="247" w:type="pct"/>
            <w:vAlign w:val="center"/>
          </w:tcPr>
          <w:p w:rsidR="00492B98" w:rsidRPr="002F1BDD" w:rsidRDefault="00492B98" w:rsidP="002F1BDD">
            <w:pPr>
              <w:pStyle w:val="TAC"/>
              <w:rPr>
                <w:ins w:id="10258" w:author="박종근/선임연구원/미래기술센터 C&amp;M표준(연)5G무선통신표준Task(jong1.park@lge.com)" w:date="2020-08-31T15:41:00Z"/>
              </w:rPr>
            </w:pPr>
            <w:ins w:id="10259" w:author="박종근/선임연구원/미래기술센터 C&amp;M표준(연)5G무선통신표준Task(jong1.park@lge.com)" w:date="2020-08-31T15:41:00Z">
              <w:r w:rsidRPr="002F1BDD">
                <w:rPr>
                  <w:rFonts w:hint="eastAsia"/>
                </w:rPr>
                <w:t>Y</w:t>
              </w:r>
              <w:r w:rsidRPr="002F1BDD">
                <w:t>es</w:t>
              </w:r>
            </w:ins>
          </w:p>
        </w:tc>
        <w:tc>
          <w:tcPr>
            <w:tcW w:w="197" w:type="pct"/>
            <w:vAlign w:val="center"/>
          </w:tcPr>
          <w:p w:rsidR="00492B98" w:rsidRPr="002F1BDD" w:rsidRDefault="00492B98" w:rsidP="002F1BDD">
            <w:pPr>
              <w:pStyle w:val="TAC"/>
              <w:rPr>
                <w:ins w:id="10260" w:author="박종근/선임연구원/미래기술센터 C&amp;M표준(연)5G무선통신표준Task(jong1.park@lge.com)" w:date="2020-08-31T15:41:00Z"/>
              </w:rPr>
            </w:pPr>
          </w:p>
        </w:tc>
        <w:tc>
          <w:tcPr>
            <w:tcW w:w="162" w:type="pct"/>
            <w:vAlign w:val="center"/>
          </w:tcPr>
          <w:p w:rsidR="00492B98" w:rsidRPr="002F1BDD" w:rsidRDefault="00492B98" w:rsidP="002F1BDD">
            <w:pPr>
              <w:pStyle w:val="TAC"/>
              <w:rPr>
                <w:ins w:id="10261" w:author="박종근/선임연구원/미래기술센터 C&amp;M표준(연)5G무선통신표준Task(jong1.park@lge.com)" w:date="2020-08-31T15:41:00Z"/>
              </w:rPr>
            </w:pPr>
          </w:p>
        </w:tc>
        <w:tc>
          <w:tcPr>
            <w:tcW w:w="229" w:type="pct"/>
            <w:vAlign w:val="center"/>
          </w:tcPr>
          <w:p w:rsidR="00492B98" w:rsidRPr="002F1BDD" w:rsidRDefault="00492B98" w:rsidP="002F1BDD">
            <w:pPr>
              <w:pStyle w:val="TAC"/>
              <w:rPr>
                <w:ins w:id="10262" w:author="박종근/선임연구원/미래기술센터 C&amp;M표준(연)5G무선통신표준Task(jong1.park@lge.com)" w:date="2020-08-31T15:41:00Z"/>
              </w:rPr>
            </w:pPr>
          </w:p>
        </w:tc>
        <w:tc>
          <w:tcPr>
            <w:tcW w:w="211" w:type="pct"/>
            <w:vAlign w:val="center"/>
          </w:tcPr>
          <w:p w:rsidR="00492B98" w:rsidRPr="002F1BDD" w:rsidRDefault="00492B98" w:rsidP="002F1BDD">
            <w:pPr>
              <w:pStyle w:val="TAC"/>
              <w:rPr>
                <w:ins w:id="10263"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264" w:author="박종근/선임연구원/미래기술센터 C&amp;M표준(연)5G무선통신표준Task(jong1.park@lge.com)" w:date="2020-08-31T15:41:00Z"/>
              </w:rPr>
            </w:pPr>
          </w:p>
        </w:tc>
        <w:tc>
          <w:tcPr>
            <w:tcW w:w="164" w:type="pct"/>
            <w:vAlign w:val="center"/>
          </w:tcPr>
          <w:p w:rsidR="00492B98" w:rsidRPr="002F1BDD" w:rsidRDefault="00492B98" w:rsidP="002F1BDD">
            <w:pPr>
              <w:pStyle w:val="TAC"/>
              <w:rPr>
                <w:ins w:id="10265"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266"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267"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268" w:author="박종근/선임연구원/미래기술센터 C&amp;M표준(연)5G무선통신표준Task(jong1.park@lge.com)" w:date="2020-08-31T15:41:00Z"/>
              </w:rPr>
            </w:pPr>
          </w:p>
        </w:tc>
        <w:tc>
          <w:tcPr>
            <w:tcW w:w="495" w:type="pct"/>
            <w:vMerge/>
            <w:vAlign w:val="center"/>
          </w:tcPr>
          <w:p w:rsidR="00492B98" w:rsidRPr="002F1BDD" w:rsidRDefault="00492B98" w:rsidP="002F1BDD">
            <w:pPr>
              <w:pStyle w:val="TAC"/>
              <w:rPr>
                <w:ins w:id="10269" w:author="박종근/선임연구원/미래기술센터 C&amp;M표준(연)5G무선통신표준Task(jong1.park@lge.com)" w:date="2020-08-31T15:41:00Z"/>
              </w:rPr>
            </w:pPr>
          </w:p>
        </w:tc>
      </w:tr>
      <w:tr w:rsidR="00234FC8" w:rsidTr="003E561B">
        <w:trPr>
          <w:trHeight w:val="278"/>
          <w:ins w:id="10270" w:author="박종근/선임연구원/미래기술센터 C&amp;M표준(연)5G무선통신표준Task(jong1.park@lge.com)" w:date="2020-08-31T15:41:00Z"/>
        </w:trPr>
        <w:tc>
          <w:tcPr>
            <w:tcW w:w="494" w:type="pct"/>
            <w:vMerge/>
            <w:vAlign w:val="center"/>
          </w:tcPr>
          <w:p w:rsidR="00492B98" w:rsidRPr="002F1BDD" w:rsidRDefault="00492B98" w:rsidP="002F1BDD">
            <w:pPr>
              <w:pStyle w:val="TAC"/>
              <w:rPr>
                <w:ins w:id="10271" w:author="박종근/선임연구원/미래기술센터 C&amp;M표준(연)5G무선통신표준Task(jong1.park@lge.com)" w:date="2020-08-31T15:41:00Z"/>
              </w:rPr>
            </w:pPr>
          </w:p>
        </w:tc>
        <w:tc>
          <w:tcPr>
            <w:tcW w:w="540" w:type="pct"/>
            <w:vMerge/>
            <w:vAlign w:val="center"/>
          </w:tcPr>
          <w:p w:rsidR="00492B98" w:rsidRPr="002F1BDD" w:rsidRDefault="00492B98" w:rsidP="002F1BDD">
            <w:pPr>
              <w:pStyle w:val="TAC"/>
              <w:rPr>
                <w:ins w:id="10272" w:author="박종근/선임연구원/미래기술센터 C&amp;M표준(연)5G무선통신표준Task(jong1.park@lge.com)" w:date="2020-08-31T15:41:00Z"/>
              </w:rPr>
            </w:pPr>
          </w:p>
        </w:tc>
        <w:tc>
          <w:tcPr>
            <w:tcW w:w="345" w:type="pct"/>
            <w:vMerge/>
            <w:vAlign w:val="center"/>
          </w:tcPr>
          <w:p w:rsidR="00492B98" w:rsidRPr="002F1BDD" w:rsidRDefault="00492B98" w:rsidP="002F1BDD">
            <w:pPr>
              <w:pStyle w:val="TAC"/>
              <w:rPr>
                <w:ins w:id="10273" w:author="박종근/선임연구원/미래기술센터 C&amp;M표준(연)5G무선통신표준Task(jong1.park@lge.com)" w:date="2020-08-31T15:41:00Z"/>
              </w:rPr>
            </w:pPr>
          </w:p>
        </w:tc>
        <w:tc>
          <w:tcPr>
            <w:tcW w:w="295" w:type="pct"/>
            <w:vAlign w:val="center"/>
          </w:tcPr>
          <w:p w:rsidR="00492B98" w:rsidRPr="002F1BDD" w:rsidRDefault="00492B98" w:rsidP="002F1BDD">
            <w:pPr>
              <w:pStyle w:val="TAC"/>
              <w:rPr>
                <w:ins w:id="10274" w:author="박종근/선임연구원/미래기술센터 C&amp;M표준(연)5G무선통신표준Task(jong1.park@lge.com)" w:date="2020-08-31T15:41:00Z"/>
              </w:rPr>
            </w:pPr>
            <w:ins w:id="10275" w:author="박종근/선임연구원/미래기술센터 C&amp;M표준(연)5G무선통신표준Task(jong1.park@lge.com)" w:date="2020-08-31T15:41:00Z">
              <w:r w:rsidRPr="002F1BDD">
                <w:t>60</w:t>
              </w:r>
            </w:ins>
          </w:p>
        </w:tc>
        <w:tc>
          <w:tcPr>
            <w:tcW w:w="247" w:type="pct"/>
            <w:vAlign w:val="center"/>
          </w:tcPr>
          <w:p w:rsidR="00492B98" w:rsidRPr="002F1BDD" w:rsidRDefault="00492B98" w:rsidP="002F1BDD">
            <w:pPr>
              <w:pStyle w:val="TAC"/>
              <w:rPr>
                <w:ins w:id="10276" w:author="박종근/선임연구원/미래기술센터 C&amp;M표준(연)5G무선통신표준Task(jong1.park@lge.com)" w:date="2020-08-31T15:41:00Z"/>
              </w:rPr>
            </w:pPr>
          </w:p>
        </w:tc>
        <w:tc>
          <w:tcPr>
            <w:tcW w:w="247" w:type="pct"/>
            <w:vAlign w:val="center"/>
          </w:tcPr>
          <w:p w:rsidR="00492B98" w:rsidRPr="002F1BDD" w:rsidRDefault="00492B98" w:rsidP="002F1BDD">
            <w:pPr>
              <w:pStyle w:val="TAC"/>
              <w:rPr>
                <w:ins w:id="10277" w:author="박종근/선임연구원/미래기술센터 C&amp;M표준(연)5G무선통신표준Task(jong1.park@lge.com)" w:date="2020-08-31T15:41:00Z"/>
              </w:rPr>
            </w:pPr>
          </w:p>
        </w:tc>
        <w:tc>
          <w:tcPr>
            <w:tcW w:w="247" w:type="pct"/>
            <w:vAlign w:val="center"/>
          </w:tcPr>
          <w:p w:rsidR="00492B98" w:rsidRPr="002F1BDD" w:rsidRDefault="00492B98" w:rsidP="002F1BDD">
            <w:pPr>
              <w:pStyle w:val="TAC"/>
              <w:rPr>
                <w:ins w:id="10278" w:author="박종근/선임연구원/미래기술센터 C&amp;M표준(연)5G무선통신표준Task(jong1.park@lge.com)" w:date="2020-08-31T15:41:00Z"/>
              </w:rPr>
            </w:pPr>
          </w:p>
        </w:tc>
        <w:tc>
          <w:tcPr>
            <w:tcW w:w="247" w:type="pct"/>
            <w:vAlign w:val="center"/>
          </w:tcPr>
          <w:p w:rsidR="00492B98" w:rsidRPr="002F1BDD" w:rsidRDefault="00492B98" w:rsidP="002F1BDD">
            <w:pPr>
              <w:pStyle w:val="TAC"/>
              <w:rPr>
                <w:ins w:id="10279" w:author="박종근/선임연구원/미래기술센터 C&amp;M표준(연)5G무선통신표준Task(jong1.park@lge.com)" w:date="2020-08-31T15:41:00Z"/>
              </w:rPr>
            </w:pPr>
          </w:p>
        </w:tc>
        <w:tc>
          <w:tcPr>
            <w:tcW w:w="197" w:type="pct"/>
            <w:vAlign w:val="center"/>
          </w:tcPr>
          <w:p w:rsidR="00492B98" w:rsidRPr="002F1BDD" w:rsidRDefault="00492B98" w:rsidP="002F1BDD">
            <w:pPr>
              <w:pStyle w:val="TAC"/>
              <w:rPr>
                <w:ins w:id="10280" w:author="박종근/선임연구원/미래기술센터 C&amp;M표준(연)5G무선통신표준Task(jong1.park@lge.com)" w:date="2020-08-31T15:41:00Z"/>
              </w:rPr>
            </w:pPr>
          </w:p>
        </w:tc>
        <w:tc>
          <w:tcPr>
            <w:tcW w:w="162" w:type="pct"/>
            <w:vAlign w:val="center"/>
          </w:tcPr>
          <w:p w:rsidR="00492B98" w:rsidRPr="002F1BDD" w:rsidRDefault="00492B98" w:rsidP="002F1BDD">
            <w:pPr>
              <w:pStyle w:val="TAC"/>
              <w:rPr>
                <w:ins w:id="10281" w:author="박종근/선임연구원/미래기술센터 C&amp;M표준(연)5G무선통신표준Task(jong1.park@lge.com)" w:date="2020-08-31T15:41:00Z"/>
              </w:rPr>
            </w:pPr>
          </w:p>
        </w:tc>
        <w:tc>
          <w:tcPr>
            <w:tcW w:w="229" w:type="pct"/>
            <w:vAlign w:val="center"/>
          </w:tcPr>
          <w:p w:rsidR="00492B98" w:rsidRPr="002F1BDD" w:rsidRDefault="00492B98" w:rsidP="002F1BDD">
            <w:pPr>
              <w:pStyle w:val="TAC"/>
              <w:rPr>
                <w:ins w:id="10282" w:author="박종근/선임연구원/미래기술센터 C&amp;M표준(연)5G무선통신표준Task(jong1.park@lge.com)" w:date="2020-08-31T15:41:00Z"/>
              </w:rPr>
            </w:pPr>
          </w:p>
        </w:tc>
        <w:tc>
          <w:tcPr>
            <w:tcW w:w="211" w:type="pct"/>
            <w:vAlign w:val="center"/>
          </w:tcPr>
          <w:p w:rsidR="00492B98" w:rsidRPr="002F1BDD" w:rsidRDefault="00492B98" w:rsidP="002F1BDD">
            <w:pPr>
              <w:pStyle w:val="TAC"/>
              <w:rPr>
                <w:ins w:id="10283"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284" w:author="박종근/선임연구원/미래기술센터 C&amp;M표준(연)5G무선통신표준Task(jong1.park@lge.com)" w:date="2020-08-31T15:41:00Z"/>
              </w:rPr>
            </w:pPr>
          </w:p>
        </w:tc>
        <w:tc>
          <w:tcPr>
            <w:tcW w:w="164" w:type="pct"/>
            <w:vAlign w:val="center"/>
          </w:tcPr>
          <w:p w:rsidR="00492B98" w:rsidRPr="002F1BDD" w:rsidRDefault="00492B98" w:rsidP="002F1BDD">
            <w:pPr>
              <w:pStyle w:val="TAC"/>
              <w:rPr>
                <w:ins w:id="10285"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286"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287" w:author="박종근/선임연구원/미래기술센터 C&amp;M표준(연)5G무선통신표준Task(jong1.park@lge.com)" w:date="2020-08-31T15:41:00Z"/>
              </w:rPr>
            </w:pPr>
          </w:p>
        </w:tc>
        <w:tc>
          <w:tcPr>
            <w:tcW w:w="220" w:type="pct"/>
            <w:vAlign w:val="center"/>
          </w:tcPr>
          <w:p w:rsidR="00492B98" w:rsidRPr="002F1BDD" w:rsidRDefault="00492B98" w:rsidP="002F1BDD">
            <w:pPr>
              <w:pStyle w:val="TAC"/>
              <w:rPr>
                <w:ins w:id="10288" w:author="박종근/선임연구원/미래기술센터 C&amp;M표준(연)5G무선통신표준Task(jong1.park@lge.com)" w:date="2020-08-31T15:41:00Z"/>
              </w:rPr>
            </w:pPr>
          </w:p>
        </w:tc>
        <w:tc>
          <w:tcPr>
            <w:tcW w:w="495" w:type="pct"/>
            <w:vMerge/>
            <w:vAlign w:val="center"/>
          </w:tcPr>
          <w:p w:rsidR="00492B98" w:rsidRPr="002F1BDD" w:rsidRDefault="00492B98" w:rsidP="002F1BDD">
            <w:pPr>
              <w:pStyle w:val="TAC"/>
              <w:rPr>
                <w:ins w:id="10289" w:author="박종근/선임연구원/미래기술센터 C&amp;M표준(연)5G무선통신표준Task(jong1.park@lge.com)" w:date="2020-08-31T15:41:00Z"/>
              </w:rPr>
            </w:pPr>
          </w:p>
        </w:tc>
      </w:tr>
      <w:tr w:rsidR="00234FC8" w:rsidTr="003E561B">
        <w:trPr>
          <w:trHeight w:val="278"/>
          <w:ins w:id="10290" w:author="박종근/선임연구원/미래기술센터 C&amp;M표준(연)5G무선통신표준Task(jong1.park@lge.com)" w:date="2020-08-31T15:41:00Z"/>
        </w:trPr>
        <w:tc>
          <w:tcPr>
            <w:tcW w:w="494" w:type="pct"/>
            <w:vMerge/>
            <w:vAlign w:val="center"/>
          </w:tcPr>
          <w:p w:rsidR="00492B98" w:rsidRPr="002F1BDD" w:rsidRDefault="00492B98" w:rsidP="002F1BDD">
            <w:pPr>
              <w:pStyle w:val="TAC"/>
              <w:rPr>
                <w:ins w:id="10291" w:author="박종근/선임연구원/미래기술센터 C&amp;M표준(연)5G무선통신표준Task(jong1.park@lge.com)" w:date="2020-08-31T15:41:00Z"/>
              </w:rPr>
            </w:pPr>
          </w:p>
        </w:tc>
        <w:tc>
          <w:tcPr>
            <w:tcW w:w="540" w:type="pct"/>
            <w:vMerge/>
            <w:vAlign w:val="center"/>
          </w:tcPr>
          <w:p w:rsidR="00492B98" w:rsidRPr="002F1BDD" w:rsidRDefault="00492B98" w:rsidP="002F1BDD">
            <w:pPr>
              <w:pStyle w:val="TAC"/>
              <w:rPr>
                <w:ins w:id="10292" w:author="박종근/선임연구원/미래기술센터 C&amp;M표준(연)5G무선통신표준Task(jong1.park@lge.com)" w:date="2020-08-31T15:41:00Z"/>
              </w:rPr>
            </w:pPr>
          </w:p>
        </w:tc>
        <w:tc>
          <w:tcPr>
            <w:tcW w:w="345" w:type="pct"/>
            <w:vAlign w:val="center"/>
          </w:tcPr>
          <w:p w:rsidR="00492B98" w:rsidRPr="002F1BDD" w:rsidRDefault="00492B98" w:rsidP="002F1BDD">
            <w:pPr>
              <w:pStyle w:val="TAC"/>
              <w:rPr>
                <w:ins w:id="10293" w:author="박종근/선임연구원/미래기술센터 C&amp;M표준(연)5G무선통신표준Task(jong1.park@lge.com)" w:date="2020-08-31T15:41:00Z"/>
              </w:rPr>
            </w:pPr>
            <w:ins w:id="10294" w:author="박종근/선임연구원/미래기술센터 C&amp;M표준(연)5G무선통신표준Task(jong1.park@lge.com)" w:date="2020-08-31T15:41:00Z">
              <w:r w:rsidRPr="002F1BDD">
                <w:t>n77</w:t>
              </w:r>
            </w:ins>
          </w:p>
        </w:tc>
        <w:tc>
          <w:tcPr>
            <w:tcW w:w="3125" w:type="pct"/>
            <w:gridSpan w:val="14"/>
            <w:vAlign w:val="center"/>
          </w:tcPr>
          <w:p w:rsidR="00492B98" w:rsidRPr="002F1BDD" w:rsidRDefault="00492B98" w:rsidP="002F1BDD">
            <w:pPr>
              <w:pStyle w:val="TAC"/>
              <w:rPr>
                <w:ins w:id="10295" w:author="박종근/선임연구원/미래기술센터 C&amp;M표준(연)5G무선통신표준Task(jong1.park@lge.com)" w:date="2020-08-31T15:41:00Z"/>
              </w:rPr>
            </w:pPr>
            <w:ins w:id="10296" w:author="박종근/선임연구원/미래기술센터 C&amp;M표준(연)5G무선통신표준Task(jong1.park@lge.com)" w:date="2020-08-31T15:41:00Z">
              <w:r w:rsidRPr="002F1BDD">
                <w:rPr>
                  <w:rFonts w:hint="eastAsia"/>
                </w:rPr>
                <w:t>S</w:t>
              </w:r>
              <w:r w:rsidRPr="002F1BDD">
                <w:t>ee CA_n77(2A) Bandwidth Combination Set 0 in Table 5.5A.2-1 in TS38.101-1</w:t>
              </w:r>
            </w:ins>
          </w:p>
        </w:tc>
        <w:tc>
          <w:tcPr>
            <w:tcW w:w="495" w:type="pct"/>
          </w:tcPr>
          <w:p w:rsidR="00492B98" w:rsidRPr="002F1BDD" w:rsidRDefault="00492B98" w:rsidP="002F1BDD">
            <w:pPr>
              <w:pStyle w:val="TAC"/>
              <w:rPr>
                <w:ins w:id="10297" w:author="박종근/선임연구원/미래기술센터 C&amp;M표준(연)5G무선통신표준Task(jong1.park@lge.com)" w:date="2020-08-31T15:41:00Z"/>
              </w:rPr>
            </w:pPr>
          </w:p>
        </w:tc>
      </w:tr>
    </w:tbl>
    <w:p w:rsidR="00234FC8" w:rsidRDefault="00234FC8" w:rsidP="0024277F">
      <w:pPr>
        <w:pStyle w:val="30"/>
        <w:ind w:left="0" w:firstLine="0"/>
        <w:rPr>
          <w:ins w:id="10298" w:author="박종근/선임연구원/미래기술센터 C&amp;M표준(연)5G무선통신표준Task(jong1.park@lge.com)" w:date="2020-08-31T16:56:00Z"/>
          <w:rFonts w:cs="Arial"/>
        </w:rPr>
      </w:pPr>
    </w:p>
    <w:p w:rsidR="00492B98" w:rsidRDefault="00492B98" w:rsidP="00492B98">
      <w:pPr>
        <w:pStyle w:val="30"/>
        <w:rPr>
          <w:ins w:id="10299" w:author="박종근/선임연구원/미래기술센터 C&amp;M표준(연)5G무선통신표준Task(jong1.park@lge.com)" w:date="2020-08-31T15:41:00Z"/>
          <w:rFonts w:cs="Arial"/>
        </w:rPr>
      </w:pPr>
      <w:bookmarkStart w:id="10300" w:name="_Toc49847483"/>
      <w:ins w:id="10301" w:author="박종근/선임연구원/미래기술센터 C&amp;M표준(연)5G무선통신표준Task(jong1.park@lge.com)" w:date="2020-08-31T15:41:00Z">
        <w:r>
          <w:rPr>
            <w:rFonts w:cs="Arial"/>
          </w:rPr>
          <w:t>7.2.3</w:t>
        </w:r>
        <w:r>
          <w:rPr>
            <w:rFonts w:cs="Arial"/>
          </w:rPr>
          <w:tab/>
          <w:t>Co-existence studies</w:t>
        </w:r>
        <w:bookmarkEnd w:id="10300"/>
      </w:ins>
    </w:p>
    <w:p w:rsidR="00492B98" w:rsidRDefault="00492B98" w:rsidP="00492B98">
      <w:pPr>
        <w:rPr>
          <w:ins w:id="10302" w:author="박종근/선임연구원/미래기술센터 C&amp;M표준(연)5G무선통신표준Task(jong1.park@lge.com)" w:date="2020-08-31T15:41:00Z"/>
          <w:szCs w:val="21"/>
        </w:rPr>
      </w:pPr>
      <w:ins w:id="10303" w:author="박종근/선임연구원/미래기술센터 C&amp;M표준(연)5G무선통신표준Task(jong1.park@lge.com)" w:date="2020-08-31T15:41:00Z">
        <w:r>
          <w:rPr>
            <w:szCs w:val="21"/>
          </w:rPr>
          <w:t xml:space="preserve">Co-existence studies of this </w:t>
        </w:r>
        <w:r>
          <w:rPr>
            <w:szCs w:val="21"/>
            <w:lang w:eastAsia="zh-CN"/>
          </w:rPr>
          <w:t xml:space="preserve">DC </w:t>
        </w:r>
        <w:r>
          <w:rPr>
            <w:szCs w:val="21"/>
          </w:rPr>
          <w:t xml:space="preserve">LTE inter-band 2DL/1UL + inter-band NR 2DL/1UL are already covered by the </w:t>
        </w:r>
        <w:proofErr w:type="spellStart"/>
        <w:r>
          <w:rPr>
            <w:szCs w:val="21"/>
          </w:rPr>
          <w:t>fallback</w:t>
        </w:r>
        <w:proofErr w:type="spellEnd"/>
        <w:r>
          <w:rPr>
            <w:szCs w:val="21"/>
          </w:rPr>
          <w:t xml:space="preserve"> configurations, DC_1-42_n28, DC_1-42_n77, DC_1_n28-n77 and DC_42_n28-n77. Therefore, there is no additional harmonic and intermodulation impact for the additional band receiver.</w:t>
        </w:r>
      </w:ins>
    </w:p>
    <w:p w:rsidR="00492B98" w:rsidRDefault="00492B98" w:rsidP="00492B98">
      <w:pPr>
        <w:rPr>
          <w:ins w:id="10304" w:author="박종근/선임연구원/미래기술센터 C&amp;M표준(연)5G무선통신표준Task(jong1.park@lge.com)" w:date="2020-08-31T15:41:00Z"/>
        </w:rPr>
      </w:pPr>
    </w:p>
    <w:p w:rsidR="00492B98" w:rsidRDefault="00492B98" w:rsidP="00492B98">
      <w:pPr>
        <w:pStyle w:val="30"/>
        <w:rPr>
          <w:ins w:id="10305" w:author="박종근/선임연구원/미래기술센터 C&amp;M표준(연)5G무선통신표준Task(jong1.park@lge.com)" w:date="2020-08-31T15:41:00Z"/>
          <w:rFonts w:cs="Arial"/>
          <w:szCs w:val="28"/>
        </w:rPr>
      </w:pPr>
      <w:bookmarkStart w:id="10306" w:name="_Toc49847484"/>
      <w:ins w:id="10307" w:author="박종근/선임연구원/미래기술센터 C&amp;M표준(연)5G무선통신표준Task(jong1.park@lge.com)" w:date="2020-08-31T15:41:00Z">
        <w:r>
          <w:rPr>
            <w:rFonts w:cs="Arial"/>
            <w:szCs w:val="28"/>
          </w:rPr>
          <w:t>7.2.4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306"/>
      </w:ins>
    </w:p>
    <w:p w:rsidR="00492B98" w:rsidRDefault="00492B98" w:rsidP="00492B98">
      <w:pPr>
        <w:rPr>
          <w:ins w:id="10308" w:author="박종근/선임연구원/미래기술센터 C&amp;M표준(연)5G무선통신표준Task(jong1.park@lge.com)" w:date="2020-08-31T15:41:00Z"/>
          <w:szCs w:val="21"/>
        </w:rPr>
      </w:pPr>
      <w:ins w:id="10309" w:author="박종근/선임연구원/미래기술센터 C&amp;M표준(연)5G무선통신표준Task(jong1.park@lge.com)" w:date="2020-08-31T15:41:00Z">
        <w:r>
          <w:rPr>
            <w:szCs w:val="21"/>
          </w:rPr>
          <w:t xml:space="preserve">For DC_1-42_n28-n77, the </w:t>
        </w:r>
        <w:r>
          <w:rPr>
            <w:szCs w:val="21"/>
          </w:rPr>
          <w:sym w:font="Symbol" w:char="F044"/>
        </w:r>
        <w:proofErr w:type="spellStart"/>
        <w:r>
          <w:rPr>
            <w:szCs w:val="21"/>
          </w:rPr>
          <w:t>T</w:t>
        </w:r>
        <w:r>
          <w:rPr>
            <w:szCs w:val="21"/>
            <w:vertAlign w:val="subscript"/>
          </w:rPr>
          <w:t>IB,c</w:t>
        </w:r>
        <w:proofErr w:type="spell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given in the tables below.</w:t>
        </w:r>
      </w:ins>
    </w:p>
    <w:p w:rsidR="00492B98" w:rsidRDefault="00492B98" w:rsidP="00492B98">
      <w:pPr>
        <w:pStyle w:val="TH"/>
        <w:rPr>
          <w:ins w:id="10310" w:author="박종근/선임연구원/미래기술센터 C&amp;M표준(연)5G무선통신표준Task(jong1.park@lge.com)" w:date="2020-08-31T15:41:00Z"/>
        </w:rPr>
      </w:pPr>
      <w:ins w:id="10311" w:author="박종근/선임연구원/미래기술센터 C&amp;M표준(연)5G무선통신표준Task(jong1.park@lge.com)" w:date="2020-08-31T15:41:00Z">
        <w:r>
          <w:t>Table 7.2.4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92B98" w:rsidTr="00486FC2">
        <w:trPr>
          <w:tblHeader/>
          <w:jc w:val="center"/>
          <w:ins w:id="10312" w:author="박종근/선임연구원/미래기술센터 C&amp;M표준(연)5G무선통신표준Task(jong1.park@lge.com)" w:date="2020-08-31T15:41:00Z"/>
        </w:trPr>
        <w:tc>
          <w:tcPr>
            <w:tcW w:w="1535" w:type="dxa"/>
            <w:vAlign w:val="center"/>
            <w:hideMark/>
          </w:tcPr>
          <w:p w:rsidR="00492B98" w:rsidRDefault="00492B98" w:rsidP="00486FC2">
            <w:pPr>
              <w:pStyle w:val="TAH"/>
              <w:rPr>
                <w:ins w:id="10313" w:author="박종근/선임연구원/미래기술센터 C&amp;M표준(연)5G무선통신표준Task(jong1.park@lge.com)" w:date="2020-08-31T15:41:00Z"/>
              </w:rPr>
            </w:pPr>
            <w:ins w:id="10314" w:author="박종근/선임연구원/미래기술센터 C&amp;M표준(연)5G무선통신표준Task(jong1.park@lge.com)" w:date="2020-08-31T15:41:00Z">
              <w:r>
                <w:t>Inter-band DC Configuration</w:t>
              </w:r>
            </w:ins>
          </w:p>
        </w:tc>
        <w:tc>
          <w:tcPr>
            <w:tcW w:w="2049" w:type="dxa"/>
            <w:vAlign w:val="center"/>
            <w:hideMark/>
          </w:tcPr>
          <w:p w:rsidR="00492B98" w:rsidRDefault="00492B98" w:rsidP="00486FC2">
            <w:pPr>
              <w:pStyle w:val="TAH"/>
              <w:rPr>
                <w:ins w:id="10315" w:author="박종근/선임연구원/미래기술센터 C&amp;M표준(연)5G무선통신표준Task(jong1.park@lge.com)" w:date="2020-08-31T15:41:00Z"/>
              </w:rPr>
            </w:pPr>
            <w:ins w:id="10316" w:author="박종근/선임연구원/미래기술센터 C&amp;M표준(연)5G무선통신표준Task(jong1.park@lge.com)" w:date="2020-08-31T15:41:00Z">
              <w:r>
                <w:t>E-UTRA and NR Band</w:t>
              </w:r>
            </w:ins>
          </w:p>
        </w:tc>
        <w:tc>
          <w:tcPr>
            <w:tcW w:w="2340" w:type="dxa"/>
            <w:vAlign w:val="center"/>
            <w:hideMark/>
          </w:tcPr>
          <w:p w:rsidR="00492B98" w:rsidRDefault="00492B98" w:rsidP="00486FC2">
            <w:pPr>
              <w:pStyle w:val="TAH"/>
              <w:rPr>
                <w:ins w:id="10317" w:author="박종근/선임연구원/미래기술센터 C&amp;M표준(연)5G무선통신표준Task(jong1.park@lge.com)" w:date="2020-08-31T15:41:00Z"/>
              </w:rPr>
            </w:pPr>
            <w:proofErr w:type="spellStart"/>
            <w:ins w:id="10318" w:author="박종근/선임연구원/미래기술센터 C&amp;M표준(연)5G무선통신표준Task(jong1.park@lge.com)" w:date="2020-08-31T15:41:00Z">
              <w:r>
                <w:t>ΔT</w:t>
              </w:r>
              <w:r>
                <w:rPr>
                  <w:vertAlign w:val="subscript"/>
                </w:rPr>
                <w:t>IB,c</w:t>
              </w:r>
              <w:proofErr w:type="spellEnd"/>
              <w:r>
                <w:t xml:space="preserve"> [dB]</w:t>
              </w:r>
            </w:ins>
          </w:p>
        </w:tc>
      </w:tr>
      <w:tr w:rsidR="00492B98" w:rsidTr="00486FC2">
        <w:trPr>
          <w:jc w:val="center"/>
          <w:ins w:id="10319" w:author="박종근/선임연구원/미래기술센터 C&amp;M표준(연)5G무선통신표준Task(jong1.park@lge.com)" w:date="2020-08-31T15:41:00Z"/>
        </w:trPr>
        <w:tc>
          <w:tcPr>
            <w:tcW w:w="1535" w:type="dxa"/>
            <w:vMerge w:val="restart"/>
            <w:vAlign w:val="center"/>
          </w:tcPr>
          <w:p w:rsidR="00492B98" w:rsidRDefault="00492B98" w:rsidP="00486FC2">
            <w:pPr>
              <w:pStyle w:val="TAC"/>
              <w:rPr>
                <w:ins w:id="10320" w:author="박종근/선임연구원/미래기술센터 C&amp;M표준(연)5G무선통신표준Task(jong1.park@lge.com)" w:date="2020-08-31T15:41:00Z"/>
              </w:rPr>
            </w:pPr>
            <w:ins w:id="10321" w:author="박종근/선임연구원/미래기술센터 C&amp;M표준(연)5G무선통신표준Task(jong1.park@lge.com)" w:date="2020-08-31T15:41:00Z">
              <w:r>
                <w:t>DC_1-42_n28-n77</w:t>
              </w:r>
            </w:ins>
          </w:p>
        </w:tc>
        <w:tc>
          <w:tcPr>
            <w:tcW w:w="2049" w:type="dxa"/>
            <w:vAlign w:val="center"/>
          </w:tcPr>
          <w:p w:rsidR="00492B98" w:rsidRDefault="00492B98" w:rsidP="00486FC2">
            <w:pPr>
              <w:pStyle w:val="TAC"/>
              <w:rPr>
                <w:ins w:id="10322" w:author="박종근/선임연구원/미래기술센터 C&amp;M표준(연)5G무선통신표준Task(jong1.park@lge.com)" w:date="2020-08-31T15:41:00Z"/>
              </w:rPr>
            </w:pPr>
            <w:ins w:id="10323" w:author="박종근/선임연구원/미래기술센터 C&amp;M표준(연)5G무선통신표준Task(jong1.park@lge.com)" w:date="2020-08-31T15:41:00Z">
              <w:r>
                <w:t>1</w:t>
              </w:r>
            </w:ins>
          </w:p>
        </w:tc>
        <w:tc>
          <w:tcPr>
            <w:tcW w:w="2340" w:type="dxa"/>
            <w:vAlign w:val="center"/>
          </w:tcPr>
          <w:p w:rsidR="00492B98" w:rsidRDefault="00492B98" w:rsidP="00486FC2">
            <w:pPr>
              <w:pStyle w:val="TAC"/>
              <w:rPr>
                <w:ins w:id="10324" w:author="박종근/선임연구원/미래기술센터 C&amp;M표준(연)5G무선통신표준Task(jong1.park@lge.com)" w:date="2020-08-31T15:41:00Z"/>
              </w:rPr>
            </w:pPr>
            <w:ins w:id="10325" w:author="박종근/선임연구원/미래기술센터 C&amp;M표준(연)5G무선통신표준Task(jong1.park@lge.com)" w:date="2020-08-31T15:41:00Z">
              <w:r>
                <w:rPr>
                  <w:rFonts w:hint="eastAsia"/>
                </w:rPr>
                <w:t>0</w:t>
              </w:r>
              <w:r>
                <w:t>.6</w:t>
              </w:r>
            </w:ins>
          </w:p>
        </w:tc>
      </w:tr>
      <w:tr w:rsidR="00492B98" w:rsidTr="00486FC2">
        <w:trPr>
          <w:jc w:val="center"/>
          <w:ins w:id="10326" w:author="박종근/선임연구원/미래기술센터 C&amp;M표준(연)5G무선통신표준Task(jong1.park@lge.com)" w:date="2020-08-31T15:41:00Z"/>
        </w:trPr>
        <w:tc>
          <w:tcPr>
            <w:tcW w:w="1535" w:type="dxa"/>
            <w:vMerge/>
            <w:vAlign w:val="center"/>
          </w:tcPr>
          <w:p w:rsidR="00492B98" w:rsidRDefault="00492B98" w:rsidP="00486FC2">
            <w:pPr>
              <w:pStyle w:val="TAC"/>
              <w:rPr>
                <w:ins w:id="10327" w:author="박종근/선임연구원/미래기술센터 C&amp;M표준(연)5G무선통신표준Task(jong1.park@lge.com)" w:date="2020-08-31T15:41:00Z"/>
              </w:rPr>
            </w:pPr>
          </w:p>
        </w:tc>
        <w:tc>
          <w:tcPr>
            <w:tcW w:w="2049" w:type="dxa"/>
            <w:vAlign w:val="center"/>
          </w:tcPr>
          <w:p w:rsidR="00492B98" w:rsidRDefault="00492B98" w:rsidP="00486FC2">
            <w:pPr>
              <w:pStyle w:val="TAC"/>
              <w:rPr>
                <w:ins w:id="10328" w:author="박종근/선임연구원/미래기술센터 C&amp;M표준(연)5G무선통신표준Task(jong1.park@lge.com)" w:date="2020-08-31T15:41:00Z"/>
              </w:rPr>
            </w:pPr>
            <w:ins w:id="10329" w:author="박종근/선임연구원/미래기술센터 C&amp;M표준(연)5G무선통신표준Task(jong1.park@lge.com)" w:date="2020-08-31T15:41:00Z">
              <w:r>
                <w:t>42</w:t>
              </w:r>
            </w:ins>
          </w:p>
        </w:tc>
        <w:tc>
          <w:tcPr>
            <w:tcW w:w="2340" w:type="dxa"/>
            <w:vAlign w:val="center"/>
          </w:tcPr>
          <w:p w:rsidR="00492B98" w:rsidRDefault="00492B98" w:rsidP="00486FC2">
            <w:pPr>
              <w:pStyle w:val="TAC"/>
              <w:rPr>
                <w:ins w:id="10330" w:author="박종근/선임연구원/미래기술센터 C&amp;M표준(연)5G무선통신표준Task(jong1.park@lge.com)" w:date="2020-08-31T15:41:00Z"/>
              </w:rPr>
            </w:pPr>
            <w:ins w:id="10331" w:author="박종근/선임연구원/미래기술센터 C&amp;M표준(연)5G무선통신표준Task(jong1.park@lge.com)" w:date="2020-08-31T15:41:00Z">
              <w:r>
                <w:rPr>
                  <w:rFonts w:hint="eastAsia"/>
                </w:rPr>
                <w:t>0</w:t>
              </w:r>
              <w:r>
                <w:t>.8</w:t>
              </w:r>
            </w:ins>
          </w:p>
        </w:tc>
      </w:tr>
      <w:tr w:rsidR="00492B98" w:rsidTr="00486FC2">
        <w:trPr>
          <w:jc w:val="center"/>
          <w:ins w:id="10332" w:author="박종근/선임연구원/미래기술센터 C&amp;M표준(연)5G무선통신표준Task(jong1.park@lge.com)" w:date="2020-08-31T15:41:00Z"/>
        </w:trPr>
        <w:tc>
          <w:tcPr>
            <w:tcW w:w="1535" w:type="dxa"/>
            <w:vMerge/>
            <w:vAlign w:val="center"/>
            <w:hideMark/>
          </w:tcPr>
          <w:p w:rsidR="00492B98" w:rsidRDefault="00492B98" w:rsidP="00486FC2">
            <w:pPr>
              <w:pStyle w:val="TAC"/>
              <w:rPr>
                <w:ins w:id="10333" w:author="박종근/선임연구원/미래기술센터 C&amp;M표준(연)5G무선통신표준Task(jong1.park@lge.com)" w:date="2020-08-31T15:41:00Z"/>
              </w:rPr>
            </w:pPr>
          </w:p>
        </w:tc>
        <w:tc>
          <w:tcPr>
            <w:tcW w:w="2049" w:type="dxa"/>
            <w:vAlign w:val="center"/>
            <w:hideMark/>
          </w:tcPr>
          <w:p w:rsidR="00492B98" w:rsidRDefault="00492B98" w:rsidP="00486FC2">
            <w:pPr>
              <w:pStyle w:val="TAC"/>
              <w:rPr>
                <w:ins w:id="10334" w:author="박종근/선임연구원/미래기술센터 C&amp;M표준(연)5G무선통신표준Task(jong1.park@lge.com)" w:date="2020-08-31T15:41:00Z"/>
                <w:lang w:eastAsia="ko-KR"/>
              </w:rPr>
            </w:pPr>
            <w:ins w:id="10335" w:author="박종근/선임연구원/미래기술센터 C&amp;M표준(연)5G무선통신표준Task(jong1.park@lge.com)" w:date="2020-08-31T15:41:00Z">
              <w:r>
                <w:t>n28</w:t>
              </w:r>
            </w:ins>
          </w:p>
        </w:tc>
        <w:tc>
          <w:tcPr>
            <w:tcW w:w="2340" w:type="dxa"/>
            <w:vAlign w:val="center"/>
          </w:tcPr>
          <w:p w:rsidR="00492B98" w:rsidRDefault="00492B98" w:rsidP="00486FC2">
            <w:pPr>
              <w:pStyle w:val="TAC"/>
              <w:rPr>
                <w:ins w:id="10336" w:author="박종근/선임연구원/미래기술센터 C&amp;M표준(연)5G무선통신표준Task(jong1.park@lge.com)" w:date="2020-08-31T15:41:00Z"/>
              </w:rPr>
            </w:pPr>
            <w:ins w:id="10337" w:author="박종근/선임연구원/미래기술센터 C&amp;M표준(연)5G무선통신표준Task(jong1.park@lge.com)" w:date="2020-08-31T15:41:00Z">
              <w:r>
                <w:rPr>
                  <w:rFonts w:hint="eastAsia"/>
                </w:rPr>
                <w:t>0</w:t>
              </w:r>
              <w:r>
                <w:t>.8</w:t>
              </w:r>
            </w:ins>
          </w:p>
        </w:tc>
      </w:tr>
      <w:tr w:rsidR="00492B98" w:rsidTr="00486FC2">
        <w:trPr>
          <w:trHeight w:val="74"/>
          <w:jc w:val="center"/>
          <w:ins w:id="10338" w:author="박종근/선임연구원/미래기술센터 C&amp;M표준(연)5G무선통신표준Task(jong1.park@lge.com)" w:date="2020-08-31T15:41:00Z"/>
        </w:trPr>
        <w:tc>
          <w:tcPr>
            <w:tcW w:w="1535" w:type="dxa"/>
            <w:vMerge/>
            <w:vAlign w:val="center"/>
            <w:hideMark/>
          </w:tcPr>
          <w:p w:rsidR="00492B98" w:rsidRDefault="00492B98" w:rsidP="00486FC2">
            <w:pPr>
              <w:pStyle w:val="TAC"/>
              <w:rPr>
                <w:ins w:id="10339" w:author="박종근/선임연구원/미래기술센터 C&amp;M표준(연)5G무선통신표준Task(jong1.park@lge.com)" w:date="2020-08-31T15:41:00Z"/>
              </w:rPr>
            </w:pPr>
          </w:p>
        </w:tc>
        <w:tc>
          <w:tcPr>
            <w:tcW w:w="2049" w:type="dxa"/>
            <w:vAlign w:val="center"/>
            <w:hideMark/>
          </w:tcPr>
          <w:p w:rsidR="00492B98" w:rsidRDefault="00492B98" w:rsidP="00486FC2">
            <w:pPr>
              <w:pStyle w:val="TAC"/>
              <w:rPr>
                <w:ins w:id="10340" w:author="박종근/선임연구원/미래기술센터 C&amp;M표준(연)5G무선통신표준Task(jong1.park@lge.com)" w:date="2020-08-31T15:41:00Z"/>
                <w:lang w:eastAsia="ko-KR"/>
              </w:rPr>
            </w:pPr>
            <w:ins w:id="10341" w:author="박종근/선임연구원/미래기술센터 C&amp;M표준(연)5G무선통신표준Task(jong1.park@lge.com)" w:date="2020-08-31T15:41:00Z">
              <w:r>
                <w:t>n77</w:t>
              </w:r>
            </w:ins>
          </w:p>
        </w:tc>
        <w:tc>
          <w:tcPr>
            <w:tcW w:w="2340" w:type="dxa"/>
          </w:tcPr>
          <w:p w:rsidR="00492B98" w:rsidRDefault="00492B98" w:rsidP="00486FC2">
            <w:pPr>
              <w:pStyle w:val="TAC"/>
              <w:rPr>
                <w:ins w:id="10342" w:author="박종근/선임연구원/미래기술센터 C&amp;M표준(연)5G무선통신표준Task(jong1.park@lge.com)" w:date="2020-08-31T15:41:00Z"/>
              </w:rPr>
            </w:pPr>
            <w:ins w:id="10343" w:author="박종근/선임연구원/미래기술센터 C&amp;M표준(연)5G무선통신표준Task(jong1.park@lge.com)" w:date="2020-08-31T15:41:00Z">
              <w:r>
                <w:rPr>
                  <w:rFonts w:hint="eastAsia"/>
                </w:rPr>
                <w:t>0</w:t>
              </w:r>
              <w:r>
                <w:t>.8</w:t>
              </w:r>
            </w:ins>
          </w:p>
        </w:tc>
      </w:tr>
    </w:tbl>
    <w:p w:rsidR="00492B98" w:rsidRDefault="00492B98" w:rsidP="00492B98">
      <w:pPr>
        <w:rPr>
          <w:ins w:id="10344" w:author="박종근/선임연구원/미래기술센터 C&amp;M표준(연)5G무선통신표준Task(jong1.park@lge.com)" w:date="2020-08-31T15:41:00Z"/>
        </w:rPr>
      </w:pPr>
    </w:p>
    <w:p w:rsidR="00492B98" w:rsidRDefault="00492B98" w:rsidP="00492B98">
      <w:pPr>
        <w:pStyle w:val="TH"/>
        <w:rPr>
          <w:ins w:id="10345" w:author="박종근/선임연구원/미래기술센터 C&amp;M표준(연)5G무선통신표준Task(jong1.park@lge.com)" w:date="2020-08-31T15:41:00Z"/>
        </w:rPr>
      </w:pPr>
      <w:ins w:id="10346" w:author="박종근/선임연구원/미래기술센터 C&amp;M표준(연)5G무선통신표준Task(jong1.park@lge.com)" w:date="2020-08-31T15:41:00Z">
        <w:r>
          <w:t>Table 7.2.4-2: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92B98" w:rsidTr="00486FC2">
        <w:trPr>
          <w:tblHeader/>
          <w:jc w:val="center"/>
          <w:ins w:id="10347" w:author="박종근/선임연구원/미래기술센터 C&amp;M표준(연)5G무선통신표준Task(jong1.park@lge.com)" w:date="2020-08-31T15:41:00Z"/>
        </w:trPr>
        <w:tc>
          <w:tcPr>
            <w:tcW w:w="1535" w:type="dxa"/>
            <w:vAlign w:val="center"/>
            <w:hideMark/>
          </w:tcPr>
          <w:p w:rsidR="00492B98" w:rsidRDefault="00492B98" w:rsidP="00486FC2">
            <w:pPr>
              <w:pStyle w:val="TAH"/>
              <w:rPr>
                <w:ins w:id="10348" w:author="박종근/선임연구원/미래기술센터 C&amp;M표준(연)5G무선통신표준Task(jong1.park@lge.com)" w:date="2020-08-31T15:41:00Z"/>
              </w:rPr>
            </w:pPr>
            <w:ins w:id="10349" w:author="박종근/선임연구원/미래기술센터 C&amp;M표준(연)5G무선통신표준Task(jong1.park@lge.com)" w:date="2020-08-31T15:41:00Z">
              <w:r>
                <w:t>Inter-band DC Configuration</w:t>
              </w:r>
            </w:ins>
          </w:p>
        </w:tc>
        <w:tc>
          <w:tcPr>
            <w:tcW w:w="2052" w:type="dxa"/>
            <w:vAlign w:val="center"/>
            <w:hideMark/>
          </w:tcPr>
          <w:p w:rsidR="00492B98" w:rsidRDefault="00492B98" w:rsidP="00486FC2">
            <w:pPr>
              <w:pStyle w:val="TAH"/>
              <w:rPr>
                <w:ins w:id="10350" w:author="박종근/선임연구원/미래기술센터 C&amp;M표준(연)5G무선통신표준Task(jong1.park@lge.com)" w:date="2020-08-31T15:41:00Z"/>
              </w:rPr>
            </w:pPr>
            <w:ins w:id="10351" w:author="박종근/선임연구원/미래기술센터 C&amp;M표준(연)5G무선통신표준Task(jong1.park@lge.com)" w:date="2020-08-31T15:41:00Z">
              <w:r>
                <w:t>E-UTRA and NR Band</w:t>
              </w:r>
            </w:ins>
          </w:p>
        </w:tc>
        <w:tc>
          <w:tcPr>
            <w:tcW w:w="2340" w:type="dxa"/>
            <w:vAlign w:val="center"/>
            <w:hideMark/>
          </w:tcPr>
          <w:p w:rsidR="00492B98" w:rsidRDefault="00492B98" w:rsidP="00486FC2">
            <w:pPr>
              <w:pStyle w:val="TAH"/>
              <w:rPr>
                <w:ins w:id="10352" w:author="박종근/선임연구원/미래기술센터 C&amp;M표준(연)5G무선통신표준Task(jong1.park@lge.com)" w:date="2020-08-31T15:41:00Z"/>
              </w:rPr>
            </w:pPr>
            <w:ins w:id="10353" w:author="박종근/선임연구원/미래기술센터 C&amp;M표준(연)5G무선통신표준Task(jong1.park@lge.com)" w:date="2020-08-31T15:41:00Z">
              <w:r>
                <w:t>ΔR</w:t>
              </w:r>
              <w:r>
                <w:rPr>
                  <w:vertAlign w:val="subscript"/>
                </w:rPr>
                <w:t>IB</w:t>
              </w:r>
              <w:r>
                <w:t xml:space="preserve"> [dB]</w:t>
              </w:r>
            </w:ins>
          </w:p>
        </w:tc>
      </w:tr>
      <w:tr w:rsidR="00492B98" w:rsidTr="00486FC2">
        <w:trPr>
          <w:jc w:val="center"/>
          <w:ins w:id="10354" w:author="박종근/선임연구원/미래기술센터 C&amp;M표준(연)5G무선통신표준Task(jong1.park@lge.com)" w:date="2020-08-31T15:41:00Z"/>
        </w:trPr>
        <w:tc>
          <w:tcPr>
            <w:tcW w:w="1535" w:type="dxa"/>
            <w:vMerge w:val="restart"/>
            <w:vAlign w:val="center"/>
          </w:tcPr>
          <w:p w:rsidR="00492B98" w:rsidRDefault="00492B98" w:rsidP="00486FC2">
            <w:pPr>
              <w:pStyle w:val="TAC"/>
              <w:rPr>
                <w:ins w:id="10355" w:author="박종근/선임연구원/미래기술센터 C&amp;M표준(연)5G무선통신표준Task(jong1.park@lge.com)" w:date="2020-08-31T15:41:00Z"/>
              </w:rPr>
            </w:pPr>
            <w:ins w:id="10356" w:author="박종근/선임연구원/미래기술센터 C&amp;M표준(연)5G무선통신표준Task(jong1.park@lge.com)" w:date="2020-08-31T15:41:00Z">
              <w:r>
                <w:t>DC_1-42_n28-n77</w:t>
              </w:r>
            </w:ins>
          </w:p>
        </w:tc>
        <w:tc>
          <w:tcPr>
            <w:tcW w:w="2052" w:type="dxa"/>
            <w:vAlign w:val="center"/>
          </w:tcPr>
          <w:p w:rsidR="00492B98" w:rsidRDefault="00492B98" w:rsidP="00486FC2">
            <w:pPr>
              <w:pStyle w:val="TAC"/>
              <w:rPr>
                <w:ins w:id="10357" w:author="박종근/선임연구원/미래기술센터 C&amp;M표준(연)5G무선통신표준Task(jong1.park@lge.com)" w:date="2020-08-31T15:41:00Z"/>
              </w:rPr>
            </w:pPr>
            <w:ins w:id="10358" w:author="박종근/선임연구원/미래기술센터 C&amp;M표준(연)5G무선통신표준Task(jong1.park@lge.com)" w:date="2020-08-31T15:41:00Z">
              <w:r>
                <w:t>1</w:t>
              </w:r>
            </w:ins>
          </w:p>
        </w:tc>
        <w:tc>
          <w:tcPr>
            <w:tcW w:w="2340" w:type="dxa"/>
          </w:tcPr>
          <w:p w:rsidR="00492B98" w:rsidRDefault="00492B98" w:rsidP="00486FC2">
            <w:pPr>
              <w:pStyle w:val="TAC"/>
              <w:rPr>
                <w:ins w:id="10359" w:author="박종근/선임연구원/미래기술센터 C&amp;M표준(연)5G무선통신표준Task(jong1.park@lge.com)" w:date="2020-08-31T15:41:00Z"/>
              </w:rPr>
            </w:pPr>
            <w:ins w:id="10360" w:author="박종근/선임연구원/미래기술센터 C&amp;M표준(연)5G무선통신표준Task(jong1.park@lge.com)" w:date="2020-08-31T15:41:00Z">
              <w:r>
                <w:rPr>
                  <w:rFonts w:hint="eastAsia"/>
                </w:rPr>
                <w:t>0</w:t>
              </w:r>
              <w:r>
                <w:t>.2</w:t>
              </w:r>
            </w:ins>
          </w:p>
        </w:tc>
      </w:tr>
      <w:tr w:rsidR="00492B98" w:rsidTr="00486FC2">
        <w:trPr>
          <w:jc w:val="center"/>
          <w:ins w:id="10361" w:author="박종근/선임연구원/미래기술센터 C&amp;M표준(연)5G무선통신표준Task(jong1.park@lge.com)" w:date="2020-08-31T15:41:00Z"/>
        </w:trPr>
        <w:tc>
          <w:tcPr>
            <w:tcW w:w="1535" w:type="dxa"/>
            <w:vMerge/>
            <w:vAlign w:val="center"/>
          </w:tcPr>
          <w:p w:rsidR="00492B98" w:rsidRDefault="00492B98" w:rsidP="00486FC2">
            <w:pPr>
              <w:pStyle w:val="TAC"/>
              <w:rPr>
                <w:ins w:id="10362" w:author="박종근/선임연구원/미래기술센터 C&amp;M표준(연)5G무선통신표준Task(jong1.park@lge.com)" w:date="2020-08-31T15:41:00Z"/>
              </w:rPr>
            </w:pPr>
          </w:p>
        </w:tc>
        <w:tc>
          <w:tcPr>
            <w:tcW w:w="2052" w:type="dxa"/>
            <w:vAlign w:val="center"/>
          </w:tcPr>
          <w:p w:rsidR="00492B98" w:rsidRDefault="00492B98" w:rsidP="00486FC2">
            <w:pPr>
              <w:pStyle w:val="TAC"/>
              <w:rPr>
                <w:ins w:id="10363" w:author="박종근/선임연구원/미래기술센터 C&amp;M표준(연)5G무선통신표준Task(jong1.park@lge.com)" w:date="2020-08-31T15:41:00Z"/>
              </w:rPr>
            </w:pPr>
            <w:ins w:id="10364" w:author="박종근/선임연구원/미래기술센터 C&amp;M표준(연)5G무선통신표준Task(jong1.park@lge.com)" w:date="2020-08-31T15:41:00Z">
              <w:r>
                <w:t>42</w:t>
              </w:r>
            </w:ins>
          </w:p>
        </w:tc>
        <w:tc>
          <w:tcPr>
            <w:tcW w:w="2340" w:type="dxa"/>
          </w:tcPr>
          <w:p w:rsidR="00492B98" w:rsidRDefault="00492B98" w:rsidP="00486FC2">
            <w:pPr>
              <w:pStyle w:val="TAC"/>
              <w:rPr>
                <w:ins w:id="10365" w:author="박종근/선임연구원/미래기술센터 C&amp;M표준(연)5G무선통신표준Task(jong1.park@lge.com)" w:date="2020-08-31T15:41:00Z"/>
              </w:rPr>
            </w:pPr>
            <w:ins w:id="10366" w:author="박종근/선임연구원/미래기술센터 C&amp;M표준(연)5G무선통신표준Task(jong1.park@lge.com)" w:date="2020-08-31T15:41:00Z">
              <w:r>
                <w:rPr>
                  <w:rFonts w:hint="eastAsia"/>
                </w:rPr>
                <w:t>0</w:t>
              </w:r>
              <w:r>
                <w:t>.5</w:t>
              </w:r>
            </w:ins>
          </w:p>
        </w:tc>
      </w:tr>
      <w:tr w:rsidR="00492B98" w:rsidTr="00486FC2">
        <w:trPr>
          <w:jc w:val="center"/>
          <w:ins w:id="10367" w:author="박종근/선임연구원/미래기술센터 C&amp;M표준(연)5G무선통신표준Task(jong1.park@lge.com)" w:date="2020-08-31T15:41:00Z"/>
        </w:trPr>
        <w:tc>
          <w:tcPr>
            <w:tcW w:w="1535" w:type="dxa"/>
            <w:vMerge/>
            <w:vAlign w:val="center"/>
          </w:tcPr>
          <w:p w:rsidR="00492B98" w:rsidRDefault="00492B98" w:rsidP="00486FC2">
            <w:pPr>
              <w:pStyle w:val="TAC"/>
              <w:rPr>
                <w:ins w:id="10368" w:author="박종근/선임연구원/미래기술센터 C&amp;M표준(연)5G무선통신표준Task(jong1.park@lge.com)" w:date="2020-08-31T15:41:00Z"/>
              </w:rPr>
            </w:pPr>
          </w:p>
        </w:tc>
        <w:tc>
          <w:tcPr>
            <w:tcW w:w="2052" w:type="dxa"/>
            <w:vAlign w:val="center"/>
          </w:tcPr>
          <w:p w:rsidR="00492B98" w:rsidRDefault="00492B98" w:rsidP="00486FC2">
            <w:pPr>
              <w:pStyle w:val="TAC"/>
              <w:rPr>
                <w:ins w:id="10369" w:author="박종근/선임연구원/미래기술센터 C&amp;M표준(연)5G무선통신표준Task(jong1.park@lge.com)" w:date="2020-08-31T15:41:00Z"/>
                <w:lang w:eastAsia="ko-KR"/>
              </w:rPr>
            </w:pPr>
            <w:ins w:id="10370" w:author="박종근/선임연구원/미래기술센터 C&amp;M표준(연)5G무선통신표준Task(jong1.park@lge.com)" w:date="2020-08-31T15:41:00Z">
              <w:r>
                <w:t>n28</w:t>
              </w:r>
            </w:ins>
          </w:p>
        </w:tc>
        <w:tc>
          <w:tcPr>
            <w:tcW w:w="2340" w:type="dxa"/>
          </w:tcPr>
          <w:p w:rsidR="00492B98" w:rsidRDefault="00492B98" w:rsidP="00486FC2">
            <w:pPr>
              <w:pStyle w:val="TAC"/>
              <w:rPr>
                <w:ins w:id="10371" w:author="박종근/선임연구원/미래기술센터 C&amp;M표준(연)5G무선통신표준Task(jong1.park@lge.com)" w:date="2020-08-31T15:41:00Z"/>
              </w:rPr>
            </w:pPr>
            <w:ins w:id="10372" w:author="박종근/선임연구원/미래기술센터 C&amp;M표준(연)5G무선통신표준Task(jong1.park@lge.com)" w:date="2020-08-31T15:41:00Z">
              <w:r>
                <w:rPr>
                  <w:rFonts w:hint="eastAsia"/>
                </w:rPr>
                <w:t>0</w:t>
              </w:r>
              <w:r>
                <w:t>.5</w:t>
              </w:r>
            </w:ins>
          </w:p>
        </w:tc>
      </w:tr>
      <w:tr w:rsidR="00492B98" w:rsidTr="00486FC2">
        <w:trPr>
          <w:trHeight w:val="74"/>
          <w:jc w:val="center"/>
          <w:ins w:id="10373" w:author="박종근/선임연구원/미래기술센터 C&amp;M표준(연)5G무선통신표준Task(jong1.park@lge.com)" w:date="2020-08-31T15:41:00Z"/>
        </w:trPr>
        <w:tc>
          <w:tcPr>
            <w:tcW w:w="1535" w:type="dxa"/>
            <w:vMerge/>
            <w:vAlign w:val="center"/>
          </w:tcPr>
          <w:p w:rsidR="00492B98" w:rsidRDefault="00492B98" w:rsidP="00486FC2">
            <w:pPr>
              <w:pStyle w:val="TAC"/>
              <w:rPr>
                <w:ins w:id="10374" w:author="박종근/선임연구원/미래기술센터 C&amp;M표준(연)5G무선통신표준Task(jong1.park@lge.com)" w:date="2020-08-31T15:41:00Z"/>
              </w:rPr>
            </w:pPr>
          </w:p>
        </w:tc>
        <w:tc>
          <w:tcPr>
            <w:tcW w:w="2052" w:type="dxa"/>
            <w:vAlign w:val="center"/>
          </w:tcPr>
          <w:p w:rsidR="00492B98" w:rsidRDefault="00492B98" w:rsidP="00486FC2">
            <w:pPr>
              <w:pStyle w:val="TAC"/>
              <w:rPr>
                <w:ins w:id="10375" w:author="박종근/선임연구원/미래기술센터 C&amp;M표준(연)5G무선통신표준Task(jong1.park@lge.com)" w:date="2020-08-31T15:41:00Z"/>
                <w:lang w:eastAsia="ko-KR"/>
              </w:rPr>
            </w:pPr>
            <w:ins w:id="10376" w:author="박종근/선임연구원/미래기술센터 C&amp;M표준(연)5G무선통신표준Task(jong1.park@lge.com)" w:date="2020-08-31T15:41:00Z">
              <w:r>
                <w:t>n77</w:t>
              </w:r>
            </w:ins>
          </w:p>
        </w:tc>
        <w:tc>
          <w:tcPr>
            <w:tcW w:w="2340" w:type="dxa"/>
          </w:tcPr>
          <w:p w:rsidR="00492B98" w:rsidRDefault="00492B98" w:rsidP="00486FC2">
            <w:pPr>
              <w:pStyle w:val="TAC"/>
              <w:rPr>
                <w:ins w:id="10377" w:author="박종근/선임연구원/미래기술센터 C&amp;M표준(연)5G무선통신표준Task(jong1.park@lge.com)" w:date="2020-08-31T15:41:00Z"/>
              </w:rPr>
            </w:pPr>
            <w:ins w:id="10378" w:author="박종근/선임연구원/미래기술센터 C&amp;M표준(연)5G무선통신표준Task(jong1.park@lge.com)" w:date="2020-08-31T15:41:00Z">
              <w:r>
                <w:rPr>
                  <w:rFonts w:hint="eastAsia"/>
                </w:rPr>
                <w:t>0</w:t>
              </w:r>
              <w:r>
                <w:t>.5</w:t>
              </w:r>
            </w:ins>
          </w:p>
        </w:tc>
      </w:tr>
    </w:tbl>
    <w:p w:rsidR="00492B98" w:rsidRDefault="00492B98" w:rsidP="00492B98">
      <w:pPr>
        <w:rPr>
          <w:ins w:id="10379" w:author="박종근/선임연구원/미래기술센터 C&amp;M표준(연)5G무선통신표준Task(jong1.park@lge.com)" w:date="2020-08-31T15:41:00Z"/>
        </w:rPr>
      </w:pPr>
    </w:p>
    <w:p w:rsidR="00492B98" w:rsidRDefault="00492B98" w:rsidP="00492B98">
      <w:pPr>
        <w:pStyle w:val="30"/>
        <w:rPr>
          <w:ins w:id="10380" w:author="박종근/선임연구원/미래기술센터 C&amp;M표준(연)5G무선통신표준Task(jong1.park@lge.com)" w:date="2020-08-31T15:41:00Z"/>
          <w:rFonts w:ascii="Calibri" w:hAnsi="Calibri"/>
          <w:szCs w:val="22"/>
          <w:lang w:eastAsia="ja-JP"/>
        </w:rPr>
      </w:pPr>
      <w:bookmarkStart w:id="10381" w:name="_Toc49847485"/>
      <w:ins w:id="10382" w:author="박종근/선임연구원/미래기술센터 C&amp;M표준(연)5G무선통신표준Task(jong1.park@lge.com)" w:date="2020-08-31T15:41:00Z">
        <w:r>
          <w:t>7.2.</w:t>
        </w:r>
        <w:r>
          <w:rPr>
            <w:rFonts w:hint="eastAsia"/>
          </w:rPr>
          <w:t>5</w:t>
        </w:r>
        <w:r>
          <w:rPr>
            <w:rFonts w:ascii="Calibri" w:hAnsi="Calibri"/>
            <w:sz w:val="22"/>
            <w:szCs w:val="22"/>
            <w:lang w:eastAsia="sv-SE"/>
          </w:rPr>
          <w:tab/>
        </w:r>
        <w:r>
          <w:rPr>
            <w:rFonts w:hint="eastAsia"/>
            <w:lang w:eastAsia="ja-JP"/>
          </w:rPr>
          <w:t>MSD</w:t>
        </w:r>
        <w:bookmarkEnd w:id="10381"/>
      </w:ins>
    </w:p>
    <w:p w:rsidR="00492B98" w:rsidRDefault="00492B98" w:rsidP="00492B98">
      <w:pPr>
        <w:rPr>
          <w:ins w:id="10383" w:author="박종근/선임연구원/미래기술센터 C&amp;M표준(연)5G무선통신표준Task(jong1.park@lge.com)" w:date="2020-08-31T15:41:00Z"/>
          <w:rFonts w:eastAsia="DengXian"/>
          <w:szCs w:val="21"/>
          <w:lang w:eastAsia="zh-CN"/>
        </w:rPr>
      </w:pPr>
      <w:ins w:id="10384" w:author="박종근/선임연구원/미래기술센터 C&amp;M표준(연)5G무선통신표준Task(jong1.park@lge.com)" w:date="2020-08-31T15:41:00Z">
        <w:r>
          <w:rPr>
            <w:rFonts w:eastAsia="DengXian"/>
            <w:szCs w:val="21"/>
            <w:lang w:eastAsia="zh-CN"/>
          </w:rPr>
          <w:t>As mentioned in 7.2.3, there is no need to specify additional MSD requirement for this UL DC configuration.</w:t>
        </w:r>
      </w:ins>
    </w:p>
    <w:p w:rsidR="00492B98" w:rsidRDefault="00492B98" w:rsidP="00CD31D1">
      <w:pPr>
        <w:rPr>
          <w:ins w:id="10385" w:author="박종근/선임연구원/미래기술센터 C&amp;M표준(연)5G무선통신표준Task(jong1.park@lge.com)" w:date="2020-08-31T17:01:00Z"/>
          <w:rFonts w:eastAsia="MS Mincho"/>
          <w:lang w:eastAsia="ja-JP"/>
        </w:rPr>
      </w:pPr>
    </w:p>
    <w:p w:rsidR="00D26331" w:rsidRDefault="00D26331" w:rsidP="00D26331">
      <w:pPr>
        <w:pStyle w:val="2"/>
        <w:rPr>
          <w:ins w:id="10386" w:author="박종근/선임연구원/미래기술센터 C&amp;M표준(연)5G무선통신표준Task(jong1.park@lge.com)" w:date="2020-08-31T17:01:00Z"/>
          <w:rFonts w:cs="Arial"/>
          <w:lang w:eastAsia="ja-JP"/>
        </w:rPr>
      </w:pPr>
      <w:bookmarkStart w:id="10387" w:name="_Toc49847486"/>
      <w:ins w:id="10388" w:author="박종근/선임연구원/미래기술센터 C&amp;M표준(연)5G무선통신표준Task(jong1.park@lge.com)" w:date="2020-08-31T17:01:00Z">
        <w:r>
          <w:rPr>
            <w:rFonts w:cs="Arial" w:hint="eastAsia"/>
            <w:lang w:eastAsia="ja-JP"/>
          </w:rPr>
          <w:lastRenderedPageBreak/>
          <w:t>7</w:t>
        </w:r>
        <w:r>
          <w:rPr>
            <w:rFonts w:cs="Arial"/>
          </w:rPr>
          <w:t>.3</w:t>
        </w:r>
        <w:r>
          <w:rPr>
            <w:rFonts w:cs="Arial"/>
          </w:rPr>
          <w:tab/>
        </w:r>
        <w:r>
          <w:rPr>
            <w:rFonts w:cs="Arial" w:hint="eastAsia"/>
            <w:lang w:eastAsia="ja-JP"/>
          </w:rPr>
          <w:t>DC</w:t>
        </w:r>
        <w:r>
          <w:rPr>
            <w:rFonts w:cs="Arial"/>
          </w:rPr>
          <w:t>_3-42_n28-n77</w:t>
        </w:r>
        <w:bookmarkEnd w:id="10387"/>
      </w:ins>
    </w:p>
    <w:p w:rsidR="00D26331" w:rsidRDefault="00D26331" w:rsidP="00D26331">
      <w:pPr>
        <w:pStyle w:val="30"/>
        <w:rPr>
          <w:ins w:id="10389" w:author="박종근/선임연구원/미래기술센터 C&amp;M표준(연)5G무선통신표준Task(jong1.park@lge.com)" w:date="2020-08-31T17:01:00Z"/>
          <w:rFonts w:cs="Arial"/>
          <w:szCs w:val="28"/>
          <w:lang w:eastAsia="ja-JP"/>
        </w:rPr>
      </w:pPr>
      <w:bookmarkStart w:id="10390" w:name="_Toc49847487"/>
      <w:ins w:id="10391" w:author="박종근/선임연구원/미래기술센터 C&amp;M표준(연)5G무선통신표준Task(jong1.park@lge.com)" w:date="2020-08-31T17:01:00Z">
        <w:r>
          <w:rPr>
            <w:rFonts w:cs="Arial"/>
            <w:szCs w:val="28"/>
          </w:rPr>
          <w:t>7.3.1</w:t>
        </w:r>
        <w:r>
          <w:rPr>
            <w:rFonts w:cs="Arial"/>
            <w:szCs w:val="28"/>
          </w:rPr>
          <w:tab/>
          <w:t xml:space="preserve">Operating bands for </w:t>
        </w:r>
        <w:r>
          <w:rPr>
            <w:rFonts w:cs="Arial" w:hint="eastAsia"/>
            <w:szCs w:val="28"/>
            <w:lang w:eastAsia="ja-JP"/>
          </w:rPr>
          <w:t>DC</w:t>
        </w:r>
        <w:bookmarkEnd w:id="10390"/>
      </w:ins>
    </w:p>
    <w:p w:rsidR="00D26331" w:rsidRDefault="00D26331" w:rsidP="00D26331">
      <w:pPr>
        <w:pStyle w:val="TH"/>
        <w:rPr>
          <w:ins w:id="10392" w:author="박종근/선임연구원/미래기술센터 C&amp;M표준(연)5G무선통신표준Task(jong1.park@lge.com)" w:date="2020-08-31T17:01:00Z"/>
        </w:rPr>
      </w:pPr>
      <w:ins w:id="10393" w:author="박종근/선임연구원/미래기술센터 C&amp;M표준(연)5G무선통신표준Task(jong1.park@lge.com)" w:date="2020-08-31T17:01:00Z">
        <w:r>
          <w:t>Table 7.3.1-1: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D26331" w:rsidTr="00486FC2">
        <w:trPr>
          <w:trHeight w:val="438"/>
          <w:jc w:val="center"/>
          <w:ins w:id="10394" w:author="박종근/선임연구원/미래기술센터 C&amp;M표준(연)5G무선통신표준Task(jong1.park@lge.com)" w:date="2020-08-31T17:01:00Z"/>
        </w:trPr>
        <w:tc>
          <w:tcPr>
            <w:tcW w:w="1521" w:type="dxa"/>
            <w:vMerge w:val="restart"/>
            <w:vAlign w:val="center"/>
          </w:tcPr>
          <w:p w:rsidR="00D26331" w:rsidRDefault="00D26331" w:rsidP="00486FC2">
            <w:pPr>
              <w:pStyle w:val="TAH"/>
              <w:rPr>
                <w:ins w:id="10395" w:author="박종근/선임연구원/미래기술센터 C&amp;M표준(연)5G무선통신표준Task(jong1.park@lge.com)" w:date="2020-08-31T17:01:00Z"/>
              </w:rPr>
            </w:pPr>
            <w:ins w:id="10396" w:author="박종근/선임연구원/미래기술센터 C&amp;M표준(연)5G무선통신표준Task(jong1.park@lge.com)" w:date="2020-08-31T17:01:00Z">
              <w:r>
                <w:t>E-UTRA and NR DC Band combination</w:t>
              </w:r>
            </w:ins>
          </w:p>
        </w:tc>
        <w:tc>
          <w:tcPr>
            <w:tcW w:w="1270" w:type="dxa"/>
            <w:vMerge w:val="restart"/>
            <w:vAlign w:val="center"/>
          </w:tcPr>
          <w:p w:rsidR="00D26331" w:rsidRDefault="00D26331" w:rsidP="00486FC2">
            <w:pPr>
              <w:pStyle w:val="TAH"/>
              <w:rPr>
                <w:ins w:id="10397" w:author="박종근/선임연구원/미래기술센터 C&amp;M표준(연)5G무선통신표준Task(jong1.park@lge.com)" w:date="2020-08-31T17:01:00Z"/>
              </w:rPr>
            </w:pPr>
            <w:ins w:id="10398" w:author="박종근/선임연구원/미래기술센터 C&amp;M표준(연)5G무선통신표준Task(jong1.park@lge.com)" w:date="2020-08-31T17:01:00Z">
              <w:r>
                <w:t>E-UTRA and NR DC Band</w:t>
              </w:r>
            </w:ins>
          </w:p>
        </w:tc>
        <w:tc>
          <w:tcPr>
            <w:tcW w:w="2920" w:type="dxa"/>
            <w:gridSpan w:val="3"/>
            <w:vAlign w:val="center"/>
          </w:tcPr>
          <w:p w:rsidR="00D26331" w:rsidRDefault="00D26331" w:rsidP="00486FC2">
            <w:pPr>
              <w:pStyle w:val="TAH"/>
              <w:rPr>
                <w:ins w:id="10399" w:author="박종근/선임연구원/미래기술센터 C&amp;M표준(연)5G무선통신표준Task(jong1.park@lge.com)" w:date="2020-08-31T17:01:00Z"/>
              </w:rPr>
            </w:pPr>
            <w:ins w:id="10400" w:author="박종근/선임연구원/미래기술센터 C&amp;M표준(연)5G무선통신표준Task(jong1.park@lge.com)" w:date="2020-08-31T17:01:00Z">
              <w:r>
                <w:t>Uplink (UL) band</w:t>
              </w:r>
            </w:ins>
          </w:p>
        </w:tc>
        <w:tc>
          <w:tcPr>
            <w:tcW w:w="3046" w:type="dxa"/>
            <w:gridSpan w:val="3"/>
            <w:vAlign w:val="center"/>
          </w:tcPr>
          <w:p w:rsidR="00D26331" w:rsidRDefault="00D26331" w:rsidP="00486FC2">
            <w:pPr>
              <w:pStyle w:val="TAH"/>
              <w:rPr>
                <w:ins w:id="10401" w:author="박종근/선임연구원/미래기술센터 C&amp;M표준(연)5G무선통신표준Task(jong1.park@lge.com)" w:date="2020-08-31T17:01:00Z"/>
              </w:rPr>
            </w:pPr>
            <w:ins w:id="10402" w:author="박종근/선임연구원/미래기술센터 C&amp;M표준(연)5G무선통신표준Task(jong1.park@lge.com)" w:date="2020-08-31T17:01:00Z">
              <w:r>
                <w:t>Downlink (DL) band</w:t>
              </w:r>
            </w:ins>
          </w:p>
        </w:tc>
        <w:tc>
          <w:tcPr>
            <w:tcW w:w="1313" w:type="dxa"/>
            <w:vMerge w:val="restart"/>
            <w:vAlign w:val="center"/>
          </w:tcPr>
          <w:p w:rsidR="00D26331" w:rsidRDefault="00D26331" w:rsidP="00486FC2">
            <w:pPr>
              <w:keepNext/>
              <w:keepLines/>
              <w:jc w:val="center"/>
              <w:rPr>
                <w:ins w:id="10403" w:author="박종근/선임연구원/미래기술센터 C&amp;M표준(연)5G무선통신표준Task(jong1.park@lge.com)" w:date="2020-08-31T17:01:00Z"/>
                <w:rFonts w:ascii="Arial" w:hAnsi="Arial" w:cs="Arial"/>
                <w:b/>
                <w:sz w:val="18"/>
                <w:szCs w:val="18"/>
              </w:rPr>
            </w:pPr>
            <w:ins w:id="10404" w:author="박종근/선임연구원/미래기술센터 C&amp;M표준(연)5G무선통신표준Task(jong1.park@lge.com)" w:date="2020-08-31T17:01:00Z">
              <w:r>
                <w:rPr>
                  <w:rFonts w:ascii="Arial" w:hAnsi="Arial" w:cs="Arial"/>
                  <w:b/>
                  <w:sz w:val="18"/>
                  <w:szCs w:val="18"/>
                </w:rPr>
                <w:t>Duplex</w:t>
              </w:r>
            </w:ins>
          </w:p>
          <w:p w:rsidR="00D26331" w:rsidRDefault="00D26331" w:rsidP="00486FC2">
            <w:pPr>
              <w:pStyle w:val="TAH"/>
              <w:rPr>
                <w:ins w:id="10405" w:author="박종근/선임연구원/미래기술센터 C&amp;M표준(연)5G무선통신표준Task(jong1.park@lge.com)" w:date="2020-08-31T17:01:00Z"/>
              </w:rPr>
            </w:pPr>
            <w:ins w:id="10406" w:author="박종근/선임연구원/미래기술센터 C&amp;M표준(연)5G무선통신표준Task(jong1.park@lge.com)" w:date="2020-08-31T17:01:00Z">
              <w:r>
                <w:t>mode</w:t>
              </w:r>
            </w:ins>
          </w:p>
        </w:tc>
      </w:tr>
      <w:tr w:rsidR="00D26331" w:rsidTr="00486FC2">
        <w:trPr>
          <w:trHeight w:val="231"/>
          <w:jc w:val="center"/>
          <w:ins w:id="10407" w:author="박종근/선임연구원/미래기술센터 C&amp;M표준(연)5G무선통신표준Task(jong1.park@lge.com)" w:date="2020-08-31T17:01:00Z"/>
        </w:trPr>
        <w:tc>
          <w:tcPr>
            <w:tcW w:w="1521" w:type="dxa"/>
            <w:vMerge/>
          </w:tcPr>
          <w:p w:rsidR="00D26331" w:rsidRDefault="00D26331" w:rsidP="00486FC2">
            <w:pPr>
              <w:pStyle w:val="TAH"/>
              <w:rPr>
                <w:ins w:id="10408" w:author="박종근/선임연구원/미래기술센터 C&amp;M표준(연)5G무선통신표준Task(jong1.park@lge.com)" w:date="2020-08-31T17:01:00Z"/>
              </w:rPr>
            </w:pPr>
          </w:p>
        </w:tc>
        <w:tc>
          <w:tcPr>
            <w:tcW w:w="1270" w:type="dxa"/>
            <w:vMerge/>
          </w:tcPr>
          <w:p w:rsidR="00D26331" w:rsidRDefault="00D26331" w:rsidP="00486FC2">
            <w:pPr>
              <w:pStyle w:val="TAH"/>
              <w:rPr>
                <w:ins w:id="10409" w:author="박종근/선임연구원/미래기술센터 C&amp;M표준(연)5G무선통신표준Task(jong1.park@lge.com)" w:date="2020-08-31T17:01:00Z"/>
              </w:rPr>
            </w:pPr>
          </w:p>
        </w:tc>
        <w:tc>
          <w:tcPr>
            <w:tcW w:w="2920" w:type="dxa"/>
            <w:gridSpan w:val="3"/>
            <w:vAlign w:val="center"/>
          </w:tcPr>
          <w:p w:rsidR="00D26331" w:rsidRDefault="00D26331" w:rsidP="00486FC2">
            <w:pPr>
              <w:pStyle w:val="TAH"/>
              <w:rPr>
                <w:ins w:id="10410" w:author="박종근/선임연구원/미래기술센터 C&amp;M표준(연)5G무선통신표준Task(jong1.park@lge.com)" w:date="2020-08-31T17:01:00Z"/>
              </w:rPr>
            </w:pPr>
            <w:ins w:id="10411" w:author="박종근/선임연구원/미래기술센터 C&amp;M표준(연)5G무선통신표준Task(jong1.park@lge.com)" w:date="2020-08-31T17:01:00Z">
              <w:r>
                <w:t>BS receive / UE transmit</w:t>
              </w:r>
            </w:ins>
          </w:p>
        </w:tc>
        <w:tc>
          <w:tcPr>
            <w:tcW w:w="3046" w:type="dxa"/>
            <w:gridSpan w:val="3"/>
          </w:tcPr>
          <w:p w:rsidR="00D26331" w:rsidRDefault="00D26331" w:rsidP="00486FC2">
            <w:pPr>
              <w:pStyle w:val="TAH"/>
              <w:rPr>
                <w:ins w:id="10412" w:author="박종근/선임연구원/미래기술센터 C&amp;M표준(연)5G무선통신표준Task(jong1.park@lge.com)" w:date="2020-08-31T17:01:00Z"/>
              </w:rPr>
            </w:pPr>
            <w:ins w:id="10413" w:author="박종근/선임연구원/미래기술센터 C&amp;M표준(연)5G무선통신표준Task(jong1.park@lge.com)" w:date="2020-08-31T17:01:00Z">
              <w:r>
                <w:t>BS transmit / UE receive</w:t>
              </w:r>
            </w:ins>
          </w:p>
        </w:tc>
        <w:tc>
          <w:tcPr>
            <w:tcW w:w="1313" w:type="dxa"/>
            <w:vMerge/>
            <w:vAlign w:val="center"/>
          </w:tcPr>
          <w:p w:rsidR="00D26331" w:rsidRDefault="00D26331" w:rsidP="00486FC2">
            <w:pPr>
              <w:keepNext/>
              <w:keepLines/>
              <w:jc w:val="center"/>
              <w:rPr>
                <w:ins w:id="10414" w:author="박종근/선임연구원/미래기술센터 C&amp;M표준(연)5G무선통신표준Task(jong1.park@lge.com)" w:date="2020-08-31T17:01:00Z"/>
                <w:rFonts w:ascii="Arial" w:hAnsi="Arial" w:cs="Arial"/>
                <w:b/>
                <w:sz w:val="18"/>
                <w:szCs w:val="18"/>
              </w:rPr>
            </w:pPr>
          </w:p>
        </w:tc>
      </w:tr>
      <w:tr w:rsidR="00D26331" w:rsidTr="00486FC2">
        <w:trPr>
          <w:trHeight w:val="231"/>
          <w:jc w:val="center"/>
          <w:ins w:id="10415" w:author="박종근/선임연구원/미래기술센터 C&amp;M표준(연)5G무선통신표준Task(jong1.park@lge.com)" w:date="2020-08-31T17:01:00Z"/>
        </w:trPr>
        <w:tc>
          <w:tcPr>
            <w:tcW w:w="1521" w:type="dxa"/>
            <w:vMerge/>
          </w:tcPr>
          <w:p w:rsidR="00D26331" w:rsidRDefault="00D26331" w:rsidP="00486FC2">
            <w:pPr>
              <w:pStyle w:val="TAH"/>
              <w:rPr>
                <w:ins w:id="10416" w:author="박종근/선임연구원/미래기술센터 C&amp;M표준(연)5G무선통신표준Task(jong1.park@lge.com)" w:date="2020-08-31T17:01:00Z"/>
              </w:rPr>
            </w:pPr>
          </w:p>
        </w:tc>
        <w:tc>
          <w:tcPr>
            <w:tcW w:w="1270" w:type="dxa"/>
            <w:vMerge/>
          </w:tcPr>
          <w:p w:rsidR="00D26331" w:rsidRDefault="00D26331" w:rsidP="00486FC2">
            <w:pPr>
              <w:pStyle w:val="TAH"/>
              <w:rPr>
                <w:ins w:id="10417" w:author="박종근/선임연구원/미래기술센터 C&amp;M표준(연)5G무선통신표준Task(jong1.park@lge.com)" w:date="2020-08-31T17:01:00Z"/>
              </w:rPr>
            </w:pPr>
          </w:p>
        </w:tc>
        <w:tc>
          <w:tcPr>
            <w:tcW w:w="2920" w:type="dxa"/>
            <w:gridSpan w:val="3"/>
            <w:vAlign w:val="center"/>
          </w:tcPr>
          <w:p w:rsidR="00D26331" w:rsidRDefault="00D26331" w:rsidP="00486FC2">
            <w:pPr>
              <w:pStyle w:val="TAH"/>
              <w:rPr>
                <w:ins w:id="10418" w:author="박종근/선임연구원/미래기술센터 C&amp;M표준(연)5G무선통신표준Task(jong1.park@lge.com)" w:date="2020-08-31T17:01:00Z"/>
              </w:rPr>
            </w:pPr>
            <w:proofErr w:type="spellStart"/>
            <w:ins w:id="10419" w:author="박종근/선임연구원/미래기술센터 C&amp;M표준(연)5G무선통신표준Task(jong1.park@lge.com)" w:date="2020-08-31T17:01:00Z">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rsidR="00D26331" w:rsidRDefault="00D26331" w:rsidP="00486FC2">
            <w:pPr>
              <w:pStyle w:val="TAH"/>
              <w:rPr>
                <w:ins w:id="10420" w:author="박종근/선임연구원/미래기술센터 C&amp;M표준(연)5G무선통신표준Task(jong1.park@lge.com)" w:date="2020-08-31T17:01:00Z"/>
              </w:rPr>
            </w:pPr>
            <w:proofErr w:type="spellStart"/>
            <w:ins w:id="10421" w:author="박종근/선임연구원/미래기술센터 C&amp;M표준(연)5G무선통신표준Task(jong1.park@lge.com)" w:date="2020-08-31T17:01:00Z">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rsidR="00D26331" w:rsidRDefault="00D26331" w:rsidP="00486FC2">
            <w:pPr>
              <w:keepNext/>
              <w:keepLines/>
              <w:jc w:val="center"/>
              <w:rPr>
                <w:ins w:id="10422" w:author="박종근/선임연구원/미래기술센터 C&amp;M표준(연)5G무선통신표준Task(jong1.park@lge.com)" w:date="2020-08-31T17:01:00Z"/>
                <w:rFonts w:ascii="Arial" w:hAnsi="Arial" w:cs="Arial"/>
                <w:b/>
                <w:sz w:val="18"/>
                <w:szCs w:val="18"/>
              </w:rPr>
            </w:pPr>
          </w:p>
        </w:tc>
      </w:tr>
      <w:tr w:rsidR="00D26331" w:rsidTr="00486FC2">
        <w:trPr>
          <w:trHeight w:val="194"/>
          <w:jc w:val="center"/>
          <w:ins w:id="10423" w:author="박종근/선임연구원/미래기술센터 C&amp;M표준(연)5G무선통신표준Task(jong1.park@lge.com)" w:date="2020-08-31T17:01:00Z"/>
        </w:trPr>
        <w:tc>
          <w:tcPr>
            <w:tcW w:w="1521" w:type="dxa"/>
            <w:vMerge w:val="restart"/>
            <w:vAlign w:val="center"/>
          </w:tcPr>
          <w:p w:rsidR="00D26331" w:rsidRDefault="00D26331" w:rsidP="00486FC2">
            <w:pPr>
              <w:pStyle w:val="TAC"/>
              <w:rPr>
                <w:ins w:id="10424" w:author="박종근/선임연구원/미래기술센터 C&amp;M표준(연)5G무선통신표준Task(jong1.park@lge.com)" w:date="2020-08-31T17:01:00Z"/>
              </w:rPr>
            </w:pPr>
            <w:ins w:id="10425" w:author="박종근/선임연구원/미래기술센터 C&amp;M표준(연)5G무선통신표준Task(jong1.park@lge.com)" w:date="2020-08-31T17:01:00Z">
              <w:r>
                <w:t>DC_3-42_n28-n77</w:t>
              </w:r>
            </w:ins>
          </w:p>
        </w:tc>
        <w:tc>
          <w:tcPr>
            <w:tcW w:w="1270" w:type="dxa"/>
            <w:vAlign w:val="center"/>
          </w:tcPr>
          <w:p w:rsidR="00D26331" w:rsidRDefault="00D26331" w:rsidP="00486FC2">
            <w:pPr>
              <w:pStyle w:val="TAC"/>
              <w:rPr>
                <w:ins w:id="10426" w:author="박종근/선임연구원/미래기술센터 C&amp;M표준(연)5G무선통신표준Task(jong1.park@lge.com)" w:date="2020-08-31T17:01:00Z"/>
              </w:rPr>
            </w:pPr>
            <w:ins w:id="10427" w:author="박종근/선임연구원/미래기술센터 C&amp;M표준(연)5G무선통신표준Task(jong1.park@lge.com)" w:date="2020-08-31T17:01:00Z">
              <w:r>
                <w:t>3</w:t>
              </w:r>
            </w:ins>
          </w:p>
        </w:tc>
        <w:tc>
          <w:tcPr>
            <w:tcW w:w="1294" w:type="dxa"/>
            <w:tcBorders>
              <w:right w:val="nil"/>
            </w:tcBorders>
            <w:vAlign w:val="center"/>
          </w:tcPr>
          <w:p w:rsidR="00D26331" w:rsidRDefault="00D26331" w:rsidP="00486FC2">
            <w:pPr>
              <w:pStyle w:val="TAC"/>
              <w:rPr>
                <w:ins w:id="10428" w:author="박종근/선임연구원/미래기술센터 C&amp;M표준(연)5G무선통신표준Task(jong1.park@lge.com)" w:date="2020-08-31T17:01:00Z"/>
              </w:rPr>
            </w:pPr>
            <w:ins w:id="10429" w:author="박종근/선임연구원/미래기술센터 C&amp;M표준(연)5G무선통신표준Task(jong1.park@lge.com)" w:date="2020-08-31T17:01:00Z">
              <w:r>
                <w:t>1710 MHz</w:t>
              </w:r>
            </w:ins>
          </w:p>
        </w:tc>
        <w:tc>
          <w:tcPr>
            <w:tcW w:w="281" w:type="dxa"/>
            <w:tcBorders>
              <w:left w:val="nil"/>
              <w:right w:val="nil"/>
            </w:tcBorders>
            <w:vAlign w:val="center"/>
          </w:tcPr>
          <w:p w:rsidR="00D26331" w:rsidRDefault="00D26331" w:rsidP="00486FC2">
            <w:pPr>
              <w:pStyle w:val="TAC"/>
              <w:rPr>
                <w:ins w:id="10430" w:author="박종근/선임연구원/미래기술센터 C&amp;M표준(연)5G무선통신표준Task(jong1.park@lge.com)" w:date="2020-08-31T17:01:00Z"/>
              </w:rPr>
            </w:pPr>
            <w:ins w:id="10431" w:author="박종근/선임연구원/미래기술센터 C&amp;M표준(연)5G무선통신표준Task(jong1.park@lge.com)" w:date="2020-08-31T17:01:00Z">
              <w:r>
                <w:t>–</w:t>
              </w:r>
            </w:ins>
          </w:p>
        </w:tc>
        <w:tc>
          <w:tcPr>
            <w:tcW w:w="1345" w:type="dxa"/>
            <w:tcBorders>
              <w:left w:val="nil"/>
            </w:tcBorders>
            <w:vAlign w:val="center"/>
          </w:tcPr>
          <w:p w:rsidR="00D26331" w:rsidRDefault="00D26331" w:rsidP="00486FC2">
            <w:pPr>
              <w:pStyle w:val="TAC"/>
              <w:rPr>
                <w:ins w:id="10432" w:author="박종근/선임연구원/미래기술센터 C&amp;M표준(연)5G무선통신표준Task(jong1.park@lge.com)" w:date="2020-08-31T17:01:00Z"/>
              </w:rPr>
            </w:pPr>
            <w:ins w:id="10433" w:author="박종근/선임연구원/미래기술센터 C&amp;M표준(연)5G무선통신표준Task(jong1.park@lge.com)" w:date="2020-08-31T17:01:00Z">
              <w:r>
                <w:t>1785 MHz</w:t>
              </w:r>
            </w:ins>
          </w:p>
        </w:tc>
        <w:tc>
          <w:tcPr>
            <w:tcW w:w="1352" w:type="dxa"/>
            <w:tcBorders>
              <w:right w:val="nil"/>
            </w:tcBorders>
            <w:vAlign w:val="center"/>
          </w:tcPr>
          <w:p w:rsidR="00D26331" w:rsidRDefault="00D26331" w:rsidP="00486FC2">
            <w:pPr>
              <w:pStyle w:val="TAC"/>
              <w:rPr>
                <w:ins w:id="10434" w:author="박종근/선임연구원/미래기술센터 C&amp;M표준(연)5G무선통신표준Task(jong1.park@lge.com)" w:date="2020-08-31T17:01:00Z"/>
              </w:rPr>
            </w:pPr>
            <w:ins w:id="10435" w:author="박종근/선임연구원/미래기술센터 C&amp;M표준(연)5G무선통신표준Task(jong1.park@lge.com)" w:date="2020-08-31T17:01:00Z">
              <w:r>
                <w:t>1805 MHz</w:t>
              </w:r>
            </w:ins>
          </w:p>
        </w:tc>
        <w:tc>
          <w:tcPr>
            <w:tcW w:w="338" w:type="dxa"/>
            <w:tcBorders>
              <w:left w:val="nil"/>
              <w:right w:val="nil"/>
            </w:tcBorders>
            <w:vAlign w:val="center"/>
          </w:tcPr>
          <w:p w:rsidR="00D26331" w:rsidRDefault="00D26331" w:rsidP="00486FC2">
            <w:pPr>
              <w:pStyle w:val="TAC"/>
              <w:rPr>
                <w:ins w:id="10436" w:author="박종근/선임연구원/미래기술센터 C&amp;M표준(연)5G무선통신표준Task(jong1.park@lge.com)" w:date="2020-08-31T17:01:00Z"/>
              </w:rPr>
            </w:pPr>
            <w:ins w:id="10437" w:author="박종근/선임연구원/미래기술센터 C&amp;M표준(연)5G무선통신표준Task(jong1.park@lge.com)" w:date="2020-08-31T17:01:00Z">
              <w:r>
                <w:t>–</w:t>
              </w:r>
            </w:ins>
          </w:p>
        </w:tc>
        <w:tc>
          <w:tcPr>
            <w:tcW w:w="1356" w:type="dxa"/>
            <w:tcBorders>
              <w:left w:val="nil"/>
            </w:tcBorders>
            <w:vAlign w:val="center"/>
          </w:tcPr>
          <w:p w:rsidR="00D26331" w:rsidRDefault="00D26331" w:rsidP="00486FC2">
            <w:pPr>
              <w:pStyle w:val="TAC"/>
              <w:rPr>
                <w:ins w:id="10438" w:author="박종근/선임연구원/미래기술센터 C&amp;M표준(연)5G무선통신표준Task(jong1.park@lge.com)" w:date="2020-08-31T17:01:00Z"/>
              </w:rPr>
            </w:pPr>
            <w:ins w:id="10439" w:author="박종근/선임연구원/미래기술센터 C&amp;M표준(연)5G무선통신표준Task(jong1.park@lge.com)" w:date="2020-08-31T17:01:00Z">
              <w:r>
                <w:t>1880 MHz</w:t>
              </w:r>
            </w:ins>
          </w:p>
        </w:tc>
        <w:tc>
          <w:tcPr>
            <w:tcW w:w="1313" w:type="dxa"/>
            <w:tcBorders>
              <w:left w:val="nil"/>
            </w:tcBorders>
            <w:vAlign w:val="center"/>
          </w:tcPr>
          <w:p w:rsidR="00D26331" w:rsidRDefault="00D26331" w:rsidP="00486FC2">
            <w:pPr>
              <w:pStyle w:val="TAC"/>
              <w:rPr>
                <w:ins w:id="10440" w:author="박종근/선임연구원/미래기술센터 C&amp;M표준(연)5G무선통신표준Task(jong1.park@lge.com)" w:date="2020-08-31T17:01:00Z"/>
              </w:rPr>
            </w:pPr>
            <w:ins w:id="10441" w:author="박종근/선임연구원/미래기술센터 C&amp;M표준(연)5G무선통신표준Task(jong1.park@lge.com)" w:date="2020-08-31T17:01:00Z">
              <w:r>
                <w:t>FDD</w:t>
              </w:r>
            </w:ins>
          </w:p>
        </w:tc>
      </w:tr>
      <w:tr w:rsidR="00D26331" w:rsidTr="00486FC2">
        <w:trPr>
          <w:trHeight w:val="194"/>
          <w:jc w:val="center"/>
          <w:ins w:id="10442" w:author="박종근/선임연구원/미래기술센터 C&amp;M표준(연)5G무선통신표준Task(jong1.park@lge.com)" w:date="2020-08-31T17:01:00Z"/>
        </w:trPr>
        <w:tc>
          <w:tcPr>
            <w:tcW w:w="1521" w:type="dxa"/>
            <w:vMerge/>
            <w:vAlign w:val="center"/>
          </w:tcPr>
          <w:p w:rsidR="00D26331" w:rsidRDefault="00D26331" w:rsidP="00486FC2">
            <w:pPr>
              <w:spacing w:after="120"/>
              <w:jc w:val="center"/>
              <w:rPr>
                <w:ins w:id="10443" w:author="박종근/선임연구원/미래기술센터 C&amp;M표준(연)5G무선통신표준Task(jong1.park@lge.com)" w:date="2020-08-31T17:01:00Z"/>
                <w:rFonts w:ascii="Arial" w:hAnsi="Arial" w:cs="Arial"/>
                <w:sz w:val="18"/>
                <w:szCs w:val="18"/>
              </w:rPr>
            </w:pPr>
          </w:p>
        </w:tc>
        <w:tc>
          <w:tcPr>
            <w:tcW w:w="1270" w:type="dxa"/>
            <w:vAlign w:val="center"/>
          </w:tcPr>
          <w:p w:rsidR="00D26331" w:rsidRDefault="00D26331" w:rsidP="00486FC2">
            <w:pPr>
              <w:pStyle w:val="TAC"/>
              <w:rPr>
                <w:ins w:id="10444" w:author="박종근/선임연구원/미래기술센터 C&amp;M표준(연)5G무선통신표준Task(jong1.park@lge.com)" w:date="2020-08-31T17:01:00Z"/>
              </w:rPr>
            </w:pPr>
            <w:ins w:id="10445" w:author="박종근/선임연구원/미래기술센터 C&amp;M표준(연)5G무선통신표준Task(jong1.park@lge.com)" w:date="2020-08-31T17:01:00Z">
              <w:r>
                <w:t>42</w:t>
              </w:r>
            </w:ins>
          </w:p>
        </w:tc>
        <w:tc>
          <w:tcPr>
            <w:tcW w:w="1294" w:type="dxa"/>
            <w:tcBorders>
              <w:right w:val="nil"/>
            </w:tcBorders>
            <w:vAlign w:val="center"/>
          </w:tcPr>
          <w:p w:rsidR="00D26331" w:rsidRDefault="00D26331" w:rsidP="00486FC2">
            <w:pPr>
              <w:pStyle w:val="TAC"/>
              <w:rPr>
                <w:ins w:id="10446" w:author="박종근/선임연구원/미래기술센터 C&amp;M표준(연)5G무선통신표준Task(jong1.park@lge.com)" w:date="2020-08-31T17:01:00Z"/>
              </w:rPr>
            </w:pPr>
            <w:ins w:id="10447" w:author="박종근/선임연구원/미래기술센터 C&amp;M표준(연)5G무선통신표준Task(jong1.park@lge.com)" w:date="2020-08-31T17:01:00Z">
              <w:r>
                <w:t>3400 MHz</w:t>
              </w:r>
            </w:ins>
          </w:p>
        </w:tc>
        <w:tc>
          <w:tcPr>
            <w:tcW w:w="281" w:type="dxa"/>
            <w:tcBorders>
              <w:left w:val="nil"/>
              <w:right w:val="nil"/>
            </w:tcBorders>
            <w:vAlign w:val="center"/>
          </w:tcPr>
          <w:p w:rsidR="00D26331" w:rsidRDefault="00D26331" w:rsidP="00486FC2">
            <w:pPr>
              <w:pStyle w:val="TAC"/>
              <w:rPr>
                <w:ins w:id="10448" w:author="박종근/선임연구원/미래기술센터 C&amp;M표준(연)5G무선통신표준Task(jong1.park@lge.com)" w:date="2020-08-31T17:01:00Z"/>
              </w:rPr>
            </w:pPr>
            <w:ins w:id="10449" w:author="박종근/선임연구원/미래기술센터 C&amp;M표준(연)5G무선통신표준Task(jong1.park@lge.com)" w:date="2020-08-31T17:01:00Z">
              <w:r>
                <w:t>–</w:t>
              </w:r>
            </w:ins>
          </w:p>
        </w:tc>
        <w:tc>
          <w:tcPr>
            <w:tcW w:w="1345" w:type="dxa"/>
            <w:tcBorders>
              <w:left w:val="nil"/>
            </w:tcBorders>
            <w:vAlign w:val="center"/>
          </w:tcPr>
          <w:p w:rsidR="00D26331" w:rsidRDefault="00D26331" w:rsidP="00486FC2">
            <w:pPr>
              <w:pStyle w:val="TAC"/>
              <w:rPr>
                <w:ins w:id="10450" w:author="박종근/선임연구원/미래기술센터 C&amp;M표준(연)5G무선통신표준Task(jong1.park@lge.com)" w:date="2020-08-31T17:01:00Z"/>
              </w:rPr>
            </w:pPr>
            <w:ins w:id="10451" w:author="박종근/선임연구원/미래기술센터 C&amp;M표준(연)5G무선통신표준Task(jong1.park@lge.com)" w:date="2020-08-31T17:01:00Z">
              <w:r>
                <w:t>3600 MHz</w:t>
              </w:r>
            </w:ins>
          </w:p>
        </w:tc>
        <w:tc>
          <w:tcPr>
            <w:tcW w:w="1352" w:type="dxa"/>
            <w:tcBorders>
              <w:right w:val="nil"/>
            </w:tcBorders>
            <w:vAlign w:val="center"/>
          </w:tcPr>
          <w:p w:rsidR="00D26331" w:rsidRDefault="00D26331" w:rsidP="00486FC2">
            <w:pPr>
              <w:pStyle w:val="TAC"/>
              <w:rPr>
                <w:ins w:id="10452" w:author="박종근/선임연구원/미래기술센터 C&amp;M표준(연)5G무선통신표준Task(jong1.park@lge.com)" w:date="2020-08-31T17:01:00Z"/>
              </w:rPr>
            </w:pPr>
            <w:ins w:id="10453" w:author="박종근/선임연구원/미래기술센터 C&amp;M표준(연)5G무선통신표준Task(jong1.park@lge.com)" w:date="2020-08-31T17:01:00Z">
              <w:r>
                <w:rPr>
                  <w:rFonts w:eastAsia="Yu Gothic" w:cs="Arial"/>
                  <w:color w:val="000000"/>
                  <w:szCs w:val="18"/>
                </w:rPr>
                <w:t xml:space="preserve">3400 </w:t>
              </w:r>
              <w:r>
                <w:t>MHz</w:t>
              </w:r>
            </w:ins>
          </w:p>
        </w:tc>
        <w:tc>
          <w:tcPr>
            <w:tcW w:w="338" w:type="dxa"/>
            <w:tcBorders>
              <w:left w:val="nil"/>
              <w:right w:val="nil"/>
            </w:tcBorders>
            <w:vAlign w:val="center"/>
          </w:tcPr>
          <w:p w:rsidR="00D26331" w:rsidRDefault="00D26331" w:rsidP="00486FC2">
            <w:pPr>
              <w:pStyle w:val="TAC"/>
              <w:rPr>
                <w:ins w:id="10454" w:author="박종근/선임연구원/미래기술센터 C&amp;M표준(연)5G무선통신표준Task(jong1.park@lge.com)" w:date="2020-08-31T17:01:00Z"/>
              </w:rPr>
            </w:pPr>
            <w:ins w:id="10455" w:author="박종근/선임연구원/미래기술센터 C&amp;M표준(연)5G무선통신표준Task(jong1.park@lge.com)" w:date="2020-08-31T17:01:00Z">
              <w:r>
                <w:t>–</w:t>
              </w:r>
            </w:ins>
          </w:p>
        </w:tc>
        <w:tc>
          <w:tcPr>
            <w:tcW w:w="1356" w:type="dxa"/>
            <w:tcBorders>
              <w:left w:val="nil"/>
            </w:tcBorders>
            <w:vAlign w:val="center"/>
          </w:tcPr>
          <w:p w:rsidR="00D26331" w:rsidRDefault="00D26331" w:rsidP="00486FC2">
            <w:pPr>
              <w:pStyle w:val="TAC"/>
              <w:rPr>
                <w:ins w:id="10456" w:author="박종근/선임연구원/미래기술센터 C&amp;M표준(연)5G무선통신표준Task(jong1.park@lge.com)" w:date="2020-08-31T17:01:00Z"/>
              </w:rPr>
            </w:pPr>
            <w:ins w:id="10457" w:author="박종근/선임연구원/미래기술센터 C&amp;M표준(연)5G무선통신표준Task(jong1.park@lge.com)" w:date="2020-08-31T17:01:00Z">
              <w:r>
                <w:t>3600 MHz</w:t>
              </w:r>
            </w:ins>
          </w:p>
        </w:tc>
        <w:tc>
          <w:tcPr>
            <w:tcW w:w="1313" w:type="dxa"/>
            <w:tcBorders>
              <w:left w:val="nil"/>
            </w:tcBorders>
            <w:vAlign w:val="center"/>
          </w:tcPr>
          <w:p w:rsidR="00D26331" w:rsidRDefault="00D26331" w:rsidP="00486FC2">
            <w:pPr>
              <w:pStyle w:val="TAC"/>
              <w:rPr>
                <w:ins w:id="10458" w:author="박종근/선임연구원/미래기술센터 C&amp;M표준(연)5G무선통신표준Task(jong1.park@lge.com)" w:date="2020-08-31T17:01:00Z"/>
              </w:rPr>
            </w:pPr>
            <w:ins w:id="10459" w:author="박종근/선임연구원/미래기술센터 C&amp;M표준(연)5G무선통신표준Task(jong1.park@lge.com)" w:date="2020-08-31T17:01:00Z">
              <w:r>
                <w:t>TDD</w:t>
              </w:r>
            </w:ins>
          </w:p>
        </w:tc>
      </w:tr>
      <w:tr w:rsidR="00D26331" w:rsidTr="00486FC2">
        <w:trPr>
          <w:trHeight w:val="194"/>
          <w:jc w:val="center"/>
          <w:ins w:id="10460" w:author="박종근/선임연구원/미래기술센터 C&amp;M표준(연)5G무선통신표준Task(jong1.park@lge.com)" w:date="2020-08-31T17:01:00Z"/>
        </w:trPr>
        <w:tc>
          <w:tcPr>
            <w:tcW w:w="1521" w:type="dxa"/>
            <w:vMerge/>
            <w:vAlign w:val="center"/>
          </w:tcPr>
          <w:p w:rsidR="00D26331" w:rsidRDefault="00D26331" w:rsidP="00486FC2">
            <w:pPr>
              <w:spacing w:after="120"/>
              <w:jc w:val="center"/>
              <w:rPr>
                <w:ins w:id="10461" w:author="박종근/선임연구원/미래기술센터 C&amp;M표준(연)5G무선통신표준Task(jong1.park@lge.com)" w:date="2020-08-31T17:01:00Z"/>
                <w:rFonts w:ascii="Arial" w:hAnsi="Arial" w:cs="Arial"/>
                <w:sz w:val="18"/>
                <w:szCs w:val="18"/>
              </w:rPr>
            </w:pPr>
          </w:p>
        </w:tc>
        <w:tc>
          <w:tcPr>
            <w:tcW w:w="1270" w:type="dxa"/>
            <w:vAlign w:val="center"/>
          </w:tcPr>
          <w:p w:rsidR="00D26331" w:rsidRDefault="00D26331" w:rsidP="00486FC2">
            <w:pPr>
              <w:pStyle w:val="TAC"/>
              <w:rPr>
                <w:ins w:id="10462" w:author="박종근/선임연구원/미래기술센터 C&amp;M표준(연)5G무선통신표준Task(jong1.park@lge.com)" w:date="2020-08-31T17:01:00Z"/>
              </w:rPr>
            </w:pPr>
            <w:ins w:id="10463" w:author="박종근/선임연구원/미래기술센터 C&amp;M표준(연)5G무선통신표준Task(jong1.park@lge.com)" w:date="2020-08-31T17:01:00Z">
              <w:r>
                <w:t>n28</w:t>
              </w:r>
            </w:ins>
          </w:p>
        </w:tc>
        <w:tc>
          <w:tcPr>
            <w:tcW w:w="1294" w:type="dxa"/>
            <w:tcBorders>
              <w:right w:val="nil"/>
            </w:tcBorders>
            <w:vAlign w:val="center"/>
          </w:tcPr>
          <w:p w:rsidR="00D26331" w:rsidRDefault="00D26331" w:rsidP="00486FC2">
            <w:pPr>
              <w:pStyle w:val="TAC"/>
              <w:rPr>
                <w:ins w:id="10464" w:author="박종근/선임연구원/미래기술센터 C&amp;M표준(연)5G무선통신표준Task(jong1.park@lge.com)" w:date="2020-08-31T17:01:00Z"/>
              </w:rPr>
            </w:pPr>
            <w:ins w:id="10465" w:author="박종근/선임연구원/미래기술센터 C&amp;M표준(연)5G무선통신표준Task(jong1.park@lge.com)" w:date="2020-08-31T17:01:00Z">
              <w:r>
                <w:t>703 MHz</w:t>
              </w:r>
            </w:ins>
          </w:p>
        </w:tc>
        <w:tc>
          <w:tcPr>
            <w:tcW w:w="281" w:type="dxa"/>
            <w:tcBorders>
              <w:left w:val="nil"/>
              <w:right w:val="nil"/>
            </w:tcBorders>
          </w:tcPr>
          <w:p w:rsidR="00D26331" w:rsidRDefault="00D26331" w:rsidP="00486FC2">
            <w:pPr>
              <w:pStyle w:val="TAC"/>
              <w:rPr>
                <w:ins w:id="10466" w:author="박종근/선임연구원/미래기술센터 C&amp;M표준(연)5G무선통신표준Task(jong1.park@lge.com)" w:date="2020-08-31T17:01:00Z"/>
              </w:rPr>
            </w:pPr>
            <w:ins w:id="10467" w:author="박종근/선임연구원/미래기술센터 C&amp;M표준(연)5G무선통신표준Task(jong1.park@lge.com)" w:date="2020-08-31T17:01:00Z">
              <w:r>
                <w:t>–</w:t>
              </w:r>
            </w:ins>
          </w:p>
        </w:tc>
        <w:tc>
          <w:tcPr>
            <w:tcW w:w="1345" w:type="dxa"/>
            <w:tcBorders>
              <w:left w:val="nil"/>
            </w:tcBorders>
            <w:vAlign w:val="center"/>
          </w:tcPr>
          <w:p w:rsidR="00D26331" w:rsidRDefault="00D26331" w:rsidP="00486FC2">
            <w:pPr>
              <w:pStyle w:val="TAC"/>
              <w:rPr>
                <w:ins w:id="10468" w:author="박종근/선임연구원/미래기술센터 C&amp;M표준(연)5G무선통신표준Task(jong1.park@lge.com)" w:date="2020-08-31T17:01:00Z"/>
              </w:rPr>
            </w:pPr>
            <w:ins w:id="10469" w:author="박종근/선임연구원/미래기술센터 C&amp;M표준(연)5G무선통신표준Task(jong1.park@lge.com)" w:date="2020-08-31T17:01:00Z">
              <w:r>
                <w:t>748 MHz</w:t>
              </w:r>
            </w:ins>
          </w:p>
        </w:tc>
        <w:tc>
          <w:tcPr>
            <w:tcW w:w="1352" w:type="dxa"/>
            <w:tcBorders>
              <w:right w:val="nil"/>
            </w:tcBorders>
            <w:vAlign w:val="center"/>
          </w:tcPr>
          <w:p w:rsidR="00D26331" w:rsidRDefault="00D26331" w:rsidP="00486FC2">
            <w:pPr>
              <w:pStyle w:val="TAC"/>
              <w:rPr>
                <w:ins w:id="10470" w:author="박종근/선임연구원/미래기술센터 C&amp;M표준(연)5G무선통신표준Task(jong1.park@lge.com)" w:date="2020-08-31T17:01:00Z"/>
              </w:rPr>
            </w:pPr>
            <w:ins w:id="10471" w:author="박종근/선임연구원/미래기술센터 C&amp;M표준(연)5G무선통신표준Task(jong1.park@lge.com)" w:date="2020-08-31T17:01:00Z">
              <w:r>
                <w:t>758 MHz</w:t>
              </w:r>
            </w:ins>
          </w:p>
        </w:tc>
        <w:tc>
          <w:tcPr>
            <w:tcW w:w="338" w:type="dxa"/>
            <w:tcBorders>
              <w:left w:val="nil"/>
              <w:right w:val="nil"/>
            </w:tcBorders>
          </w:tcPr>
          <w:p w:rsidR="00D26331" w:rsidRDefault="00D26331" w:rsidP="00486FC2">
            <w:pPr>
              <w:pStyle w:val="TAC"/>
              <w:rPr>
                <w:ins w:id="10472" w:author="박종근/선임연구원/미래기술센터 C&amp;M표준(연)5G무선통신표준Task(jong1.park@lge.com)" w:date="2020-08-31T17:01:00Z"/>
              </w:rPr>
            </w:pPr>
            <w:ins w:id="10473" w:author="박종근/선임연구원/미래기술센터 C&amp;M표준(연)5G무선통신표준Task(jong1.park@lge.com)" w:date="2020-08-31T17:01:00Z">
              <w:r>
                <w:t>–</w:t>
              </w:r>
            </w:ins>
          </w:p>
        </w:tc>
        <w:tc>
          <w:tcPr>
            <w:tcW w:w="1356" w:type="dxa"/>
            <w:tcBorders>
              <w:left w:val="nil"/>
            </w:tcBorders>
            <w:vAlign w:val="center"/>
          </w:tcPr>
          <w:p w:rsidR="00D26331" w:rsidRDefault="00D26331" w:rsidP="00486FC2">
            <w:pPr>
              <w:pStyle w:val="TAC"/>
              <w:rPr>
                <w:ins w:id="10474" w:author="박종근/선임연구원/미래기술센터 C&amp;M표준(연)5G무선통신표준Task(jong1.park@lge.com)" w:date="2020-08-31T17:01:00Z"/>
              </w:rPr>
            </w:pPr>
            <w:ins w:id="10475" w:author="박종근/선임연구원/미래기술센터 C&amp;M표준(연)5G무선통신표준Task(jong1.park@lge.com)" w:date="2020-08-31T17:01:00Z">
              <w:r>
                <w:t>803 MHz</w:t>
              </w:r>
            </w:ins>
          </w:p>
        </w:tc>
        <w:tc>
          <w:tcPr>
            <w:tcW w:w="1313" w:type="dxa"/>
            <w:tcBorders>
              <w:left w:val="nil"/>
            </w:tcBorders>
            <w:vAlign w:val="center"/>
          </w:tcPr>
          <w:p w:rsidR="00D26331" w:rsidRDefault="00D26331" w:rsidP="00486FC2">
            <w:pPr>
              <w:pStyle w:val="TAC"/>
              <w:rPr>
                <w:ins w:id="10476" w:author="박종근/선임연구원/미래기술센터 C&amp;M표준(연)5G무선통신표준Task(jong1.park@lge.com)" w:date="2020-08-31T17:01:00Z"/>
              </w:rPr>
            </w:pPr>
            <w:ins w:id="10477" w:author="박종근/선임연구원/미래기술센터 C&amp;M표준(연)5G무선통신표준Task(jong1.park@lge.com)" w:date="2020-08-31T17:01:00Z">
              <w:r>
                <w:t>FDD</w:t>
              </w:r>
            </w:ins>
          </w:p>
        </w:tc>
      </w:tr>
      <w:tr w:rsidR="00D26331" w:rsidTr="00486FC2">
        <w:trPr>
          <w:trHeight w:val="214"/>
          <w:jc w:val="center"/>
          <w:ins w:id="10478" w:author="박종근/선임연구원/미래기술센터 C&amp;M표준(연)5G무선통신표준Task(jong1.park@lge.com)" w:date="2020-08-31T17:01:00Z"/>
        </w:trPr>
        <w:tc>
          <w:tcPr>
            <w:tcW w:w="1521" w:type="dxa"/>
            <w:vMerge/>
          </w:tcPr>
          <w:p w:rsidR="00D26331" w:rsidRDefault="00D26331" w:rsidP="00486FC2">
            <w:pPr>
              <w:spacing w:after="120"/>
              <w:rPr>
                <w:ins w:id="10479" w:author="박종근/선임연구원/미래기술센터 C&amp;M표준(연)5G무선통신표준Task(jong1.park@lge.com)" w:date="2020-08-31T17:01:00Z"/>
                <w:rFonts w:ascii="Arial" w:hAnsi="Arial"/>
                <w:sz w:val="18"/>
                <w:szCs w:val="18"/>
              </w:rPr>
            </w:pPr>
          </w:p>
        </w:tc>
        <w:tc>
          <w:tcPr>
            <w:tcW w:w="1270" w:type="dxa"/>
            <w:vAlign w:val="center"/>
          </w:tcPr>
          <w:p w:rsidR="00D26331" w:rsidRDefault="00D26331" w:rsidP="00486FC2">
            <w:pPr>
              <w:pStyle w:val="TAC"/>
              <w:rPr>
                <w:ins w:id="10480" w:author="박종근/선임연구원/미래기술센터 C&amp;M표준(연)5G무선통신표준Task(jong1.park@lge.com)" w:date="2020-08-31T17:01:00Z"/>
              </w:rPr>
            </w:pPr>
            <w:ins w:id="10481" w:author="박종근/선임연구원/미래기술센터 C&amp;M표준(연)5G무선통신표준Task(jong1.park@lge.com)" w:date="2020-08-31T17:01:00Z">
              <w:r>
                <w:t>n77</w:t>
              </w:r>
            </w:ins>
          </w:p>
        </w:tc>
        <w:tc>
          <w:tcPr>
            <w:tcW w:w="1294" w:type="dxa"/>
            <w:tcBorders>
              <w:right w:val="nil"/>
            </w:tcBorders>
            <w:vAlign w:val="center"/>
          </w:tcPr>
          <w:p w:rsidR="00D26331" w:rsidRDefault="00D26331" w:rsidP="00486FC2">
            <w:pPr>
              <w:pStyle w:val="TAC"/>
              <w:rPr>
                <w:ins w:id="10482" w:author="박종근/선임연구원/미래기술센터 C&amp;M표준(연)5G무선통신표준Task(jong1.park@lge.com)" w:date="2020-08-31T17:01:00Z"/>
              </w:rPr>
            </w:pPr>
            <w:ins w:id="10483" w:author="박종근/선임연구원/미래기술센터 C&amp;M표준(연)5G무선통신표준Task(jong1.park@lge.com)" w:date="2020-08-31T17:01:00Z">
              <w:r>
                <w:t>3300 MHz</w:t>
              </w:r>
            </w:ins>
          </w:p>
        </w:tc>
        <w:tc>
          <w:tcPr>
            <w:tcW w:w="281" w:type="dxa"/>
            <w:tcBorders>
              <w:left w:val="nil"/>
              <w:right w:val="nil"/>
            </w:tcBorders>
          </w:tcPr>
          <w:p w:rsidR="00D26331" w:rsidRDefault="00D26331" w:rsidP="00486FC2">
            <w:pPr>
              <w:pStyle w:val="TAC"/>
              <w:rPr>
                <w:ins w:id="10484" w:author="박종근/선임연구원/미래기술센터 C&amp;M표준(연)5G무선통신표준Task(jong1.park@lge.com)" w:date="2020-08-31T17:01:00Z"/>
              </w:rPr>
            </w:pPr>
            <w:ins w:id="10485" w:author="박종근/선임연구원/미래기술센터 C&amp;M표준(연)5G무선통신표준Task(jong1.park@lge.com)" w:date="2020-08-31T17:01:00Z">
              <w:r>
                <w:t>–</w:t>
              </w:r>
            </w:ins>
          </w:p>
        </w:tc>
        <w:tc>
          <w:tcPr>
            <w:tcW w:w="1345" w:type="dxa"/>
            <w:tcBorders>
              <w:left w:val="nil"/>
            </w:tcBorders>
            <w:vAlign w:val="center"/>
          </w:tcPr>
          <w:p w:rsidR="00D26331" w:rsidRDefault="00D26331" w:rsidP="00486FC2">
            <w:pPr>
              <w:pStyle w:val="TAC"/>
              <w:rPr>
                <w:ins w:id="10486" w:author="박종근/선임연구원/미래기술센터 C&amp;M표준(연)5G무선통신표준Task(jong1.park@lge.com)" w:date="2020-08-31T17:01:00Z"/>
              </w:rPr>
            </w:pPr>
            <w:ins w:id="10487" w:author="박종근/선임연구원/미래기술센터 C&amp;M표준(연)5G무선통신표준Task(jong1.park@lge.com)" w:date="2020-08-31T17:01:00Z">
              <w:r>
                <w:t>4200 MHz</w:t>
              </w:r>
            </w:ins>
          </w:p>
        </w:tc>
        <w:tc>
          <w:tcPr>
            <w:tcW w:w="1352" w:type="dxa"/>
            <w:tcBorders>
              <w:right w:val="nil"/>
            </w:tcBorders>
            <w:vAlign w:val="center"/>
          </w:tcPr>
          <w:p w:rsidR="00D26331" w:rsidRDefault="00D26331" w:rsidP="00486FC2">
            <w:pPr>
              <w:pStyle w:val="TAC"/>
              <w:rPr>
                <w:ins w:id="10488" w:author="박종근/선임연구원/미래기술센터 C&amp;M표준(연)5G무선통신표준Task(jong1.park@lge.com)" w:date="2020-08-31T17:01:00Z"/>
              </w:rPr>
            </w:pPr>
            <w:ins w:id="10489" w:author="박종근/선임연구원/미래기술센터 C&amp;M표준(연)5G무선통신표준Task(jong1.park@lge.com)" w:date="2020-08-31T17:01:00Z">
              <w:r>
                <w:t>3300 MHz</w:t>
              </w:r>
            </w:ins>
          </w:p>
        </w:tc>
        <w:tc>
          <w:tcPr>
            <w:tcW w:w="338" w:type="dxa"/>
            <w:tcBorders>
              <w:left w:val="nil"/>
              <w:right w:val="nil"/>
            </w:tcBorders>
          </w:tcPr>
          <w:p w:rsidR="00D26331" w:rsidRDefault="00D26331" w:rsidP="00486FC2">
            <w:pPr>
              <w:pStyle w:val="TAC"/>
              <w:rPr>
                <w:ins w:id="10490" w:author="박종근/선임연구원/미래기술센터 C&amp;M표준(연)5G무선통신표준Task(jong1.park@lge.com)" w:date="2020-08-31T17:01:00Z"/>
              </w:rPr>
            </w:pPr>
            <w:ins w:id="10491" w:author="박종근/선임연구원/미래기술센터 C&amp;M표준(연)5G무선통신표준Task(jong1.park@lge.com)" w:date="2020-08-31T17:01:00Z">
              <w:r>
                <w:t>–</w:t>
              </w:r>
            </w:ins>
          </w:p>
        </w:tc>
        <w:tc>
          <w:tcPr>
            <w:tcW w:w="1356" w:type="dxa"/>
            <w:tcBorders>
              <w:left w:val="nil"/>
            </w:tcBorders>
            <w:vAlign w:val="center"/>
          </w:tcPr>
          <w:p w:rsidR="00D26331" w:rsidRDefault="00D26331" w:rsidP="00486FC2">
            <w:pPr>
              <w:pStyle w:val="TAC"/>
              <w:rPr>
                <w:ins w:id="10492" w:author="박종근/선임연구원/미래기술센터 C&amp;M표준(연)5G무선통신표준Task(jong1.park@lge.com)" w:date="2020-08-31T17:01:00Z"/>
              </w:rPr>
            </w:pPr>
            <w:ins w:id="10493" w:author="박종근/선임연구원/미래기술센터 C&amp;M표준(연)5G무선통신표준Task(jong1.park@lge.com)" w:date="2020-08-31T17:01:00Z">
              <w:r>
                <w:t>4200 MHz</w:t>
              </w:r>
            </w:ins>
          </w:p>
        </w:tc>
        <w:tc>
          <w:tcPr>
            <w:tcW w:w="1313" w:type="dxa"/>
            <w:tcBorders>
              <w:left w:val="nil"/>
            </w:tcBorders>
            <w:vAlign w:val="center"/>
          </w:tcPr>
          <w:p w:rsidR="00D26331" w:rsidRDefault="00D26331" w:rsidP="00486FC2">
            <w:pPr>
              <w:pStyle w:val="TAC"/>
              <w:rPr>
                <w:ins w:id="10494" w:author="박종근/선임연구원/미래기술센터 C&amp;M표준(연)5G무선통신표준Task(jong1.park@lge.com)" w:date="2020-08-31T17:01:00Z"/>
              </w:rPr>
            </w:pPr>
            <w:ins w:id="10495" w:author="박종근/선임연구원/미래기술센터 C&amp;M표준(연)5G무선통신표준Task(jong1.park@lge.com)" w:date="2020-08-31T17:01:00Z">
              <w:r>
                <w:rPr>
                  <w:rFonts w:hint="eastAsia"/>
                </w:rPr>
                <w:t>T</w:t>
              </w:r>
              <w:r>
                <w:t>DD</w:t>
              </w:r>
            </w:ins>
          </w:p>
        </w:tc>
      </w:tr>
    </w:tbl>
    <w:p w:rsidR="00D26331" w:rsidRDefault="00D26331" w:rsidP="00D26331">
      <w:pPr>
        <w:rPr>
          <w:ins w:id="10496" w:author="박종근/선임연구원/미래기술센터 C&amp;M표준(연)5G무선통신표준Task(jong1.park@lge.com)" w:date="2020-08-31T17:01:00Z"/>
          <w:lang w:eastAsia="zh-CN"/>
        </w:rPr>
      </w:pPr>
    </w:p>
    <w:p w:rsidR="00D26331" w:rsidRDefault="00D26331" w:rsidP="00D26331">
      <w:pPr>
        <w:pStyle w:val="30"/>
        <w:rPr>
          <w:ins w:id="10497" w:author="박종근/선임연구원/미래기술센터 C&amp;M표준(연)5G무선통신표준Task(jong1.park@lge.com)" w:date="2020-08-31T17:01:00Z"/>
          <w:rFonts w:cs="Arial"/>
          <w:szCs w:val="28"/>
          <w:lang w:eastAsia="ja-JP"/>
        </w:rPr>
      </w:pPr>
      <w:bookmarkStart w:id="10498" w:name="_Toc49847488"/>
      <w:ins w:id="10499" w:author="박종근/선임연구원/미래기술센터 C&amp;M표준(연)5G무선통신표준Task(jong1.park@lge.com)" w:date="2020-08-31T17:01:00Z">
        <w:r>
          <w:rPr>
            <w:rFonts w:cs="Arial"/>
            <w:szCs w:val="28"/>
          </w:rPr>
          <w:t>7</w:t>
        </w:r>
        <w:r>
          <w:rPr>
            <w:rFonts w:cs="Arial" w:hint="eastAsia"/>
            <w:szCs w:val="28"/>
          </w:rPr>
          <w:t>.3</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498"/>
      </w:ins>
    </w:p>
    <w:p w:rsidR="00D26331" w:rsidRDefault="00D26331" w:rsidP="00D26331">
      <w:pPr>
        <w:pStyle w:val="TH"/>
        <w:rPr>
          <w:ins w:id="10500" w:author="박종근/선임연구원/미래기술센터 C&amp;M표준(연)5G무선통신표준Task(jong1.park@lge.com)" w:date="2020-08-31T17:01:00Z"/>
        </w:rPr>
      </w:pPr>
      <w:ins w:id="10501" w:author="박종근/선임연구원/미래기술센터 C&amp;M표준(연)5G무선통신표준Task(jong1.park@lge.com)" w:date="2020-08-31T17:01:00Z">
        <w:r>
          <w:t xml:space="preserve">Table </w:t>
        </w:r>
        <w:r>
          <w:rPr>
            <w:lang w:eastAsia="zh-CN"/>
          </w:rPr>
          <w:t>7.3</w:t>
        </w:r>
        <w:r>
          <w:t>.</w:t>
        </w:r>
        <w:r>
          <w:rPr>
            <w:lang w:eastAsia="zh-CN"/>
          </w:rPr>
          <w:t>2</w:t>
        </w:r>
        <w:r>
          <w:t xml:space="preserve">-1: Supported bandwidths per </w:t>
        </w:r>
        <w:r>
          <w:rPr>
            <w:lang w:eastAsia="zh-CN"/>
          </w:rPr>
          <w:t xml:space="preserve">DC </w:t>
        </w:r>
        <w:r>
          <w:t>LTE 2DL/1UL + inter-band NR 2DL/1UL</w:t>
        </w:r>
      </w:ins>
    </w:p>
    <w:tbl>
      <w:tblPr>
        <w:tblpPr w:leftFromText="142" w:rightFromText="142" w:vertAnchor="text" w:tblpXSpec="center" w:tblpY="1"/>
        <w:tblOverlap w:val="never"/>
        <w:tblW w:w="143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875"/>
        <w:gridCol w:w="825"/>
        <w:gridCol w:w="1116"/>
        <w:gridCol w:w="586"/>
        <w:gridCol w:w="586"/>
        <w:gridCol w:w="586"/>
        <w:gridCol w:w="586"/>
        <w:gridCol w:w="586"/>
        <w:gridCol w:w="586"/>
        <w:gridCol w:w="586"/>
        <w:gridCol w:w="586"/>
        <w:gridCol w:w="586"/>
        <w:gridCol w:w="586"/>
        <w:gridCol w:w="586"/>
        <w:gridCol w:w="586"/>
        <w:gridCol w:w="589"/>
        <w:gridCol w:w="1476"/>
      </w:tblGrid>
      <w:tr w:rsidR="00D26331" w:rsidTr="00D26331">
        <w:trPr>
          <w:trHeight w:val="242"/>
          <w:ins w:id="10502" w:author="박종근/선임연구원/미래기술센터 C&amp;M표준(연)5G무선통신표준Task(jong1.park@lge.com)" w:date="2020-08-31T17:01:00Z"/>
        </w:trPr>
        <w:tc>
          <w:tcPr>
            <w:tcW w:w="14309" w:type="dxa"/>
            <w:gridSpan w:val="18"/>
          </w:tcPr>
          <w:p w:rsidR="00D26331" w:rsidRDefault="00D26331" w:rsidP="00D26331">
            <w:pPr>
              <w:keepNext/>
              <w:keepLines/>
              <w:jc w:val="center"/>
              <w:rPr>
                <w:ins w:id="10503" w:author="박종근/선임연구원/미래기술센터 C&amp;M표준(연)5G무선통신표준Task(jong1.park@lge.com)" w:date="2020-08-31T17:01:00Z"/>
                <w:rFonts w:ascii="Arial" w:hAnsi="Arial" w:cs="Arial"/>
                <w:b/>
                <w:sz w:val="18"/>
              </w:rPr>
            </w:pPr>
            <w:ins w:id="10504" w:author="박종근/선임연구원/미래기술센터 C&amp;M표준(연)5G무선통신표준Task(jong1.park@lge.com)" w:date="2020-08-31T17:01:00Z">
              <w:r>
                <w:rPr>
                  <w:rFonts w:ascii="Arial" w:hAnsi="Arial" w:cs="Arial" w:hint="eastAsia"/>
                  <w:b/>
                  <w:sz w:val="18"/>
                </w:rPr>
                <w:t>D</w:t>
              </w:r>
              <w:r>
                <w:rPr>
                  <w:rFonts w:ascii="Arial" w:hAnsi="Arial" w:cs="Arial"/>
                  <w:b/>
                  <w:sz w:val="18"/>
                </w:rPr>
                <w:t>C operating / channel bandwidth</w:t>
              </w:r>
            </w:ins>
            <w:ins w:id="10505" w:author="박종근/선임연구원/미래기술센터 C&amp;M표준(연)5G무선통신표준Task(jong1.park@lge.com)" w:date="2020-08-31T17:04:00Z">
              <w:r w:rsidR="00067A50">
                <w:rPr>
                  <w:rFonts w:ascii="Arial" w:hAnsi="Arial" w:cs="Arial"/>
                  <w:b/>
                  <w:sz w:val="18"/>
                </w:rPr>
                <w:t xml:space="preserve"> [MHz]</w:t>
              </w:r>
            </w:ins>
          </w:p>
        </w:tc>
      </w:tr>
      <w:tr w:rsidR="00D26331" w:rsidTr="00D26331">
        <w:trPr>
          <w:trHeight w:val="586"/>
          <w:ins w:id="10506" w:author="박종근/선임연구원/미래기술센터 C&amp;M표준(연)5G무선통신표준Task(jong1.park@lge.com)" w:date="2020-08-31T17:01:00Z"/>
        </w:trPr>
        <w:tc>
          <w:tcPr>
            <w:tcW w:w="1396" w:type="dxa"/>
            <w:vAlign w:val="center"/>
          </w:tcPr>
          <w:p w:rsidR="00D26331" w:rsidRDefault="00D26331" w:rsidP="00D26331">
            <w:pPr>
              <w:keepNext/>
              <w:keepLines/>
              <w:jc w:val="center"/>
              <w:rPr>
                <w:ins w:id="10507" w:author="박종근/선임연구원/미래기술센터 C&amp;M표준(연)5G무선통신표준Task(jong1.park@lge.com)" w:date="2020-08-31T17:01:00Z"/>
                <w:rFonts w:ascii="Arial" w:hAnsi="Arial" w:cs="Arial"/>
                <w:b/>
                <w:sz w:val="18"/>
                <w:szCs w:val="18"/>
              </w:rPr>
            </w:pPr>
            <w:ins w:id="10508" w:author="박종근/선임연구원/미래기술센터 C&amp;M표준(연)5G무선통신표준Task(jong1.park@lge.com)" w:date="2020-08-31T17:01:00Z">
              <w:r>
                <w:rPr>
                  <w:rFonts w:ascii="Arial" w:hAnsi="Arial" w:cs="Arial"/>
                  <w:b/>
                  <w:sz w:val="18"/>
                  <w:szCs w:val="18"/>
                  <w:lang w:val="x-none"/>
                </w:rPr>
                <w:t xml:space="preserve">E-UTRA and </w:t>
              </w:r>
              <w:r>
                <w:rPr>
                  <w:rFonts w:ascii="Arial" w:hAnsi="Arial" w:cs="Arial"/>
                  <w:b/>
                  <w:sz w:val="18"/>
                  <w:szCs w:val="18"/>
                </w:rPr>
                <w:t>NR DC Configuration</w:t>
              </w:r>
            </w:ins>
          </w:p>
        </w:tc>
        <w:tc>
          <w:tcPr>
            <w:tcW w:w="1875" w:type="dxa"/>
            <w:vAlign w:val="center"/>
          </w:tcPr>
          <w:p w:rsidR="00D26331" w:rsidRDefault="00D26331" w:rsidP="00D26331">
            <w:pPr>
              <w:keepNext/>
              <w:keepLines/>
              <w:jc w:val="center"/>
              <w:rPr>
                <w:ins w:id="10509" w:author="박종근/선임연구원/미래기술센터 C&amp;M표준(연)5G무선통신표준Task(jong1.park@lge.com)" w:date="2020-08-31T17:01:00Z"/>
                <w:rFonts w:ascii="Arial" w:hAnsi="Arial" w:cs="Arial"/>
                <w:b/>
                <w:sz w:val="18"/>
                <w:lang w:eastAsia="zh-CN"/>
              </w:rPr>
            </w:pPr>
            <w:ins w:id="10510" w:author="박종근/선임연구원/미래기술센터 C&amp;M표준(연)5G무선통신표준Task(jong1.park@lge.com)" w:date="2020-08-31T17:01:00Z">
              <w:r>
                <w:rPr>
                  <w:rFonts w:ascii="Arial" w:hAnsi="Arial" w:cs="Arial"/>
                  <w:b/>
                  <w:sz w:val="18"/>
                  <w:lang w:eastAsia="zh-CN"/>
                </w:rPr>
                <w:t>UL Configurations</w:t>
              </w:r>
            </w:ins>
          </w:p>
        </w:tc>
        <w:tc>
          <w:tcPr>
            <w:tcW w:w="825" w:type="dxa"/>
            <w:vAlign w:val="center"/>
          </w:tcPr>
          <w:p w:rsidR="00D26331" w:rsidRDefault="00D26331" w:rsidP="00D26331">
            <w:pPr>
              <w:keepNext/>
              <w:keepLines/>
              <w:jc w:val="center"/>
              <w:rPr>
                <w:ins w:id="10511" w:author="박종근/선임연구원/미래기술센터 C&amp;M표준(연)5G무선통신표준Task(jong1.park@lge.com)" w:date="2020-08-31T17:01:00Z"/>
                <w:rFonts w:ascii="Arial" w:hAnsi="Arial" w:cs="Arial"/>
                <w:b/>
                <w:sz w:val="18"/>
              </w:rPr>
            </w:pPr>
            <w:ins w:id="10512" w:author="박종근/선임연구원/미래기술센터 C&amp;M표준(연)5G무선통신표준Task(jong1.park@lge.com)" w:date="2020-08-31T17:01:00Z">
              <w:r>
                <w:rPr>
                  <w:rFonts w:ascii="Arial" w:hAnsi="Arial" w:cs="Arial"/>
                  <w:b/>
                  <w:sz w:val="18"/>
                </w:rPr>
                <w:t>E-UTRA and NR Band</w:t>
              </w:r>
            </w:ins>
          </w:p>
        </w:tc>
        <w:tc>
          <w:tcPr>
            <w:tcW w:w="1116" w:type="dxa"/>
            <w:vAlign w:val="center"/>
          </w:tcPr>
          <w:p w:rsidR="00D26331" w:rsidRDefault="00067A50" w:rsidP="00D26331">
            <w:pPr>
              <w:keepNext/>
              <w:keepLines/>
              <w:jc w:val="center"/>
              <w:rPr>
                <w:ins w:id="10513" w:author="박종근/선임연구원/미래기술센터 C&amp;M표준(연)5G무선통신표준Task(jong1.park@lge.com)" w:date="2020-08-31T17:01:00Z"/>
                <w:rFonts w:ascii="Arial" w:hAnsi="Arial" w:cs="Arial"/>
                <w:b/>
                <w:sz w:val="18"/>
                <w:lang w:eastAsia="zh-CN"/>
              </w:rPr>
            </w:pPr>
            <w:ins w:id="10514" w:author="박종근/선임연구원/미래기술센터 C&amp;M표준(연)5G무선통신표준Task(jong1.park@lge.com)" w:date="2020-08-31T17:01:00Z">
              <w:r>
                <w:rPr>
                  <w:rFonts w:ascii="Arial" w:hAnsi="Arial" w:cs="Arial"/>
                  <w:b/>
                  <w:sz w:val="18"/>
                  <w:lang w:eastAsia="zh-CN"/>
                </w:rPr>
                <w:t>SCS</w:t>
              </w:r>
            </w:ins>
          </w:p>
          <w:p w:rsidR="00D26331" w:rsidRDefault="00D26331" w:rsidP="00D26331">
            <w:pPr>
              <w:keepNext/>
              <w:keepLines/>
              <w:jc w:val="center"/>
              <w:rPr>
                <w:ins w:id="10515" w:author="박종근/선임연구원/미래기술센터 C&amp;M표준(연)5G무선통신표준Task(jong1.park@lge.com)" w:date="2020-08-31T17:01:00Z"/>
                <w:rFonts w:ascii="Arial" w:hAnsi="Arial" w:cs="Arial"/>
                <w:b/>
                <w:sz w:val="18"/>
              </w:rPr>
            </w:pPr>
            <w:ins w:id="10516" w:author="박종근/선임연구원/미래기술센터 C&amp;M표준(연)5G무선통신표준Task(jong1.park@lge.com)" w:date="2020-08-31T17:01:00Z">
              <w:r>
                <w:rPr>
                  <w:rFonts w:ascii="Arial" w:hAnsi="Arial" w:cs="Arial"/>
                  <w:b/>
                  <w:sz w:val="18"/>
                </w:rPr>
                <w:t>[kHz]</w:t>
              </w:r>
            </w:ins>
          </w:p>
        </w:tc>
        <w:tc>
          <w:tcPr>
            <w:tcW w:w="586" w:type="dxa"/>
            <w:vAlign w:val="center"/>
          </w:tcPr>
          <w:p w:rsidR="00D26331" w:rsidRDefault="00D26331" w:rsidP="00067A50">
            <w:pPr>
              <w:keepNext/>
              <w:keepLines/>
              <w:jc w:val="center"/>
              <w:rPr>
                <w:ins w:id="10517" w:author="박종근/선임연구원/미래기술센터 C&amp;M표준(연)5G무선통신표준Task(jong1.park@lge.com)" w:date="2020-08-31T17:01:00Z"/>
                <w:rFonts w:ascii="Arial" w:hAnsi="Arial" w:cs="Arial"/>
                <w:b/>
                <w:sz w:val="18"/>
                <w:lang w:eastAsia="zh-CN"/>
              </w:rPr>
            </w:pPr>
            <w:ins w:id="10518" w:author="박종근/선임연구원/미래기술센터 C&amp;M표준(연)5G무선통신표준Task(jong1.park@lge.com)" w:date="2020-08-31T17:01:00Z">
              <w:r>
                <w:rPr>
                  <w:rFonts w:ascii="Arial" w:hAnsi="Arial" w:cs="Arial"/>
                  <w:b/>
                  <w:sz w:val="18"/>
                  <w:lang w:eastAsia="zh-CN"/>
                </w:rPr>
                <w:t>5</w:t>
              </w:r>
            </w:ins>
          </w:p>
        </w:tc>
        <w:tc>
          <w:tcPr>
            <w:tcW w:w="586" w:type="dxa"/>
            <w:vAlign w:val="center"/>
          </w:tcPr>
          <w:p w:rsidR="00D26331" w:rsidRDefault="00D26331" w:rsidP="00067A50">
            <w:pPr>
              <w:keepNext/>
              <w:keepLines/>
              <w:jc w:val="center"/>
              <w:rPr>
                <w:ins w:id="10519" w:author="박종근/선임연구원/미래기술센터 C&amp;M표준(연)5G무선통신표준Task(jong1.park@lge.com)" w:date="2020-08-31T17:01:00Z"/>
                <w:rFonts w:ascii="Arial" w:hAnsi="Arial" w:cs="Arial"/>
                <w:b/>
                <w:sz w:val="18"/>
                <w:lang w:eastAsia="zh-CN"/>
              </w:rPr>
            </w:pPr>
            <w:ins w:id="10520" w:author="박종근/선임연구원/미래기술센터 C&amp;M표준(연)5G무선통신표준Task(jong1.park@lge.com)" w:date="2020-08-31T17:01:00Z">
              <w:r>
                <w:rPr>
                  <w:rFonts w:ascii="Arial" w:hAnsi="Arial" w:cs="Arial"/>
                  <w:b/>
                  <w:sz w:val="18"/>
                </w:rPr>
                <w:t>10</w:t>
              </w:r>
            </w:ins>
          </w:p>
        </w:tc>
        <w:tc>
          <w:tcPr>
            <w:tcW w:w="586" w:type="dxa"/>
            <w:vAlign w:val="center"/>
          </w:tcPr>
          <w:p w:rsidR="00D26331" w:rsidRDefault="00D26331" w:rsidP="00067A50">
            <w:pPr>
              <w:keepNext/>
              <w:keepLines/>
              <w:jc w:val="center"/>
              <w:rPr>
                <w:ins w:id="10521" w:author="박종근/선임연구원/미래기술센터 C&amp;M표준(연)5G무선통신표준Task(jong1.park@lge.com)" w:date="2020-08-31T17:01:00Z"/>
                <w:rFonts w:ascii="Arial" w:hAnsi="Arial" w:cs="Arial"/>
                <w:b/>
                <w:sz w:val="18"/>
                <w:lang w:eastAsia="zh-CN"/>
              </w:rPr>
            </w:pPr>
            <w:ins w:id="10522" w:author="박종근/선임연구원/미래기술센터 C&amp;M표준(연)5G무선통신표준Task(jong1.park@lge.com)" w:date="2020-08-31T17:01:00Z">
              <w:r>
                <w:rPr>
                  <w:rFonts w:ascii="Arial" w:hAnsi="Arial" w:cs="Arial"/>
                  <w:b/>
                  <w:sz w:val="18"/>
                  <w:lang w:eastAsia="zh-CN"/>
                </w:rPr>
                <w:t>15</w:t>
              </w:r>
            </w:ins>
          </w:p>
        </w:tc>
        <w:tc>
          <w:tcPr>
            <w:tcW w:w="586" w:type="dxa"/>
            <w:vAlign w:val="center"/>
          </w:tcPr>
          <w:p w:rsidR="00D26331" w:rsidRDefault="00D26331" w:rsidP="00067A50">
            <w:pPr>
              <w:keepNext/>
              <w:keepLines/>
              <w:jc w:val="center"/>
              <w:rPr>
                <w:ins w:id="10523" w:author="박종근/선임연구원/미래기술센터 C&amp;M표준(연)5G무선통신표준Task(jong1.park@lge.com)" w:date="2020-08-31T17:01:00Z"/>
                <w:rFonts w:ascii="Arial" w:hAnsi="Arial" w:cs="Arial"/>
                <w:b/>
                <w:sz w:val="18"/>
                <w:lang w:eastAsia="zh-CN"/>
              </w:rPr>
            </w:pPr>
            <w:ins w:id="10524" w:author="박종근/선임연구원/미래기술센터 C&amp;M표준(연)5G무선통신표준Task(jong1.park@lge.com)" w:date="2020-08-31T17:01:00Z">
              <w:r>
                <w:rPr>
                  <w:rFonts w:ascii="Arial" w:hAnsi="Arial" w:cs="Arial"/>
                  <w:b/>
                  <w:sz w:val="18"/>
                  <w:lang w:eastAsia="zh-CN"/>
                </w:rPr>
                <w:t>20</w:t>
              </w:r>
            </w:ins>
          </w:p>
        </w:tc>
        <w:tc>
          <w:tcPr>
            <w:tcW w:w="586" w:type="dxa"/>
            <w:vAlign w:val="center"/>
          </w:tcPr>
          <w:p w:rsidR="00D26331" w:rsidRDefault="00D26331" w:rsidP="00067A50">
            <w:pPr>
              <w:keepNext/>
              <w:keepLines/>
              <w:jc w:val="center"/>
              <w:rPr>
                <w:ins w:id="10525" w:author="박종근/선임연구원/미래기술센터 C&amp;M표준(연)5G무선통신표준Task(jong1.park@lge.com)" w:date="2020-08-31T17:01:00Z"/>
                <w:rFonts w:ascii="Arial" w:hAnsi="Arial" w:cs="Arial"/>
                <w:b/>
                <w:sz w:val="18"/>
                <w:lang w:eastAsia="zh-CN"/>
              </w:rPr>
            </w:pPr>
            <w:ins w:id="10526" w:author="박종근/선임연구원/미래기술센터 C&amp;M표준(연)5G무선통신표준Task(jong1.park@lge.com)" w:date="2020-08-31T17:01:00Z">
              <w:r>
                <w:rPr>
                  <w:rFonts w:ascii="Arial" w:hAnsi="Arial" w:cs="Arial"/>
                  <w:b/>
                  <w:sz w:val="18"/>
                  <w:lang w:eastAsia="zh-CN"/>
                </w:rPr>
                <w:t>25</w:t>
              </w:r>
            </w:ins>
          </w:p>
        </w:tc>
        <w:tc>
          <w:tcPr>
            <w:tcW w:w="586" w:type="dxa"/>
            <w:vAlign w:val="center"/>
          </w:tcPr>
          <w:p w:rsidR="00D26331" w:rsidRDefault="00D26331" w:rsidP="00067A50">
            <w:pPr>
              <w:keepNext/>
              <w:keepLines/>
              <w:jc w:val="center"/>
              <w:rPr>
                <w:ins w:id="10527" w:author="박종근/선임연구원/미래기술센터 C&amp;M표준(연)5G무선통신표준Task(jong1.park@lge.com)" w:date="2020-08-31T17:01:00Z"/>
                <w:rFonts w:ascii="Arial" w:hAnsi="Arial" w:cs="Arial"/>
                <w:b/>
                <w:sz w:val="18"/>
                <w:lang w:eastAsia="zh-CN"/>
              </w:rPr>
            </w:pPr>
            <w:ins w:id="10528" w:author="박종근/선임연구원/미래기술센터 C&amp;M표준(연)5G무선통신표준Task(jong1.park@lge.com)" w:date="2020-08-31T17:01:00Z">
              <w:r>
                <w:rPr>
                  <w:rFonts w:ascii="Arial" w:hAnsi="Arial" w:cs="Arial"/>
                  <w:b/>
                  <w:sz w:val="18"/>
                  <w:lang w:eastAsia="zh-CN"/>
                </w:rPr>
                <w:t>30</w:t>
              </w:r>
            </w:ins>
          </w:p>
        </w:tc>
        <w:tc>
          <w:tcPr>
            <w:tcW w:w="586" w:type="dxa"/>
            <w:vAlign w:val="center"/>
          </w:tcPr>
          <w:p w:rsidR="00D26331" w:rsidRDefault="00D26331" w:rsidP="00067A50">
            <w:pPr>
              <w:keepNext/>
              <w:keepLines/>
              <w:jc w:val="center"/>
              <w:rPr>
                <w:ins w:id="10529" w:author="박종근/선임연구원/미래기술센터 C&amp;M표준(연)5G무선통신표준Task(jong1.park@lge.com)" w:date="2020-08-31T17:01:00Z"/>
                <w:rFonts w:ascii="Arial" w:hAnsi="Arial" w:cs="Arial"/>
                <w:b/>
                <w:sz w:val="18"/>
                <w:lang w:eastAsia="zh-CN"/>
              </w:rPr>
            </w:pPr>
            <w:ins w:id="10530" w:author="박종근/선임연구원/미래기술센터 C&amp;M표준(연)5G무선통신표준Task(jong1.park@lge.com)" w:date="2020-08-31T17:01:00Z">
              <w:r>
                <w:rPr>
                  <w:rFonts w:ascii="Arial" w:hAnsi="Arial" w:cs="Arial"/>
                  <w:b/>
                  <w:sz w:val="18"/>
                  <w:lang w:eastAsia="zh-CN"/>
                </w:rPr>
                <w:t>40</w:t>
              </w:r>
            </w:ins>
          </w:p>
        </w:tc>
        <w:tc>
          <w:tcPr>
            <w:tcW w:w="586" w:type="dxa"/>
            <w:vAlign w:val="center"/>
          </w:tcPr>
          <w:p w:rsidR="00D26331" w:rsidRDefault="00D26331" w:rsidP="00067A50">
            <w:pPr>
              <w:keepNext/>
              <w:keepLines/>
              <w:jc w:val="center"/>
              <w:rPr>
                <w:ins w:id="10531" w:author="박종근/선임연구원/미래기술센터 C&amp;M표준(연)5G무선통신표준Task(jong1.park@lge.com)" w:date="2020-08-31T17:01:00Z"/>
                <w:rFonts w:ascii="Arial" w:hAnsi="Arial" w:cs="Arial"/>
                <w:b/>
                <w:sz w:val="18"/>
                <w:lang w:eastAsia="zh-CN"/>
              </w:rPr>
            </w:pPr>
            <w:ins w:id="10532" w:author="박종근/선임연구원/미래기술센터 C&amp;M표준(연)5G무선통신표준Task(jong1.park@lge.com)" w:date="2020-08-31T17:01:00Z">
              <w:r>
                <w:rPr>
                  <w:rFonts w:ascii="Arial" w:hAnsi="Arial" w:cs="Arial"/>
                  <w:b/>
                  <w:sz w:val="18"/>
                  <w:lang w:eastAsia="zh-CN"/>
                </w:rPr>
                <w:t>50</w:t>
              </w:r>
            </w:ins>
          </w:p>
        </w:tc>
        <w:tc>
          <w:tcPr>
            <w:tcW w:w="586" w:type="dxa"/>
            <w:vAlign w:val="center"/>
          </w:tcPr>
          <w:p w:rsidR="00D26331" w:rsidRDefault="00D26331" w:rsidP="00067A50">
            <w:pPr>
              <w:keepNext/>
              <w:keepLines/>
              <w:jc w:val="center"/>
              <w:rPr>
                <w:ins w:id="10533" w:author="박종근/선임연구원/미래기술센터 C&amp;M표준(연)5G무선통신표준Task(jong1.park@lge.com)" w:date="2020-08-31T17:01:00Z"/>
                <w:rFonts w:ascii="Arial" w:hAnsi="Arial" w:cs="Arial"/>
                <w:b/>
                <w:sz w:val="18"/>
                <w:lang w:eastAsia="zh-CN"/>
              </w:rPr>
            </w:pPr>
            <w:ins w:id="10534" w:author="박종근/선임연구원/미래기술센터 C&amp;M표준(연)5G무선통신표준Task(jong1.park@lge.com)" w:date="2020-08-31T17:01:00Z">
              <w:r>
                <w:rPr>
                  <w:rFonts w:ascii="Arial" w:hAnsi="Arial" w:cs="Arial"/>
                  <w:b/>
                  <w:sz w:val="18"/>
                  <w:lang w:eastAsia="zh-CN"/>
                </w:rPr>
                <w:t>60</w:t>
              </w:r>
            </w:ins>
          </w:p>
        </w:tc>
        <w:tc>
          <w:tcPr>
            <w:tcW w:w="586" w:type="dxa"/>
            <w:vAlign w:val="center"/>
          </w:tcPr>
          <w:p w:rsidR="00D26331" w:rsidRDefault="00D26331" w:rsidP="00067A50">
            <w:pPr>
              <w:keepNext/>
              <w:keepLines/>
              <w:jc w:val="center"/>
              <w:rPr>
                <w:ins w:id="10535" w:author="박종근/선임연구원/미래기술센터 C&amp;M표준(연)5G무선통신표준Task(jong1.park@lge.com)" w:date="2020-08-31T17:01:00Z"/>
                <w:rFonts w:ascii="Arial" w:hAnsi="Arial" w:cs="Arial"/>
                <w:b/>
                <w:sz w:val="18"/>
              </w:rPr>
            </w:pPr>
            <w:ins w:id="10536" w:author="박종근/선임연구원/미래기술센터 C&amp;M표준(연)5G무선통신표준Task(jong1.park@lge.com)" w:date="2020-08-31T17:01:00Z">
              <w:r>
                <w:rPr>
                  <w:rFonts w:ascii="Arial" w:hAnsi="Arial" w:cs="Arial" w:hint="eastAsia"/>
                  <w:b/>
                  <w:sz w:val="18"/>
                </w:rPr>
                <w:t>7</w:t>
              </w:r>
              <w:r>
                <w:rPr>
                  <w:rFonts w:ascii="Arial" w:hAnsi="Arial" w:cs="Arial"/>
                  <w:b/>
                  <w:sz w:val="18"/>
                </w:rPr>
                <w:t>0</w:t>
              </w:r>
            </w:ins>
          </w:p>
        </w:tc>
        <w:tc>
          <w:tcPr>
            <w:tcW w:w="586" w:type="dxa"/>
            <w:vAlign w:val="center"/>
          </w:tcPr>
          <w:p w:rsidR="00D26331" w:rsidRDefault="00D26331" w:rsidP="00067A50">
            <w:pPr>
              <w:keepNext/>
              <w:keepLines/>
              <w:jc w:val="center"/>
              <w:rPr>
                <w:ins w:id="10537" w:author="박종근/선임연구원/미래기술센터 C&amp;M표준(연)5G무선통신표준Task(jong1.park@lge.com)" w:date="2020-08-31T17:01:00Z"/>
                <w:rFonts w:ascii="Arial" w:hAnsi="Arial" w:cs="Arial"/>
                <w:b/>
                <w:sz w:val="18"/>
                <w:lang w:eastAsia="zh-CN"/>
              </w:rPr>
            </w:pPr>
            <w:ins w:id="10538" w:author="박종근/선임연구원/미래기술센터 C&amp;M표준(연)5G무선통신표준Task(jong1.park@lge.com)" w:date="2020-08-31T17:01:00Z">
              <w:r>
                <w:rPr>
                  <w:rFonts w:ascii="Arial" w:hAnsi="Arial" w:cs="Arial"/>
                  <w:b/>
                  <w:sz w:val="18"/>
                  <w:lang w:eastAsia="zh-CN"/>
                </w:rPr>
                <w:t>80</w:t>
              </w:r>
            </w:ins>
          </w:p>
        </w:tc>
        <w:tc>
          <w:tcPr>
            <w:tcW w:w="586" w:type="dxa"/>
            <w:vAlign w:val="center"/>
          </w:tcPr>
          <w:p w:rsidR="00D26331" w:rsidRDefault="00D26331" w:rsidP="00067A50">
            <w:pPr>
              <w:keepNext/>
              <w:keepLines/>
              <w:jc w:val="center"/>
              <w:rPr>
                <w:ins w:id="10539" w:author="박종근/선임연구원/미래기술센터 C&amp;M표준(연)5G무선통신표준Task(jong1.park@lge.com)" w:date="2020-08-31T17:01:00Z"/>
                <w:rFonts w:ascii="Arial" w:hAnsi="Arial" w:cs="Arial"/>
                <w:b/>
                <w:sz w:val="18"/>
                <w:lang w:eastAsia="zh-CN"/>
              </w:rPr>
            </w:pPr>
            <w:ins w:id="10540" w:author="박종근/선임연구원/미래기술센터 C&amp;M표준(연)5G무선통신표준Task(jong1.park@lge.com)" w:date="2020-08-31T17:01:00Z">
              <w:r>
                <w:rPr>
                  <w:rFonts w:ascii="Arial" w:hAnsi="Arial" w:cs="Arial"/>
                  <w:b/>
                  <w:sz w:val="18"/>
                  <w:lang w:eastAsia="zh-CN"/>
                </w:rPr>
                <w:t>90</w:t>
              </w:r>
            </w:ins>
          </w:p>
        </w:tc>
        <w:tc>
          <w:tcPr>
            <w:tcW w:w="589" w:type="dxa"/>
            <w:vAlign w:val="center"/>
          </w:tcPr>
          <w:p w:rsidR="00D26331" w:rsidRDefault="00D26331" w:rsidP="00067A50">
            <w:pPr>
              <w:keepNext/>
              <w:keepLines/>
              <w:jc w:val="center"/>
              <w:rPr>
                <w:ins w:id="10541" w:author="박종근/선임연구원/미래기술센터 C&amp;M표준(연)5G무선통신표준Task(jong1.park@lge.com)" w:date="2020-08-31T17:01:00Z"/>
                <w:rFonts w:ascii="Arial" w:hAnsi="Arial" w:cs="Arial"/>
                <w:b/>
                <w:sz w:val="18"/>
                <w:lang w:eastAsia="zh-CN"/>
              </w:rPr>
            </w:pPr>
            <w:ins w:id="10542" w:author="박종근/선임연구원/미래기술센터 C&amp;M표준(연)5G무선통신표준Task(jong1.park@lge.com)" w:date="2020-08-31T17:01:00Z">
              <w:r>
                <w:rPr>
                  <w:rFonts w:ascii="Arial" w:hAnsi="Arial" w:cs="Arial"/>
                  <w:b/>
                  <w:sz w:val="18"/>
                  <w:lang w:eastAsia="zh-CN"/>
                </w:rPr>
                <w:t>100</w:t>
              </w:r>
            </w:ins>
          </w:p>
        </w:tc>
        <w:tc>
          <w:tcPr>
            <w:tcW w:w="1476" w:type="dxa"/>
            <w:vAlign w:val="center"/>
          </w:tcPr>
          <w:p w:rsidR="00D26331" w:rsidRDefault="00D26331" w:rsidP="00D26331">
            <w:pPr>
              <w:keepNext/>
              <w:keepLines/>
              <w:jc w:val="center"/>
              <w:rPr>
                <w:ins w:id="10543" w:author="박종근/선임연구원/미래기술센터 C&amp;M표준(연)5G무선통신표준Task(jong1.park@lge.com)" w:date="2020-08-31T17:01:00Z"/>
                <w:rFonts w:ascii="Arial" w:hAnsi="Arial" w:cs="Arial"/>
                <w:b/>
                <w:sz w:val="18"/>
              </w:rPr>
            </w:pPr>
            <w:ins w:id="10544" w:author="박종근/선임연구원/미래기술센터 C&amp;M표준(연)5G무선통신표준Task(jong1.park@lge.com)" w:date="2020-08-31T17:01:00Z">
              <w:r>
                <w:rPr>
                  <w:rFonts w:ascii="Arial" w:hAnsi="Arial" w:cs="Arial"/>
                  <w:b/>
                  <w:sz w:val="18"/>
                </w:rPr>
                <w:t>Maximum aggregated bandwidth For DL</w:t>
              </w:r>
            </w:ins>
          </w:p>
          <w:p w:rsidR="00D26331" w:rsidRDefault="00D26331" w:rsidP="00D26331">
            <w:pPr>
              <w:keepNext/>
              <w:keepLines/>
              <w:jc w:val="center"/>
              <w:rPr>
                <w:ins w:id="10545" w:author="박종근/선임연구원/미래기술센터 C&amp;M표준(연)5G무선통신표준Task(jong1.park@lge.com)" w:date="2020-08-31T17:01:00Z"/>
                <w:rFonts w:ascii="Arial" w:hAnsi="Arial" w:cs="Arial"/>
                <w:b/>
                <w:sz w:val="18"/>
                <w:lang w:eastAsia="zh-CN"/>
              </w:rPr>
            </w:pPr>
            <w:ins w:id="10546" w:author="박종근/선임연구원/미래기술센터 C&amp;M표준(연)5G무선통신표준Task(jong1.park@lge.com)" w:date="2020-08-31T17:01:00Z">
              <w:r>
                <w:rPr>
                  <w:rFonts w:ascii="Arial" w:hAnsi="Arial" w:cs="Arial"/>
                  <w:b/>
                  <w:sz w:val="18"/>
                </w:rPr>
                <w:t>[MHz]</w:t>
              </w:r>
            </w:ins>
          </w:p>
        </w:tc>
      </w:tr>
      <w:tr w:rsidR="00D26331" w:rsidTr="00D26331">
        <w:trPr>
          <w:trHeight w:val="152"/>
          <w:ins w:id="10547" w:author="박종근/선임연구원/미래기술센터 C&amp;M표준(연)5G무선통신표준Task(jong1.park@lge.com)" w:date="2020-08-31T17:01:00Z"/>
        </w:trPr>
        <w:tc>
          <w:tcPr>
            <w:tcW w:w="1396" w:type="dxa"/>
            <w:vMerge w:val="restart"/>
            <w:vAlign w:val="center"/>
          </w:tcPr>
          <w:p w:rsidR="00D26331" w:rsidRPr="00D6295B" w:rsidRDefault="00D26331" w:rsidP="00D6295B">
            <w:pPr>
              <w:pStyle w:val="TAC"/>
              <w:rPr>
                <w:ins w:id="10548" w:author="박종근/선임연구원/미래기술센터 C&amp;M표준(연)5G무선통신표준Task(jong1.park@lge.com)" w:date="2020-08-31T17:01:00Z"/>
              </w:rPr>
            </w:pPr>
            <w:ins w:id="10549" w:author="박종근/선임연구원/미래기술센터 C&amp;M표준(연)5G무선통신표준Task(jong1.park@lge.com)" w:date="2020-08-31T17:01:00Z">
              <w:r w:rsidRPr="00D6295B">
                <w:t>DC_3A-42A_n28A-n77A</w:t>
              </w:r>
            </w:ins>
          </w:p>
        </w:tc>
        <w:tc>
          <w:tcPr>
            <w:tcW w:w="1875" w:type="dxa"/>
            <w:vMerge w:val="restart"/>
            <w:vAlign w:val="center"/>
          </w:tcPr>
          <w:p w:rsidR="00D26331" w:rsidRPr="00D6295B" w:rsidRDefault="00D26331" w:rsidP="00D6295B">
            <w:pPr>
              <w:pStyle w:val="TAC"/>
              <w:rPr>
                <w:ins w:id="10550" w:author="박종근/선임연구원/미래기술센터 C&amp;M표준(연)5G무선통신표준Task(jong1.park@lge.com)" w:date="2020-08-31T17:01:00Z"/>
              </w:rPr>
            </w:pPr>
            <w:ins w:id="10551" w:author="박종근/선임연구원/미래기술센터 C&amp;M표준(연)5G무선통신표준Task(jong1.park@lge.com)" w:date="2020-08-31T17:01:00Z">
              <w:r w:rsidRPr="00D6295B">
                <w:t>DC_3A</w:t>
              </w:r>
              <w:r w:rsidRPr="00D6295B">
                <w:rPr>
                  <w:rFonts w:hint="eastAsia"/>
                </w:rPr>
                <w:t>_</w:t>
              </w:r>
              <w:r w:rsidRPr="00D6295B">
                <w:t>n28A</w:t>
              </w:r>
            </w:ins>
          </w:p>
          <w:p w:rsidR="00D26331" w:rsidRPr="00D6295B" w:rsidRDefault="00D26331" w:rsidP="00D6295B">
            <w:pPr>
              <w:pStyle w:val="TAC"/>
              <w:rPr>
                <w:ins w:id="10552" w:author="박종근/선임연구원/미래기술센터 C&amp;M표준(연)5G무선통신표준Task(jong1.park@lge.com)" w:date="2020-08-31T17:01:00Z"/>
              </w:rPr>
            </w:pPr>
            <w:ins w:id="10553" w:author="박종근/선임연구원/미래기술센터 C&amp;M표준(연)5G무선통신표준Task(jong1.park@lge.com)" w:date="2020-08-31T17:01:00Z">
              <w:r w:rsidRPr="00D6295B">
                <w:t>DC_3A_n77A</w:t>
              </w:r>
            </w:ins>
          </w:p>
          <w:p w:rsidR="00D26331" w:rsidRPr="00D6295B" w:rsidRDefault="00D26331" w:rsidP="00D6295B">
            <w:pPr>
              <w:pStyle w:val="TAC"/>
              <w:rPr>
                <w:ins w:id="10554" w:author="박종근/선임연구원/미래기술센터 C&amp;M표준(연)5G무선통신표준Task(jong1.park@lge.com)" w:date="2020-08-31T17:01:00Z"/>
              </w:rPr>
            </w:pPr>
            <w:ins w:id="10555" w:author="박종근/선임연구원/미래기술센터 C&amp;M표준(연)5G무선통신표준Task(jong1.park@lge.com)" w:date="2020-08-31T17:01:00Z">
              <w:r w:rsidRPr="00D6295B">
                <w:t>DC_42A</w:t>
              </w:r>
              <w:r w:rsidRPr="00D6295B">
                <w:rPr>
                  <w:rFonts w:hint="eastAsia"/>
                </w:rPr>
                <w:t>_</w:t>
              </w:r>
              <w:r w:rsidRPr="00D6295B">
                <w:t>n28A</w:t>
              </w:r>
            </w:ins>
          </w:p>
        </w:tc>
        <w:tc>
          <w:tcPr>
            <w:tcW w:w="825" w:type="dxa"/>
            <w:vAlign w:val="center"/>
          </w:tcPr>
          <w:p w:rsidR="00D26331" w:rsidRPr="00D6295B" w:rsidRDefault="00D26331" w:rsidP="00D6295B">
            <w:pPr>
              <w:pStyle w:val="TAC"/>
              <w:rPr>
                <w:ins w:id="10556" w:author="박종근/선임연구원/미래기술센터 C&amp;M표준(연)5G무선통신표준Task(jong1.park@lge.com)" w:date="2020-08-31T17:01:00Z"/>
              </w:rPr>
            </w:pPr>
            <w:ins w:id="10557" w:author="박종근/선임연구원/미래기술센터 C&amp;M표준(연)5G무선통신표준Task(jong1.park@lge.com)" w:date="2020-08-31T17:01:00Z">
              <w:r w:rsidRPr="00D6295B">
                <w:t>3</w:t>
              </w:r>
            </w:ins>
          </w:p>
        </w:tc>
        <w:tc>
          <w:tcPr>
            <w:tcW w:w="1116" w:type="dxa"/>
            <w:vAlign w:val="center"/>
          </w:tcPr>
          <w:p w:rsidR="00D26331" w:rsidRPr="00D6295B" w:rsidRDefault="00D26331" w:rsidP="00D6295B">
            <w:pPr>
              <w:pStyle w:val="TAC"/>
              <w:rPr>
                <w:ins w:id="10558" w:author="박종근/선임연구원/미래기술센터 C&amp;M표준(연)5G무선통신표준Task(jong1.park@lge.com)" w:date="2020-08-31T17:01:00Z"/>
              </w:rPr>
            </w:pPr>
            <w:ins w:id="10559" w:author="박종근/선임연구원/미래기술센터 C&amp;M표준(연)5G무선통신표준Task(jong1.park@lge.com)" w:date="2020-08-31T17:01:00Z">
              <w:r w:rsidRPr="00D6295B">
                <w:t>15</w:t>
              </w:r>
            </w:ins>
          </w:p>
        </w:tc>
        <w:tc>
          <w:tcPr>
            <w:tcW w:w="586" w:type="dxa"/>
            <w:vAlign w:val="center"/>
          </w:tcPr>
          <w:p w:rsidR="00D26331" w:rsidRPr="00D6295B" w:rsidRDefault="00D26331" w:rsidP="00D6295B">
            <w:pPr>
              <w:pStyle w:val="TAC"/>
              <w:rPr>
                <w:ins w:id="10560" w:author="박종근/선임연구원/미래기술센터 C&amp;M표준(연)5G무선통신표준Task(jong1.park@lge.com)" w:date="2020-08-31T17:01:00Z"/>
              </w:rPr>
            </w:pPr>
            <w:ins w:id="10561"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0562" w:author="박종근/선임연구원/미래기술센터 C&amp;M표준(연)5G무선통신표준Task(jong1.park@lge.com)" w:date="2020-08-31T17:01:00Z"/>
              </w:rPr>
            </w:pPr>
            <w:ins w:id="10563"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0564" w:author="박종근/선임연구원/미래기술센터 C&amp;M표준(연)5G무선통신표준Task(jong1.park@lge.com)" w:date="2020-08-31T17:01:00Z"/>
              </w:rPr>
            </w:pPr>
            <w:ins w:id="10565"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0566" w:author="박종근/선임연구원/미래기술센터 C&amp;M표준(연)5G무선통신표준Task(jong1.park@lge.com)" w:date="2020-08-31T17:01:00Z"/>
              </w:rPr>
            </w:pPr>
            <w:ins w:id="10567"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568"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569"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570"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571"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572"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573"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574"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575" w:author="박종근/선임연구원/미래기술센터 C&amp;M표준(연)5G무선통신표준Task(jong1.park@lge.com)" w:date="2020-08-31T17:01:00Z"/>
              </w:rPr>
            </w:pPr>
          </w:p>
        </w:tc>
        <w:tc>
          <w:tcPr>
            <w:tcW w:w="589" w:type="dxa"/>
            <w:vAlign w:val="center"/>
          </w:tcPr>
          <w:p w:rsidR="00D26331" w:rsidRPr="00D6295B" w:rsidRDefault="00D26331" w:rsidP="00D6295B">
            <w:pPr>
              <w:pStyle w:val="TAC"/>
              <w:rPr>
                <w:ins w:id="10576" w:author="박종근/선임연구원/미래기술센터 C&amp;M표준(연)5G무선통신표준Task(jong1.park@lge.com)" w:date="2020-08-31T17:01:00Z"/>
              </w:rPr>
            </w:pPr>
          </w:p>
        </w:tc>
        <w:tc>
          <w:tcPr>
            <w:tcW w:w="1476" w:type="dxa"/>
            <w:vMerge w:val="restart"/>
            <w:vAlign w:val="center"/>
          </w:tcPr>
          <w:p w:rsidR="00D26331" w:rsidRPr="00D6295B" w:rsidRDefault="00D26331" w:rsidP="00D6295B">
            <w:pPr>
              <w:pStyle w:val="TAC"/>
              <w:rPr>
                <w:ins w:id="10577" w:author="박종근/선임연구원/미래기술센터 C&amp;M표준(연)5G무선통신표준Task(jong1.park@lge.com)" w:date="2020-08-31T17:01:00Z"/>
              </w:rPr>
            </w:pPr>
            <w:ins w:id="10578" w:author="박종근/선임연구원/미래기술센터 C&amp;M표준(연)5G무선통신표준Task(jong1.park@lge.com)" w:date="2020-08-31T17:01:00Z">
              <w:r w:rsidRPr="00D6295B">
                <w:rPr>
                  <w:rFonts w:hint="eastAsia"/>
                </w:rPr>
                <w:t>1</w:t>
              </w:r>
              <w:r w:rsidRPr="00D6295B">
                <w:t>60</w:t>
              </w:r>
            </w:ins>
          </w:p>
        </w:tc>
      </w:tr>
      <w:tr w:rsidR="00D26331" w:rsidTr="00D26331">
        <w:trPr>
          <w:trHeight w:val="152"/>
          <w:ins w:id="10579" w:author="박종근/선임연구원/미래기술센터 C&amp;M표준(연)5G무선통신표준Task(jong1.park@lge.com)" w:date="2020-08-31T17:01:00Z"/>
        </w:trPr>
        <w:tc>
          <w:tcPr>
            <w:tcW w:w="1396" w:type="dxa"/>
            <w:vMerge/>
            <w:vAlign w:val="center"/>
          </w:tcPr>
          <w:p w:rsidR="00D26331" w:rsidRPr="00D6295B" w:rsidRDefault="00D26331" w:rsidP="00D6295B">
            <w:pPr>
              <w:pStyle w:val="TAC"/>
              <w:rPr>
                <w:ins w:id="10580" w:author="박종근/선임연구원/미래기술센터 C&amp;M표준(연)5G무선통신표준Task(jong1.park@lge.com)" w:date="2020-08-31T17:01:00Z"/>
              </w:rPr>
            </w:pPr>
          </w:p>
        </w:tc>
        <w:tc>
          <w:tcPr>
            <w:tcW w:w="1875" w:type="dxa"/>
            <w:vMerge/>
            <w:vAlign w:val="center"/>
          </w:tcPr>
          <w:p w:rsidR="00D26331" w:rsidRPr="00D6295B" w:rsidRDefault="00D26331" w:rsidP="00D6295B">
            <w:pPr>
              <w:pStyle w:val="TAC"/>
              <w:rPr>
                <w:ins w:id="10581" w:author="박종근/선임연구원/미래기술센터 C&amp;M표준(연)5G무선통신표준Task(jong1.park@lge.com)" w:date="2020-08-31T17:01:00Z"/>
              </w:rPr>
            </w:pPr>
          </w:p>
        </w:tc>
        <w:tc>
          <w:tcPr>
            <w:tcW w:w="825" w:type="dxa"/>
            <w:vAlign w:val="center"/>
          </w:tcPr>
          <w:p w:rsidR="00D26331" w:rsidRPr="00D6295B" w:rsidRDefault="00D26331" w:rsidP="00D6295B">
            <w:pPr>
              <w:pStyle w:val="TAC"/>
              <w:rPr>
                <w:ins w:id="10582" w:author="박종근/선임연구원/미래기술센터 C&amp;M표준(연)5G무선통신표준Task(jong1.park@lge.com)" w:date="2020-08-31T17:01:00Z"/>
              </w:rPr>
            </w:pPr>
            <w:ins w:id="10583" w:author="박종근/선임연구원/미래기술센터 C&amp;M표준(연)5G무선통신표준Task(jong1.park@lge.com)" w:date="2020-08-31T17:01:00Z">
              <w:r w:rsidRPr="00D6295B">
                <w:t>42</w:t>
              </w:r>
            </w:ins>
          </w:p>
        </w:tc>
        <w:tc>
          <w:tcPr>
            <w:tcW w:w="1116" w:type="dxa"/>
            <w:vAlign w:val="center"/>
          </w:tcPr>
          <w:p w:rsidR="00D26331" w:rsidRPr="00D6295B" w:rsidRDefault="00D26331" w:rsidP="00D6295B">
            <w:pPr>
              <w:pStyle w:val="TAC"/>
              <w:rPr>
                <w:ins w:id="10584" w:author="박종근/선임연구원/미래기술센터 C&amp;M표준(연)5G무선통신표준Task(jong1.park@lge.com)" w:date="2020-08-31T17:01:00Z"/>
              </w:rPr>
            </w:pPr>
            <w:ins w:id="10585" w:author="박종근/선임연구원/미래기술센터 C&amp;M표준(연)5G무선통신표준Task(jong1.park@lge.com)" w:date="2020-08-31T17:01:00Z">
              <w:r w:rsidRPr="00D6295B">
                <w:t>15</w:t>
              </w:r>
            </w:ins>
          </w:p>
        </w:tc>
        <w:tc>
          <w:tcPr>
            <w:tcW w:w="586" w:type="dxa"/>
            <w:vAlign w:val="center"/>
          </w:tcPr>
          <w:p w:rsidR="00D26331" w:rsidRPr="00D6295B" w:rsidRDefault="00D26331" w:rsidP="00D6295B">
            <w:pPr>
              <w:pStyle w:val="TAC"/>
              <w:rPr>
                <w:ins w:id="10586" w:author="박종근/선임연구원/미래기술센터 C&amp;M표준(연)5G무선통신표준Task(jong1.park@lge.com)" w:date="2020-08-31T17:01:00Z"/>
              </w:rPr>
            </w:pPr>
            <w:ins w:id="10587"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0588" w:author="박종근/선임연구원/미래기술센터 C&amp;M표준(연)5G무선통신표준Task(jong1.park@lge.com)" w:date="2020-08-31T17:01:00Z"/>
              </w:rPr>
            </w:pPr>
            <w:ins w:id="10589"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0590" w:author="박종근/선임연구원/미래기술센터 C&amp;M표준(연)5G무선통신표준Task(jong1.park@lge.com)" w:date="2020-08-31T17:01:00Z"/>
              </w:rPr>
            </w:pPr>
            <w:ins w:id="10591"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0592" w:author="박종근/선임연구원/미래기술센터 C&amp;M표준(연)5G무선통신표준Task(jong1.park@lge.com)" w:date="2020-08-31T17:01:00Z"/>
              </w:rPr>
            </w:pPr>
            <w:ins w:id="10593"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594"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595"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596"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597"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598"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599"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600"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601" w:author="박종근/선임연구원/미래기술센터 C&amp;M표준(연)5G무선통신표준Task(jong1.park@lge.com)" w:date="2020-08-31T17:01:00Z"/>
              </w:rPr>
            </w:pPr>
          </w:p>
        </w:tc>
        <w:tc>
          <w:tcPr>
            <w:tcW w:w="589" w:type="dxa"/>
            <w:vAlign w:val="center"/>
          </w:tcPr>
          <w:p w:rsidR="00D26331" w:rsidRPr="00D6295B" w:rsidRDefault="00D26331" w:rsidP="00D6295B">
            <w:pPr>
              <w:pStyle w:val="TAC"/>
              <w:rPr>
                <w:ins w:id="10602" w:author="박종근/선임연구원/미래기술센터 C&amp;M표준(연)5G무선통신표준Task(jong1.park@lge.com)" w:date="2020-08-31T17:01:00Z"/>
              </w:rPr>
            </w:pPr>
          </w:p>
        </w:tc>
        <w:tc>
          <w:tcPr>
            <w:tcW w:w="1476" w:type="dxa"/>
            <w:vMerge/>
            <w:vAlign w:val="center"/>
          </w:tcPr>
          <w:p w:rsidR="00D26331" w:rsidRPr="00D6295B" w:rsidRDefault="00D26331" w:rsidP="00D6295B">
            <w:pPr>
              <w:pStyle w:val="TAC"/>
              <w:rPr>
                <w:ins w:id="10603" w:author="박종근/선임연구원/미래기술센터 C&amp;M표준(연)5G무선통신표준Task(jong1.park@lge.com)" w:date="2020-08-31T17:01:00Z"/>
              </w:rPr>
            </w:pPr>
          </w:p>
        </w:tc>
      </w:tr>
      <w:tr w:rsidR="00D26331" w:rsidTr="00D26331">
        <w:trPr>
          <w:trHeight w:val="152"/>
          <w:ins w:id="10604" w:author="박종근/선임연구원/미래기술센터 C&amp;M표준(연)5G무선통신표준Task(jong1.park@lge.com)" w:date="2020-08-31T17:01:00Z"/>
        </w:trPr>
        <w:tc>
          <w:tcPr>
            <w:tcW w:w="1396" w:type="dxa"/>
            <w:vMerge/>
            <w:vAlign w:val="center"/>
          </w:tcPr>
          <w:p w:rsidR="00D26331" w:rsidRPr="00D6295B" w:rsidRDefault="00D26331" w:rsidP="00D6295B">
            <w:pPr>
              <w:pStyle w:val="TAC"/>
              <w:rPr>
                <w:ins w:id="10605" w:author="박종근/선임연구원/미래기술센터 C&amp;M표준(연)5G무선통신표준Task(jong1.park@lge.com)" w:date="2020-08-31T17:01:00Z"/>
              </w:rPr>
            </w:pPr>
          </w:p>
        </w:tc>
        <w:tc>
          <w:tcPr>
            <w:tcW w:w="1875" w:type="dxa"/>
            <w:vMerge/>
            <w:vAlign w:val="center"/>
          </w:tcPr>
          <w:p w:rsidR="00D26331" w:rsidRPr="00D6295B" w:rsidRDefault="00D26331" w:rsidP="00D6295B">
            <w:pPr>
              <w:pStyle w:val="TAC"/>
              <w:rPr>
                <w:ins w:id="10606" w:author="박종근/선임연구원/미래기술센터 C&amp;M표준(연)5G무선통신표준Task(jong1.park@lge.com)" w:date="2020-08-31T17:01:00Z"/>
              </w:rPr>
            </w:pPr>
          </w:p>
        </w:tc>
        <w:tc>
          <w:tcPr>
            <w:tcW w:w="825" w:type="dxa"/>
            <w:vMerge w:val="restart"/>
            <w:vAlign w:val="center"/>
          </w:tcPr>
          <w:p w:rsidR="00D26331" w:rsidRPr="00D6295B" w:rsidRDefault="00D26331" w:rsidP="00D6295B">
            <w:pPr>
              <w:pStyle w:val="TAC"/>
              <w:rPr>
                <w:ins w:id="10607" w:author="박종근/선임연구원/미래기술센터 C&amp;M표준(연)5G무선통신표준Task(jong1.park@lge.com)" w:date="2020-08-31T17:01:00Z"/>
              </w:rPr>
            </w:pPr>
            <w:ins w:id="10608" w:author="박종근/선임연구원/미래기술센터 C&amp;M표준(연)5G무선통신표준Task(jong1.park@lge.com)" w:date="2020-08-31T17:01:00Z">
              <w:r w:rsidRPr="00D6295B">
                <w:t>n28</w:t>
              </w:r>
            </w:ins>
          </w:p>
        </w:tc>
        <w:tc>
          <w:tcPr>
            <w:tcW w:w="1116" w:type="dxa"/>
          </w:tcPr>
          <w:p w:rsidR="00D26331" w:rsidRPr="00D6295B" w:rsidRDefault="00D26331" w:rsidP="00D6295B">
            <w:pPr>
              <w:pStyle w:val="TAC"/>
              <w:rPr>
                <w:ins w:id="10609" w:author="박종근/선임연구원/미래기술센터 C&amp;M표준(연)5G무선통신표준Task(jong1.park@lge.com)" w:date="2020-08-31T17:01:00Z"/>
              </w:rPr>
            </w:pPr>
            <w:ins w:id="10610" w:author="박종근/선임연구원/미래기술센터 C&amp;M표준(연)5G무선통신표준Task(jong1.park@lge.com)" w:date="2020-08-31T17:01:00Z">
              <w:r w:rsidRPr="00D6295B">
                <w:t>15</w:t>
              </w:r>
            </w:ins>
          </w:p>
        </w:tc>
        <w:tc>
          <w:tcPr>
            <w:tcW w:w="586" w:type="dxa"/>
            <w:vAlign w:val="center"/>
          </w:tcPr>
          <w:p w:rsidR="00D26331" w:rsidRPr="00D6295B" w:rsidRDefault="00D26331" w:rsidP="00D6295B">
            <w:pPr>
              <w:pStyle w:val="TAC"/>
              <w:rPr>
                <w:ins w:id="10611" w:author="박종근/선임연구원/미래기술센터 C&amp;M표준(연)5G무선통신표준Task(jong1.park@lge.com)" w:date="2020-08-31T17:01:00Z"/>
              </w:rPr>
            </w:pPr>
            <w:ins w:id="10612"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0613" w:author="박종근/선임연구원/미래기술센터 C&amp;M표준(연)5G무선통신표준Task(jong1.park@lge.com)" w:date="2020-08-31T17:01:00Z"/>
              </w:rPr>
            </w:pPr>
            <w:ins w:id="10614"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0615" w:author="박종근/선임연구원/미래기술센터 C&amp;M표준(연)5G무선통신표준Task(jong1.park@lge.com)" w:date="2020-08-31T17:01:00Z"/>
              </w:rPr>
            </w:pPr>
            <w:ins w:id="10616"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0617" w:author="박종근/선임연구원/미래기술센터 C&amp;M표준(연)5G무선통신표준Task(jong1.park@lge.com)" w:date="2020-08-31T17:01:00Z"/>
              </w:rPr>
            </w:pPr>
            <w:ins w:id="10618"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619"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620"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621"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622"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623"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624"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625"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626" w:author="박종근/선임연구원/미래기술센터 C&amp;M표준(연)5G무선통신표준Task(jong1.park@lge.com)" w:date="2020-08-31T17:01:00Z"/>
              </w:rPr>
            </w:pPr>
          </w:p>
        </w:tc>
        <w:tc>
          <w:tcPr>
            <w:tcW w:w="589" w:type="dxa"/>
            <w:vAlign w:val="center"/>
          </w:tcPr>
          <w:p w:rsidR="00D26331" w:rsidRPr="00D6295B" w:rsidRDefault="00D26331" w:rsidP="00D6295B">
            <w:pPr>
              <w:pStyle w:val="TAC"/>
              <w:rPr>
                <w:ins w:id="10627" w:author="박종근/선임연구원/미래기술센터 C&amp;M표준(연)5G무선통신표준Task(jong1.park@lge.com)" w:date="2020-08-31T17:01:00Z"/>
              </w:rPr>
            </w:pPr>
          </w:p>
        </w:tc>
        <w:tc>
          <w:tcPr>
            <w:tcW w:w="1476" w:type="dxa"/>
            <w:vMerge/>
            <w:vAlign w:val="center"/>
          </w:tcPr>
          <w:p w:rsidR="00D26331" w:rsidRPr="00D6295B" w:rsidRDefault="00D26331" w:rsidP="00D6295B">
            <w:pPr>
              <w:pStyle w:val="TAC"/>
              <w:rPr>
                <w:ins w:id="10628" w:author="박종근/선임연구원/미래기술센터 C&amp;M표준(연)5G무선통신표준Task(jong1.park@lge.com)" w:date="2020-08-31T17:01:00Z"/>
              </w:rPr>
            </w:pPr>
          </w:p>
        </w:tc>
      </w:tr>
      <w:tr w:rsidR="00D26331" w:rsidTr="00D26331">
        <w:trPr>
          <w:trHeight w:val="152"/>
          <w:ins w:id="10629" w:author="박종근/선임연구원/미래기술센터 C&amp;M표준(연)5G무선통신표준Task(jong1.park@lge.com)" w:date="2020-08-31T17:01:00Z"/>
        </w:trPr>
        <w:tc>
          <w:tcPr>
            <w:tcW w:w="1396" w:type="dxa"/>
            <w:vMerge/>
            <w:vAlign w:val="center"/>
          </w:tcPr>
          <w:p w:rsidR="00D26331" w:rsidRPr="00D6295B" w:rsidRDefault="00D26331" w:rsidP="00D6295B">
            <w:pPr>
              <w:pStyle w:val="TAC"/>
              <w:rPr>
                <w:ins w:id="10630" w:author="박종근/선임연구원/미래기술센터 C&amp;M표준(연)5G무선통신표준Task(jong1.park@lge.com)" w:date="2020-08-31T17:01:00Z"/>
              </w:rPr>
            </w:pPr>
          </w:p>
        </w:tc>
        <w:tc>
          <w:tcPr>
            <w:tcW w:w="1875" w:type="dxa"/>
            <w:vMerge/>
            <w:vAlign w:val="center"/>
          </w:tcPr>
          <w:p w:rsidR="00D26331" w:rsidRPr="00D6295B" w:rsidRDefault="00D26331" w:rsidP="00D6295B">
            <w:pPr>
              <w:pStyle w:val="TAC"/>
              <w:rPr>
                <w:ins w:id="10631" w:author="박종근/선임연구원/미래기술센터 C&amp;M표준(연)5G무선통신표준Task(jong1.park@lge.com)" w:date="2020-08-31T17:01:00Z"/>
              </w:rPr>
            </w:pPr>
          </w:p>
        </w:tc>
        <w:tc>
          <w:tcPr>
            <w:tcW w:w="825" w:type="dxa"/>
            <w:vMerge/>
            <w:vAlign w:val="center"/>
          </w:tcPr>
          <w:p w:rsidR="00D26331" w:rsidRPr="00D6295B" w:rsidRDefault="00D26331" w:rsidP="00D6295B">
            <w:pPr>
              <w:pStyle w:val="TAC"/>
              <w:rPr>
                <w:ins w:id="10632" w:author="박종근/선임연구원/미래기술센터 C&amp;M표준(연)5G무선통신표준Task(jong1.park@lge.com)" w:date="2020-08-31T17:01:00Z"/>
              </w:rPr>
            </w:pPr>
          </w:p>
        </w:tc>
        <w:tc>
          <w:tcPr>
            <w:tcW w:w="1116" w:type="dxa"/>
          </w:tcPr>
          <w:p w:rsidR="00D26331" w:rsidRPr="00D6295B" w:rsidRDefault="00D26331" w:rsidP="00D6295B">
            <w:pPr>
              <w:pStyle w:val="TAC"/>
              <w:rPr>
                <w:ins w:id="10633" w:author="박종근/선임연구원/미래기술센터 C&amp;M표준(연)5G무선통신표준Task(jong1.park@lge.com)" w:date="2020-08-31T17:01:00Z"/>
              </w:rPr>
            </w:pPr>
            <w:ins w:id="10634" w:author="박종근/선임연구원/미래기술센터 C&amp;M표준(연)5G무선통신표준Task(jong1.park@lge.com)" w:date="2020-08-31T17:01:00Z">
              <w:r w:rsidRPr="00D6295B">
                <w:t>30</w:t>
              </w:r>
            </w:ins>
          </w:p>
        </w:tc>
        <w:tc>
          <w:tcPr>
            <w:tcW w:w="586" w:type="dxa"/>
          </w:tcPr>
          <w:p w:rsidR="00D26331" w:rsidRPr="00D6295B" w:rsidRDefault="00D26331" w:rsidP="00D6295B">
            <w:pPr>
              <w:pStyle w:val="TAC"/>
              <w:rPr>
                <w:ins w:id="10635"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636" w:author="박종근/선임연구원/미래기술센터 C&amp;M표준(연)5G무선통신표준Task(jong1.park@lge.com)" w:date="2020-08-31T17:01:00Z"/>
              </w:rPr>
            </w:pPr>
            <w:ins w:id="10637"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0638" w:author="박종근/선임연구원/미래기술센터 C&amp;M표준(연)5G무선통신표준Task(jong1.park@lge.com)" w:date="2020-08-31T17:01:00Z"/>
              </w:rPr>
            </w:pPr>
            <w:ins w:id="10639"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0640" w:author="박종근/선임연구원/미래기술센터 C&amp;M표준(연)5G무선통신표준Task(jong1.park@lge.com)" w:date="2020-08-31T17:01:00Z"/>
              </w:rPr>
            </w:pPr>
            <w:ins w:id="10641"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642"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643"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644"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645"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646"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647"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648"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649" w:author="박종근/선임연구원/미래기술센터 C&amp;M표준(연)5G무선통신표준Task(jong1.park@lge.com)" w:date="2020-08-31T17:01:00Z"/>
              </w:rPr>
            </w:pPr>
          </w:p>
        </w:tc>
        <w:tc>
          <w:tcPr>
            <w:tcW w:w="589" w:type="dxa"/>
            <w:vAlign w:val="center"/>
          </w:tcPr>
          <w:p w:rsidR="00D26331" w:rsidRPr="00D6295B" w:rsidRDefault="00D26331" w:rsidP="00D6295B">
            <w:pPr>
              <w:pStyle w:val="TAC"/>
              <w:rPr>
                <w:ins w:id="10650" w:author="박종근/선임연구원/미래기술센터 C&amp;M표준(연)5G무선통신표준Task(jong1.park@lge.com)" w:date="2020-08-31T17:01:00Z"/>
              </w:rPr>
            </w:pPr>
          </w:p>
        </w:tc>
        <w:tc>
          <w:tcPr>
            <w:tcW w:w="1476" w:type="dxa"/>
            <w:vMerge/>
            <w:vAlign w:val="center"/>
          </w:tcPr>
          <w:p w:rsidR="00D26331" w:rsidRPr="00D6295B" w:rsidRDefault="00D26331" w:rsidP="00D6295B">
            <w:pPr>
              <w:pStyle w:val="TAC"/>
              <w:rPr>
                <w:ins w:id="10651" w:author="박종근/선임연구원/미래기술센터 C&amp;M표준(연)5G무선통신표준Task(jong1.park@lge.com)" w:date="2020-08-31T17:01:00Z"/>
              </w:rPr>
            </w:pPr>
          </w:p>
        </w:tc>
      </w:tr>
      <w:tr w:rsidR="00D26331" w:rsidTr="00D26331">
        <w:trPr>
          <w:trHeight w:val="152"/>
          <w:ins w:id="10652" w:author="박종근/선임연구원/미래기술센터 C&amp;M표준(연)5G무선통신표준Task(jong1.park@lge.com)" w:date="2020-08-31T17:01:00Z"/>
        </w:trPr>
        <w:tc>
          <w:tcPr>
            <w:tcW w:w="1396" w:type="dxa"/>
            <w:vMerge/>
            <w:vAlign w:val="center"/>
          </w:tcPr>
          <w:p w:rsidR="00D26331" w:rsidRPr="00D6295B" w:rsidRDefault="00D26331" w:rsidP="00D6295B">
            <w:pPr>
              <w:pStyle w:val="TAC"/>
              <w:rPr>
                <w:ins w:id="10653" w:author="박종근/선임연구원/미래기술센터 C&amp;M표준(연)5G무선통신표준Task(jong1.park@lge.com)" w:date="2020-08-31T17:01:00Z"/>
              </w:rPr>
            </w:pPr>
          </w:p>
        </w:tc>
        <w:tc>
          <w:tcPr>
            <w:tcW w:w="1875" w:type="dxa"/>
            <w:vMerge/>
            <w:vAlign w:val="center"/>
          </w:tcPr>
          <w:p w:rsidR="00D26331" w:rsidRPr="00D6295B" w:rsidRDefault="00D26331" w:rsidP="00D6295B">
            <w:pPr>
              <w:pStyle w:val="TAC"/>
              <w:rPr>
                <w:ins w:id="10654" w:author="박종근/선임연구원/미래기술센터 C&amp;M표준(연)5G무선통신표준Task(jong1.park@lge.com)" w:date="2020-08-31T17:01:00Z"/>
              </w:rPr>
            </w:pPr>
          </w:p>
        </w:tc>
        <w:tc>
          <w:tcPr>
            <w:tcW w:w="825" w:type="dxa"/>
            <w:vMerge/>
            <w:vAlign w:val="center"/>
          </w:tcPr>
          <w:p w:rsidR="00D26331" w:rsidRPr="00D6295B" w:rsidRDefault="00D26331" w:rsidP="00D6295B">
            <w:pPr>
              <w:pStyle w:val="TAC"/>
              <w:rPr>
                <w:ins w:id="10655" w:author="박종근/선임연구원/미래기술센터 C&amp;M표준(연)5G무선통신표준Task(jong1.park@lge.com)" w:date="2020-08-31T17:01:00Z"/>
              </w:rPr>
            </w:pPr>
          </w:p>
        </w:tc>
        <w:tc>
          <w:tcPr>
            <w:tcW w:w="1116" w:type="dxa"/>
          </w:tcPr>
          <w:p w:rsidR="00D26331" w:rsidRPr="00D6295B" w:rsidRDefault="00D26331" w:rsidP="00D6295B">
            <w:pPr>
              <w:pStyle w:val="TAC"/>
              <w:rPr>
                <w:ins w:id="10656" w:author="박종근/선임연구원/미래기술센터 C&amp;M표준(연)5G무선통신표준Task(jong1.park@lge.com)" w:date="2020-08-31T17:01:00Z"/>
              </w:rPr>
            </w:pPr>
            <w:ins w:id="10657" w:author="박종근/선임연구원/미래기술센터 C&amp;M표준(연)5G무선통신표준Task(jong1.park@lge.com)" w:date="2020-08-31T17:01:00Z">
              <w:r w:rsidRPr="00D6295B">
                <w:t>60</w:t>
              </w:r>
            </w:ins>
          </w:p>
        </w:tc>
        <w:tc>
          <w:tcPr>
            <w:tcW w:w="586" w:type="dxa"/>
          </w:tcPr>
          <w:p w:rsidR="00D26331" w:rsidRPr="00D6295B" w:rsidRDefault="00D26331" w:rsidP="00D6295B">
            <w:pPr>
              <w:pStyle w:val="TAC"/>
              <w:rPr>
                <w:ins w:id="10658"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659"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660"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661"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662"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663"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664"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665"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666"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667"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668"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669" w:author="박종근/선임연구원/미래기술센터 C&amp;M표준(연)5G무선통신표준Task(jong1.park@lge.com)" w:date="2020-08-31T17:01:00Z"/>
              </w:rPr>
            </w:pPr>
          </w:p>
        </w:tc>
        <w:tc>
          <w:tcPr>
            <w:tcW w:w="589" w:type="dxa"/>
          </w:tcPr>
          <w:p w:rsidR="00D26331" w:rsidRPr="00D6295B" w:rsidRDefault="00D26331" w:rsidP="00D6295B">
            <w:pPr>
              <w:pStyle w:val="TAC"/>
              <w:rPr>
                <w:ins w:id="10670" w:author="박종근/선임연구원/미래기술센터 C&amp;M표준(연)5G무선통신표준Task(jong1.park@lge.com)" w:date="2020-08-31T17:01:00Z"/>
              </w:rPr>
            </w:pPr>
          </w:p>
        </w:tc>
        <w:tc>
          <w:tcPr>
            <w:tcW w:w="1476" w:type="dxa"/>
            <w:vMerge/>
            <w:vAlign w:val="center"/>
          </w:tcPr>
          <w:p w:rsidR="00D26331" w:rsidRPr="00D6295B" w:rsidRDefault="00D26331" w:rsidP="00D6295B">
            <w:pPr>
              <w:pStyle w:val="TAC"/>
              <w:rPr>
                <w:ins w:id="10671" w:author="박종근/선임연구원/미래기술센터 C&amp;M표준(연)5G무선통신표준Task(jong1.park@lge.com)" w:date="2020-08-31T17:01:00Z"/>
              </w:rPr>
            </w:pPr>
          </w:p>
        </w:tc>
      </w:tr>
      <w:tr w:rsidR="00D26331" w:rsidTr="00D26331">
        <w:trPr>
          <w:trHeight w:val="152"/>
          <w:ins w:id="10672" w:author="박종근/선임연구원/미래기술센터 C&amp;M표준(연)5G무선통신표준Task(jong1.park@lge.com)" w:date="2020-08-31T17:01:00Z"/>
        </w:trPr>
        <w:tc>
          <w:tcPr>
            <w:tcW w:w="1396" w:type="dxa"/>
            <w:vMerge/>
            <w:vAlign w:val="center"/>
          </w:tcPr>
          <w:p w:rsidR="00D26331" w:rsidRPr="00D6295B" w:rsidRDefault="00D26331" w:rsidP="00D6295B">
            <w:pPr>
              <w:pStyle w:val="TAC"/>
              <w:rPr>
                <w:ins w:id="10673" w:author="박종근/선임연구원/미래기술센터 C&amp;M표준(연)5G무선통신표준Task(jong1.park@lge.com)" w:date="2020-08-31T17:01:00Z"/>
              </w:rPr>
            </w:pPr>
          </w:p>
        </w:tc>
        <w:tc>
          <w:tcPr>
            <w:tcW w:w="1875" w:type="dxa"/>
            <w:vMerge/>
            <w:vAlign w:val="center"/>
          </w:tcPr>
          <w:p w:rsidR="00D26331" w:rsidRPr="00D6295B" w:rsidRDefault="00D26331" w:rsidP="00D6295B">
            <w:pPr>
              <w:pStyle w:val="TAC"/>
              <w:rPr>
                <w:ins w:id="10674" w:author="박종근/선임연구원/미래기술센터 C&amp;M표준(연)5G무선통신표준Task(jong1.park@lge.com)" w:date="2020-08-31T17:01:00Z"/>
              </w:rPr>
            </w:pPr>
          </w:p>
        </w:tc>
        <w:tc>
          <w:tcPr>
            <w:tcW w:w="825" w:type="dxa"/>
            <w:vMerge w:val="restart"/>
            <w:vAlign w:val="center"/>
          </w:tcPr>
          <w:p w:rsidR="00D26331" w:rsidRPr="00D6295B" w:rsidRDefault="00D26331" w:rsidP="00D6295B">
            <w:pPr>
              <w:pStyle w:val="TAC"/>
              <w:rPr>
                <w:ins w:id="10675" w:author="박종근/선임연구원/미래기술센터 C&amp;M표준(연)5G무선통신표준Task(jong1.park@lge.com)" w:date="2020-08-31T17:01:00Z"/>
              </w:rPr>
            </w:pPr>
            <w:ins w:id="10676" w:author="박종근/선임연구원/미래기술센터 C&amp;M표준(연)5G무선통신표준Task(jong1.park@lge.com)" w:date="2020-08-31T17:01:00Z">
              <w:r w:rsidRPr="00D6295B">
                <w:t>n77</w:t>
              </w:r>
            </w:ins>
          </w:p>
        </w:tc>
        <w:tc>
          <w:tcPr>
            <w:tcW w:w="1116" w:type="dxa"/>
          </w:tcPr>
          <w:p w:rsidR="00D26331" w:rsidRPr="00D6295B" w:rsidRDefault="00D26331" w:rsidP="00D6295B">
            <w:pPr>
              <w:pStyle w:val="TAC"/>
              <w:rPr>
                <w:ins w:id="10677" w:author="박종근/선임연구원/미래기술센터 C&amp;M표준(연)5G무선통신표준Task(jong1.park@lge.com)" w:date="2020-08-31T17:01:00Z"/>
              </w:rPr>
            </w:pPr>
            <w:ins w:id="10678" w:author="박종근/선임연구원/미래기술센터 C&amp;M표준(연)5G무선통신표준Task(jong1.park@lge.com)" w:date="2020-08-31T17:01:00Z">
              <w:r w:rsidRPr="00D6295B">
                <w:t>15</w:t>
              </w:r>
            </w:ins>
          </w:p>
        </w:tc>
        <w:tc>
          <w:tcPr>
            <w:tcW w:w="586" w:type="dxa"/>
          </w:tcPr>
          <w:p w:rsidR="00D26331" w:rsidRPr="00D6295B" w:rsidRDefault="00D26331" w:rsidP="00D6295B">
            <w:pPr>
              <w:pStyle w:val="TAC"/>
              <w:rPr>
                <w:ins w:id="10679"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680" w:author="박종근/선임연구원/미래기술센터 C&amp;M표준(연)5G무선통신표준Task(jong1.park@lge.com)" w:date="2020-08-31T17:01:00Z"/>
              </w:rPr>
            </w:pPr>
            <w:ins w:id="10681"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682" w:author="박종근/선임연구원/미래기술센터 C&amp;M표준(연)5G무선통신표준Task(jong1.park@lge.com)" w:date="2020-08-31T17:01:00Z"/>
              </w:rPr>
            </w:pPr>
            <w:ins w:id="10683"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684" w:author="박종근/선임연구원/미래기술센터 C&amp;M표준(연)5G무선통신표준Task(jong1.park@lge.com)" w:date="2020-08-31T17:01:00Z"/>
              </w:rPr>
            </w:pPr>
            <w:ins w:id="10685"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686"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687"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688" w:author="박종근/선임연구원/미래기술센터 C&amp;M표준(연)5G무선통신표준Task(jong1.park@lge.com)" w:date="2020-08-31T17:01:00Z"/>
              </w:rPr>
            </w:pPr>
            <w:ins w:id="10689"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690" w:author="박종근/선임연구원/미래기술센터 C&amp;M표준(연)5G무선통신표준Task(jong1.park@lge.com)" w:date="2020-08-31T17:01:00Z"/>
              </w:rPr>
            </w:pPr>
            <w:ins w:id="10691"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0692"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693"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694"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695" w:author="박종근/선임연구원/미래기술센터 C&amp;M표준(연)5G무선통신표준Task(jong1.park@lge.com)" w:date="2020-08-31T17:01:00Z"/>
              </w:rPr>
            </w:pPr>
          </w:p>
        </w:tc>
        <w:tc>
          <w:tcPr>
            <w:tcW w:w="589" w:type="dxa"/>
          </w:tcPr>
          <w:p w:rsidR="00D26331" w:rsidRPr="00D6295B" w:rsidRDefault="00D26331" w:rsidP="00D6295B">
            <w:pPr>
              <w:pStyle w:val="TAC"/>
              <w:rPr>
                <w:ins w:id="10696" w:author="박종근/선임연구원/미래기술센터 C&amp;M표준(연)5G무선통신표준Task(jong1.park@lge.com)" w:date="2020-08-31T17:01:00Z"/>
              </w:rPr>
            </w:pPr>
          </w:p>
        </w:tc>
        <w:tc>
          <w:tcPr>
            <w:tcW w:w="1476" w:type="dxa"/>
            <w:vMerge/>
            <w:vAlign w:val="center"/>
          </w:tcPr>
          <w:p w:rsidR="00D26331" w:rsidRPr="00D6295B" w:rsidRDefault="00D26331" w:rsidP="00D6295B">
            <w:pPr>
              <w:pStyle w:val="TAC"/>
              <w:rPr>
                <w:ins w:id="10697" w:author="박종근/선임연구원/미래기술센터 C&amp;M표준(연)5G무선통신표준Task(jong1.park@lge.com)" w:date="2020-08-31T17:01:00Z"/>
              </w:rPr>
            </w:pPr>
          </w:p>
        </w:tc>
      </w:tr>
      <w:tr w:rsidR="00D26331" w:rsidTr="00D26331">
        <w:trPr>
          <w:trHeight w:val="152"/>
          <w:ins w:id="10698" w:author="박종근/선임연구원/미래기술센터 C&amp;M표준(연)5G무선통신표준Task(jong1.park@lge.com)" w:date="2020-08-31T17:01:00Z"/>
        </w:trPr>
        <w:tc>
          <w:tcPr>
            <w:tcW w:w="1396" w:type="dxa"/>
            <w:vMerge/>
            <w:vAlign w:val="center"/>
          </w:tcPr>
          <w:p w:rsidR="00D26331" w:rsidRPr="00D6295B" w:rsidRDefault="00D26331" w:rsidP="00D6295B">
            <w:pPr>
              <w:pStyle w:val="TAC"/>
              <w:rPr>
                <w:ins w:id="10699" w:author="박종근/선임연구원/미래기술센터 C&amp;M표준(연)5G무선통신표준Task(jong1.park@lge.com)" w:date="2020-08-31T17:01:00Z"/>
              </w:rPr>
            </w:pPr>
          </w:p>
        </w:tc>
        <w:tc>
          <w:tcPr>
            <w:tcW w:w="1875" w:type="dxa"/>
            <w:vMerge/>
            <w:vAlign w:val="center"/>
          </w:tcPr>
          <w:p w:rsidR="00D26331" w:rsidRPr="00D6295B" w:rsidRDefault="00D26331" w:rsidP="00D6295B">
            <w:pPr>
              <w:pStyle w:val="TAC"/>
              <w:rPr>
                <w:ins w:id="10700" w:author="박종근/선임연구원/미래기술센터 C&amp;M표준(연)5G무선통신표준Task(jong1.park@lge.com)" w:date="2020-08-31T17:01:00Z"/>
              </w:rPr>
            </w:pPr>
          </w:p>
        </w:tc>
        <w:tc>
          <w:tcPr>
            <w:tcW w:w="825" w:type="dxa"/>
            <w:vMerge/>
            <w:vAlign w:val="center"/>
          </w:tcPr>
          <w:p w:rsidR="00D26331" w:rsidRPr="00D6295B" w:rsidRDefault="00D26331" w:rsidP="00D6295B">
            <w:pPr>
              <w:pStyle w:val="TAC"/>
              <w:rPr>
                <w:ins w:id="10701" w:author="박종근/선임연구원/미래기술센터 C&amp;M표준(연)5G무선통신표준Task(jong1.park@lge.com)" w:date="2020-08-31T17:01:00Z"/>
              </w:rPr>
            </w:pPr>
          </w:p>
        </w:tc>
        <w:tc>
          <w:tcPr>
            <w:tcW w:w="1116" w:type="dxa"/>
          </w:tcPr>
          <w:p w:rsidR="00D26331" w:rsidRPr="00D6295B" w:rsidRDefault="00D26331" w:rsidP="00D6295B">
            <w:pPr>
              <w:pStyle w:val="TAC"/>
              <w:rPr>
                <w:ins w:id="10702" w:author="박종근/선임연구원/미래기술센터 C&amp;M표준(연)5G무선통신표준Task(jong1.park@lge.com)" w:date="2020-08-31T17:01:00Z"/>
              </w:rPr>
            </w:pPr>
            <w:ins w:id="10703" w:author="박종근/선임연구원/미래기술센터 C&amp;M표준(연)5G무선통신표준Task(jong1.park@lge.com)" w:date="2020-08-31T17:01:00Z">
              <w:r w:rsidRPr="00D6295B">
                <w:t>30</w:t>
              </w:r>
            </w:ins>
          </w:p>
        </w:tc>
        <w:tc>
          <w:tcPr>
            <w:tcW w:w="586" w:type="dxa"/>
          </w:tcPr>
          <w:p w:rsidR="00D26331" w:rsidRPr="00D6295B" w:rsidRDefault="00D26331" w:rsidP="00D6295B">
            <w:pPr>
              <w:pStyle w:val="TAC"/>
              <w:rPr>
                <w:ins w:id="10704"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705" w:author="박종근/선임연구원/미래기술센터 C&amp;M표준(연)5G무선통신표준Task(jong1.park@lge.com)" w:date="2020-08-31T17:01:00Z"/>
              </w:rPr>
            </w:pPr>
            <w:ins w:id="10706"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707" w:author="박종근/선임연구원/미래기술센터 C&amp;M표준(연)5G무선통신표준Task(jong1.park@lge.com)" w:date="2020-08-31T17:01:00Z"/>
              </w:rPr>
            </w:pPr>
            <w:ins w:id="10708"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709" w:author="박종근/선임연구원/미래기술센터 C&amp;M표준(연)5G무선통신표준Task(jong1.park@lge.com)" w:date="2020-08-31T17:01:00Z"/>
              </w:rPr>
            </w:pPr>
            <w:ins w:id="10710"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711"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712"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713" w:author="박종근/선임연구원/미래기술센터 C&amp;M표준(연)5G무선통신표준Task(jong1.park@lge.com)" w:date="2020-08-31T17:01:00Z"/>
              </w:rPr>
            </w:pPr>
            <w:ins w:id="10714"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715" w:author="박종근/선임연구원/미래기술센터 C&amp;M표준(연)5G무선통신표준Task(jong1.park@lge.com)" w:date="2020-08-31T17:01:00Z"/>
              </w:rPr>
            </w:pPr>
            <w:ins w:id="10716"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717" w:author="박종근/선임연구원/미래기술센터 C&amp;M표준(연)5G무선통신표준Task(jong1.park@lge.com)" w:date="2020-08-31T17:01:00Z"/>
              </w:rPr>
            </w:pPr>
            <w:ins w:id="10718"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719"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720" w:author="박종근/선임연구원/미래기술센터 C&amp;M표준(연)5G무선통신표준Task(jong1.park@lge.com)" w:date="2020-08-31T17:01:00Z"/>
              </w:rPr>
            </w:pPr>
            <w:ins w:id="10721"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722" w:author="박종근/선임연구원/미래기술센터 C&amp;M표준(연)5G무선통신표준Task(jong1.park@lge.com)" w:date="2020-08-31T17:01:00Z"/>
              </w:rPr>
            </w:pPr>
            <w:ins w:id="10723" w:author="박종근/선임연구원/미래기술센터 C&amp;M표준(연)5G무선통신표준Task(jong1.park@lge.com)" w:date="2020-08-31T17:01:00Z">
              <w:r w:rsidRPr="00D6295B">
                <w:rPr>
                  <w:rFonts w:hint="eastAsia"/>
                </w:rPr>
                <w:t>Y</w:t>
              </w:r>
              <w:r w:rsidRPr="00D6295B">
                <w:t>es</w:t>
              </w:r>
            </w:ins>
          </w:p>
        </w:tc>
        <w:tc>
          <w:tcPr>
            <w:tcW w:w="589" w:type="dxa"/>
          </w:tcPr>
          <w:p w:rsidR="00D26331" w:rsidRPr="00D6295B" w:rsidRDefault="00D26331" w:rsidP="00D6295B">
            <w:pPr>
              <w:pStyle w:val="TAC"/>
              <w:rPr>
                <w:ins w:id="10724" w:author="박종근/선임연구원/미래기술센터 C&amp;M표준(연)5G무선통신표준Task(jong1.park@lge.com)" w:date="2020-08-31T17:01:00Z"/>
              </w:rPr>
            </w:pPr>
            <w:ins w:id="10725" w:author="박종근/선임연구원/미래기술센터 C&amp;M표준(연)5G무선통신표준Task(jong1.park@lge.com)" w:date="2020-08-31T17:01:00Z">
              <w:r w:rsidRPr="00D6295B">
                <w:rPr>
                  <w:rFonts w:hint="eastAsia"/>
                </w:rPr>
                <w:t>Y</w:t>
              </w:r>
              <w:r w:rsidRPr="00D6295B">
                <w:t>es</w:t>
              </w:r>
            </w:ins>
          </w:p>
        </w:tc>
        <w:tc>
          <w:tcPr>
            <w:tcW w:w="1476" w:type="dxa"/>
            <w:vMerge/>
            <w:vAlign w:val="center"/>
          </w:tcPr>
          <w:p w:rsidR="00D26331" w:rsidRPr="00D6295B" w:rsidRDefault="00D26331" w:rsidP="00D6295B">
            <w:pPr>
              <w:pStyle w:val="TAC"/>
              <w:rPr>
                <w:ins w:id="10726" w:author="박종근/선임연구원/미래기술센터 C&amp;M표준(연)5G무선통신표준Task(jong1.park@lge.com)" w:date="2020-08-31T17:01:00Z"/>
              </w:rPr>
            </w:pPr>
          </w:p>
        </w:tc>
      </w:tr>
      <w:tr w:rsidR="00D26331" w:rsidTr="00D26331">
        <w:trPr>
          <w:trHeight w:val="152"/>
          <w:ins w:id="10727" w:author="박종근/선임연구원/미래기술센터 C&amp;M표준(연)5G무선통신표준Task(jong1.park@lge.com)" w:date="2020-08-31T17:01:00Z"/>
        </w:trPr>
        <w:tc>
          <w:tcPr>
            <w:tcW w:w="1396" w:type="dxa"/>
            <w:vMerge/>
            <w:vAlign w:val="center"/>
          </w:tcPr>
          <w:p w:rsidR="00D26331" w:rsidRPr="00D6295B" w:rsidRDefault="00D26331" w:rsidP="00D6295B">
            <w:pPr>
              <w:pStyle w:val="TAC"/>
              <w:rPr>
                <w:ins w:id="10728" w:author="박종근/선임연구원/미래기술센터 C&amp;M표준(연)5G무선통신표준Task(jong1.park@lge.com)" w:date="2020-08-31T17:01:00Z"/>
              </w:rPr>
            </w:pPr>
          </w:p>
        </w:tc>
        <w:tc>
          <w:tcPr>
            <w:tcW w:w="1875" w:type="dxa"/>
            <w:vMerge/>
            <w:vAlign w:val="center"/>
          </w:tcPr>
          <w:p w:rsidR="00D26331" w:rsidRPr="00D6295B" w:rsidRDefault="00D26331" w:rsidP="00D6295B">
            <w:pPr>
              <w:pStyle w:val="TAC"/>
              <w:rPr>
                <w:ins w:id="10729" w:author="박종근/선임연구원/미래기술센터 C&amp;M표준(연)5G무선통신표준Task(jong1.park@lge.com)" w:date="2020-08-31T17:01:00Z"/>
              </w:rPr>
            </w:pPr>
          </w:p>
        </w:tc>
        <w:tc>
          <w:tcPr>
            <w:tcW w:w="825" w:type="dxa"/>
            <w:vMerge/>
            <w:vAlign w:val="center"/>
          </w:tcPr>
          <w:p w:rsidR="00D26331" w:rsidRPr="00D6295B" w:rsidRDefault="00D26331" w:rsidP="00D6295B">
            <w:pPr>
              <w:pStyle w:val="TAC"/>
              <w:rPr>
                <w:ins w:id="10730" w:author="박종근/선임연구원/미래기술센터 C&amp;M표준(연)5G무선통신표준Task(jong1.park@lge.com)" w:date="2020-08-31T17:01:00Z"/>
              </w:rPr>
            </w:pPr>
          </w:p>
        </w:tc>
        <w:tc>
          <w:tcPr>
            <w:tcW w:w="1116" w:type="dxa"/>
          </w:tcPr>
          <w:p w:rsidR="00D26331" w:rsidRPr="00D6295B" w:rsidRDefault="00D26331" w:rsidP="00D6295B">
            <w:pPr>
              <w:pStyle w:val="TAC"/>
              <w:rPr>
                <w:ins w:id="10731" w:author="박종근/선임연구원/미래기술센터 C&amp;M표준(연)5G무선통신표준Task(jong1.park@lge.com)" w:date="2020-08-31T17:01:00Z"/>
              </w:rPr>
            </w:pPr>
            <w:ins w:id="10732" w:author="박종근/선임연구원/미래기술센터 C&amp;M표준(연)5G무선통신표준Task(jong1.park@lge.com)" w:date="2020-08-31T17:01:00Z">
              <w:r w:rsidRPr="00D6295B">
                <w:t>60</w:t>
              </w:r>
            </w:ins>
          </w:p>
        </w:tc>
        <w:tc>
          <w:tcPr>
            <w:tcW w:w="586" w:type="dxa"/>
          </w:tcPr>
          <w:p w:rsidR="00D26331" w:rsidRPr="00D6295B" w:rsidRDefault="00D26331" w:rsidP="00D6295B">
            <w:pPr>
              <w:pStyle w:val="TAC"/>
              <w:rPr>
                <w:ins w:id="10733"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734" w:author="박종근/선임연구원/미래기술센터 C&amp;M표준(연)5G무선통신표준Task(jong1.park@lge.com)" w:date="2020-08-31T17:01:00Z"/>
              </w:rPr>
            </w:pPr>
            <w:ins w:id="10735"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736" w:author="박종근/선임연구원/미래기술센터 C&amp;M표준(연)5G무선통신표준Task(jong1.park@lge.com)" w:date="2020-08-31T17:01:00Z"/>
              </w:rPr>
            </w:pPr>
            <w:ins w:id="10737"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738" w:author="박종근/선임연구원/미래기술센터 C&amp;M표준(연)5G무선통신표준Task(jong1.park@lge.com)" w:date="2020-08-31T17:01:00Z"/>
              </w:rPr>
            </w:pPr>
            <w:ins w:id="10739"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740"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741"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742" w:author="박종근/선임연구원/미래기술센터 C&amp;M표준(연)5G무선통신표준Task(jong1.park@lge.com)" w:date="2020-08-31T17:01:00Z"/>
              </w:rPr>
            </w:pPr>
            <w:ins w:id="10743"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744" w:author="박종근/선임연구원/미래기술센터 C&amp;M표준(연)5G무선통신표준Task(jong1.park@lge.com)" w:date="2020-08-31T17:01:00Z"/>
              </w:rPr>
            </w:pPr>
            <w:ins w:id="10745"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746" w:author="박종근/선임연구원/미래기술센터 C&amp;M표준(연)5G무선통신표준Task(jong1.park@lge.com)" w:date="2020-08-31T17:01:00Z"/>
              </w:rPr>
            </w:pPr>
            <w:ins w:id="10747"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748"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749" w:author="박종근/선임연구원/미래기술센터 C&amp;M표준(연)5G무선통신표준Task(jong1.park@lge.com)" w:date="2020-08-31T17:01:00Z"/>
              </w:rPr>
            </w:pPr>
            <w:ins w:id="10750"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751" w:author="박종근/선임연구원/미래기술센터 C&amp;M표준(연)5G무선통신표준Task(jong1.park@lge.com)" w:date="2020-08-31T17:01:00Z"/>
              </w:rPr>
            </w:pPr>
            <w:ins w:id="10752" w:author="박종근/선임연구원/미래기술센터 C&amp;M표준(연)5G무선통신표준Task(jong1.park@lge.com)" w:date="2020-08-31T17:01:00Z">
              <w:r w:rsidRPr="00D6295B">
                <w:rPr>
                  <w:rFonts w:hint="eastAsia"/>
                </w:rPr>
                <w:t>Y</w:t>
              </w:r>
              <w:r w:rsidRPr="00D6295B">
                <w:t>es</w:t>
              </w:r>
            </w:ins>
          </w:p>
        </w:tc>
        <w:tc>
          <w:tcPr>
            <w:tcW w:w="589" w:type="dxa"/>
          </w:tcPr>
          <w:p w:rsidR="00D26331" w:rsidRPr="00D6295B" w:rsidRDefault="00D26331" w:rsidP="00D6295B">
            <w:pPr>
              <w:pStyle w:val="TAC"/>
              <w:rPr>
                <w:ins w:id="10753" w:author="박종근/선임연구원/미래기술센터 C&amp;M표준(연)5G무선통신표준Task(jong1.park@lge.com)" w:date="2020-08-31T17:01:00Z"/>
              </w:rPr>
            </w:pPr>
            <w:ins w:id="10754" w:author="박종근/선임연구원/미래기술센터 C&amp;M표준(연)5G무선통신표준Task(jong1.park@lge.com)" w:date="2020-08-31T17:01:00Z">
              <w:r w:rsidRPr="00D6295B">
                <w:rPr>
                  <w:rFonts w:hint="eastAsia"/>
                </w:rPr>
                <w:t>Y</w:t>
              </w:r>
              <w:r w:rsidRPr="00D6295B">
                <w:t>es</w:t>
              </w:r>
            </w:ins>
          </w:p>
        </w:tc>
        <w:tc>
          <w:tcPr>
            <w:tcW w:w="1476" w:type="dxa"/>
            <w:vMerge/>
            <w:vAlign w:val="center"/>
          </w:tcPr>
          <w:p w:rsidR="00D26331" w:rsidRPr="00D6295B" w:rsidRDefault="00D26331" w:rsidP="00D6295B">
            <w:pPr>
              <w:pStyle w:val="TAC"/>
              <w:rPr>
                <w:ins w:id="10755" w:author="박종근/선임연구원/미래기술센터 C&amp;M표준(연)5G무선통신표준Task(jong1.park@lge.com)" w:date="2020-08-31T17:01:00Z"/>
              </w:rPr>
            </w:pPr>
          </w:p>
        </w:tc>
      </w:tr>
      <w:tr w:rsidR="00D26331" w:rsidTr="00D26331">
        <w:trPr>
          <w:trHeight w:val="152"/>
          <w:ins w:id="10756" w:author="박종근/선임연구원/미래기술센터 C&amp;M표준(연)5G무선통신표준Task(jong1.park@lge.com)" w:date="2020-08-31T17:01:00Z"/>
        </w:trPr>
        <w:tc>
          <w:tcPr>
            <w:tcW w:w="1396" w:type="dxa"/>
            <w:vMerge w:val="restart"/>
            <w:vAlign w:val="center"/>
          </w:tcPr>
          <w:p w:rsidR="00D26331" w:rsidRPr="00D6295B" w:rsidRDefault="00D26331" w:rsidP="00D6295B">
            <w:pPr>
              <w:pStyle w:val="TAC"/>
              <w:rPr>
                <w:ins w:id="10757" w:author="박종근/선임연구원/미래기술센터 C&amp;M표준(연)5G무선통신표준Task(jong1.park@lge.com)" w:date="2020-08-31T17:01:00Z"/>
              </w:rPr>
            </w:pPr>
            <w:ins w:id="10758" w:author="박종근/선임연구원/미래기술센터 C&amp;M표준(연)5G무선통신표준Task(jong1.park@lge.com)" w:date="2020-08-31T17:01:00Z">
              <w:r w:rsidRPr="00D6295B">
                <w:t>DC_3A-42A_n28A-n77(2A)</w:t>
              </w:r>
            </w:ins>
          </w:p>
        </w:tc>
        <w:tc>
          <w:tcPr>
            <w:tcW w:w="1875" w:type="dxa"/>
            <w:vMerge w:val="restart"/>
            <w:vAlign w:val="center"/>
          </w:tcPr>
          <w:p w:rsidR="00D26331" w:rsidRPr="00D6295B" w:rsidRDefault="00D26331" w:rsidP="00D6295B">
            <w:pPr>
              <w:pStyle w:val="TAC"/>
              <w:rPr>
                <w:ins w:id="10759" w:author="박종근/선임연구원/미래기술센터 C&amp;M표준(연)5G무선통신표준Task(jong1.park@lge.com)" w:date="2020-08-31T17:01:00Z"/>
              </w:rPr>
            </w:pPr>
            <w:ins w:id="10760" w:author="박종근/선임연구원/미래기술센터 C&amp;M표준(연)5G무선통신표준Task(jong1.park@lge.com)" w:date="2020-08-31T17:01:00Z">
              <w:r w:rsidRPr="00D6295B">
                <w:t>DC_3A</w:t>
              </w:r>
              <w:r w:rsidRPr="00D6295B">
                <w:rPr>
                  <w:rFonts w:hint="eastAsia"/>
                </w:rPr>
                <w:t>_</w:t>
              </w:r>
              <w:r w:rsidRPr="00D6295B">
                <w:t>n28A</w:t>
              </w:r>
            </w:ins>
          </w:p>
          <w:p w:rsidR="00D26331" w:rsidRPr="00D6295B" w:rsidRDefault="00D26331" w:rsidP="00D6295B">
            <w:pPr>
              <w:pStyle w:val="TAC"/>
              <w:rPr>
                <w:ins w:id="10761" w:author="박종근/선임연구원/미래기술센터 C&amp;M표준(연)5G무선통신표준Task(jong1.park@lge.com)" w:date="2020-08-31T17:01:00Z"/>
              </w:rPr>
            </w:pPr>
            <w:ins w:id="10762" w:author="박종근/선임연구원/미래기술센터 C&amp;M표준(연)5G무선통신표준Task(jong1.park@lge.com)" w:date="2020-08-31T17:01:00Z">
              <w:r w:rsidRPr="00D6295B">
                <w:t>DC_3A_n77A</w:t>
              </w:r>
            </w:ins>
          </w:p>
          <w:p w:rsidR="00D26331" w:rsidRPr="00D6295B" w:rsidRDefault="00D26331" w:rsidP="00D6295B">
            <w:pPr>
              <w:pStyle w:val="TAC"/>
              <w:rPr>
                <w:ins w:id="10763" w:author="박종근/선임연구원/미래기술센터 C&amp;M표준(연)5G무선통신표준Task(jong1.park@lge.com)" w:date="2020-08-31T17:01:00Z"/>
              </w:rPr>
            </w:pPr>
            <w:ins w:id="10764" w:author="박종근/선임연구원/미래기술센터 C&amp;M표준(연)5G무선통신표준Task(jong1.park@lge.com)" w:date="2020-08-31T17:01:00Z">
              <w:r w:rsidRPr="00D6295B">
                <w:t>DC_42A</w:t>
              </w:r>
              <w:r w:rsidRPr="00D6295B">
                <w:rPr>
                  <w:rFonts w:hint="eastAsia"/>
                </w:rPr>
                <w:t>_</w:t>
              </w:r>
              <w:r w:rsidRPr="00D6295B">
                <w:t>n28A</w:t>
              </w:r>
            </w:ins>
          </w:p>
        </w:tc>
        <w:tc>
          <w:tcPr>
            <w:tcW w:w="825" w:type="dxa"/>
            <w:vAlign w:val="center"/>
          </w:tcPr>
          <w:p w:rsidR="00D26331" w:rsidRPr="00D6295B" w:rsidRDefault="00D26331" w:rsidP="00D6295B">
            <w:pPr>
              <w:pStyle w:val="TAC"/>
              <w:rPr>
                <w:ins w:id="10765" w:author="박종근/선임연구원/미래기술센터 C&amp;M표준(연)5G무선통신표준Task(jong1.park@lge.com)" w:date="2020-08-31T17:01:00Z"/>
              </w:rPr>
            </w:pPr>
            <w:ins w:id="10766" w:author="박종근/선임연구원/미래기술센터 C&amp;M표준(연)5G무선통신표준Task(jong1.park@lge.com)" w:date="2020-08-31T17:01:00Z">
              <w:r w:rsidRPr="00D6295B">
                <w:t>3</w:t>
              </w:r>
            </w:ins>
          </w:p>
        </w:tc>
        <w:tc>
          <w:tcPr>
            <w:tcW w:w="1116" w:type="dxa"/>
            <w:vAlign w:val="center"/>
          </w:tcPr>
          <w:p w:rsidR="00D26331" w:rsidRPr="00D6295B" w:rsidRDefault="00D26331" w:rsidP="00D6295B">
            <w:pPr>
              <w:pStyle w:val="TAC"/>
              <w:rPr>
                <w:ins w:id="10767" w:author="박종근/선임연구원/미래기술센터 C&amp;M표준(연)5G무선통신표준Task(jong1.park@lge.com)" w:date="2020-08-31T17:01:00Z"/>
              </w:rPr>
            </w:pPr>
            <w:ins w:id="10768" w:author="박종근/선임연구원/미래기술센터 C&amp;M표준(연)5G무선통신표준Task(jong1.park@lge.com)" w:date="2020-08-31T17:01:00Z">
              <w:r w:rsidRPr="00D6295B">
                <w:t>15</w:t>
              </w:r>
            </w:ins>
          </w:p>
        </w:tc>
        <w:tc>
          <w:tcPr>
            <w:tcW w:w="586" w:type="dxa"/>
            <w:vAlign w:val="center"/>
          </w:tcPr>
          <w:p w:rsidR="00D26331" w:rsidRPr="00D6295B" w:rsidRDefault="00D26331" w:rsidP="00D6295B">
            <w:pPr>
              <w:pStyle w:val="TAC"/>
              <w:rPr>
                <w:ins w:id="10769" w:author="박종근/선임연구원/미래기술센터 C&amp;M표준(연)5G무선통신표준Task(jong1.park@lge.com)" w:date="2020-08-31T17:01:00Z"/>
              </w:rPr>
            </w:pPr>
            <w:ins w:id="10770"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0771" w:author="박종근/선임연구원/미래기술센터 C&amp;M표준(연)5G무선통신표준Task(jong1.park@lge.com)" w:date="2020-08-31T17:01:00Z"/>
              </w:rPr>
            </w:pPr>
            <w:ins w:id="10772"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0773" w:author="박종근/선임연구원/미래기술센터 C&amp;M표준(연)5G무선통신표준Task(jong1.park@lge.com)" w:date="2020-08-31T17:01:00Z"/>
              </w:rPr>
            </w:pPr>
            <w:ins w:id="10774"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0775" w:author="박종근/선임연구원/미래기술센터 C&amp;M표준(연)5G무선통신표준Task(jong1.park@lge.com)" w:date="2020-08-31T17:01:00Z"/>
              </w:rPr>
            </w:pPr>
            <w:ins w:id="10776"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777"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778"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779"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780"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781"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782"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783"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784" w:author="박종근/선임연구원/미래기술센터 C&amp;M표준(연)5G무선통신표준Task(jong1.park@lge.com)" w:date="2020-08-31T17:01:00Z"/>
              </w:rPr>
            </w:pPr>
          </w:p>
        </w:tc>
        <w:tc>
          <w:tcPr>
            <w:tcW w:w="589" w:type="dxa"/>
          </w:tcPr>
          <w:p w:rsidR="00D26331" w:rsidRPr="00D6295B" w:rsidRDefault="00D26331" w:rsidP="00D6295B">
            <w:pPr>
              <w:pStyle w:val="TAC"/>
              <w:rPr>
                <w:ins w:id="10785" w:author="박종근/선임연구원/미래기술센터 C&amp;M표준(연)5G무선통신표준Task(jong1.park@lge.com)" w:date="2020-08-31T17:01:00Z"/>
              </w:rPr>
            </w:pPr>
          </w:p>
        </w:tc>
        <w:tc>
          <w:tcPr>
            <w:tcW w:w="1476" w:type="dxa"/>
            <w:vMerge w:val="restart"/>
            <w:vAlign w:val="center"/>
          </w:tcPr>
          <w:p w:rsidR="00D26331" w:rsidRPr="00D6295B" w:rsidRDefault="00D26331" w:rsidP="00D6295B">
            <w:pPr>
              <w:pStyle w:val="TAC"/>
              <w:rPr>
                <w:ins w:id="10786" w:author="박종근/선임연구원/미래기술센터 C&amp;M표준(연)5G무선통신표준Task(jong1.park@lge.com)" w:date="2020-08-31T17:01:00Z"/>
              </w:rPr>
            </w:pPr>
            <w:ins w:id="10787" w:author="박종근/선임연구원/미래기술센터 C&amp;M표준(연)5G무선통신표준Task(jong1.park@lge.com)" w:date="2020-08-31T17:01:00Z">
              <w:r w:rsidRPr="00D6295B">
                <w:rPr>
                  <w:rFonts w:hint="eastAsia"/>
                </w:rPr>
                <w:t>2</w:t>
              </w:r>
              <w:r w:rsidRPr="00D6295B">
                <w:t>60</w:t>
              </w:r>
            </w:ins>
          </w:p>
        </w:tc>
      </w:tr>
      <w:tr w:rsidR="00D26331" w:rsidTr="00D26331">
        <w:trPr>
          <w:trHeight w:val="152"/>
          <w:ins w:id="10788" w:author="박종근/선임연구원/미래기술센터 C&amp;M표준(연)5G무선통신표준Task(jong1.park@lge.com)" w:date="2020-08-31T17:01:00Z"/>
        </w:trPr>
        <w:tc>
          <w:tcPr>
            <w:tcW w:w="1396" w:type="dxa"/>
            <w:vMerge/>
            <w:vAlign w:val="center"/>
          </w:tcPr>
          <w:p w:rsidR="00D26331" w:rsidRPr="00D6295B" w:rsidRDefault="00D26331" w:rsidP="00D6295B">
            <w:pPr>
              <w:pStyle w:val="TAC"/>
              <w:rPr>
                <w:ins w:id="10789" w:author="박종근/선임연구원/미래기술센터 C&amp;M표준(연)5G무선통신표준Task(jong1.park@lge.com)" w:date="2020-08-31T17:01:00Z"/>
              </w:rPr>
            </w:pPr>
          </w:p>
        </w:tc>
        <w:tc>
          <w:tcPr>
            <w:tcW w:w="1875" w:type="dxa"/>
            <w:vMerge/>
            <w:vAlign w:val="center"/>
          </w:tcPr>
          <w:p w:rsidR="00D26331" w:rsidRPr="00D6295B" w:rsidRDefault="00D26331" w:rsidP="00D6295B">
            <w:pPr>
              <w:pStyle w:val="TAC"/>
              <w:rPr>
                <w:ins w:id="10790" w:author="박종근/선임연구원/미래기술센터 C&amp;M표준(연)5G무선통신표준Task(jong1.park@lge.com)" w:date="2020-08-31T17:01:00Z"/>
              </w:rPr>
            </w:pPr>
          </w:p>
        </w:tc>
        <w:tc>
          <w:tcPr>
            <w:tcW w:w="825" w:type="dxa"/>
            <w:vAlign w:val="center"/>
          </w:tcPr>
          <w:p w:rsidR="00D26331" w:rsidRPr="00D6295B" w:rsidRDefault="00D26331" w:rsidP="00D6295B">
            <w:pPr>
              <w:pStyle w:val="TAC"/>
              <w:rPr>
                <w:ins w:id="10791" w:author="박종근/선임연구원/미래기술센터 C&amp;M표준(연)5G무선통신표준Task(jong1.park@lge.com)" w:date="2020-08-31T17:01:00Z"/>
              </w:rPr>
            </w:pPr>
            <w:ins w:id="10792" w:author="박종근/선임연구원/미래기술센터 C&amp;M표준(연)5G무선통신표준Task(jong1.park@lge.com)" w:date="2020-08-31T17:01:00Z">
              <w:r w:rsidRPr="00D6295B">
                <w:t>42</w:t>
              </w:r>
            </w:ins>
          </w:p>
        </w:tc>
        <w:tc>
          <w:tcPr>
            <w:tcW w:w="1116" w:type="dxa"/>
            <w:vAlign w:val="center"/>
          </w:tcPr>
          <w:p w:rsidR="00D26331" w:rsidRPr="00D6295B" w:rsidRDefault="00D26331" w:rsidP="00D6295B">
            <w:pPr>
              <w:pStyle w:val="TAC"/>
              <w:rPr>
                <w:ins w:id="10793" w:author="박종근/선임연구원/미래기술센터 C&amp;M표준(연)5G무선통신표준Task(jong1.park@lge.com)" w:date="2020-08-31T17:01:00Z"/>
              </w:rPr>
            </w:pPr>
            <w:ins w:id="10794" w:author="박종근/선임연구원/미래기술센터 C&amp;M표준(연)5G무선통신표준Task(jong1.park@lge.com)" w:date="2020-08-31T17:01:00Z">
              <w:r w:rsidRPr="00D6295B">
                <w:t>15</w:t>
              </w:r>
            </w:ins>
          </w:p>
        </w:tc>
        <w:tc>
          <w:tcPr>
            <w:tcW w:w="586" w:type="dxa"/>
            <w:vAlign w:val="center"/>
          </w:tcPr>
          <w:p w:rsidR="00D26331" w:rsidRPr="00D6295B" w:rsidRDefault="00D26331" w:rsidP="00D6295B">
            <w:pPr>
              <w:pStyle w:val="TAC"/>
              <w:rPr>
                <w:ins w:id="10795" w:author="박종근/선임연구원/미래기술센터 C&amp;M표준(연)5G무선통신표준Task(jong1.park@lge.com)" w:date="2020-08-31T17:01:00Z"/>
              </w:rPr>
            </w:pPr>
            <w:ins w:id="10796"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0797" w:author="박종근/선임연구원/미래기술센터 C&amp;M표준(연)5G무선통신표준Task(jong1.park@lge.com)" w:date="2020-08-31T17:01:00Z"/>
              </w:rPr>
            </w:pPr>
            <w:ins w:id="10798"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0799" w:author="박종근/선임연구원/미래기술센터 C&amp;M표준(연)5G무선통신표준Task(jong1.park@lge.com)" w:date="2020-08-31T17:01:00Z"/>
              </w:rPr>
            </w:pPr>
            <w:ins w:id="10800"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0801" w:author="박종근/선임연구원/미래기술센터 C&amp;M표준(연)5G무선통신표준Task(jong1.park@lge.com)" w:date="2020-08-31T17:01:00Z"/>
              </w:rPr>
            </w:pPr>
            <w:ins w:id="10802"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803"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804"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805"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806"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807"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808"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809"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810" w:author="박종근/선임연구원/미래기술센터 C&amp;M표준(연)5G무선통신표준Task(jong1.park@lge.com)" w:date="2020-08-31T17:01:00Z"/>
              </w:rPr>
            </w:pPr>
          </w:p>
        </w:tc>
        <w:tc>
          <w:tcPr>
            <w:tcW w:w="589" w:type="dxa"/>
          </w:tcPr>
          <w:p w:rsidR="00D26331" w:rsidRPr="00D6295B" w:rsidRDefault="00D26331" w:rsidP="00D6295B">
            <w:pPr>
              <w:pStyle w:val="TAC"/>
              <w:rPr>
                <w:ins w:id="10811" w:author="박종근/선임연구원/미래기술센터 C&amp;M표준(연)5G무선통신표준Task(jong1.park@lge.com)" w:date="2020-08-31T17:01:00Z"/>
              </w:rPr>
            </w:pPr>
          </w:p>
        </w:tc>
        <w:tc>
          <w:tcPr>
            <w:tcW w:w="1476" w:type="dxa"/>
            <w:vMerge/>
            <w:vAlign w:val="center"/>
          </w:tcPr>
          <w:p w:rsidR="00D26331" w:rsidRPr="00D6295B" w:rsidRDefault="00D26331" w:rsidP="00D6295B">
            <w:pPr>
              <w:pStyle w:val="TAC"/>
              <w:rPr>
                <w:ins w:id="10812" w:author="박종근/선임연구원/미래기술센터 C&amp;M표준(연)5G무선통신표준Task(jong1.park@lge.com)" w:date="2020-08-31T17:01:00Z"/>
              </w:rPr>
            </w:pPr>
          </w:p>
        </w:tc>
      </w:tr>
      <w:tr w:rsidR="00D26331" w:rsidTr="00D26331">
        <w:trPr>
          <w:trHeight w:val="152"/>
          <w:ins w:id="10813" w:author="박종근/선임연구원/미래기술센터 C&amp;M표준(연)5G무선통신표준Task(jong1.park@lge.com)" w:date="2020-08-31T17:01:00Z"/>
        </w:trPr>
        <w:tc>
          <w:tcPr>
            <w:tcW w:w="1396" w:type="dxa"/>
            <w:vMerge/>
            <w:vAlign w:val="center"/>
          </w:tcPr>
          <w:p w:rsidR="00D26331" w:rsidRPr="00D6295B" w:rsidRDefault="00D26331" w:rsidP="00D6295B">
            <w:pPr>
              <w:pStyle w:val="TAC"/>
              <w:rPr>
                <w:ins w:id="10814" w:author="박종근/선임연구원/미래기술센터 C&amp;M표준(연)5G무선통신표준Task(jong1.park@lge.com)" w:date="2020-08-31T17:01:00Z"/>
              </w:rPr>
            </w:pPr>
          </w:p>
        </w:tc>
        <w:tc>
          <w:tcPr>
            <w:tcW w:w="1875" w:type="dxa"/>
            <w:vMerge/>
            <w:vAlign w:val="center"/>
          </w:tcPr>
          <w:p w:rsidR="00D26331" w:rsidRPr="00D6295B" w:rsidRDefault="00D26331" w:rsidP="00D6295B">
            <w:pPr>
              <w:pStyle w:val="TAC"/>
              <w:rPr>
                <w:ins w:id="10815" w:author="박종근/선임연구원/미래기술센터 C&amp;M표준(연)5G무선통신표준Task(jong1.park@lge.com)" w:date="2020-08-31T17:01:00Z"/>
              </w:rPr>
            </w:pPr>
          </w:p>
        </w:tc>
        <w:tc>
          <w:tcPr>
            <w:tcW w:w="825" w:type="dxa"/>
            <w:vMerge w:val="restart"/>
            <w:vAlign w:val="center"/>
          </w:tcPr>
          <w:p w:rsidR="00D26331" w:rsidRPr="00D6295B" w:rsidRDefault="00D26331" w:rsidP="00D6295B">
            <w:pPr>
              <w:pStyle w:val="TAC"/>
              <w:rPr>
                <w:ins w:id="10816" w:author="박종근/선임연구원/미래기술센터 C&amp;M표준(연)5G무선통신표준Task(jong1.park@lge.com)" w:date="2020-08-31T17:01:00Z"/>
              </w:rPr>
            </w:pPr>
            <w:ins w:id="10817" w:author="박종근/선임연구원/미래기술센터 C&amp;M표준(연)5G무선통신표준Task(jong1.park@lge.com)" w:date="2020-08-31T17:01:00Z">
              <w:r w:rsidRPr="00D6295B">
                <w:t>n28</w:t>
              </w:r>
            </w:ins>
          </w:p>
        </w:tc>
        <w:tc>
          <w:tcPr>
            <w:tcW w:w="1116" w:type="dxa"/>
          </w:tcPr>
          <w:p w:rsidR="00D26331" w:rsidRPr="00D6295B" w:rsidRDefault="00D26331" w:rsidP="00D6295B">
            <w:pPr>
              <w:pStyle w:val="TAC"/>
              <w:rPr>
                <w:ins w:id="10818" w:author="박종근/선임연구원/미래기술센터 C&amp;M표준(연)5G무선통신표준Task(jong1.park@lge.com)" w:date="2020-08-31T17:01:00Z"/>
              </w:rPr>
            </w:pPr>
            <w:ins w:id="10819" w:author="박종근/선임연구원/미래기술센터 C&amp;M표준(연)5G무선통신표준Task(jong1.park@lge.com)" w:date="2020-08-31T17:01:00Z">
              <w:r w:rsidRPr="00D6295B">
                <w:t>15</w:t>
              </w:r>
            </w:ins>
          </w:p>
        </w:tc>
        <w:tc>
          <w:tcPr>
            <w:tcW w:w="586" w:type="dxa"/>
            <w:vAlign w:val="center"/>
          </w:tcPr>
          <w:p w:rsidR="00D26331" w:rsidRPr="00D6295B" w:rsidRDefault="00D26331" w:rsidP="00D6295B">
            <w:pPr>
              <w:pStyle w:val="TAC"/>
              <w:rPr>
                <w:ins w:id="10820" w:author="박종근/선임연구원/미래기술센터 C&amp;M표준(연)5G무선통신표준Task(jong1.park@lge.com)" w:date="2020-08-31T17:01:00Z"/>
              </w:rPr>
            </w:pPr>
            <w:ins w:id="10821"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0822" w:author="박종근/선임연구원/미래기술센터 C&amp;M표준(연)5G무선통신표준Task(jong1.park@lge.com)" w:date="2020-08-31T17:01:00Z"/>
              </w:rPr>
            </w:pPr>
            <w:ins w:id="10823"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0824" w:author="박종근/선임연구원/미래기술센터 C&amp;M표준(연)5G무선통신표준Task(jong1.park@lge.com)" w:date="2020-08-31T17:01:00Z"/>
              </w:rPr>
            </w:pPr>
            <w:ins w:id="10825"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0826" w:author="박종근/선임연구원/미래기술센터 C&amp;M표준(연)5G무선통신표준Task(jong1.park@lge.com)" w:date="2020-08-31T17:01:00Z"/>
              </w:rPr>
            </w:pPr>
            <w:ins w:id="10827"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828"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829"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830"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831"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832"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833"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834"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835" w:author="박종근/선임연구원/미래기술센터 C&amp;M표준(연)5G무선통신표준Task(jong1.park@lge.com)" w:date="2020-08-31T17:01:00Z"/>
              </w:rPr>
            </w:pPr>
          </w:p>
        </w:tc>
        <w:tc>
          <w:tcPr>
            <w:tcW w:w="589" w:type="dxa"/>
          </w:tcPr>
          <w:p w:rsidR="00D26331" w:rsidRPr="00D6295B" w:rsidRDefault="00D26331" w:rsidP="00D6295B">
            <w:pPr>
              <w:pStyle w:val="TAC"/>
              <w:rPr>
                <w:ins w:id="10836" w:author="박종근/선임연구원/미래기술센터 C&amp;M표준(연)5G무선통신표준Task(jong1.park@lge.com)" w:date="2020-08-31T17:01:00Z"/>
              </w:rPr>
            </w:pPr>
          </w:p>
        </w:tc>
        <w:tc>
          <w:tcPr>
            <w:tcW w:w="1476" w:type="dxa"/>
            <w:vMerge/>
            <w:vAlign w:val="center"/>
          </w:tcPr>
          <w:p w:rsidR="00D26331" w:rsidRPr="00D6295B" w:rsidRDefault="00D26331" w:rsidP="00D6295B">
            <w:pPr>
              <w:pStyle w:val="TAC"/>
              <w:rPr>
                <w:ins w:id="10837" w:author="박종근/선임연구원/미래기술센터 C&amp;M표준(연)5G무선통신표준Task(jong1.park@lge.com)" w:date="2020-08-31T17:01:00Z"/>
              </w:rPr>
            </w:pPr>
          </w:p>
        </w:tc>
      </w:tr>
      <w:tr w:rsidR="00D26331" w:rsidTr="00D26331">
        <w:trPr>
          <w:trHeight w:val="152"/>
          <w:ins w:id="10838" w:author="박종근/선임연구원/미래기술센터 C&amp;M표준(연)5G무선통신표준Task(jong1.park@lge.com)" w:date="2020-08-31T17:01:00Z"/>
        </w:trPr>
        <w:tc>
          <w:tcPr>
            <w:tcW w:w="1396" w:type="dxa"/>
            <w:vMerge/>
            <w:vAlign w:val="center"/>
          </w:tcPr>
          <w:p w:rsidR="00D26331" w:rsidRPr="00D6295B" w:rsidRDefault="00D26331" w:rsidP="00D6295B">
            <w:pPr>
              <w:pStyle w:val="TAC"/>
              <w:rPr>
                <w:ins w:id="10839" w:author="박종근/선임연구원/미래기술센터 C&amp;M표준(연)5G무선통신표준Task(jong1.park@lge.com)" w:date="2020-08-31T17:01:00Z"/>
              </w:rPr>
            </w:pPr>
          </w:p>
        </w:tc>
        <w:tc>
          <w:tcPr>
            <w:tcW w:w="1875" w:type="dxa"/>
            <w:vMerge/>
            <w:vAlign w:val="center"/>
          </w:tcPr>
          <w:p w:rsidR="00D26331" w:rsidRPr="00D6295B" w:rsidRDefault="00D26331" w:rsidP="00D6295B">
            <w:pPr>
              <w:pStyle w:val="TAC"/>
              <w:rPr>
                <w:ins w:id="10840" w:author="박종근/선임연구원/미래기술센터 C&amp;M표준(연)5G무선통신표준Task(jong1.park@lge.com)" w:date="2020-08-31T17:01:00Z"/>
              </w:rPr>
            </w:pPr>
          </w:p>
        </w:tc>
        <w:tc>
          <w:tcPr>
            <w:tcW w:w="825" w:type="dxa"/>
            <w:vMerge/>
            <w:vAlign w:val="center"/>
          </w:tcPr>
          <w:p w:rsidR="00D26331" w:rsidRPr="00D6295B" w:rsidRDefault="00D26331" w:rsidP="00D6295B">
            <w:pPr>
              <w:pStyle w:val="TAC"/>
              <w:rPr>
                <w:ins w:id="10841" w:author="박종근/선임연구원/미래기술센터 C&amp;M표준(연)5G무선통신표준Task(jong1.park@lge.com)" w:date="2020-08-31T17:01:00Z"/>
              </w:rPr>
            </w:pPr>
          </w:p>
        </w:tc>
        <w:tc>
          <w:tcPr>
            <w:tcW w:w="1116" w:type="dxa"/>
          </w:tcPr>
          <w:p w:rsidR="00D26331" w:rsidRPr="00D6295B" w:rsidRDefault="00D26331" w:rsidP="00D6295B">
            <w:pPr>
              <w:pStyle w:val="TAC"/>
              <w:rPr>
                <w:ins w:id="10842" w:author="박종근/선임연구원/미래기술센터 C&amp;M표준(연)5G무선통신표준Task(jong1.park@lge.com)" w:date="2020-08-31T17:01:00Z"/>
              </w:rPr>
            </w:pPr>
            <w:ins w:id="10843" w:author="박종근/선임연구원/미래기술센터 C&amp;M표준(연)5G무선통신표준Task(jong1.park@lge.com)" w:date="2020-08-31T17:01:00Z">
              <w:r w:rsidRPr="00D6295B">
                <w:t>30</w:t>
              </w:r>
            </w:ins>
          </w:p>
        </w:tc>
        <w:tc>
          <w:tcPr>
            <w:tcW w:w="586" w:type="dxa"/>
          </w:tcPr>
          <w:p w:rsidR="00D26331" w:rsidRPr="00D6295B" w:rsidRDefault="00D26331" w:rsidP="00D6295B">
            <w:pPr>
              <w:pStyle w:val="TAC"/>
              <w:rPr>
                <w:ins w:id="10844"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845" w:author="박종근/선임연구원/미래기술센터 C&amp;M표준(연)5G무선통신표준Task(jong1.park@lge.com)" w:date="2020-08-31T17:01:00Z"/>
              </w:rPr>
            </w:pPr>
            <w:ins w:id="10846"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0847" w:author="박종근/선임연구원/미래기술센터 C&amp;M표준(연)5G무선통신표준Task(jong1.park@lge.com)" w:date="2020-08-31T17:01:00Z"/>
              </w:rPr>
            </w:pPr>
            <w:ins w:id="10848"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0849" w:author="박종근/선임연구원/미래기술센터 C&amp;M표준(연)5G무선통신표준Task(jong1.park@lge.com)" w:date="2020-08-31T17:01:00Z"/>
              </w:rPr>
            </w:pPr>
            <w:ins w:id="10850"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851"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852"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853"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854"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855"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856"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857"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858" w:author="박종근/선임연구원/미래기술센터 C&amp;M표준(연)5G무선통신표준Task(jong1.park@lge.com)" w:date="2020-08-31T17:01:00Z"/>
              </w:rPr>
            </w:pPr>
          </w:p>
        </w:tc>
        <w:tc>
          <w:tcPr>
            <w:tcW w:w="589" w:type="dxa"/>
          </w:tcPr>
          <w:p w:rsidR="00D26331" w:rsidRPr="00D6295B" w:rsidRDefault="00D26331" w:rsidP="00D6295B">
            <w:pPr>
              <w:pStyle w:val="TAC"/>
              <w:rPr>
                <w:ins w:id="10859" w:author="박종근/선임연구원/미래기술센터 C&amp;M표준(연)5G무선통신표준Task(jong1.park@lge.com)" w:date="2020-08-31T17:01:00Z"/>
              </w:rPr>
            </w:pPr>
          </w:p>
        </w:tc>
        <w:tc>
          <w:tcPr>
            <w:tcW w:w="1476" w:type="dxa"/>
            <w:vMerge/>
            <w:vAlign w:val="center"/>
          </w:tcPr>
          <w:p w:rsidR="00D26331" w:rsidRPr="00D6295B" w:rsidRDefault="00D26331" w:rsidP="00D6295B">
            <w:pPr>
              <w:pStyle w:val="TAC"/>
              <w:rPr>
                <w:ins w:id="10860" w:author="박종근/선임연구원/미래기술센터 C&amp;M표준(연)5G무선통신표준Task(jong1.park@lge.com)" w:date="2020-08-31T17:01:00Z"/>
              </w:rPr>
            </w:pPr>
          </w:p>
        </w:tc>
      </w:tr>
      <w:tr w:rsidR="00D26331" w:rsidTr="00D26331">
        <w:trPr>
          <w:trHeight w:val="152"/>
          <w:ins w:id="10861" w:author="박종근/선임연구원/미래기술센터 C&amp;M표준(연)5G무선통신표준Task(jong1.park@lge.com)" w:date="2020-08-31T17:01:00Z"/>
        </w:trPr>
        <w:tc>
          <w:tcPr>
            <w:tcW w:w="1396" w:type="dxa"/>
            <w:vMerge/>
            <w:vAlign w:val="center"/>
          </w:tcPr>
          <w:p w:rsidR="00D26331" w:rsidRPr="00D6295B" w:rsidRDefault="00D26331" w:rsidP="00D6295B">
            <w:pPr>
              <w:pStyle w:val="TAC"/>
              <w:rPr>
                <w:ins w:id="10862" w:author="박종근/선임연구원/미래기술센터 C&amp;M표준(연)5G무선통신표준Task(jong1.park@lge.com)" w:date="2020-08-31T17:01:00Z"/>
              </w:rPr>
            </w:pPr>
          </w:p>
        </w:tc>
        <w:tc>
          <w:tcPr>
            <w:tcW w:w="1875" w:type="dxa"/>
            <w:vMerge/>
            <w:vAlign w:val="center"/>
          </w:tcPr>
          <w:p w:rsidR="00D26331" w:rsidRPr="00D6295B" w:rsidRDefault="00D26331" w:rsidP="00D6295B">
            <w:pPr>
              <w:pStyle w:val="TAC"/>
              <w:rPr>
                <w:ins w:id="10863" w:author="박종근/선임연구원/미래기술센터 C&amp;M표준(연)5G무선통신표준Task(jong1.park@lge.com)" w:date="2020-08-31T17:01:00Z"/>
              </w:rPr>
            </w:pPr>
          </w:p>
        </w:tc>
        <w:tc>
          <w:tcPr>
            <w:tcW w:w="825" w:type="dxa"/>
            <w:vMerge/>
            <w:vAlign w:val="center"/>
          </w:tcPr>
          <w:p w:rsidR="00D26331" w:rsidRPr="00D6295B" w:rsidRDefault="00D26331" w:rsidP="00D6295B">
            <w:pPr>
              <w:pStyle w:val="TAC"/>
              <w:rPr>
                <w:ins w:id="10864" w:author="박종근/선임연구원/미래기술센터 C&amp;M표준(연)5G무선통신표준Task(jong1.park@lge.com)" w:date="2020-08-31T17:01:00Z"/>
              </w:rPr>
            </w:pPr>
          </w:p>
        </w:tc>
        <w:tc>
          <w:tcPr>
            <w:tcW w:w="1116" w:type="dxa"/>
          </w:tcPr>
          <w:p w:rsidR="00D26331" w:rsidRPr="00D6295B" w:rsidRDefault="00D26331" w:rsidP="00D6295B">
            <w:pPr>
              <w:pStyle w:val="TAC"/>
              <w:rPr>
                <w:ins w:id="10865" w:author="박종근/선임연구원/미래기술센터 C&amp;M표준(연)5G무선통신표준Task(jong1.park@lge.com)" w:date="2020-08-31T17:01:00Z"/>
              </w:rPr>
            </w:pPr>
            <w:ins w:id="10866" w:author="박종근/선임연구원/미래기술센터 C&amp;M표준(연)5G무선통신표준Task(jong1.park@lge.com)" w:date="2020-08-31T17:01:00Z">
              <w:r w:rsidRPr="00D6295B">
                <w:t>60</w:t>
              </w:r>
            </w:ins>
          </w:p>
        </w:tc>
        <w:tc>
          <w:tcPr>
            <w:tcW w:w="586" w:type="dxa"/>
          </w:tcPr>
          <w:p w:rsidR="00D26331" w:rsidRPr="00D6295B" w:rsidRDefault="00D26331" w:rsidP="00D6295B">
            <w:pPr>
              <w:pStyle w:val="TAC"/>
              <w:rPr>
                <w:ins w:id="10867"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868"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869"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870"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871"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872"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873"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874"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875"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876"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877"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878" w:author="박종근/선임연구원/미래기술센터 C&amp;M표준(연)5G무선통신표준Task(jong1.park@lge.com)" w:date="2020-08-31T17:01:00Z"/>
              </w:rPr>
            </w:pPr>
          </w:p>
        </w:tc>
        <w:tc>
          <w:tcPr>
            <w:tcW w:w="589" w:type="dxa"/>
          </w:tcPr>
          <w:p w:rsidR="00D26331" w:rsidRPr="00D6295B" w:rsidRDefault="00D26331" w:rsidP="00D6295B">
            <w:pPr>
              <w:pStyle w:val="TAC"/>
              <w:rPr>
                <w:ins w:id="10879" w:author="박종근/선임연구원/미래기술센터 C&amp;M표준(연)5G무선통신표준Task(jong1.park@lge.com)" w:date="2020-08-31T17:01:00Z"/>
              </w:rPr>
            </w:pPr>
          </w:p>
        </w:tc>
        <w:tc>
          <w:tcPr>
            <w:tcW w:w="1476" w:type="dxa"/>
            <w:vMerge/>
            <w:vAlign w:val="center"/>
          </w:tcPr>
          <w:p w:rsidR="00D26331" w:rsidRPr="00D6295B" w:rsidRDefault="00D26331" w:rsidP="00D6295B">
            <w:pPr>
              <w:pStyle w:val="TAC"/>
              <w:rPr>
                <w:ins w:id="10880" w:author="박종근/선임연구원/미래기술센터 C&amp;M표준(연)5G무선통신표준Task(jong1.park@lge.com)" w:date="2020-08-31T17:01:00Z"/>
              </w:rPr>
            </w:pPr>
          </w:p>
        </w:tc>
      </w:tr>
      <w:tr w:rsidR="00D26331" w:rsidTr="00D26331">
        <w:trPr>
          <w:trHeight w:val="152"/>
          <w:ins w:id="10881" w:author="박종근/선임연구원/미래기술센터 C&amp;M표준(연)5G무선통신표준Task(jong1.park@lge.com)" w:date="2020-08-31T17:01:00Z"/>
        </w:trPr>
        <w:tc>
          <w:tcPr>
            <w:tcW w:w="1396" w:type="dxa"/>
            <w:vMerge/>
            <w:vAlign w:val="center"/>
          </w:tcPr>
          <w:p w:rsidR="00D26331" w:rsidRPr="00D6295B" w:rsidRDefault="00D26331" w:rsidP="00D6295B">
            <w:pPr>
              <w:pStyle w:val="TAC"/>
              <w:rPr>
                <w:ins w:id="10882" w:author="박종근/선임연구원/미래기술센터 C&amp;M표준(연)5G무선통신표준Task(jong1.park@lge.com)" w:date="2020-08-31T17:01:00Z"/>
              </w:rPr>
            </w:pPr>
          </w:p>
        </w:tc>
        <w:tc>
          <w:tcPr>
            <w:tcW w:w="1875" w:type="dxa"/>
            <w:vMerge/>
            <w:vAlign w:val="center"/>
          </w:tcPr>
          <w:p w:rsidR="00D26331" w:rsidRPr="00D6295B" w:rsidRDefault="00D26331" w:rsidP="00D6295B">
            <w:pPr>
              <w:pStyle w:val="TAC"/>
              <w:rPr>
                <w:ins w:id="10883" w:author="박종근/선임연구원/미래기술센터 C&amp;M표준(연)5G무선통신표준Task(jong1.park@lge.com)" w:date="2020-08-31T17:01:00Z"/>
              </w:rPr>
            </w:pPr>
          </w:p>
        </w:tc>
        <w:tc>
          <w:tcPr>
            <w:tcW w:w="825" w:type="dxa"/>
            <w:vAlign w:val="center"/>
          </w:tcPr>
          <w:p w:rsidR="00D26331" w:rsidRPr="00D6295B" w:rsidRDefault="00D26331" w:rsidP="00D6295B">
            <w:pPr>
              <w:pStyle w:val="TAC"/>
              <w:rPr>
                <w:ins w:id="10884" w:author="박종근/선임연구원/미래기술센터 C&amp;M표준(연)5G무선통신표준Task(jong1.park@lge.com)" w:date="2020-08-31T17:01:00Z"/>
              </w:rPr>
            </w:pPr>
            <w:ins w:id="10885" w:author="박종근/선임연구원/미래기술센터 C&amp;M표준(연)5G무선통신표준Task(jong1.park@lge.com)" w:date="2020-08-31T17:01:00Z">
              <w:r w:rsidRPr="00D6295B">
                <w:t>n77</w:t>
              </w:r>
            </w:ins>
          </w:p>
        </w:tc>
        <w:tc>
          <w:tcPr>
            <w:tcW w:w="8737" w:type="dxa"/>
            <w:gridSpan w:val="14"/>
          </w:tcPr>
          <w:p w:rsidR="00D26331" w:rsidRPr="00D6295B" w:rsidRDefault="00D26331" w:rsidP="00D6295B">
            <w:pPr>
              <w:pStyle w:val="TAC"/>
              <w:rPr>
                <w:ins w:id="10886" w:author="박종근/선임연구원/미래기술센터 C&amp;M표준(연)5G무선통신표준Task(jong1.park@lge.com)" w:date="2020-08-31T17:01:00Z"/>
              </w:rPr>
            </w:pPr>
            <w:ins w:id="10887" w:author="박종근/선임연구원/미래기술센터 C&amp;M표준(연)5G무선통신표준Task(jong1.park@lge.com)" w:date="2020-08-31T17:01:00Z">
              <w:r w:rsidRPr="00D6295B">
                <w:rPr>
                  <w:rFonts w:hint="eastAsia"/>
                </w:rPr>
                <w:t>S</w:t>
              </w:r>
              <w:r w:rsidRPr="00D6295B">
                <w:t>ee CA_n77(2A) Bandwidth Combination Set 0 in Table 5.5A.2-1 in TS38.101-1</w:t>
              </w:r>
            </w:ins>
          </w:p>
        </w:tc>
        <w:tc>
          <w:tcPr>
            <w:tcW w:w="1476" w:type="dxa"/>
            <w:vMerge/>
            <w:vAlign w:val="center"/>
          </w:tcPr>
          <w:p w:rsidR="00D26331" w:rsidRPr="00D6295B" w:rsidRDefault="00D26331" w:rsidP="00D6295B">
            <w:pPr>
              <w:pStyle w:val="TAC"/>
              <w:rPr>
                <w:ins w:id="10888" w:author="박종근/선임연구원/미래기술센터 C&amp;M표준(연)5G무선통신표준Task(jong1.park@lge.com)" w:date="2020-08-31T17:01:00Z"/>
              </w:rPr>
            </w:pPr>
          </w:p>
        </w:tc>
      </w:tr>
      <w:tr w:rsidR="00D26331" w:rsidTr="00D26331">
        <w:trPr>
          <w:trHeight w:val="152"/>
          <w:ins w:id="10889" w:author="박종근/선임연구원/미래기술센터 C&amp;M표준(연)5G무선통신표준Task(jong1.park@lge.com)" w:date="2020-08-31T17:01:00Z"/>
        </w:trPr>
        <w:tc>
          <w:tcPr>
            <w:tcW w:w="1396" w:type="dxa"/>
            <w:vMerge w:val="restart"/>
            <w:vAlign w:val="center"/>
          </w:tcPr>
          <w:p w:rsidR="00D26331" w:rsidRPr="00D6295B" w:rsidRDefault="00D26331" w:rsidP="00D6295B">
            <w:pPr>
              <w:pStyle w:val="TAC"/>
              <w:rPr>
                <w:ins w:id="10890" w:author="박종근/선임연구원/미래기술센터 C&amp;M표준(연)5G무선통신표준Task(jong1.park@lge.com)" w:date="2020-08-31T17:01:00Z"/>
              </w:rPr>
            </w:pPr>
            <w:ins w:id="10891" w:author="박종근/선임연구원/미래기술센터 C&amp;M표준(연)5G무선통신표준Task(jong1.park@lge.com)" w:date="2020-08-31T17:01:00Z">
              <w:r w:rsidRPr="00D6295B">
                <w:t>DC_3A-42C_n28A-n77A</w:t>
              </w:r>
            </w:ins>
          </w:p>
        </w:tc>
        <w:tc>
          <w:tcPr>
            <w:tcW w:w="1875" w:type="dxa"/>
            <w:vMerge w:val="restart"/>
            <w:vAlign w:val="center"/>
          </w:tcPr>
          <w:p w:rsidR="00D26331" w:rsidRPr="00D6295B" w:rsidRDefault="00D26331" w:rsidP="00D6295B">
            <w:pPr>
              <w:pStyle w:val="TAC"/>
              <w:rPr>
                <w:ins w:id="10892" w:author="박종근/선임연구원/미래기술센터 C&amp;M표준(연)5G무선통신표준Task(jong1.park@lge.com)" w:date="2020-08-31T17:01:00Z"/>
              </w:rPr>
            </w:pPr>
            <w:ins w:id="10893" w:author="박종근/선임연구원/미래기술센터 C&amp;M표준(연)5G무선통신표준Task(jong1.park@lge.com)" w:date="2020-08-31T17:01:00Z">
              <w:r w:rsidRPr="00D6295B">
                <w:t>DC_3A</w:t>
              </w:r>
              <w:r w:rsidRPr="00D6295B">
                <w:rPr>
                  <w:rFonts w:hint="eastAsia"/>
                </w:rPr>
                <w:t>_</w:t>
              </w:r>
              <w:r w:rsidRPr="00D6295B">
                <w:t>n28A</w:t>
              </w:r>
            </w:ins>
          </w:p>
          <w:p w:rsidR="00D26331" w:rsidRPr="00D6295B" w:rsidRDefault="00D26331" w:rsidP="00D6295B">
            <w:pPr>
              <w:pStyle w:val="TAC"/>
              <w:rPr>
                <w:ins w:id="10894" w:author="박종근/선임연구원/미래기술센터 C&amp;M표준(연)5G무선통신표준Task(jong1.park@lge.com)" w:date="2020-08-31T17:01:00Z"/>
              </w:rPr>
            </w:pPr>
            <w:ins w:id="10895" w:author="박종근/선임연구원/미래기술센터 C&amp;M표준(연)5G무선통신표준Task(jong1.park@lge.com)" w:date="2020-08-31T17:01:00Z">
              <w:r w:rsidRPr="00D6295B">
                <w:t>DC_3A_n77A</w:t>
              </w:r>
            </w:ins>
          </w:p>
          <w:p w:rsidR="00D26331" w:rsidRPr="00D6295B" w:rsidRDefault="00D26331" w:rsidP="00D6295B">
            <w:pPr>
              <w:pStyle w:val="TAC"/>
              <w:rPr>
                <w:ins w:id="10896" w:author="박종근/선임연구원/미래기술센터 C&amp;M표준(연)5G무선통신표준Task(jong1.park@lge.com)" w:date="2020-08-31T17:01:00Z"/>
              </w:rPr>
            </w:pPr>
            <w:ins w:id="10897" w:author="박종근/선임연구원/미래기술센터 C&amp;M표준(연)5G무선통신표준Task(jong1.park@lge.com)" w:date="2020-08-31T17:01:00Z">
              <w:r w:rsidRPr="00D6295B">
                <w:t>DC_42A</w:t>
              </w:r>
              <w:r w:rsidRPr="00D6295B">
                <w:rPr>
                  <w:rFonts w:hint="eastAsia"/>
                </w:rPr>
                <w:t>_</w:t>
              </w:r>
              <w:r w:rsidRPr="00D6295B">
                <w:t>n28A</w:t>
              </w:r>
            </w:ins>
          </w:p>
          <w:p w:rsidR="00D26331" w:rsidRPr="00D6295B" w:rsidRDefault="00D26331" w:rsidP="00D6295B">
            <w:pPr>
              <w:pStyle w:val="TAC"/>
              <w:rPr>
                <w:ins w:id="10898" w:author="박종근/선임연구원/미래기술센터 C&amp;M표준(연)5G무선통신표준Task(jong1.park@lge.com)" w:date="2020-08-31T17:01:00Z"/>
              </w:rPr>
            </w:pPr>
            <w:ins w:id="10899" w:author="박종근/선임연구원/미래기술센터 C&amp;M표준(연)5G무선통신표준Task(jong1.park@lge.com)" w:date="2020-08-31T17:01:00Z">
              <w:r w:rsidRPr="00D6295B">
                <w:t>DC_42C</w:t>
              </w:r>
              <w:r w:rsidRPr="00D6295B">
                <w:rPr>
                  <w:rFonts w:hint="eastAsia"/>
                </w:rPr>
                <w:t>_</w:t>
              </w:r>
              <w:r w:rsidRPr="00D6295B">
                <w:t>n28A</w:t>
              </w:r>
            </w:ins>
          </w:p>
        </w:tc>
        <w:tc>
          <w:tcPr>
            <w:tcW w:w="825" w:type="dxa"/>
            <w:vAlign w:val="center"/>
          </w:tcPr>
          <w:p w:rsidR="00D26331" w:rsidRPr="00D6295B" w:rsidRDefault="00D26331" w:rsidP="00D6295B">
            <w:pPr>
              <w:pStyle w:val="TAC"/>
              <w:rPr>
                <w:ins w:id="10900" w:author="박종근/선임연구원/미래기술센터 C&amp;M표준(연)5G무선통신표준Task(jong1.park@lge.com)" w:date="2020-08-31T17:01:00Z"/>
              </w:rPr>
            </w:pPr>
            <w:ins w:id="10901" w:author="박종근/선임연구원/미래기술센터 C&amp;M표준(연)5G무선통신표준Task(jong1.park@lge.com)" w:date="2020-08-31T17:01:00Z">
              <w:r w:rsidRPr="00D6295B">
                <w:t>3</w:t>
              </w:r>
            </w:ins>
          </w:p>
        </w:tc>
        <w:tc>
          <w:tcPr>
            <w:tcW w:w="1116" w:type="dxa"/>
          </w:tcPr>
          <w:p w:rsidR="00D26331" w:rsidRPr="00D6295B" w:rsidRDefault="00D26331" w:rsidP="00D6295B">
            <w:pPr>
              <w:pStyle w:val="TAC"/>
              <w:rPr>
                <w:ins w:id="10902" w:author="박종근/선임연구원/미래기술센터 C&amp;M표준(연)5G무선통신표준Task(jong1.park@lge.com)" w:date="2020-08-31T17:01:00Z"/>
              </w:rPr>
            </w:pPr>
            <w:ins w:id="10903" w:author="박종근/선임연구원/미래기술센터 C&amp;M표준(연)5G무선통신표준Task(jong1.park@lge.com)" w:date="2020-08-31T17:01:00Z">
              <w:r w:rsidRPr="00D6295B">
                <w:t>15</w:t>
              </w:r>
            </w:ins>
          </w:p>
        </w:tc>
        <w:tc>
          <w:tcPr>
            <w:tcW w:w="586" w:type="dxa"/>
          </w:tcPr>
          <w:p w:rsidR="00D26331" w:rsidRPr="00D6295B" w:rsidRDefault="00D26331" w:rsidP="00D6295B">
            <w:pPr>
              <w:pStyle w:val="TAC"/>
              <w:rPr>
                <w:ins w:id="10904" w:author="박종근/선임연구원/미래기술센터 C&amp;M표준(연)5G무선통신표준Task(jong1.park@lge.com)" w:date="2020-08-31T17:01:00Z"/>
              </w:rPr>
            </w:pPr>
            <w:ins w:id="10905"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0906" w:author="박종근/선임연구원/미래기술센터 C&amp;M표준(연)5G무선통신표준Task(jong1.park@lge.com)" w:date="2020-08-31T17:01:00Z"/>
              </w:rPr>
            </w:pPr>
            <w:ins w:id="10907"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0908" w:author="박종근/선임연구원/미래기술센터 C&amp;M표준(연)5G무선통신표준Task(jong1.park@lge.com)" w:date="2020-08-31T17:01:00Z"/>
              </w:rPr>
            </w:pPr>
            <w:ins w:id="10909"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0910" w:author="박종근/선임연구원/미래기술센터 C&amp;M표준(연)5G무선통신표준Task(jong1.park@lge.com)" w:date="2020-08-31T17:01:00Z"/>
              </w:rPr>
            </w:pPr>
            <w:ins w:id="10911"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912"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13"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914"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15"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916"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17"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0918"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19" w:author="박종근/선임연구원/미래기술센터 C&amp;M표준(연)5G무선통신표준Task(jong1.park@lge.com)" w:date="2020-08-31T17:01:00Z"/>
              </w:rPr>
            </w:pPr>
          </w:p>
        </w:tc>
        <w:tc>
          <w:tcPr>
            <w:tcW w:w="589" w:type="dxa"/>
          </w:tcPr>
          <w:p w:rsidR="00D26331" w:rsidRPr="00D6295B" w:rsidRDefault="00D26331" w:rsidP="00D6295B">
            <w:pPr>
              <w:pStyle w:val="TAC"/>
              <w:rPr>
                <w:ins w:id="10920" w:author="박종근/선임연구원/미래기술센터 C&amp;M표준(연)5G무선통신표준Task(jong1.park@lge.com)" w:date="2020-08-31T17:01:00Z"/>
              </w:rPr>
            </w:pPr>
          </w:p>
        </w:tc>
        <w:tc>
          <w:tcPr>
            <w:tcW w:w="1476" w:type="dxa"/>
            <w:vMerge w:val="restart"/>
            <w:vAlign w:val="center"/>
          </w:tcPr>
          <w:p w:rsidR="00D26331" w:rsidRPr="00D6295B" w:rsidRDefault="00D26331" w:rsidP="00D6295B">
            <w:pPr>
              <w:pStyle w:val="TAC"/>
              <w:rPr>
                <w:ins w:id="10921" w:author="박종근/선임연구원/미래기술센터 C&amp;M표준(연)5G무선통신표준Task(jong1.park@lge.com)" w:date="2020-08-31T17:01:00Z"/>
              </w:rPr>
            </w:pPr>
            <w:ins w:id="10922" w:author="박종근/선임연구원/미래기술센터 C&amp;M표준(연)5G무선통신표준Task(jong1.park@lge.com)" w:date="2020-08-31T17:01:00Z">
              <w:r w:rsidRPr="00D6295B">
                <w:rPr>
                  <w:rFonts w:hint="eastAsia"/>
                </w:rPr>
                <w:t>1</w:t>
              </w:r>
              <w:r w:rsidRPr="00D6295B">
                <w:t>80</w:t>
              </w:r>
            </w:ins>
          </w:p>
        </w:tc>
      </w:tr>
      <w:tr w:rsidR="00D26331" w:rsidTr="00D26331">
        <w:trPr>
          <w:trHeight w:val="152"/>
          <w:ins w:id="10923" w:author="박종근/선임연구원/미래기술센터 C&amp;M표준(연)5G무선통신표준Task(jong1.park@lge.com)" w:date="2020-08-31T17:01:00Z"/>
        </w:trPr>
        <w:tc>
          <w:tcPr>
            <w:tcW w:w="1396" w:type="dxa"/>
            <w:vMerge/>
            <w:vAlign w:val="center"/>
          </w:tcPr>
          <w:p w:rsidR="00D26331" w:rsidRPr="00D6295B" w:rsidRDefault="00D26331" w:rsidP="00D6295B">
            <w:pPr>
              <w:pStyle w:val="TAC"/>
              <w:rPr>
                <w:ins w:id="10924" w:author="박종근/선임연구원/미래기술센터 C&amp;M표준(연)5G무선통신표준Task(jong1.park@lge.com)" w:date="2020-08-31T17:01:00Z"/>
              </w:rPr>
            </w:pPr>
          </w:p>
        </w:tc>
        <w:tc>
          <w:tcPr>
            <w:tcW w:w="1875" w:type="dxa"/>
            <w:vMerge/>
            <w:vAlign w:val="center"/>
          </w:tcPr>
          <w:p w:rsidR="00D26331" w:rsidRPr="00D6295B" w:rsidRDefault="00D26331" w:rsidP="00D6295B">
            <w:pPr>
              <w:pStyle w:val="TAC"/>
              <w:rPr>
                <w:ins w:id="10925" w:author="박종근/선임연구원/미래기술센터 C&amp;M표준(연)5G무선통신표준Task(jong1.park@lge.com)" w:date="2020-08-31T17:01:00Z"/>
              </w:rPr>
            </w:pPr>
          </w:p>
        </w:tc>
        <w:tc>
          <w:tcPr>
            <w:tcW w:w="825" w:type="dxa"/>
            <w:vAlign w:val="center"/>
          </w:tcPr>
          <w:p w:rsidR="00D26331" w:rsidRPr="00D6295B" w:rsidRDefault="00D26331" w:rsidP="00D6295B">
            <w:pPr>
              <w:pStyle w:val="TAC"/>
              <w:rPr>
                <w:ins w:id="10926" w:author="박종근/선임연구원/미래기술센터 C&amp;M표준(연)5G무선통신표준Task(jong1.park@lge.com)" w:date="2020-08-31T17:01:00Z"/>
              </w:rPr>
            </w:pPr>
            <w:ins w:id="10927" w:author="박종근/선임연구원/미래기술센터 C&amp;M표준(연)5G무선통신표준Task(jong1.park@lge.com)" w:date="2020-08-31T17:01:00Z">
              <w:r w:rsidRPr="00D6295B">
                <w:t>42</w:t>
              </w:r>
            </w:ins>
          </w:p>
        </w:tc>
        <w:tc>
          <w:tcPr>
            <w:tcW w:w="8737" w:type="dxa"/>
            <w:gridSpan w:val="14"/>
          </w:tcPr>
          <w:p w:rsidR="00D26331" w:rsidRPr="00D6295B" w:rsidRDefault="00D26331" w:rsidP="00D6295B">
            <w:pPr>
              <w:pStyle w:val="TAC"/>
              <w:rPr>
                <w:ins w:id="10928" w:author="박종근/선임연구원/미래기술센터 C&amp;M표준(연)5G무선통신표준Task(jong1.park@lge.com)" w:date="2020-08-31T17:01:00Z"/>
              </w:rPr>
            </w:pPr>
            <w:ins w:id="10929" w:author="박종근/선임연구원/미래기술센터 C&amp;M표준(연)5G무선통신표준Task(jong1.park@lge.com)" w:date="2020-08-31T17:01:00Z">
              <w:r w:rsidRPr="00D6295B">
                <w:t>See CA_42C Bandwidth Combination Set 0 in Table 5.6A.1 in TS36.101</w:t>
              </w:r>
            </w:ins>
          </w:p>
        </w:tc>
        <w:tc>
          <w:tcPr>
            <w:tcW w:w="1476" w:type="dxa"/>
            <w:vMerge/>
            <w:vAlign w:val="center"/>
          </w:tcPr>
          <w:p w:rsidR="00D26331" w:rsidRPr="00D6295B" w:rsidRDefault="00D26331" w:rsidP="00D6295B">
            <w:pPr>
              <w:pStyle w:val="TAC"/>
              <w:rPr>
                <w:ins w:id="10930" w:author="박종근/선임연구원/미래기술센터 C&amp;M표준(연)5G무선통신표준Task(jong1.park@lge.com)" w:date="2020-08-31T17:01:00Z"/>
              </w:rPr>
            </w:pPr>
          </w:p>
        </w:tc>
      </w:tr>
      <w:tr w:rsidR="00D26331" w:rsidTr="00D26331">
        <w:trPr>
          <w:trHeight w:val="152"/>
          <w:ins w:id="10931" w:author="박종근/선임연구원/미래기술센터 C&amp;M표준(연)5G무선통신표준Task(jong1.park@lge.com)" w:date="2020-08-31T17:01:00Z"/>
        </w:trPr>
        <w:tc>
          <w:tcPr>
            <w:tcW w:w="1396" w:type="dxa"/>
            <w:vMerge/>
            <w:vAlign w:val="center"/>
          </w:tcPr>
          <w:p w:rsidR="00D26331" w:rsidRPr="00D6295B" w:rsidRDefault="00D26331" w:rsidP="00D6295B">
            <w:pPr>
              <w:pStyle w:val="TAC"/>
              <w:rPr>
                <w:ins w:id="10932" w:author="박종근/선임연구원/미래기술센터 C&amp;M표준(연)5G무선통신표준Task(jong1.park@lge.com)" w:date="2020-08-31T17:01:00Z"/>
              </w:rPr>
            </w:pPr>
          </w:p>
        </w:tc>
        <w:tc>
          <w:tcPr>
            <w:tcW w:w="1875" w:type="dxa"/>
            <w:vMerge/>
            <w:vAlign w:val="center"/>
          </w:tcPr>
          <w:p w:rsidR="00D26331" w:rsidRPr="00D6295B" w:rsidRDefault="00D26331" w:rsidP="00D6295B">
            <w:pPr>
              <w:pStyle w:val="TAC"/>
              <w:rPr>
                <w:ins w:id="10933" w:author="박종근/선임연구원/미래기술센터 C&amp;M표준(연)5G무선통신표준Task(jong1.park@lge.com)" w:date="2020-08-31T17:01:00Z"/>
              </w:rPr>
            </w:pPr>
          </w:p>
        </w:tc>
        <w:tc>
          <w:tcPr>
            <w:tcW w:w="825" w:type="dxa"/>
            <w:vMerge w:val="restart"/>
            <w:vAlign w:val="center"/>
          </w:tcPr>
          <w:p w:rsidR="00D26331" w:rsidRPr="00D6295B" w:rsidRDefault="00D26331" w:rsidP="00D6295B">
            <w:pPr>
              <w:pStyle w:val="TAC"/>
              <w:rPr>
                <w:ins w:id="10934" w:author="박종근/선임연구원/미래기술센터 C&amp;M표준(연)5G무선통신표준Task(jong1.park@lge.com)" w:date="2020-08-31T17:01:00Z"/>
              </w:rPr>
            </w:pPr>
            <w:ins w:id="10935" w:author="박종근/선임연구원/미래기술센터 C&amp;M표준(연)5G무선통신표준Task(jong1.park@lge.com)" w:date="2020-08-31T17:01:00Z">
              <w:r w:rsidRPr="00D6295B">
                <w:t>n28</w:t>
              </w:r>
            </w:ins>
          </w:p>
        </w:tc>
        <w:tc>
          <w:tcPr>
            <w:tcW w:w="1116" w:type="dxa"/>
          </w:tcPr>
          <w:p w:rsidR="00D26331" w:rsidRPr="00D6295B" w:rsidRDefault="00D26331" w:rsidP="00D6295B">
            <w:pPr>
              <w:pStyle w:val="TAC"/>
              <w:rPr>
                <w:ins w:id="10936" w:author="박종근/선임연구원/미래기술센터 C&amp;M표준(연)5G무선통신표준Task(jong1.park@lge.com)" w:date="2020-08-31T17:01:00Z"/>
              </w:rPr>
            </w:pPr>
            <w:ins w:id="10937" w:author="박종근/선임연구원/미래기술센터 C&amp;M표준(연)5G무선통신표준Task(jong1.park@lge.com)" w:date="2020-08-31T17:01:00Z">
              <w:r w:rsidRPr="00D6295B">
                <w:t>15</w:t>
              </w:r>
            </w:ins>
          </w:p>
        </w:tc>
        <w:tc>
          <w:tcPr>
            <w:tcW w:w="586" w:type="dxa"/>
          </w:tcPr>
          <w:p w:rsidR="00D26331" w:rsidRPr="00D6295B" w:rsidRDefault="00D26331" w:rsidP="00D6295B">
            <w:pPr>
              <w:pStyle w:val="TAC"/>
              <w:rPr>
                <w:ins w:id="10938" w:author="박종근/선임연구원/미래기술센터 C&amp;M표준(연)5G무선통신표준Task(jong1.park@lge.com)" w:date="2020-08-31T17:01:00Z"/>
              </w:rPr>
            </w:pPr>
            <w:ins w:id="10939"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940" w:author="박종근/선임연구원/미래기술센터 C&amp;M표준(연)5G무선통신표준Task(jong1.park@lge.com)" w:date="2020-08-31T17:01:00Z"/>
              </w:rPr>
            </w:pPr>
            <w:ins w:id="10941"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942" w:author="박종근/선임연구원/미래기술센터 C&amp;M표준(연)5G무선통신표준Task(jong1.park@lge.com)" w:date="2020-08-31T17:01:00Z"/>
              </w:rPr>
            </w:pPr>
            <w:ins w:id="10943"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944" w:author="박종근/선임연구원/미래기술센터 C&amp;M표준(연)5G무선통신표준Task(jong1.park@lge.com)" w:date="2020-08-31T17:01:00Z"/>
              </w:rPr>
            </w:pPr>
            <w:ins w:id="10945"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946"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47"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48"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49"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50"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51"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52"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53" w:author="박종근/선임연구원/미래기술센터 C&amp;M표준(연)5G무선통신표준Task(jong1.park@lge.com)" w:date="2020-08-31T17:01:00Z"/>
              </w:rPr>
            </w:pPr>
          </w:p>
        </w:tc>
        <w:tc>
          <w:tcPr>
            <w:tcW w:w="589" w:type="dxa"/>
          </w:tcPr>
          <w:p w:rsidR="00D26331" w:rsidRPr="00D6295B" w:rsidRDefault="00D26331" w:rsidP="00D6295B">
            <w:pPr>
              <w:pStyle w:val="TAC"/>
              <w:rPr>
                <w:ins w:id="10954" w:author="박종근/선임연구원/미래기술센터 C&amp;M표준(연)5G무선통신표준Task(jong1.park@lge.com)" w:date="2020-08-31T17:01:00Z"/>
              </w:rPr>
            </w:pPr>
          </w:p>
        </w:tc>
        <w:tc>
          <w:tcPr>
            <w:tcW w:w="1476" w:type="dxa"/>
            <w:vMerge/>
            <w:vAlign w:val="center"/>
          </w:tcPr>
          <w:p w:rsidR="00D26331" w:rsidRPr="00D6295B" w:rsidRDefault="00D26331" w:rsidP="00D6295B">
            <w:pPr>
              <w:pStyle w:val="TAC"/>
              <w:rPr>
                <w:ins w:id="10955" w:author="박종근/선임연구원/미래기술센터 C&amp;M표준(연)5G무선통신표준Task(jong1.park@lge.com)" w:date="2020-08-31T17:01:00Z"/>
              </w:rPr>
            </w:pPr>
          </w:p>
        </w:tc>
      </w:tr>
      <w:tr w:rsidR="00D26331" w:rsidTr="00D26331">
        <w:trPr>
          <w:trHeight w:val="152"/>
          <w:ins w:id="10956" w:author="박종근/선임연구원/미래기술센터 C&amp;M표준(연)5G무선통신표준Task(jong1.park@lge.com)" w:date="2020-08-31T17:01:00Z"/>
        </w:trPr>
        <w:tc>
          <w:tcPr>
            <w:tcW w:w="1396" w:type="dxa"/>
            <w:vMerge/>
            <w:vAlign w:val="center"/>
          </w:tcPr>
          <w:p w:rsidR="00D26331" w:rsidRPr="00D6295B" w:rsidRDefault="00D26331" w:rsidP="00D6295B">
            <w:pPr>
              <w:pStyle w:val="TAC"/>
              <w:rPr>
                <w:ins w:id="10957" w:author="박종근/선임연구원/미래기술센터 C&amp;M표준(연)5G무선통신표준Task(jong1.park@lge.com)" w:date="2020-08-31T17:01:00Z"/>
              </w:rPr>
            </w:pPr>
          </w:p>
        </w:tc>
        <w:tc>
          <w:tcPr>
            <w:tcW w:w="1875" w:type="dxa"/>
            <w:vMerge/>
            <w:vAlign w:val="center"/>
          </w:tcPr>
          <w:p w:rsidR="00D26331" w:rsidRPr="00D6295B" w:rsidRDefault="00D26331" w:rsidP="00D6295B">
            <w:pPr>
              <w:pStyle w:val="TAC"/>
              <w:rPr>
                <w:ins w:id="10958" w:author="박종근/선임연구원/미래기술센터 C&amp;M표준(연)5G무선통신표준Task(jong1.park@lge.com)" w:date="2020-08-31T17:01:00Z"/>
              </w:rPr>
            </w:pPr>
          </w:p>
        </w:tc>
        <w:tc>
          <w:tcPr>
            <w:tcW w:w="825" w:type="dxa"/>
            <w:vMerge/>
            <w:vAlign w:val="center"/>
          </w:tcPr>
          <w:p w:rsidR="00D26331" w:rsidRPr="00D6295B" w:rsidRDefault="00D26331" w:rsidP="00D6295B">
            <w:pPr>
              <w:pStyle w:val="TAC"/>
              <w:rPr>
                <w:ins w:id="10959" w:author="박종근/선임연구원/미래기술센터 C&amp;M표준(연)5G무선통신표준Task(jong1.park@lge.com)" w:date="2020-08-31T17:01:00Z"/>
              </w:rPr>
            </w:pPr>
          </w:p>
        </w:tc>
        <w:tc>
          <w:tcPr>
            <w:tcW w:w="1116" w:type="dxa"/>
          </w:tcPr>
          <w:p w:rsidR="00D26331" w:rsidRPr="00D6295B" w:rsidRDefault="00D26331" w:rsidP="00D6295B">
            <w:pPr>
              <w:pStyle w:val="TAC"/>
              <w:rPr>
                <w:ins w:id="10960" w:author="박종근/선임연구원/미래기술센터 C&amp;M표준(연)5G무선통신표준Task(jong1.park@lge.com)" w:date="2020-08-31T17:01:00Z"/>
              </w:rPr>
            </w:pPr>
            <w:ins w:id="10961" w:author="박종근/선임연구원/미래기술센터 C&amp;M표준(연)5G무선통신표준Task(jong1.park@lge.com)" w:date="2020-08-31T17:01:00Z">
              <w:r w:rsidRPr="00D6295B">
                <w:t>30</w:t>
              </w:r>
            </w:ins>
          </w:p>
        </w:tc>
        <w:tc>
          <w:tcPr>
            <w:tcW w:w="586" w:type="dxa"/>
          </w:tcPr>
          <w:p w:rsidR="00D26331" w:rsidRPr="00D6295B" w:rsidRDefault="00D26331" w:rsidP="00D6295B">
            <w:pPr>
              <w:pStyle w:val="TAC"/>
              <w:rPr>
                <w:ins w:id="10962"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63" w:author="박종근/선임연구원/미래기술센터 C&amp;M표준(연)5G무선통신표준Task(jong1.park@lge.com)" w:date="2020-08-31T17:01:00Z"/>
              </w:rPr>
            </w:pPr>
            <w:ins w:id="10964"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965" w:author="박종근/선임연구원/미래기술센터 C&amp;M표준(연)5G무선통신표준Task(jong1.park@lge.com)" w:date="2020-08-31T17:01:00Z"/>
              </w:rPr>
            </w:pPr>
            <w:ins w:id="10966"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967" w:author="박종근/선임연구원/미래기술센터 C&amp;M표준(연)5G무선통신표준Task(jong1.park@lge.com)" w:date="2020-08-31T17:01:00Z"/>
              </w:rPr>
            </w:pPr>
            <w:ins w:id="10968"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0969"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70"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71"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72"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73"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74"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75"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76" w:author="박종근/선임연구원/미래기술센터 C&amp;M표준(연)5G무선통신표준Task(jong1.park@lge.com)" w:date="2020-08-31T17:01:00Z"/>
              </w:rPr>
            </w:pPr>
          </w:p>
        </w:tc>
        <w:tc>
          <w:tcPr>
            <w:tcW w:w="589" w:type="dxa"/>
          </w:tcPr>
          <w:p w:rsidR="00D26331" w:rsidRPr="00D6295B" w:rsidRDefault="00D26331" w:rsidP="00D6295B">
            <w:pPr>
              <w:pStyle w:val="TAC"/>
              <w:rPr>
                <w:ins w:id="10977" w:author="박종근/선임연구원/미래기술센터 C&amp;M표준(연)5G무선통신표준Task(jong1.park@lge.com)" w:date="2020-08-31T17:01:00Z"/>
              </w:rPr>
            </w:pPr>
          </w:p>
        </w:tc>
        <w:tc>
          <w:tcPr>
            <w:tcW w:w="1476" w:type="dxa"/>
            <w:vMerge/>
            <w:vAlign w:val="center"/>
          </w:tcPr>
          <w:p w:rsidR="00D26331" w:rsidRPr="00D6295B" w:rsidRDefault="00D26331" w:rsidP="00D6295B">
            <w:pPr>
              <w:pStyle w:val="TAC"/>
              <w:rPr>
                <w:ins w:id="10978" w:author="박종근/선임연구원/미래기술센터 C&amp;M표준(연)5G무선통신표준Task(jong1.park@lge.com)" w:date="2020-08-31T17:01:00Z"/>
              </w:rPr>
            </w:pPr>
          </w:p>
        </w:tc>
      </w:tr>
      <w:tr w:rsidR="00D26331" w:rsidTr="00D26331">
        <w:trPr>
          <w:trHeight w:val="152"/>
          <w:ins w:id="10979" w:author="박종근/선임연구원/미래기술센터 C&amp;M표준(연)5G무선통신표준Task(jong1.park@lge.com)" w:date="2020-08-31T17:01:00Z"/>
        </w:trPr>
        <w:tc>
          <w:tcPr>
            <w:tcW w:w="1396" w:type="dxa"/>
            <w:vMerge/>
            <w:vAlign w:val="center"/>
          </w:tcPr>
          <w:p w:rsidR="00D26331" w:rsidRPr="00D6295B" w:rsidRDefault="00D26331" w:rsidP="00D6295B">
            <w:pPr>
              <w:pStyle w:val="TAC"/>
              <w:rPr>
                <w:ins w:id="10980" w:author="박종근/선임연구원/미래기술센터 C&amp;M표준(연)5G무선통신표준Task(jong1.park@lge.com)" w:date="2020-08-31T17:01:00Z"/>
              </w:rPr>
            </w:pPr>
          </w:p>
        </w:tc>
        <w:tc>
          <w:tcPr>
            <w:tcW w:w="1875" w:type="dxa"/>
            <w:vMerge/>
            <w:vAlign w:val="center"/>
          </w:tcPr>
          <w:p w:rsidR="00D26331" w:rsidRPr="00D6295B" w:rsidRDefault="00D26331" w:rsidP="00D6295B">
            <w:pPr>
              <w:pStyle w:val="TAC"/>
              <w:rPr>
                <w:ins w:id="10981" w:author="박종근/선임연구원/미래기술센터 C&amp;M표준(연)5G무선통신표준Task(jong1.park@lge.com)" w:date="2020-08-31T17:01:00Z"/>
              </w:rPr>
            </w:pPr>
          </w:p>
        </w:tc>
        <w:tc>
          <w:tcPr>
            <w:tcW w:w="825" w:type="dxa"/>
            <w:vMerge/>
            <w:vAlign w:val="center"/>
          </w:tcPr>
          <w:p w:rsidR="00D26331" w:rsidRPr="00D6295B" w:rsidRDefault="00D26331" w:rsidP="00D6295B">
            <w:pPr>
              <w:pStyle w:val="TAC"/>
              <w:rPr>
                <w:ins w:id="10982" w:author="박종근/선임연구원/미래기술센터 C&amp;M표준(연)5G무선통신표준Task(jong1.park@lge.com)" w:date="2020-08-31T17:01:00Z"/>
              </w:rPr>
            </w:pPr>
          </w:p>
        </w:tc>
        <w:tc>
          <w:tcPr>
            <w:tcW w:w="1116" w:type="dxa"/>
          </w:tcPr>
          <w:p w:rsidR="00D26331" w:rsidRPr="00D6295B" w:rsidRDefault="00D26331" w:rsidP="00D6295B">
            <w:pPr>
              <w:pStyle w:val="TAC"/>
              <w:rPr>
                <w:ins w:id="10983" w:author="박종근/선임연구원/미래기술센터 C&amp;M표준(연)5G무선통신표준Task(jong1.park@lge.com)" w:date="2020-08-31T17:01:00Z"/>
              </w:rPr>
            </w:pPr>
            <w:ins w:id="10984" w:author="박종근/선임연구원/미래기술센터 C&amp;M표준(연)5G무선통신표준Task(jong1.park@lge.com)" w:date="2020-08-31T17:01:00Z">
              <w:r w:rsidRPr="00D6295B">
                <w:t>60</w:t>
              </w:r>
            </w:ins>
          </w:p>
        </w:tc>
        <w:tc>
          <w:tcPr>
            <w:tcW w:w="586" w:type="dxa"/>
          </w:tcPr>
          <w:p w:rsidR="00D26331" w:rsidRPr="00D6295B" w:rsidRDefault="00D26331" w:rsidP="00D6295B">
            <w:pPr>
              <w:pStyle w:val="TAC"/>
              <w:rPr>
                <w:ins w:id="10985"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86"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87"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88"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89"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90"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91"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92"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93"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94"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95"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0996" w:author="박종근/선임연구원/미래기술센터 C&amp;M표준(연)5G무선통신표준Task(jong1.park@lge.com)" w:date="2020-08-31T17:01:00Z"/>
              </w:rPr>
            </w:pPr>
          </w:p>
        </w:tc>
        <w:tc>
          <w:tcPr>
            <w:tcW w:w="589" w:type="dxa"/>
          </w:tcPr>
          <w:p w:rsidR="00D26331" w:rsidRPr="00D6295B" w:rsidRDefault="00D26331" w:rsidP="00D6295B">
            <w:pPr>
              <w:pStyle w:val="TAC"/>
              <w:rPr>
                <w:ins w:id="10997" w:author="박종근/선임연구원/미래기술센터 C&amp;M표준(연)5G무선통신표준Task(jong1.park@lge.com)" w:date="2020-08-31T17:01:00Z"/>
              </w:rPr>
            </w:pPr>
          </w:p>
        </w:tc>
        <w:tc>
          <w:tcPr>
            <w:tcW w:w="1476" w:type="dxa"/>
            <w:vMerge/>
            <w:vAlign w:val="center"/>
          </w:tcPr>
          <w:p w:rsidR="00D26331" w:rsidRPr="00D6295B" w:rsidRDefault="00D26331" w:rsidP="00D6295B">
            <w:pPr>
              <w:pStyle w:val="TAC"/>
              <w:rPr>
                <w:ins w:id="10998" w:author="박종근/선임연구원/미래기술센터 C&amp;M표준(연)5G무선통신표준Task(jong1.park@lge.com)" w:date="2020-08-31T17:01:00Z"/>
              </w:rPr>
            </w:pPr>
          </w:p>
        </w:tc>
      </w:tr>
      <w:tr w:rsidR="00D26331" w:rsidTr="00D26331">
        <w:trPr>
          <w:trHeight w:val="152"/>
          <w:ins w:id="10999" w:author="박종근/선임연구원/미래기술센터 C&amp;M표준(연)5G무선통신표준Task(jong1.park@lge.com)" w:date="2020-08-31T17:01:00Z"/>
        </w:trPr>
        <w:tc>
          <w:tcPr>
            <w:tcW w:w="1396" w:type="dxa"/>
            <w:vMerge/>
            <w:vAlign w:val="center"/>
          </w:tcPr>
          <w:p w:rsidR="00D26331" w:rsidRPr="00D6295B" w:rsidRDefault="00D26331" w:rsidP="00D6295B">
            <w:pPr>
              <w:pStyle w:val="TAC"/>
              <w:rPr>
                <w:ins w:id="11000" w:author="박종근/선임연구원/미래기술센터 C&amp;M표준(연)5G무선통신표준Task(jong1.park@lge.com)" w:date="2020-08-31T17:01:00Z"/>
              </w:rPr>
            </w:pPr>
          </w:p>
        </w:tc>
        <w:tc>
          <w:tcPr>
            <w:tcW w:w="1875" w:type="dxa"/>
            <w:vMerge/>
            <w:vAlign w:val="center"/>
          </w:tcPr>
          <w:p w:rsidR="00D26331" w:rsidRPr="00D6295B" w:rsidRDefault="00D26331" w:rsidP="00D6295B">
            <w:pPr>
              <w:pStyle w:val="TAC"/>
              <w:rPr>
                <w:ins w:id="11001" w:author="박종근/선임연구원/미래기술센터 C&amp;M표준(연)5G무선통신표준Task(jong1.park@lge.com)" w:date="2020-08-31T17:01:00Z"/>
              </w:rPr>
            </w:pPr>
          </w:p>
        </w:tc>
        <w:tc>
          <w:tcPr>
            <w:tcW w:w="825" w:type="dxa"/>
            <w:vMerge w:val="restart"/>
            <w:vAlign w:val="center"/>
          </w:tcPr>
          <w:p w:rsidR="00D26331" w:rsidRPr="00D6295B" w:rsidRDefault="00D26331" w:rsidP="00D6295B">
            <w:pPr>
              <w:pStyle w:val="TAC"/>
              <w:rPr>
                <w:ins w:id="11002" w:author="박종근/선임연구원/미래기술센터 C&amp;M표준(연)5G무선통신표준Task(jong1.park@lge.com)" w:date="2020-08-31T17:01:00Z"/>
              </w:rPr>
            </w:pPr>
            <w:ins w:id="11003" w:author="박종근/선임연구원/미래기술센터 C&amp;M표준(연)5G무선통신표준Task(jong1.park@lge.com)" w:date="2020-08-31T17:01:00Z">
              <w:r w:rsidRPr="00D6295B">
                <w:t>n77</w:t>
              </w:r>
            </w:ins>
          </w:p>
        </w:tc>
        <w:tc>
          <w:tcPr>
            <w:tcW w:w="1116" w:type="dxa"/>
          </w:tcPr>
          <w:p w:rsidR="00D26331" w:rsidRPr="00D6295B" w:rsidRDefault="00D26331" w:rsidP="00D6295B">
            <w:pPr>
              <w:pStyle w:val="TAC"/>
              <w:rPr>
                <w:ins w:id="11004" w:author="박종근/선임연구원/미래기술센터 C&amp;M표준(연)5G무선통신표준Task(jong1.park@lge.com)" w:date="2020-08-31T17:01:00Z"/>
              </w:rPr>
            </w:pPr>
            <w:ins w:id="11005" w:author="박종근/선임연구원/미래기술센터 C&amp;M표준(연)5G무선통신표준Task(jong1.park@lge.com)" w:date="2020-08-31T17:01:00Z">
              <w:r w:rsidRPr="00D6295B">
                <w:t>15</w:t>
              </w:r>
            </w:ins>
          </w:p>
        </w:tc>
        <w:tc>
          <w:tcPr>
            <w:tcW w:w="586" w:type="dxa"/>
          </w:tcPr>
          <w:p w:rsidR="00D26331" w:rsidRPr="00D6295B" w:rsidRDefault="00D26331" w:rsidP="00D6295B">
            <w:pPr>
              <w:pStyle w:val="TAC"/>
              <w:rPr>
                <w:ins w:id="11006"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007" w:author="박종근/선임연구원/미래기술센터 C&amp;M표준(연)5G무선통신표준Task(jong1.park@lge.com)" w:date="2020-08-31T17:01:00Z"/>
              </w:rPr>
            </w:pPr>
            <w:ins w:id="11008"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1009" w:author="박종근/선임연구원/미래기술센터 C&amp;M표준(연)5G무선통신표준Task(jong1.park@lge.com)" w:date="2020-08-31T17:01:00Z"/>
              </w:rPr>
            </w:pPr>
            <w:ins w:id="11010"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1011" w:author="박종근/선임연구원/미래기술센터 C&amp;M표준(연)5G무선통신표준Task(jong1.park@lge.com)" w:date="2020-08-31T17:01:00Z"/>
              </w:rPr>
            </w:pPr>
            <w:ins w:id="11012"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1013"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014"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015" w:author="박종근/선임연구원/미래기술센터 C&amp;M표준(연)5G무선통신표준Task(jong1.park@lge.com)" w:date="2020-08-31T17:01:00Z"/>
              </w:rPr>
            </w:pPr>
            <w:ins w:id="11016"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1017" w:author="박종근/선임연구원/미래기술센터 C&amp;M표준(연)5G무선통신표준Task(jong1.park@lge.com)" w:date="2020-08-31T17:01:00Z"/>
              </w:rPr>
            </w:pPr>
            <w:ins w:id="11018"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1019"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020"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021"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022" w:author="박종근/선임연구원/미래기술센터 C&amp;M표준(연)5G무선통신표준Task(jong1.park@lge.com)" w:date="2020-08-31T17:01:00Z"/>
              </w:rPr>
            </w:pPr>
          </w:p>
        </w:tc>
        <w:tc>
          <w:tcPr>
            <w:tcW w:w="589" w:type="dxa"/>
          </w:tcPr>
          <w:p w:rsidR="00D26331" w:rsidRPr="00D6295B" w:rsidRDefault="00D26331" w:rsidP="00D6295B">
            <w:pPr>
              <w:pStyle w:val="TAC"/>
              <w:rPr>
                <w:ins w:id="11023" w:author="박종근/선임연구원/미래기술센터 C&amp;M표준(연)5G무선통신표준Task(jong1.park@lge.com)" w:date="2020-08-31T17:01:00Z"/>
              </w:rPr>
            </w:pPr>
          </w:p>
        </w:tc>
        <w:tc>
          <w:tcPr>
            <w:tcW w:w="1476" w:type="dxa"/>
            <w:vMerge/>
            <w:vAlign w:val="center"/>
          </w:tcPr>
          <w:p w:rsidR="00D26331" w:rsidRPr="00D6295B" w:rsidRDefault="00D26331" w:rsidP="00D6295B">
            <w:pPr>
              <w:pStyle w:val="TAC"/>
              <w:rPr>
                <w:ins w:id="11024" w:author="박종근/선임연구원/미래기술센터 C&amp;M표준(연)5G무선통신표준Task(jong1.park@lge.com)" w:date="2020-08-31T17:01:00Z"/>
              </w:rPr>
            </w:pPr>
          </w:p>
        </w:tc>
      </w:tr>
      <w:tr w:rsidR="00D26331" w:rsidTr="00D26331">
        <w:trPr>
          <w:trHeight w:val="152"/>
          <w:ins w:id="11025" w:author="박종근/선임연구원/미래기술센터 C&amp;M표준(연)5G무선통신표준Task(jong1.park@lge.com)" w:date="2020-08-31T17:01:00Z"/>
        </w:trPr>
        <w:tc>
          <w:tcPr>
            <w:tcW w:w="1396" w:type="dxa"/>
            <w:vMerge/>
            <w:vAlign w:val="center"/>
          </w:tcPr>
          <w:p w:rsidR="00D26331" w:rsidRPr="00D6295B" w:rsidRDefault="00D26331" w:rsidP="00D6295B">
            <w:pPr>
              <w:pStyle w:val="TAC"/>
              <w:rPr>
                <w:ins w:id="11026" w:author="박종근/선임연구원/미래기술센터 C&amp;M표준(연)5G무선통신표준Task(jong1.park@lge.com)" w:date="2020-08-31T17:01:00Z"/>
              </w:rPr>
            </w:pPr>
          </w:p>
        </w:tc>
        <w:tc>
          <w:tcPr>
            <w:tcW w:w="1875" w:type="dxa"/>
            <w:vMerge/>
            <w:vAlign w:val="center"/>
          </w:tcPr>
          <w:p w:rsidR="00D26331" w:rsidRPr="00D6295B" w:rsidRDefault="00D26331" w:rsidP="00D6295B">
            <w:pPr>
              <w:pStyle w:val="TAC"/>
              <w:rPr>
                <w:ins w:id="11027" w:author="박종근/선임연구원/미래기술센터 C&amp;M표준(연)5G무선통신표준Task(jong1.park@lge.com)" w:date="2020-08-31T17:01:00Z"/>
              </w:rPr>
            </w:pPr>
          </w:p>
        </w:tc>
        <w:tc>
          <w:tcPr>
            <w:tcW w:w="825" w:type="dxa"/>
            <w:vMerge/>
            <w:vAlign w:val="center"/>
          </w:tcPr>
          <w:p w:rsidR="00D26331" w:rsidRPr="00D6295B" w:rsidRDefault="00D26331" w:rsidP="00D6295B">
            <w:pPr>
              <w:pStyle w:val="TAC"/>
              <w:rPr>
                <w:ins w:id="11028" w:author="박종근/선임연구원/미래기술센터 C&amp;M표준(연)5G무선통신표준Task(jong1.park@lge.com)" w:date="2020-08-31T17:01:00Z"/>
              </w:rPr>
            </w:pPr>
          </w:p>
        </w:tc>
        <w:tc>
          <w:tcPr>
            <w:tcW w:w="1116" w:type="dxa"/>
          </w:tcPr>
          <w:p w:rsidR="00D26331" w:rsidRPr="00D6295B" w:rsidRDefault="00D26331" w:rsidP="00D6295B">
            <w:pPr>
              <w:pStyle w:val="TAC"/>
              <w:rPr>
                <w:ins w:id="11029" w:author="박종근/선임연구원/미래기술센터 C&amp;M표준(연)5G무선통신표준Task(jong1.park@lge.com)" w:date="2020-08-31T17:01:00Z"/>
              </w:rPr>
            </w:pPr>
            <w:ins w:id="11030" w:author="박종근/선임연구원/미래기술센터 C&amp;M표준(연)5G무선통신표준Task(jong1.park@lge.com)" w:date="2020-08-31T17:01:00Z">
              <w:r w:rsidRPr="00D6295B">
                <w:t>30</w:t>
              </w:r>
            </w:ins>
          </w:p>
        </w:tc>
        <w:tc>
          <w:tcPr>
            <w:tcW w:w="586" w:type="dxa"/>
          </w:tcPr>
          <w:p w:rsidR="00D26331" w:rsidRPr="00D6295B" w:rsidRDefault="00D26331" w:rsidP="00D6295B">
            <w:pPr>
              <w:pStyle w:val="TAC"/>
              <w:rPr>
                <w:ins w:id="11031"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032" w:author="박종근/선임연구원/미래기술센터 C&amp;M표준(연)5G무선통신표준Task(jong1.park@lge.com)" w:date="2020-08-31T17:01:00Z"/>
              </w:rPr>
            </w:pPr>
            <w:ins w:id="11033"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1034" w:author="박종근/선임연구원/미래기술센터 C&amp;M표준(연)5G무선통신표준Task(jong1.park@lge.com)" w:date="2020-08-31T17:01:00Z"/>
              </w:rPr>
            </w:pPr>
            <w:ins w:id="11035"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1036" w:author="박종근/선임연구원/미래기술센터 C&amp;M표준(연)5G무선통신표준Task(jong1.park@lge.com)" w:date="2020-08-31T17:01:00Z"/>
              </w:rPr>
            </w:pPr>
            <w:ins w:id="11037"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1038"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039"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040" w:author="박종근/선임연구원/미래기술센터 C&amp;M표준(연)5G무선통신표준Task(jong1.park@lge.com)" w:date="2020-08-31T17:01:00Z"/>
              </w:rPr>
            </w:pPr>
            <w:ins w:id="11041"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1042" w:author="박종근/선임연구원/미래기술센터 C&amp;M표준(연)5G무선통신표준Task(jong1.park@lge.com)" w:date="2020-08-31T17:01:00Z"/>
              </w:rPr>
            </w:pPr>
            <w:ins w:id="11043"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1044" w:author="박종근/선임연구원/미래기술센터 C&amp;M표준(연)5G무선통신표준Task(jong1.park@lge.com)" w:date="2020-08-31T17:01:00Z"/>
              </w:rPr>
            </w:pPr>
            <w:ins w:id="11045"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1046"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047" w:author="박종근/선임연구원/미래기술센터 C&amp;M표준(연)5G무선통신표준Task(jong1.park@lge.com)" w:date="2020-08-31T17:01:00Z"/>
              </w:rPr>
            </w:pPr>
            <w:ins w:id="11048"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1049" w:author="박종근/선임연구원/미래기술센터 C&amp;M표준(연)5G무선통신표준Task(jong1.park@lge.com)" w:date="2020-08-31T17:01:00Z"/>
              </w:rPr>
            </w:pPr>
            <w:ins w:id="11050" w:author="박종근/선임연구원/미래기술센터 C&amp;M표준(연)5G무선통신표준Task(jong1.park@lge.com)" w:date="2020-08-31T17:01:00Z">
              <w:r w:rsidRPr="00D6295B">
                <w:rPr>
                  <w:rFonts w:hint="eastAsia"/>
                </w:rPr>
                <w:t>Y</w:t>
              </w:r>
              <w:r w:rsidRPr="00D6295B">
                <w:t>es</w:t>
              </w:r>
            </w:ins>
          </w:p>
        </w:tc>
        <w:tc>
          <w:tcPr>
            <w:tcW w:w="589" w:type="dxa"/>
          </w:tcPr>
          <w:p w:rsidR="00D26331" w:rsidRPr="00D6295B" w:rsidRDefault="00D26331" w:rsidP="00D6295B">
            <w:pPr>
              <w:pStyle w:val="TAC"/>
              <w:rPr>
                <w:ins w:id="11051" w:author="박종근/선임연구원/미래기술센터 C&amp;M표준(연)5G무선통신표준Task(jong1.park@lge.com)" w:date="2020-08-31T17:01:00Z"/>
              </w:rPr>
            </w:pPr>
            <w:ins w:id="11052" w:author="박종근/선임연구원/미래기술센터 C&amp;M표준(연)5G무선통신표준Task(jong1.park@lge.com)" w:date="2020-08-31T17:01:00Z">
              <w:r w:rsidRPr="00D6295B">
                <w:rPr>
                  <w:rFonts w:hint="eastAsia"/>
                </w:rPr>
                <w:t>Y</w:t>
              </w:r>
              <w:r w:rsidRPr="00D6295B">
                <w:t>es</w:t>
              </w:r>
            </w:ins>
          </w:p>
        </w:tc>
        <w:tc>
          <w:tcPr>
            <w:tcW w:w="1476" w:type="dxa"/>
            <w:vMerge/>
            <w:vAlign w:val="center"/>
          </w:tcPr>
          <w:p w:rsidR="00D26331" w:rsidRPr="00D6295B" w:rsidRDefault="00D26331" w:rsidP="00D6295B">
            <w:pPr>
              <w:pStyle w:val="TAC"/>
              <w:rPr>
                <w:ins w:id="11053" w:author="박종근/선임연구원/미래기술센터 C&amp;M표준(연)5G무선통신표준Task(jong1.park@lge.com)" w:date="2020-08-31T17:01:00Z"/>
              </w:rPr>
            </w:pPr>
          </w:p>
        </w:tc>
      </w:tr>
      <w:tr w:rsidR="00D26331" w:rsidTr="00D26331">
        <w:trPr>
          <w:trHeight w:val="152"/>
          <w:ins w:id="11054" w:author="박종근/선임연구원/미래기술센터 C&amp;M표준(연)5G무선통신표준Task(jong1.park@lge.com)" w:date="2020-08-31T17:01:00Z"/>
        </w:trPr>
        <w:tc>
          <w:tcPr>
            <w:tcW w:w="1396" w:type="dxa"/>
            <w:vMerge/>
            <w:vAlign w:val="center"/>
          </w:tcPr>
          <w:p w:rsidR="00D26331" w:rsidRPr="00D6295B" w:rsidRDefault="00D26331" w:rsidP="00D6295B">
            <w:pPr>
              <w:pStyle w:val="TAC"/>
              <w:rPr>
                <w:ins w:id="11055" w:author="박종근/선임연구원/미래기술센터 C&amp;M표준(연)5G무선통신표준Task(jong1.park@lge.com)" w:date="2020-08-31T17:01:00Z"/>
              </w:rPr>
            </w:pPr>
          </w:p>
        </w:tc>
        <w:tc>
          <w:tcPr>
            <w:tcW w:w="1875" w:type="dxa"/>
            <w:vMerge/>
            <w:vAlign w:val="center"/>
          </w:tcPr>
          <w:p w:rsidR="00D26331" w:rsidRPr="00D6295B" w:rsidRDefault="00D26331" w:rsidP="00D6295B">
            <w:pPr>
              <w:pStyle w:val="TAC"/>
              <w:rPr>
                <w:ins w:id="11056" w:author="박종근/선임연구원/미래기술센터 C&amp;M표준(연)5G무선통신표준Task(jong1.park@lge.com)" w:date="2020-08-31T17:01:00Z"/>
              </w:rPr>
            </w:pPr>
          </w:p>
        </w:tc>
        <w:tc>
          <w:tcPr>
            <w:tcW w:w="825" w:type="dxa"/>
            <w:vMerge/>
            <w:vAlign w:val="center"/>
          </w:tcPr>
          <w:p w:rsidR="00D26331" w:rsidRPr="00D6295B" w:rsidRDefault="00D26331" w:rsidP="00D6295B">
            <w:pPr>
              <w:pStyle w:val="TAC"/>
              <w:rPr>
                <w:ins w:id="11057" w:author="박종근/선임연구원/미래기술센터 C&amp;M표준(연)5G무선통신표준Task(jong1.park@lge.com)" w:date="2020-08-31T17:01:00Z"/>
              </w:rPr>
            </w:pPr>
          </w:p>
        </w:tc>
        <w:tc>
          <w:tcPr>
            <w:tcW w:w="1116" w:type="dxa"/>
          </w:tcPr>
          <w:p w:rsidR="00D26331" w:rsidRPr="00D6295B" w:rsidRDefault="00D26331" w:rsidP="00D6295B">
            <w:pPr>
              <w:pStyle w:val="TAC"/>
              <w:rPr>
                <w:ins w:id="11058" w:author="박종근/선임연구원/미래기술센터 C&amp;M표준(연)5G무선통신표준Task(jong1.park@lge.com)" w:date="2020-08-31T17:01:00Z"/>
              </w:rPr>
            </w:pPr>
            <w:ins w:id="11059" w:author="박종근/선임연구원/미래기술센터 C&amp;M표준(연)5G무선통신표준Task(jong1.park@lge.com)" w:date="2020-08-31T17:01:00Z">
              <w:r w:rsidRPr="00D6295B">
                <w:t>60</w:t>
              </w:r>
            </w:ins>
          </w:p>
        </w:tc>
        <w:tc>
          <w:tcPr>
            <w:tcW w:w="586" w:type="dxa"/>
          </w:tcPr>
          <w:p w:rsidR="00D26331" w:rsidRPr="00D6295B" w:rsidRDefault="00D26331" w:rsidP="00D6295B">
            <w:pPr>
              <w:pStyle w:val="TAC"/>
              <w:rPr>
                <w:ins w:id="11060"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061" w:author="박종근/선임연구원/미래기술센터 C&amp;M표준(연)5G무선통신표준Task(jong1.park@lge.com)" w:date="2020-08-31T17:01:00Z"/>
              </w:rPr>
            </w:pPr>
            <w:ins w:id="11062"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1063" w:author="박종근/선임연구원/미래기술센터 C&amp;M표준(연)5G무선통신표준Task(jong1.park@lge.com)" w:date="2020-08-31T17:01:00Z"/>
              </w:rPr>
            </w:pPr>
            <w:ins w:id="11064"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1065" w:author="박종근/선임연구원/미래기술센터 C&amp;M표준(연)5G무선통신표준Task(jong1.park@lge.com)" w:date="2020-08-31T17:01:00Z"/>
              </w:rPr>
            </w:pPr>
            <w:ins w:id="11066"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1067"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068"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069" w:author="박종근/선임연구원/미래기술센터 C&amp;M표준(연)5G무선통신표준Task(jong1.park@lge.com)" w:date="2020-08-31T17:01:00Z"/>
              </w:rPr>
            </w:pPr>
            <w:ins w:id="11070"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1071" w:author="박종근/선임연구원/미래기술센터 C&amp;M표준(연)5G무선통신표준Task(jong1.park@lge.com)" w:date="2020-08-31T17:01:00Z"/>
              </w:rPr>
            </w:pPr>
            <w:ins w:id="11072"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1073" w:author="박종근/선임연구원/미래기술센터 C&amp;M표준(연)5G무선통신표준Task(jong1.park@lge.com)" w:date="2020-08-31T17:01:00Z"/>
              </w:rPr>
            </w:pPr>
            <w:ins w:id="11074"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1075"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076" w:author="박종근/선임연구원/미래기술센터 C&amp;M표준(연)5G무선통신표준Task(jong1.park@lge.com)" w:date="2020-08-31T17:01:00Z"/>
              </w:rPr>
            </w:pPr>
            <w:ins w:id="11077"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1078" w:author="박종근/선임연구원/미래기술센터 C&amp;M표준(연)5G무선통신표준Task(jong1.park@lge.com)" w:date="2020-08-31T17:01:00Z"/>
              </w:rPr>
            </w:pPr>
            <w:ins w:id="11079" w:author="박종근/선임연구원/미래기술센터 C&amp;M표준(연)5G무선통신표준Task(jong1.park@lge.com)" w:date="2020-08-31T17:01:00Z">
              <w:r w:rsidRPr="00D6295B">
                <w:rPr>
                  <w:rFonts w:hint="eastAsia"/>
                </w:rPr>
                <w:t>Y</w:t>
              </w:r>
              <w:r w:rsidRPr="00D6295B">
                <w:t>es</w:t>
              </w:r>
            </w:ins>
          </w:p>
        </w:tc>
        <w:tc>
          <w:tcPr>
            <w:tcW w:w="589" w:type="dxa"/>
          </w:tcPr>
          <w:p w:rsidR="00D26331" w:rsidRPr="00D6295B" w:rsidRDefault="00D26331" w:rsidP="00D6295B">
            <w:pPr>
              <w:pStyle w:val="TAC"/>
              <w:rPr>
                <w:ins w:id="11080" w:author="박종근/선임연구원/미래기술센터 C&amp;M표준(연)5G무선통신표준Task(jong1.park@lge.com)" w:date="2020-08-31T17:01:00Z"/>
              </w:rPr>
            </w:pPr>
            <w:ins w:id="11081" w:author="박종근/선임연구원/미래기술센터 C&amp;M표준(연)5G무선통신표준Task(jong1.park@lge.com)" w:date="2020-08-31T17:01:00Z">
              <w:r w:rsidRPr="00D6295B">
                <w:rPr>
                  <w:rFonts w:hint="eastAsia"/>
                </w:rPr>
                <w:t>Y</w:t>
              </w:r>
              <w:r w:rsidRPr="00D6295B">
                <w:t>es</w:t>
              </w:r>
            </w:ins>
          </w:p>
        </w:tc>
        <w:tc>
          <w:tcPr>
            <w:tcW w:w="1476" w:type="dxa"/>
            <w:vMerge/>
            <w:vAlign w:val="center"/>
          </w:tcPr>
          <w:p w:rsidR="00D26331" w:rsidRPr="00D6295B" w:rsidRDefault="00D26331" w:rsidP="00D6295B">
            <w:pPr>
              <w:pStyle w:val="TAC"/>
              <w:rPr>
                <w:ins w:id="11082" w:author="박종근/선임연구원/미래기술센터 C&amp;M표준(연)5G무선통신표준Task(jong1.park@lge.com)" w:date="2020-08-31T17:01:00Z"/>
              </w:rPr>
            </w:pPr>
          </w:p>
        </w:tc>
      </w:tr>
      <w:tr w:rsidR="00D26331" w:rsidTr="00D26331">
        <w:trPr>
          <w:trHeight w:val="152"/>
          <w:ins w:id="11083" w:author="박종근/선임연구원/미래기술센터 C&amp;M표준(연)5G무선통신표준Task(jong1.park@lge.com)" w:date="2020-08-31T17:01:00Z"/>
        </w:trPr>
        <w:tc>
          <w:tcPr>
            <w:tcW w:w="1396" w:type="dxa"/>
            <w:vMerge w:val="restart"/>
            <w:vAlign w:val="center"/>
          </w:tcPr>
          <w:p w:rsidR="00D26331" w:rsidRPr="00D6295B" w:rsidRDefault="00D26331" w:rsidP="00D6295B">
            <w:pPr>
              <w:pStyle w:val="TAC"/>
              <w:rPr>
                <w:ins w:id="11084" w:author="박종근/선임연구원/미래기술센터 C&amp;M표준(연)5G무선통신표준Task(jong1.park@lge.com)" w:date="2020-08-31T17:01:00Z"/>
              </w:rPr>
            </w:pPr>
            <w:ins w:id="11085" w:author="박종근/선임연구원/미래기술센터 C&amp;M표준(연)5G무선통신표준Task(jong1.park@lge.com)" w:date="2020-08-31T17:01:00Z">
              <w:r w:rsidRPr="00D6295B">
                <w:t>DC_3A-42C_n28A-n77(2A)</w:t>
              </w:r>
            </w:ins>
          </w:p>
        </w:tc>
        <w:tc>
          <w:tcPr>
            <w:tcW w:w="1875" w:type="dxa"/>
            <w:vMerge w:val="restart"/>
            <w:vAlign w:val="center"/>
          </w:tcPr>
          <w:p w:rsidR="00D26331" w:rsidRPr="00D6295B" w:rsidRDefault="00D26331" w:rsidP="00D6295B">
            <w:pPr>
              <w:pStyle w:val="TAC"/>
              <w:rPr>
                <w:ins w:id="11086" w:author="박종근/선임연구원/미래기술센터 C&amp;M표준(연)5G무선통신표준Task(jong1.park@lge.com)" w:date="2020-08-31T17:01:00Z"/>
              </w:rPr>
            </w:pPr>
            <w:ins w:id="11087" w:author="박종근/선임연구원/미래기술센터 C&amp;M표준(연)5G무선통신표준Task(jong1.park@lge.com)" w:date="2020-08-31T17:01:00Z">
              <w:r w:rsidRPr="00D6295B">
                <w:t>DC_3A</w:t>
              </w:r>
              <w:r w:rsidRPr="00D6295B">
                <w:rPr>
                  <w:rFonts w:hint="eastAsia"/>
                </w:rPr>
                <w:t>_</w:t>
              </w:r>
              <w:r w:rsidRPr="00D6295B">
                <w:t>n28A</w:t>
              </w:r>
            </w:ins>
          </w:p>
          <w:p w:rsidR="00D26331" w:rsidRPr="00D6295B" w:rsidRDefault="00D26331" w:rsidP="00D6295B">
            <w:pPr>
              <w:pStyle w:val="TAC"/>
              <w:rPr>
                <w:ins w:id="11088" w:author="박종근/선임연구원/미래기술센터 C&amp;M표준(연)5G무선통신표준Task(jong1.park@lge.com)" w:date="2020-08-31T17:01:00Z"/>
              </w:rPr>
            </w:pPr>
            <w:ins w:id="11089" w:author="박종근/선임연구원/미래기술센터 C&amp;M표준(연)5G무선통신표준Task(jong1.park@lge.com)" w:date="2020-08-31T17:01:00Z">
              <w:r w:rsidRPr="00D6295B">
                <w:t>DC_3A_n77A</w:t>
              </w:r>
            </w:ins>
          </w:p>
          <w:p w:rsidR="00D26331" w:rsidRPr="00D6295B" w:rsidRDefault="00D26331" w:rsidP="00D6295B">
            <w:pPr>
              <w:pStyle w:val="TAC"/>
              <w:rPr>
                <w:ins w:id="11090" w:author="박종근/선임연구원/미래기술센터 C&amp;M표준(연)5G무선통신표준Task(jong1.park@lge.com)" w:date="2020-08-31T17:01:00Z"/>
              </w:rPr>
            </w:pPr>
            <w:ins w:id="11091" w:author="박종근/선임연구원/미래기술센터 C&amp;M표준(연)5G무선통신표준Task(jong1.park@lge.com)" w:date="2020-08-31T17:01:00Z">
              <w:r w:rsidRPr="00D6295B">
                <w:t>DC_42A</w:t>
              </w:r>
              <w:r w:rsidRPr="00D6295B">
                <w:rPr>
                  <w:rFonts w:hint="eastAsia"/>
                </w:rPr>
                <w:t>_</w:t>
              </w:r>
              <w:r w:rsidRPr="00D6295B">
                <w:t>n28A</w:t>
              </w:r>
            </w:ins>
          </w:p>
          <w:p w:rsidR="00D26331" w:rsidRPr="00D6295B" w:rsidRDefault="00D26331" w:rsidP="00D6295B">
            <w:pPr>
              <w:pStyle w:val="TAC"/>
              <w:rPr>
                <w:ins w:id="11092" w:author="박종근/선임연구원/미래기술센터 C&amp;M표준(연)5G무선통신표준Task(jong1.park@lge.com)" w:date="2020-08-31T17:01:00Z"/>
              </w:rPr>
            </w:pPr>
            <w:ins w:id="11093" w:author="박종근/선임연구원/미래기술센터 C&amp;M표준(연)5G무선통신표준Task(jong1.park@lge.com)" w:date="2020-08-31T17:01:00Z">
              <w:r w:rsidRPr="00D6295B">
                <w:t>DC_42C</w:t>
              </w:r>
              <w:r w:rsidRPr="00D6295B">
                <w:rPr>
                  <w:rFonts w:hint="eastAsia"/>
                </w:rPr>
                <w:t>_</w:t>
              </w:r>
              <w:r w:rsidRPr="00D6295B">
                <w:t>n28A</w:t>
              </w:r>
            </w:ins>
          </w:p>
        </w:tc>
        <w:tc>
          <w:tcPr>
            <w:tcW w:w="825" w:type="dxa"/>
            <w:vAlign w:val="center"/>
          </w:tcPr>
          <w:p w:rsidR="00D26331" w:rsidRPr="00D6295B" w:rsidRDefault="00D26331" w:rsidP="00D6295B">
            <w:pPr>
              <w:pStyle w:val="TAC"/>
              <w:rPr>
                <w:ins w:id="11094" w:author="박종근/선임연구원/미래기술센터 C&amp;M표준(연)5G무선통신표준Task(jong1.park@lge.com)" w:date="2020-08-31T17:01:00Z"/>
              </w:rPr>
            </w:pPr>
            <w:ins w:id="11095" w:author="박종근/선임연구원/미래기술센터 C&amp;M표준(연)5G무선통신표준Task(jong1.park@lge.com)" w:date="2020-08-31T17:01:00Z">
              <w:r w:rsidRPr="00D6295B">
                <w:t>3</w:t>
              </w:r>
            </w:ins>
          </w:p>
        </w:tc>
        <w:tc>
          <w:tcPr>
            <w:tcW w:w="1116" w:type="dxa"/>
          </w:tcPr>
          <w:p w:rsidR="00D26331" w:rsidRPr="00D6295B" w:rsidRDefault="00D26331" w:rsidP="00D6295B">
            <w:pPr>
              <w:pStyle w:val="TAC"/>
              <w:rPr>
                <w:ins w:id="11096" w:author="박종근/선임연구원/미래기술센터 C&amp;M표준(연)5G무선통신표준Task(jong1.park@lge.com)" w:date="2020-08-31T17:01:00Z"/>
              </w:rPr>
            </w:pPr>
            <w:ins w:id="11097" w:author="박종근/선임연구원/미래기술센터 C&amp;M표준(연)5G무선통신표준Task(jong1.park@lge.com)" w:date="2020-08-31T17:01:00Z">
              <w:r w:rsidRPr="00D6295B">
                <w:t>15</w:t>
              </w:r>
            </w:ins>
          </w:p>
        </w:tc>
        <w:tc>
          <w:tcPr>
            <w:tcW w:w="586" w:type="dxa"/>
          </w:tcPr>
          <w:p w:rsidR="00D26331" w:rsidRPr="00D6295B" w:rsidRDefault="00D26331" w:rsidP="00D6295B">
            <w:pPr>
              <w:pStyle w:val="TAC"/>
              <w:rPr>
                <w:ins w:id="11098" w:author="박종근/선임연구원/미래기술센터 C&amp;M표준(연)5G무선통신표준Task(jong1.park@lge.com)" w:date="2020-08-31T17:01:00Z"/>
              </w:rPr>
            </w:pPr>
            <w:ins w:id="11099"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1100" w:author="박종근/선임연구원/미래기술센터 C&amp;M표준(연)5G무선통신표준Task(jong1.park@lge.com)" w:date="2020-08-31T17:01:00Z"/>
              </w:rPr>
            </w:pPr>
            <w:ins w:id="11101"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1102" w:author="박종근/선임연구원/미래기술센터 C&amp;M표준(연)5G무선통신표준Task(jong1.park@lge.com)" w:date="2020-08-31T17:01:00Z"/>
              </w:rPr>
            </w:pPr>
            <w:ins w:id="11103"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1104" w:author="박종근/선임연구원/미래기술센터 C&amp;M표준(연)5G무선통신표준Task(jong1.park@lge.com)" w:date="2020-08-31T17:01:00Z"/>
              </w:rPr>
            </w:pPr>
            <w:ins w:id="11105"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1106"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107"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1108"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109"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1110"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111"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1112"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113" w:author="박종근/선임연구원/미래기술센터 C&amp;M표준(연)5G무선통신표준Task(jong1.park@lge.com)" w:date="2020-08-31T17:01:00Z"/>
              </w:rPr>
            </w:pPr>
          </w:p>
        </w:tc>
        <w:tc>
          <w:tcPr>
            <w:tcW w:w="589" w:type="dxa"/>
          </w:tcPr>
          <w:p w:rsidR="00D26331" w:rsidRPr="00D6295B" w:rsidRDefault="00D26331" w:rsidP="00D6295B">
            <w:pPr>
              <w:pStyle w:val="TAC"/>
              <w:rPr>
                <w:ins w:id="11114" w:author="박종근/선임연구원/미래기술센터 C&amp;M표준(연)5G무선통신표준Task(jong1.park@lge.com)" w:date="2020-08-31T17:01:00Z"/>
              </w:rPr>
            </w:pPr>
          </w:p>
        </w:tc>
        <w:tc>
          <w:tcPr>
            <w:tcW w:w="1476" w:type="dxa"/>
            <w:vMerge w:val="restart"/>
            <w:vAlign w:val="center"/>
          </w:tcPr>
          <w:p w:rsidR="00D26331" w:rsidRPr="00D6295B" w:rsidRDefault="00D26331" w:rsidP="00D6295B">
            <w:pPr>
              <w:pStyle w:val="TAC"/>
              <w:rPr>
                <w:ins w:id="11115" w:author="박종근/선임연구원/미래기술센터 C&amp;M표준(연)5G무선통신표준Task(jong1.park@lge.com)" w:date="2020-08-31T17:01:00Z"/>
              </w:rPr>
            </w:pPr>
            <w:ins w:id="11116" w:author="박종근/선임연구원/미래기술센터 C&amp;M표준(연)5G무선통신표준Task(jong1.park@lge.com)" w:date="2020-08-31T17:01:00Z">
              <w:r w:rsidRPr="00D6295B">
                <w:rPr>
                  <w:rFonts w:hint="eastAsia"/>
                </w:rPr>
                <w:t>2</w:t>
              </w:r>
              <w:r w:rsidRPr="00D6295B">
                <w:t>80</w:t>
              </w:r>
            </w:ins>
          </w:p>
        </w:tc>
      </w:tr>
      <w:tr w:rsidR="00D26331" w:rsidTr="00D26331">
        <w:trPr>
          <w:trHeight w:val="152"/>
          <w:ins w:id="11117" w:author="박종근/선임연구원/미래기술센터 C&amp;M표준(연)5G무선통신표준Task(jong1.park@lge.com)" w:date="2020-08-31T17:01:00Z"/>
        </w:trPr>
        <w:tc>
          <w:tcPr>
            <w:tcW w:w="1396" w:type="dxa"/>
            <w:vMerge/>
            <w:vAlign w:val="center"/>
          </w:tcPr>
          <w:p w:rsidR="00D26331" w:rsidRPr="00D6295B" w:rsidRDefault="00D26331" w:rsidP="00D6295B">
            <w:pPr>
              <w:pStyle w:val="TAC"/>
              <w:rPr>
                <w:ins w:id="11118" w:author="박종근/선임연구원/미래기술센터 C&amp;M표준(연)5G무선통신표준Task(jong1.park@lge.com)" w:date="2020-08-31T17:01:00Z"/>
              </w:rPr>
            </w:pPr>
          </w:p>
        </w:tc>
        <w:tc>
          <w:tcPr>
            <w:tcW w:w="1875" w:type="dxa"/>
            <w:vMerge/>
            <w:vAlign w:val="center"/>
          </w:tcPr>
          <w:p w:rsidR="00D26331" w:rsidRPr="00D6295B" w:rsidRDefault="00D26331" w:rsidP="00D6295B">
            <w:pPr>
              <w:pStyle w:val="TAC"/>
              <w:rPr>
                <w:ins w:id="11119" w:author="박종근/선임연구원/미래기술센터 C&amp;M표준(연)5G무선통신표준Task(jong1.park@lge.com)" w:date="2020-08-31T17:01:00Z"/>
              </w:rPr>
            </w:pPr>
          </w:p>
        </w:tc>
        <w:tc>
          <w:tcPr>
            <w:tcW w:w="825" w:type="dxa"/>
            <w:vAlign w:val="center"/>
          </w:tcPr>
          <w:p w:rsidR="00D26331" w:rsidRPr="00D6295B" w:rsidRDefault="00D26331" w:rsidP="00D6295B">
            <w:pPr>
              <w:pStyle w:val="TAC"/>
              <w:rPr>
                <w:ins w:id="11120" w:author="박종근/선임연구원/미래기술센터 C&amp;M표준(연)5G무선통신표준Task(jong1.park@lge.com)" w:date="2020-08-31T17:01:00Z"/>
              </w:rPr>
            </w:pPr>
            <w:ins w:id="11121" w:author="박종근/선임연구원/미래기술센터 C&amp;M표준(연)5G무선통신표준Task(jong1.park@lge.com)" w:date="2020-08-31T17:01:00Z">
              <w:r w:rsidRPr="00D6295B">
                <w:t>42</w:t>
              </w:r>
            </w:ins>
          </w:p>
        </w:tc>
        <w:tc>
          <w:tcPr>
            <w:tcW w:w="8737" w:type="dxa"/>
            <w:gridSpan w:val="14"/>
          </w:tcPr>
          <w:p w:rsidR="00D26331" w:rsidRPr="00D6295B" w:rsidRDefault="00D26331" w:rsidP="00D6295B">
            <w:pPr>
              <w:pStyle w:val="TAC"/>
              <w:rPr>
                <w:ins w:id="11122" w:author="박종근/선임연구원/미래기술센터 C&amp;M표준(연)5G무선통신표준Task(jong1.park@lge.com)" w:date="2020-08-31T17:01:00Z"/>
              </w:rPr>
            </w:pPr>
            <w:ins w:id="11123" w:author="박종근/선임연구원/미래기술센터 C&amp;M표준(연)5G무선통신표준Task(jong1.park@lge.com)" w:date="2020-08-31T17:01:00Z">
              <w:r w:rsidRPr="00D6295B">
                <w:t>See CA_42C Bandwidth Combination Set 0 in Table 5.6A.1 in TS36.101</w:t>
              </w:r>
            </w:ins>
          </w:p>
        </w:tc>
        <w:tc>
          <w:tcPr>
            <w:tcW w:w="1476" w:type="dxa"/>
            <w:vMerge/>
          </w:tcPr>
          <w:p w:rsidR="00D26331" w:rsidRDefault="00D26331" w:rsidP="00D26331">
            <w:pPr>
              <w:keepNext/>
              <w:keepLines/>
              <w:jc w:val="center"/>
              <w:rPr>
                <w:ins w:id="11124" w:author="박종근/선임연구원/미래기술센터 C&amp;M표준(연)5G무선통신표준Task(jong1.park@lge.com)" w:date="2020-08-31T17:01:00Z"/>
                <w:rFonts w:ascii="Arial" w:hAnsi="Arial" w:cs="Arial"/>
                <w:sz w:val="18"/>
                <w:lang w:eastAsia="zh-CN"/>
              </w:rPr>
            </w:pPr>
          </w:p>
        </w:tc>
      </w:tr>
      <w:tr w:rsidR="00D26331" w:rsidTr="00D26331">
        <w:trPr>
          <w:trHeight w:val="152"/>
          <w:ins w:id="11125" w:author="박종근/선임연구원/미래기술센터 C&amp;M표준(연)5G무선통신표준Task(jong1.park@lge.com)" w:date="2020-08-31T17:01:00Z"/>
        </w:trPr>
        <w:tc>
          <w:tcPr>
            <w:tcW w:w="1396" w:type="dxa"/>
            <w:vMerge/>
            <w:vAlign w:val="center"/>
          </w:tcPr>
          <w:p w:rsidR="00D26331" w:rsidRPr="00D6295B" w:rsidRDefault="00D26331" w:rsidP="00D6295B">
            <w:pPr>
              <w:pStyle w:val="TAC"/>
              <w:rPr>
                <w:ins w:id="11126" w:author="박종근/선임연구원/미래기술센터 C&amp;M표준(연)5G무선통신표준Task(jong1.park@lge.com)" w:date="2020-08-31T17:01:00Z"/>
              </w:rPr>
            </w:pPr>
          </w:p>
        </w:tc>
        <w:tc>
          <w:tcPr>
            <w:tcW w:w="1875" w:type="dxa"/>
            <w:vMerge/>
            <w:vAlign w:val="center"/>
          </w:tcPr>
          <w:p w:rsidR="00D26331" w:rsidRPr="00D6295B" w:rsidRDefault="00D26331" w:rsidP="00D6295B">
            <w:pPr>
              <w:pStyle w:val="TAC"/>
              <w:rPr>
                <w:ins w:id="11127" w:author="박종근/선임연구원/미래기술센터 C&amp;M표준(연)5G무선통신표준Task(jong1.park@lge.com)" w:date="2020-08-31T17:01:00Z"/>
              </w:rPr>
            </w:pPr>
          </w:p>
        </w:tc>
        <w:tc>
          <w:tcPr>
            <w:tcW w:w="825" w:type="dxa"/>
            <w:vMerge w:val="restart"/>
            <w:vAlign w:val="center"/>
          </w:tcPr>
          <w:p w:rsidR="00D26331" w:rsidRPr="00D6295B" w:rsidRDefault="00D26331" w:rsidP="00D6295B">
            <w:pPr>
              <w:pStyle w:val="TAC"/>
              <w:rPr>
                <w:ins w:id="11128" w:author="박종근/선임연구원/미래기술센터 C&amp;M표준(연)5G무선통신표준Task(jong1.park@lge.com)" w:date="2020-08-31T17:01:00Z"/>
              </w:rPr>
            </w:pPr>
            <w:ins w:id="11129" w:author="박종근/선임연구원/미래기술센터 C&amp;M표준(연)5G무선통신표준Task(jong1.park@lge.com)" w:date="2020-08-31T17:01:00Z">
              <w:r w:rsidRPr="00D6295B">
                <w:t>n28</w:t>
              </w:r>
            </w:ins>
          </w:p>
        </w:tc>
        <w:tc>
          <w:tcPr>
            <w:tcW w:w="1116" w:type="dxa"/>
          </w:tcPr>
          <w:p w:rsidR="00D26331" w:rsidRPr="00D6295B" w:rsidRDefault="00D26331" w:rsidP="00D6295B">
            <w:pPr>
              <w:pStyle w:val="TAC"/>
              <w:rPr>
                <w:ins w:id="11130" w:author="박종근/선임연구원/미래기술센터 C&amp;M표준(연)5G무선통신표준Task(jong1.park@lge.com)" w:date="2020-08-31T17:01:00Z"/>
              </w:rPr>
            </w:pPr>
            <w:ins w:id="11131" w:author="박종근/선임연구원/미래기술센터 C&amp;M표준(연)5G무선통신표준Task(jong1.park@lge.com)" w:date="2020-08-31T17:01:00Z">
              <w:r w:rsidRPr="00D6295B">
                <w:t>15</w:t>
              </w:r>
            </w:ins>
          </w:p>
        </w:tc>
        <w:tc>
          <w:tcPr>
            <w:tcW w:w="586" w:type="dxa"/>
            <w:vAlign w:val="center"/>
          </w:tcPr>
          <w:p w:rsidR="00D26331" w:rsidRPr="00D6295B" w:rsidRDefault="00D26331" w:rsidP="00D6295B">
            <w:pPr>
              <w:pStyle w:val="TAC"/>
              <w:rPr>
                <w:ins w:id="11132" w:author="박종근/선임연구원/미래기술센터 C&amp;M표준(연)5G무선통신표준Task(jong1.park@lge.com)" w:date="2020-08-31T17:01:00Z"/>
              </w:rPr>
            </w:pPr>
            <w:ins w:id="11133"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1134" w:author="박종근/선임연구원/미래기술센터 C&amp;M표준(연)5G무선통신표준Task(jong1.park@lge.com)" w:date="2020-08-31T17:01:00Z"/>
              </w:rPr>
            </w:pPr>
            <w:ins w:id="11135"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1136" w:author="박종근/선임연구원/미래기술센터 C&amp;M표준(연)5G무선통신표준Task(jong1.park@lge.com)" w:date="2020-08-31T17:01:00Z"/>
              </w:rPr>
            </w:pPr>
            <w:ins w:id="11137"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1138" w:author="박종근/선임연구원/미래기술센터 C&amp;M표준(연)5G무선통신표준Task(jong1.park@lge.com)" w:date="2020-08-31T17:01:00Z"/>
              </w:rPr>
            </w:pPr>
            <w:ins w:id="11139"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1140"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141"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1142"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143"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1144"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145"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1146"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147" w:author="박종근/선임연구원/미래기술센터 C&amp;M표준(연)5G무선통신표준Task(jong1.park@lge.com)" w:date="2020-08-31T17:01:00Z"/>
              </w:rPr>
            </w:pPr>
          </w:p>
        </w:tc>
        <w:tc>
          <w:tcPr>
            <w:tcW w:w="589" w:type="dxa"/>
          </w:tcPr>
          <w:p w:rsidR="00D26331" w:rsidRPr="00D6295B" w:rsidRDefault="00D26331" w:rsidP="00D6295B">
            <w:pPr>
              <w:pStyle w:val="TAC"/>
              <w:rPr>
                <w:ins w:id="11148" w:author="박종근/선임연구원/미래기술센터 C&amp;M표준(연)5G무선통신표준Task(jong1.park@lge.com)" w:date="2020-08-31T17:01:00Z"/>
              </w:rPr>
            </w:pPr>
          </w:p>
        </w:tc>
        <w:tc>
          <w:tcPr>
            <w:tcW w:w="1476" w:type="dxa"/>
            <w:vMerge/>
          </w:tcPr>
          <w:p w:rsidR="00D26331" w:rsidRDefault="00D26331" w:rsidP="00D26331">
            <w:pPr>
              <w:keepNext/>
              <w:keepLines/>
              <w:jc w:val="center"/>
              <w:rPr>
                <w:ins w:id="11149" w:author="박종근/선임연구원/미래기술센터 C&amp;M표준(연)5G무선통신표준Task(jong1.park@lge.com)" w:date="2020-08-31T17:01:00Z"/>
                <w:rFonts w:ascii="Arial" w:hAnsi="Arial" w:cs="Arial"/>
                <w:sz w:val="18"/>
                <w:lang w:eastAsia="zh-CN"/>
              </w:rPr>
            </w:pPr>
          </w:p>
        </w:tc>
      </w:tr>
      <w:tr w:rsidR="00D26331" w:rsidTr="00D26331">
        <w:trPr>
          <w:trHeight w:val="152"/>
          <w:ins w:id="11150" w:author="박종근/선임연구원/미래기술센터 C&amp;M표준(연)5G무선통신표준Task(jong1.park@lge.com)" w:date="2020-08-31T17:01:00Z"/>
        </w:trPr>
        <w:tc>
          <w:tcPr>
            <w:tcW w:w="1396" w:type="dxa"/>
            <w:vMerge/>
            <w:vAlign w:val="center"/>
          </w:tcPr>
          <w:p w:rsidR="00D26331" w:rsidRPr="00D6295B" w:rsidRDefault="00D26331" w:rsidP="00D6295B">
            <w:pPr>
              <w:pStyle w:val="TAC"/>
              <w:rPr>
                <w:ins w:id="11151" w:author="박종근/선임연구원/미래기술센터 C&amp;M표준(연)5G무선통신표준Task(jong1.park@lge.com)" w:date="2020-08-31T17:01:00Z"/>
              </w:rPr>
            </w:pPr>
          </w:p>
        </w:tc>
        <w:tc>
          <w:tcPr>
            <w:tcW w:w="1875" w:type="dxa"/>
            <w:vMerge/>
            <w:vAlign w:val="center"/>
          </w:tcPr>
          <w:p w:rsidR="00D26331" w:rsidRPr="00D6295B" w:rsidRDefault="00D26331" w:rsidP="00D6295B">
            <w:pPr>
              <w:pStyle w:val="TAC"/>
              <w:rPr>
                <w:ins w:id="11152" w:author="박종근/선임연구원/미래기술센터 C&amp;M표준(연)5G무선통신표준Task(jong1.park@lge.com)" w:date="2020-08-31T17:01:00Z"/>
              </w:rPr>
            </w:pPr>
          </w:p>
        </w:tc>
        <w:tc>
          <w:tcPr>
            <w:tcW w:w="825" w:type="dxa"/>
            <w:vMerge/>
            <w:vAlign w:val="center"/>
          </w:tcPr>
          <w:p w:rsidR="00D26331" w:rsidRPr="00D6295B" w:rsidRDefault="00D26331" w:rsidP="00D6295B">
            <w:pPr>
              <w:pStyle w:val="TAC"/>
              <w:rPr>
                <w:ins w:id="11153" w:author="박종근/선임연구원/미래기술센터 C&amp;M표준(연)5G무선통신표준Task(jong1.park@lge.com)" w:date="2020-08-31T17:01:00Z"/>
              </w:rPr>
            </w:pPr>
          </w:p>
        </w:tc>
        <w:tc>
          <w:tcPr>
            <w:tcW w:w="1116" w:type="dxa"/>
          </w:tcPr>
          <w:p w:rsidR="00D26331" w:rsidRPr="00D6295B" w:rsidRDefault="00D26331" w:rsidP="00D6295B">
            <w:pPr>
              <w:pStyle w:val="TAC"/>
              <w:rPr>
                <w:ins w:id="11154" w:author="박종근/선임연구원/미래기술센터 C&amp;M표준(연)5G무선통신표준Task(jong1.park@lge.com)" w:date="2020-08-31T17:01:00Z"/>
              </w:rPr>
            </w:pPr>
            <w:ins w:id="11155" w:author="박종근/선임연구원/미래기술센터 C&amp;M표준(연)5G무선통신표준Task(jong1.park@lge.com)" w:date="2020-08-31T17:01:00Z">
              <w:r w:rsidRPr="00D6295B">
                <w:t>30</w:t>
              </w:r>
            </w:ins>
          </w:p>
        </w:tc>
        <w:tc>
          <w:tcPr>
            <w:tcW w:w="586" w:type="dxa"/>
          </w:tcPr>
          <w:p w:rsidR="00D26331" w:rsidRPr="00D6295B" w:rsidRDefault="00D26331" w:rsidP="00D6295B">
            <w:pPr>
              <w:pStyle w:val="TAC"/>
              <w:rPr>
                <w:ins w:id="11156"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1157" w:author="박종근/선임연구원/미래기술센터 C&amp;M표준(연)5G무선통신표준Task(jong1.park@lge.com)" w:date="2020-08-31T17:01:00Z"/>
              </w:rPr>
            </w:pPr>
            <w:ins w:id="11158"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1159" w:author="박종근/선임연구원/미래기술센터 C&amp;M표준(연)5G무선통신표준Task(jong1.park@lge.com)" w:date="2020-08-31T17:01:00Z"/>
              </w:rPr>
            </w:pPr>
            <w:ins w:id="11160" w:author="박종근/선임연구원/미래기술센터 C&amp;M표준(연)5G무선통신표준Task(jong1.park@lge.com)" w:date="2020-08-31T17:01:00Z">
              <w:r w:rsidRPr="00D6295B">
                <w:rPr>
                  <w:rFonts w:hint="eastAsia"/>
                </w:rPr>
                <w:t>Y</w:t>
              </w:r>
              <w:r w:rsidRPr="00D6295B">
                <w:t>es</w:t>
              </w:r>
            </w:ins>
          </w:p>
        </w:tc>
        <w:tc>
          <w:tcPr>
            <w:tcW w:w="586" w:type="dxa"/>
            <w:vAlign w:val="center"/>
          </w:tcPr>
          <w:p w:rsidR="00D26331" w:rsidRPr="00D6295B" w:rsidRDefault="00D26331" w:rsidP="00D6295B">
            <w:pPr>
              <w:pStyle w:val="TAC"/>
              <w:rPr>
                <w:ins w:id="11161" w:author="박종근/선임연구원/미래기술센터 C&amp;M표준(연)5G무선통신표준Task(jong1.park@lge.com)" w:date="2020-08-31T17:01:00Z"/>
              </w:rPr>
            </w:pPr>
            <w:ins w:id="11162" w:author="박종근/선임연구원/미래기술센터 C&amp;M표준(연)5G무선통신표준Task(jong1.park@lge.com)" w:date="2020-08-31T17:01:00Z">
              <w:r w:rsidRPr="00D6295B">
                <w:rPr>
                  <w:rFonts w:hint="eastAsia"/>
                </w:rPr>
                <w:t>Y</w:t>
              </w:r>
              <w:r w:rsidRPr="00D6295B">
                <w:t>es</w:t>
              </w:r>
            </w:ins>
          </w:p>
        </w:tc>
        <w:tc>
          <w:tcPr>
            <w:tcW w:w="586" w:type="dxa"/>
          </w:tcPr>
          <w:p w:rsidR="00D26331" w:rsidRPr="00D6295B" w:rsidRDefault="00D26331" w:rsidP="00D6295B">
            <w:pPr>
              <w:pStyle w:val="TAC"/>
              <w:rPr>
                <w:ins w:id="11163"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164"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1165"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166"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1167"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168"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1169"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170" w:author="박종근/선임연구원/미래기술센터 C&amp;M표준(연)5G무선통신표준Task(jong1.park@lge.com)" w:date="2020-08-31T17:01:00Z"/>
              </w:rPr>
            </w:pPr>
          </w:p>
        </w:tc>
        <w:tc>
          <w:tcPr>
            <w:tcW w:w="589" w:type="dxa"/>
          </w:tcPr>
          <w:p w:rsidR="00D26331" w:rsidRPr="00D6295B" w:rsidRDefault="00D26331" w:rsidP="00D6295B">
            <w:pPr>
              <w:pStyle w:val="TAC"/>
              <w:rPr>
                <w:ins w:id="11171" w:author="박종근/선임연구원/미래기술센터 C&amp;M표준(연)5G무선통신표준Task(jong1.park@lge.com)" w:date="2020-08-31T17:01:00Z"/>
              </w:rPr>
            </w:pPr>
          </w:p>
        </w:tc>
        <w:tc>
          <w:tcPr>
            <w:tcW w:w="1476" w:type="dxa"/>
            <w:vMerge/>
          </w:tcPr>
          <w:p w:rsidR="00D26331" w:rsidRDefault="00D26331" w:rsidP="00D26331">
            <w:pPr>
              <w:keepNext/>
              <w:keepLines/>
              <w:jc w:val="center"/>
              <w:rPr>
                <w:ins w:id="11172" w:author="박종근/선임연구원/미래기술센터 C&amp;M표준(연)5G무선통신표준Task(jong1.park@lge.com)" w:date="2020-08-31T17:01:00Z"/>
                <w:rFonts w:ascii="Arial" w:hAnsi="Arial" w:cs="Arial"/>
                <w:sz w:val="18"/>
                <w:lang w:eastAsia="zh-CN"/>
              </w:rPr>
            </w:pPr>
          </w:p>
        </w:tc>
      </w:tr>
      <w:tr w:rsidR="00D26331" w:rsidTr="00D26331">
        <w:trPr>
          <w:trHeight w:val="152"/>
          <w:ins w:id="11173" w:author="박종근/선임연구원/미래기술센터 C&amp;M표준(연)5G무선통신표준Task(jong1.park@lge.com)" w:date="2020-08-31T17:01:00Z"/>
        </w:trPr>
        <w:tc>
          <w:tcPr>
            <w:tcW w:w="1396" w:type="dxa"/>
            <w:vMerge/>
            <w:vAlign w:val="center"/>
          </w:tcPr>
          <w:p w:rsidR="00D26331" w:rsidRPr="00D6295B" w:rsidRDefault="00D26331" w:rsidP="00D6295B">
            <w:pPr>
              <w:pStyle w:val="TAC"/>
              <w:rPr>
                <w:ins w:id="11174" w:author="박종근/선임연구원/미래기술센터 C&amp;M표준(연)5G무선통신표준Task(jong1.park@lge.com)" w:date="2020-08-31T17:01:00Z"/>
              </w:rPr>
            </w:pPr>
          </w:p>
        </w:tc>
        <w:tc>
          <w:tcPr>
            <w:tcW w:w="1875" w:type="dxa"/>
            <w:vMerge/>
            <w:vAlign w:val="center"/>
          </w:tcPr>
          <w:p w:rsidR="00D26331" w:rsidRPr="00D6295B" w:rsidRDefault="00D26331" w:rsidP="00D6295B">
            <w:pPr>
              <w:pStyle w:val="TAC"/>
              <w:rPr>
                <w:ins w:id="11175" w:author="박종근/선임연구원/미래기술센터 C&amp;M표준(연)5G무선통신표준Task(jong1.park@lge.com)" w:date="2020-08-31T17:01:00Z"/>
              </w:rPr>
            </w:pPr>
          </w:p>
        </w:tc>
        <w:tc>
          <w:tcPr>
            <w:tcW w:w="825" w:type="dxa"/>
            <w:vMerge/>
            <w:vAlign w:val="center"/>
          </w:tcPr>
          <w:p w:rsidR="00D26331" w:rsidRPr="00D6295B" w:rsidRDefault="00D26331" w:rsidP="00D6295B">
            <w:pPr>
              <w:pStyle w:val="TAC"/>
              <w:rPr>
                <w:ins w:id="11176" w:author="박종근/선임연구원/미래기술센터 C&amp;M표준(연)5G무선통신표준Task(jong1.park@lge.com)" w:date="2020-08-31T17:01:00Z"/>
              </w:rPr>
            </w:pPr>
          </w:p>
        </w:tc>
        <w:tc>
          <w:tcPr>
            <w:tcW w:w="1116" w:type="dxa"/>
          </w:tcPr>
          <w:p w:rsidR="00D26331" w:rsidRPr="00D6295B" w:rsidRDefault="00D26331" w:rsidP="00D6295B">
            <w:pPr>
              <w:pStyle w:val="TAC"/>
              <w:rPr>
                <w:ins w:id="11177" w:author="박종근/선임연구원/미래기술센터 C&amp;M표준(연)5G무선통신표준Task(jong1.park@lge.com)" w:date="2020-08-31T17:01:00Z"/>
              </w:rPr>
            </w:pPr>
            <w:ins w:id="11178" w:author="박종근/선임연구원/미래기술센터 C&amp;M표준(연)5G무선통신표준Task(jong1.park@lge.com)" w:date="2020-08-31T17:01:00Z">
              <w:r w:rsidRPr="00D6295B">
                <w:t>60</w:t>
              </w:r>
            </w:ins>
          </w:p>
        </w:tc>
        <w:tc>
          <w:tcPr>
            <w:tcW w:w="586" w:type="dxa"/>
          </w:tcPr>
          <w:p w:rsidR="00D26331" w:rsidRPr="00D6295B" w:rsidRDefault="00D26331" w:rsidP="00D6295B">
            <w:pPr>
              <w:pStyle w:val="TAC"/>
              <w:rPr>
                <w:ins w:id="11179"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180"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181"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182"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183"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184"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1185"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186"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1187"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188" w:author="박종근/선임연구원/미래기술센터 C&amp;M표준(연)5G무선통신표준Task(jong1.park@lge.com)" w:date="2020-08-31T17:01:00Z"/>
              </w:rPr>
            </w:pPr>
          </w:p>
        </w:tc>
        <w:tc>
          <w:tcPr>
            <w:tcW w:w="586" w:type="dxa"/>
            <w:vAlign w:val="center"/>
          </w:tcPr>
          <w:p w:rsidR="00D26331" w:rsidRPr="00D6295B" w:rsidRDefault="00D26331" w:rsidP="00D6295B">
            <w:pPr>
              <w:pStyle w:val="TAC"/>
              <w:rPr>
                <w:ins w:id="11189" w:author="박종근/선임연구원/미래기술센터 C&amp;M표준(연)5G무선통신표준Task(jong1.park@lge.com)" w:date="2020-08-31T17:01:00Z"/>
              </w:rPr>
            </w:pPr>
          </w:p>
        </w:tc>
        <w:tc>
          <w:tcPr>
            <w:tcW w:w="586" w:type="dxa"/>
          </w:tcPr>
          <w:p w:rsidR="00D26331" w:rsidRPr="00D6295B" w:rsidRDefault="00D26331" w:rsidP="00D6295B">
            <w:pPr>
              <w:pStyle w:val="TAC"/>
              <w:rPr>
                <w:ins w:id="11190" w:author="박종근/선임연구원/미래기술센터 C&amp;M표준(연)5G무선통신표준Task(jong1.park@lge.com)" w:date="2020-08-31T17:01:00Z"/>
              </w:rPr>
            </w:pPr>
          </w:p>
        </w:tc>
        <w:tc>
          <w:tcPr>
            <w:tcW w:w="589" w:type="dxa"/>
          </w:tcPr>
          <w:p w:rsidR="00D26331" w:rsidRPr="00D6295B" w:rsidRDefault="00D26331" w:rsidP="00D6295B">
            <w:pPr>
              <w:pStyle w:val="TAC"/>
              <w:rPr>
                <w:ins w:id="11191" w:author="박종근/선임연구원/미래기술센터 C&amp;M표준(연)5G무선통신표준Task(jong1.park@lge.com)" w:date="2020-08-31T17:01:00Z"/>
              </w:rPr>
            </w:pPr>
          </w:p>
        </w:tc>
        <w:tc>
          <w:tcPr>
            <w:tcW w:w="1476" w:type="dxa"/>
            <w:vMerge/>
          </w:tcPr>
          <w:p w:rsidR="00D26331" w:rsidRDefault="00D26331" w:rsidP="00D26331">
            <w:pPr>
              <w:keepNext/>
              <w:keepLines/>
              <w:jc w:val="center"/>
              <w:rPr>
                <w:ins w:id="11192" w:author="박종근/선임연구원/미래기술센터 C&amp;M표준(연)5G무선통신표준Task(jong1.park@lge.com)" w:date="2020-08-31T17:01:00Z"/>
                <w:rFonts w:ascii="Arial" w:hAnsi="Arial" w:cs="Arial"/>
                <w:sz w:val="18"/>
                <w:lang w:eastAsia="zh-CN"/>
              </w:rPr>
            </w:pPr>
          </w:p>
        </w:tc>
      </w:tr>
      <w:tr w:rsidR="00D26331" w:rsidTr="00D26331">
        <w:trPr>
          <w:trHeight w:val="152"/>
          <w:ins w:id="11193" w:author="박종근/선임연구원/미래기술센터 C&amp;M표준(연)5G무선통신표준Task(jong1.park@lge.com)" w:date="2020-08-31T17:01:00Z"/>
        </w:trPr>
        <w:tc>
          <w:tcPr>
            <w:tcW w:w="1396" w:type="dxa"/>
            <w:vMerge/>
            <w:vAlign w:val="center"/>
          </w:tcPr>
          <w:p w:rsidR="00D26331" w:rsidRPr="00D6295B" w:rsidRDefault="00D26331" w:rsidP="00D6295B">
            <w:pPr>
              <w:pStyle w:val="TAC"/>
              <w:rPr>
                <w:ins w:id="11194" w:author="박종근/선임연구원/미래기술센터 C&amp;M표준(연)5G무선통신표준Task(jong1.park@lge.com)" w:date="2020-08-31T17:01:00Z"/>
              </w:rPr>
            </w:pPr>
          </w:p>
        </w:tc>
        <w:tc>
          <w:tcPr>
            <w:tcW w:w="1875" w:type="dxa"/>
            <w:vMerge/>
            <w:vAlign w:val="center"/>
          </w:tcPr>
          <w:p w:rsidR="00D26331" w:rsidRPr="00D6295B" w:rsidRDefault="00D26331" w:rsidP="00D6295B">
            <w:pPr>
              <w:pStyle w:val="TAC"/>
              <w:rPr>
                <w:ins w:id="11195" w:author="박종근/선임연구원/미래기술센터 C&amp;M표준(연)5G무선통신표준Task(jong1.park@lge.com)" w:date="2020-08-31T17:01:00Z"/>
              </w:rPr>
            </w:pPr>
          </w:p>
        </w:tc>
        <w:tc>
          <w:tcPr>
            <w:tcW w:w="825" w:type="dxa"/>
            <w:vAlign w:val="center"/>
          </w:tcPr>
          <w:p w:rsidR="00D26331" w:rsidRPr="00D6295B" w:rsidRDefault="00D26331" w:rsidP="00D6295B">
            <w:pPr>
              <w:pStyle w:val="TAC"/>
              <w:rPr>
                <w:ins w:id="11196" w:author="박종근/선임연구원/미래기술센터 C&amp;M표준(연)5G무선통신표준Task(jong1.park@lge.com)" w:date="2020-08-31T17:01:00Z"/>
              </w:rPr>
            </w:pPr>
            <w:ins w:id="11197" w:author="박종근/선임연구원/미래기술센터 C&amp;M표준(연)5G무선통신표준Task(jong1.park@lge.com)" w:date="2020-08-31T17:01:00Z">
              <w:r w:rsidRPr="00D6295B">
                <w:t>n77</w:t>
              </w:r>
            </w:ins>
          </w:p>
        </w:tc>
        <w:tc>
          <w:tcPr>
            <w:tcW w:w="8737" w:type="dxa"/>
            <w:gridSpan w:val="14"/>
          </w:tcPr>
          <w:p w:rsidR="00D26331" w:rsidRPr="00D6295B" w:rsidRDefault="00D26331" w:rsidP="00D6295B">
            <w:pPr>
              <w:pStyle w:val="TAC"/>
              <w:rPr>
                <w:ins w:id="11198" w:author="박종근/선임연구원/미래기술센터 C&amp;M표준(연)5G무선통신표준Task(jong1.park@lge.com)" w:date="2020-08-31T17:01:00Z"/>
              </w:rPr>
            </w:pPr>
            <w:ins w:id="11199" w:author="박종근/선임연구원/미래기술센터 C&amp;M표준(연)5G무선통신표준Task(jong1.park@lge.com)" w:date="2020-08-31T17:01:00Z">
              <w:r w:rsidRPr="00D6295B">
                <w:rPr>
                  <w:rFonts w:hint="eastAsia"/>
                </w:rPr>
                <w:t>S</w:t>
              </w:r>
              <w:r w:rsidRPr="00D6295B">
                <w:t>ee CA_n77(2A) Bandwidth Combination Set 0 in Table 5.5A.2-1 in TS38.101-1</w:t>
              </w:r>
            </w:ins>
          </w:p>
        </w:tc>
        <w:tc>
          <w:tcPr>
            <w:tcW w:w="1476" w:type="dxa"/>
            <w:vMerge/>
          </w:tcPr>
          <w:p w:rsidR="00D26331" w:rsidRDefault="00D26331" w:rsidP="00D26331">
            <w:pPr>
              <w:keepNext/>
              <w:keepLines/>
              <w:jc w:val="center"/>
              <w:rPr>
                <w:ins w:id="11200" w:author="박종근/선임연구원/미래기술센터 C&amp;M표준(연)5G무선통신표준Task(jong1.park@lge.com)" w:date="2020-08-31T17:01:00Z"/>
                <w:rFonts w:ascii="Arial" w:hAnsi="Arial" w:cs="Arial"/>
                <w:sz w:val="18"/>
                <w:lang w:eastAsia="zh-CN"/>
              </w:rPr>
            </w:pPr>
          </w:p>
        </w:tc>
      </w:tr>
    </w:tbl>
    <w:p w:rsidR="00D26331" w:rsidRDefault="00D26331" w:rsidP="00903CA3">
      <w:pPr>
        <w:pStyle w:val="TH"/>
        <w:jc w:val="left"/>
        <w:rPr>
          <w:ins w:id="11201" w:author="박종근/선임연구원/미래기술센터 C&amp;M표준(연)5G무선통신표준Task(jong1.park@lge.com)" w:date="2020-08-31T17:01:00Z"/>
        </w:rPr>
      </w:pPr>
    </w:p>
    <w:p w:rsidR="00D26331" w:rsidRDefault="00D26331" w:rsidP="00D26331">
      <w:pPr>
        <w:pStyle w:val="30"/>
        <w:rPr>
          <w:ins w:id="11202" w:author="박종근/선임연구원/미래기술센터 C&amp;M표준(연)5G무선통신표준Task(jong1.park@lge.com)" w:date="2020-08-31T17:01:00Z"/>
          <w:rFonts w:cs="Arial"/>
        </w:rPr>
      </w:pPr>
      <w:bookmarkStart w:id="11203" w:name="_Toc49847489"/>
      <w:ins w:id="11204" w:author="박종근/선임연구원/미래기술센터 C&amp;M표준(연)5G무선통신표준Task(jong1.park@lge.com)" w:date="2020-08-31T17:01:00Z">
        <w:r>
          <w:rPr>
            <w:rFonts w:cs="Arial"/>
          </w:rPr>
          <w:t>7.3.3</w:t>
        </w:r>
        <w:r>
          <w:rPr>
            <w:rFonts w:cs="Arial"/>
          </w:rPr>
          <w:tab/>
          <w:t>Co-existence studies</w:t>
        </w:r>
        <w:bookmarkEnd w:id="11203"/>
      </w:ins>
    </w:p>
    <w:p w:rsidR="00D26331" w:rsidRDefault="00D26331" w:rsidP="00D26331">
      <w:pPr>
        <w:rPr>
          <w:ins w:id="11205" w:author="박종근/선임연구원/미래기술센터 C&amp;M표준(연)5G무선통신표준Task(jong1.park@lge.com)" w:date="2020-08-31T17:01:00Z"/>
          <w:szCs w:val="21"/>
        </w:rPr>
      </w:pPr>
      <w:ins w:id="11206" w:author="박종근/선임연구원/미래기술센터 C&amp;M표준(연)5G무선통신표준Task(jong1.park@lge.com)" w:date="2020-08-31T17:01:00Z">
        <w:r>
          <w:rPr>
            <w:szCs w:val="21"/>
          </w:rPr>
          <w:t xml:space="preserve">Co-existence studies of this </w:t>
        </w:r>
        <w:r>
          <w:rPr>
            <w:szCs w:val="21"/>
            <w:lang w:eastAsia="zh-CN"/>
          </w:rPr>
          <w:t xml:space="preserve">DC </w:t>
        </w:r>
        <w:r>
          <w:rPr>
            <w:szCs w:val="21"/>
          </w:rPr>
          <w:t xml:space="preserve">LTE inter-band 2DL/1UL + inter-band NR 2DL/1UL are already covered by the </w:t>
        </w:r>
        <w:proofErr w:type="spellStart"/>
        <w:r>
          <w:rPr>
            <w:szCs w:val="21"/>
          </w:rPr>
          <w:t>fallback</w:t>
        </w:r>
        <w:proofErr w:type="spellEnd"/>
        <w:r>
          <w:rPr>
            <w:szCs w:val="21"/>
          </w:rPr>
          <w:t xml:space="preserve"> configurations, DC_3-42_n28, DC_3-42_n77, DC_3_n28-n77 and DC_42_n28-n77. Therefore, there is no additional harmonic and intermodulation impact for the additional band receiver.</w:t>
        </w:r>
      </w:ins>
    </w:p>
    <w:p w:rsidR="00D26331" w:rsidRDefault="00D26331" w:rsidP="00D26331">
      <w:pPr>
        <w:rPr>
          <w:ins w:id="11207" w:author="박종근/선임연구원/미래기술센터 C&amp;M표준(연)5G무선통신표준Task(jong1.park@lge.com)" w:date="2020-08-31T17:01:00Z"/>
        </w:rPr>
      </w:pPr>
    </w:p>
    <w:p w:rsidR="00D26331" w:rsidRDefault="00D26331" w:rsidP="00D26331">
      <w:pPr>
        <w:pStyle w:val="30"/>
        <w:rPr>
          <w:ins w:id="11208" w:author="박종근/선임연구원/미래기술센터 C&amp;M표준(연)5G무선통신표준Task(jong1.park@lge.com)" w:date="2020-08-31T17:01:00Z"/>
          <w:rFonts w:cs="Arial"/>
          <w:szCs w:val="28"/>
        </w:rPr>
      </w:pPr>
      <w:bookmarkStart w:id="11209" w:name="_Toc49847490"/>
      <w:ins w:id="11210" w:author="박종근/선임연구원/미래기술센터 C&amp;M표준(연)5G무선통신표준Task(jong1.park@lge.com)" w:date="2020-08-31T17:01:00Z">
        <w:r>
          <w:rPr>
            <w:rFonts w:cs="Arial"/>
            <w:szCs w:val="28"/>
          </w:rPr>
          <w:t>7.3.4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209"/>
      </w:ins>
    </w:p>
    <w:p w:rsidR="00D26331" w:rsidRDefault="00D26331" w:rsidP="00D26331">
      <w:pPr>
        <w:rPr>
          <w:ins w:id="11211" w:author="박종근/선임연구원/미래기술센터 C&amp;M표준(연)5G무선통신표준Task(jong1.park@lge.com)" w:date="2020-08-31T17:01:00Z"/>
          <w:szCs w:val="21"/>
        </w:rPr>
      </w:pPr>
      <w:ins w:id="11212" w:author="박종근/선임연구원/미래기술센터 C&amp;M표준(연)5G무선통신표준Task(jong1.park@lge.com)" w:date="2020-08-31T17:01:00Z">
        <w:r>
          <w:rPr>
            <w:szCs w:val="21"/>
          </w:rPr>
          <w:t xml:space="preserve">For DC_3-42_n28-n77, the </w:t>
        </w:r>
        <w:r>
          <w:rPr>
            <w:szCs w:val="21"/>
          </w:rPr>
          <w:sym w:font="Symbol" w:char="F044"/>
        </w:r>
        <w:proofErr w:type="spellStart"/>
        <w:r>
          <w:rPr>
            <w:szCs w:val="21"/>
          </w:rPr>
          <w:t>T</w:t>
        </w:r>
        <w:r>
          <w:rPr>
            <w:szCs w:val="21"/>
            <w:vertAlign w:val="subscript"/>
          </w:rPr>
          <w:t>IB,c</w:t>
        </w:r>
        <w:proofErr w:type="spell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given in the tables below.</w:t>
        </w:r>
      </w:ins>
    </w:p>
    <w:p w:rsidR="00D26331" w:rsidRDefault="00D26331" w:rsidP="00D26331">
      <w:pPr>
        <w:pStyle w:val="TH"/>
        <w:rPr>
          <w:ins w:id="11213" w:author="박종근/선임연구원/미래기술센터 C&amp;M표준(연)5G무선통신표준Task(jong1.park@lge.com)" w:date="2020-08-31T17:01:00Z"/>
        </w:rPr>
      </w:pPr>
      <w:ins w:id="11214" w:author="박종근/선임연구원/미래기술센터 C&amp;M표준(연)5G무선통신표준Task(jong1.park@lge.com)" w:date="2020-08-31T17:01:00Z">
        <w:r>
          <w:t>Table 7.3.4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26331" w:rsidTr="00486FC2">
        <w:trPr>
          <w:tblHeader/>
          <w:jc w:val="center"/>
          <w:ins w:id="11215" w:author="박종근/선임연구원/미래기술센터 C&amp;M표준(연)5G무선통신표준Task(jong1.park@lge.com)" w:date="2020-08-31T17:01:00Z"/>
        </w:trPr>
        <w:tc>
          <w:tcPr>
            <w:tcW w:w="1535" w:type="dxa"/>
            <w:vAlign w:val="center"/>
            <w:hideMark/>
          </w:tcPr>
          <w:p w:rsidR="00D26331" w:rsidRDefault="00D26331" w:rsidP="00486FC2">
            <w:pPr>
              <w:pStyle w:val="TAH"/>
              <w:rPr>
                <w:ins w:id="11216" w:author="박종근/선임연구원/미래기술센터 C&amp;M표준(연)5G무선통신표준Task(jong1.park@lge.com)" w:date="2020-08-31T17:01:00Z"/>
              </w:rPr>
            </w:pPr>
            <w:ins w:id="11217" w:author="박종근/선임연구원/미래기술센터 C&amp;M표준(연)5G무선통신표준Task(jong1.park@lge.com)" w:date="2020-08-31T17:01:00Z">
              <w:r>
                <w:t>Inter-band DC Configuration</w:t>
              </w:r>
            </w:ins>
          </w:p>
        </w:tc>
        <w:tc>
          <w:tcPr>
            <w:tcW w:w="2049" w:type="dxa"/>
            <w:vAlign w:val="center"/>
            <w:hideMark/>
          </w:tcPr>
          <w:p w:rsidR="00D26331" w:rsidRDefault="00D26331" w:rsidP="00486FC2">
            <w:pPr>
              <w:pStyle w:val="TAH"/>
              <w:rPr>
                <w:ins w:id="11218" w:author="박종근/선임연구원/미래기술센터 C&amp;M표준(연)5G무선통신표준Task(jong1.park@lge.com)" w:date="2020-08-31T17:01:00Z"/>
              </w:rPr>
            </w:pPr>
            <w:ins w:id="11219" w:author="박종근/선임연구원/미래기술센터 C&amp;M표준(연)5G무선통신표준Task(jong1.park@lge.com)" w:date="2020-08-31T17:01:00Z">
              <w:r>
                <w:t>E-UTRA and NR Band</w:t>
              </w:r>
            </w:ins>
          </w:p>
        </w:tc>
        <w:tc>
          <w:tcPr>
            <w:tcW w:w="2340" w:type="dxa"/>
            <w:vAlign w:val="center"/>
            <w:hideMark/>
          </w:tcPr>
          <w:p w:rsidR="00D26331" w:rsidRDefault="00D26331" w:rsidP="00486FC2">
            <w:pPr>
              <w:pStyle w:val="TAH"/>
              <w:rPr>
                <w:ins w:id="11220" w:author="박종근/선임연구원/미래기술센터 C&amp;M표준(연)5G무선통신표준Task(jong1.park@lge.com)" w:date="2020-08-31T17:01:00Z"/>
              </w:rPr>
            </w:pPr>
            <w:proofErr w:type="spellStart"/>
            <w:ins w:id="11221" w:author="박종근/선임연구원/미래기술센터 C&amp;M표준(연)5G무선통신표준Task(jong1.park@lge.com)" w:date="2020-08-31T17:01:00Z">
              <w:r>
                <w:t>ΔT</w:t>
              </w:r>
              <w:r>
                <w:rPr>
                  <w:vertAlign w:val="subscript"/>
                </w:rPr>
                <w:t>IB,c</w:t>
              </w:r>
              <w:proofErr w:type="spellEnd"/>
              <w:r>
                <w:t xml:space="preserve"> [dB]</w:t>
              </w:r>
            </w:ins>
          </w:p>
        </w:tc>
      </w:tr>
      <w:tr w:rsidR="00D26331" w:rsidTr="00486FC2">
        <w:trPr>
          <w:jc w:val="center"/>
          <w:ins w:id="11222" w:author="박종근/선임연구원/미래기술센터 C&amp;M표준(연)5G무선통신표준Task(jong1.park@lge.com)" w:date="2020-08-31T17:01:00Z"/>
        </w:trPr>
        <w:tc>
          <w:tcPr>
            <w:tcW w:w="1535" w:type="dxa"/>
            <w:vMerge w:val="restart"/>
            <w:vAlign w:val="center"/>
          </w:tcPr>
          <w:p w:rsidR="00D26331" w:rsidRDefault="00D26331" w:rsidP="00486FC2">
            <w:pPr>
              <w:pStyle w:val="TAC"/>
              <w:rPr>
                <w:ins w:id="11223" w:author="박종근/선임연구원/미래기술센터 C&amp;M표준(연)5G무선통신표준Task(jong1.park@lge.com)" w:date="2020-08-31T17:01:00Z"/>
              </w:rPr>
            </w:pPr>
            <w:ins w:id="11224" w:author="박종근/선임연구원/미래기술센터 C&amp;M표준(연)5G무선통신표준Task(jong1.park@lge.com)" w:date="2020-08-31T17:01:00Z">
              <w:r>
                <w:t>DC_3-42_n28-n77</w:t>
              </w:r>
            </w:ins>
          </w:p>
        </w:tc>
        <w:tc>
          <w:tcPr>
            <w:tcW w:w="2049" w:type="dxa"/>
            <w:vAlign w:val="center"/>
          </w:tcPr>
          <w:p w:rsidR="00D26331" w:rsidRDefault="00D26331" w:rsidP="00486FC2">
            <w:pPr>
              <w:pStyle w:val="TAC"/>
              <w:rPr>
                <w:ins w:id="11225" w:author="박종근/선임연구원/미래기술센터 C&amp;M표준(연)5G무선통신표준Task(jong1.park@lge.com)" w:date="2020-08-31T17:01:00Z"/>
              </w:rPr>
            </w:pPr>
            <w:ins w:id="11226" w:author="박종근/선임연구원/미래기술센터 C&amp;M표준(연)5G무선통신표준Task(jong1.park@lge.com)" w:date="2020-08-31T17:01:00Z">
              <w:r>
                <w:t>3</w:t>
              </w:r>
            </w:ins>
          </w:p>
        </w:tc>
        <w:tc>
          <w:tcPr>
            <w:tcW w:w="2340" w:type="dxa"/>
            <w:vAlign w:val="center"/>
          </w:tcPr>
          <w:p w:rsidR="00D26331" w:rsidRDefault="00D26331" w:rsidP="00486FC2">
            <w:pPr>
              <w:pStyle w:val="TAC"/>
              <w:rPr>
                <w:ins w:id="11227" w:author="박종근/선임연구원/미래기술센터 C&amp;M표준(연)5G무선통신표준Task(jong1.park@lge.com)" w:date="2020-08-31T17:01:00Z"/>
              </w:rPr>
            </w:pPr>
            <w:ins w:id="11228" w:author="박종근/선임연구원/미래기술센터 C&amp;M표준(연)5G무선통신표준Task(jong1.park@lge.com)" w:date="2020-08-31T17:01:00Z">
              <w:r>
                <w:rPr>
                  <w:rFonts w:hint="eastAsia"/>
                </w:rPr>
                <w:t>0</w:t>
              </w:r>
              <w:r>
                <w:t>.6</w:t>
              </w:r>
            </w:ins>
          </w:p>
        </w:tc>
      </w:tr>
      <w:tr w:rsidR="00D26331" w:rsidTr="00486FC2">
        <w:trPr>
          <w:jc w:val="center"/>
          <w:ins w:id="11229" w:author="박종근/선임연구원/미래기술센터 C&amp;M표준(연)5G무선통신표준Task(jong1.park@lge.com)" w:date="2020-08-31T17:01:00Z"/>
        </w:trPr>
        <w:tc>
          <w:tcPr>
            <w:tcW w:w="1535" w:type="dxa"/>
            <w:vMerge/>
            <w:vAlign w:val="center"/>
          </w:tcPr>
          <w:p w:rsidR="00D26331" w:rsidRDefault="00D26331" w:rsidP="00486FC2">
            <w:pPr>
              <w:pStyle w:val="TAC"/>
              <w:rPr>
                <w:ins w:id="11230" w:author="박종근/선임연구원/미래기술센터 C&amp;M표준(연)5G무선통신표준Task(jong1.park@lge.com)" w:date="2020-08-31T17:01:00Z"/>
              </w:rPr>
            </w:pPr>
          </w:p>
        </w:tc>
        <w:tc>
          <w:tcPr>
            <w:tcW w:w="2049" w:type="dxa"/>
            <w:vAlign w:val="center"/>
          </w:tcPr>
          <w:p w:rsidR="00D26331" w:rsidRDefault="00D26331" w:rsidP="00486FC2">
            <w:pPr>
              <w:pStyle w:val="TAC"/>
              <w:rPr>
                <w:ins w:id="11231" w:author="박종근/선임연구원/미래기술센터 C&amp;M표준(연)5G무선통신표준Task(jong1.park@lge.com)" w:date="2020-08-31T17:01:00Z"/>
              </w:rPr>
            </w:pPr>
            <w:ins w:id="11232" w:author="박종근/선임연구원/미래기술센터 C&amp;M표준(연)5G무선통신표준Task(jong1.park@lge.com)" w:date="2020-08-31T17:01:00Z">
              <w:r>
                <w:t>42</w:t>
              </w:r>
            </w:ins>
          </w:p>
        </w:tc>
        <w:tc>
          <w:tcPr>
            <w:tcW w:w="2340" w:type="dxa"/>
            <w:vAlign w:val="center"/>
          </w:tcPr>
          <w:p w:rsidR="00D26331" w:rsidRDefault="00D26331" w:rsidP="00486FC2">
            <w:pPr>
              <w:pStyle w:val="TAC"/>
              <w:rPr>
                <w:ins w:id="11233" w:author="박종근/선임연구원/미래기술센터 C&amp;M표준(연)5G무선통신표준Task(jong1.park@lge.com)" w:date="2020-08-31T17:01:00Z"/>
              </w:rPr>
            </w:pPr>
            <w:ins w:id="11234" w:author="박종근/선임연구원/미래기술센터 C&amp;M표준(연)5G무선통신표준Task(jong1.park@lge.com)" w:date="2020-08-31T17:01:00Z">
              <w:r>
                <w:rPr>
                  <w:rFonts w:hint="eastAsia"/>
                </w:rPr>
                <w:t>0</w:t>
              </w:r>
              <w:r>
                <w:t>.8</w:t>
              </w:r>
            </w:ins>
          </w:p>
        </w:tc>
      </w:tr>
      <w:tr w:rsidR="00D26331" w:rsidTr="00486FC2">
        <w:trPr>
          <w:jc w:val="center"/>
          <w:ins w:id="11235" w:author="박종근/선임연구원/미래기술센터 C&amp;M표준(연)5G무선통신표준Task(jong1.park@lge.com)" w:date="2020-08-31T17:01:00Z"/>
        </w:trPr>
        <w:tc>
          <w:tcPr>
            <w:tcW w:w="1535" w:type="dxa"/>
            <w:vMerge/>
            <w:vAlign w:val="center"/>
            <w:hideMark/>
          </w:tcPr>
          <w:p w:rsidR="00D26331" w:rsidRDefault="00D26331" w:rsidP="00486FC2">
            <w:pPr>
              <w:pStyle w:val="TAC"/>
              <w:rPr>
                <w:ins w:id="11236" w:author="박종근/선임연구원/미래기술센터 C&amp;M표준(연)5G무선통신표준Task(jong1.park@lge.com)" w:date="2020-08-31T17:01:00Z"/>
              </w:rPr>
            </w:pPr>
          </w:p>
        </w:tc>
        <w:tc>
          <w:tcPr>
            <w:tcW w:w="2049" w:type="dxa"/>
            <w:vAlign w:val="center"/>
            <w:hideMark/>
          </w:tcPr>
          <w:p w:rsidR="00D26331" w:rsidRDefault="00D26331" w:rsidP="00486FC2">
            <w:pPr>
              <w:pStyle w:val="TAC"/>
              <w:rPr>
                <w:ins w:id="11237" w:author="박종근/선임연구원/미래기술센터 C&amp;M표준(연)5G무선통신표준Task(jong1.park@lge.com)" w:date="2020-08-31T17:01:00Z"/>
                <w:lang w:eastAsia="ko-KR"/>
              </w:rPr>
            </w:pPr>
            <w:ins w:id="11238" w:author="박종근/선임연구원/미래기술센터 C&amp;M표준(연)5G무선통신표준Task(jong1.park@lge.com)" w:date="2020-08-31T17:01:00Z">
              <w:r>
                <w:t>n28</w:t>
              </w:r>
            </w:ins>
          </w:p>
        </w:tc>
        <w:tc>
          <w:tcPr>
            <w:tcW w:w="2340" w:type="dxa"/>
            <w:vAlign w:val="center"/>
          </w:tcPr>
          <w:p w:rsidR="00D26331" w:rsidRDefault="00D26331" w:rsidP="00486FC2">
            <w:pPr>
              <w:pStyle w:val="TAC"/>
              <w:rPr>
                <w:ins w:id="11239" w:author="박종근/선임연구원/미래기술센터 C&amp;M표준(연)5G무선통신표준Task(jong1.park@lge.com)" w:date="2020-08-31T17:01:00Z"/>
              </w:rPr>
            </w:pPr>
            <w:ins w:id="11240" w:author="박종근/선임연구원/미래기술센터 C&amp;M표준(연)5G무선통신표준Task(jong1.park@lge.com)" w:date="2020-08-31T17:01:00Z">
              <w:r>
                <w:rPr>
                  <w:rFonts w:hint="eastAsia"/>
                </w:rPr>
                <w:t>0</w:t>
              </w:r>
              <w:r>
                <w:t>.8</w:t>
              </w:r>
            </w:ins>
          </w:p>
        </w:tc>
      </w:tr>
      <w:tr w:rsidR="00D26331" w:rsidTr="00486FC2">
        <w:trPr>
          <w:trHeight w:val="74"/>
          <w:jc w:val="center"/>
          <w:ins w:id="11241" w:author="박종근/선임연구원/미래기술센터 C&amp;M표준(연)5G무선통신표준Task(jong1.park@lge.com)" w:date="2020-08-31T17:01:00Z"/>
        </w:trPr>
        <w:tc>
          <w:tcPr>
            <w:tcW w:w="1535" w:type="dxa"/>
            <w:vMerge/>
            <w:vAlign w:val="center"/>
            <w:hideMark/>
          </w:tcPr>
          <w:p w:rsidR="00D26331" w:rsidRDefault="00D26331" w:rsidP="00486FC2">
            <w:pPr>
              <w:pStyle w:val="TAC"/>
              <w:rPr>
                <w:ins w:id="11242" w:author="박종근/선임연구원/미래기술센터 C&amp;M표준(연)5G무선통신표준Task(jong1.park@lge.com)" w:date="2020-08-31T17:01:00Z"/>
              </w:rPr>
            </w:pPr>
          </w:p>
        </w:tc>
        <w:tc>
          <w:tcPr>
            <w:tcW w:w="2049" w:type="dxa"/>
            <w:vAlign w:val="center"/>
            <w:hideMark/>
          </w:tcPr>
          <w:p w:rsidR="00D26331" w:rsidRDefault="00D26331" w:rsidP="00486FC2">
            <w:pPr>
              <w:pStyle w:val="TAC"/>
              <w:rPr>
                <w:ins w:id="11243" w:author="박종근/선임연구원/미래기술센터 C&amp;M표준(연)5G무선통신표준Task(jong1.park@lge.com)" w:date="2020-08-31T17:01:00Z"/>
                <w:lang w:eastAsia="ko-KR"/>
              </w:rPr>
            </w:pPr>
            <w:ins w:id="11244" w:author="박종근/선임연구원/미래기술센터 C&amp;M표준(연)5G무선통신표준Task(jong1.park@lge.com)" w:date="2020-08-31T17:01:00Z">
              <w:r>
                <w:t>n77</w:t>
              </w:r>
            </w:ins>
          </w:p>
        </w:tc>
        <w:tc>
          <w:tcPr>
            <w:tcW w:w="2340" w:type="dxa"/>
          </w:tcPr>
          <w:p w:rsidR="00D26331" w:rsidRDefault="00D26331" w:rsidP="00486FC2">
            <w:pPr>
              <w:pStyle w:val="TAC"/>
              <w:rPr>
                <w:ins w:id="11245" w:author="박종근/선임연구원/미래기술센터 C&amp;M표준(연)5G무선통신표준Task(jong1.park@lge.com)" w:date="2020-08-31T17:01:00Z"/>
              </w:rPr>
            </w:pPr>
            <w:ins w:id="11246" w:author="박종근/선임연구원/미래기술센터 C&amp;M표준(연)5G무선통신표준Task(jong1.park@lge.com)" w:date="2020-08-31T17:01:00Z">
              <w:r>
                <w:rPr>
                  <w:rFonts w:hint="eastAsia"/>
                </w:rPr>
                <w:t>0</w:t>
              </w:r>
              <w:r>
                <w:t>.8</w:t>
              </w:r>
            </w:ins>
          </w:p>
        </w:tc>
      </w:tr>
    </w:tbl>
    <w:p w:rsidR="00D26331" w:rsidRDefault="00D26331" w:rsidP="00D26331">
      <w:pPr>
        <w:rPr>
          <w:ins w:id="11247" w:author="박종근/선임연구원/미래기술센터 C&amp;M표준(연)5G무선통신표준Task(jong1.park@lge.com)" w:date="2020-08-31T17:01:00Z"/>
        </w:rPr>
      </w:pPr>
    </w:p>
    <w:p w:rsidR="00D26331" w:rsidRDefault="00D26331" w:rsidP="00D26331">
      <w:pPr>
        <w:pStyle w:val="TH"/>
        <w:rPr>
          <w:ins w:id="11248" w:author="박종근/선임연구원/미래기술센터 C&amp;M표준(연)5G무선통신표준Task(jong1.park@lge.com)" w:date="2020-08-31T17:01:00Z"/>
        </w:rPr>
      </w:pPr>
      <w:ins w:id="11249" w:author="박종근/선임연구원/미래기술센터 C&amp;M표준(연)5G무선통신표준Task(jong1.park@lge.com)" w:date="2020-08-31T17:01:00Z">
        <w:r>
          <w:lastRenderedPageBreak/>
          <w:t>Table 7.3.4-2: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26331" w:rsidTr="00486FC2">
        <w:trPr>
          <w:tblHeader/>
          <w:jc w:val="center"/>
          <w:ins w:id="11250" w:author="박종근/선임연구원/미래기술센터 C&amp;M표준(연)5G무선통신표준Task(jong1.park@lge.com)" w:date="2020-08-31T17:01:00Z"/>
        </w:trPr>
        <w:tc>
          <w:tcPr>
            <w:tcW w:w="1535" w:type="dxa"/>
            <w:vAlign w:val="center"/>
            <w:hideMark/>
          </w:tcPr>
          <w:p w:rsidR="00D26331" w:rsidRDefault="00D26331" w:rsidP="00486FC2">
            <w:pPr>
              <w:pStyle w:val="TAH"/>
              <w:rPr>
                <w:ins w:id="11251" w:author="박종근/선임연구원/미래기술센터 C&amp;M표준(연)5G무선통신표준Task(jong1.park@lge.com)" w:date="2020-08-31T17:01:00Z"/>
              </w:rPr>
            </w:pPr>
            <w:ins w:id="11252" w:author="박종근/선임연구원/미래기술센터 C&amp;M표준(연)5G무선통신표준Task(jong1.park@lge.com)" w:date="2020-08-31T17:01:00Z">
              <w:r>
                <w:t>Inter-band DC Configuration</w:t>
              </w:r>
            </w:ins>
          </w:p>
        </w:tc>
        <w:tc>
          <w:tcPr>
            <w:tcW w:w="2052" w:type="dxa"/>
            <w:vAlign w:val="center"/>
            <w:hideMark/>
          </w:tcPr>
          <w:p w:rsidR="00D26331" w:rsidRDefault="00D26331" w:rsidP="00486FC2">
            <w:pPr>
              <w:pStyle w:val="TAH"/>
              <w:rPr>
                <w:ins w:id="11253" w:author="박종근/선임연구원/미래기술센터 C&amp;M표준(연)5G무선통신표준Task(jong1.park@lge.com)" w:date="2020-08-31T17:01:00Z"/>
              </w:rPr>
            </w:pPr>
            <w:ins w:id="11254" w:author="박종근/선임연구원/미래기술센터 C&amp;M표준(연)5G무선통신표준Task(jong1.park@lge.com)" w:date="2020-08-31T17:01:00Z">
              <w:r>
                <w:t>E-UTRA and NR Band</w:t>
              </w:r>
            </w:ins>
          </w:p>
        </w:tc>
        <w:tc>
          <w:tcPr>
            <w:tcW w:w="2340" w:type="dxa"/>
            <w:vAlign w:val="center"/>
            <w:hideMark/>
          </w:tcPr>
          <w:p w:rsidR="00D26331" w:rsidRDefault="00D26331" w:rsidP="00486FC2">
            <w:pPr>
              <w:pStyle w:val="TAH"/>
              <w:rPr>
                <w:ins w:id="11255" w:author="박종근/선임연구원/미래기술센터 C&amp;M표준(연)5G무선통신표준Task(jong1.park@lge.com)" w:date="2020-08-31T17:01:00Z"/>
              </w:rPr>
            </w:pPr>
            <w:ins w:id="11256" w:author="박종근/선임연구원/미래기술센터 C&amp;M표준(연)5G무선통신표준Task(jong1.park@lge.com)" w:date="2020-08-31T17:01:00Z">
              <w:r>
                <w:t>ΔR</w:t>
              </w:r>
              <w:r>
                <w:rPr>
                  <w:vertAlign w:val="subscript"/>
                </w:rPr>
                <w:t>IB</w:t>
              </w:r>
              <w:r>
                <w:t xml:space="preserve"> [dB]</w:t>
              </w:r>
            </w:ins>
          </w:p>
        </w:tc>
      </w:tr>
      <w:tr w:rsidR="00D26331" w:rsidTr="00486FC2">
        <w:trPr>
          <w:jc w:val="center"/>
          <w:ins w:id="11257" w:author="박종근/선임연구원/미래기술센터 C&amp;M표준(연)5G무선통신표준Task(jong1.park@lge.com)" w:date="2020-08-31T17:01:00Z"/>
        </w:trPr>
        <w:tc>
          <w:tcPr>
            <w:tcW w:w="1535" w:type="dxa"/>
            <w:vMerge w:val="restart"/>
            <w:vAlign w:val="center"/>
          </w:tcPr>
          <w:p w:rsidR="00D26331" w:rsidRDefault="00D26331" w:rsidP="00486FC2">
            <w:pPr>
              <w:pStyle w:val="TAC"/>
              <w:rPr>
                <w:ins w:id="11258" w:author="박종근/선임연구원/미래기술센터 C&amp;M표준(연)5G무선통신표준Task(jong1.park@lge.com)" w:date="2020-08-31T17:01:00Z"/>
              </w:rPr>
            </w:pPr>
            <w:ins w:id="11259" w:author="박종근/선임연구원/미래기술센터 C&amp;M표준(연)5G무선통신표준Task(jong1.park@lge.com)" w:date="2020-08-31T17:01:00Z">
              <w:r>
                <w:t>DC_3-42_n28-n77</w:t>
              </w:r>
            </w:ins>
          </w:p>
        </w:tc>
        <w:tc>
          <w:tcPr>
            <w:tcW w:w="2052" w:type="dxa"/>
            <w:vAlign w:val="center"/>
          </w:tcPr>
          <w:p w:rsidR="00D26331" w:rsidRDefault="00D26331" w:rsidP="00486FC2">
            <w:pPr>
              <w:pStyle w:val="TAC"/>
              <w:rPr>
                <w:ins w:id="11260" w:author="박종근/선임연구원/미래기술센터 C&amp;M표준(연)5G무선통신표준Task(jong1.park@lge.com)" w:date="2020-08-31T17:01:00Z"/>
              </w:rPr>
            </w:pPr>
            <w:ins w:id="11261" w:author="박종근/선임연구원/미래기술센터 C&amp;M표준(연)5G무선통신표준Task(jong1.park@lge.com)" w:date="2020-08-31T17:01:00Z">
              <w:r>
                <w:t>3</w:t>
              </w:r>
            </w:ins>
          </w:p>
        </w:tc>
        <w:tc>
          <w:tcPr>
            <w:tcW w:w="2340" w:type="dxa"/>
          </w:tcPr>
          <w:p w:rsidR="00D26331" w:rsidRDefault="00D26331" w:rsidP="00486FC2">
            <w:pPr>
              <w:pStyle w:val="TAC"/>
              <w:rPr>
                <w:ins w:id="11262" w:author="박종근/선임연구원/미래기술센터 C&amp;M표준(연)5G무선통신표준Task(jong1.park@lge.com)" w:date="2020-08-31T17:01:00Z"/>
              </w:rPr>
            </w:pPr>
            <w:ins w:id="11263" w:author="박종근/선임연구원/미래기술센터 C&amp;M표준(연)5G무선통신표준Task(jong1.park@lge.com)" w:date="2020-08-31T17:01:00Z">
              <w:r>
                <w:rPr>
                  <w:rFonts w:hint="eastAsia"/>
                </w:rPr>
                <w:t>0</w:t>
              </w:r>
              <w:r>
                <w:t>.2</w:t>
              </w:r>
            </w:ins>
          </w:p>
        </w:tc>
      </w:tr>
      <w:tr w:rsidR="00D26331" w:rsidTr="00486FC2">
        <w:trPr>
          <w:jc w:val="center"/>
          <w:ins w:id="11264" w:author="박종근/선임연구원/미래기술센터 C&amp;M표준(연)5G무선통신표준Task(jong1.park@lge.com)" w:date="2020-08-31T17:01:00Z"/>
        </w:trPr>
        <w:tc>
          <w:tcPr>
            <w:tcW w:w="1535" w:type="dxa"/>
            <w:vMerge/>
            <w:vAlign w:val="center"/>
          </w:tcPr>
          <w:p w:rsidR="00D26331" w:rsidRDefault="00D26331" w:rsidP="00486FC2">
            <w:pPr>
              <w:pStyle w:val="TAC"/>
              <w:rPr>
                <w:ins w:id="11265" w:author="박종근/선임연구원/미래기술센터 C&amp;M표준(연)5G무선통신표준Task(jong1.park@lge.com)" w:date="2020-08-31T17:01:00Z"/>
              </w:rPr>
            </w:pPr>
          </w:p>
        </w:tc>
        <w:tc>
          <w:tcPr>
            <w:tcW w:w="2052" w:type="dxa"/>
            <w:vAlign w:val="center"/>
          </w:tcPr>
          <w:p w:rsidR="00D26331" w:rsidRDefault="00D26331" w:rsidP="00486FC2">
            <w:pPr>
              <w:pStyle w:val="TAC"/>
              <w:rPr>
                <w:ins w:id="11266" w:author="박종근/선임연구원/미래기술센터 C&amp;M표준(연)5G무선통신표준Task(jong1.park@lge.com)" w:date="2020-08-31T17:01:00Z"/>
              </w:rPr>
            </w:pPr>
            <w:ins w:id="11267" w:author="박종근/선임연구원/미래기술센터 C&amp;M표준(연)5G무선통신표준Task(jong1.park@lge.com)" w:date="2020-08-31T17:01:00Z">
              <w:r>
                <w:t>42</w:t>
              </w:r>
            </w:ins>
          </w:p>
        </w:tc>
        <w:tc>
          <w:tcPr>
            <w:tcW w:w="2340" w:type="dxa"/>
          </w:tcPr>
          <w:p w:rsidR="00D26331" w:rsidRDefault="00D26331" w:rsidP="00486FC2">
            <w:pPr>
              <w:pStyle w:val="TAC"/>
              <w:rPr>
                <w:ins w:id="11268" w:author="박종근/선임연구원/미래기술센터 C&amp;M표준(연)5G무선통신표준Task(jong1.park@lge.com)" w:date="2020-08-31T17:01:00Z"/>
              </w:rPr>
            </w:pPr>
            <w:ins w:id="11269" w:author="박종근/선임연구원/미래기술센터 C&amp;M표준(연)5G무선통신표준Task(jong1.park@lge.com)" w:date="2020-08-31T17:01:00Z">
              <w:r>
                <w:rPr>
                  <w:rFonts w:hint="eastAsia"/>
                </w:rPr>
                <w:t>0</w:t>
              </w:r>
              <w:r>
                <w:t>.5</w:t>
              </w:r>
            </w:ins>
          </w:p>
        </w:tc>
      </w:tr>
      <w:tr w:rsidR="00D26331" w:rsidTr="00486FC2">
        <w:trPr>
          <w:jc w:val="center"/>
          <w:ins w:id="11270" w:author="박종근/선임연구원/미래기술센터 C&amp;M표준(연)5G무선통신표준Task(jong1.park@lge.com)" w:date="2020-08-31T17:01:00Z"/>
        </w:trPr>
        <w:tc>
          <w:tcPr>
            <w:tcW w:w="1535" w:type="dxa"/>
            <w:vMerge/>
            <w:vAlign w:val="center"/>
          </w:tcPr>
          <w:p w:rsidR="00D26331" w:rsidRDefault="00D26331" w:rsidP="00486FC2">
            <w:pPr>
              <w:pStyle w:val="TAC"/>
              <w:rPr>
                <w:ins w:id="11271" w:author="박종근/선임연구원/미래기술센터 C&amp;M표준(연)5G무선통신표준Task(jong1.park@lge.com)" w:date="2020-08-31T17:01:00Z"/>
              </w:rPr>
            </w:pPr>
          </w:p>
        </w:tc>
        <w:tc>
          <w:tcPr>
            <w:tcW w:w="2052" w:type="dxa"/>
            <w:vAlign w:val="center"/>
          </w:tcPr>
          <w:p w:rsidR="00D26331" w:rsidRDefault="00D26331" w:rsidP="00486FC2">
            <w:pPr>
              <w:pStyle w:val="TAC"/>
              <w:rPr>
                <w:ins w:id="11272" w:author="박종근/선임연구원/미래기술센터 C&amp;M표준(연)5G무선통신표준Task(jong1.park@lge.com)" w:date="2020-08-31T17:01:00Z"/>
                <w:lang w:eastAsia="ko-KR"/>
              </w:rPr>
            </w:pPr>
            <w:ins w:id="11273" w:author="박종근/선임연구원/미래기술센터 C&amp;M표준(연)5G무선통신표준Task(jong1.park@lge.com)" w:date="2020-08-31T17:01:00Z">
              <w:r>
                <w:t>n28</w:t>
              </w:r>
            </w:ins>
          </w:p>
        </w:tc>
        <w:tc>
          <w:tcPr>
            <w:tcW w:w="2340" w:type="dxa"/>
          </w:tcPr>
          <w:p w:rsidR="00D26331" w:rsidRDefault="00D26331" w:rsidP="00486FC2">
            <w:pPr>
              <w:pStyle w:val="TAC"/>
              <w:rPr>
                <w:ins w:id="11274" w:author="박종근/선임연구원/미래기술센터 C&amp;M표준(연)5G무선통신표준Task(jong1.park@lge.com)" w:date="2020-08-31T17:01:00Z"/>
              </w:rPr>
            </w:pPr>
            <w:ins w:id="11275" w:author="박종근/선임연구원/미래기술센터 C&amp;M표준(연)5G무선통신표준Task(jong1.park@lge.com)" w:date="2020-08-31T17:01:00Z">
              <w:r>
                <w:rPr>
                  <w:rFonts w:hint="eastAsia"/>
                </w:rPr>
                <w:t>0</w:t>
              </w:r>
              <w:r>
                <w:t>.5</w:t>
              </w:r>
            </w:ins>
          </w:p>
        </w:tc>
      </w:tr>
      <w:tr w:rsidR="00D26331" w:rsidTr="00486FC2">
        <w:trPr>
          <w:trHeight w:val="74"/>
          <w:jc w:val="center"/>
          <w:ins w:id="11276" w:author="박종근/선임연구원/미래기술센터 C&amp;M표준(연)5G무선통신표준Task(jong1.park@lge.com)" w:date="2020-08-31T17:01:00Z"/>
        </w:trPr>
        <w:tc>
          <w:tcPr>
            <w:tcW w:w="1535" w:type="dxa"/>
            <w:vMerge/>
            <w:vAlign w:val="center"/>
          </w:tcPr>
          <w:p w:rsidR="00D26331" w:rsidRDefault="00D26331" w:rsidP="00486FC2">
            <w:pPr>
              <w:pStyle w:val="TAC"/>
              <w:rPr>
                <w:ins w:id="11277" w:author="박종근/선임연구원/미래기술센터 C&amp;M표준(연)5G무선통신표준Task(jong1.park@lge.com)" w:date="2020-08-31T17:01:00Z"/>
              </w:rPr>
            </w:pPr>
          </w:p>
        </w:tc>
        <w:tc>
          <w:tcPr>
            <w:tcW w:w="2052" w:type="dxa"/>
            <w:vAlign w:val="center"/>
          </w:tcPr>
          <w:p w:rsidR="00D26331" w:rsidRDefault="00D26331" w:rsidP="00486FC2">
            <w:pPr>
              <w:pStyle w:val="TAC"/>
              <w:rPr>
                <w:ins w:id="11278" w:author="박종근/선임연구원/미래기술센터 C&amp;M표준(연)5G무선통신표준Task(jong1.park@lge.com)" w:date="2020-08-31T17:01:00Z"/>
                <w:lang w:eastAsia="ko-KR"/>
              </w:rPr>
            </w:pPr>
            <w:ins w:id="11279" w:author="박종근/선임연구원/미래기술센터 C&amp;M표준(연)5G무선통신표준Task(jong1.park@lge.com)" w:date="2020-08-31T17:01:00Z">
              <w:r>
                <w:t>n77</w:t>
              </w:r>
            </w:ins>
          </w:p>
        </w:tc>
        <w:tc>
          <w:tcPr>
            <w:tcW w:w="2340" w:type="dxa"/>
          </w:tcPr>
          <w:p w:rsidR="00D26331" w:rsidRDefault="00D26331" w:rsidP="00486FC2">
            <w:pPr>
              <w:pStyle w:val="TAC"/>
              <w:rPr>
                <w:ins w:id="11280" w:author="박종근/선임연구원/미래기술센터 C&amp;M표준(연)5G무선통신표준Task(jong1.park@lge.com)" w:date="2020-08-31T17:01:00Z"/>
              </w:rPr>
            </w:pPr>
            <w:ins w:id="11281" w:author="박종근/선임연구원/미래기술센터 C&amp;M표준(연)5G무선통신표준Task(jong1.park@lge.com)" w:date="2020-08-31T17:01:00Z">
              <w:r>
                <w:rPr>
                  <w:rFonts w:hint="eastAsia"/>
                </w:rPr>
                <w:t>0</w:t>
              </w:r>
              <w:r>
                <w:t>.5</w:t>
              </w:r>
            </w:ins>
          </w:p>
        </w:tc>
      </w:tr>
    </w:tbl>
    <w:p w:rsidR="00D26331" w:rsidRDefault="00D26331" w:rsidP="00D26331">
      <w:pPr>
        <w:rPr>
          <w:ins w:id="11282" w:author="박종근/선임연구원/미래기술센터 C&amp;M표준(연)5G무선통신표준Task(jong1.park@lge.com)" w:date="2020-08-31T17:01:00Z"/>
        </w:rPr>
      </w:pPr>
    </w:p>
    <w:p w:rsidR="00D26331" w:rsidRDefault="00D26331" w:rsidP="00D26331">
      <w:pPr>
        <w:pStyle w:val="30"/>
        <w:rPr>
          <w:ins w:id="11283" w:author="박종근/선임연구원/미래기술센터 C&amp;M표준(연)5G무선통신표준Task(jong1.park@lge.com)" w:date="2020-08-31T17:01:00Z"/>
          <w:rFonts w:ascii="Calibri" w:hAnsi="Calibri"/>
          <w:szCs w:val="22"/>
          <w:lang w:eastAsia="ja-JP"/>
        </w:rPr>
      </w:pPr>
      <w:bookmarkStart w:id="11284" w:name="_Toc49847491"/>
      <w:ins w:id="11285" w:author="박종근/선임연구원/미래기술센터 C&amp;M표준(연)5G무선통신표준Task(jong1.park@lge.com)" w:date="2020-08-31T17:01:00Z">
        <w:r>
          <w:t>7.3.</w:t>
        </w:r>
        <w:r>
          <w:rPr>
            <w:rFonts w:hint="eastAsia"/>
          </w:rPr>
          <w:t>5</w:t>
        </w:r>
        <w:r>
          <w:rPr>
            <w:rFonts w:ascii="Calibri" w:hAnsi="Calibri"/>
            <w:sz w:val="22"/>
            <w:szCs w:val="22"/>
            <w:lang w:eastAsia="sv-SE"/>
          </w:rPr>
          <w:tab/>
        </w:r>
        <w:r>
          <w:rPr>
            <w:rFonts w:hint="eastAsia"/>
            <w:lang w:eastAsia="ja-JP"/>
          </w:rPr>
          <w:t>MSD</w:t>
        </w:r>
        <w:bookmarkEnd w:id="11284"/>
      </w:ins>
    </w:p>
    <w:p w:rsidR="00D26331" w:rsidRDefault="0003309B" w:rsidP="00D26331">
      <w:pPr>
        <w:rPr>
          <w:ins w:id="11286" w:author="박종근/선임연구원/미래기술센터 C&amp;M표준(연)5G무선통신표준Task(jong1.park@lge.com)" w:date="2020-08-31T17:01:00Z"/>
          <w:rFonts w:eastAsia="DengXian"/>
          <w:szCs w:val="21"/>
          <w:lang w:eastAsia="zh-CN"/>
        </w:rPr>
      </w:pPr>
      <w:ins w:id="11287" w:author="박종근/선임연구원/미래기술센터 C&amp;M표준(연)5G무선통신표준Task(jong1.park@lge.com)" w:date="2020-08-31T17:01:00Z">
        <w:r>
          <w:rPr>
            <w:rFonts w:eastAsia="DengXian"/>
            <w:szCs w:val="21"/>
            <w:lang w:eastAsia="zh-CN"/>
          </w:rPr>
          <w:t>As mentioned in 7.3</w:t>
        </w:r>
        <w:r w:rsidR="00D26331">
          <w:rPr>
            <w:rFonts w:eastAsia="DengXian"/>
            <w:szCs w:val="21"/>
            <w:lang w:eastAsia="zh-CN"/>
          </w:rPr>
          <w:t>.3, there is no need to specify additional MSD requirement for this UL DC configuration.</w:t>
        </w:r>
      </w:ins>
    </w:p>
    <w:p w:rsidR="00D26331" w:rsidRDefault="00D26331" w:rsidP="00CD31D1">
      <w:pPr>
        <w:rPr>
          <w:ins w:id="11288" w:author="박종근/선임연구원/미래기술센터 C&amp;M표준(연)5G무선통신표준Task(jong1.park@lge.com)" w:date="2020-08-31T17:07:00Z"/>
          <w:rFonts w:eastAsia="MS Mincho"/>
          <w:lang w:eastAsia="ja-JP"/>
        </w:rPr>
      </w:pPr>
    </w:p>
    <w:p w:rsidR="00702B69" w:rsidRDefault="00702B69" w:rsidP="00702B69">
      <w:pPr>
        <w:pStyle w:val="2"/>
        <w:rPr>
          <w:ins w:id="11289" w:author="박종근/선임연구원/미래기술센터 C&amp;M표준(연)5G무선통신표준Task(jong1.park@lge.com)" w:date="2020-08-31T17:07:00Z"/>
          <w:rFonts w:cs="Arial"/>
          <w:lang w:eastAsia="ja-JP"/>
        </w:rPr>
      </w:pPr>
      <w:bookmarkStart w:id="11290" w:name="_Toc49847492"/>
      <w:ins w:id="11291" w:author="박종근/선임연구원/미래기술센터 C&amp;M표준(연)5G무선통신표준Task(jong1.park@lge.com)" w:date="2020-08-31T17:07:00Z">
        <w:r>
          <w:rPr>
            <w:rFonts w:cs="Arial" w:hint="eastAsia"/>
            <w:lang w:eastAsia="ja-JP"/>
          </w:rPr>
          <w:t>7</w:t>
        </w:r>
        <w:r>
          <w:rPr>
            <w:rFonts w:cs="Arial"/>
          </w:rPr>
          <w:t>.4</w:t>
        </w:r>
        <w:r>
          <w:rPr>
            <w:rFonts w:cs="Arial"/>
          </w:rPr>
          <w:tab/>
        </w:r>
        <w:r>
          <w:rPr>
            <w:rFonts w:cs="Arial" w:hint="eastAsia"/>
            <w:lang w:eastAsia="ja-JP"/>
          </w:rPr>
          <w:t>DC</w:t>
        </w:r>
        <w:r>
          <w:rPr>
            <w:rFonts w:cs="Arial"/>
          </w:rPr>
          <w:t>_8-42_n28-n77</w:t>
        </w:r>
        <w:bookmarkEnd w:id="11290"/>
      </w:ins>
    </w:p>
    <w:p w:rsidR="00702B69" w:rsidRDefault="00702B69" w:rsidP="00702B69">
      <w:pPr>
        <w:pStyle w:val="30"/>
        <w:rPr>
          <w:ins w:id="11292" w:author="박종근/선임연구원/미래기술센터 C&amp;M표준(연)5G무선통신표준Task(jong1.park@lge.com)" w:date="2020-08-31T17:07:00Z"/>
          <w:rFonts w:cs="Arial"/>
          <w:szCs w:val="28"/>
          <w:lang w:eastAsia="ja-JP"/>
        </w:rPr>
      </w:pPr>
      <w:bookmarkStart w:id="11293" w:name="_Toc49847493"/>
      <w:ins w:id="11294" w:author="박종근/선임연구원/미래기술센터 C&amp;M표준(연)5G무선통신표준Task(jong1.park@lge.com)" w:date="2020-08-31T17:07:00Z">
        <w:r>
          <w:rPr>
            <w:rFonts w:cs="Arial"/>
            <w:szCs w:val="28"/>
          </w:rPr>
          <w:t>7.4.1</w:t>
        </w:r>
        <w:r>
          <w:rPr>
            <w:rFonts w:cs="Arial"/>
            <w:szCs w:val="28"/>
          </w:rPr>
          <w:tab/>
          <w:t xml:space="preserve">Operating bands for </w:t>
        </w:r>
        <w:r>
          <w:rPr>
            <w:rFonts w:cs="Arial" w:hint="eastAsia"/>
            <w:szCs w:val="28"/>
            <w:lang w:eastAsia="ja-JP"/>
          </w:rPr>
          <w:t>DC</w:t>
        </w:r>
        <w:bookmarkEnd w:id="11293"/>
      </w:ins>
    </w:p>
    <w:p w:rsidR="00702B69" w:rsidRDefault="00702B69" w:rsidP="00702B69">
      <w:pPr>
        <w:pStyle w:val="TH"/>
        <w:rPr>
          <w:ins w:id="11295" w:author="박종근/선임연구원/미래기술센터 C&amp;M표준(연)5G무선통신표준Task(jong1.park@lge.com)" w:date="2020-08-31T17:07:00Z"/>
        </w:rPr>
      </w:pPr>
      <w:ins w:id="11296" w:author="박종근/선임연구원/미래기술센터 C&amp;M표준(연)5G무선통신표준Task(jong1.park@lge.com)" w:date="2020-08-31T17:07:00Z">
        <w:r>
          <w:t>Table 7.4.1-1: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702B69" w:rsidTr="00486FC2">
        <w:trPr>
          <w:trHeight w:val="438"/>
          <w:jc w:val="center"/>
          <w:ins w:id="11297" w:author="박종근/선임연구원/미래기술센터 C&amp;M표준(연)5G무선통신표준Task(jong1.park@lge.com)" w:date="2020-08-31T17:07:00Z"/>
        </w:trPr>
        <w:tc>
          <w:tcPr>
            <w:tcW w:w="1521" w:type="dxa"/>
            <w:vMerge w:val="restart"/>
            <w:vAlign w:val="center"/>
          </w:tcPr>
          <w:p w:rsidR="00702B69" w:rsidRDefault="00702B69" w:rsidP="00486FC2">
            <w:pPr>
              <w:pStyle w:val="TAH"/>
              <w:rPr>
                <w:ins w:id="11298" w:author="박종근/선임연구원/미래기술센터 C&amp;M표준(연)5G무선통신표준Task(jong1.park@lge.com)" w:date="2020-08-31T17:07:00Z"/>
              </w:rPr>
            </w:pPr>
            <w:ins w:id="11299" w:author="박종근/선임연구원/미래기술센터 C&amp;M표준(연)5G무선통신표준Task(jong1.park@lge.com)" w:date="2020-08-31T17:07:00Z">
              <w:r>
                <w:t>E-UTRA and NR DC Band combination</w:t>
              </w:r>
            </w:ins>
          </w:p>
        </w:tc>
        <w:tc>
          <w:tcPr>
            <w:tcW w:w="1270" w:type="dxa"/>
            <w:vMerge w:val="restart"/>
            <w:vAlign w:val="center"/>
          </w:tcPr>
          <w:p w:rsidR="00702B69" w:rsidRDefault="00702B69" w:rsidP="00486FC2">
            <w:pPr>
              <w:pStyle w:val="TAH"/>
              <w:rPr>
                <w:ins w:id="11300" w:author="박종근/선임연구원/미래기술센터 C&amp;M표준(연)5G무선통신표준Task(jong1.park@lge.com)" w:date="2020-08-31T17:07:00Z"/>
              </w:rPr>
            </w:pPr>
            <w:ins w:id="11301" w:author="박종근/선임연구원/미래기술센터 C&amp;M표준(연)5G무선통신표준Task(jong1.park@lge.com)" w:date="2020-08-31T17:07:00Z">
              <w:r>
                <w:t>E-UTRA and NR DC Band</w:t>
              </w:r>
            </w:ins>
          </w:p>
        </w:tc>
        <w:tc>
          <w:tcPr>
            <w:tcW w:w="2920" w:type="dxa"/>
            <w:gridSpan w:val="3"/>
            <w:vAlign w:val="center"/>
          </w:tcPr>
          <w:p w:rsidR="00702B69" w:rsidRDefault="00702B69" w:rsidP="00486FC2">
            <w:pPr>
              <w:pStyle w:val="TAH"/>
              <w:rPr>
                <w:ins w:id="11302" w:author="박종근/선임연구원/미래기술센터 C&amp;M표준(연)5G무선통신표준Task(jong1.park@lge.com)" w:date="2020-08-31T17:07:00Z"/>
              </w:rPr>
            </w:pPr>
            <w:ins w:id="11303" w:author="박종근/선임연구원/미래기술센터 C&amp;M표준(연)5G무선통신표준Task(jong1.park@lge.com)" w:date="2020-08-31T17:07:00Z">
              <w:r>
                <w:t>Uplink (UL) band</w:t>
              </w:r>
            </w:ins>
          </w:p>
        </w:tc>
        <w:tc>
          <w:tcPr>
            <w:tcW w:w="3046" w:type="dxa"/>
            <w:gridSpan w:val="3"/>
            <w:vAlign w:val="center"/>
          </w:tcPr>
          <w:p w:rsidR="00702B69" w:rsidRDefault="00702B69" w:rsidP="00486FC2">
            <w:pPr>
              <w:pStyle w:val="TAH"/>
              <w:rPr>
                <w:ins w:id="11304" w:author="박종근/선임연구원/미래기술센터 C&amp;M표준(연)5G무선통신표준Task(jong1.park@lge.com)" w:date="2020-08-31T17:07:00Z"/>
              </w:rPr>
            </w:pPr>
            <w:ins w:id="11305" w:author="박종근/선임연구원/미래기술센터 C&amp;M표준(연)5G무선통신표준Task(jong1.park@lge.com)" w:date="2020-08-31T17:07:00Z">
              <w:r>
                <w:t>Downlink (DL) band</w:t>
              </w:r>
            </w:ins>
          </w:p>
        </w:tc>
        <w:tc>
          <w:tcPr>
            <w:tcW w:w="1313" w:type="dxa"/>
            <w:vMerge w:val="restart"/>
            <w:vAlign w:val="center"/>
          </w:tcPr>
          <w:p w:rsidR="00702B69" w:rsidRDefault="00702B69" w:rsidP="00486FC2">
            <w:pPr>
              <w:keepNext/>
              <w:keepLines/>
              <w:jc w:val="center"/>
              <w:rPr>
                <w:ins w:id="11306" w:author="박종근/선임연구원/미래기술센터 C&amp;M표준(연)5G무선통신표준Task(jong1.park@lge.com)" w:date="2020-08-31T17:07:00Z"/>
                <w:rFonts w:ascii="Arial" w:hAnsi="Arial" w:cs="Arial"/>
                <w:b/>
                <w:sz w:val="18"/>
                <w:szCs w:val="18"/>
              </w:rPr>
            </w:pPr>
            <w:ins w:id="11307" w:author="박종근/선임연구원/미래기술센터 C&amp;M표준(연)5G무선통신표준Task(jong1.park@lge.com)" w:date="2020-08-31T17:07:00Z">
              <w:r>
                <w:rPr>
                  <w:rFonts w:ascii="Arial" w:hAnsi="Arial" w:cs="Arial"/>
                  <w:b/>
                  <w:sz w:val="18"/>
                  <w:szCs w:val="18"/>
                </w:rPr>
                <w:t>Duplex</w:t>
              </w:r>
            </w:ins>
          </w:p>
          <w:p w:rsidR="00702B69" w:rsidRDefault="00702B69" w:rsidP="00486FC2">
            <w:pPr>
              <w:pStyle w:val="TAH"/>
              <w:rPr>
                <w:ins w:id="11308" w:author="박종근/선임연구원/미래기술센터 C&amp;M표준(연)5G무선통신표준Task(jong1.park@lge.com)" w:date="2020-08-31T17:07:00Z"/>
              </w:rPr>
            </w:pPr>
            <w:ins w:id="11309" w:author="박종근/선임연구원/미래기술센터 C&amp;M표준(연)5G무선통신표준Task(jong1.park@lge.com)" w:date="2020-08-31T17:07:00Z">
              <w:r>
                <w:t>mode</w:t>
              </w:r>
            </w:ins>
          </w:p>
        </w:tc>
      </w:tr>
      <w:tr w:rsidR="00702B69" w:rsidTr="00486FC2">
        <w:trPr>
          <w:trHeight w:val="231"/>
          <w:jc w:val="center"/>
          <w:ins w:id="11310" w:author="박종근/선임연구원/미래기술센터 C&amp;M표준(연)5G무선통신표준Task(jong1.park@lge.com)" w:date="2020-08-31T17:07:00Z"/>
        </w:trPr>
        <w:tc>
          <w:tcPr>
            <w:tcW w:w="1521" w:type="dxa"/>
            <w:vMerge/>
          </w:tcPr>
          <w:p w:rsidR="00702B69" w:rsidRDefault="00702B69" w:rsidP="00486FC2">
            <w:pPr>
              <w:pStyle w:val="TAH"/>
              <w:rPr>
                <w:ins w:id="11311" w:author="박종근/선임연구원/미래기술센터 C&amp;M표준(연)5G무선통신표준Task(jong1.park@lge.com)" w:date="2020-08-31T17:07:00Z"/>
              </w:rPr>
            </w:pPr>
          </w:p>
        </w:tc>
        <w:tc>
          <w:tcPr>
            <w:tcW w:w="1270" w:type="dxa"/>
            <w:vMerge/>
          </w:tcPr>
          <w:p w:rsidR="00702B69" w:rsidRDefault="00702B69" w:rsidP="00486FC2">
            <w:pPr>
              <w:pStyle w:val="TAH"/>
              <w:rPr>
                <w:ins w:id="11312" w:author="박종근/선임연구원/미래기술센터 C&amp;M표준(연)5G무선통신표준Task(jong1.park@lge.com)" w:date="2020-08-31T17:07:00Z"/>
              </w:rPr>
            </w:pPr>
          </w:p>
        </w:tc>
        <w:tc>
          <w:tcPr>
            <w:tcW w:w="2920" w:type="dxa"/>
            <w:gridSpan w:val="3"/>
            <w:vAlign w:val="center"/>
          </w:tcPr>
          <w:p w:rsidR="00702B69" w:rsidRDefault="00702B69" w:rsidP="00486FC2">
            <w:pPr>
              <w:pStyle w:val="TAH"/>
              <w:rPr>
                <w:ins w:id="11313" w:author="박종근/선임연구원/미래기술센터 C&amp;M표준(연)5G무선통신표준Task(jong1.park@lge.com)" w:date="2020-08-31T17:07:00Z"/>
              </w:rPr>
            </w:pPr>
            <w:ins w:id="11314" w:author="박종근/선임연구원/미래기술센터 C&amp;M표준(연)5G무선통신표준Task(jong1.park@lge.com)" w:date="2020-08-31T17:07:00Z">
              <w:r>
                <w:t>BS receive / UE transmit</w:t>
              </w:r>
            </w:ins>
          </w:p>
        </w:tc>
        <w:tc>
          <w:tcPr>
            <w:tcW w:w="3046" w:type="dxa"/>
            <w:gridSpan w:val="3"/>
          </w:tcPr>
          <w:p w:rsidR="00702B69" w:rsidRDefault="00702B69" w:rsidP="00486FC2">
            <w:pPr>
              <w:pStyle w:val="TAH"/>
              <w:rPr>
                <w:ins w:id="11315" w:author="박종근/선임연구원/미래기술센터 C&amp;M표준(연)5G무선통신표준Task(jong1.park@lge.com)" w:date="2020-08-31T17:07:00Z"/>
              </w:rPr>
            </w:pPr>
            <w:ins w:id="11316" w:author="박종근/선임연구원/미래기술센터 C&amp;M표준(연)5G무선통신표준Task(jong1.park@lge.com)" w:date="2020-08-31T17:07:00Z">
              <w:r>
                <w:t>BS transmit / UE receive</w:t>
              </w:r>
            </w:ins>
          </w:p>
        </w:tc>
        <w:tc>
          <w:tcPr>
            <w:tcW w:w="1313" w:type="dxa"/>
            <w:vMerge/>
            <w:vAlign w:val="center"/>
          </w:tcPr>
          <w:p w:rsidR="00702B69" w:rsidRDefault="00702B69" w:rsidP="00486FC2">
            <w:pPr>
              <w:keepNext/>
              <w:keepLines/>
              <w:jc w:val="center"/>
              <w:rPr>
                <w:ins w:id="11317" w:author="박종근/선임연구원/미래기술센터 C&amp;M표준(연)5G무선통신표준Task(jong1.park@lge.com)" w:date="2020-08-31T17:07:00Z"/>
                <w:rFonts w:ascii="Arial" w:hAnsi="Arial" w:cs="Arial"/>
                <w:b/>
                <w:sz w:val="18"/>
                <w:szCs w:val="18"/>
              </w:rPr>
            </w:pPr>
          </w:p>
        </w:tc>
      </w:tr>
      <w:tr w:rsidR="00702B69" w:rsidTr="00486FC2">
        <w:trPr>
          <w:trHeight w:val="231"/>
          <w:jc w:val="center"/>
          <w:ins w:id="11318" w:author="박종근/선임연구원/미래기술센터 C&amp;M표준(연)5G무선통신표준Task(jong1.park@lge.com)" w:date="2020-08-31T17:07:00Z"/>
        </w:trPr>
        <w:tc>
          <w:tcPr>
            <w:tcW w:w="1521" w:type="dxa"/>
            <w:vMerge/>
          </w:tcPr>
          <w:p w:rsidR="00702B69" w:rsidRDefault="00702B69" w:rsidP="00486FC2">
            <w:pPr>
              <w:pStyle w:val="TAH"/>
              <w:rPr>
                <w:ins w:id="11319" w:author="박종근/선임연구원/미래기술센터 C&amp;M표준(연)5G무선통신표준Task(jong1.park@lge.com)" w:date="2020-08-31T17:07:00Z"/>
              </w:rPr>
            </w:pPr>
          </w:p>
        </w:tc>
        <w:tc>
          <w:tcPr>
            <w:tcW w:w="1270" w:type="dxa"/>
            <w:vMerge/>
          </w:tcPr>
          <w:p w:rsidR="00702B69" w:rsidRDefault="00702B69" w:rsidP="00486FC2">
            <w:pPr>
              <w:pStyle w:val="TAH"/>
              <w:rPr>
                <w:ins w:id="11320" w:author="박종근/선임연구원/미래기술센터 C&amp;M표준(연)5G무선통신표준Task(jong1.park@lge.com)" w:date="2020-08-31T17:07:00Z"/>
              </w:rPr>
            </w:pPr>
          </w:p>
        </w:tc>
        <w:tc>
          <w:tcPr>
            <w:tcW w:w="2920" w:type="dxa"/>
            <w:gridSpan w:val="3"/>
            <w:vAlign w:val="center"/>
          </w:tcPr>
          <w:p w:rsidR="00702B69" w:rsidRDefault="00702B69" w:rsidP="00486FC2">
            <w:pPr>
              <w:pStyle w:val="TAH"/>
              <w:rPr>
                <w:ins w:id="11321" w:author="박종근/선임연구원/미래기술센터 C&amp;M표준(연)5G무선통신표준Task(jong1.park@lge.com)" w:date="2020-08-31T17:07:00Z"/>
              </w:rPr>
            </w:pPr>
            <w:proofErr w:type="spellStart"/>
            <w:ins w:id="11322" w:author="박종근/선임연구원/미래기술센터 C&amp;M표준(연)5G무선통신표준Task(jong1.park@lge.com)" w:date="2020-08-31T17:07:00Z">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rsidR="00702B69" w:rsidRDefault="00702B69" w:rsidP="00486FC2">
            <w:pPr>
              <w:pStyle w:val="TAH"/>
              <w:rPr>
                <w:ins w:id="11323" w:author="박종근/선임연구원/미래기술센터 C&amp;M표준(연)5G무선통신표준Task(jong1.park@lge.com)" w:date="2020-08-31T17:07:00Z"/>
              </w:rPr>
            </w:pPr>
            <w:proofErr w:type="spellStart"/>
            <w:ins w:id="11324" w:author="박종근/선임연구원/미래기술센터 C&amp;M표준(연)5G무선통신표준Task(jong1.park@lge.com)" w:date="2020-08-31T17:07:00Z">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rsidR="00702B69" w:rsidRDefault="00702B69" w:rsidP="00486FC2">
            <w:pPr>
              <w:keepNext/>
              <w:keepLines/>
              <w:jc w:val="center"/>
              <w:rPr>
                <w:ins w:id="11325" w:author="박종근/선임연구원/미래기술센터 C&amp;M표준(연)5G무선통신표준Task(jong1.park@lge.com)" w:date="2020-08-31T17:07:00Z"/>
                <w:rFonts w:ascii="Arial" w:hAnsi="Arial" w:cs="Arial"/>
                <w:b/>
                <w:sz w:val="18"/>
                <w:szCs w:val="18"/>
              </w:rPr>
            </w:pPr>
          </w:p>
        </w:tc>
      </w:tr>
      <w:tr w:rsidR="00702B69" w:rsidTr="00486FC2">
        <w:trPr>
          <w:trHeight w:val="194"/>
          <w:jc w:val="center"/>
          <w:ins w:id="11326" w:author="박종근/선임연구원/미래기술센터 C&amp;M표준(연)5G무선통신표준Task(jong1.park@lge.com)" w:date="2020-08-31T17:07:00Z"/>
        </w:trPr>
        <w:tc>
          <w:tcPr>
            <w:tcW w:w="1521" w:type="dxa"/>
            <w:vMerge w:val="restart"/>
            <w:vAlign w:val="center"/>
          </w:tcPr>
          <w:p w:rsidR="00702B69" w:rsidRDefault="00702B69" w:rsidP="00486FC2">
            <w:pPr>
              <w:pStyle w:val="TAC"/>
              <w:rPr>
                <w:ins w:id="11327" w:author="박종근/선임연구원/미래기술센터 C&amp;M표준(연)5G무선통신표준Task(jong1.park@lge.com)" w:date="2020-08-31T17:07:00Z"/>
              </w:rPr>
            </w:pPr>
            <w:ins w:id="11328" w:author="박종근/선임연구원/미래기술센터 C&amp;M표준(연)5G무선통신표준Task(jong1.park@lge.com)" w:date="2020-08-31T17:07:00Z">
              <w:r>
                <w:t>DC_8-42_n28-n77</w:t>
              </w:r>
            </w:ins>
          </w:p>
        </w:tc>
        <w:tc>
          <w:tcPr>
            <w:tcW w:w="1270" w:type="dxa"/>
            <w:vAlign w:val="center"/>
          </w:tcPr>
          <w:p w:rsidR="00702B69" w:rsidRDefault="00702B69" w:rsidP="00486FC2">
            <w:pPr>
              <w:pStyle w:val="TAC"/>
              <w:rPr>
                <w:ins w:id="11329" w:author="박종근/선임연구원/미래기술센터 C&amp;M표준(연)5G무선통신표준Task(jong1.park@lge.com)" w:date="2020-08-31T17:07:00Z"/>
              </w:rPr>
            </w:pPr>
            <w:ins w:id="11330" w:author="박종근/선임연구원/미래기술센터 C&amp;M표준(연)5G무선통신표준Task(jong1.park@lge.com)" w:date="2020-08-31T17:07:00Z">
              <w:r>
                <w:t>8</w:t>
              </w:r>
            </w:ins>
          </w:p>
        </w:tc>
        <w:tc>
          <w:tcPr>
            <w:tcW w:w="1294" w:type="dxa"/>
            <w:tcBorders>
              <w:right w:val="nil"/>
            </w:tcBorders>
            <w:vAlign w:val="center"/>
          </w:tcPr>
          <w:p w:rsidR="00702B69" w:rsidRDefault="00702B69" w:rsidP="00486FC2">
            <w:pPr>
              <w:pStyle w:val="TAC"/>
              <w:rPr>
                <w:ins w:id="11331" w:author="박종근/선임연구원/미래기술센터 C&amp;M표준(연)5G무선통신표준Task(jong1.park@lge.com)" w:date="2020-08-31T17:07:00Z"/>
              </w:rPr>
            </w:pPr>
            <w:ins w:id="11332" w:author="박종근/선임연구원/미래기술센터 C&amp;M표준(연)5G무선통신표준Task(jong1.park@lge.com)" w:date="2020-08-31T17:07:00Z">
              <w:r>
                <w:t>880 MHz</w:t>
              </w:r>
            </w:ins>
          </w:p>
        </w:tc>
        <w:tc>
          <w:tcPr>
            <w:tcW w:w="281" w:type="dxa"/>
            <w:tcBorders>
              <w:left w:val="nil"/>
              <w:right w:val="nil"/>
            </w:tcBorders>
            <w:vAlign w:val="center"/>
          </w:tcPr>
          <w:p w:rsidR="00702B69" w:rsidRDefault="00702B69" w:rsidP="00486FC2">
            <w:pPr>
              <w:pStyle w:val="TAC"/>
              <w:rPr>
                <w:ins w:id="11333" w:author="박종근/선임연구원/미래기술센터 C&amp;M표준(연)5G무선통신표준Task(jong1.park@lge.com)" w:date="2020-08-31T17:07:00Z"/>
              </w:rPr>
            </w:pPr>
            <w:ins w:id="11334" w:author="박종근/선임연구원/미래기술센터 C&amp;M표준(연)5G무선통신표준Task(jong1.park@lge.com)" w:date="2020-08-31T17:07:00Z">
              <w:r>
                <w:t>–</w:t>
              </w:r>
            </w:ins>
          </w:p>
        </w:tc>
        <w:tc>
          <w:tcPr>
            <w:tcW w:w="1345" w:type="dxa"/>
            <w:tcBorders>
              <w:left w:val="nil"/>
            </w:tcBorders>
            <w:vAlign w:val="center"/>
          </w:tcPr>
          <w:p w:rsidR="00702B69" w:rsidRDefault="00702B69" w:rsidP="00486FC2">
            <w:pPr>
              <w:pStyle w:val="TAC"/>
              <w:rPr>
                <w:ins w:id="11335" w:author="박종근/선임연구원/미래기술센터 C&amp;M표준(연)5G무선통신표준Task(jong1.park@lge.com)" w:date="2020-08-31T17:07:00Z"/>
              </w:rPr>
            </w:pPr>
            <w:ins w:id="11336" w:author="박종근/선임연구원/미래기술센터 C&amp;M표준(연)5G무선통신표준Task(jong1.park@lge.com)" w:date="2020-08-31T17:07:00Z">
              <w:r>
                <w:t>915 MHz</w:t>
              </w:r>
            </w:ins>
          </w:p>
        </w:tc>
        <w:tc>
          <w:tcPr>
            <w:tcW w:w="1352" w:type="dxa"/>
            <w:tcBorders>
              <w:right w:val="nil"/>
            </w:tcBorders>
            <w:vAlign w:val="center"/>
          </w:tcPr>
          <w:p w:rsidR="00702B69" w:rsidRDefault="00702B69" w:rsidP="00486FC2">
            <w:pPr>
              <w:pStyle w:val="TAC"/>
              <w:rPr>
                <w:ins w:id="11337" w:author="박종근/선임연구원/미래기술센터 C&amp;M표준(연)5G무선통신표준Task(jong1.park@lge.com)" w:date="2020-08-31T17:07:00Z"/>
              </w:rPr>
            </w:pPr>
            <w:ins w:id="11338" w:author="박종근/선임연구원/미래기술센터 C&amp;M표준(연)5G무선통신표준Task(jong1.park@lge.com)" w:date="2020-08-31T17:07:00Z">
              <w:r>
                <w:t>925 MHz</w:t>
              </w:r>
            </w:ins>
          </w:p>
        </w:tc>
        <w:tc>
          <w:tcPr>
            <w:tcW w:w="338" w:type="dxa"/>
            <w:tcBorders>
              <w:left w:val="nil"/>
              <w:right w:val="nil"/>
            </w:tcBorders>
            <w:vAlign w:val="center"/>
          </w:tcPr>
          <w:p w:rsidR="00702B69" w:rsidRDefault="00702B69" w:rsidP="00486FC2">
            <w:pPr>
              <w:pStyle w:val="TAC"/>
              <w:rPr>
                <w:ins w:id="11339" w:author="박종근/선임연구원/미래기술센터 C&amp;M표준(연)5G무선통신표준Task(jong1.park@lge.com)" w:date="2020-08-31T17:07:00Z"/>
              </w:rPr>
            </w:pPr>
            <w:ins w:id="11340" w:author="박종근/선임연구원/미래기술센터 C&amp;M표준(연)5G무선통신표준Task(jong1.park@lge.com)" w:date="2020-08-31T17:07:00Z">
              <w:r>
                <w:t>–</w:t>
              </w:r>
            </w:ins>
          </w:p>
        </w:tc>
        <w:tc>
          <w:tcPr>
            <w:tcW w:w="1356" w:type="dxa"/>
            <w:tcBorders>
              <w:left w:val="nil"/>
            </w:tcBorders>
            <w:vAlign w:val="center"/>
          </w:tcPr>
          <w:p w:rsidR="00702B69" w:rsidRDefault="00702B69" w:rsidP="00486FC2">
            <w:pPr>
              <w:pStyle w:val="TAC"/>
              <w:rPr>
                <w:ins w:id="11341" w:author="박종근/선임연구원/미래기술센터 C&amp;M표준(연)5G무선통신표준Task(jong1.park@lge.com)" w:date="2020-08-31T17:07:00Z"/>
              </w:rPr>
            </w:pPr>
            <w:ins w:id="11342" w:author="박종근/선임연구원/미래기술센터 C&amp;M표준(연)5G무선통신표준Task(jong1.park@lge.com)" w:date="2020-08-31T17:07:00Z">
              <w:r>
                <w:t>960 MHz</w:t>
              </w:r>
            </w:ins>
          </w:p>
        </w:tc>
        <w:tc>
          <w:tcPr>
            <w:tcW w:w="1313" w:type="dxa"/>
            <w:tcBorders>
              <w:left w:val="nil"/>
            </w:tcBorders>
            <w:vAlign w:val="center"/>
          </w:tcPr>
          <w:p w:rsidR="00702B69" w:rsidRDefault="00702B69" w:rsidP="00486FC2">
            <w:pPr>
              <w:pStyle w:val="TAC"/>
              <w:rPr>
                <w:ins w:id="11343" w:author="박종근/선임연구원/미래기술센터 C&amp;M표준(연)5G무선통신표준Task(jong1.park@lge.com)" w:date="2020-08-31T17:07:00Z"/>
              </w:rPr>
            </w:pPr>
            <w:ins w:id="11344" w:author="박종근/선임연구원/미래기술센터 C&amp;M표준(연)5G무선통신표준Task(jong1.park@lge.com)" w:date="2020-08-31T17:07:00Z">
              <w:r>
                <w:t>FDD</w:t>
              </w:r>
            </w:ins>
          </w:p>
        </w:tc>
      </w:tr>
      <w:tr w:rsidR="00702B69" w:rsidTr="00486FC2">
        <w:trPr>
          <w:trHeight w:val="194"/>
          <w:jc w:val="center"/>
          <w:ins w:id="11345" w:author="박종근/선임연구원/미래기술센터 C&amp;M표준(연)5G무선통신표준Task(jong1.park@lge.com)" w:date="2020-08-31T17:07:00Z"/>
        </w:trPr>
        <w:tc>
          <w:tcPr>
            <w:tcW w:w="1521" w:type="dxa"/>
            <w:vMerge/>
            <w:vAlign w:val="center"/>
          </w:tcPr>
          <w:p w:rsidR="00702B69" w:rsidRDefault="00702B69" w:rsidP="00486FC2">
            <w:pPr>
              <w:spacing w:after="120"/>
              <w:jc w:val="center"/>
              <w:rPr>
                <w:ins w:id="11346" w:author="박종근/선임연구원/미래기술센터 C&amp;M표준(연)5G무선통신표준Task(jong1.park@lge.com)" w:date="2020-08-31T17:07:00Z"/>
                <w:rFonts w:ascii="Arial" w:hAnsi="Arial" w:cs="Arial"/>
                <w:sz w:val="18"/>
                <w:szCs w:val="18"/>
              </w:rPr>
            </w:pPr>
          </w:p>
        </w:tc>
        <w:tc>
          <w:tcPr>
            <w:tcW w:w="1270" w:type="dxa"/>
            <w:vAlign w:val="center"/>
          </w:tcPr>
          <w:p w:rsidR="00702B69" w:rsidRDefault="00702B69" w:rsidP="00486FC2">
            <w:pPr>
              <w:pStyle w:val="TAC"/>
              <w:rPr>
                <w:ins w:id="11347" w:author="박종근/선임연구원/미래기술센터 C&amp;M표준(연)5G무선통신표준Task(jong1.park@lge.com)" w:date="2020-08-31T17:07:00Z"/>
              </w:rPr>
            </w:pPr>
            <w:ins w:id="11348" w:author="박종근/선임연구원/미래기술센터 C&amp;M표준(연)5G무선통신표준Task(jong1.park@lge.com)" w:date="2020-08-31T17:07:00Z">
              <w:r>
                <w:t>42</w:t>
              </w:r>
            </w:ins>
          </w:p>
        </w:tc>
        <w:tc>
          <w:tcPr>
            <w:tcW w:w="1294" w:type="dxa"/>
            <w:tcBorders>
              <w:right w:val="nil"/>
            </w:tcBorders>
            <w:vAlign w:val="center"/>
          </w:tcPr>
          <w:p w:rsidR="00702B69" w:rsidRDefault="00702B69" w:rsidP="00486FC2">
            <w:pPr>
              <w:pStyle w:val="TAC"/>
              <w:rPr>
                <w:ins w:id="11349" w:author="박종근/선임연구원/미래기술센터 C&amp;M표준(연)5G무선통신표준Task(jong1.park@lge.com)" w:date="2020-08-31T17:07:00Z"/>
              </w:rPr>
            </w:pPr>
            <w:ins w:id="11350" w:author="박종근/선임연구원/미래기술센터 C&amp;M표준(연)5G무선통신표준Task(jong1.park@lge.com)" w:date="2020-08-31T17:07:00Z">
              <w:r>
                <w:t>3400 MHz</w:t>
              </w:r>
            </w:ins>
          </w:p>
        </w:tc>
        <w:tc>
          <w:tcPr>
            <w:tcW w:w="281" w:type="dxa"/>
            <w:tcBorders>
              <w:left w:val="nil"/>
              <w:right w:val="nil"/>
            </w:tcBorders>
            <w:vAlign w:val="center"/>
          </w:tcPr>
          <w:p w:rsidR="00702B69" w:rsidRDefault="00702B69" w:rsidP="00486FC2">
            <w:pPr>
              <w:pStyle w:val="TAC"/>
              <w:rPr>
                <w:ins w:id="11351" w:author="박종근/선임연구원/미래기술센터 C&amp;M표준(연)5G무선통신표준Task(jong1.park@lge.com)" w:date="2020-08-31T17:07:00Z"/>
              </w:rPr>
            </w:pPr>
            <w:ins w:id="11352" w:author="박종근/선임연구원/미래기술센터 C&amp;M표준(연)5G무선통신표준Task(jong1.park@lge.com)" w:date="2020-08-31T17:07:00Z">
              <w:r>
                <w:t>–</w:t>
              </w:r>
            </w:ins>
          </w:p>
        </w:tc>
        <w:tc>
          <w:tcPr>
            <w:tcW w:w="1345" w:type="dxa"/>
            <w:tcBorders>
              <w:left w:val="nil"/>
            </w:tcBorders>
            <w:vAlign w:val="center"/>
          </w:tcPr>
          <w:p w:rsidR="00702B69" w:rsidRDefault="00702B69" w:rsidP="00486FC2">
            <w:pPr>
              <w:pStyle w:val="TAC"/>
              <w:rPr>
                <w:ins w:id="11353" w:author="박종근/선임연구원/미래기술센터 C&amp;M표준(연)5G무선통신표준Task(jong1.park@lge.com)" w:date="2020-08-31T17:07:00Z"/>
              </w:rPr>
            </w:pPr>
            <w:ins w:id="11354" w:author="박종근/선임연구원/미래기술센터 C&amp;M표준(연)5G무선통신표준Task(jong1.park@lge.com)" w:date="2020-08-31T17:07:00Z">
              <w:r>
                <w:t>3600 MHz</w:t>
              </w:r>
            </w:ins>
          </w:p>
        </w:tc>
        <w:tc>
          <w:tcPr>
            <w:tcW w:w="1352" w:type="dxa"/>
            <w:tcBorders>
              <w:right w:val="nil"/>
            </w:tcBorders>
            <w:vAlign w:val="center"/>
          </w:tcPr>
          <w:p w:rsidR="00702B69" w:rsidRDefault="00702B69" w:rsidP="00486FC2">
            <w:pPr>
              <w:pStyle w:val="TAC"/>
              <w:rPr>
                <w:ins w:id="11355" w:author="박종근/선임연구원/미래기술센터 C&amp;M표준(연)5G무선통신표준Task(jong1.park@lge.com)" w:date="2020-08-31T17:07:00Z"/>
              </w:rPr>
            </w:pPr>
            <w:ins w:id="11356" w:author="박종근/선임연구원/미래기술센터 C&amp;M표준(연)5G무선통신표준Task(jong1.park@lge.com)" w:date="2020-08-31T17:07:00Z">
              <w:r>
                <w:rPr>
                  <w:rFonts w:eastAsia="Yu Gothic" w:cs="Arial"/>
                  <w:color w:val="000000"/>
                  <w:szCs w:val="18"/>
                </w:rPr>
                <w:t xml:space="preserve">3400 </w:t>
              </w:r>
              <w:r>
                <w:t>MHz</w:t>
              </w:r>
            </w:ins>
          </w:p>
        </w:tc>
        <w:tc>
          <w:tcPr>
            <w:tcW w:w="338" w:type="dxa"/>
            <w:tcBorders>
              <w:left w:val="nil"/>
              <w:right w:val="nil"/>
            </w:tcBorders>
            <w:vAlign w:val="center"/>
          </w:tcPr>
          <w:p w:rsidR="00702B69" w:rsidRDefault="00702B69" w:rsidP="00486FC2">
            <w:pPr>
              <w:pStyle w:val="TAC"/>
              <w:rPr>
                <w:ins w:id="11357" w:author="박종근/선임연구원/미래기술센터 C&amp;M표준(연)5G무선통신표준Task(jong1.park@lge.com)" w:date="2020-08-31T17:07:00Z"/>
              </w:rPr>
            </w:pPr>
            <w:ins w:id="11358" w:author="박종근/선임연구원/미래기술센터 C&amp;M표준(연)5G무선통신표준Task(jong1.park@lge.com)" w:date="2020-08-31T17:07:00Z">
              <w:r>
                <w:t>–</w:t>
              </w:r>
            </w:ins>
          </w:p>
        </w:tc>
        <w:tc>
          <w:tcPr>
            <w:tcW w:w="1356" w:type="dxa"/>
            <w:tcBorders>
              <w:left w:val="nil"/>
            </w:tcBorders>
            <w:vAlign w:val="center"/>
          </w:tcPr>
          <w:p w:rsidR="00702B69" w:rsidRDefault="00702B69" w:rsidP="00486FC2">
            <w:pPr>
              <w:pStyle w:val="TAC"/>
              <w:rPr>
                <w:ins w:id="11359" w:author="박종근/선임연구원/미래기술센터 C&amp;M표준(연)5G무선통신표준Task(jong1.park@lge.com)" w:date="2020-08-31T17:07:00Z"/>
              </w:rPr>
            </w:pPr>
            <w:ins w:id="11360" w:author="박종근/선임연구원/미래기술센터 C&amp;M표준(연)5G무선통신표준Task(jong1.park@lge.com)" w:date="2020-08-31T17:07:00Z">
              <w:r>
                <w:t>3600 MHz</w:t>
              </w:r>
            </w:ins>
          </w:p>
        </w:tc>
        <w:tc>
          <w:tcPr>
            <w:tcW w:w="1313" w:type="dxa"/>
            <w:tcBorders>
              <w:left w:val="nil"/>
            </w:tcBorders>
            <w:vAlign w:val="center"/>
          </w:tcPr>
          <w:p w:rsidR="00702B69" w:rsidRDefault="00702B69" w:rsidP="00486FC2">
            <w:pPr>
              <w:pStyle w:val="TAC"/>
              <w:rPr>
                <w:ins w:id="11361" w:author="박종근/선임연구원/미래기술센터 C&amp;M표준(연)5G무선통신표준Task(jong1.park@lge.com)" w:date="2020-08-31T17:07:00Z"/>
              </w:rPr>
            </w:pPr>
            <w:ins w:id="11362" w:author="박종근/선임연구원/미래기술센터 C&amp;M표준(연)5G무선통신표준Task(jong1.park@lge.com)" w:date="2020-08-31T17:07:00Z">
              <w:r>
                <w:t>TDD</w:t>
              </w:r>
            </w:ins>
          </w:p>
        </w:tc>
      </w:tr>
      <w:tr w:rsidR="00702B69" w:rsidTr="00486FC2">
        <w:trPr>
          <w:trHeight w:val="194"/>
          <w:jc w:val="center"/>
          <w:ins w:id="11363" w:author="박종근/선임연구원/미래기술센터 C&amp;M표준(연)5G무선통신표준Task(jong1.park@lge.com)" w:date="2020-08-31T17:07:00Z"/>
        </w:trPr>
        <w:tc>
          <w:tcPr>
            <w:tcW w:w="1521" w:type="dxa"/>
            <w:vMerge/>
            <w:vAlign w:val="center"/>
          </w:tcPr>
          <w:p w:rsidR="00702B69" w:rsidRDefault="00702B69" w:rsidP="00486FC2">
            <w:pPr>
              <w:spacing w:after="120"/>
              <w:jc w:val="center"/>
              <w:rPr>
                <w:ins w:id="11364" w:author="박종근/선임연구원/미래기술센터 C&amp;M표준(연)5G무선통신표준Task(jong1.park@lge.com)" w:date="2020-08-31T17:07:00Z"/>
                <w:rFonts w:ascii="Arial" w:hAnsi="Arial" w:cs="Arial"/>
                <w:sz w:val="18"/>
                <w:szCs w:val="18"/>
              </w:rPr>
            </w:pPr>
          </w:p>
        </w:tc>
        <w:tc>
          <w:tcPr>
            <w:tcW w:w="1270" w:type="dxa"/>
            <w:vAlign w:val="center"/>
          </w:tcPr>
          <w:p w:rsidR="00702B69" w:rsidRDefault="00702B69" w:rsidP="00486FC2">
            <w:pPr>
              <w:pStyle w:val="TAC"/>
              <w:rPr>
                <w:ins w:id="11365" w:author="박종근/선임연구원/미래기술센터 C&amp;M표준(연)5G무선통신표준Task(jong1.park@lge.com)" w:date="2020-08-31T17:07:00Z"/>
              </w:rPr>
            </w:pPr>
            <w:ins w:id="11366" w:author="박종근/선임연구원/미래기술센터 C&amp;M표준(연)5G무선통신표준Task(jong1.park@lge.com)" w:date="2020-08-31T17:07:00Z">
              <w:r>
                <w:t>n28</w:t>
              </w:r>
            </w:ins>
          </w:p>
        </w:tc>
        <w:tc>
          <w:tcPr>
            <w:tcW w:w="1294" w:type="dxa"/>
            <w:tcBorders>
              <w:right w:val="nil"/>
            </w:tcBorders>
            <w:vAlign w:val="center"/>
          </w:tcPr>
          <w:p w:rsidR="00702B69" w:rsidRDefault="00702B69" w:rsidP="00486FC2">
            <w:pPr>
              <w:pStyle w:val="TAC"/>
              <w:rPr>
                <w:ins w:id="11367" w:author="박종근/선임연구원/미래기술센터 C&amp;M표준(연)5G무선통신표준Task(jong1.park@lge.com)" w:date="2020-08-31T17:07:00Z"/>
              </w:rPr>
            </w:pPr>
            <w:ins w:id="11368" w:author="박종근/선임연구원/미래기술센터 C&amp;M표준(연)5G무선통신표준Task(jong1.park@lge.com)" w:date="2020-08-31T17:07:00Z">
              <w:r>
                <w:t>703 MHz</w:t>
              </w:r>
            </w:ins>
          </w:p>
        </w:tc>
        <w:tc>
          <w:tcPr>
            <w:tcW w:w="281" w:type="dxa"/>
            <w:tcBorders>
              <w:left w:val="nil"/>
              <w:right w:val="nil"/>
            </w:tcBorders>
          </w:tcPr>
          <w:p w:rsidR="00702B69" w:rsidRDefault="00702B69" w:rsidP="00486FC2">
            <w:pPr>
              <w:pStyle w:val="TAC"/>
              <w:rPr>
                <w:ins w:id="11369" w:author="박종근/선임연구원/미래기술센터 C&amp;M표준(연)5G무선통신표준Task(jong1.park@lge.com)" w:date="2020-08-31T17:07:00Z"/>
              </w:rPr>
            </w:pPr>
            <w:ins w:id="11370" w:author="박종근/선임연구원/미래기술센터 C&amp;M표준(연)5G무선통신표준Task(jong1.park@lge.com)" w:date="2020-08-31T17:07:00Z">
              <w:r>
                <w:t>–</w:t>
              </w:r>
            </w:ins>
          </w:p>
        </w:tc>
        <w:tc>
          <w:tcPr>
            <w:tcW w:w="1345" w:type="dxa"/>
            <w:tcBorders>
              <w:left w:val="nil"/>
            </w:tcBorders>
            <w:vAlign w:val="center"/>
          </w:tcPr>
          <w:p w:rsidR="00702B69" w:rsidRDefault="00702B69" w:rsidP="00486FC2">
            <w:pPr>
              <w:pStyle w:val="TAC"/>
              <w:rPr>
                <w:ins w:id="11371" w:author="박종근/선임연구원/미래기술센터 C&amp;M표준(연)5G무선통신표준Task(jong1.park@lge.com)" w:date="2020-08-31T17:07:00Z"/>
              </w:rPr>
            </w:pPr>
            <w:ins w:id="11372" w:author="박종근/선임연구원/미래기술센터 C&amp;M표준(연)5G무선통신표준Task(jong1.park@lge.com)" w:date="2020-08-31T17:07:00Z">
              <w:r>
                <w:t>748 MHz</w:t>
              </w:r>
            </w:ins>
          </w:p>
        </w:tc>
        <w:tc>
          <w:tcPr>
            <w:tcW w:w="1352" w:type="dxa"/>
            <w:tcBorders>
              <w:right w:val="nil"/>
            </w:tcBorders>
            <w:vAlign w:val="center"/>
          </w:tcPr>
          <w:p w:rsidR="00702B69" w:rsidRDefault="00702B69" w:rsidP="00486FC2">
            <w:pPr>
              <w:pStyle w:val="TAC"/>
              <w:rPr>
                <w:ins w:id="11373" w:author="박종근/선임연구원/미래기술센터 C&amp;M표준(연)5G무선통신표준Task(jong1.park@lge.com)" w:date="2020-08-31T17:07:00Z"/>
              </w:rPr>
            </w:pPr>
            <w:ins w:id="11374" w:author="박종근/선임연구원/미래기술센터 C&amp;M표준(연)5G무선통신표준Task(jong1.park@lge.com)" w:date="2020-08-31T17:07:00Z">
              <w:r>
                <w:t>758 MHz</w:t>
              </w:r>
            </w:ins>
          </w:p>
        </w:tc>
        <w:tc>
          <w:tcPr>
            <w:tcW w:w="338" w:type="dxa"/>
            <w:tcBorders>
              <w:left w:val="nil"/>
              <w:right w:val="nil"/>
            </w:tcBorders>
          </w:tcPr>
          <w:p w:rsidR="00702B69" w:rsidRDefault="00702B69" w:rsidP="00486FC2">
            <w:pPr>
              <w:pStyle w:val="TAC"/>
              <w:rPr>
                <w:ins w:id="11375" w:author="박종근/선임연구원/미래기술센터 C&amp;M표준(연)5G무선통신표준Task(jong1.park@lge.com)" w:date="2020-08-31T17:07:00Z"/>
              </w:rPr>
            </w:pPr>
            <w:ins w:id="11376" w:author="박종근/선임연구원/미래기술센터 C&amp;M표준(연)5G무선통신표준Task(jong1.park@lge.com)" w:date="2020-08-31T17:07:00Z">
              <w:r>
                <w:t>–</w:t>
              </w:r>
            </w:ins>
          </w:p>
        </w:tc>
        <w:tc>
          <w:tcPr>
            <w:tcW w:w="1356" w:type="dxa"/>
            <w:tcBorders>
              <w:left w:val="nil"/>
            </w:tcBorders>
            <w:vAlign w:val="center"/>
          </w:tcPr>
          <w:p w:rsidR="00702B69" w:rsidRDefault="00702B69" w:rsidP="00486FC2">
            <w:pPr>
              <w:pStyle w:val="TAC"/>
              <w:rPr>
                <w:ins w:id="11377" w:author="박종근/선임연구원/미래기술센터 C&amp;M표준(연)5G무선통신표준Task(jong1.park@lge.com)" w:date="2020-08-31T17:07:00Z"/>
              </w:rPr>
            </w:pPr>
            <w:ins w:id="11378" w:author="박종근/선임연구원/미래기술센터 C&amp;M표준(연)5G무선통신표준Task(jong1.park@lge.com)" w:date="2020-08-31T17:07:00Z">
              <w:r>
                <w:t>803 MHz</w:t>
              </w:r>
            </w:ins>
          </w:p>
        </w:tc>
        <w:tc>
          <w:tcPr>
            <w:tcW w:w="1313" w:type="dxa"/>
            <w:tcBorders>
              <w:left w:val="nil"/>
            </w:tcBorders>
            <w:vAlign w:val="center"/>
          </w:tcPr>
          <w:p w:rsidR="00702B69" w:rsidRDefault="00702B69" w:rsidP="00486FC2">
            <w:pPr>
              <w:pStyle w:val="TAC"/>
              <w:rPr>
                <w:ins w:id="11379" w:author="박종근/선임연구원/미래기술센터 C&amp;M표준(연)5G무선통신표준Task(jong1.park@lge.com)" w:date="2020-08-31T17:07:00Z"/>
              </w:rPr>
            </w:pPr>
            <w:ins w:id="11380" w:author="박종근/선임연구원/미래기술센터 C&amp;M표준(연)5G무선통신표준Task(jong1.park@lge.com)" w:date="2020-08-31T17:07:00Z">
              <w:r>
                <w:t>FDD</w:t>
              </w:r>
            </w:ins>
          </w:p>
        </w:tc>
      </w:tr>
      <w:tr w:rsidR="00702B69" w:rsidTr="00486FC2">
        <w:trPr>
          <w:trHeight w:val="214"/>
          <w:jc w:val="center"/>
          <w:ins w:id="11381" w:author="박종근/선임연구원/미래기술센터 C&amp;M표준(연)5G무선통신표준Task(jong1.park@lge.com)" w:date="2020-08-31T17:07:00Z"/>
        </w:trPr>
        <w:tc>
          <w:tcPr>
            <w:tcW w:w="1521" w:type="dxa"/>
            <w:vMerge/>
          </w:tcPr>
          <w:p w:rsidR="00702B69" w:rsidRDefault="00702B69" w:rsidP="00486FC2">
            <w:pPr>
              <w:spacing w:after="120"/>
              <w:rPr>
                <w:ins w:id="11382" w:author="박종근/선임연구원/미래기술센터 C&amp;M표준(연)5G무선통신표준Task(jong1.park@lge.com)" w:date="2020-08-31T17:07:00Z"/>
                <w:rFonts w:ascii="Arial" w:hAnsi="Arial"/>
                <w:sz w:val="18"/>
                <w:szCs w:val="18"/>
              </w:rPr>
            </w:pPr>
          </w:p>
        </w:tc>
        <w:tc>
          <w:tcPr>
            <w:tcW w:w="1270" w:type="dxa"/>
            <w:vAlign w:val="center"/>
          </w:tcPr>
          <w:p w:rsidR="00702B69" w:rsidRDefault="00702B69" w:rsidP="00486FC2">
            <w:pPr>
              <w:pStyle w:val="TAC"/>
              <w:rPr>
                <w:ins w:id="11383" w:author="박종근/선임연구원/미래기술센터 C&amp;M표준(연)5G무선통신표준Task(jong1.park@lge.com)" w:date="2020-08-31T17:07:00Z"/>
              </w:rPr>
            </w:pPr>
            <w:ins w:id="11384" w:author="박종근/선임연구원/미래기술센터 C&amp;M표준(연)5G무선통신표준Task(jong1.park@lge.com)" w:date="2020-08-31T17:07:00Z">
              <w:r>
                <w:t>n77</w:t>
              </w:r>
            </w:ins>
          </w:p>
        </w:tc>
        <w:tc>
          <w:tcPr>
            <w:tcW w:w="1294" w:type="dxa"/>
            <w:tcBorders>
              <w:right w:val="nil"/>
            </w:tcBorders>
            <w:vAlign w:val="center"/>
          </w:tcPr>
          <w:p w:rsidR="00702B69" w:rsidRDefault="00702B69" w:rsidP="00486FC2">
            <w:pPr>
              <w:pStyle w:val="TAC"/>
              <w:rPr>
                <w:ins w:id="11385" w:author="박종근/선임연구원/미래기술센터 C&amp;M표준(연)5G무선통신표준Task(jong1.park@lge.com)" w:date="2020-08-31T17:07:00Z"/>
              </w:rPr>
            </w:pPr>
            <w:ins w:id="11386" w:author="박종근/선임연구원/미래기술센터 C&amp;M표준(연)5G무선통신표준Task(jong1.park@lge.com)" w:date="2020-08-31T17:07:00Z">
              <w:r>
                <w:t>3300 MHz</w:t>
              </w:r>
            </w:ins>
          </w:p>
        </w:tc>
        <w:tc>
          <w:tcPr>
            <w:tcW w:w="281" w:type="dxa"/>
            <w:tcBorders>
              <w:left w:val="nil"/>
              <w:right w:val="nil"/>
            </w:tcBorders>
          </w:tcPr>
          <w:p w:rsidR="00702B69" w:rsidRDefault="00702B69" w:rsidP="00486FC2">
            <w:pPr>
              <w:pStyle w:val="TAC"/>
              <w:rPr>
                <w:ins w:id="11387" w:author="박종근/선임연구원/미래기술센터 C&amp;M표준(연)5G무선통신표준Task(jong1.park@lge.com)" w:date="2020-08-31T17:07:00Z"/>
              </w:rPr>
            </w:pPr>
            <w:ins w:id="11388" w:author="박종근/선임연구원/미래기술센터 C&amp;M표준(연)5G무선통신표준Task(jong1.park@lge.com)" w:date="2020-08-31T17:07:00Z">
              <w:r>
                <w:t>–</w:t>
              </w:r>
            </w:ins>
          </w:p>
        </w:tc>
        <w:tc>
          <w:tcPr>
            <w:tcW w:w="1345" w:type="dxa"/>
            <w:tcBorders>
              <w:left w:val="nil"/>
            </w:tcBorders>
            <w:vAlign w:val="center"/>
          </w:tcPr>
          <w:p w:rsidR="00702B69" w:rsidRDefault="00702B69" w:rsidP="00486FC2">
            <w:pPr>
              <w:pStyle w:val="TAC"/>
              <w:rPr>
                <w:ins w:id="11389" w:author="박종근/선임연구원/미래기술센터 C&amp;M표준(연)5G무선통신표준Task(jong1.park@lge.com)" w:date="2020-08-31T17:07:00Z"/>
              </w:rPr>
            </w:pPr>
            <w:ins w:id="11390" w:author="박종근/선임연구원/미래기술센터 C&amp;M표준(연)5G무선통신표준Task(jong1.park@lge.com)" w:date="2020-08-31T17:07:00Z">
              <w:r>
                <w:t>4200 MHz</w:t>
              </w:r>
            </w:ins>
          </w:p>
        </w:tc>
        <w:tc>
          <w:tcPr>
            <w:tcW w:w="1352" w:type="dxa"/>
            <w:tcBorders>
              <w:right w:val="nil"/>
            </w:tcBorders>
            <w:vAlign w:val="center"/>
          </w:tcPr>
          <w:p w:rsidR="00702B69" w:rsidRDefault="00702B69" w:rsidP="00486FC2">
            <w:pPr>
              <w:pStyle w:val="TAC"/>
              <w:rPr>
                <w:ins w:id="11391" w:author="박종근/선임연구원/미래기술센터 C&amp;M표준(연)5G무선통신표준Task(jong1.park@lge.com)" w:date="2020-08-31T17:07:00Z"/>
              </w:rPr>
            </w:pPr>
            <w:ins w:id="11392" w:author="박종근/선임연구원/미래기술센터 C&amp;M표준(연)5G무선통신표준Task(jong1.park@lge.com)" w:date="2020-08-31T17:07:00Z">
              <w:r>
                <w:t>3300 MHz</w:t>
              </w:r>
            </w:ins>
          </w:p>
        </w:tc>
        <w:tc>
          <w:tcPr>
            <w:tcW w:w="338" w:type="dxa"/>
            <w:tcBorders>
              <w:left w:val="nil"/>
              <w:right w:val="nil"/>
            </w:tcBorders>
          </w:tcPr>
          <w:p w:rsidR="00702B69" w:rsidRDefault="00702B69" w:rsidP="00486FC2">
            <w:pPr>
              <w:pStyle w:val="TAC"/>
              <w:rPr>
                <w:ins w:id="11393" w:author="박종근/선임연구원/미래기술센터 C&amp;M표준(연)5G무선통신표준Task(jong1.park@lge.com)" w:date="2020-08-31T17:07:00Z"/>
              </w:rPr>
            </w:pPr>
            <w:ins w:id="11394" w:author="박종근/선임연구원/미래기술센터 C&amp;M표준(연)5G무선통신표준Task(jong1.park@lge.com)" w:date="2020-08-31T17:07:00Z">
              <w:r>
                <w:t>–</w:t>
              </w:r>
            </w:ins>
          </w:p>
        </w:tc>
        <w:tc>
          <w:tcPr>
            <w:tcW w:w="1356" w:type="dxa"/>
            <w:tcBorders>
              <w:left w:val="nil"/>
            </w:tcBorders>
            <w:vAlign w:val="center"/>
          </w:tcPr>
          <w:p w:rsidR="00702B69" w:rsidRDefault="00702B69" w:rsidP="00486FC2">
            <w:pPr>
              <w:pStyle w:val="TAC"/>
              <w:rPr>
                <w:ins w:id="11395" w:author="박종근/선임연구원/미래기술센터 C&amp;M표준(연)5G무선통신표준Task(jong1.park@lge.com)" w:date="2020-08-31T17:07:00Z"/>
              </w:rPr>
            </w:pPr>
            <w:ins w:id="11396" w:author="박종근/선임연구원/미래기술센터 C&amp;M표준(연)5G무선통신표준Task(jong1.park@lge.com)" w:date="2020-08-31T17:07:00Z">
              <w:r>
                <w:t>4200 MHz</w:t>
              </w:r>
            </w:ins>
          </w:p>
        </w:tc>
        <w:tc>
          <w:tcPr>
            <w:tcW w:w="1313" w:type="dxa"/>
            <w:tcBorders>
              <w:left w:val="nil"/>
            </w:tcBorders>
            <w:vAlign w:val="center"/>
          </w:tcPr>
          <w:p w:rsidR="00702B69" w:rsidRDefault="00702B69" w:rsidP="00486FC2">
            <w:pPr>
              <w:pStyle w:val="TAC"/>
              <w:rPr>
                <w:ins w:id="11397" w:author="박종근/선임연구원/미래기술센터 C&amp;M표준(연)5G무선통신표준Task(jong1.park@lge.com)" w:date="2020-08-31T17:07:00Z"/>
              </w:rPr>
            </w:pPr>
            <w:ins w:id="11398" w:author="박종근/선임연구원/미래기술센터 C&amp;M표준(연)5G무선통신표준Task(jong1.park@lge.com)" w:date="2020-08-31T17:07:00Z">
              <w:r>
                <w:rPr>
                  <w:rFonts w:hint="eastAsia"/>
                </w:rPr>
                <w:t>T</w:t>
              </w:r>
              <w:r>
                <w:t>DD</w:t>
              </w:r>
            </w:ins>
          </w:p>
        </w:tc>
      </w:tr>
    </w:tbl>
    <w:p w:rsidR="00702B69" w:rsidRDefault="00702B69" w:rsidP="00702B69">
      <w:pPr>
        <w:rPr>
          <w:ins w:id="11399" w:author="박종근/선임연구원/미래기술센터 C&amp;M표준(연)5G무선통신표준Task(jong1.park@lge.com)" w:date="2020-08-31T17:07:00Z"/>
          <w:lang w:eastAsia="zh-CN"/>
        </w:rPr>
      </w:pPr>
    </w:p>
    <w:p w:rsidR="00702B69" w:rsidRDefault="00702B69" w:rsidP="00702B69">
      <w:pPr>
        <w:pStyle w:val="30"/>
        <w:rPr>
          <w:ins w:id="11400" w:author="박종근/선임연구원/미래기술센터 C&amp;M표준(연)5G무선통신표준Task(jong1.park@lge.com)" w:date="2020-08-31T17:07:00Z"/>
          <w:rFonts w:cs="Arial"/>
          <w:szCs w:val="28"/>
          <w:lang w:eastAsia="ja-JP"/>
        </w:rPr>
      </w:pPr>
      <w:bookmarkStart w:id="11401" w:name="_Toc49847494"/>
      <w:ins w:id="11402" w:author="박종근/선임연구원/미래기술센터 C&amp;M표준(연)5G무선통신표준Task(jong1.park@lge.com)" w:date="2020-08-31T17:07:00Z">
        <w:r>
          <w:rPr>
            <w:rFonts w:cs="Arial"/>
            <w:szCs w:val="28"/>
          </w:rPr>
          <w:t>7</w:t>
        </w:r>
        <w:r>
          <w:rPr>
            <w:rFonts w:cs="Arial" w:hint="eastAsia"/>
            <w:szCs w:val="28"/>
          </w:rPr>
          <w:t>.4</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401"/>
      </w:ins>
    </w:p>
    <w:p w:rsidR="00702B69" w:rsidRDefault="00702B69" w:rsidP="00702B69">
      <w:pPr>
        <w:pStyle w:val="TH"/>
        <w:rPr>
          <w:ins w:id="11403" w:author="박종근/선임연구원/미래기술센터 C&amp;M표준(연)5G무선통신표준Task(jong1.park@lge.com)" w:date="2020-08-31T17:07:00Z"/>
        </w:rPr>
      </w:pPr>
      <w:ins w:id="11404" w:author="박종근/선임연구원/미래기술센터 C&amp;M표준(연)5G무선통신표준Task(jong1.park@lge.com)" w:date="2020-08-31T17:07:00Z">
        <w:r>
          <w:t xml:space="preserve">Table </w:t>
        </w:r>
        <w:r>
          <w:rPr>
            <w:lang w:eastAsia="zh-CN"/>
          </w:rPr>
          <w:t>7.4</w:t>
        </w:r>
        <w:r>
          <w:t>.</w:t>
        </w:r>
        <w:r>
          <w:rPr>
            <w:lang w:eastAsia="zh-CN"/>
          </w:rPr>
          <w:t>2</w:t>
        </w:r>
        <w:r>
          <w:t xml:space="preserve">-1: Supported bandwidths per </w:t>
        </w:r>
        <w:r>
          <w:rPr>
            <w:lang w:eastAsia="zh-CN"/>
          </w:rPr>
          <w:t xml:space="preserve">DC </w:t>
        </w:r>
        <w:r>
          <w:t>LTE 2DL/1UL + inter-band NR 2DL/1UL</w:t>
        </w:r>
      </w:ins>
    </w:p>
    <w:tbl>
      <w:tblPr>
        <w:tblpPr w:leftFromText="142" w:rightFromText="142" w:vertAnchor="text" w:tblpXSpec="center" w:tblpY="1"/>
        <w:tblOverlap w:val="neve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879"/>
        <w:gridCol w:w="826"/>
        <w:gridCol w:w="1116"/>
        <w:gridCol w:w="586"/>
        <w:gridCol w:w="586"/>
        <w:gridCol w:w="586"/>
        <w:gridCol w:w="586"/>
        <w:gridCol w:w="586"/>
        <w:gridCol w:w="586"/>
        <w:gridCol w:w="586"/>
        <w:gridCol w:w="586"/>
        <w:gridCol w:w="586"/>
        <w:gridCol w:w="586"/>
        <w:gridCol w:w="586"/>
        <w:gridCol w:w="586"/>
        <w:gridCol w:w="586"/>
        <w:gridCol w:w="1193"/>
      </w:tblGrid>
      <w:tr w:rsidR="00702B69" w:rsidTr="00702B69">
        <w:trPr>
          <w:trHeight w:val="242"/>
          <w:ins w:id="11405" w:author="박종근/선임연구원/미래기술센터 C&amp;M표준(연)5G무선통신표준Task(jong1.park@lge.com)" w:date="2020-08-31T17:07:00Z"/>
        </w:trPr>
        <w:tc>
          <w:tcPr>
            <w:tcW w:w="14029" w:type="dxa"/>
            <w:gridSpan w:val="18"/>
          </w:tcPr>
          <w:p w:rsidR="00702B69" w:rsidRDefault="00702B69" w:rsidP="00702B69">
            <w:pPr>
              <w:keepNext/>
              <w:keepLines/>
              <w:jc w:val="center"/>
              <w:rPr>
                <w:ins w:id="11406" w:author="박종근/선임연구원/미래기술센터 C&amp;M표준(연)5G무선통신표준Task(jong1.park@lge.com)" w:date="2020-08-31T17:07:00Z"/>
                <w:rFonts w:ascii="Arial" w:hAnsi="Arial" w:cs="Arial"/>
                <w:b/>
                <w:sz w:val="18"/>
              </w:rPr>
            </w:pPr>
            <w:ins w:id="11407" w:author="박종근/선임연구원/미래기술센터 C&amp;M표준(연)5G무선통신표준Task(jong1.park@lge.com)" w:date="2020-08-31T17:07:00Z">
              <w:r>
                <w:rPr>
                  <w:rFonts w:ascii="Arial" w:hAnsi="Arial" w:cs="Arial" w:hint="eastAsia"/>
                  <w:b/>
                  <w:sz w:val="18"/>
                </w:rPr>
                <w:t>D</w:t>
              </w:r>
              <w:r>
                <w:rPr>
                  <w:rFonts w:ascii="Arial" w:hAnsi="Arial" w:cs="Arial"/>
                  <w:b/>
                  <w:sz w:val="18"/>
                </w:rPr>
                <w:t>C operating / channel bandwidth</w:t>
              </w:r>
            </w:ins>
            <w:ins w:id="11408" w:author="박종근/선임연구원/미래기술센터 C&amp;M표준(연)5G무선통신표준Task(jong1.park@lge.com)" w:date="2020-08-31T17:08:00Z">
              <w:r>
                <w:rPr>
                  <w:rFonts w:ascii="Arial" w:hAnsi="Arial" w:cs="Arial"/>
                  <w:b/>
                  <w:sz w:val="18"/>
                </w:rPr>
                <w:t xml:space="preserve"> [MHz]</w:t>
              </w:r>
            </w:ins>
          </w:p>
        </w:tc>
      </w:tr>
      <w:tr w:rsidR="00702B69" w:rsidTr="00702B69">
        <w:trPr>
          <w:trHeight w:val="586"/>
          <w:ins w:id="11409" w:author="박종근/선임연구원/미래기술센터 C&amp;M표준(연)5G무선통신표준Task(jong1.park@lge.com)" w:date="2020-08-31T17:07:00Z"/>
        </w:trPr>
        <w:tc>
          <w:tcPr>
            <w:tcW w:w="1397" w:type="dxa"/>
            <w:vAlign w:val="center"/>
          </w:tcPr>
          <w:p w:rsidR="00702B69" w:rsidRDefault="00702B69" w:rsidP="00702B69">
            <w:pPr>
              <w:keepNext/>
              <w:keepLines/>
              <w:jc w:val="center"/>
              <w:rPr>
                <w:ins w:id="11410" w:author="박종근/선임연구원/미래기술센터 C&amp;M표준(연)5G무선통신표준Task(jong1.park@lge.com)" w:date="2020-08-31T17:07:00Z"/>
                <w:rFonts w:ascii="Arial" w:hAnsi="Arial" w:cs="Arial"/>
                <w:b/>
                <w:sz w:val="18"/>
                <w:szCs w:val="18"/>
              </w:rPr>
            </w:pPr>
            <w:ins w:id="11411" w:author="박종근/선임연구원/미래기술센터 C&amp;M표준(연)5G무선통신표준Task(jong1.park@lge.com)" w:date="2020-08-31T17:07:00Z">
              <w:r>
                <w:rPr>
                  <w:rFonts w:ascii="Arial" w:hAnsi="Arial" w:cs="Arial"/>
                  <w:b/>
                  <w:sz w:val="18"/>
                  <w:szCs w:val="18"/>
                  <w:lang w:val="x-none"/>
                </w:rPr>
                <w:lastRenderedPageBreak/>
                <w:t xml:space="preserve">E-UTRA and </w:t>
              </w:r>
              <w:r>
                <w:rPr>
                  <w:rFonts w:ascii="Arial" w:hAnsi="Arial" w:cs="Arial"/>
                  <w:b/>
                  <w:sz w:val="18"/>
                  <w:szCs w:val="18"/>
                </w:rPr>
                <w:t>NR DC Configuration</w:t>
              </w:r>
            </w:ins>
          </w:p>
        </w:tc>
        <w:tc>
          <w:tcPr>
            <w:tcW w:w="1879" w:type="dxa"/>
            <w:vAlign w:val="center"/>
          </w:tcPr>
          <w:p w:rsidR="00702B69" w:rsidRDefault="00702B69" w:rsidP="00702B69">
            <w:pPr>
              <w:keepNext/>
              <w:keepLines/>
              <w:jc w:val="center"/>
              <w:rPr>
                <w:ins w:id="11412" w:author="박종근/선임연구원/미래기술센터 C&amp;M표준(연)5G무선통신표준Task(jong1.park@lge.com)" w:date="2020-08-31T17:07:00Z"/>
                <w:rFonts w:ascii="Arial" w:hAnsi="Arial" w:cs="Arial"/>
                <w:b/>
                <w:sz w:val="18"/>
                <w:lang w:eastAsia="zh-CN"/>
              </w:rPr>
            </w:pPr>
            <w:ins w:id="11413" w:author="박종근/선임연구원/미래기술센터 C&amp;M표준(연)5G무선통신표준Task(jong1.park@lge.com)" w:date="2020-08-31T17:07:00Z">
              <w:r>
                <w:rPr>
                  <w:rFonts w:ascii="Arial" w:hAnsi="Arial" w:cs="Arial"/>
                  <w:b/>
                  <w:sz w:val="18"/>
                  <w:lang w:eastAsia="zh-CN"/>
                </w:rPr>
                <w:t>UL Configurations</w:t>
              </w:r>
            </w:ins>
          </w:p>
        </w:tc>
        <w:tc>
          <w:tcPr>
            <w:tcW w:w="826" w:type="dxa"/>
            <w:vAlign w:val="center"/>
          </w:tcPr>
          <w:p w:rsidR="00702B69" w:rsidRDefault="00702B69" w:rsidP="00702B69">
            <w:pPr>
              <w:keepNext/>
              <w:keepLines/>
              <w:jc w:val="center"/>
              <w:rPr>
                <w:ins w:id="11414" w:author="박종근/선임연구원/미래기술센터 C&amp;M표준(연)5G무선통신표준Task(jong1.park@lge.com)" w:date="2020-08-31T17:07:00Z"/>
                <w:rFonts w:ascii="Arial" w:hAnsi="Arial" w:cs="Arial"/>
                <w:b/>
                <w:sz w:val="18"/>
              </w:rPr>
            </w:pPr>
            <w:ins w:id="11415" w:author="박종근/선임연구원/미래기술센터 C&amp;M표준(연)5G무선통신표준Task(jong1.park@lge.com)" w:date="2020-08-31T17:07:00Z">
              <w:r>
                <w:rPr>
                  <w:rFonts w:ascii="Arial" w:hAnsi="Arial" w:cs="Arial"/>
                  <w:b/>
                  <w:sz w:val="18"/>
                </w:rPr>
                <w:t>E-UTRA and NR Band</w:t>
              </w:r>
            </w:ins>
          </w:p>
        </w:tc>
        <w:tc>
          <w:tcPr>
            <w:tcW w:w="1116" w:type="dxa"/>
            <w:vAlign w:val="center"/>
          </w:tcPr>
          <w:p w:rsidR="00702B69" w:rsidRDefault="00702B69" w:rsidP="00702B69">
            <w:pPr>
              <w:keepNext/>
              <w:keepLines/>
              <w:jc w:val="center"/>
              <w:rPr>
                <w:ins w:id="11416" w:author="박종근/선임연구원/미래기술센터 C&amp;M표준(연)5G무선통신표준Task(jong1.park@lge.com)" w:date="2020-08-31T17:07:00Z"/>
                <w:rFonts w:ascii="Arial" w:hAnsi="Arial" w:cs="Arial"/>
                <w:b/>
                <w:sz w:val="18"/>
                <w:lang w:eastAsia="zh-CN"/>
              </w:rPr>
            </w:pPr>
            <w:ins w:id="11417" w:author="박종근/선임연구원/미래기술센터 C&amp;M표준(연)5G무선통신표준Task(jong1.park@lge.com)" w:date="2020-08-31T17:07:00Z">
              <w:r>
                <w:rPr>
                  <w:rFonts w:ascii="Arial" w:hAnsi="Arial" w:cs="Arial"/>
                  <w:b/>
                  <w:sz w:val="18"/>
                  <w:lang w:eastAsia="zh-CN"/>
                </w:rPr>
                <w:t>SCS</w:t>
              </w:r>
            </w:ins>
          </w:p>
          <w:p w:rsidR="00702B69" w:rsidRDefault="00702B69" w:rsidP="00702B69">
            <w:pPr>
              <w:keepNext/>
              <w:keepLines/>
              <w:jc w:val="center"/>
              <w:rPr>
                <w:ins w:id="11418" w:author="박종근/선임연구원/미래기술센터 C&amp;M표준(연)5G무선통신표준Task(jong1.park@lge.com)" w:date="2020-08-31T17:07:00Z"/>
                <w:rFonts w:ascii="Arial" w:hAnsi="Arial" w:cs="Arial"/>
                <w:b/>
                <w:sz w:val="18"/>
              </w:rPr>
            </w:pPr>
            <w:ins w:id="11419" w:author="박종근/선임연구원/미래기술센터 C&amp;M표준(연)5G무선통신표준Task(jong1.park@lge.com)" w:date="2020-08-31T17:07:00Z">
              <w:r>
                <w:rPr>
                  <w:rFonts w:ascii="Arial" w:hAnsi="Arial" w:cs="Arial"/>
                  <w:b/>
                  <w:sz w:val="18"/>
                </w:rPr>
                <w:t>[kHz]</w:t>
              </w:r>
            </w:ins>
          </w:p>
        </w:tc>
        <w:tc>
          <w:tcPr>
            <w:tcW w:w="586" w:type="dxa"/>
            <w:vAlign w:val="center"/>
          </w:tcPr>
          <w:p w:rsidR="00702B69" w:rsidRDefault="00702B69" w:rsidP="00702B69">
            <w:pPr>
              <w:keepNext/>
              <w:keepLines/>
              <w:jc w:val="center"/>
              <w:rPr>
                <w:ins w:id="11420" w:author="박종근/선임연구원/미래기술센터 C&amp;M표준(연)5G무선통신표준Task(jong1.park@lge.com)" w:date="2020-08-31T17:07:00Z"/>
                <w:rFonts w:ascii="Arial" w:hAnsi="Arial" w:cs="Arial"/>
                <w:b/>
                <w:sz w:val="18"/>
                <w:lang w:eastAsia="zh-CN"/>
              </w:rPr>
            </w:pPr>
            <w:ins w:id="11421" w:author="박종근/선임연구원/미래기술센터 C&amp;M표준(연)5G무선통신표준Task(jong1.park@lge.com)" w:date="2020-08-31T17:07:00Z">
              <w:r>
                <w:rPr>
                  <w:rFonts w:ascii="Arial" w:hAnsi="Arial" w:cs="Arial"/>
                  <w:b/>
                  <w:sz w:val="18"/>
                  <w:lang w:eastAsia="zh-CN"/>
                </w:rPr>
                <w:t>5</w:t>
              </w:r>
            </w:ins>
          </w:p>
        </w:tc>
        <w:tc>
          <w:tcPr>
            <w:tcW w:w="586" w:type="dxa"/>
            <w:vAlign w:val="center"/>
          </w:tcPr>
          <w:p w:rsidR="00702B69" w:rsidRDefault="00702B69" w:rsidP="00702B69">
            <w:pPr>
              <w:keepNext/>
              <w:keepLines/>
              <w:jc w:val="center"/>
              <w:rPr>
                <w:ins w:id="11422" w:author="박종근/선임연구원/미래기술센터 C&amp;M표준(연)5G무선통신표준Task(jong1.park@lge.com)" w:date="2020-08-31T17:07:00Z"/>
                <w:rFonts w:ascii="Arial" w:hAnsi="Arial" w:cs="Arial"/>
                <w:b/>
                <w:sz w:val="18"/>
                <w:lang w:eastAsia="zh-CN"/>
              </w:rPr>
            </w:pPr>
            <w:ins w:id="11423" w:author="박종근/선임연구원/미래기술센터 C&amp;M표준(연)5G무선통신표준Task(jong1.park@lge.com)" w:date="2020-08-31T17:07:00Z">
              <w:r>
                <w:rPr>
                  <w:rFonts w:ascii="Arial" w:hAnsi="Arial" w:cs="Arial"/>
                  <w:b/>
                  <w:sz w:val="18"/>
                </w:rPr>
                <w:t>10</w:t>
              </w:r>
            </w:ins>
          </w:p>
        </w:tc>
        <w:tc>
          <w:tcPr>
            <w:tcW w:w="586" w:type="dxa"/>
            <w:vAlign w:val="center"/>
          </w:tcPr>
          <w:p w:rsidR="00702B69" w:rsidRDefault="00702B69" w:rsidP="00702B69">
            <w:pPr>
              <w:keepNext/>
              <w:keepLines/>
              <w:jc w:val="center"/>
              <w:rPr>
                <w:ins w:id="11424" w:author="박종근/선임연구원/미래기술센터 C&amp;M표준(연)5G무선통신표준Task(jong1.park@lge.com)" w:date="2020-08-31T17:07:00Z"/>
                <w:rFonts w:ascii="Arial" w:hAnsi="Arial" w:cs="Arial"/>
                <w:b/>
                <w:sz w:val="18"/>
                <w:lang w:eastAsia="zh-CN"/>
              </w:rPr>
            </w:pPr>
            <w:ins w:id="11425" w:author="박종근/선임연구원/미래기술센터 C&amp;M표준(연)5G무선통신표준Task(jong1.park@lge.com)" w:date="2020-08-31T17:07:00Z">
              <w:r>
                <w:rPr>
                  <w:rFonts w:ascii="Arial" w:hAnsi="Arial" w:cs="Arial"/>
                  <w:b/>
                  <w:sz w:val="18"/>
                  <w:lang w:eastAsia="zh-CN"/>
                </w:rPr>
                <w:t>15</w:t>
              </w:r>
            </w:ins>
          </w:p>
        </w:tc>
        <w:tc>
          <w:tcPr>
            <w:tcW w:w="586" w:type="dxa"/>
            <w:vAlign w:val="center"/>
          </w:tcPr>
          <w:p w:rsidR="00702B69" w:rsidRDefault="00702B69" w:rsidP="00702B69">
            <w:pPr>
              <w:keepNext/>
              <w:keepLines/>
              <w:jc w:val="center"/>
              <w:rPr>
                <w:ins w:id="11426" w:author="박종근/선임연구원/미래기술센터 C&amp;M표준(연)5G무선통신표준Task(jong1.park@lge.com)" w:date="2020-08-31T17:07:00Z"/>
                <w:rFonts w:ascii="Arial" w:hAnsi="Arial" w:cs="Arial"/>
                <w:b/>
                <w:sz w:val="18"/>
                <w:lang w:eastAsia="zh-CN"/>
              </w:rPr>
            </w:pPr>
            <w:ins w:id="11427" w:author="박종근/선임연구원/미래기술센터 C&amp;M표준(연)5G무선통신표준Task(jong1.park@lge.com)" w:date="2020-08-31T17:07:00Z">
              <w:r>
                <w:rPr>
                  <w:rFonts w:ascii="Arial" w:hAnsi="Arial" w:cs="Arial"/>
                  <w:b/>
                  <w:sz w:val="18"/>
                  <w:lang w:eastAsia="zh-CN"/>
                </w:rPr>
                <w:t>20</w:t>
              </w:r>
            </w:ins>
          </w:p>
        </w:tc>
        <w:tc>
          <w:tcPr>
            <w:tcW w:w="586" w:type="dxa"/>
            <w:vAlign w:val="center"/>
          </w:tcPr>
          <w:p w:rsidR="00702B69" w:rsidRDefault="00702B69" w:rsidP="00702B69">
            <w:pPr>
              <w:keepNext/>
              <w:keepLines/>
              <w:jc w:val="center"/>
              <w:rPr>
                <w:ins w:id="11428" w:author="박종근/선임연구원/미래기술센터 C&amp;M표준(연)5G무선통신표준Task(jong1.park@lge.com)" w:date="2020-08-31T17:07:00Z"/>
                <w:rFonts w:ascii="Arial" w:hAnsi="Arial" w:cs="Arial"/>
                <w:b/>
                <w:sz w:val="18"/>
                <w:lang w:eastAsia="zh-CN"/>
              </w:rPr>
            </w:pPr>
            <w:ins w:id="11429" w:author="박종근/선임연구원/미래기술센터 C&amp;M표준(연)5G무선통신표준Task(jong1.park@lge.com)" w:date="2020-08-31T17:07:00Z">
              <w:r>
                <w:rPr>
                  <w:rFonts w:ascii="Arial" w:hAnsi="Arial" w:cs="Arial"/>
                  <w:b/>
                  <w:sz w:val="18"/>
                  <w:lang w:eastAsia="zh-CN"/>
                </w:rPr>
                <w:t>25</w:t>
              </w:r>
            </w:ins>
          </w:p>
        </w:tc>
        <w:tc>
          <w:tcPr>
            <w:tcW w:w="586" w:type="dxa"/>
            <w:vAlign w:val="center"/>
          </w:tcPr>
          <w:p w:rsidR="00702B69" w:rsidRDefault="00702B69" w:rsidP="00702B69">
            <w:pPr>
              <w:keepNext/>
              <w:keepLines/>
              <w:jc w:val="center"/>
              <w:rPr>
                <w:ins w:id="11430" w:author="박종근/선임연구원/미래기술센터 C&amp;M표준(연)5G무선통신표준Task(jong1.park@lge.com)" w:date="2020-08-31T17:07:00Z"/>
                <w:rFonts w:ascii="Arial" w:hAnsi="Arial" w:cs="Arial"/>
                <w:b/>
                <w:sz w:val="18"/>
                <w:lang w:eastAsia="zh-CN"/>
              </w:rPr>
            </w:pPr>
            <w:ins w:id="11431" w:author="박종근/선임연구원/미래기술센터 C&amp;M표준(연)5G무선통신표준Task(jong1.park@lge.com)" w:date="2020-08-31T17:07:00Z">
              <w:r>
                <w:rPr>
                  <w:rFonts w:ascii="Arial" w:hAnsi="Arial" w:cs="Arial"/>
                  <w:b/>
                  <w:sz w:val="18"/>
                  <w:lang w:eastAsia="zh-CN"/>
                </w:rPr>
                <w:t>30</w:t>
              </w:r>
            </w:ins>
          </w:p>
        </w:tc>
        <w:tc>
          <w:tcPr>
            <w:tcW w:w="586" w:type="dxa"/>
            <w:vAlign w:val="center"/>
          </w:tcPr>
          <w:p w:rsidR="00702B69" w:rsidRDefault="00702B69" w:rsidP="00702B69">
            <w:pPr>
              <w:keepNext/>
              <w:keepLines/>
              <w:jc w:val="center"/>
              <w:rPr>
                <w:ins w:id="11432" w:author="박종근/선임연구원/미래기술센터 C&amp;M표준(연)5G무선통신표준Task(jong1.park@lge.com)" w:date="2020-08-31T17:07:00Z"/>
                <w:rFonts w:ascii="Arial" w:hAnsi="Arial" w:cs="Arial"/>
                <w:b/>
                <w:sz w:val="18"/>
                <w:lang w:eastAsia="zh-CN"/>
              </w:rPr>
            </w:pPr>
            <w:ins w:id="11433" w:author="박종근/선임연구원/미래기술센터 C&amp;M표준(연)5G무선통신표준Task(jong1.park@lge.com)" w:date="2020-08-31T17:07:00Z">
              <w:r>
                <w:rPr>
                  <w:rFonts w:ascii="Arial" w:hAnsi="Arial" w:cs="Arial"/>
                  <w:b/>
                  <w:sz w:val="18"/>
                  <w:lang w:eastAsia="zh-CN"/>
                </w:rPr>
                <w:t>40</w:t>
              </w:r>
            </w:ins>
          </w:p>
        </w:tc>
        <w:tc>
          <w:tcPr>
            <w:tcW w:w="586" w:type="dxa"/>
            <w:vAlign w:val="center"/>
          </w:tcPr>
          <w:p w:rsidR="00702B69" w:rsidRDefault="00702B69" w:rsidP="00702B69">
            <w:pPr>
              <w:keepNext/>
              <w:keepLines/>
              <w:jc w:val="center"/>
              <w:rPr>
                <w:ins w:id="11434" w:author="박종근/선임연구원/미래기술센터 C&amp;M표준(연)5G무선통신표준Task(jong1.park@lge.com)" w:date="2020-08-31T17:07:00Z"/>
                <w:rFonts w:ascii="Arial" w:hAnsi="Arial" w:cs="Arial"/>
                <w:b/>
                <w:sz w:val="18"/>
                <w:lang w:eastAsia="zh-CN"/>
              </w:rPr>
            </w:pPr>
            <w:ins w:id="11435" w:author="박종근/선임연구원/미래기술센터 C&amp;M표준(연)5G무선통신표준Task(jong1.park@lge.com)" w:date="2020-08-31T17:07:00Z">
              <w:r>
                <w:rPr>
                  <w:rFonts w:ascii="Arial" w:hAnsi="Arial" w:cs="Arial"/>
                  <w:b/>
                  <w:sz w:val="18"/>
                  <w:lang w:eastAsia="zh-CN"/>
                </w:rPr>
                <w:t>50</w:t>
              </w:r>
            </w:ins>
          </w:p>
        </w:tc>
        <w:tc>
          <w:tcPr>
            <w:tcW w:w="586" w:type="dxa"/>
            <w:vAlign w:val="center"/>
          </w:tcPr>
          <w:p w:rsidR="00702B69" w:rsidRDefault="00702B69" w:rsidP="00702B69">
            <w:pPr>
              <w:keepNext/>
              <w:keepLines/>
              <w:jc w:val="center"/>
              <w:rPr>
                <w:ins w:id="11436" w:author="박종근/선임연구원/미래기술센터 C&amp;M표준(연)5G무선통신표준Task(jong1.park@lge.com)" w:date="2020-08-31T17:07:00Z"/>
                <w:rFonts w:ascii="Arial" w:hAnsi="Arial" w:cs="Arial"/>
                <w:b/>
                <w:sz w:val="18"/>
                <w:lang w:eastAsia="zh-CN"/>
              </w:rPr>
            </w:pPr>
            <w:ins w:id="11437" w:author="박종근/선임연구원/미래기술센터 C&amp;M표준(연)5G무선통신표준Task(jong1.park@lge.com)" w:date="2020-08-31T17:07:00Z">
              <w:r>
                <w:rPr>
                  <w:rFonts w:ascii="Arial" w:hAnsi="Arial" w:cs="Arial"/>
                  <w:b/>
                  <w:sz w:val="18"/>
                  <w:lang w:eastAsia="zh-CN"/>
                </w:rPr>
                <w:t>60</w:t>
              </w:r>
            </w:ins>
          </w:p>
        </w:tc>
        <w:tc>
          <w:tcPr>
            <w:tcW w:w="586" w:type="dxa"/>
            <w:vAlign w:val="center"/>
          </w:tcPr>
          <w:p w:rsidR="00702B69" w:rsidRDefault="00702B69" w:rsidP="00702B69">
            <w:pPr>
              <w:keepNext/>
              <w:keepLines/>
              <w:jc w:val="center"/>
              <w:rPr>
                <w:ins w:id="11438" w:author="박종근/선임연구원/미래기술센터 C&amp;M표준(연)5G무선통신표준Task(jong1.park@lge.com)" w:date="2020-08-31T17:07:00Z"/>
                <w:rFonts w:ascii="Arial" w:hAnsi="Arial" w:cs="Arial"/>
                <w:b/>
                <w:sz w:val="18"/>
              </w:rPr>
            </w:pPr>
            <w:ins w:id="11439" w:author="박종근/선임연구원/미래기술센터 C&amp;M표준(연)5G무선통신표준Task(jong1.park@lge.com)" w:date="2020-08-31T17:07:00Z">
              <w:r>
                <w:rPr>
                  <w:rFonts w:ascii="Arial" w:hAnsi="Arial" w:cs="Arial" w:hint="eastAsia"/>
                  <w:b/>
                  <w:sz w:val="18"/>
                </w:rPr>
                <w:t>7</w:t>
              </w:r>
              <w:r>
                <w:rPr>
                  <w:rFonts w:ascii="Arial" w:hAnsi="Arial" w:cs="Arial"/>
                  <w:b/>
                  <w:sz w:val="18"/>
                </w:rPr>
                <w:t>0</w:t>
              </w:r>
            </w:ins>
          </w:p>
        </w:tc>
        <w:tc>
          <w:tcPr>
            <w:tcW w:w="586" w:type="dxa"/>
            <w:vAlign w:val="center"/>
          </w:tcPr>
          <w:p w:rsidR="00702B69" w:rsidRDefault="00702B69" w:rsidP="00702B69">
            <w:pPr>
              <w:keepNext/>
              <w:keepLines/>
              <w:jc w:val="center"/>
              <w:rPr>
                <w:ins w:id="11440" w:author="박종근/선임연구원/미래기술센터 C&amp;M표준(연)5G무선통신표준Task(jong1.park@lge.com)" w:date="2020-08-31T17:07:00Z"/>
                <w:rFonts w:ascii="Arial" w:hAnsi="Arial" w:cs="Arial"/>
                <w:b/>
                <w:sz w:val="18"/>
                <w:lang w:eastAsia="zh-CN"/>
              </w:rPr>
            </w:pPr>
            <w:ins w:id="11441" w:author="박종근/선임연구원/미래기술센터 C&amp;M표준(연)5G무선통신표준Task(jong1.park@lge.com)" w:date="2020-08-31T17:07:00Z">
              <w:r>
                <w:rPr>
                  <w:rFonts w:ascii="Arial" w:hAnsi="Arial" w:cs="Arial"/>
                  <w:b/>
                  <w:sz w:val="18"/>
                  <w:lang w:eastAsia="zh-CN"/>
                </w:rPr>
                <w:t>80</w:t>
              </w:r>
            </w:ins>
          </w:p>
        </w:tc>
        <w:tc>
          <w:tcPr>
            <w:tcW w:w="586" w:type="dxa"/>
            <w:vAlign w:val="center"/>
          </w:tcPr>
          <w:p w:rsidR="00702B69" w:rsidRDefault="00702B69" w:rsidP="00702B69">
            <w:pPr>
              <w:keepNext/>
              <w:keepLines/>
              <w:jc w:val="center"/>
              <w:rPr>
                <w:ins w:id="11442" w:author="박종근/선임연구원/미래기술센터 C&amp;M표준(연)5G무선통신표준Task(jong1.park@lge.com)" w:date="2020-08-31T17:07:00Z"/>
                <w:rFonts w:ascii="Arial" w:hAnsi="Arial" w:cs="Arial"/>
                <w:b/>
                <w:sz w:val="18"/>
                <w:lang w:eastAsia="zh-CN"/>
              </w:rPr>
            </w:pPr>
            <w:ins w:id="11443" w:author="박종근/선임연구원/미래기술센터 C&amp;M표준(연)5G무선통신표준Task(jong1.park@lge.com)" w:date="2020-08-31T17:07:00Z">
              <w:r>
                <w:rPr>
                  <w:rFonts w:ascii="Arial" w:hAnsi="Arial" w:cs="Arial"/>
                  <w:b/>
                  <w:sz w:val="18"/>
                  <w:lang w:eastAsia="zh-CN"/>
                </w:rPr>
                <w:t>90</w:t>
              </w:r>
            </w:ins>
          </w:p>
        </w:tc>
        <w:tc>
          <w:tcPr>
            <w:tcW w:w="586" w:type="dxa"/>
            <w:vAlign w:val="center"/>
          </w:tcPr>
          <w:p w:rsidR="00702B69" w:rsidRDefault="00702B69" w:rsidP="00702B69">
            <w:pPr>
              <w:keepNext/>
              <w:keepLines/>
              <w:jc w:val="center"/>
              <w:rPr>
                <w:ins w:id="11444" w:author="박종근/선임연구원/미래기술센터 C&amp;M표준(연)5G무선통신표준Task(jong1.park@lge.com)" w:date="2020-08-31T17:07:00Z"/>
                <w:rFonts w:ascii="Arial" w:hAnsi="Arial" w:cs="Arial"/>
                <w:b/>
                <w:sz w:val="18"/>
                <w:lang w:eastAsia="zh-CN"/>
              </w:rPr>
            </w:pPr>
            <w:ins w:id="11445" w:author="박종근/선임연구원/미래기술센터 C&amp;M표준(연)5G무선통신표준Task(jong1.park@lge.com)" w:date="2020-08-31T17:07:00Z">
              <w:r>
                <w:rPr>
                  <w:rFonts w:ascii="Arial" w:hAnsi="Arial" w:cs="Arial"/>
                  <w:b/>
                  <w:sz w:val="18"/>
                  <w:lang w:eastAsia="zh-CN"/>
                </w:rPr>
                <w:t>100</w:t>
              </w:r>
            </w:ins>
          </w:p>
        </w:tc>
        <w:tc>
          <w:tcPr>
            <w:tcW w:w="1193" w:type="dxa"/>
            <w:vAlign w:val="center"/>
          </w:tcPr>
          <w:p w:rsidR="00702B69" w:rsidRDefault="00702B69" w:rsidP="00702B69">
            <w:pPr>
              <w:keepNext/>
              <w:keepLines/>
              <w:jc w:val="center"/>
              <w:rPr>
                <w:ins w:id="11446" w:author="박종근/선임연구원/미래기술센터 C&amp;M표준(연)5G무선통신표준Task(jong1.park@lge.com)" w:date="2020-08-31T17:07:00Z"/>
                <w:rFonts w:ascii="Arial" w:hAnsi="Arial" w:cs="Arial"/>
                <w:b/>
                <w:sz w:val="18"/>
              </w:rPr>
            </w:pPr>
            <w:ins w:id="11447" w:author="박종근/선임연구원/미래기술센터 C&amp;M표준(연)5G무선통신표준Task(jong1.park@lge.com)" w:date="2020-08-31T17:07:00Z">
              <w:r>
                <w:rPr>
                  <w:rFonts w:ascii="Arial" w:hAnsi="Arial" w:cs="Arial"/>
                  <w:b/>
                  <w:sz w:val="18"/>
                </w:rPr>
                <w:t>Maximum aggregated bandwidth For DL</w:t>
              </w:r>
            </w:ins>
          </w:p>
          <w:p w:rsidR="00702B69" w:rsidRDefault="00702B69" w:rsidP="00702B69">
            <w:pPr>
              <w:keepNext/>
              <w:keepLines/>
              <w:jc w:val="center"/>
              <w:rPr>
                <w:ins w:id="11448" w:author="박종근/선임연구원/미래기술센터 C&amp;M표준(연)5G무선통신표준Task(jong1.park@lge.com)" w:date="2020-08-31T17:07:00Z"/>
                <w:rFonts w:ascii="Arial" w:hAnsi="Arial" w:cs="Arial"/>
                <w:b/>
                <w:sz w:val="18"/>
                <w:lang w:eastAsia="zh-CN"/>
              </w:rPr>
            </w:pPr>
            <w:ins w:id="11449" w:author="박종근/선임연구원/미래기술센터 C&amp;M표준(연)5G무선통신표준Task(jong1.park@lge.com)" w:date="2020-08-31T17:07:00Z">
              <w:r>
                <w:rPr>
                  <w:rFonts w:ascii="Arial" w:hAnsi="Arial" w:cs="Arial"/>
                  <w:b/>
                  <w:sz w:val="18"/>
                </w:rPr>
                <w:t>[MHz]</w:t>
              </w:r>
            </w:ins>
          </w:p>
        </w:tc>
      </w:tr>
      <w:tr w:rsidR="00702B69" w:rsidTr="00702B69">
        <w:trPr>
          <w:trHeight w:val="152"/>
          <w:ins w:id="11450" w:author="박종근/선임연구원/미래기술센터 C&amp;M표준(연)5G무선통신표준Task(jong1.park@lge.com)" w:date="2020-08-31T17:07:00Z"/>
        </w:trPr>
        <w:tc>
          <w:tcPr>
            <w:tcW w:w="1397" w:type="dxa"/>
            <w:vMerge w:val="restart"/>
            <w:vAlign w:val="center"/>
          </w:tcPr>
          <w:p w:rsidR="00702B69" w:rsidRPr="00702B69" w:rsidRDefault="00702B69" w:rsidP="00702B69">
            <w:pPr>
              <w:pStyle w:val="TAC"/>
              <w:rPr>
                <w:ins w:id="11451" w:author="박종근/선임연구원/미래기술센터 C&amp;M표준(연)5G무선통신표준Task(jong1.park@lge.com)" w:date="2020-08-31T17:07:00Z"/>
              </w:rPr>
            </w:pPr>
            <w:ins w:id="11452" w:author="박종근/선임연구원/미래기술센터 C&amp;M표준(연)5G무선통신표준Task(jong1.park@lge.com)" w:date="2020-08-31T17:07:00Z">
              <w:r w:rsidRPr="00702B69">
                <w:t>DC_8A-42A_n28A-n77A</w:t>
              </w:r>
            </w:ins>
          </w:p>
        </w:tc>
        <w:tc>
          <w:tcPr>
            <w:tcW w:w="1879" w:type="dxa"/>
            <w:vMerge w:val="restart"/>
            <w:vAlign w:val="center"/>
          </w:tcPr>
          <w:p w:rsidR="00702B69" w:rsidRPr="00702B69" w:rsidRDefault="00702B69" w:rsidP="00702B69">
            <w:pPr>
              <w:pStyle w:val="TAC"/>
              <w:rPr>
                <w:ins w:id="11453" w:author="박종근/선임연구원/미래기술센터 C&amp;M표준(연)5G무선통신표준Task(jong1.park@lge.com)" w:date="2020-08-31T17:07:00Z"/>
              </w:rPr>
            </w:pPr>
            <w:ins w:id="11454" w:author="박종근/선임연구원/미래기술센터 C&amp;M표준(연)5G무선통신표준Task(jong1.park@lge.com)" w:date="2020-08-31T17:07:00Z">
              <w:r w:rsidRPr="00702B69">
                <w:t>DC_8A</w:t>
              </w:r>
              <w:r w:rsidRPr="00702B69">
                <w:rPr>
                  <w:rFonts w:hint="eastAsia"/>
                </w:rPr>
                <w:t>_</w:t>
              </w:r>
              <w:r w:rsidRPr="00702B69">
                <w:t>n28A</w:t>
              </w:r>
            </w:ins>
          </w:p>
          <w:p w:rsidR="00702B69" w:rsidRPr="00702B69" w:rsidRDefault="00702B69" w:rsidP="00702B69">
            <w:pPr>
              <w:pStyle w:val="TAC"/>
              <w:rPr>
                <w:ins w:id="11455" w:author="박종근/선임연구원/미래기술센터 C&amp;M표준(연)5G무선통신표준Task(jong1.park@lge.com)" w:date="2020-08-31T17:07:00Z"/>
              </w:rPr>
            </w:pPr>
            <w:ins w:id="11456" w:author="박종근/선임연구원/미래기술센터 C&amp;M표준(연)5G무선통신표준Task(jong1.park@lge.com)" w:date="2020-08-31T17:07:00Z">
              <w:r w:rsidRPr="00702B69">
                <w:t>DC_8A_n77A</w:t>
              </w:r>
            </w:ins>
          </w:p>
          <w:p w:rsidR="00702B69" w:rsidRPr="00702B69" w:rsidRDefault="00702B69" w:rsidP="00702B69">
            <w:pPr>
              <w:pStyle w:val="TAC"/>
              <w:rPr>
                <w:ins w:id="11457" w:author="박종근/선임연구원/미래기술센터 C&amp;M표준(연)5G무선통신표준Task(jong1.park@lge.com)" w:date="2020-08-31T17:07:00Z"/>
              </w:rPr>
            </w:pPr>
            <w:ins w:id="11458" w:author="박종근/선임연구원/미래기술센터 C&amp;M표준(연)5G무선통신표준Task(jong1.park@lge.com)" w:date="2020-08-31T17:07:00Z">
              <w:r w:rsidRPr="00702B69">
                <w:t>DC_42A</w:t>
              </w:r>
              <w:r w:rsidRPr="00702B69">
                <w:rPr>
                  <w:rFonts w:hint="eastAsia"/>
                </w:rPr>
                <w:t>_</w:t>
              </w:r>
              <w:r w:rsidRPr="00702B69">
                <w:t>n28A</w:t>
              </w:r>
            </w:ins>
          </w:p>
        </w:tc>
        <w:tc>
          <w:tcPr>
            <w:tcW w:w="826" w:type="dxa"/>
            <w:vAlign w:val="center"/>
          </w:tcPr>
          <w:p w:rsidR="00702B69" w:rsidRPr="00702B69" w:rsidRDefault="00702B69" w:rsidP="00702B69">
            <w:pPr>
              <w:pStyle w:val="TAC"/>
              <w:rPr>
                <w:ins w:id="11459" w:author="박종근/선임연구원/미래기술센터 C&amp;M표준(연)5G무선통신표준Task(jong1.park@lge.com)" w:date="2020-08-31T17:07:00Z"/>
              </w:rPr>
            </w:pPr>
            <w:ins w:id="11460" w:author="박종근/선임연구원/미래기술센터 C&amp;M표준(연)5G무선통신표준Task(jong1.park@lge.com)" w:date="2020-08-31T17:07:00Z">
              <w:r w:rsidRPr="00702B69">
                <w:t>8</w:t>
              </w:r>
            </w:ins>
          </w:p>
        </w:tc>
        <w:tc>
          <w:tcPr>
            <w:tcW w:w="1116" w:type="dxa"/>
            <w:vAlign w:val="center"/>
          </w:tcPr>
          <w:p w:rsidR="00702B69" w:rsidRPr="00702B69" w:rsidRDefault="00702B69" w:rsidP="00702B69">
            <w:pPr>
              <w:pStyle w:val="TAC"/>
              <w:rPr>
                <w:ins w:id="11461" w:author="박종근/선임연구원/미래기술센터 C&amp;M표준(연)5G무선통신표준Task(jong1.park@lge.com)" w:date="2020-08-31T17:07:00Z"/>
              </w:rPr>
            </w:pPr>
            <w:ins w:id="11462" w:author="박종근/선임연구원/미래기술센터 C&amp;M표준(연)5G무선통신표준Task(jong1.park@lge.com)" w:date="2020-08-31T17:07:00Z">
              <w:r w:rsidRPr="00702B69">
                <w:t>15</w:t>
              </w:r>
            </w:ins>
          </w:p>
        </w:tc>
        <w:tc>
          <w:tcPr>
            <w:tcW w:w="586" w:type="dxa"/>
            <w:vAlign w:val="center"/>
          </w:tcPr>
          <w:p w:rsidR="00702B69" w:rsidRPr="00702B69" w:rsidRDefault="00702B69" w:rsidP="00702B69">
            <w:pPr>
              <w:pStyle w:val="TAC"/>
              <w:rPr>
                <w:ins w:id="11463" w:author="박종근/선임연구원/미래기술센터 C&amp;M표준(연)5G무선통신표준Task(jong1.park@lge.com)" w:date="2020-08-31T17:07:00Z"/>
              </w:rPr>
            </w:pPr>
            <w:ins w:id="11464" w:author="박종근/선임연구원/미래기술센터 C&amp;M표준(연)5G무선통신표준Task(jong1.park@lge.com)" w:date="2020-08-31T17:07:00Z">
              <w:r w:rsidRPr="00702B69">
                <w:rPr>
                  <w:rFonts w:hint="eastAsia"/>
                </w:rPr>
                <w:t>Y</w:t>
              </w:r>
              <w:r w:rsidRPr="00702B69">
                <w:t>es</w:t>
              </w:r>
            </w:ins>
          </w:p>
        </w:tc>
        <w:tc>
          <w:tcPr>
            <w:tcW w:w="586" w:type="dxa"/>
            <w:vAlign w:val="center"/>
          </w:tcPr>
          <w:p w:rsidR="00702B69" w:rsidRPr="00702B69" w:rsidRDefault="00702B69" w:rsidP="00702B69">
            <w:pPr>
              <w:pStyle w:val="TAC"/>
              <w:rPr>
                <w:ins w:id="11465" w:author="박종근/선임연구원/미래기술센터 C&amp;M표준(연)5G무선통신표준Task(jong1.park@lge.com)" w:date="2020-08-31T17:07:00Z"/>
              </w:rPr>
            </w:pPr>
            <w:ins w:id="11466" w:author="박종근/선임연구원/미래기술센터 C&amp;M표준(연)5G무선통신표준Task(jong1.park@lge.com)" w:date="2020-08-31T17:07:00Z">
              <w:r w:rsidRPr="00702B69">
                <w:rPr>
                  <w:rFonts w:hint="eastAsia"/>
                </w:rPr>
                <w:t>Y</w:t>
              </w:r>
              <w:r w:rsidRPr="00702B69">
                <w:t>es</w:t>
              </w:r>
            </w:ins>
          </w:p>
        </w:tc>
        <w:tc>
          <w:tcPr>
            <w:tcW w:w="586" w:type="dxa"/>
            <w:vAlign w:val="center"/>
          </w:tcPr>
          <w:p w:rsidR="00702B69" w:rsidRPr="00702B69" w:rsidRDefault="00702B69" w:rsidP="00702B69">
            <w:pPr>
              <w:pStyle w:val="TAC"/>
              <w:rPr>
                <w:ins w:id="11467"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468"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469"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470"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471"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472"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473"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474"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475"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476"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477" w:author="박종근/선임연구원/미래기술센터 C&amp;M표준(연)5G무선통신표준Task(jong1.park@lge.com)" w:date="2020-08-31T17:07:00Z"/>
              </w:rPr>
            </w:pPr>
          </w:p>
        </w:tc>
        <w:tc>
          <w:tcPr>
            <w:tcW w:w="1193" w:type="dxa"/>
            <w:vMerge w:val="restart"/>
            <w:vAlign w:val="center"/>
          </w:tcPr>
          <w:p w:rsidR="00702B69" w:rsidRPr="00702B69" w:rsidRDefault="00702B69" w:rsidP="00702B69">
            <w:pPr>
              <w:pStyle w:val="TAC"/>
              <w:rPr>
                <w:ins w:id="11478" w:author="박종근/선임연구원/미래기술센터 C&amp;M표준(연)5G무선통신표준Task(jong1.park@lge.com)" w:date="2020-08-31T17:07:00Z"/>
              </w:rPr>
            </w:pPr>
            <w:ins w:id="11479" w:author="박종근/선임연구원/미래기술센터 C&amp;M표준(연)5G무선통신표준Task(jong1.park@lge.com)" w:date="2020-08-31T17:07:00Z">
              <w:r w:rsidRPr="00702B69">
                <w:rPr>
                  <w:rFonts w:hint="eastAsia"/>
                </w:rPr>
                <w:t>1</w:t>
              </w:r>
              <w:r w:rsidRPr="00702B69">
                <w:t>50</w:t>
              </w:r>
            </w:ins>
          </w:p>
        </w:tc>
      </w:tr>
      <w:tr w:rsidR="00702B69" w:rsidTr="00702B69">
        <w:trPr>
          <w:trHeight w:val="152"/>
          <w:ins w:id="11480" w:author="박종근/선임연구원/미래기술센터 C&amp;M표준(연)5G무선통신표준Task(jong1.park@lge.com)" w:date="2020-08-31T17:07:00Z"/>
        </w:trPr>
        <w:tc>
          <w:tcPr>
            <w:tcW w:w="1397" w:type="dxa"/>
            <w:vMerge/>
            <w:vAlign w:val="center"/>
          </w:tcPr>
          <w:p w:rsidR="00702B69" w:rsidRPr="00702B69" w:rsidRDefault="00702B69" w:rsidP="00702B69">
            <w:pPr>
              <w:pStyle w:val="TAC"/>
              <w:rPr>
                <w:ins w:id="11481" w:author="박종근/선임연구원/미래기술센터 C&amp;M표준(연)5G무선통신표준Task(jong1.park@lge.com)" w:date="2020-08-31T17:07:00Z"/>
              </w:rPr>
            </w:pPr>
          </w:p>
        </w:tc>
        <w:tc>
          <w:tcPr>
            <w:tcW w:w="1879" w:type="dxa"/>
            <w:vMerge/>
            <w:vAlign w:val="center"/>
          </w:tcPr>
          <w:p w:rsidR="00702B69" w:rsidRPr="00702B69" w:rsidRDefault="00702B69" w:rsidP="00702B69">
            <w:pPr>
              <w:pStyle w:val="TAC"/>
              <w:rPr>
                <w:ins w:id="11482" w:author="박종근/선임연구원/미래기술센터 C&amp;M표준(연)5G무선통신표준Task(jong1.park@lge.com)" w:date="2020-08-31T17:07:00Z"/>
              </w:rPr>
            </w:pPr>
          </w:p>
        </w:tc>
        <w:tc>
          <w:tcPr>
            <w:tcW w:w="826" w:type="dxa"/>
            <w:vAlign w:val="center"/>
          </w:tcPr>
          <w:p w:rsidR="00702B69" w:rsidRPr="00702B69" w:rsidRDefault="00702B69" w:rsidP="00702B69">
            <w:pPr>
              <w:pStyle w:val="TAC"/>
              <w:rPr>
                <w:ins w:id="11483" w:author="박종근/선임연구원/미래기술센터 C&amp;M표준(연)5G무선통신표준Task(jong1.park@lge.com)" w:date="2020-08-31T17:07:00Z"/>
              </w:rPr>
            </w:pPr>
            <w:ins w:id="11484" w:author="박종근/선임연구원/미래기술센터 C&amp;M표준(연)5G무선통신표준Task(jong1.park@lge.com)" w:date="2020-08-31T17:07:00Z">
              <w:r w:rsidRPr="00702B69">
                <w:t>42</w:t>
              </w:r>
            </w:ins>
          </w:p>
        </w:tc>
        <w:tc>
          <w:tcPr>
            <w:tcW w:w="1116" w:type="dxa"/>
            <w:vAlign w:val="center"/>
          </w:tcPr>
          <w:p w:rsidR="00702B69" w:rsidRPr="00702B69" w:rsidRDefault="00702B69" w:rsidP="00702B69">
            <w:pPr>
              <w:pStyle w:val="TAC"/>
              <w:rPr>
                <w:ins w:id="11485" w:author="박종근/선임연구원/미래기술센터 C&amp;M표준(연)5G무선통신표준Task(jong1.park@lge.com)" w:date="2020-08-31T17:07:00Z"/>
              </w:rPr>
            </w:pPr>
            <w:ins w:id="11486" w:author="박종근/선임연구원/미래기술센터 C&amp;M표준(연)5G무선통신표준Task(jong1.park@lge.com)" w:date="2020-08-31T17:07:00Z">
              <w:r w:rsidRPr="00702B69">
                <w:t>15</w:t>
              </w:r>
            </w:ins>
          </w:p>
        </w:tc>
        <w:tc>
          <w:tcPr>
            <w:tcW w:w="586" w:type="dxa"/>
            <w:vAlign w:val="center"/>
          </w:tcPr>
          <w:p w:rsidR="00702B69" w:rsidRPr="00702B69" w:rsidRDefault="00702B69" w:rsidP="00702B69">
            <w:pPr>
              <w:pStyle w:val="TAC"/>
              <w:rPr>
                <w:ins w:id="11487" w:author="박종근/선임연구원/미래기술센터 C&amp;M표준(연)5G무선통신표준Task(jong1.park@lge.com)" w:date="2020-08-31T17:07:00Z"/>
              </w:rPr>
            </w:pPr>
            <w:ins w:id="11488" w:author="박종근/선임연구원/미래기술센터 C&amp;M표준(연)5G무선통신표준Task(jong1.park@lge.com)" w:date="2020-08-31T17:07:00Z">
              <w:r w:rsidRPr="00702B69">
                <w:rPr>
                  <w:rFonts w:hint="eastAsia"/>
                </w:rPr>
                <w:t>Y</w:t>
              </w:r>
              <w:r w:rsidRPr="00702B69">
                <w:t>es</w:t>
              </w:r>
            </w:ins>
          </w:p>
        </w:tc>
        <w:tc>
          <w:tcPr>
            <w:tcW w:w="586" w:type="dxa"/>
            <w:vAlign w:val="center"/>
          </w:tcPr>
          <w:p w:rsidR="00702B69" w:rsidRPr="00702B69" w:rsidRDefault="00702B69" w:rsidP="00702B69">
            <w:pPr>
              <w:pStyle w:val="TAC"/>
              <w:rPr>
                <w:ins w:id="11489" w:author="박종근/선임연구원/미래기술센터 C&amp;M표준(연)5G무선통신표준Task(jong1.park@lge.com)" w:date="2020-08-31T17:07:00Z"/>
              </w:rPr>
            </w:pPr>
            <w:ins w:id="11490" w:author="박종근/선임연구원/미래기술센터 C&amp;M표준(연)5G무선통신표준Task(jong1.park@lge.com)" w:date="2020-08-31T17:07:00Z">
              <w:r w:rsidRPr="00702B69">
                <w:rPr>
                  <w:rFonts w:hint="eastAsia"/>
                </w:rPr>
                <w:t>Y</w:t>
              </w:r>
              <w:r w:rsidRPr="00702B69">
                <w:t>es</w:t>
              </w:r>
            </w:ins>
          </w:p>
        </w:tc>
        <w:tc>
          <w:tcPr>
            <w:tcW w:w="586" w:type="dxa"/>
            <w:vAlign w:val="center"/>
          </w:tcPr>
          <w:p w:rsidR="00702B69" w:rsidRPr="00702B69" w:rsidRDefault="00702B69" w:rsidP="00702B69">
            <w:pPr>
              <w:pStyle w:val="TAC"/>
              <w:rPr>
                <w:ins w:id="11491" w:author="박종근/선임연구원/미래기술센터 C&amp;M표준(연)5G무선통신표준Task(jong1.park@lge.com)" w:date="2020-08-31T17:07:00Z"/>
              </w:rPr>
            </w:pPr>
            <w:ins w:id="11492" w:author="박종근/선임연구원/미래기술센터 C&amp;M표준(연)5G무선통신표준Task(jong1.park@lge.com)" w:date="2020-08-31T17:07:00Z">
              <w:r w:rsidRPr="00702B69">
                <w:rPr>
                  <w:rFonts w:hint="eastAsia"/>
                </w:rPr>
                <w:t>Y</w:t>
              </w:r>
              <w:r w:rsidRPr="00702B69">
                <w:t>es</w:t>
              </w:r>
            </w:ins>
          </w:p>
        </w:tc>
        <w:tc>
          <w:tcPr>
            <w:tcW w:w="586" w:type="dxa"/>
            <w:vAlign w:val="center"/>
          </w:tcPr>
          <w:p w:rsidR="00702B69" w:rsidRPr="00702B69" w:rsidRDefault="00702B69" w:rsidP="00702B69">
            <w:pPr>
              <w:pStyle w:val="TAC"/>
              <w:rPr>
                <w:ins w:id="11493" w:author="박종근/선임연구원/미래기술센터 C&amp;M표준(연)5G무선통신표준Task(jong1.park@lge.com)" w:date="2020-08-31T17:07:00Z"/>
              </w:rPr>
            </w:pPr>
            <w:ins w:id="11494"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495"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496"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497"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498"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499"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00"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501"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02"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503" w:author="박종근/선임연구원/미래기술센터 C&amp;M표준(연)5G무선통신표준Task(jong1.park@lge.com)" w:date="2020-08-31T17:07:00Z"/>
              </w:rPr>
            </w:pPr>
          </w:p>
        </w:tc>
        <w:tc>
          <w:tcPr>
            <w:tcW w:w="1193" w:type="dxa"/>
            <w:vMerge/>
            <w:vAlign w:val="center"/>
          </w:tcPr>
          <w:p w:rsidR="00702B69" w:rsidRPr="00702B69" w:rsidRDefault="00702B69" w:rsidP="00702B69">
            <w:pPr>
              <w:pStyle w:val="TAC"/>
              <w:rPr>
                <w:ins w:id="11504" w:author="박종근/선임연구원/미래기술센터 C&amp;M표준(연)5G무선통신표준Task(jong1.park@lge.com)" w:date="2020-08-31T17:07:00Z"/>
              </w:rPr>
            </w:pPr>
          </w:p>
        </w:tc>
      </w:tr>
      <w:tr w:rsidR="00702B69" w:rsidTr="00702B69">
        <w:trPr>
          <w:trHeight w:val="152"/>
          <w:ins w:id="11505" w:author="박종근/선임연구원/미래기술센터 C&amp;M표준(연)5G무선통신표준Task(jong1.park@lge.com)" w:date="2020-08-31T17:07:00Z"/>
        </w:trPr>
        <w:tc>
          <w:tcPr>
            <w:tcW w:w="1397" w:type="dxa"/>
            <w:vMerge/>
            <w:vAlign w:val="center"/>
          </w:tcPr>
          <w:p w:rsidR="00702B69" w:rsidRPr="00702B69" w:rsidRDefault="00702B69" w:rsidP="00702B69">
            <w:pPr>
              <w:pStyle w:val="TAC"/>
              <w:rPr>
                <w:ins w:id="11506" w:author="박종근/선임연구원/미래기술센터 C&amp;M표준(연)5G무선통신표준Task(jong1.park@lge.com)" w:date="2020-08-31T17:07:00Z"/>
              </w:rPr>
            </w:pPr>
          </w:p>
        </w:tc>
        <w:tc>
          <w:tcPr>
            <w:tcW w:w="1879" w:type="dxa"/>
            <w:vMerge/>
            <w:vAlign w:val="center"/>
          </w:tcPr>
          <w:p w:rsidR="00702B69" w:rsidRPr="00702B69" w:rsidRDefault="00702B69" w:rsidP="00702B69">
            <w:pPr>
              <w:pStyle w:val="TAC"/>
              <w:rPr>
                <w:ins w:id="11507" w:author="박종근/선임연구원/미래기술센터 C&amp;M표준(연)5G무선통신표준Task(jong1.park@lge.com)" w:date="2020-08-31T17:07:00Z"/>
              </w:rPr>
            </w:pPr>
          </w:p>
        </w:tc>
        <w:tc>
          <w:tcPr>
            <w:tcW w:w="826" w:type="dxa"/>
            <w:vMerge w:val="restart"/>
            <w:vAlign w:val="center"/>
          </w:tcPr>
          <w:p w:rsidR="00702B69" w:rsidRPr="00702B69" w:rsidRDefault="00702B69" w:rsidP="00702B69">
            <w:pPr>
              <w:pStyle w:val="TAC"/>
              <w:rPr>
                <w:ins w:id="11508" w:author="박종근/선임연구원/미래기술센터 C&amp;M표준(연)5G무선통신표준Task(jong1.park@lge.com)" w:date="2020-08-31T17:07:00Z"/>
              </w:rPr>
            </w:pPr>
            <w:ins w:id="11509" w:author="박종근/선임연구원/미래기술센터 C&amp;M표준(연)5G무선통신표준Task(jong1.park@lge.com)" w:date="2020-08-31T17:07:00Z">
              <w:r w:rsidRPr="00702B69">
                <w:t>n28</w:t>
              </w:r>
            </w:ins>
          </w:p>
        </w:tc>
        <w:tc>
          <w:tcPr>
            <w:tcW w:w="1116" w:type="dxa"/>
          </w:tcPr>
          <w:p w:rsidR="00702B69" w:rsidRPr="00702B69" w:rsidRDefault="00702B69" w:rsidP="00702B69">
            <w:pPr>
              <w:pStyle w:val="TAC"/>
              <w:rPr>
                <w:ins w:id="11510" w:author="박종근/선임연구원/미래기술센터 C&amp;M표준(연)5G무선통신표준Task(jong1.park@lge.com)" w:date="2020-08-31T17:07:00Z"/>
              </w:rPr>
            </w:pPr>
            <w:ins w:id="11511" w:author="박종근/선임연구원/미래기술센터 C&amp;M표준(연)5G무선통신표준Task(jong1.park@lge.com)" w:date="2020-08-31T17:07:00Z">
              <w:r w:rsidRPr="00702B69">
                <w:t>15</w:t>
              </w:r>
            </w:ins>
          </w:p>
        </w:tc>
        <w:tc>
          <w:tcPr>
            <w:tcW w:w="586" w:type="dxa"/>
            <w:vAlign w:val="center"/>
          </w:tcPr>
          <w:p w:rsidR="00702B69" w:rsidRPr="00702B69" w:rsidRDefault="00702B69" w:rsidP="00702B69">
            <w:pPr>
              <w:pStyle w:val="TAC"/>
              <w:rPr>
                <w:ins w:id="11512" w:author="박종근/선임연구원/미래기술센터 C&amp;M표준(연)5G무선통신표준Task(jong1.park@lge.com)" w:date="2020-08-31T17:07:00Z"/>
              </w:rPr>
            </w:pPr>
            <w:ins w:id="11513" w:author="박종근/선임연구원/미래기술센터 C&amp;M표준(연)5G무선통신표준Task(jong1.park@lge.com)" w:date="2020-08-31T17:07:00Z">
              <w:r w:rsidRPr="00702B69">
                <w:rPr>
                  <w:rFonts w:hint="eastAsia"/>
                </w:rPr>
                <w:t>Y</w:t>
              </w:r>
              <w:r w:rsidRPr="00702B69">
                <w:t>es</w:t>
              </w:r>
            </w:ins>
          </w:p>
        </w:tc>
        <w:tc>
          <w:tcPr>
            <w:tcW w:w="586" w:type="dxa"/>
            <w:vAlign w:val="center"/>
          </w:tcPr>
          <w:p w:rsidR="00702B69" w:rsidRPr="00702B69" w:rsidRDefault="00702B69" w:rsidP="00702B69">
            <w:pPr>
              <w:pStyle w:val="TAC"/>
              <w:rPr>
                <w:ins w:id="11514" w:author="박종근/선임연구원/미래기술센터 C&amp;M표준(연)5G무선통신표준Task(jong1.park@lge.com)" w:date="2020-08-31T17:07:00Z"/>
              </w:rPr>
            </w:pPr>
            <w:ins w:id="11515" w:author="박종근/선임연구원/미래기술센터 C&amp;M표준(연)5G무선통신표준Task(jong1.park@lge.com)" w:date="2020-08-31T17:07:00Z">
              <w:r w:rsidRPr="00702B69">
                <w:rPr>
                  <w:rFonts w:hint="eastAsia"/>
                </w:rPr>
                <w:t>Y</w:t>
              </w:r>
              <w:r w:rsidRPr="00702B69">
                <w:t>es</w:t>
              </w:r>
            </w:ins>
          </w:p>
        </w:tc>
        <w:tc>
          <w:tcPr>
            <w:tcW w:w="586" w:type="dxa"/>
            <w:vAlign w:val="center"/>
          </w:tcPr>
          <w:p w:rsidR="00702B69" w:rsidRPr="00702B69" w:rsidRDefault="00702B69" w:rsidP="00702B69">
            <w:pPr>
              <w:pStyle w:val="TAC"/>
              <w:rPr>
                <w:ins w:id="11516" w:author="박종근/선임연구원/미래기술센터 C&amp;M표준(연)5G무선통신표준Task(jong1.park@lge.com)" w:date="2020-08-31T17:07:00Z"/>
              </w:rPr>
            </w:pPr>
            <w:ins w:id="11517" w:author="박종근/선임연구원/미래기술센터 C&amp;M표준(연)5G무선통신표준Task(jong1.park@lge.com)" w:date="2020-08-31T17:07:00Z">
              <w:r w:rsidRPr="00702B69">
                <w:rPr>
                  <w:rFonts w:hint="eastAsia"/>
                </w:rPr>
                <w:t>Y</w:t>
              </w:r>
              <w:r w:rsidRPr="00702B69">
                <w:t>es</w:t>
              </w:r>
            </w:ins>
          </w:p>
        </w:tc>
        <w:tc>
          <w:tcPr>
            <w:tcW w:w="586" w:type="dxa"/>
            <w:vAlign w:val="center"/>
          </w:tcPr>
          <w:p w:rsidR="00702B69" w:rsidRPr="00702B69" w:rsidRDefault="00702B69" w:rsidP="00702B69">
            <w:pPr>
              <w:pStyle w:val="TAC"/>
              <w:rPr>
                <w:ins w:id="11518" w:author="박종근/선임연구원/미래기술센터 C&amp;M표준(연)5G무선통신표준Task(jong1.park@lge.com)" w:date="2020-08-31T17:07:00Z"/>
              </w:rPr>
            </w:pPr>
            <w:ins w:id="11519"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520"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21"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522"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23"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524"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25"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526"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27"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528" w:author="박종근/선임연구원/미래기술센터 C&amp;M표준(연)5G무선통신표준Task(jong1.park@lge.com)" w:date="2020-08-31T17:07:00Z"/>
              </w:rPr>
            </w:pPr>
          </w:p>
        </w:tc>
        <w:tc>
          <w:tcPr>
            <w:tcW w:w="1193" w:type="dxa"/>
            <w:vMerge/>
            <w:vAlign w:val="center"/>
          </w:tcPr>
          <w:p w:rsidR="00702B69" w:rsidRPr="00702B69" w:rsidRDefault="00702B69" w:rsidP="00702B69">
            <w:pPr>
              <w:pStyle w:val="TAC"/>
              <w:rPr>
                <w:ins w:id="11529" w:author="박종근/선임연구원/미래기술센터 C&amp;M표준(연)5G무선통신표준Task(jong1.park@lge.com)" w:date="2020-08-31T17:07:00Z"/>
              </w:rPr>
            </w:pPr>
          </w:p>
        </w:tc>
      </w:tr>
      <w:tr w:rsidR="00702B69" w:rsidTr="00702B69">
        <w:trPr>
          <w:trHeight w:val="152"/>
          <w:ins w:id="11530" w:author="박종근/선임연구원/미래기술센터 C&amp;M표준(연)5G무선통신표준Task(jong1.park@lge.com)" w:date="2020-08-31T17:07:00Z"/>
        </w:trPr>
        <w:tc>
          <w:tcPr>
            <w:tcW w:w="1397" w:type="dxa"/>
            <w:vMerge/>
            <w:vAlign w:val="center"/>
          </w:tcPr>
          <w:p w:rsidR="00702B69" w:rsidRPr="00702B69" w:rsidRDefault="00702B69" w:rsidP="00702B69">
            <w:pPr>
              <w:pStyle w:val="TAC"/>
              <w:rPr>
                <w:ins w:id="11531" w:author="박종근/선임연구원/미래기술센터 C&amp;M표준(연)5G무선통신표준Task(jong1.park@lge.com)" w:date="2020-08-31T17:07:00Z"/>
              </w:rPr>
            </w:pPr>
          </w:p>
        </w:tc>
        <w:tc>
          <w:tcPr>
            <w:tcW w:w="1879" w:type="dxa"/>
            <w:vMerge/>
            <w:vAlign w:val="center"/>
          </w:tcPr>
          <w:p w:rsidR="00702B69" w:rsidRPr="00702B69" w:rsidRDefault="00702B69" w:rsidP="00702B69">
            <w:pPr>
              <w:pStyle w:val="TAC"/>
              <w:rPr>
                <w:ins w:id="11532" w:author="박종근/선임연구원/미래기술센터 C&amp;M표준(연)5G무선통신표준Task(jong1.park@lge.com)" w:date="2020-08-31T17:07:00Z"/>
              </w:rPr>
            </w:pPr>
          </w:p>
        </w:tc>
        <w:tc>
          <w:tcPr>
            <w:tcW w:w="826" w:type="dxa"/>
            <w:vMerge/>
            <w:vAlign w:val="center"/>
          </w:tcPr>
          <w:p w:rsidR="00702B69" w:rsidRPr="00702B69" w:rsidRDefault="00702B69" w:rsidP="00702B69">
            <w:pPr>
              <w:pStyle w:val="TAC"/>
              <w:rPr>
                <w:ins w:id="11533" w:author="박종근/선임연구원/미래기술센터 C&amp;M표준(연)5G무선통신표준Task(jong1.park@lge.com)" w:date="2020-08-31T17:07:00Z"/>
              </w:rPr>
            </w:pPr>
          </w:p>
        </w:tc>
        <w:tc>
          <w:tcPr>
            <w:tcW w:w="1116" w:type="dxa"/>
          </w:tcPr>
          <w:p w:rsidR="00702B69" w:rsidRPr="00702B69" w:rsidRDefault="00702B69" w:rsidP="00702B69">
            <w:pPr>
              <w:pStyle w:val="TAC"/>
              <w:rPr>
                <w:ins w:id="11534" w:author="박종근/선임연구원/미래기술센터 C&amp;M표준(연)5G무선통신표준Task(jong1.park@lge.com)" w:date="2020-08-31T17:07:00Z"/>
              </w:rPr>
            </w:pPr>
            <w:ins w:id="11535" w:author="박종근/선임연구원/미래기술센터 C&amp;M표준(연)5G무선통신표준Task(jong1.park@lge.com)" w:date="2020-08-31T17:07:00Z">
              <w:r w:rsidRPr="00702B69">
                <w:t>30</w:t>
              </w:r>
            </w:ins>
          </w:p>
        </w:tc>
        <w:tc>
          <w:tcPr>
            <w:tcW w:w="586" w:type="dxa"/>
          </w:tcPr>
          <w:p w:rsidR="00702B69" w:rsidRPr="00702B69" w:rsidRDefault="00702B69" w:rsidP="00702B69">
            <w:pPr>
              <w:pStyle w:val="TAC"/>
              <w:rPr>
                <w:ins w:id="11536"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537" w:author="박종근/선임연구원/미래기술센터 C&amp;M표준(연)5G무선통신표준Task(jong1.park@lge.com)" w:date="2020-08-31T17:07:00Z"/>
              </w:rPr>
            </w:pPr>
            <w:ins w:id="11538" w:author="박종근/선임연구원/미래기술센터 C&amp;M표준(연)5G무선통신표준Task(jong1.park@lge.com)" w:date="2020-08-31T17:07:00Z">
              <w:r w:rsidRPr="00702B69">
                <w:rPr>
                  <w:rFonts w:hint="eastAsia"/>
                </w:rPr>
                <w:t>Y</w:t>
              </w:r>
              <w:r w:rsidRPr="00702B69">
                <w:t>es</w:t>
              </w:r>
            </w:ins>
          </w:p>
        </w:tc>
        <w:tc>
          <w:tcPr>
            <w:tcW w:w="586" w:type="dxa"/>
            <w:vAlign w:val="center"/>
          </w:tcPr>
          <w:p w:rsidR="00702B69" w:rsidRPr="00702B69" w:rsidRDefault="00702B69" w:rsidP="00702B69">
            <w:pPr>
              <w:pStyle w:val="TAC"/>
              <w:rPr>
                <w:ins w:id="11539" w:author="박종근/선임연구원/미래기술센터 C&amp;M표준(연)5G무선통신표준Task(jong1.park@lge.com)" w:date="2020-08-31T17:07:00Z"/>
              </w:rPr>
            </w:pPr>
            <w:ins w:id="11540" w:author="박종근/선임연구원/미래기술센터 C&amp;M표준(연)5G무선통신표준Task(jong1.park@lge.com)" w:date="2020-08-31T17:07:00Z">
              <w:r w:rsidRPr="00702B69">
                <w:rPr>
                  <w:rFonts w:hint="eastAsia"/>
                </w:rPr>
                <w:t>Y</w:t>
              </w:r>
              <w:r w:rsidRPr="00702B69">
                <w:t>es</w:t>
              </w:r>
            </w:ins>
          </w:p>
        </w:tc>
        <w:tc>
          <w:tcPr>
            <w:tcW w:w="586" w:type="dxa"/>
            <w:vAlign w:val="center"/>
          </w:tcPr>
          <w:p w:rsidR="00702B69" w:rsidRPr="00702B69" w:rsidRDefault="00702B69" w:rsidP="00702B69">
            <w:pPr>
              <w:pStyle w:val="TAC"/>
              <w:rPr>
                <w:ins w:id="11541" w:author="박종근/선임연구원/미래기술센터 C&amp;M표준(연)5G무선통신표준Task(jong1.park@lge.com)" w:date="2020-08-31T17:07:00Z"/>
              </w:rPr>
            </w:pPr>
            <w:ins w:id="11542"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543"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44"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545"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46"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547"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48"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549"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50"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551" w:author="박종근/선임연구원/미래기술센터 C&amp;M표준(연)5G무선통신표준Task(jong1.park@lge.com)" w:date="2020-08-31T17:07:00Z"/>
              </w:rPr>
            </w:pPr>
          </w:p>
        </w:tc>
        <w:tc>
          <w:tcPr>
            <w:tcW w:w="1193" w:type="dxa"/>
            <w:vMerge/>
            <w:vAlign w:val="center"/>
          </w:tcPr>
          <w:p w:rsidR="00702B69" w:rsidRPr="00702B69" w:rsidRDefault="00702B69" w:rsidP="00702B69">
            <w:pPr>
              <w:pStyle w:val="TAC"/>
              <w:rPr>
                <w:ins w:id="11552" w:author="박종근/선임연구원/미래기술센터 C&amp;M표준(연)5G무선통신표준Task(jong1.park@lge.com)" w:date="2020-08-31T17:07:00Z"/>
              </w:rPr>
            </w:pPr>
          </w:p>
        </w:tc>
      </w:tr>
      <w:tr w:rsidR="00702B69" w:rsidTr="00702B69">
        <w:trPr>
          <w:trHeight w:val="152"/>
          <w:ins w:id="11553" w:author="박종근/선임연구원/미래기술센터 C&amp;M표준(연)5G무선통신표준Task(jong1.park@lge.com)" w:date="2020-08-31T17:07:00Z"/>
        </w:trPr>
        <w:tc>
          <w:tcPr>
            <w:tcW w:w="1397" w:type="dxa"/>
            <w:vMerge/>
            <w:vAlign w:val="center"/>
          </w:tcPr>
          <w:p w:rsidR="00702B69" w:rsidRPr="00702B69" w:rsidRDefault="00702B69" w:rsidP="00702B69">
            <w:pPr>
              <w:pStyle w:val="TAC"/>
              <w:rPr>
                <w:ins w:id="11554" w:author="박종근/선임연구원/미래기술센터 C&amp;M표준(연)5G무선통신표준Task(jong1.park@lge.com)" w:date="2020-08-31T17:07:00Z"/>
              </w:rPr>
            </w:pPr>
          </w:p>
        </w:tc>
        <w:tc>
          <w:tcPr>
            <w:tcW w:w="1879" w:type="dxa"/>
            <w:vMerge/>
            <w:vAlign w:val="center"/>
          </w:tcPr>
          <w:p w:rsidR="00702B69" w:rsidRPr="00702B69" w:rsidRDefault="00702B69" w:rsidP="00702B69">
            <w:pPr>
              <w:pStyle w:val="TAC"/>
              <w:rPr>
                <w:ins w:id="11555" w:author="박종근/선임연구원/미래기술센터 C&amp;M표준(연)5G무선통신표준Task(jong1.park@lge.com)" w:date="2020-08-31T17:07:00Z"/>
              </w:rPr>
            </w:pPr>
          </w:p>
        </w:tc>
        <w:tc>
          <w:tcPr>
            <w:tcW w:w="826" w:type="dxa"/>
            <w:vMerge/>
            <w:vAlign w:val="center"/>
          </w:tcPr>
          <w:p w:rsidR="00702B69" w:rsidRPr="00702B69" w:rsidRDefault="00702B69" w:rsidP="00702B69">
            <w:pPr>
              <w:pStyle w:val="TAC"/>
              <w:rPr>
                <w:ins w:id="11556" w:author="박종근/선임연구원/미래기술센터 C&amp;M표준(연)5G무선통신표준Task(jong1.park@lge.com)" w:date="2020-08-31T17:07:00Z"/>
              </w:rPr>
            </w:pPr>
          </w:p>
        </w:tc>
        <w:tc>
          <w:tcPr>
            <w:tcW w:w="1116" w:type="dxa"/>
          </w:tcPr>
          <w:p w:rsidR="00702B69" w:rsidRPr="00702B69" w:rsidRDefault="00702B69" w:rsidP="00702B69">
            <w:pPr>
              <w:pStyle w:val="TAC"/>
              <w:rPr>
                <w:ins w:id="11557" w:author="박종근/선임연구원/미래기술센터 C&amp;M표준(연)5G무선통신표준Task(jong1.park@lge.com)" w:date="2020-08-31T17:07:00Z"/>
              </w:rPr>
            </w:pPr>
            <w:ins w:id="11558" w:author="박종근/선임연구원/미래기술센터 C&amp;M표준(연)5G무선통신표준Task(jong1.park@lge.com)" w:date="2020-08-31T17:07:00Z">
              <w:r w:rsidRPr="00702B69">
                <w:t>60</w:t>
              </w:r>
            </w:ins>
          </w:p>
        </w:tc>
        <w:tc>
          <w:tcPr>
            <w:tcW w:w="586" w:type="dxa"/>
          </w:tcPr>
          <w:p w:rsidR="00702B69" w:rsidRPr="00702B69" w:rsidRDefault="00702B69" w:rsidP="00702B69">
            <w:pPr>
              <w:pStyle w:val="TAC"/>
              <w:rPr>
                <w:ins w:id="11559"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60"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61"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62"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63"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64"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65"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66"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67"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68"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69"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70"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71" w:author="박종근/선임연구원/미래기술센터 C&amp;M표준(연)5G무선통신표준Task(jong1.park@lge.com)" w:date="2020-08-31T17:07:00Z"/>
              </w:rPr>
            </w:pPr>
          </w:p>
        </w:tc>
        <w:tc>
          <w:tcPr>
            <w:tcW w:w="1193" w:type="dxa"/>
            <w:vMerge/>
            <w:vAlign w:val="center"/>
          </w:tcPr>
          <w:p w:rsidR="00702B69" w:rsidRPr="00702B69" w:rsidRDefault="00702B69" w:rsidP="00702B69">
            <w:pPr>
              <w:pStyle w:val="TAC"/>
              <w:rPr>
                <w:ins w:id="11572" w:author="박종근/선임연구원/미래기술센터 C&amp;M표준(연)5G무선통신표준Task(jong1.park@lge.com)" w:date="2020-08-31T17:07:00Z"/>
              </w:rPr>
            </w:pPr>
          </w:p>
        </w:tc>
      </w:tr>
      <w:tr w:rsidR="00702B69" w:rsidTr="00702B69">
        <w:trPr>
          <w:trHeight w:val="152"/>
          <w:ins w:id="11573" w:author="박종근/선임연구원/미래기술센터 C&amp;M표준(연)5G무선통신표준Task(jong1.park@lge.com)" w:date="2020-08-31T17:07:00Z"/>
        </w:trPr>
        <w:tc>
          <w:tcPr>
            <w:tcW w:w="1397" w:type="dxa"/>
            <w:vMerge/>
            <w:vAlign w:val="center"/>
          </w:tcPr>
          <w:p w:rsidR="00702B69" w:rsidRPr="00702B69" w:rsidRDefault="00702B69" w:rsidP="00702B69">
            <w:pPr>
              <w:pStyle w:val="TAC"/>
              <w:rPr>
                <w:ins w:id="11574" w:author="박종근/선임연구원/미래기술센터 C&amp;M표준(연)5G무선통신표준Task(jong1.park@lge.com)" w:date="2020-08-31T17:07:00Z"/>
              </w:rPr>
            </w:pPr>
          </w:p>
        </w:tc>
        <w:tc>
          <w:tcPr>
            <w:tcW w:w="1879" w:type="dxa"/>
            <w:vMerge/>
            <w:vAlign w:val="center"/>
          </w:tcPr>
          <w:p w:rsidR="00702B69" w:rsidRPr="00702B69" w:rsidRDefault="00702B69" w:rsidP="00702B69">
            <w:pPr>
              <w:pStyle w:val="TAC"/>
              <w:rPr>
                <w:ins w:id="11575" w:author="박종근/선임연구원/미래기술센터 C&amp;M표준(연)5G무선통신표준Task(jong1.park@lge.com)" w:date="2020-08-31T17:07:00Z"/>
              </w:rPr>
            </w:pPr>
          </w:p>
        </w:tc>
        <w:tc>
          <w:tcPr>
            <w:tcW w:w="826" w:type="dxa"/>
            <w:vMerge w:val="restart"/>
            <w:vAlign w:val="center"/>
          </w:tcPr>
          <w:p w:rsidR="00702B69" w:rsidRPr="00702B69" w:rsidRDefault="00702B69" w:rsidP="00702B69">
            <w:pPr>
              <w:pStyle w:val="TAC"/>
              <w:rPr>
                <w:ins w:id="11576" w:author="박종근/선임연구원/미래기술센터 C&amp;M표준(연)5G무선통신표준Task(jong1.park@lge.com)" w:date="2020-08-31T17:07:00Z"/>
              </w:rPr>
            </w:pPr>
            <w:ins w:id="11577" w:author="박종근/선임연구원/미래기술센터 C&amp;M표준(연)5G무선통신표준Task(jong1.park@lge.com)" w:date="2020-08-31T17:07:00Z">
              <w:r w:rsidRPr="00702B69">
                <w:t>n77</w:t>
              </w:r>
            </w:ins>
          </w:p>
        </w:tc>
        <w:tc>
          <w:tcPr>
            <w:tcW w:w="1116" w:type="dxa"/>
          </w:tcPr>
          <w:p w:rsidR="00702B69" w:rsidRPr="00702B69" w:rsidRDefault="00702B69" w:rsidP="00702B69">
            <w:pPr>
              <w:pStyle w:val="TAC"/>
              <w:rPr>
                <w:ins w:id="11578" w:author="박종근/선임연구원/미래기술센터 C&amp;M표준(연)5G무선통신표준Task(jong1.park@lge.com)" w:date="2020-08-31T17:07:00Z"/>
              </w:rPr>
            </w:pPr>
            <w:ins w:id="11579" w:author="박종근/선임연구원/미래기술센터 C&amp;M표준(연)5G무선통신표준Task(jong1.park@lge.com)" w:date="2020-08-31T17:07:00Z">
              <w:r w:rsidRPr="00702B69">
                <w:t>15</w:t>
              </w:r>
            </w:ins>
          </w:p>
        </w:tc>
        <w:tc>
          <w:tcPr>
            <w:tcW w:w="586" w:type="dxa"/>
          </w:tcPr>
          <w:p w:rsidR="00702B69" w:rsidRPr="00702B69" w:rsidRDefault="00702B69" w:rsidP="00702B69">
            <w:pPr>
              <w:pStyle w:val="TAC"/>
              <w:rPr>
                <w:ins w:id="11580"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81" w:author="박종근/선임연구원/미래기술센터 C&amp;M표준(연)5G무선통신표준Task(jong1.park@lge.com)" w:date="2020-08-31T17:07:00Z"/>
              </w:rPr>
            </w:pPr>
            <w:ins w:id="11582"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583" w:author="박종근/선임연구원/미래기술센터 C&amp;M표준(연)5G무선통신표준Task(jong1.park@lge.com)" w:date="2020-08-31T17:07:00Z"/>
              </w:rPr>
            </w:pPr>
            <w:ins w:id="11584"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585" w:author="박종근/선임연구원/미래기술센터 C&amp;M표준(연)5G무선통신표준Task(jong1.park@lge.com)" w:date="2020-08-31T17:07:00Z"/>
              </w:rPr>
            </w:pPr>
            <w:ins w:id="11586"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587"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88"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89" w:author="박종근/선임연구원/미래기술센터 C&amp;M표준(연)5G무선통신표준Task(jong1.park@lge.com)" w:date="2020-08-31T17:07:00Z"/>
              </w:rPr>
            </w:pPr>
            <w:ins w:id="11590"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591" w:author="박종근/선임연구원/미래기술센터 C&amp;M표준(연)5G무선통신표준Task(jong1.park@lge.com)" w:date="2020-08-31T17:07:00Z"/>
              </w:rPr>
            </w:pPr>
            <w:ins w:id="11592" w:author="박종근/선임연구원/미래기술센터 C&amp;M표준(연)5G무선통신표준Task(jong1.park@lge.com)" w:date="2020-08-31T17:07:00Z">
              <w:r w:rsidRPr="00702B69">
                <w:rPr>
                  <w:rFonts w:hint="eastAsia"/>
                </w:rPr>
                <w:t>Y</w:t>
              </w:r>
              <w:r w:rsidRPr="00702B69">
                <w:t>es</w:t>
              </w:r>
            </w:ins>
          </w:p>
        </w:tc>
        <w:tc>
          <w:tcPr>
            <w:tcW w:w="586" w:type="dxa"/>
            <w:vAlign w:val="center"/>
          </w:tcPr>
          <w:p w:rsidR="00702B69" w:rsidRPr="00702B69" w:rsidRDefault="00702B69" w:rsidP="00702B69">
            <w:pPr>
              <w:pStyle w:val="TAC"/>
              <w:rPr>
                <w:ins w:id="11593"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94"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595"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96"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597" w:author="박종근/선임연구원/미래기술센터 C&amp;M표준(연)5G무선통신표준Task(jong1.park@lge.com)" w:date="2020-08-31T17:07:00Z"/>
              </w:rPr>
            </w:pPr>
          </w:p>
        </w:tc>
        <w:tc>
          <w:tcPr>
            <w:tcW w:w="1193" w:type="dxa"/>
            <w:vMerge/>
            <w:vAlign w:val="center"/>
          </w:tcPr>
          <w:p w:rsidR="00702B69" w:rsidRPr="00702B69" w:rsidRDefault="00702B69" w:rsidP="00702B69">
            <w:pPr>
              <w:pStyle w:val="TAC"/>
              <w:rPr>
                <w:ins w:id="11598" w:author="박종근/선임연구원/미래기술센터 C&amp;M표준(연)5G무선통신표준Task(jong1.park@lge.com)" w:date="2020-08-31T17:07:00Z"/>
              </w:rPr>
            </w:pPr>
          </w:p>
        </w:tc>
      </w:tr>
      <w:tr w:rsidR="00702B69" w:rsidTr="00702B69">
        <w:trPr>
          <w:trHeight w:val="152"/>
          <w:ins w:id="11599" w:author="박종근/선임연구원/미래기술센터 C&amp;M표준(연)5G무선통신표준Task(jong1.park@lge.com)" w:date="2020-08-31T17:07:00Z"/>
        </w:trPr>
        <w:tc>
          <w:tcPr>
            <w:tcW w:w="1397" w:type="dxa"/>
            <w:vMerge/>
            <w:vAlign w:val="center"/>
          </w:tcPr>
          <w:p w:rsidR="00702B69" w:rsidRPr="00702B69" w:rsidRDefault="00702B69" w:rsidP="00702B69">
            <w:pPr>
              <w:pStyle w:val="TAC"/>
              <w:rPr>
                <w:ins w:id="11600" w:author="박종근/선임연구원/미래기술센터 C&amp;M표준(연)5G무선통신표준Task(jong1.park@lge.com)" w:date="2020-08-31T17:07:00Z"/>
              </w:rPr>
            </w:pPr>
          </w:p>
        </w:tc>
        <w:tc>
          <w:tcPr>
            <w:tcW w:w="1879" w:type="dxa"/>
            <w:vMerge/>
            <w:vAlign w:val="center"/>
          </w:tcPr>
          <w:p w:rsidR="00702B69" w:rsidRPr="00702B69" w:rsidRDefault="00702B69" w:rsidP="00702B69">
            <w:pPr>
              <w:pStyle w:val="TAC"/>
              <w:rPr>
                <w:ins w:id="11601" w:author="박종근/선임연구원/미래기술센터 C&amp;M표준(연)5G무선통신표준Task(jong1.park@lge.com)" w:date="2020-08-31T17:07:00Z"/>
              </w:rPr>
            </w:pPr>
          </w:p>
        </w:tc>
        <w:tc>
          <w:tcPr>
            <w:tcW w:w="826" w:type="dxa"/>
            <w:vMerge/>
            <w:vAlign w:val="center"/>
          </w:tcPr>
          <w:p w:rsidR="00702B69" w:rsidRPr="00702B69" w:rsidRDefault="00702B69" w:rsidP="00702B69">
            <w:pPr>
              <w:pStyle w:val="TAC"/>
              <w:rPr>
                <w:ins w:id="11602" w:author="박종근/선임연구원/미래기술센터 C&amp;M표준(연)5G무선통신표준Task(jong1.park@lge.com)" w:date="2020-08-31T17:07:00Z"/>
              </w:rPr>
            </w:pPr>
          </w:p>
        </w:tc>
        <w:tc>
          <w:tcPr>
            <w:tcW w:w="1116" w:type="dxa"/>
          </w:tcPr>
          <w:p w:rsidR="00702B69" w:rsidRPr="00702B69" w:rsidRDefault="00702B69" w:rsidP="00702B69">
            <w:pPr>
              <w:pStyle w:val="TAC"/>
              <w:rPr>
                <w:ins w:id="11603" w:author="박종근/선임연구원/미래기술센터 C&amp;M표준(연)5G무선통신표준Task(jong1.park@lge.com)" w:date="2020-08-31T17:07:00Z"/>
              </w:rPr>
            </w:pPr>
            <w:ins w:id="11604" w:author="박종근/선임연구원/미래기술센터 C&amp;M표준(연)5G무선통신표준Task(jong1.park@lge.com)" w:date="2020-08-31T17:07:00Z">
              <w:r w:rsidRPr="00702B69">
                <w:t>30</w:t>
              </w:r>
            </w:ins>
          </w:p>
        </w:tc>
        <w:tc>
          <w:tcPr>
            <w:tcW w:w="586" w:type="dxa"/>
          </w:tcPr>
          <w:p w:rsidR="00702B69" w:rsidRPr="00702B69" w:rsidRDefault="00702B69" w:rsidP="00702B69">
            <w:pPr>
              <w:pStyle w:val="TAC"/>
              <w:rPr>
                <w:ins w:id="11605"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606" w:author="박종근/선임연구원/미래기술센터 C&amp;M표준(연)5G무선통신표준Task(jong1.park@lge.com)" w:date="2020-08-31T17:07:00Z"/>
              </w:rPr>
            </w:pPr>
            <w:ins w:id="11607"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608" w:author="박종근/선임연구원/미래기술센터 C&amp;M표준(연)5G무선통신표준Task(jong1.park@lge.com)" w:date="2020-08-31T17:07:00Z"/>
              </w:rPr>
            </w:pPr>
            <w:ins w:id="11609"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610" w:author="박종근/선임연구원/미래기술센터 C&amp;M표준(연)5G무선통신표준Task(jong1.park@lge.com)" w:date="2020-08-31T17:07:00Z"/>
              </w:rPr>
            </w:pPr>
            <w:ins w:id="11611"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612"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613"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614" w:author="박종근/선임연구원/미래기술센터 C&amp;M표준(연)5G무선통신표준Task(jong1.park@lge.com)" w:date="2020-08-31T17:07:00Z"/>
              </w:rPr>
            </w:pPr>
            <w:ins w:id="11615"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616" w:author="박종근/선임연구원/미래기술센터 C&amp;M표준(연)5G무선통신표준Task(jong1.park@lge.com)" w:date="2020-08-31T17:07:00Z"/>
              </w:rPr>
            </w:pPr>
            <w:ins w:id="11617"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618" w:author="박종근/선임연구원/미래기술센터 C&amp;M표준(연)5G무선통신표준Task(jong1.park@lge.com)" w:date="2020-08-31T17:07:00Z"/>
              </w:rPr>
            </w:pPr>
            <w:ins w:id="11619"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620"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621" w:author="박종근/선임연구원/미래기술센터 C&amp;M표준(연)5G무선통신표준Task(jong1.park@lge.com)" w:date="2020-08-31T17:07:00Z"/>
              </w:rPr>
            </w:pPr>
            <w:ins w:id="11622"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623" w:author="박종근/선임연구원/미래기술센터 C&amp;M표준(연)5G무선통신표준Task(jong1.park@lge.com)" w:date="2020-08-31T17:07:00Z"/>
              </w:rPr>
            </w:pPr>
            <w:ins w:id="11624"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625" w:author="박종근/선임연구원/미래기술센터 C&amp;M표준(연)5G무선통신표준Task(jong1.park@lge.com)" w:date="2020-08-31T17:07:00Z"/>
              </w:rPr>
            </w:pPr>
            <w:ins w:id="11626" w:author="박종근/선임연구원/미래기술센터 C&amp;M표준(연)5G무선통신표준Task(jong1.park@lge.com)" w:date="2020-08-31T17:07:00Z">
              <w:r w:rsidRPr="00702B69">
                <w:rPr>
                  <w:rFonts w:hint="eastAsia"/>
                </w:rPr>
                <w:t>Y</w:t>
              </w:r>
              <w:r w:rsidRPr="00702B69">
                <w:t>es</w:t>
              </w:r>
            </w:ins>
          </w:p>
        </w:tc>
        <w:tc>
          <w:tcPr>
            <w:tcW w:w="1193" w:type="dxa"/>
            <w:vMerge/>
            <w:vAlign w:val="center"/>
          </w:tcPr>
          <w:p w:rsidR="00702B69" w:rsidRPr="00702B69" w:rsidRDefault="00702B69" w:rsidP="00702B69">
            <w:pPr>
              <w:pStyle w:val="TAC"/>
              <w:rPr>
                <w:ins w:id="11627" w:author="박종근/선임연구원/미래기술센터 C&amp;M표준(연)5G무선통신표준Task(jong1.park@lge.com)" w:date="2020-08-31T17:07:00Z"/>
              </w:rPr>
            </w:pPr>
          </w:p>
        </w:tc>
      </w:tr>
      <w:tr w:rsidR="00702B69" w:rsidTr="00702B69">
        <w:trPr>
          <w:trHeight w:val="152"/>
          <w:ins w:id="11628" w:author="박종근/선임연구원/미래기술센터 C&amp;M표준(연)5G무선통신표준Task(jong1.park@lge.com)" w:date="2020-08-31T17:07:00Z"/>
        </w:trPr>
        <w:tc>
          <w:tcPr>
            <w:tcW w:w="1397" w:type="dxa"/>
            <w:vMerge/>
            <w:vAlign w:val="center"/>
          </w:tcPr>
          <w:p w:rsidR="00702B69" w:rsidRPr="00702B69" w:rsidRDefault="00702B69" w:rsidP="00702B69">
            <w:pPr>
              <w:pStyle w:val="TAC"/>
              <w:rPr>
                <w:ins w:id="11629" w:author="박종근/선임연구원/미래기술센터 C&amp;M표준(연)5G무선통신표준Task(jong1.park@lge.com)" w:date="2020-08-31T17:07:00Z"/>
              </w:rPr>
            </w:pPr>
          </w:p>
        </w:tc>
        <w:tc>
          <w:tcPr>
            <w:tcW w:w="1879" w:type="dxa"/>
            <w:vMerge/>
            <w:vAlign w:val="center"/>
          </w:tcPr>
          <w:p w:rsidR="00702B69" w:rsidRPr="00702B69" w:rsidRDefault="00702B69" w:rsidP="00702B69">
            <w:pPr>
              <w:pStyle w:val="TAC"/>
              <w:rPr>
                <w:ins w:id="11630" w:author="박종근/선임연구원/미래기술센터 C&amp;M표준(연)5G무선통신표준Task(jong1.park@lge.com)" w:date="2020-08-31T17:07:00Z"/>
              </w:rPr>
            </w:pPr>
          </w:p>
        </w:tc>
        <w:tc>
          <w:tcPr>
            <w:tcW w:w="826" w:type="dxa"/>
            <w:vMerge/>
            <w:vAlign w:val="center"/>
          </w:tcPr>
          <w:p w:rsidR="00702B69" w:rsidRPr="00702B69" w:rsidRDefault="00702B69" w:rsidP="00702B69">
            <w:pPr>
              <w:pStyle w:val="TAC"/>
              <w:rPr>
                <w:ins w:id="11631" w:author="박종근/선임연구원/미래기술센터 C&amp;M표준(연)5G무선통신표준Task(jong1.park@lge.com)" w:date="2020-08-31T17:07:00Z"/>
              </w:rPr>
            </w:pPr>
          </w:p>
        </w:tc>
        <w:tc>
          <w:tcPr>
            <w:tcW w:w="1116" w:type="dxa"/>
          </w:tcPr>
          <w:p w:rsidR="00702B69" w:rsidRPr="00702B69" w:rsidRDefault="00702B69" w:rsidP="00702B69">
            <w:pPr>
              <w:pStyle w:val="TAC"/>
              <w:rPr>
                <w:ins w:id="11632" w:author="박종근/선임연구원/미래기술센터 C&amp;M표준(연)5G무선통신표준Task(jong1.park@lge.com)" w:date="2020-08-31T17:07:00Z"/>
              </w:rPr>
            </w:pPr>
            <w:ins w:id="11633" w:author="박종근/선임연구원/미래기술센터 C&amp;M표준(연)5G무선통신표준Task(jong1.park@lge.com)" w:date="2020-08-31T17:07:00Z">
              <w:r w:rsidRPr="00702B69">
                <w:t>60</w:t>
              </w:r>
            </w:ins>
          </w:p>
        </w:tc>
        <w:tc>
          <w:tcPr>
            <w:tcW w:w="586" w:type="dxa"/>
          </w:tcPr>
          <w:p w:rsidR="00702B69" w:rsidRPr="00702B69" w:rsidRDefault="00702B69" w:rsidP="00702B69">
            <w:pPr>
              <w:pStyle w:val="TAC"/>
              <w:rPr>
                <w:ins w:id="11634"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635" w:author="박종근/선임연구원/미래기술센터 C&amp;M표준(연)5G무선통신표준Task(jong1.park@lge.com)" w:date="2020-08-31T17:07:00Z"/>
              </w:rPr>
            </w:pPr>
            <w:ins w:id="11636"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637" w:author="박종근/선임연구원/미래기술센터 C&amp;M표준(연)5G무선통신표준Task(jong1.park@lge.com)" w:date="2020-08-31T17:07:00Z"/>
              </w:rPr>
            </w:pPr>
            <w:ins w:id="11638"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639" w:author="박종근/선임연구원/미래기술센터 C&amp;M표준(연)5G무선통신표준Task(jong1.park@lge.com)" w:date="2020-08-31T17:07:00Z"/>
              </w:rPr>
            </w:pPr>
            <w:ins w:id="11640"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641"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642"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643" w:author="박종근/선임연구원/미래기술센터 C&amp;M표준(연)5G무선통신표준Task(jong1.park@lge.com)" w:date="2020-08-31T17:07:00Z"/>
              </w:rPr>
            </w:pPr>
            <w:ins w:id="11644"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645" w:author="박종근/선임연구원/미래기술센터 C&amp;M표준(연)5G무선통신표준Task(jong1.park@lge.com)" w:date="2020-08-31T17:07:00Z"/>
              </w:rPr>
            </w:pPr>
            <w:ins w:id="11646"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647" w:author="박종근/선임연구원/미래기술센터 C&amp;M표준(연)5G무선통신표준Task(jong1.park@lge.com)" w:date="2020-08-31T17:07:00Z"/>
              </w:rPr>
            </w:pPr>
            <w:ins w:id="11648"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649"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650" w:author="박종근/선임연구원/미래기술센터 C&amp;M표준(연)5G무선통신표준Task(jong1.park@lge.com)" w:date="2020-08-31T17:07:00Z"/>
              </w:rPr>
            </w:pPr>
            <w:ins w:id="11651"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652" w:author="박종근/선임연구원/미래기술센터 C&amp;M표준(연)5G무선통신표준Task(jong1.park@lge.com)" w:date="2020-08-31T17:07:00Z"/>
              </w:rPr>
            </w:pPr>
            <w:ins w:id="11653"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654" w:author="박종근/선임연구원/미래기술센터 C&amp;M표준(연)5G무선통신표준Task(jong1.park@lge.com)" w:date="2020-08-31T17:07:00Z"/>
              </w:rPr>
            </w:pPr>
            <w:ins w:id="11655" w:author="박종근/선임연구원/미래기술센터 C&amp;M표준(연)5G무선통신표준Task(jong1.park@lge.com)" w:date="2020-08-31T17:07:00Z">
              <w:r w:rsidRPr="00702B69">
                <w:rPr>
                  <w:rFonts w:hint="eastAsia"/>
                </w:rPr>
                <w:t>Y</w:t>
              </w:r>
              <w:r w:rsidRPr="00702B69">
                <w:t>es</w:t>
              </w:r>
            </w:ins>
          </w:p>
        </w:tc>
        <w:tc>
          <w:tcPr>
            <w:tcW w:w="1193" w:type="dxa"/>
            <w:vMerge/>
            <w:vAlign w:val="center"/>
          </w:tcPr>
          <w:p w:rsidR="00702B69" w:rsidRPr="00702B69" w:rsidRDefault="00702B69" w:rsidP="00702B69">
            <w:pPr>
              <w:pStyle w:val="TAC"/>
              <w:rPr>
                <w:ins w:id="11656" w:author="박종근/선임연구원/미래기술센터 C&amp;M표준(연)5G무선통신표준Task(jong1.park@lge.com)" w:date="2020-08-31T17:07:00Z"/>
              </w:rPr>
            </w:pPr>
          </w:p>
        </w:tc>
      </w:tr>
      <w:tr w:rsidR="00702B69" w:rsidTr="00702B69">
        <w:trPr>
          <w:trHeight w:val="152"/>
          <w:ins w:id="11657" w:author="박종근/선임연구원/미래기술센터 C&amp;M표준(연)5G무선통신표준Task(jong1.park@lge.com)" w:date="2020-08-31T17:07:00Z"/>
        </w:trPr>
        <w:tc>
          <w:tcPr>
            <w:tcW w:w="1397" w:type="dxa"/>
            <w:vMerge w:val="restart"/>
            <w:vAlign w:val="center"/>
          </w:tcPr>
          <w:p w:rsidR="00702B69" w:rsidRPr="00702B69" w:rsidRDefault="00702B69" w:rsidP="00702B69">
            <w:pPr>
              <w:pStyle w:val="TAC"/>
              <w:rPr>
                <w:ins w:id="11658" w:author="박종근/선임연구원/미래기술센터 C&amp;M표준(연)5G무선통신표준Task(jong1.park@lge.com)" w:date="2020-08-31T17:07:00Z"/>
              </w:rPr>
            </w:pPr>
            <w:ins w:id="11659" w:author="박종근/선임연구원/미래기술센터 C&amp;M표준(연)5G무선통신표준Task(jong1.park@lge.com)" w:date="2020-08-31T17:07:00Z">
              <w:r w:rsidRPr="00702B69">
                <w:t>DC_8A-42A_n28A-n77(2A)</w:t>
              </w:r>
            </w:ins>
          </w:p>
        </w:tc>
        <w:tc>
          <w:tcPr>
            <w:tcW w:w="1879" w:type="dxa"/>
            <w:vMerge w:val="restart"/>
            <w:vAlign w:val="center"/>
          </w:tcPr>
          <w:p w:rsidR="00702B69" w:rsidRPr="00702B69" w:rsidRDefault="00702B69" w:rsidP="00702B69">
            <w:pPr>
              <w:pStyle w:val="TAC"/>
              <w:rPr>
                <w:ins w:id="11660" w:author="박종근/선임연구원/미래기술센터 C&amp;M표준(연)5G무선통신표준Task(jong1.park@lge.com)" w:date="2020-08-31T17:07:00Z"/>
              </w:rPr>
            </w:pPr>
            <w:ins w:id="11661" w:author="박종근/선임연구원/미래기술센터 C&amp;M표준(연)5G무선통신표준Task(jong1.park@lge.com)" w:date="2020-08-31T17:07:00Z">
              <w:r w:rsidRPr="00702B69">
                <w:t>DC_8A</w:t>
              </w:r>
              <w:r w:rsidRPr="00702B69">
                <w:rPr>
                  <w:rFonts w:hint="eastAsia"/>
                </w:rPr>
                <w:t>_</w:t>
              </w:r>
              <w:r w:rsidRPr="00702B69">
                <w:t>n28A</w:t>
              </w:r>
            </w:ins>
          </w:p>
          <w:p w:rsidR="00702B69" w:rsidRPr="00702B69" w:rsidRDefault="00702B69" w:rsidP="00702B69">
            <w:pPr>
              <w:pStyle w:val="TAC"/>
              <w:rPr>
                <w:ins w:id="11662" w:author="박종근/선임연구원/미래기술센터 C&amp;M표준(연)5G무선통신표준Task(jong1.park@lge.com)" w:date="2020-08-31T17:07:00Z"/>
              </w:rPr>
            </w:pPr>
            <w:ins w:id="11663" w:author="박종근/선임연구원/미래기술센터 C&amp;M표준(연)5G무선통신표준Task(jong1.park@lge.com)" w:date="2020-08-31T17:07:00Z">
              <w:r w:rsidRPr="00702B69">
                <w:t>DC_8A_n77A</w:t>
              </w:r>
            </w:ins>
          </w:p>
          <w:p w:rsidR="00702B69" w:rsidRPr="00702B69" w:rsidRDefault="00702B69" w:rsidP="00702B69">
            <w:pPr>
              <w:pStyle w:val="TAC"/>
              <w:rPr>
                <w:ins w:id="11664" w:author="박종근/선임연구원/미래기술센터 C&amp;M표준(연)5G무선통신표준Task(jong1.park@lge.com)" w:date="2020-08-31T17:07:00Z"/>
              </w:rPr>
            </w:pPr>
            <w:ins w:id="11665" w:author="박종근/선임연구원/미래기술센터 C&amp;M표준(연)5G무선통신표준Task(jong1.park@lge.com)" w:date="2020-08-31T17:07:00Z">
              <w:r w:rsidRPr="00702B69">
                <w:t>DC_42A</w:t>
              </w:r>
              <w:r w:rsidRPr="00702B69">
                <w:rPr>
                  <w:rFonts w:hint="eastAsia"/>
                </w:rPr>
                <w:t>_</w:t>
              </w:r>
              <w:r w:rsidRPr="00702B69">
                <w:t>n28A</w:t>
              </w:r>
            </w:ins>
          </w:p>
        </w:tc>
        <w:tc>
          <w:tcPr>
            <w:tcW w:w="826" w:type="dxa"/>
            <w:vAlign w:val="center"/>
          </w:tcPr>
          <w:p w:rsidR="00702B69" w:rsidRPr="00702B69" w:rsidRDefault="00702B69" w:rsidP="00702B69">
            <w:pPr>
              <w:pStyle w:val="TAC"/>
              <w:rPr>
                <w:ins w:id="11666" w:author="박종근/선임연구원/미래기술센터 C&amp;M표준(연)5G무선통신표준Task(jong1.park@lge.com)" w:date="2020-08-31T17:07:00Z"/>
              </w:rPr>
            </w:pPr>
            <w:ins w:id="11667" w:author="박종근/선임연구원/미래기술센터 C&amp;M표준(연)5G무선통신표준Task(jong1.park@lge.com)" w:date="2020-08-31T17:07:00Z">
              <w:r w:rsidRPr="00702B69">
                <w:t>8</w:t>
              </w:r>
            </w:ins>
          </w:p>
        </w:tc>
        <w:tc>
          <w:tcPr>
            <w:tcW w:w="1116" w:type="dxa"/>
          </w:tcPr>
          <w:p w:rsidR="00702B69" w:rsidRPr="00702B69" w:rsidRDefault="00702B69" w:rsidP="00702B69">
            <w:pPr>
              <w:pStyle w:val="TAC"/>
              <w:rPr>
                <w:ins w:id="11668" w:author="박종근/선임연구원/미래기술센터 C&amp;M표준(연)5G무선통신표준Task(jong1.park@lge.com)" w:date="2020-08-31T17:07:00Z"/>
              </w:rPr>
            </w:pPr>
            <w:ins w:id="11669" w:author="박종근/선임연구원/미래기술센터 C&amp;M표준(연)5G무선통신표준Task(jong1.park@lge.com)" w:date="2020-08-31T17:07:00Z">
              <w:r w:rsidRPr="00702B69">
                <w:t>15</w:t>
              </w:r>
            </w:ins>
          </w:p>
        </w:tc>
        <w:tc>
          <w:tcPr>
            <w:tcW w:w="586" w:type="dxa"/>
          </w:tcPr>
          <w:p w:rsidR="00702B69" w:rsidRPr="00702B69" w:rsidRDefault="00702B69" w:rsidP="00702B69">
            <w:pPr>
              <w:pStyle w:val="TAC"/>
              <w:rPr>
                <w:ins w:id="11670" w:author="박종근/선임연구원/미래기술센터 C&amp;M표준(연)5G무선통신표준Task(jong1.park@lge.com)" w:date="2020-08-31T17:07:00Z"/>
              </w:rPr>
            </w:pPr>
            <w:ins w:id="11671" w:author="박종근/선임연구원/미래기술센터 C&amp;M표준(연)5G무선통신표준Task(jong1.park@lge.com)" w:date="2020-08-31T17:07:00Z">
              <w:r w:rsidRPr="00702B69">
                <w:rPr>
                  <w:rFonts w:hint="eastAsia"/>
                </w:rPr>
                <w:t>Y</w:t>
              </w:r>
              <w:r w:rsidRPr="00702B69">
                <w:t>es</w:t>
              </w:r>
            </w:ins>
          </w:p>
        </w:tc>
        <w:tc>
          <w:tcPr>
            <w:tcW w:w="586" w:type="dxa"/>
            <w:vAlign w:val="center"/>
          </w:tcPr>
          <w:p w:rsidR="00702B69" w:rsidRPr="00702B69" w:rsidRDefault="00702B69" w:rsidP="00702B69">
            <w:pPr>
              <w:pStyle w:val="TAC"/>
              <w:rPr>
                <w:ins w:id="11672" w:author="박종근/선임연구원/미래기술센터 C&amp;M표준(연)5G무선통신표준Task(jong1.park@lge.com)" w:date="2020-08-31T17:07:00Z"/>
              </w:rPr>
            </w:pPr>
            <w:ins w:id="11673" w:author="박종근/선임연구원/미래기술센터 C&amp;M표준(연)5G무선통신표준Task(jong1.park@lge.com)" w:date="2020-08-31T17:07:00Z">
              <w:r w:rsidRPr="00702B69">
                <w:rPr>
                  <w:rFonts w:hint="eastAsia"/>
                </w:rPr>
                <w:t>Y</w:t>
              </w:r>
              <w:r w:rsidRPr="00702B69">
                <w:t>es</w:t>
              </w:r>
            </w:ins>
          </w:p>
        </w:tc>
        <w:tc>
          <w:tcPr>
            <w:tcW w:w="586" w:type="dxa"/>
            <w:vAlign w:val="center"/>
          </w:tcPr>
          <w:p w:rsidR="00702B69" w:rsidRPr="00702B69" w:rsidRDefault="00702B69" w:rsidP="00702B69">
            <w:pPr>
              <w:pStyle w:val="TAC"/>
              <w:rPr>
                <w:ins w:id="11674"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675"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676"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677"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678"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679"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680"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681"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682"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683"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684" w:author="박종근/선임연구원/미래기술센터 C&amp;M표준(연)5G무선통신표준Task(jong1.park@lge.com)" w:date="2020-08-31T17:07:00Z"/>
              </w:rPr>
            </w:pPr>
          </w:p>
        </w:tc>
        <w:tc>
          <w:tcPr>
            <w:tcW w:w="1193" w:type="dxa"/>
            <w:vMerge w:val="restart"/>
            <w:vAlign w:val="center"/>
          </w:tcPr>
          <w:p w:rsidR="00702B69" w:rsidRPr="00702B69" w:rsidRDefault="00702B69" w:rsidP="00702B69">
            <w:pPr>
              <w:pStyle w:val="TAC"/>
              <w:rPr>
                <w:ins w:id="11685" w:author="박종근/선임연구원/미래기술센터 C&amp;M표준(연)5G무선통신표준Task(jong1.park@lge.com)" w:date="2020-08-31T17:07:00Z"/>
              </w:rPr>
            </w:pPr>
            <w:ins w:id="11686" w:author="박종근/선임연구원/미래기술센터 C&amp;M표준(연)5G무선통신표준Task(jong1.park@lge.com)" w:date="2020-08-31T17:07:00Z">
              <w:r w:rsidRPr="00702B69">
                <w:rPr>
                  <w:rFonts w:hint="eastAsia"/>
                </w:rPr>
                <w:t>2</w:t>
              </w:r>
              <w:r w:rsidRPr="00702B69">
                <w:t>50</w:t>
              </w:r>
            </w:ins>
          </w:p>
        </w:tc>
      </w:tr>
      <w:tr w:rsidR="00702B69" w:rsidTr="00702B69">
        <w:trPr>
          <w:trHeight w:val="152"/>
          <w:ins w:id="11687" w:author="박종근/선임연구원/미래기술센터 C&amp;M표준(연)5G무선통신표준Task(jong1.park@lge.com)" w:date="2020-08-31T17:07:00Z"/>
        </w:trPr>
        <w:tc>
          <w:tcPr>
            <w:tcW w:w="1397" w:type="dxa"/>
            <w:vMerge/>
            <w:vAlign w:val="center"/>
          </w:tcPr>
          <w:p w:rsidR="00702B69" w:rsidRPr="00702B69" w:rsidRDefault="00702B69" w:rsidP="00702B69">
            <w:pPr>
              <w:pStyle w:val="TAC"/>
              <w:rPr>
                <w:ins w:id="11688" w:author="박종근/선임연구원/미래기술센터 C&amp;M표준(연)5G무선통신표준Task(jong1.park@lge.com)" w:date="2020-08-31T17:07:00Z"/>
              </w:rPr>
            </w:pPr>
          </w:p>
        </w:tc>
        <w:tc>
          <w:tcPr>
            <w:tcW w:w="1879" w:type="dxa"/>
            <w:vMerge/>
            <w:vAlign w:val="center"/>
          </w:tcPr>
          <w:p w:rsidR="00702B69" w:rsidRPr="00702B69" w:rsidRDefault="00702B69" w:rsidP="00702B69">
            <w:pPr>
              <w:pStyle w:val="TAC"/>
              <w:rPr>
                <w:ins w:id="11689" w:author="박종근/선임연구원/미래기술센터 C&amp;M표준(연)5G무선통신표준Task(jong1.park@lge.com)" w:date="2020-08-31T17:07:00Z"/>
              </w:rPr>
            </w:pPr>
          </w:p>
        </w:tc>
        <w:tc>
          <w:tcPr>
            <w:tcW w:w="826" w:type="dxa"/>
            <w:vAlign w:val="center"/>
          </w:tcPr>
          <w:p w:rsidR="00702B69" w:rsidRPr="00702B69" w:rsidRDefault="00702B69" w:rsidP="00702B69">
            <w:pPr>
              <w:pStyle w:val="TAC"/>
              <w:rPr>
                <w:ins w:id="11690" w:author="박종근/선임연구원/미래기술센터 C&amp;M표준(연)5G무선통신표준Task(jong1.park@lge.com)" w:date="2020-08-31T17:07:00Z"/>
              </w:rPr>
            </w:pPr>
            <w:ins w:id="11691" w:author="박종근/선임연구원/미래기술센터 C&amp;M표준(연)5G무선통신표준Task(jong1.park@lge.com)" w:date="2020-08-31T17:07:00Z">
              <w:r w:rsidRPr="00702B69">
                <w:t>42</w:t>
              </w:r>
            </w:ins>
          </w:p>
        </w:tc>
        <w:tc>
          <w:tcPr>
            <w:tcW w:w="1116" w:type="dxa"/>
          </w:tcPr>
          <w:p w:rsidR="00702B69" w:rsidRPr="00702B69" w:rsidRDefault="00702B69" w:rsidP="00702B69">
            <w:pPr>
              <w:pStyle w:val="TAC"/>
              <w:rPr>
                <w:ins w:id="11692" w:author="박종근/선임연구원/미래기술센터 C&amp;M표준(연)5G무선통신표준Task(jong1.park@lge.com)" w:date="2020-08-31T17:07:00Z"/>
              </w:rPr>
            </w:pPr>
            <w:ins w:id="11693" w:author="박종근/선임연구원/미래기술센터 C&amp;M표준(연)5G무선통신표준Task(jong1.park@lge.com)" w:date="2020-08-31T17:07:00Z">
              <w:r w:rsidRPr="00702B69">
                <w:t>15</w:t>
              </w:r>
            </w:ins>
          </w:p>
        </w:tc>
        <w:tc>
          <w:tcPr>
            <w:tcW w:w="586" w:type="dxa"/>
            <w:vAlign w:val="center"/>
          </w:tcPr>
          <w:p w:rsidR="00702B69" w:rsidRPr="00702B69" w:rsidRDefault="00702B69" w:rsidP="00702B69">
            <w:pPr>
              <w:pStyle w:val="TAC"/>
              <w:rPr>
                <w:ins w:id="11694" w:author="박종근/선임연구원/미래기술센터 C&amp;M표준(연)5G무선통신표준Task(jong1.park@lge.com)" w:date="2020-08-31T17:07:00Z"/>
              </w:rPr>
            </w:pPr>
            <w:ins w:id="11695" w:author="박종근/선임연구원/미래기술센터 C&amp;M표준(연)5G무선통신표준Task(jong1.park@lge.com)" w:date="2020-08-31T17:07:00Z">
              <w:r w:rsidRPr="00702B69">
                <w:rPr>
                  <w:rFonts w:hint="eastAsia"/>
                </w:rPr>
                <w:t>Y</w:t>
              </w:r>
              <w:r w:rsidRPr="00702B69">
                <w:t>es</w:t>
              </w:r>
            </w:ins>
          </w:p>
        </w:tc>
        <w:tc>
          <w:tcPr>
            <w:tcW w:w="586" w:type="dxa"/>
            <w:vAlign w:val="center"/>
          </w:tcPr>
          <w:p w:rsidR="00702B69" w:rsidRPr="00702B69" w:rsidRDefault="00702B69" w:rsidP="00702B69">
            <w:pPr>
              <w:pStyle w:val="TAC"/>
              <w:rPr>
                <w:ins w:id="11696" w:author="박종근/선임연구원/미래기술센터 C&amp;M표준(연)5G무선통신표준Task(jong1.park@lge.com)" w:date="2020-08-31T17:07:00Z"/>
              </w:rPr>
            </w:pPr>
            <w:ins w:id="11697" w:author="박종근/선임연구원/미래기술센터 C&amp;M표준(연)5G무선통신표준Task(jong1.park@lge.com)" w:date="2020-08-31T17:07:00Z">
              <w:r w:rsidRPr="00702B69">
                <w:rPr>
                  <w:rFonts w:hint="eastAsia"/>
                </w:rPr>
                <w:t>Y</w:t>
              </w:r>
              <w:r w:rsidRPr="00702B69">
                <w:t>es</w:t>
              </w:r>
            </w:ins>
          </w:p>
        </w:tc>
        <w:tc>
          <w:tcPr>
            <w:tcW w:w="586" w:type="dxa"/>
            <w:vAlign w:val="center"/>
          </w:tcPr>
          <w:p w:rsidR="00702B69" w:rsidRPr="00702B69" w:rsidRDefault="00702B69" w:rsidP="00702B69">
            <w:pPr>
              <w:pStyle w:val="TAC"/>
              <w:rPr>
                <w:ins w:id="11698" w:author="박종근/선임연구원/미래기술센터 C&amp;M표준(연)5G무선통신표준Task(jong1.park@lge.com)" w:date="2020-08-31T17:07:00Z"/>
              </w:rPr>
            </w:pPr>
            <w:ins w:id="11699" w:author="박종근/선임연구원/미래기술센터 C&amp;M표준(연)5G무선통신표준Task(jong1.park@lge.com)" w:date="2020-08-31T17:07:00Z">
              <w:r w:rsidRPr="00702B69">
                <w:rPr>
                  <w:rFonts w:hint="eastAsia"/>
                </w:rPr>
                <w:t>Y</w:t>
              </w:r>
              <w:r w:rsidRPr="00702B69">
                <w:t>es</w:t>
              </w:r>
            </w:ins>
          </w:p>
        </w:tc>
        <w:tc>
          <w:tcPr>
            <w:tcW w:w="586" w:type="dxa"/>
            <w:vAlign w:val="center"/>
          </w:tcPr>
          <w:p w:rsidR="00702B69" w:rsidRPr="00702B69" w:rsidRDefault="00702B69" w:rsidP="00702B69">
            <w:pPr>
              <w:pStyle w:val="TAC"/>
              <w:rPr>
                <w:ins w:id="11700" w:author="박종근/선임연구원/미래기술센터 C&amp;M표준(연)5G무선통신표준Task(jong1.park@lge.com)" w:date="2020-08-31T17:07:00Z"/>
              </w:rPr>
            </w:pPr>
            <w:ins w:id="11701"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702"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703"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704"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705"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706"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707"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708"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709"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710" w:author="박종근/선임연구원/미래기술센터 C&amp;M표준(연)5G무선통신표준Task(jong1.park@lge.com)" w:date="2020-08-31T17:07:00Z"/>
              </w:rPr>
            </w:pPr>
          </w:p>
        </w:tc>
        <w:tc>
          <w:tcPr>
            <w:tcW w:w="1193" w:type="dxa"/>
            <w:vMerge/>
            <w:vAlign w:val="center"/>
          </w:tcPr>
          <w:p w:rsidR="00702B69" w:rsidRPr="00702B69" w:rsidRDefault="00702B69" w:rsidP="00702B69">
            <w:pPr>
              <w:pStyle w:val="TAC"/>
              <w:rPr>
                <w:ins w:id="11711" w:author="박종근/선임연구원/미래기술센터 C&amp;M표준(연)5G무선통신표준Task(jong1.park@lge.com)" w:date="2020-08-31T17:07:00Z"/>
              </w:rPr>
            </w:pPr>
          </w:p>
        </w:tc>
      </w:tr>
      <w:tr w:rsidR="00702B69" w:rsidTr="00702B69">
        <w:trPr>
          <w:trHeight w:val="152"/>
          <w:ins w:id="11712" w:author="박종근/선임연구원/미래기술센터 C&amp;M표준(연)5G무선통신표준Task(jong1.park@lge.com)" w:date="2020-08-31T17:07:00Z"/>
        </w:trPr>
        <w:tc>
          <w:tcPr>
            <w:tcW w:w="1397" w:type="dxa"/>
            <w:vMerge/>
            <w:vAlign w:val="center"/>
          </w:tcPr>
          <w:p w:rsidR="00702B69" w:rsidRPr="00702B69" w:rsidRDefault="00702B69" w:rsidP="00702B69">
            <w:pPr>
              <w:pStyle w:val="TAC"/>
              <w:rPr>
                <w:ins w:id="11713" w:author="박종근/선임연구원/미래기술센터 C&amp;M표준(연)5G무선통신표준Task(jong1.park@lge.com)" w:date="2020-08-31T17:07:00Z"/>
              </w:rPr>
            </w:pPr>
          </w:p>
        </w:tc>
        <w:tc>
          <w:tcPr>
            <w:tcW w:w="1879" w:type="dxa"/>
            <w:vMerge/>
            <w:vAlign w:val="center"/>
          </w:tcPr>
          <w:p w:rsidR="00702B69" w:rsidRPr="00702B69" w:rsidRDefault="00702B69" w:rsidP="00702B69">
            <w:pPr>
              <w:pStyle w:val="TAC"/>
              <w:rPr>
                <w:ins w:id="11714" w:author="박종근/선임연구원/미래기술센터 C&amp;M표준(연)5G무선통신표준Task(jong1.park@lge.com)" w:date="2020-08-31T17:07:00Z"/>
              </w:rPr>
            </w:pPr>
          </w:p>
        </w:tc>
        <w:tc>
          <w:tcPr>
            <w:tcW w:w="826" w:type="dxa"/>
            <w:vMerge w:val="restart"/>
            <w:vAlign w:val="center"/>
          </w:tcPr>
          <w:p w:rsidR="00702B69" w:rsidRPr="00702B69" w:rsidRDefault="00702B69" w:rsidP="00702B69">
            <w:pPr>
              <w:pStyle w:val="TAC"/>
              <w:rPr>
                <w:ins w:id="11715" w:author="박종근/선임연구원/미래기술센터 C&amp;M표준(연)5G무선통신표준Task(jong1.park@lge.com)" w:date="2020-08-31T17:07:00Z"/>
              </w:rPr>
            </w:pPr>
            <w:ins w:id="11716" w:author="박종근/선임연구원/미래기술센터 C&amp;M표준(연)5G무선통신표준Task(jong1.park@lge.com)" w:date="2020-08-31T17:07:00Z">
              <w:r w:rsidRPr="00702B69">
                <w:t>n28</w:t>
              </w:r>
            </w:ins>
          </w:p>
        </w:tc>
        <w:tc>
          <w:tcPr>
            <w:tcW w:w="1116" w:type="dxa"/>
          </w:tcPr>
          <w:p w:rsidR="00702B69" w:rsidRPr="00702B69" w:rsidRDefault="00702B69" w:rsidP="00702B69">
            <w:pPr>
              <w:pStyle w:val="TAC"/>
              <w:rPr>
                <w:ins w:id="11717" w:author="박종근/선임연구원/미래기술센터 C&amp;M표준(연)5G무선통신표준Task(jong1.park@lge.com)" w:date="2020-08-31T17:07:00Z"/>
              </w:rPr>
            </w:pPr>
            <w:ins w:id="11718" w:author="박종근/선임연구원/미래기술센터 C&amp;M표준(연)5G무선통신표준Task(jong1.park@lge.com)" w:date="2020-08-31T17:07:00Z">
              <w:r w:rsidRPr="00702B69">
                <w:t>15</w:t>
              </w:r>
            </w:ins>
          </w:p>
        </w:tc>
        <w:tc>
          <w:tcPr>
            <w:tcW w:w="586" w:type="dxa"/>
            <w:vAlign w:val="center"/>
          </w:tcPr>
          <w:p w:rsidR="00702B69" w:rsidRPr="00702B69" w:rsidRDefault="00702B69" w:rsidP="00702B69">
            <w:pPr>
              <w:pStyle w:val="TAC"/>
              <w:rPr>
                <w:ins w:id="11719" w:author="박종근/선임연구원/미래기술센터 C&amp;M표준(연)5G무선통신표준Task(jong1.park@lge.com)" w:date="2020-08-31T17:07:00Z"/>
              </w:rPr>
            </w:pPr>
            <w:ins w:id="11720" w:author="박종근/선임연구원/미래기술센터 C&amp;M표준(연)5G무선통신표준Task(jong1.park@lge.com)" w:date="2020-08-31T17:07:00Z">
              <w:r w:rsidRPr="00702B69">
                <w:rPr>
                  <w:rFonts w:hint="eastAsia"/>
                </w:rPr>
                <w:t>Y</w:t>
              </w:r>
              <w:r w:rsidRPr="00702B69">
                <w:t>es</w:t>
              </w:r>
            </w:ins>
          </w:p>
        </w:tc>
        <w:tc>
          <w:tcPr>
            <w:tcW w:w="586" w:type="dxa"/>
            <w:vAlign w:val="center"/>
          </w:tcPr>
          <w:p w:rsidR="00702B69" w:rsidRPr="00702B69" w:rsidRDefault="00702B69" w:rsidP="00702B69">
            <w:pPr>
              <w:pStyle w:val="TAC"/>
              <w:rPr>
                <w:ins w:id="11721" w:author="박종근/선임연구원/미래기술센터 C&amp;M표준(연)5G무선통신표준Task(jong1.park@lge.com)" w:date="2020-08-31T17:07:00Z"/>
              </w:rPr>
            </w:pPr>
            <w:ins w:id="11722" w:author="박종근/선임연구원/미래기술센터 C&amp;M표준(연)5G무선통신표준Task(jong1.park@lge.com)" w:date="2020-08-31T17:07:00Z">
              <w:r w:rsidRPr="00702B69">
                <w:rPr>
                  <w:rFonts w:hint="eastAsia"/>
                </w:rPr>
                <w:t>Y</w:t>
              </w:r>
              <w:r w:rsidRPr="00702B69">
                <w:t>es</w:t>
              </w:r>
            </w:ins>
          </w:p>
        </w:tc>
        <w:tc>
          <w:tcPr>
            <w:tcW w:w="586" w:type="dxa"/>
            <w:vAlign w:val="center"/>
          </w:tcPr>
          <w:p w:rsidR="00702B69" w:rsidRPr="00702B69" w:rsidRDefault="00702B69" w:rsidP="00702B69">
            <w:pPr>
              <w:pStyle w:val="TAC"/>
              <w:rPr>
                <w:ins w:id="11723" w:author="박종근/선임연구원/미래기술센터 C&amp;M표준(연)5G무선통신표준Task(jong1.park@lge.com)" w:date="2020-08-31T17:07:00Z"/>
              </w:rPr>
            </w:pPr>
            <w:ins w:id="11724" w:author="박종근/선임연구원/미래기술센터 C&amp;M표준(연)5G무선통신표준Task(jong1.park@lge.com)" w:date="2020-08-31T17:07:00Z">
              <w:r w:rsidRPr="00702B69">
                <w:rPr>
                  <w:rFonts w:hint="eastAsia"/>
                </w:rPr>
                <w:t>Y</w:t>
              </w:r>
              <w:r w:rsidRPr="00702B69">
                <w:t>es</w:t>
              </w:r>
            </w:ins>
          </w:p>
        </w:tc>
        <w:tc>
          <w:tcPr>
            <w:tcW w:w="586" w:type="dxa"/>
            <w:vAlign w:val="center"/>
          </w:tcPr>
          <w:p w:rsidR="00702B69" w:rsidRPr="00702B69" w:rsidRDefault="00702B69" w:rsidP="00702B69">
            <w:pPr>
              <w:pStyle w:val="TAC"/>
              <w:rPr>
                <w:ins w:id="11725" w:author="박종근/선임연구원/미래기술센터 C&amp;M표준(연)5G무선통신표준Task(jong1.park@lge.com)" w:date="2020-08-31T17:07:00Z"/>
              </w:rPr>
            </w:pPr>
            <w:ins w:id="11726"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727"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728"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729"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730"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731"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732"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733"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734"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735" w:author="박종근/선임연구원/미래기술센터 C&amp;M표준(연)5G무선통신표준Task(jong1.park@lge.com)" w:date="2020-08-31T17:07:00Z"/>
              </w:rPr>
            </w:pPr>
          </w:p>
        </w:tc>
        <w:tc>
          <w:tcPr>
            <w:tcW w:w="1193" w:type="dxa"/>
            <w:vMerge/>
            <w:vAlign w:val="center"/>
          </w:tcPr>
          <w:p w:rsidR="00702B69" w:rsidRPr="00702B69" w:rsidRDefault="00702B69" w:rsidP="00702B69">
            <w:pPr>
              <w:pStyle w:val="TAC"/>
              <w:rPr>
                <w:ins w:id="11736" w:author="박종근/선임연구원/미래기술센터 C&amp;M표준(연)5G무선통신표준Task(jong1.park@lge.com)" w:date="2020-08-31T17:07:00Z"/>
              </w:rPr>
            </w:pPr>
          </w:p>
        </w:tc>
      </w:tr>
      <w:tr w:rsidR="00702B69" w:rsidTr="00702B69">
        <w:trPr>
          <w:trHeight w:val="152"/>
          <w:ins w:id="11737" w:author="박종근/선임연구원/미래기술센터 C&amp;M표준(연)5G무선통신표준Task(jong1.park@lge.com)" w:date="2020-08-31T17:07:00Z"/>
        </w:trPr>
        <w:tc>
          <w:tcPr>
            <w:tcW w:w="1397" w:type="dxa"/>
            <w:vMerge/>
            <w:vAlign w:val="center"/>
          </w:tcPr>
          <w:p w:rsidR="00702B69" w:rsidRPr="00702B69" w:rsidRDefault="00702B69" w:rsidP="00702B69">
            <w:pPr>
              <w:pStyle w:val="TAC"/>
              <w:rPr>
                <w:ins w:id="11738" w:author="박종근/선임연구원/미래기술센터 C&amp;M표준(연)5G무선통신표준Task(jong1.park@lge.com)" w:date="2020-08-31T17:07:00Z"/>
              </w:rPr>
            </w:pPr>
          </w:p>
        </w:tc>
        <w:tc>
          <w:tcPr>
            <w:tcW w:w="1879" w:type="dxa"/>
            <w:vMerge/>
            <w:vAlign w:val="center"/>
          </w:tcPr>
          <w:p w:rsidR="00702B69" w:rsidRPr="00702B69" w:rsidRDefault="00702B69" w:rsidP="00702B69">
            <w:pPr>
              <w:pStyle w:val="TAC"/>
              <w:rPr>
                <w:ins w:id="11739" w:author="박종근/선임연구원/미래기술센터 C&amp;M표준(연)5G무선통신표준Task(jong1.park@lge.com)" w:date="2020-08-31T17:07:00Z"/>
              </w:rPr>
            </w:pPr>
          </w:p>
        </w:tc>
        <w:tc>
          <w:tcPr>
            <w:tcW w:w="826" w:type="dxa"/>
            <w:vMerge/>
            <w:vAlign w:val="center"/>
          </w:tcPr>
          <w:p w:rsidR="00702B69" w:rsidRPr="00702B69" w:rsidRDefault="00702B69" w:rsidP="00702B69">
            <w:pPr>
              <w:pStyle w:val="TAC"/>
              <w:rPr>
                <w:ins w:id="11740" w:author="박종근/선임연구원/미래기술센터 C&amp;M표준(연)5G무선통신표준Task(jong1.park@lge.com)" w:date="2020-08-31T17:07:00Z"/>
              </w:rPr>
            </w:pPr>
          </w:p>
        </w:tc>
        <w:tc>
          <w:tcPr>
            <w:tcW w:w="1116" w:type="dxa"/>
          </w:tcPr>
          <w:p w:rsidR="00702B69" w:rsidRPr="00702B69" w:rsidRDefault="00702B69" w:rsidP="00702B69">
            <w:pPr>
              <w:pStyle w:val="TAC"/>
              <w:rPr>
                <w:ins w:id="11741" w:author="박종근/선임연구원/미래기술센터 C&amp;M표준(연)5G무선통신표준Task(jong1.park@lge.com)" w:date="2020-08-31T17:07:00Z"/>
              </w:rPr>
            </w:pPr>
            <w:ins w:id="11742" w:author="박종근/선임연구원/미래기술센터 C&amp;M표준(연)5G무선통신표준Task(jong1.park@lge.com)" w:date="2020-08-31T17:07:00Z">
              <w:r w:rsidRPr="00702B69">
                <w:t>30</w:t>
              </w:r>
            </w:ins>
          </w:p>
        </w:tc>
        <w:tc>
          <w:tcPr>
            <w:tcW w:w="586" w:type="dxa"/>
          </w:tcPr>
          <w:p w:rsidR="00702B69" w:rsidRPr="00702B69" w:rsidRDefault="00702B69" w:rsidP="00702B69">
            <w:pPr>
              <w:pStyle w:val="TAC"/>
              <w:rPr>
                <w:ins w:id="11743"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744" w:author="박종근/선임연구원/미래기술센터 C&amp;M표준(연)5G무선통신표준Task(jong1.park@lge.com)" w:date="2020-08-31T17:07:00Z"/>
              </w:rPr>
            </w:pPr>
            <w:ins w:id="11745" w:author="박종근/선임연구원/미래기술센터 C&amp;M표준(연)5G무선통신표준Task(jong1.park@lge.com)" w:date="2020-08-31T17:07:00Z">
              <w:r w:rsidRPr="00702B69">
                <w:rPr>
                  <w:rFonts w:hint="eastAsia"/>
                </w:rPr>
                <w:t>Y</w:t>
              </w:r>
              <w:r w:rsidRPr="00702B69">
                <w:t>es</w:t>
              </w:r>
            </w:ins>
          </w:p>
        </w:tc>
        <w:tc>
          <w:tcPr>
            <w:tcW w:w="586" w:type="dxa"/>
            <w:vAlign w:val="center"/>
          </w:tcPr>
          <w:p w:rsidR="00702B69" w:rsidRPr="00702B69" w:rsidRDefault="00702B69" w:rsidP="00702B69">
            <w:pPr>
              <w:pStyle w:val="TAC"/>
              <w:rPr>
                <w:ins w:id="11746" w:author="박종근/선임연구원/미래기술센터 C&amp;M표준(연)5G무선통신표준Task(jong1.park@lge.com)" w:date="2020-08-31T17:07:00Z"/>
              </w:rPr>
            </w:pPr>
            <w:ins w:id="11747" w:author="박종근/선임연구원/미래기술센터 C&amp;M표준(연)5G무선통신표준Task(jong1.park@lge.com)" w:date="2020-08-31T17:07:00Z">
              <w:r w:rsidRPr="00702B69">
                <w:rPr>
                  <w:rFonts w:hint="eastAsia"/>
                </w:rPr>
                <w:t>Y</w:t>
              </w:r>
              <w:r w:rsidRPr="00702B69">
                <w:t>es</w:t>
              </w:r>
            </w:ins>
          </w:p>
        </w:tc>
        <w:tc>
          <w:tcPr>
            <w:tcW w:w="586" w:type="dxa"/>
            <w:vAlign w:val="center"/>
          </w:tcPr>
          <w:p w:rsidR="00702B69" w:rsidRPr="00702B69" w:rsidRDefault="00702B69" w:rsidP="00702B69">
            <w:pPr>
              <w:pStyle w:val="TAC"/>
              <w:rPr>
                <w:ins w:id="11748" w:author="박종근/선임연구원/미래기술센터 C&amp;M표준(연)5G무선통신표준Task(jong1.park@lge.com)" w:date="2020-08-31T17:07:00Z"/>
              </w:rPr>
            </w:pPr>
            <w:ins w:id="11749"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750"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751"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752"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753"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754"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755"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756"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757"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758" w:author="박종근/선임연구원/미래기술센터 C&amp;M표준(연)5G무선통신표준Task(jong1.park@lge.com)" w:date="2020-08-31T17:07:00Z"/>
              </w:rPr>
            </w:pPr>
          </w:p>
        </w:tc>
        <w:tc>
          <w:tcPr>
            <w:tcW w:w="1193" w:type="dxa"/>
            <w:vMerge/>
            <w:vAlign w:val="center"/>
          </w:tcPr>
          <w:p w:rsidR="00702B69" w:rsidRPr="00702B69" w:rsidRDefault="00702B69" w:rsidP="00702B69">
            <w:pPr>
              <w:pStyle w:val="TAC"/>
              <w:rPr>
                <w:ins w:id="11759" w:author="박종근/선임연구원/미래기술센터 C&amp;M표준(연)5G무선통신표준Task(jong1.park@lge.com)" w:date="2020-08-31T17:07:00Z"/>
              </w:rPr>
            </w:pPr>
          </w:p>
        </w:tc>
      </w:tr>
      <w:tr w:rsidR="00702B69" w:rsidTr="00702B69">
        <w:trPr>
          <w:trHeight w:val="152"/>
          <w:ins w:id="11760" w:author="박종근/선임연구원/미래기술센터 C&amp;M표준(연)5G무선통신표준Task(jong1.park@lge.com)" w:date="2020-08-31T17:07:00Z"/>
        </w:trPr>
        <w:tc>
          <w:tcPr>
            <w:tcW w:w="1397" w:type="dxa"/>
            <w:vMerge/>
            <w:vAlign w:val="center"/>
          </w:tcPr>
          <w:p w:rsidR="00702B69" w:rsidRPr="00702B69" w:rsidRDefault="00702B69" w:rsidP="00702B69">
            <w:pPr>
              <w:pStyle w:val="TAC"/>
              <w:rPr>
                <w:ins w:id="11761" w:author="박종근/선임연구원/미래기술센터 C&amp;M표준(연)5G무선통신표준Task(jong1.park@lge.com)" w:date="2020-08-31T17:07:00Z"/>
              </w:rPr>
            </w:pPr>
          </w:p>
        </w:tc>
        <w:tc>
          <w:tcPr>
            <w:tcW w:w="1879" w:type="dxa"/>
            <w:vMerge/>
            <w:vAlign w:val="center"/>
          </w:tcPr>
          <w:p w:rsidR="00702B69" w:rsidRPr="00702B69" w:rsidRDefault="00702B69" w:rsidP="00702B69">
            <w:pPr>
              <w:pStyle w:val="TAC"/>
              <w:rPr>
                <w:ins w:id="11762" w:author="박종근/선임연구원/미래기술센터 C&amp;M표준(연)5G무선통신표준Task(jong1.park@lge.com)" w:date="2020-08-31T17:07:00Z"/>
              </w:rPr>
            </w:pPr>
          </w:p>
        </w:tc>
        <w:tc>
          <w:tcPr>
            <w:tcW w:w="826" w:type="dxa"/>
            <w:vMerge/>
            <w:vAlign w:val="center"/>
          </w:tcPr>
          <w:p w:rsidR="00702B69" w:rsidRPr="00702B69" w:rsidRDefault="00702B69" w:rsidP="00702B69">
            <w:pPr>
              <w:pStyle w:val="TAC"/>
              <w:rPr>
                <w:ins w:id="11763" w:author="박종근/선임연구원/미래기술센터 C&amp;M표준(연)5G무선통신표준Task(jong1.park@lge.com)" w:date="2020-08-31T17:07:00Z"/>
              </w:rPr>
            </w:pPr>
          </w:p>
        </w:tc>
        <w:tc>
          <w:tcPr>
            <w:tcW w:w="1116" w:type="dxa"/>
          </w:tcPr>
          <w:p w:rsidR="00702B69" w:rsidRPr="00702B69" w:rsidRDefault="00702B69" w:rsidP="00702B69">
            <w:pPr>
              <w:pStyle w:val="TAC"/>
              <w:rPr>
                <w:ins w:id="11764" w:author="박종근/선임연구원/미래기술센터 C&amp;M표준(연)5G무선통신표준Task(jong1.park@lge.com)" w:date="2020-08-31T17:07:00Z"/>
              </w:rPr>
            </w:pPr>
            <w:ins w:id="11765" w:author="박종근/선임연구원/미래기술센터 C&amp;M표준(연)5G무선통신표준Task(jong1.park@lge.com)" w:date="2020-08-31T17:07:00Z">
              <w:r w:rsidRPr="00702B69">
                <w:t>60</w:t>
              </w:r>
            </w:ins>
          </w:p>
        </w:tc>
        <w:tc>
          <w:tcPr>
            <w:tcW w:w="586" w:type="dxa"/>
          </w:tcPr>
          <w:p w:rsidR="00702B69" w:rsidRPr="00702B69" w:rsidRDefault="00702B69" w:rsidP="00702B69">
            <w:pPr>
              <w:pStyle w:val="TAC"/>
              <w:rPr>
                <w:ins w:id="11766"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767"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768"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769"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770"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771"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772"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773"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774"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775"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776"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777"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778" w:author="박종근/선임연구원/미래기술센터 C&amp;M표준(연)5G무선통신표준Task(jong1.park@lge.com)" w:date="2020-08-31T17:07:00Z"/>
              </w:rPr>
            </w:pPr>
          </w:p>
        </w:tc>
        <w:tc>
          <w:tcPr>
            <w:tcW w:w="1193" w:type="dxa"/>
            <w:vMerge/>
            <w:vAlign w:val="center"/>
          </w:tcPr>
          <w:p w:rsidR="00702B69" w:rsidRPr="00702B69" w:rsidRDefault="00702B69" w:rsidP="00702B69">
            <w:pPr>
              <w:pStyle w:val="TAC"/>
              <w:rPr>
                <w:ins w:id="11779" w:author="박종근/선임연구원/미래기술센터 C&amp;M표준(연)5G무선통신표준Task(jong1.park@lge.com)" w:date="2020-08-31T17:07:00Z"/>
              </w:rPr>
            </w:pPr>
          </w:p>
        </w:tc>
      </w:tr>
      <w:tr w:rsidR="00702B69" w:rsidTr="00702B69">
        <w:trPr>
          <w:trHeight w:val="152"/>
          <w:ins w:id="11780" w:author="박종근/선임연구원/미래기술센터 C&amp;M표준(연)5G무선통신표준Task(jong1.park@lge.com)" w:date="2020-08-31T17:07:00Z"/>
        </w:trPr>
        <w:tc>
          <w:tcPr>
            <w:tcW w:w="1397" w:type="dxa"/>
            <w:vMerge/>
            <w:vAlign w:val="center"/>
          </w:tcPr>
          <w:p w:rsidR="00702B69" w:rsidRPr="00702B69" w:rsidRDefault="00702B69" w:rsidP="00702B69">
            <w:pPr>
              <w:pStyle w:val="TAC"/>
              <w:rPr>
                <w:ins w:id="11781" w:author="박종근/선임연구원/미래기술센터 C&amp;M표준(연)5G무선통신표준Task(jong1.park@lge.com)" w:date="2020-08-31T17:07:00Z"/>
              </w:rPr>
            </w:pPr>
          </w:p>
        </w:tc>
        <w:tc>
          <w:tcPr>
            <w:tcW w:w="1879" w:type="dxa"/>
            <w:vMerge/>
            <w:vAlign w:val="center"/>
          </w:tcPr>
          <w:p w:rsidR="00702B69" w:rsidRPr="00702B69" w:rsidRDefault="00702B69" w:rsidP="00702B69">
            <w:pPr>
              <w:pStyle w:val="TAC"/>
              <w:rPr>
                <w:ins w:id="11782" w:author="박종근/선임연구원/미래기술센터 C&amp;M표준(연)5G무선통신표준Task(jong1.park@lge.com)" w:date="2020-08-31T17:07:00Z"/>
              </w:rPr>
            </w:pPr>
          </w:p>
        </w:tc>
        <w:tc>
          <w:tcPr>
            <w:tcW w:w="826" w:type="dxa"/>
            <w:vAlign w:val="center"/>
          </w:tcPr>
          <w:p w:rsidR="00702B69" w:rsidRPr="00702B69" w:rsidRDefault="00702B69" w:rsidP="00702B69">
            <w:pPr>
              <w:pStyle w:val="TAC"/>
              <w:rPr>
                <w:ins w:id="11783" w:author="박종근/선임연구원/미래기술센터 C&amp;M표준(연)5G무선통신표준Task(jong1.park@lge.com)" w:date="2020-08-31T17:07:00Z"/>
              </w:rPr>
            </w:pPr>
            <w:ins w:id="11784" w:author="박종근/선임연구원/미래기술센터 C&amp;M표준(연)5G무선통신표준Task(jong1.park@lge.com)" w:date="2020-08-31T17:07:00Z">
              <w:r w:rsidRPr="00702B69">
                <w:t>n77</w:t>
              </w:r>
            </w:ins>
          </w:p>
        </w:tc>
        <w:tc>
          <w:tcPr>
            <w:tcW w:w="8734" w:type="dxa"/>
            <w:gridSpan w:val="14"/>
          </w:tcPr>
          <w:p w:rsidR="00702B69" w:rsidRPr="00702B69" w:rsidRDefault="00702B69" w:rsidP="00702B69">
            <w:pPr>
              <w:pStyle w:val="TAC"/>
              <w:rPr>
                <w:ins w:id="11785" w:author="박종근/선임연구원/미래기술센터 C&amp;M표준(연)5G무선통신표준Task(jong1.park@lge.com)" w:date="2020-08-31T17:07:00Z"/>
              </w:rPr>
            </w:pPr>
            <w:ins w:id="11786" w:author="박종근/선임연구원/미래기술센터 C&amp;M표준(연)5G무선통신표준Task(jong1.park@lge.com)" w:date="2020-08-31T17:07:00Z">
              <w:r w:rsidRPr="00702B69">
                <w:rPr>
                  <w:rFonts w:hint="eastAsia"/>
                </w:rPr>
                <w:t>S</w:t>
              </w:r>
              <w:r w:rsidRPr="00702B69">
                <w:t>ee CA_n77(2A) Bandwidth Combination Set 0 in Table 5.5A.2-1 in TS38.101-1</w:t>
              </w:r>
            </w:ins>
          </w:p>
        </w:tc>
        <w:tc>
          <w:tcPr>
            <w:tcW w:w="1193" w:type="dxa"/>
            <w:vMerge/>
            <w:vAlign w:val="center"/>
          </w:tcPr>
          <w:p w:rsidR="00702B69" w:rsidRPr="00702B69" w:rsidRDefault="00702B69" w:rsidP="00702B69">
            <w:pPr>
              <w:pStyle w:val="TAC"/>
              <w:rPr>
                <w:ins w:id="11787" w:author="박종근/선임연구원/미래기술센터 C&amp;M표준(연)5G무선통신표준Task(jong1.park@lge.com)" w:date="2020-08-31T17:07:00Z"/>
              </w:rPr>
            </w:pPr>
          </w:p>
        </w:tc>
      </w:tr>
      <w:tr w:rsidR="00702B69" w:rsidTr="00702B69">
        <w:trPr>
          <w:trHeight w:val="152"/>
          <w:ins w:id="11788" w:author="박종근/선임연구원/미래기술센터 C&amp;M표준(연)5G무선통신표준Task(jong1.park@lge.com)" w:date="2020-08-31T17:07:00Z"/>
        </w:trPr>
        <w:tc>
          <w:tcPr>
            <w:tcW w:w="1397" w:type="dxa"/>
            <w:vMerge w:val="restart"/>
            <w:vAlign w:val="center"/>
          </w:tcPr>
          <w:p w:rsidR="00702B69" w:rsidRPr="00702B69" w:rsidRDefault="00702B69" w:rsidP="00702B69">
            <w:pPr>
              <w:pStyle w:val="TAC"/>
              <w:rPr>
                <w:ins w:id="11789" w:author="박종근/선임연구원/미래기술센터 C&amp;M표준(연)5G무선통신표준Task(jong1.park@lge.com)" w:date="2020-08-31T17:07:00Z"/>
              </w:rPr>
            </w:pPr>
            <w:ins w:id="11790" w:author="박종근/선임연구원/미래기술센터 C&amp;M표준(연)5G무선통신표준Task(jong1.park@lge.com)" w:date="2020-08-31T17:07:00Z">
              <w:r w:rsidRPr="00702B69">
                <w:t>DC_8A-42C_n28A-n77A</w:t>
              </w:r>
            </w:ins>
          </w:p>
        </w:tc>
        <w:tc>
          <w:tcPr>
            <w:tcW w:w="1879" w:type="dxa"/>
            <w:vMerge w:val="restart"/>
            <w:vAlign w:val="center"/>
          </w:tcPr>
          <w:p w:rsidR="00702B69" w:rsidRPr="00702B69" w:rsidRDefault="00702B69" w:rsidP="00702B69">
            <w:pPr>
              <w:pStyle w:val="TAC"/>
              <w:rPr>
                <w:ins w:id="11791" w:author="박종근/선임연구원/미래기술센터 C&amp;M표준(연)5G무선통신표준Task(jong1.park@lge.com)" w:date="2020-08-31T17:07:00Z"/>
              </w:rPr>
            </w:pPr>
            <w:ins w:id="11792" w:author="박종근/선임연구원/미래기술센터 C&amp;M표준(연)5G무선통신표준Task(jong1.park@lge.com)" w:date="2020-08-31T17:07:00Z">
              <w:r w:rsidRPr="00702B69">
                <w:t>DC_8A</w:t>
              </w:r>
              <w:r w:rsidRPr="00702B69">
                <w:rPr>
                  <w:rFonts w:hint="eastAsia"/>
                </w:rPr>
                <w:t>_</w:t>
              </w:r>
              <w:r w:rsidRPr="00702B69">
                <w:t>n28A</w:t>
              </w:r>
            </w:ins>
          </w:p>
          <w:p w:rsidR="00702B69" w:rsidRPr="00702B69" w:rsidRDefault="00702B69" w:rsidP="00702B69">
            <w:pPr>
              <w:pStyle w:val="TAC"/>
              <w:rPr>
                <w:ins w:id="11793" w:author="박종근/선임연구원/미래기술센터 C&amp;M표준(연)5G무선통신표준Task(jong1.park@lge.com)" w:date="2020-08-31T17:07:00Z"/>
              </w:rPr>
            </w:pPr>
            <w:ins w:id="11794" w:author="박종근/선임연구원/미래기술센터 C&amp;M표준(연)5G무선통신표준Task(jong1.park@lge.com)" w:date="2020-08-31T17:07:00Z">
              <w:r w:rsidRPr="00702B69">
                <w:t>DC_8A_n77A</w:t>
              </w:r>
            </w:ins>
          </w:p>
          <w:p w:rsidR="00702B69" w:rsidRPr="00702B69" w:rsidRDefault="00702B69" w:rsidP="00702B69">
            <w:pPr>
              <w:pStyle w:val="TAC"/>
              <w:rPr>
                <w:ins w:id="11795" w:author="박종근/선임연구원/미래기술센터 C&amp;M표준(연)5G무선통신표준Task(jong1.park@lge.com)" w:date="2020-08-31T17:07:00Z"/>
              </w:rPr>
            </w:pPr>
            <w:ins w:id="11796" w:author="박종근/선임연구원/미래기술센터 C&amp;M표준(연)5G무선통신표준Task(jong1.park@lge.com)" w:date="2020-08-31T17:07:00Z">
              <w:r w:rsidRPr="00702B69">
                <w:t>DC_42A</w:t>
              </w:r>
              <w:r w:rsidRPr="00702B69">
                <w:rPr>
                  <w:rFonts w:hint="eastAsia"/>
                </w:rPr>
                <w:t>_</w:t>
              </w:r>
              <w:r w:rsidRPr="00702B69">
                <w:t>n28A</w:t>
              </w:r>
            </w:ins>
          </w:p>
          <w:p w:rsidR="00702B69" w:rsidRPr="00702B69" w:rsidRDefault="00702B69" w:rsidP="00702B69">
            <w:pPr>
              <w:pStyle w:val="TAC"/>
              <w:rPr>
                <w:ins w:id="11797" w:author="박종근/선임연구원/미래기술센터 C&amp;M표준(연)5G무선통신표준Task(jong1.park@lge.com)" w:date="2020-08-31T17:07:00Z"/>
              </w:rPr>
            </w:pPr>
            <w:ins w:id="11798" w:author="박종근/선임연구원/미래기술센터 C&amp;M표준(연)5G무선통신표준Task(jong1.park@lge.com)" w:date="2020-08-31T17:07:00Z">
              <w:r w:rsidRPr="00702B69">
                <w:t>DC_42C</w:t>
              </w:r>
              <w:r w:rsidRPr="00702B69">
                <w:rPr>
                  <w:rFonts w:hint="eastAsia"/>
                </w:rPr>
                <w:t>_</w:t>
              </w:r>
              <w:r w:rsidRPr="00702B69">
                <w:t>n28A</w:t>
              </w:r>
            </w:ins>
          </w:p>
        </w:tc>
        <w:tc>
          <w:tcPr>
            <w:tcW w:w="826" w:type="dxa"/>
            <w:vAlign w:val="center"/>
          </w:tcPr>
          <w:p w:rsidR="00702B69" w:rsidRPr="00702B69" w:rsidRDefault="00702B69" w:rsidP="00702B69">
            <w:pPr>
              <w:pStyle w:val="TAC"/>
              <w:rPr>
                <w:ins w:id="11799" w:author="박종근/선임연구원/미래기술센터 C&amp;M표준(연)5G무선통신표준Task(jong1.park@lge.com)" w:date="2020-08-31T17:07:00Z"/>
              </w:rPr>
            </w:pPr>
            <w:ins w:id="11800" w:author="박종근/선임연구원/미래기술센터 C&amp;M표준(연)5G무선통신표준Task(jong1.park@lge.com)" w:date="2020-08-31T17:07:00Z">
              <w:r w:rsidRPr="00702B69">
                <w:t>8</w:t>
              </w:r>
            </w:ins>
          </w:p>
        </w:tc>
        <w:tc>
          <w:tcPr>
            <w:tcW w:w="1116" w:type="dxa"/>
          </w:tcPr>
          <w:p w:rsidR="00702B69" w:rsidRPr="00702B69" w:rsidRDefault="00702B69" w:rsidP="00702B69">
            <w:pPr>
              <w:pStyle w:val="TAC"/>
              <w:rPr>
                <w:ins w:id="11801" w:author="박종근/선임연구원/미래기술센터 C&amp;M표준(연)5G무선통신표준Task(jong1.park@lge.com)" w:date="2020-08-31T17:07:00Z"/>
              </w:rPr>
            </w:pPr>
            <w:ins w:id="11802" w:author="박종근/선임연구원/미래기술센터 C&amp;M표준(연)5G무선통신표준Task(jong1.park@lge.com)" w:date="2020-08-31T17:07:00Z">
              <w:r w:rsidRPr="00702B69">
                <w:t>15</w:t>
              </w:r>
            </w:ins>
          </w:p>
        </w:tc>
        <w:tc>
          <w:tcPr>
            <w:tcW w:w="586" w:type="dxa"/>
          </w:tcPr>
          <w:p w:rsidR="00702B69" w:rsidRPr="00702B69" w:rsidRDefault="00702B69" w:rsidP="00702B69">
            <w:pPr>
              <w:pStyle w:val="TAC"/>
              <w:rPr>
                <w:ins w:id="11803" w:author="박종근/선임연구원/미래기술센터 C&amp;M표준(연)5G무선통신표준Task(jong1.park@lge.com)" w:date="2020-08-31T17:07:00Z"/>
              </w:rPr>
            </w:pPr>
            <w:ins w:id="11804" w:author="박종근/선임연구원/미래기술센터 C&amp;M표준(연)5G무선통신표준Task(jong1.park@lge.com)" w:date="2020-08-31T17:07:00Z">
              <w:r w:rsidRPr="00702B69">
                <w:rPr>
                  <w:rFonts w:hint="eastAsia"/>
                </w:rPr>
                <w:t>Y</w:t>
              </w:r>
              <w:r w:rsidRPr="00702B69">
                <w:t>es</w:t>
              </w:r>
            </w:ins>
          </w:p>
        </w:tc>
        <w:tc>
          <w:tcPr>
            <w:tcW w:w="586" w:type="dxa"/>
            <w:vAlign w:val="center"/>
          </w:tcPr>
          <w:p w:rsidR="00702B69" w:rsidRPr="00702B69" w:rsidRDefault="00702B69" w:rsidP="00702B69">
            <w:pPr>
              <w:pStyle w:val="TAC"/>
              <w:rPr>
                <w:ins w:id="11805" w:author="박종근/선임연구원/미래기술센터 C&amp;M표준(연)5G무선통신표준Task(jong1.park@lge.com)" w:date="2020-08-31T17:07:00Z"/>
              </w:rPr>
            </w:pPr>
            <w:ins w:id="11806" w:author="박종근/선임연구원/미래기술센터 C&amp;M표준(연)5G무선통신표준Task(jong1.park@lge.com)" w:date="2020-08-31T17:07:00Z">
              <w:r w:rsidRPr="00702B69">
                <w:rPr>
                  <w:rFonts w:hint="eastAsia"/>
                </w:rPr>
                <w:t>Y</w:t>
              </w:r>
              <w:r w:rsidRPr="00702B69">
                <w:t>es</w:t>
              </w:r>
            </w:ins>
          </w:p>
        </w:tc>
        <w:tc>
          <w:tcPr>
            <w:tcW w:w="586" w:type="dxa"/>
            <w:vAlign w:val="center"/>
          </w:tcPr>
          <w:p w:rsidR="00702B69" w:rsidRPr="00702B69" w:rsidRDefault="00702B69" w:rsidP="00702B69">
            <w:pPr>
              <w:pStyle w:val="TAC"/>
              <w:rPr>
                <w:ins w:id="11807"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808"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09"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10"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811"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12"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813"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14"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1815"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16"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17" w:author="박종근/선임연구원/미래기술센터 C&amp;M표준(연)5G무선통신표준Task(jong1.park@lge.com)" w:date="2020-08-31T17:07:00Z"/>
              </w:rPr>
            </w:pPr>
          </w:p>
        </w:tc>
        <w:tc>
          <w:tcPr>
            <w:tcW w:w="1193" w:type="dxa"/>
            <w:vMerge w:val="restart"/>
            <w:vAlign w:val="center"/>
          </w:tcPr>
          <w:p w:rsidR="00702B69" w:rsidRPr="00702B69" w:rsidRDefault="00702B69" w:rsidP="00702B69">
            <w:pPr>
              <w:pStyle w:val="TAC"/>
              <w:rPr>
                <w:ins w:id="11818" w:author="박종근/선임연구원/미래기술센터 C&amp;M표준(연)5G무선통신표준Task(jong1.park@lge.com)" w:date="2020-08-31T17:07:00Z"/>
              </w:rPr>
            </w:pPr>
            <w:ins w:id="11819" w:author="박종근/선임연구원/미래기술센터 C&amp;M표준(연)5G무선통신표준Task(jong1.park@lge.com)" w:date="2020-08-31T17:07:00Z">
              <w:r w:rsidRPr="00702B69">
                <w:rPr>
                  <w:rFonts w:hint="eastAsia"/>
                </w:rPr>
                <w:t>1</w:t>
              </w:r>
              <w:r w:rsidRPr="00702B69">
                <w:t>70</w:t>
              </w:r>
            </w:ins>
          </w:p>
        </w:tc>
      </w:tr>
      <w:tr w:rsidR="00702B69" w:rsidTr="00702B69">
        <w:trPr>
          <w:trHeight w:val="152"/>
          <w:ins w:id="11820" w:author="박종근/선임연구원/미래기술센터 C&amp;M표준(연)5G무선통신표준Task(jong1.park@lge.com)" w:date="2020-08-31T17:07:00Z"/>
        </w:trPr>
        <w:tc>
          <w:tcPr>
            <w:tcW w:w="1397" w:type="dxa"/>
            <w:vMerge/>
            <w:vAlign w:val="center"/>
          </w:tcPr>
          <w:p w:rsidR="00702B69" w:rsidRPr="00702B69" w:rsidRDefault="00702B69" w:rsidP="00702B69">
            <w:pPr>
              <w:pStyle w:val="TAC"/>
              <w:rPr>
                <w:ins w:id="11821" w:author="박종근/선임연구원/미래기술센터 C&amp;M표준(연)5G무선통신표준Task(jong1.park@lge.com)" w:date="2020-08-31T17:07:00Z"/>
              </w:rPr>
            </w:pPr>
          </w:p>
        </w:tc>
        <w:tc>
          <w:tcPr>
            <w:tcW w:w="1879" w:type="dxa"/>
            <w:vMerge/>
            <w:vAlign w:val="center"/>
          </w:tcPr>
          <w:p w:rsidR="00702B69" w:rsidRPr="00702B69" w:rsidRDefault="00702B69" w:rsidP="00702B69">
            <w:pPr>
              <w:pStyle w:val="TAC"/>
              <w:rPr>
                <w:ins w:id="11822" w:author="박종근/선임연구원/미래기술센터 C&amp;M표준(연)5G무선통신표준Task(jong1.park@lge.com)" w:date="2020-08-31T17:07:00Z"/>
              </w:rPr>
            </w:pPr>
          </w:p>
        </w:tc>
        <w:tc>
          <w:tcPr>
            <w:tcW w:w="826" w:type="dxa"/>
            <w:vAlign w:val="center"/>
          </w:tcPr>
          <w:p w:rsidR="00702B69" w:rsidRPr="00702B69" w:rsidRDefault="00702B69" w:rsidP="00702B69">
            <w:pPr>
              <w:pStyle w:val="TAC"/>
              <w:rPr>
                <w:ins w:id="11823" w:author="박종근/선임연구원/미래기술센터 C&amp;M표준(연)5G무선통신표준Task(jong1.park@lge.com)" w:date="2020-08-31T17:07:00Z"/>
              </w:rPr>
            </w:pPr>
            <w:ins w:id="11824" w:author="박종근/선임연구원/미래기술센터 C&amp;M표준(연)5G무선통신표준Task(jong1.park@lge.com)" w:date="2020-08-31T17:07:00Z">
              <w:r w:rsidRPr="00702B69">
                <w:t>42</w:t>
              </w:r>
            </w:ins>
          </w:p>
        </w:tc>
        <w:tc>
          <w:tcPr>
            <w:tcW w:w="8734" w:type="dxa"/>
            <w:gridSpan w:val="14"/>
          </w:tcPr>
          <w:p w:rsidR="00702B69" w:rsidRPr="00702B69" w:rsidRDefault="00702B69" w:rsidP="00702B69">
            <w:pPr>
              <w:pStyle w:val="TAC"/>
              <w:rPr>
                <w:ins w:id="11825" w:author="박종근/선임연구원/미래기술센터 C&amp;M표준(연)5G무선통신표준Task(jong1.park@lge.com)" w:date="2020-08-31T17:07:00Z"/>
              </w:rPr>
            </w:pPr>
            <w:ins w:id="11826" w:author="박종근/선임연구원/미래기술센터 C&amp;M표준(연)5G무선통신표준Task(jong1.park@lge.com)" w:date="2020-08-31T17:07:00Z">
              <w:r w:rsidRPr="00702B69">
                <w:t>See CA_42C Bandwidth Combination Set 0 in Table 5.6A.1 in TS36.101</w:t>
              </w:r>
            </w:ins>
          </w:p>
        </w:tc>
        <w:tc>
          <w:tcPr>
            <w:tcW w:w="1193" w:type="dxa"/>
            <w:vMerge/>
            <w:vAlign w:val="center"/>
          </w:tcPr>
          <w:p w:rsidR="00702B69" w:rsidRPr="00702B69" w:rsidRDefault="00702B69" w:rsidP="00702B69">
            <w:pPr>
              <w:pStyle w:val="TAC"/>
              <w:rPr>
                <w:ins w:id="11827" w:author="박종근/선임연구원/미래기술센터 C&amp;M표준(연)5G무선통신표준Task(jong1.park@lge.com)" w:date="2020-08-31T17:07:00Z"/>
              </w:rPr>
            </w:pPr>
          </w:p>
        </w:tc>
      </w:tr>
      <w:tr w:rsidR="00702B69" w:rsidTr="00702B69">
        <w:trPr>
          <w:trHeight w:val="152"/>
          <w:ins w:id="11828" w:author="박종근/선임연구원/미래기술센터 C&amp;M표준(연)5G무선통신표준Task(jong1.park@lge.com)" w:date="2020-08-31T17:07:00Z"/>
        </w:trPr>
        <w:tc>
          <w:tcPr>
            <w:tcW w:w="1397" w:type="dxa"/>
            <w:vMerge/>
            <w:vAlign w:val="center"/>
          </w:tcPr>
          <w:p w:rsidR="00702B69" w:rsidRPr="00702B69" w:rsidRDefault="00702B69" w:rsidP="00702B69">
            <w:pPr>
              <w:pStyle w:val="TAC"/>
              <w:rPr>
                <w:ins w:id="11829" w:author="박종근/선임연구원/미래기술센터 C&amp;M표준(연)5G무선통신표준Task(jong1.park@lge.com)" w:date="2020-08-31T17:07:00Z"/>
              </w:rPr>
            </w:pPr>
          </w:p>
        </w:tc>
        <w:tc>
          <w:tcPr>
            <w:tcW w:w="1879" w:type="dxa"/>
            <w:vMerge/>
            <w:vAlign w:val="center"/>
          </w:tcPr>
          <w:p w:rsidR="00702B69" w:rsidRPr="00702B69" w:rsidRDefault="00702B69" w:rsidP="00702B69">
            <w:pPr>
              <w:pStyle w:val="TAC"/>
              <w:rPr>
                <w:ins w:id="11830" w:author="박종근/선임연구원/미래기술센터 C&amp;M표준(연)5G무선통신표준Task(jong1.park@lge.com)" w:date="2020-08-31T17:07:00Z"/>
              </w:rPr>
            </w:pPr>
          </w:p>
        </w:tc>
        <w:tc>
          <w:tcPr>
            <w:tcW w:w="826" w:type="dxa"/>
            <w:vMerge w:val="restart"/>
            <w:vAlign w:val="center"/>
          </w:tcPr>
          <w:p w:rsidR="00702B69" w:rsidRPr="00702B69" w:rsidRDefault="00702B69" w:rsidP="00702B69">
            <w:pPr>
              <w:pStyle w:val="TAC"/>
              <w:rPr>
                <w:ins w:id="11831" w:author="박종근/선임연구원/미래기술센터 C&amp;M표준(연)5G무선통신표준Task(jong1.park@lge.com)" w:date="2020-08-31T17:07:00Z"/>
              </w:rPr>
            </w:pPr>
            <w:ins w:id="11832" w:author="박종근/선임연구원/미래기술센터 C&amp;M표준(연)5G무선통신표준Task(jong1.park@lge.com)" w:date="2020-08-31T17:07:00Z">
              <w:r w:rsidRPr="00702B69">
                <w:t>n28</w:t>
              </w:r>
            </w:ins>
          </w:p>
        </w:tc>
        <w:tc>
          <w:tcPr>
            <w:tcW w:w="1116" w:type="dxa"/>
          </w:tcPr>
          <w:p w:rsidR="00702B69" w:rsidRPr="00702B69" w:rsidRDefault="00702B69" w:rsidP="00702B69">
            <w:pPr>
              <w:pStyle w:val="TAC"/>
              <w:rPr>
                <w:ins w:id="11833" w:author="박종근/선임연구원/미래기술센터 C&amp;M표준(연)5G무선통신표준Task(jong1.park@lge.com)" w:date="2020-08-31T17:07:00Z"/>
              </w:rPr>
            </w:pPr>
            <w:ins w:id="11834" w:author="박종근/선임연구원/미래기술센터 C&amp;M표준(연)5G무선통신표준Task(jong1.park@lge.com)" w:date="2020-08-31T17:07:00Z">
              <w:r w:rsidRPr="00702B69">
                <w:t>15</w:t>
              </w:r>
            </w:ins>
          </w:p>
        </w:tc>
        <w:tc>
          <w:tcPr>
            <w:tcW w:w="586" w:type="dxa"/>
          </w:tcPr>
          <w:p w:rsidR="00702B69" w:rsidRPr="00702B69" w:rsidRDefault="00702B69" w:rsidP="00702B69">
            <w:pPr>
              <w:pStyle w:val="TAC"/>
              <w:rPr>
                <w:ins w:id="11835" w:author="박종근/선임연구원/미래기술센터 C&amp;M표준(연)5G무선통신표준Task(jong1.park@lge.com)" w:date="2020-08-31T17:07:00Z"/>
              </w:rPr>
            </w:pPr>
            <w:ins w:id="11836"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837" w:author="박종근/선임연구원/미래기술센터 C&amp;M표준(연)5G무선통신표준Task(jong1.park@lge.com)" w:date="2020-08-31T17:07:00Z"/>
              </w:rPr>
            </w:pPr>
            <w:ins w:id="11838"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839" w:author="박종근/선임연구원/미래기술센터 C&amp;M표준(연)5G무선통신표준Task(jong1.park@lge.com)" w:date="2020-08-31T17:07:00Z"/>
              </w:rPr>
            </w:pPr>
            <w:ins w:id="11840"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841" w:author="박종근/선임연구원/미래기술센터 C&amp;M표준(연)5G무선통신표준Task(jong1.park@lge.com)" w:date="2020-08-31T17:07:00Z"/>
              </w:rPr>
            </w:pPr>
            <w:ins w:id="11842"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843"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44"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45"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46"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47"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48"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49"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50"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51" w:author="박종근/선임연구원/미래기술센터 C&amp;M표준(연)5G무선통신표준Task(jong1.park@lge.com)" w:date="2020-08-31T17:07:00Z"/>
              </w:rPr>
            </w:pPr>
          </w:p>
        </w:tc>
        <w:tc>
          <w:tcPr>
            <w:tcW w:w="1193" w:type="dxa"/>
            <w:vMerge/>
            <w:vAlign w:val="center"/>
          </w:tcPr>
          <w:p w:rsidR="00702B69" w:rsidRPr="00702B69" w:rsidRDefault="00702B69" w:rsidP="00702B69">
            <w:pPr>
              <w:pStyle w:val="TAC"/>
              <w:rPr>
                <w:ins w:id="11852" w:author="박종근/선임연구원/미래기술센터 C&amp;M표준(연)5G무선통신표준Task(jong1.park@lge.com)" w:date="2020-08-31T17:07:00Z"/>
              </w:rPr>
            </w:pPr>
          </w:p>
        </w:tc>
      </w:tr>
      <w:tr w:rsidR="00702B69" w:rsidTr="00702B69">
        <w:trPr>
          <w:trHeight w:val="152"/>
          <w:ins w:id="11853" w:author="박종근/선임연구원/미래기술센터 C&amp;M표준(연)5G무선통신표준Task(jong1.park@lge.com)" w:date="2020-08-31T17:07:00Z"/>
        </w:trPr>
        <w:tc>
          <w:tcPr>
            <w:tcW w:w="1397" w:type="dxa"/>
            <w:vMerge/>
            <w:vAlign w:val="center"/>
          </w:tcPr>
          <w:p w:rsidR="00702B69" w:rsidRPr="00702B69" w:rsidRDefault="00702B69" w:rsidP="00702B69">
            <w:pPr>
              <w:pStyle w:val="TAC"/>
              <w:rPr>
                <w:ins w:id="11854" w:author="박종근/선임연구원/미래기술센터 C&amp;M표준(연)5G무선통신표준Task(jong1.park@lge.com)" w:date="2020-08-31T17:07:00Z"/>
              </w:rPr>
            </w:pPr>
          </w:p>
        </w:tc>
        <w:tc>
          <w:tcPr>
            <w:tcW w:w="1879" w:type="dxa"/>
            <w:vMerge/>
            <w:vAlign w:val="center"/>
          </w:tcPr>
          <w:p w:rsidR="00702B69" w:rsidRPr="00702B69" w:rsidRDefault="00702B69" w:rsidP="00702B69">
            <w:pPr>
              <w:pStyle w:val="TAC"/>
              <w:rPr>
                <w:ins w:id="11855" w:author="박종근/선임연구원/미래기술센터 C&amp;M표준(연)5G무선통신표준Task(jong1.park@lge.com)" w:date="2020-08-31T17:07:00Z"/>
              </w:rPr>
            </w:pPr>
          </w:p>
        </w:tc>
        <w:tc>
          <w:tcPr>
            <w:tcW w:w="826" w:type="dxa"/>
            <w:vMerge/>
            <w:vAlign w:val="center"/>
          </w:tcPr>
          <w:p w:rsidR="00702B69" w:rsidRPr="00702B69" w:rsidRDefault="00702B69" w:rsidP="00702B69">
            <w:pPr>
              <w:pStyle w:val="TAC"/>
              <w:rPr>
                <w:ins w:id="11856" w:author="박종근/선임연구원/미래기술센터 C&amp;M표준(연)5G무선통신표준Task(jong1.park@lge.com)" w:date="2020-08-31T17:07:00Z"/>
              </w:rPr>
            </w:pPr>
          </w:p>
        </w:tc>
        <w:tc>
          <w:tcPr>
            <w:tcW w:w="1116" w:type="dxa"/>
          </w:tcPr>
          <w:p w:rsidR="00702B69" w:rsidRPr="00702B69" w:rsidRDefault="00702B69" w:rsidP="00702B69">
            <w:pPr>
              <w:pStyle w:val="TAC"/>
              <w:rPr>
                <w:ins w:id="11857" w:author="박종근/선임연구원/미래기술센터 C&amp;M표준(연)5G무선통신표준Task(jong1.park@lge.com)" w:date="2020-08-31T17:07:00Z"/>
              </w:rPr>
            </w:pPr>
            <w:ins w:id="11858" w:author="박종근/선임연구원/미래기술센터 C&amp;M표준(연)5G무선통신표준Task(jong1.park@lge.com)" w:date="2020-08-31T17:07:00Z">
              <w:r w:rsidRPr="00702B69">
                <w:t>30</w:t>
              </w:r>
            </w:ins>
          </w:p>
        </w:tc>
        <w:tc>
          <w:tcPr>
            <w:tcW w:w="586" w:type="dxa"/>
          </w:tcPr>
          <w:p w:rsidR="00702B69" w:rsidRPr="00702B69" w:rsidRDefault="00702B69" w:rsidP="00702B69">
            <w:pPr>
              <w:pStyle w:val="TAC"/>
              <w:rPr>
                <w:ins w:id="11859"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60" w:author="박종근/선임연구원/미래기술센터 C&amp;M표준(연)5G무선통신표준Task(jong1.park@lge.com)" w:date="2020-08-31T17:07:00Z"/>
              </w:rPr>
            </w:pPr>
            <w:ins w:id="11861"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862" w:author="박종근/선임연구원/미래기술센터 C&amp;M표준(연)5G무선통신표준Task(jong1.park@lge.com)" w:date="2020-08-31T17:07:00Z"/>
              </w:rPr>
            </w:pPr>
            <w:ins w:id="11863"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864" w:author="박종근/선임연구원/미래기술센터 C&amp;M표준(연)5G무선통신표준Task(jong1.park@lge.com)" w:date="2020-08-31T17:07:00Z"/>
              </w:rPr>
            </w:pPr>
            <w:ins w:id="11865"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866"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67"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68"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69"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70"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71"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72"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73"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74" w:author="박종근/선임연구원/미래기술센터 C&amp;M표준(연)5G무선통신표준Task(jong1.park@lge.com)" w:date="2020-08-31T17:07:00Z"/>
              </w:rPr>
            </w:pPr>
          </w:p>
        </w:tc>
        <w:tc>
          <w:tcPr>
            <w:tcW w:w="1193" w:type="dxa"/>
            <w:vMerge/>
            <w:vAlign w:val="center"/>
          </w:tcPr>
          <w:p w:rsidR="00702B69" w:rsidRPr="00702B69" w:rsidRDefault="00702B69" w:rsidP="00702B69">
            <w:pPr>
              <w:pStyle w:val="TAC"/>
              <w:rPr>
                <w:ins w:id="11875" w:author="박종근/선임연구원/미래기술센터 C&amp;M표준(연)5G무선통신표준Task(jong1.park@lge.com)" w:date="2020-08-31T17:07:00Z"/>
              </w:rPr>
            </w:pPr>
          </w:p>
        </w:tc>
      </w:tr>
      <w:tr w:rsidR="00702B69" w:rsidTr="00702B69">
        <w:trPr>
          <w:trHeight w:val="152"/>
          <w:ins w:id="11876" w:author="박종근/선임연구원/미래기술센터 C&amp;M표준(연)5G무선통신표준Task(jong1.park@lge.com)" w:date="2020-08-31T17:07:00Z"/>
        </w:trPr>
        <w:tc>
          <w:tcPr>
            <w:tcW w:w="1397" w:type="dxa"/>
            <w:vMerge/>
            <w:vAlign w:val="center"/>
          </w:tcPr>
          <w:p w:rsidR="00702B69" w:rsidRPr="00702B69" w:rsidRDefault="00702B69" w:rsidP="00702B69">
            <w:pPr>
              <w:pStyle w:val="TAC"/>
              <w:rPr>
                <w:ins w:id="11877" w:author="박종근/선임연구원/미래기술센터 C&amp;M표준(연)5G무선통신표준Task(jong1.park@lge.com)" w:date="2020-08-31T17:07:00Z"/>
              </w:rPr>
            </w:pPr>
          </w:p>
        </w:tc>
        <w:tc>
          <w:tcPr>
            <w:tcW w:w="1879" w:type="dxa"/>
            <w:vMerge/>
            <w:vAlign w:val="center"/>
          </w:tcPr>
          <w:p w:rsidR="00702B69" w:rsidRPr="00702B69" w:rsidRDefault="00702B69" w:rsidP="00702B69">
            <w:pPr>
              <w:pStyle w:val="TAC"/>
              <w:rPr>
                <w:ins w:id="11878" w:author="박종근/선임연구원/미래기술센터 C&amp;M표준(연)5G무선통신표준Task(jong1.park@lge.com)" w:date="2020-08-31T17:07:00Z"/>
              </w:rPr>
            </w:pPr>
          </w:p>
        </w:tc>
        <w:tc>
          <w:tcPr>
            <w:tcW w:w="826" w:type="dxa"/>
            <w:vMerge/>
            <w:vAlign w:val="center"/>
          </w:tcPr>
          <w:p w:rsidR="00702B69" w:rsidRPr="00702B69" w:rsidRDefault="00702B69" w:rsidP="00702B69">
            <w:pPr>
              <w:pStyle w:val="TAC"/>
              <w:rPr>
                <w:ins w:id="11879" w:author="박종근/선임연구원/미래기술센터 C&amp;M표준(연)5G무선통신표준Task(jong1.park@lge.com)" w:date="2020-08-31T17:07:00Z"/>
              </w:rPr>
            </w:pPr>
          </w:p>
        </w:tc>
        <w:tc>
          <w:tcPr>
            <w:tcW w:w="1116" w:type="dxa"/>
          </w:tcPr>
          <w:p w:rsidR="00702B69" w:rsidRPr="00702B69" w:rsidRDefault="00702B69" w:rsidP="00702B69">
            <w:pPr>
              <w:pStyle w:val="TAC"/>
              <w:rPr>
                <w:ins w:id="11880" w:author="박종근/선임연구원/미래기술센터 C&amp;M표준(연)5G무선통신표준Task(jong1.park@lge.com)" w:date="2020-08-31T17:07:00Z"/>
              </w:rPr>
            </w:pPr>
            <w:ins w:id="11881" w:author="박종근/선임연구원/미래기술센터 C&amp;M표준(연)5G무선통신표준Task(jong1.park@lge.com)" w:date="2020-08-31T17:07:00Z">
              <w:r w:rsidRPr="00702B69">
                <w:t>60</w:t>
              </w:r>
            </w:ins>
          </w:p>
        </w:tc>
        <w:tc>
          <w:tcPr>
            <w:tcW w:w="586" w:type="dxa"/>
          </w:tcPr>
          <w:p w:rsidR="00702B69" w:rsidRPr="00702B69" w:rsidRDefault="00702B69" w:rsidP="00702B69">
            <w:pPr>
              <w:pStyle w:val="TAC"/>
              <w:rPr>
                <w:ins w:id="11882"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83"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84"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85"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86"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87"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88"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89"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90"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91"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92"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93"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894" w:author="박종근/선임연구원/미래기술센터 C&amp;M표준(연)5G무선통신표준Task(jong1.park@lge.com)" w:date="2020-08-31T17:07:00Z"/>
              </w:rPr>
            </w:pPr>
          </w:p>
        </w:tc>
        <w:tc>
          <w:tcPr>
            <w:tcW w:w="1193" w:type="dxa"/>
            <w:vMerge/>
            <w:vAlign w:val="center"/>
          </w:tcPr>
          <w:p w:rsidR="00702B69" w:rsidRPr="00702B69" w:rsidRDefault="00702B69" w:rsidP="00702B69">
            <w:pPr>
              <w:pStyle w:val="TAC"/>
              <w:rPr>
                <w:ins w:id="11895" w:author="박종근/선임연구원/미래기술센터 C&amp;M표준(연)5G무선통신표준Task(jong1.park@lge.com)" w:date="2020-08-31T17:07:00Z"/>
              </w:rPr>
            </w:pPr>
          </w:p>
        </w:tc>
      </w:tr>
      <w:tr w:rsidR="00702B69" w:rsidTr="00702B69">
        <w:trPr>
          <w:trHeight w:val="152"/>
          <w:ins w:id="11896" w:author="박종근/선임연구원/미래기술센터 C&amp;M표준(연)5G무선통신표준Task(jong1.park@lge.com)" w:date="2020-08-31T17:07:00Z"/>
        </w:trPr>
        <w:tc>
          <w:tcPr>
            <w:tcW w:w="1397" w:type="dxa"/>
            <w:vMerge/>
            <w:vAlign w:val="center"/>
          </w:tcPr>
          <w:p w:rsidR="00702B69" w:rsidRPr="00702B69" w:rsidRDefault="00702B69" w:rsidP="00702B69">
            <w:pPr>
              <w:pStyle w:val="TAC"/>
              <w:rPr>
                <w:ins w:id="11897" w:author="박종근/선임연구원/미래기술센터 C&amp;M표준(연)5G무선통신표준Task(jong1.park@lge.com)" w:date="2020-08-31T17:07:00Z"/>
              </w:rPr>
            </w:pPr>
          </w:p>
        </w:tc>
        <w:tc>
          <w:tcPr>
            <w:tcW w:w="1879" w:type="dxa"/>
            <w:vMerge/>
            <w:vAlign w:val="center"/>
          </w:tcPr>
          <w:p w:rsidR="00702B69" w:rsidRPr="00702B69" w:rsidRDefault="00702B69" w:rsidP="00702B69">
            <w:pPr>
              <w:pStyle w:val="TAC"/>
              <w:rPr>
                <w:ins w:id="11898" w:author="박종근/선임연구원/미래기술센터 C&amp;M표준(연)5G무선통신표준Task(jong1.park@lge.com)" w:date="2020-08-31T17:07:00Z"/>
              </w:rPr>
            </w:pPr>
          </w:p>
        </w:tc>
        <w:tc>
          <w:tcPr>
            <w:tcW w:w="826" w:type="dxa"/>
            <w:vMerge w:val="restart"/>
            <w:vAlign w:val="center"/>
          </w:tcPr>
          <w:p w:rsidR="00702B69" w:rsidRPr="00702B69" w:rsidRDefault="00702B69" w:rsidP="00702B69">
            <w:pPr>
              <w:pStyle w:val="TAC"/>
              <w:rPr>
                <w:ins w:id="11899" w:author="박종근/선임연구원/미래기술센터 C&amp;M표준(연)5G무선통신표준Task(jong1.park@lge.com)" w:date="2020-08-31T17:07:00Z"/>
              </w:rPr>
            </w:pPr>
            <w:ins w:id="11900" w:author="박종근/선임연구원/미래기술센터 C&amp;M표준(연)5G무선통신표준Task(jong1.park@lge.com)" w:date="2020-08-31T17:07:00Z">
              <w:r w:rsidRPr="00702B69">
                <w:t>n77</w:t>
              </w:r>
            </w:ins>
          </w:p>
        </w:tc>
        <w:tc>
          <w:tcPr>
            <w:tcW w:w="1116" w:type="dxa"/>
          </w:tcPr>
          <w:p w:rsidR="00702B69" w:rsidRPr="00702B69" w:rsidRDefault="00702B69" w:rsidP="00702B69">
            <w:pPr>
              <w:pStyle w:val="TAC"/>
              <w:rPr>
                <w:ins w:id="11901" w:author="박종근/선임연구원/미래기술센터 C&amp;M표준(연)5G무선통신표준Task(jong1.park@lge.com)" w:date="2020-08-31T17:07:00Z"/>
              </w:rPr>
            </w:pPr>
            <w:ins w:id="11902" w:author="박종근/선임연구원/미래기술센터 C&amp;M표준(연)5G무선통신표준Task(jong1.park@lge.com)" w:date="2020-08-31T17:07:00Z">
              <w:r w:rsidRPr="00702B69">
                <w:t>15</w:t>
              </w:r>
            </w:ins>
          </w:p>
        </w:tc>
        <w:tc>
          <w:tcPr>
            <w:tcW w:w="586" w:type="dxa"/>
          </w:tcPr>
          <w:p w:rsidR="00702B69" w:rsidRPr="00702B69" w:rsidRDefault="00702B69" w:rsidP="00702B69">
            <w:pPr>
              <w:pStyle w:val="TAC"/>
              <w:rPr>
                <w:ins w:id="11903"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904" w:author="박종근/선임연구원/미래기술센터 C&amp;M표준(연)5G무선통신표준Task(jong1.park@lge.com)" w:date="2020-08-31T17:07:00Z"/>
              </w:rPr>
            </w:pPr>
            <w:ins w:id="11905"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906" w:author="박종근/선임연구원/미래기술센터 C&amp;M표준(연)5G무선통신표준Task(jong1.park@lge.com)" w:date="2020-08-31T17:07:00Z"/>
              </w:rPr>
            </w:pPr>
            <w:ins w:id="11907"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908" w:author="박종근/선임연구원/미래기술센터 C&amp;M표준(연)5G무선통신표준Task(jong1.park@lge.com)" w:date="2020-08-31T17:07:00Z"/>
              </w:rPr>
            </w:pPr>
            <w:ins w:id="11909"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910"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911"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912" w:author="박종근/선임연구원/미래기술센터 C&amp;M표준(연)5G무선통신표준Task(jong1.park@lge.com)" w:date="2020-08-31T17:07:00Z"/>
              </w:rPr>
            </w:pPr>
            <w:ins w:id="11913"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914" w:author="박종근/선임연구원/미래기술센터 C&amp;M표준(연)5G무선통신표준Task(jong1.park@lge.com)" w:date="2020-08-31T17:07:00Z"/>
              </w:rPr>
            </w:pPr>
            <w:ins w:id="11915"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916"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917"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918"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919"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920" w:author="박종근/선임연구원/미래기술센터 C&amp;M표준(연)5G무선통신표준Task(jong1.park@lge.com)" w:date="2020-08-31T17:07:00Z"/>
              </w:rPr>
            </w:pPr>
          </w:p>
        </w:tc>
        <w:tc>
          <w:tcPr>
            <w:tcW w:w="1193" w:type="dxa"/>
            <w:vMerge/>
            <w:vAlign w:val="center"/>
          </w:tcPr>
          <w:p w:rsidR="00702B69" w:rsidRPr="00702B69" w:rsidRDefault="00702B69" w:rsidP="00702B69">
            <w:pPr>
              <w:pStyle w:val="TAC"/>
              <w:rPr>
                <w:ins w:id="11921" w:author="박종근/선임연구원/미래기술센터 C&amp;M표준(연)5G무선통신표준Task(jong1.park@lge.com)" w:date="2020-08-31T17:07:00Z"/>
              </w:rPr>
            </w:pPr>
          </w:p>
        </w:tc>
      </w:tr>
      <w:tr w:rsidR="00702B69" w:rsidTr="00702B69">
        <w:trPr>
          <w:trHeight w:val="152"/>
          <w:ins w:id="11922" w:author="박종근/선임연구원/미래기술센터 C&amp;M표준(연)5G무선통신표준Task(jong1.park@lge.com)" w:date="2020-08-31T17:07:00Z"/>
        </w:trPr>
        <w:tc>
          <w:tcPr>
            <w:tcW w:w="1397" w:type="dxa"/>
            <w:vMerge/>
            <w:vAlign w:val="center"/>
          </w:tcPr>
          <w:p w:rsidR="00702B69" w:rsidRPr="00702B69" w:rsidRDefault="00702B69" w:rsidP="00702B69">
            <w:pPr>
              <w:pStyle w:val="TAC"/>
              <w:rPr>
                <w:ins w:id="11923" w:author="박종근/선임연구원/미래기술센터 C&amp;M표준(연)5G무선통신표준Task(jong1.park@lge.com)" w:date="2020-08-31T17:07:00Z"/>
              </w:rPr>
            </w:pPr>
          </w:p>
        </w:tc>
        <w:tc>
          <w:tcPr>
            <w:tcW w:w="1879" w:type="dxa"/>
            <w:vMerge/>
            <w:vAlign w:val="center"/>
          </w:tcPr>
          <w:p w:rsidR="00702B69" w:rsidRPr="00702B69" w:rsidRDefault="00702B69" w:rsidP="00702B69">
            <w:pPr>
              <w:pStyle w:val="TAC"/>
              <w:rPr>
                <w:ins w:id="11924" w:author="박종근/선임연구원/미래기술센터 C&amp;M표준(연)5G무선통신표준Task(jong1.park@lge.com)" w:date="2020-08-31T17:07:00Z"/>
              </w:rPr>
            </w:pPr>
          </w:p>
        </w:tc>
        <w:tc>
          <w:tcPr>
            <w:tcW w:w="826" w:type="dxa"/>
            <w:vMerge/>
            <w:vAlign w:val="center"/>
          </w:tcPr>
          <w:p w:rsidR="00702B69" w:rsidRPr="00702B69" w:rsidRDefault="00702B69" w:rsidP="00702B69">
            <w:pPr>
              <w:pStyle w:val="TAC"/>
              <w:rPr>
                <w:ins w:id="11925" w:author="박종근/선임연구원/미래기술센터 C&amp;M표준(연)5G무선통신표준Task(jong1.park@lge.com)" w:date="2020-08-31T17:07:00Z"/>
              </w:rPr>
            </w:pPr>
          </w:p>
        </w:tc>
        <w:tc>
          <w:tcPr>
            <w:tcW w:w="1116" w:type="dxa"/>
          </w:tcPr>
          <w:p w:rsidR="00702B69" w:rsidRPr="00702B69" w:rsidRDefault="00702B69" w:rsidP="00702B69">
            <w:pPr>
              <w:pStyle w:val="TAC"/>
              <w:rPr>
                <w:ins w:id="11926" w:author="박종근/선임연구원/미래기술센터 C&amp;M표준(연)5G무선통신표준Task(jong1.park@lge.com)" w:date="2020-08-31T17:07:00Z"/>
              </w:rPr>
            </w:pPr>
            <w:ins w:id="11927" w:author="박종근/선임연구원/미래기술센터 C&amp;M표준(연)5G무선통신표준Task(jong1.park@lge.com)" w:date="2020-08-31T17:07:00Z">
              <w:r w:rsidRPr="00702B69">
                <w:t>30</w:t>
              </w:r>
            </w:ins>
          </w:p>
        </w:tc>
        <w:tc>
          <w:tcPr>
            <w:tcW w:w="586" w:type="dxa"/>
          </w:tcPr>
          <w:p w:rsidR="00702B69" w:rsidRPr="00702B69" w:rsidRDefault="00702B69" w:rsidP="00702B69">
            <w:pPr>
              <w:pStyle w:val="TAC"/>
              <w:rPr>
                <w:ins w:id="11928"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929" w:author="박종근/선임연구원/미래기술센터 C&amp;M표준(연)5G무선통신표준Task(jong1.park@lge.com)" w:date="2020-08-31T17:07:00Z"/>
              </w:rPr>
            </w:pPr>
            <w:ins w:id="11930"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931" w:author="박종근/선임연구원/미래기술센터 C&amp;M표준(연)5G무선통신표준Task(jong1.park@lge.com)" w:date="2020-08-31T17:07:00Z"/>
              </w:rPr>
            </w:pPr>
            <w:ins w:id="11932"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933" w:author="박종근/선임연구원/미래기술센터 C&amp;M표준(연)5G무선통신표준Task(jong1.park@lge.com)" w:date="2020-08-31T17:07:00Z"/>
              </w:rPr>
            </w:pPr>
            <w:ins w:id="11934"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935"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936"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937" w:author="박종근/선임연구원/미래기술센터 C&amp;M표준(연)5G무선통신표준Task(jong1.park@lge.com)" w:date="2020-08-31T17:07:00Z"/>
              </w:rPr>
            </w:pPr>
            <w:ins w:id="11938"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939" w:author="박종근/선임연구원/미래기술센터 C&amp;M표준(연)5G무선통신표준Task(jong1.park@lge.com)" w:date="2020-08-31T17:07:00Z"/>
              </w:rPr>
            </w:pPr>
            <w:ins w:id="11940"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941" w:author="박종근/선임연구원/미래기술센터 C&amp;M표준(연)5G무선통신표준Task(jong1.park@lge.com)" w:date="2020-08-31T17:07:00Z"/>
              </w:rPr>
            </w:pPr>
            <w:ins w:id="11942"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943"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944" w:author="박종근/선임연구원/미래기술센터 C&amp;M표준(연)5G무선통신표준Task(jong1.park@lge.com)" w:date="2020-08-31T17:07:00Z"/>
              </w:rPr>
            </w:pPr>
            <w:ins w:id="11945"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946" w:author="박종근/선임연구원/미래기술센터 C&amp;M표준(연)5G무선통신표준Task(jong1.park@lge.com)" w:date="2020-08-31T17:07:00Z"/>
              </w:rPr>
            </w:pPr>
            <w:ins w:id="11947"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948" w:author="박종근/선임연구원/미래기술센터 C&amp;M표준(연)5G무선통신표준Task(jong1.park@lge.com)" w:date="2020-08-31T17:07:00Z"/>
              </w:rPr>
            </w:pPr>
            <w:ins w:id="11949" w:author="박종근/선임연구원/미래기술센터 C&amp;M표준(연)5G무선통신표준Task(jong1.park@lge.com)" w:date="2020-08-31T17:07:00Z">
              <w:r w:rsidRPr="00702B69">
                <w:rPr>
                  <w:rFonts w:hint="eastAsia"/>
                </w:rPr>
                <w:t>Y</w:t>
              </w:r>
              <w:r w:rsidRPr="00702B69">
                <w:t>es</w:t>
              </w:r>
            </w:ins>
          </w:p>
        </w:tc>
        <w:tc>
          <w:tcPr>
            <w:tcW w:w="1193" w:type="dxa"/>
            <w:vMerge/>
            <w:vAlign w:val="center"/>
          </w:tcPr>
          <w:p w:rsidR="00702B69" w:rsidRPr="00702B69" w:rsidRDefault="00702B69" w:rsidP="00702B69">
            <w:pPr>
              <w:pStyle w:val="TAC"/>
              <w:rPr>
                <w:ins w:id="11950" w:author="박종근/선임연구원/미래기술센터 C&amp;M표준(연)5G무선통신표준Task(jong1.park@lge.com)" w:date="2020-08-31T17:07:00Z"/>
              </w:rPr>
            </w:pPr>
          </w:p>
        </w:tc>
      </w:tr>
      <w:tr w:rsidR="00702B69" w:rsidTr="00702B69">
        <w:trPr>
          <w:trHeight w:val="152"/>
          <w:ins w:id="11951" w:author="박종근/선임연구원/미래기술센터 C&amp;M표준(연)5G무선통신표준Task(jong1.park@lge.com)" w:date="2020-08-31T17:07:00Z"/>
        </w:trPr>
        <w:tc>
          <w:tcPr>
            <w:tcW w:w="1397" w:type="dxa"/>
            <w:vMerge/>
            <w:vAlign w:val="center"/>
          </w:tcPr>
          <w:p w:rsidR="00702B69" w:rsidRPr="00702B69" w:rsidRDefault="00702B69" w:rsidP="00702B69">
            <w:pPr>
              <w:pStyle w:val="TAC"/>
              <w:rPr>
                <w:ins w:id="11952" w:author="박종근/선임연구원/미래기술센터 C&amp;M표준(연)5G무선통신표준Task(jong1.park@lge.com)" w:date="2020-08-31T17:07:00Z"/>
              </w:rPr>
            </w:pPr>
          </w:p>
        </w:tc>
        <w:tc>
          <w:tcPr>
            <w:tcW w:w="1879" w:type="dxa"/>
            <w:vMerge/>
            <w:vAlign w:val="center"/>
          </w:tcPr>
          <w:p w:rsidR="00702B69" w:rsidRPr="00702B69" w:rsidRDefault="00702B69" w:rsidP="00702B69">
            <w:pPr>
              <w:pStyle w:val="TAC"/>
              <w:rPr>
                <w:ins w:id="11953" w:author="박종근/선임연구원/미래기술센터 C&amp;M표준(연)5G무선통신표준Task(jong1.park@lge.com)" w:date="2020-08-31T17:07:00Z"/>
              </w:rPr>
            </w:pPr>
          </w:p>
        </w:tc>
        <w:tc>
          <w:tcPr>
            <w:tcW w:w="826" w:type="dxa"/>
            <w:vMerge/>
            <w:vAlign w:val="center"/>
          </w:tcPr>
          <w:p w:rsidR="00702B69" w:rsidRPr="00702B69" w:rsidRDefault="00702B69" w:rsidP="00702B69">
            <w:pPr>
              <w:pStyle w:val="TAC"/>
              <w:rPr>
                <w:ins w:id="11954" w:author="박종근/선임연구원/미래기술센터 C&amp;M표준(연)5G무선통신표준Task(jong1.park@lge.com)" w:date="2020-08-31T17:07:00Z"/>
              </w:rPr>
            </w:pPr>
          </w:p>
        </w:tc>
        <w:tc>
          <w:tcPr>
            <w:tcW w:w="1116" w:type="dxa"/>
          </w:tcPr>
          <w:p w:rsidR="00702B69" w:rsidRPr="00702B69" w:rsidRDefault="00702B69" w:rsidP="00702B69">
            <w:pPr>
              <w:pStyle w:val="TAC"/>
              <w:rPr>
                <w:ins w:id="11955" w:author="박종근/선임연구원/미래기술센터 C&amp;M표준(연)5G무선통신표준Task(jong1.park@lge.com)" w:date="2020-08-31T17:07:00Z"/>
              </w:rPr>
            </w:pPr>
            <w:ins w:id="11956" w:author="박종근/선임연구원/미래기술센터 C&amp;M표준(연)5G무선통신표준Task(jong1.park@lge.com)" w:date="2020-08-31T17:07:00Z">
              <w:r w:rsidRPr="00702B69">
                <w:t>60</w:t>
              </w:r>
            </w:ins>
          </w:p>
        </w:tc>
        <w:tc>
          <w:tcPr>
            <w:tcW w:w="586" w:type="dxa"/>
          </w:tcPr>
          <w:p w:rsidR="00702B69" w:rsidRPr="00702B69" w:rsidRDefault="00702B69" w:rsidP="00702B69">
            <w:pPr>
              <w:pStyle w:val="TAC"/>
              <w:rPr>
                <w:ins w:id="11957"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958" w:author="박종근/선임연구원/미래기술센터 C&amp;M표준(연)5G무선통신표준Task(jong1.park@lge.com)" w:date="2020-08-31T17:07:00Z"/>
              </w:rPr>
            </w:pPr>
            <w:ins w:id="11959"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960" w:author="박종근/선임연구원/미래기술센터 C&amp;M표준(연)5G무선통신표준Task(jong1.park@lge.com)" w:date="2020-08-31T17:07:00Z"/>
              </w:rPr>
            </w:pPr>
            <w:ins w:id="11961"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962" w:author="박종근/선임연구원/미래기술센터 C&amp;M표준(연)5G무선통신표준Task(jong1.park@lge.com)" w:date="2020-08-31T17:07:00Z"/>
              </w:rPr>
            </w:pPr>
            <w:ins w:id="11963"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964"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965"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966" w:author="박종근/선임연구원/미래기술센터 C&amp;M표준(연)5G무선통신표준Task(jong1.park@lge.com)" w:date="2020-08-31T17:07:00Z"/>
              </w:rPr>
            </w:pPr>
            <w:ins w:id="11967"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968" w:author="박종근/선임연구원/미래기술센터 C&amp;M표준(연)5G무선통신표준Task(jong1.park@lge.com)" w:date="2020-08-31T17:07:00Z"/>
              </w:rPr>
            </w:pPr>
            <w:ins w:id="11969"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970" w:author="박종근/선임연구원/미래기술센터 C&amp;M표준(연)5G무선통신표준Task(jong1.park@lge.com)" w:date="2020-08-31T17:07:00Z"/>
              </w:rPr>
            </w:pPr>
            <w:ins w:id="11971"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972"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1973" w:author="박종근/선임연구원/미래기술센터 C&amp;M표준(연)5G무선통신표준Task(jong1.park@lge.com)" w:date="2020-08-31T17:07:00Z"/>
              </w:rPr>
            </w:pPr>
            <w:ins w:id="11974"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975" w:author="박종근/선임연구원/미래기술센터 C&amp;M표준(연)5G무선통신표준Task(jong1.park@lge.com)" w:date="2020-08-31T17:07:00Z"/>
              </w:rPr>
            </w:pPr>
            <w:ins w:id="11976" w:author="박종근/선임연구원/미래기술센터 C&amp;M표준(연)5G무선통신표준Task(jong1.park@lge.com)" w:date="2020-08-31T17:07:00Z">
              <w:r w:rsidRPr="00702B69">
                <w:rPr>
                  <w:rFonts w:hint="eastAsia"/>
                </w:rPr>
                <w:t>Y</w:t>
              </w:r>
              <w:r w:rsidRPr="00702B69">
                <w:t>es</w:t>
              </w:r>
            </w:ins>
          </w:p>
        </w:tc>
        <w:tc>
          <w:tcPr>
            <w:tcW w:w="586" w:type="dxa"/>
          </w:tcPr>
          <w:p w:rsidR="00702B69" w:rsidRPr="00702B69" w:rsidRDefault="00702B69" w:rsidP="00702B69">
            <w:pPr>
              <w:pStyle w:val="TAC"/>
              <w:rPr>
                <w:ins w:id="11977" w:author="박종근/선임연구원/미래기술센터 C&amp;M표준(연)5G무선통신표준Task(jong1.park@lge.com)" w:date="2020-08-31T17:07:00Z"/>
              </w:rPr>
            </w:pPr>
            <w:ins w:id="11978" w:author="박종근/선임연구원/미래기술센터 C&amp;M표준(연)5G무선통신표준Task(jong1.park@lge.com)" w:date="2020-08-31T17:07:00Z">
              <w:r w:rsidRPr="00702B69">
                <w:rPr>
                  <w:rFonts w:hint="eastAsia"/>
                </w:rPr>
                <w:t>Y</w:t>
              </w:r>
              <w:r w:rsidRPr="00702B69">
                <w:t>es</w:t>
              </w:r>
            </w:ins>
          </w:p>
        </w:tc>
        <w:tc>
          <w:tcPr>
            <w:tcW w:w="1193" w:type="dxa"/>
            <w:vMerge/>
            <w:vAlign w:val="center"/>
          </w:tcPr>
          <w:p w:rsidR="00702B69" w:rsidRPr="00702B69" w:rsidRDefault="00702B69" w:rsidP="00702B69">
            <w:pPr>
              <w:pStyle w:val="TAC"/>
              <w:rPr>
                <w:ins w:id="11979" w:author="박종근/선임연구원/미래기술센터 C&amp;M표준(연)5G무선통신표준Task(jong1.park@lge.com)" w:date="2020-08-31T17:07:00Z"/>
              </w:rPr>
            </w:pPr>
          </w:p>
        </w:tc>
      </w:tr>
      <w:tr w:rsidR="00702B69" w:rsidTr="00702B69">
        <w:trPr>
          <w:trHeight w:val="152"/>
          <w:ins w:id="11980" w:author="박종근/선임연구원/미래기술센터 C&amp;M표준(연)5G무선통신표준Task(jong1.park@lge.com)" w:date="2020-08-31T17:07:00Z"/>
        </w:trPr>
        <w:tc>
          <w:tcPr>
            <w:tcW w:w="1397" w:type="dxa"/>
            <w:vMerge w:val="restart"/>
            <w:vAlign w:val="center"/>
          </w:tcPr>
          <w:p w:rsidR="00702B69" w:rsidRPr="00702B69" w:rsidRDefault="00702B69" w:rsidP="00702B69">
            <w:pPr>
              <w:pStyle w:val="TAC"/>
              <w:rPr>
                <w:ins w:id="11981" w:author="박종근/선임연구원/미래기술센터 C&amp;M표준(연)5G무선통신표준Task(jong1.park@lge.com)" w:date="2020-08-31T17:07:00Z"/>
              </w:rPr>
            </w:pPr>
            <w:ins w:id="11982" w:author="박종근/선임연구원/미래기술센터 C&amp;M표준(연)5G무선통신표준Task(jong1.park@lge.com)" w:date="2020-08-31T17:07:00Z">
              <w:r w:rsidRPr="00702B69">
                <w:t>DC_8A-42C_n28A-n77(2A)</w:t>
              </w:r>
            </w:ins>
          </w:p>
        </w:tc>
        <w:tc>
          <w:tcPr>
            <w:tcW w:w="1879" w:type="dxa"/>
            <w:vMerge w:val="restart"/>
            <w:vAlign w:val="center"/>
          </w:tcPr>
          <w:p w:rsidR="00702B69" w:rsidRPr="00702B69" w:rsidRDefault="00702B69" w:rsidP="00702B69">
            <w:pPr>
              <w:pStyle w:val="TAC"/>
              <w:rPr>
                <w:ins w:id="11983" w:author="박종근/선임연구원/미래기술센터 C&amp;M표준(연)5G무선통신표준Task(jong1.park@lge.com)" w:date="2020-08-31T17:07:00Z"/>
              </w:rPr>
            </w:pPr>
            <w:ins w:id="11984" w:author="박종근/선임연구원/미래기술센터 C&amp;M표준(연)5G무선통신표준Task(jong1.park@lge.com)" w:date="2020-08-31T17:07:00Z">
              <w:r w:rsidRPr="00702B69">
                <w:t>DC_8A</w:t>
              </w:r>
              <w:r w:rsidRPr="00702B69">
                <w:rPr>
                  <w:rFonts w:hint="eastAsia"/>
                </w:rPr>
                <w:t>_</w:t>
              </w:r>
              <w:r w:rsidRPr="00702B69">
                <w:t>n28A</w:t>
              </w:r>
            </w:ins>
          </w:p>
          <w:p w:rsidR="00702B69" w:rsidRPr="00702B69" w:rsidRDefault="00702B69" w:rsidP="00702B69">
            <w:pPr>
              <w:pStyle w:val="TAC"/>
              <w:rPr>
                <w:ins w:id="11985" w:author="박종근/선임연구원/미래기술센터 C&amp;M표준(연)5G무선통신표준Task(jong1.park@lge.com)" w:date="2020-08-31T17:07:00Z"/>
              </w:rPr>
            </w:pPr>
            <w:ins w:id="11986" w:author="박종근/선임연구원/미래기술센터 C&amp;M표준(연)5G무선통신표준Task(jong1.park@lge.com)" w:date="2020-08-31T17:07:00Z">
              <w:r w:rsidRPr="00702B69">
                <w:t>DC_8A_n77A</w:t>
              </w:r>
            </w:ins>
          </w:p>
          <w:p w:rsidR="00702B69" w:rsidRPr="00702B69" w:rsidRDefault="00702B69" w:rsidP="00702B69">
            <w:pPr>
              <w:pStyle w:val="TAC"/>
              <w:rPr>
                <w:ins w:id="11987" w:author="박종근/선임연구원/미래기술센터 C&amp;M표준(연)5G무선통신표준Task(jong1.park@lge.com)" w:date="2020-08-31T17:07:00Z"/>
              </w:rPr>
            </w:pPr>
            <w:ins w:id="11988" w:author="박종근/선임연구원/미래기술센터 C&amp;M표준(연)5G무선통신표준Task(jong1.park@lge.com)" w:date="2020-08-31T17:07:00Z">
              <w:r w:rsidRPr="00702B69">
                <w:t>DC_42A</w:t>
              </w:r>
              <w:r w:rsidRPr="00702B69">
                <w:rPr>
                  <w:rFonts w:hint="eastAsia"/>
                </w:rPr>
                <w:t>_</w:t>
              </w:r>
              <w:r w:rsidRPr="00702B69">
                <w:t>n28A</w:t>
              </w:r>
            </w:ins>
          </w:p>
          <w:p w:rsidR="00702B69" w:rsidRPr="00702B69" w:rsidRDefault="00702B69" w:rsidP="00702B69">
            <w:pPr>
              <w:pStyle w:val="TAC"/>
              <w:rPr>
                <w:ins w:id="11989" w:author="박종근/선임연구원/미래기술센터 C&amp;M표준(연)5G무선통신표준Task(jong1.park@lge.com)" w:date="2020-08-31T17:07:00Z"/>
              </w:rPr>
            </w:pPr>
            <w:ins w:id="11990" w:author="박종근/선임연구원/미래기술센터 C&amp;M표준(연)5G무선통신표준Task(jong1.park@lge.com)" w:date="2020-08-31T17:07:00Z">
              <w:r w:rsidRPr="00702B69">
                <w:t>DC_42C</w:t>
              </w:r>
              <w:r w:rsidRPr="00702B69">
                <w:rPr>
                  <w:rFonts w:hint="eastAsia"/>
                </w:rPr>
                <w:t>_</w:t>
              </w:r>
              <w:r w:rsidRPr="00702B69">
                <w:t>n28A</w:t>
              </w:r>
            </w:ins>
          </w:p>
        </w:tc>
        <w:tc>
          <w:tcPr>
            <w:tcW w:w="826" w:type="dxa"/>
            <w:vAlign w:val="center"/>
          </w:tcPr>
          <w:p w:rsidR="00702B69" w:rsidRPr="00702B69" w:rsidRDefault="00702B69" w:rsidP="00702B69">
            <w:pPr>
              <w:pStyle w:val="TAC"/>
              <w:rPr>
                <w:ins w:id="11991" w:author="박종근/선임연구원/미래기술센터 C&amp;M표준(연)5G무선통신표준Task(jong1.park@lge.com)" w:date="2020-08-31T17:07:00Z"/>
              </w:rPr>
            </w:pPr>
            <w:ins w:id="11992" w:author="박종근/선임연구원/미래기술센터 C&amp;M표준(연)5G무선통신표준Task(jong1.park@lge.com)" w:date="2020-08-31T17:07:00Z">
              <w:r w:rsidRPr="00702B69">
                <w:t>8</w:t>
              </w:r>
            </w:ins>
          </w:p>
        </w:tc>
        <w:tc>
          <w:tcPr>
            <w:tcW w:w="1116" w:type="dxa"/>
          </w:tcPr>
          <w:p w:rsidR="00702B69" w:rsidRPr="00702B69" w:rsidRDefault="00702B69" w:rsidP="00702B69">
            <w:pPr>
              <w:pStyle w:val="TAC"/>
              <w:rPr>
                <w:ins w:id="11993" w:author="박종근/선임연구원/미래기술센터 C&amp;M표준(연)5G무선통신표준Task(jong1.park@lge.com)" w:date="2020-08-31T17:07:00Z"/>
              </w:rPr>
            </w:pPr>
            <w:ins w:id="11994" w:author="박종근/선임연구원/미래기술센터 C&amp;M표준(연)5G무선통신표준Task(jong1.park@lge.com)" w:date="2020-08-31T17:07:00Z">
              <w:r w:rsidRPr="00702B69">
                <w:t>15</w:t>
              </w:r>
            </w:ins>
          </w:p>
        </w:tc>
        <w:tc>
          <w:tcPr>
            <w:tcW w:w="586" w:type="dxa"/>
          </w:tcPr>
          <w:p w:rsidR="00702B69" w:rsidRPr="00702B69" w:rsidRDefault="00702B69" w:rsidP="00702B69">
            <w:pPr>
              <w:pStyle w:val="TAC"/>
              <w:rPr>
                <w:ins w:id="11995" w:author="박종근/선임연구원/미래기술센터 C&amp;M표준(연)5G무선통신표준Task(jong1.park@lge.com)" w:date="2020-08-31T17:07:00Z"/>
              </w:rPr>
            </w:pPr>
            <w:ins w:id="11996" w:author="박종근/선임연구원/미래기술센터 C&amp;M표준(연)5G무선통신표준Task(jong1.park@lge.com)" w:date="2020-08-31T17:07:00Z">
              <w:r w:rsidRPr="00702B69">
                <w:rPr>
                  <w:rFonts w:hint="eastAsia"/>
                </w:rPr>
                <w:t>Y</w:t>
              </w:r>
              <w:r w:rsidRPr="00702B69">
                <w:t>es</w:t>
              </w:r>
            </w:ins>
          </w:p>
        </w:tc>
        <w:tc>
          <w:tcPr>
            <w:tcW w:w="586" w:type="dxa"/>
            <w:vAlign w:val="center"/>
          </w:tcPr>
          <w:p w:rsidR="00702B69" w:rsidRPr="00702B69" w:rsidRDefault="00702B69" w:rsidP="00702B69">
            <w:pPr>
              <w:pStyle w:val="TAC"/>
              <w:rPr>
                <w:ins w:id="11997" w:author="박종근/선임연구원/미래기술센터 C&amp;M표준(연)5G무선통신표준Task(jong1.park@lge.com)" w:date="2020-08-31T17:07:00Z"/>
              </w:rPr>
            </w:pPr>
            <w:ins w:id="11998" w:author="박종근/선임연구원/미래기술센터 C&amp;M표준(연)5G무선통신표준Task(jong1.park@lge.com)" w:date="2020-08-31T17:07:00Z">
              <w:r w:rsidRPr="00702B69">
                <w:rPr>
                  <w:rFonts w:hint="eastAsia"/>
                </w:rPr>
                <w:t>Y</w:t>
              </w:r>
              <w:r w:rsidRPr="00702B69">
                <w:t>es</w:t>
              </w:r>
            </w:ins>
          </w:p>
        </w:tc>
        <w:tc>
          <w:tcPr>
            <w:tcW w:w="586" w:type="dxa"/>
            <w:vAlign w:val="center"/>
          </w:tcPr>
          <w:p w:rsidR="00702B69" w:rsidRPr="00702B69" w:rsidRDefault="00702B69" w:rsidP="00702B69">
            <w:pPr>
              <w:pStyle w:val="TAC"/>
              <w:rPr>
                <w:ins w:id="11999"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2000"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2001"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2002"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2003"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2004"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2005"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2006"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2007"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2008"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2009" w:author="박종근/선임연구원/미래기술센터 C&amp;M표준(연)5G무선통신표준Task(jong1.park@lge.com)" w:date="2020-08-31T17:07:00Z"/>
              </w:rPr>
            </w:pPr>
          </w:p>
        </w:tc>
        <w:tc>
          <w:tcPr>
            <w:tcW w:w="1193" w:type="dxa"/>
            <w:vMerge w:val="restart"/>
            <w:vAlign w:val="center"/>
          </w:tcPr>
          <w:p w:rsidR="00702B69" w:rsidRPr="00702B69" w:rsidRDefault="00702B69" w:rsidP="00702B69">
            <w:pPr>
              <w:pStyle w:val="TAC"/>
              <w:rPr>
                <w:ins w:id="12010" w:author="박종근/선임연구원/미래기술센터 C&amp;M표준(연)5G무선통신표준Task(jong1.park@lge.com)" w:date="2020-08-31T17:07:00Z"/>
              </w:rPr>
            </w:pPr>
            <w:ins w:id="12011" w:author="박종근/선임연구원/미래기술센터 C&amp;M표준(연)5G무선통신표준Task(jong1.park@lge.com)" w:date="2020-08-31T17:07:00Z">
              <w:r w:rsidRPr="00702B69">
                <w:rPr>
                  <w:rFonts w:hint="eastAsia"/>
                </w:rPr>
                <w:t>2</w:t>
              </w:r>
              <w:r w:rsidRPr="00702B69">
                <w:t>70</w:t>
              </w:r>
            </w:ins>
          </w:p>
        </w:tc>
      </w:tr>
      <w:tr w:rsidR="00702B69" w:rsidTr="00702B69">
        <w:trPr>
          <w:trHeight w:val="152"/>
          <w:ins w:id="12012" w:author="박종근/선임연구원/미래기술센터 C&amp;M표준(연)5G무선통신표준Task(jong1.park@lge.com)" w:date="2020-08-31T17:07:00Z"/>
        </w:trPr>
        <w:tc>
          <w:tcPr>
            <w:tcW w:w="1397" w:type="dxa"/>
            <w:vMerge/>
            <w:vAlign w:val="center"/>
          </w:tcPr>
          <w:p w:rsidR="00702B69" w:rsidRPr="00702B69" w:rsidRDefault="00702B69" w:rsidP="00702B69">
            <w:pPr>
              <w:pStyle w:val="TAC"/>
              <w:rPr>
                <w:ins w:id="12013" w:author="박종근/선임연구원/미래기술센터 C&amp;M표준(연)5G무선통신표준Task(jong1.park@lge.com)" w:date="2020-08-31T17:07:00Z"/>
              </w:rPr>
            </w:pPr>
          </w:p>
        </w:tc>
        <w:tc>
          <w:tcPr>
            <w:tcW w:w="1879" w:type="dxa"/>
            <w:vMerge/>
            <w:vAlign w:val="center"/>
          </w:tcPr>
          <w:p w:rsidR="00702B69" w:rsidRPr="00702B69" w:rsidRDefault="00702B69" w:rsidP="00702B69">
            <w:pPr>
              <w:pStyle w:val="TAC"/>
              <w:rPr>
                <w:ins w:id="12014" w:author="박종근/선임연구원/미래기술센터 C&amp;M표준(연)5G무선통신표준Task(jong1.park@lge.com)" w:date="2020-08-31T17:07:00Z"/>
              </w:rPr>
            </w:pPr>
          </w:p>
        </w:tc>
        <w:tc>
          <w:tcPr>
            <w:tcW w:w="826" w:type="dxa"/>
            <w:vAlign w:val="center"/>
          </w:tcPr>
          <w:p w:rsidR="00702B69" w:rsidRPr="00702B69" w:rsidRDefault="00702B69" w:rsidP="00702B69">
            <w:pPr>
              <w:pStyle w:val="TAC"/>
              <w:rPr>
                <w:ins w:id="12015" w:author="박종근/선임연구원/미래기술센터 C&amp;M표준(연)5G무선통신표준Task(jong1.park@lge.com)" w:date="2020-08-31T17:07:00Z"/>
              </w:rPr>
            </w:pPr>
            <w:ins w:id="12016" w:author="박종근/선임연구원/미래기술센터 C&amp;M표준(연)5G무선통신표준Task(jong1.park@lge.com)" w:date="2020-08-31T17:07:00Z">
              <w:r w:rsidRPr="00702B69">
                <w:t>42</w:t>
              </w:r>
            </w:ins>
          </w:p>
        </w:tc>
        <w:tc>
          <w:tcPr>
            <w:tcW w:w="8734" w:type="dxa"/>
            <w:gridSpan w:val="14"/>
          </w:tcPr>
          <w:p w:rsidR="00702B69" w:rsidRPr="00702B69" w:rsidRDefault="00702B69" w:rsidP="00702B69">
            <w:pPr>
              <w:pStyle w:val="TAC"/>
              <w:rPr>
                <w:ins w:id="12017" w:author="박종근/선임연구원/미래기술센터 C&amp;M표준(연)5G무선통신표준Task(jong1.park@lge.com)" w:date="2020-08-31T17:07:00Z"/>
              </w:rPr>
            </w:pPr>
            <w:ins w:id="12018" w:author="박종근/선임연구원/미래기술센터 C&amp;M표준(연)5G무선통신표준Task(jong1.park@lge.com)" w:date="2020-08-31T17:07:00Z">
              <w:r w:rsidRPr="00702B69">
                <w:t>See CA_42C Bandwidth Combination Set 0 in Table 5.6A.1 in TS36.101</w:t>
              </w:r>
            </w:ins>
          </w:p>
        </w:tc>
        <w:tc>
          <w:tcPr>
            <w:tcW w:w="1193" w:type="dxa"/>
            <w:vMerge/>
          </w:tcPr>
          <w:p w:rsidR="00702B69" w:rsidRDefault="00702B69" w:rsidP="00702B69">
            <w:pPr>
              <w:keepNext/>
              <w:keepLines/>
              <w:jc w:val="center"/>
              <w:rPr>
                <w:ins w:id="12019" w:author="박종근/선임연구원/미래기술센터 C&amp;M표준(연)5G무선통신표준Task(jong1.park@lge.com)" w:date="2020-08-31T17:07:00Z"/>
                <w:rFonts w:ascii="Arial" w:hAnsi="Arial" w:cs="Arial"/>
                <w:sz w:val="18"/>
                <w:lang w:eastAsia="zh-CN"/>
              </w:rPr>
            </w:pPr>
          </w:p>
        </w:tc>
      </w:tr>
      <w:tr w:rsidR="00702B69" w:rsidTr="00702B69">
        <w:trPr>
          <w:trHeight w:val="152"/>
          <w:ins w:id="12020" w:author="박종근/선임연구원/미래기술센터 C&amp;M표준(연)5G무선통신표준Task(jong1.park@lge.com)" w:date="2020-08-31T17:07:00Z"/>
        </w:trPr>
        <w:tc>
          <w:tcPr>
            <w:tcW w:w="1397" w:type="dxa"/>
            <w:vMerge/>
            <w:vAlign w:val="center"/>
          </w:tcPr>
          <w:p w:rsidR="00702B69" w:rsidRPr="00702B69" w:rsidRDefault="00702B69" w:rsidP="00702B69">
            <w:pPr>
              <w:pStyle w:val="TAC"/>
              <w:rPr>
                <w:ins w:id="12021" w:author="박종근/선임연구원/미래기술센터 C&amp;M표준(연)5G무선통신표준Task(jong1.park@lge.com)" w:date="2020-08-31T17:07:00Z"/>
              </w:rPr>
            </w:pPr>
          </w:p>
        </w:tc>
        <w:tc>
          <w:tcPr>
            <w:tcW w:w="1879" w:type="dxa"/>
            <w:vMerge/>
            <w:vAlign w:val="center"/>
          </w:tcPr>
          <w:p w:rsidR="00702B69" w:rsidRPr="00702B69" w:rsidRDefault="00702B69" w:rsidP="00702B69">
            <w:pPr>
              <w:pStyle w:val="TAC"/>
              <w:rPr>
                <w:ins w:id="12022" w:author="박종근/선임연구원/미래기술센터 C&amp;M표준(연)5G무선통신표준Task(jong1.park@lge.com)" w:date="2020-08-31T17:07:00Z"/>
              </w:rPr>
            </w:pPr>
          </w:p>
        </w:tc>
        <w:tc>
          <w:tcPr>
            <w:tcW w:w="826" w:type="dxa"/>
            <w:vMerge w:val="restart"/>
            <w:vAlign w:val="center"/>
          </w:tcPr>
          <w:p w:rsidR="00702B69" w:rsidRPr="00702B69" w:rsidRDefault="00702B69" w:rsidP="00702B69">
            <w:pPr>
              <w:pStyle w:val="TAC"/>
              <w:rPr>
                <w:ins w:id="12023" w:author="박종근/선임연구원/미래기술센터 C&amp;M표준(연)5G무선통신표준Task(jong1.park@lge.com)" w:date="2020-08-31T17:07:00Z"/>
              </w:rPr>
            </w:pPr>
            <w:ins w:id="12024" w:author="박종근/선임연구원/미래기술센터 C&amp;M표준(연)5G무선통신표준Task(jong1.park@lge.com)" w:date="2020-08-31T17:07:00Z">
              <w:r w:rsidRPr="00702B69">
                <w:t>n28</w:t>
              </w:r>
            </w:ins>
          </w:p>
        </w:tc>
        <w:tc>
          <w:tcPr>
            <w:tcW w:w="1116" w:type="dxa"/>
          </w:tcPr>
          <w:p w:rsidR="00702B69" w:rsidRPr="00702B69" w:rsidRDefault="00702B69" w:rsidP="00702B69">
            <w:pPr>
              <w:pStyle w:val="TAC"/>
              <w:rPr>
                <w:ins w:id="12025" w:author="박종근/선임연구원/미래기술센터 C&amp;M표준(연)5G무선통신표준Task(jong1.park@lge.com)" w:date="2020-08-31T17:07:00Z"/>
              </w:rPr>
            </w:pPr>
            <w:ins w:id="12026" w:author="박종근/선임연구원/미래기술센터 C&amp;M표준(연)5G무선통신표준Task(jong1.park@lge.com)" w:date="2020-08-31T17:07:00Z">
              <w:r w:rsidRPr="00702B69">
                <w:t>15</w:t>
              </w:r>
            </w:ins>
          </w:p>
        </w:tc>
        <w:tc>
          <w:tcPr>
            <w:tcW w:w="586" w:type="dxa"/>
          </w:tcPr>
          <w:p w:rsidR="00702B69" w:rsidRPr="00702B69" w:rsidRDefault="00702B69" w:rsidP="00702B69">
            <w:pPr>
              <w:pStyle w:val="TAC"/>
              <w:rPr>
                <w:ins w:id="12027"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2028"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2029"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2030"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2031"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2032"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2033"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2034"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2035"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2036"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2037"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2038"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2039" w:author="박종근/선임연구원/미래기술센터 C&amp;M표준(연)5G무선통신표준Task(jong1.park@lge.com)" w:date="2020-08-31T17:07:00Z"/>
              </w:rPr>
            </w:pPr>
          </w:p>
        </w:tc>
        <w:tc>
          <w:tcPr>
            <w:tcW w:w="1193" w:type="dxa"/>
            <w:vMerge/>
          </w:tcPr>
          <w:p w:rsidR="00702B69" w:rsidRDefault="00702B69" w:rsidP="00702B69">
            <w:pPr>
              <w:keepNext/>
              <w:keepLines/>
              <w:jc w:val="center"/>
              <w:rPr>
                <w:ins w:id="12040" w:author="박종근/선임연구원/미래기술센터 C&amp;M표준(연)5G무선통신표준Task(jong1.park@lge.com)" w:date="2020-08-31T17:07:00Z"/>
                <w:rFonts w:ascii="Arial" w:hAnsi="Arial" w:cs="Arial"/>
                <w:sz w:val="18"/>
                <w:lang w:eastAsia="zh-CN"/>
              </w:rPr>
            </w:pPr>
          </w:p>
        </w:tc>
      </w:tr>
      <w:tr w:rsidR="00702B69" w:rsidTr="00702B69">
        <w:trPr>
          <w:trHeight w:val="152"/>
          <w:ins w:id="12041" w:author="박종근/선임연구원/미래기술센터 C&amp;M표준(연)5G무선통신표준Task(jong1.park@lge.com)" w:date="2020-08-31T17:07:00Z"/>
        </w:trPr>
        <w:tc>
          <w:tcPr>
            <w:tcW w:w="1397" w:type="dxa"/>
            <w:vMerge/>
            <w:vAlign w:val="center"/>
          </w:tcPr>
          <w:p w:rsidR="00702B69" w:rsidRPr="00702B69" w:rsidRDefault="00702B69" w:rsidP="00702B69">
            <w:pPr>
              <w:pStyle w:val="TAC"/>
              <w:rPr>
                <w:ins w:id="12042" w:author="박종근/선임연구원/미래기술센터 C&amp;M표준(연)5G무선통신표준Task(jong1.park@lge.com)" w:date="2020-08-31T17:07:00Z"/>
              </w:rPr>
            </w:pPr>
          </w:p>
        </w:tc>
        <w:tc>
          <w:tcPr>
            <w:tcW w:w="1879" w:type="dxa"/>
            <w:vMerge/>
            <w:vAlign w:val="center"/>
          </w:tcPr>
          <w:p w:rsidR="00702B69" w:rsidRPr="00702B69" w:rsidRDefault="00702B69" w:rsidP="00702B69">
            <w:pPr>
              <w:pStyle w:val="TAC"/>
              <w:rPr>
                <w:ins w:id="12043" w:author="박종근/선임연구원/미래기술센터 C&amp;M표준(연)5G무선통신표준Task(jong1.park@lge.com)" w:date="2020-08-31T17:07:00Z"/>
              </w:rPr>
            </w:pPr>
          </w:p>
        </w:tc>
        <w:tc>
          <w:tcPr>
            <w:tcW w:w="826" w:type="dxa"/>
            <w:vMerge/>
            <w:vAlign w:val="center"/>
          </w:tcPr>
          <w:p w:rsidR="00702B69" w:rsidRPr="00702B69" w:rsidRDefault="00702B69" w:rsidP="00702B69">
            <w:pPr>
              <w:pStyle w:val="TAC"/>
              <w:rPr>
                <w:ins w:id="12044" w:author="박종근/선임연구원/미래기술센터 C&amp;M표준(연)5G무선통신표준Task(jong1.park@lge.com)" w:date="2020-08-31T17:07:00Z"/>
              </w:rPr>
            </w:pPr>
          </w:p>
        </w:tc>
        <w:tc>
          <w:tcPr>
            <w:tcW w:w="1116" w:type="dxa"/>
          </w:tcPr>
          <w:p w:rsidR="00702B69" w:rsidRPr="00702B69" w:rsidRDefault="00702B69" w:rsidP="00702B69">
            <w:pPr>
              <w:pStyle w:val="TAC"/>
              <w:rPr>
                <w:ins w:id="12045" w:author="박종근/선임연구원/미래기술센터 C&amp;M표준(연)5G무선통신표준Task(jong1.park@lge.com)" w:date="2020-08-31T17:07:00Z"/>
              </w:rPr>
            </w:pPr>
            <w:ins w:id="12046" w:author="박종근/선임연구원/미래기술센터 C&amp;M표준(연)5G무선통신표준Task(jong1.park@lge.com)" w:date="2020-08-31T17:07:00Z">
              <w:r w:rsidRPr="00702B69">
                <w:t>30</w:t>
              </w:r>
            </w:ins>
          </w:p>
        </w:tc>
        <w:tc>
          <w:tcPr>
            <w:tcW w:w="586" w:type="dxa"/>
          </w:tcPr>
          <w:p w:rsidR="00702B69" w:rsidRPr="00702B69" w:rsidRDefault="00702B69" w:rsidP="00702B69">
            <w:pPr>
              <w:pStyle w:val="TAC"/>
              <w:rPr>
                <w:ins w:id="12047"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2048"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2049"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2050"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2051"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2052"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2053"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2054"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2055"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2056"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2057"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2058"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2059" w:author="박종근/선임연구원/미래기술센터 C&amp;M표준(연)5G무선통신표준Task(jong1.park@lge.com)" w:date="2020-08-31T17:07:00Z"/>
              </w:rPr>
            </w:pPr>
          </w:p>
        </w:tc>
        <w:tc>
          <w:tcPr>
            <w:tcW w:w="1193" w:type="dxa"/>
            <w:vMerge/>
          </w:tcPr>
          <w:p w:rsidR="00702B69" w:rsidRDefault="00702B69" w:rsidP="00702B69">
            <w:pPr>
              <w:keepNext/>
              <w:keepLines/>
              <w:jc w:val="center"/>
              <w:rPr>
                <w:ins w:id="12060" w:author="박종근/선임연구원/미래기술센터 C&amp;M표준(연)5G무선통신표준Task(jong1.park@lge.com)" w:date="2020-08-31T17:07:00Z"/>
                <w:rFonts w:ascii="Arial" w:hAnsi="Arial" w:cs="Arial"/>
                <w:sz w:val="18"/>
                <w:lang w:eastAsia="zh-CN"/>
              </w:rPr>
            </w:pPr>
          </w:p>
        </w:tc>
      </w:tr>
      <w:tr w:rsidR="00702B69" w:rsidTr="00702B69">
        <w:trPr>
          <w:trHeight w:val="152"/>
          <w:ins w:id="12061" w:author="박종근/선임연구원/미래기술센터 C&amp;M표준(연)5G무선통신표준Task(jong1.park@lge.com)" w:date="2020-08-31T17:07:00Z"/>
        </w:trPr>
        <w:tc>
          <w:tcPr>
            <w:tcW w:w="1397" w:type="dxa"/>
            <w:vMerge/>
            <w:vAlign w:val="center"/>
          </w:tcPr>
          <w:p w:rsidR="00702B69" w:rsidRPr="00702B69" w:rsidRDefault="00702B69" w:rsidP="00702B69">
            <w:pPr>
              <w:pStyle w:val="TAC"/>
              <w:rPr>
                <w:ins w:id="12062" w:author="박종근/선임연구원/미래기술센터 C&amp;M표준(연)5G무선통신표준Task(jong1.park@lge.com)" w:date="2020-08-31T17:07:00Z"/>
              </w:rPr>
            </w:pPr>
          </w:p>
        </w:tc>
        <w:tc>
          <w:tcPr>
            <w:tcW w:w="1879" w:type="dxa"/>
            <w:vMerge/>
            <w:vAlign w:val="center"/>
          </w:tcPr>
          <w:p w:rsidR="00702B69" w:rsidRPr="00702B69" w:rsidRDefault="00702B69" w:rsidP="00702B69">
            <w:pPr>
              <w:pStyle w:val="TAC"/>
              <w:rPr>
                <w:ins w:id="12063" w:author="박종근/선임연구원/미래기술센터 C&amp;M표준(연)5G무선통신표준Task(jong1.park@lge.com)" w:date="2020-08-31T17:07:00Z"/>
              </w:rPr>
            </w:pPr>
          </w:p>
        </w:tc>
        <w:tc>
          <w:tcPr>
            <w:tcW w:w="826" w:type="dxa"/>
            <w:vMerge/>
            <w:vAlign w:val="center"/>
          </w:tcPr>
          <w:p w:rsidR="00702B69" w:rsidRPr="00702B69" w:rsidRDefault="00702B69" w:rsidP="00702B69">
            <w:pPr>
              <w:pStyle w:val="TAC"/>
              <w:rPr>
                <w:ins w:id="12064" w:author="박종근/선임연구원/미래기술센터 C&amp;M표준(연)5G무선통신표준Task(jong1.park@lge.com)" w:date="2020-08-31T17:07:00Z"/>
              </w:rPr>
            </w:pPr>
          </w:p>
        </w:tc>
        <w:tc>
          <w:tcPr>
            <w:tcW w:w="1116" w:type="dxa"/>
          </w:tcPr>
          <w:p w:rsidR="00702B69" w:rsidRPr="00702B69" w:rsidRDefault="00702B69" w:rsidP="00702B69">
            <w:pPr>
              <w:pStyle w:val="TAC"/>
              <w:rPr>
                <w:ins w:id="12065" w:author="박종근/선임연구원/미래기술센터 C&amp;M표준(연)5G무선통신표준Task(jong1.park@lge.com)" w:date="2020-08-31T17:07:00Z"/>
              </w:rPr>
            </w:pPr>
            <w:ins w:id="12066" w:author="박종근/선임연구원/미래기술센터 C&amp;M표준(연)5G무선통신표준Task(jong1.park@lge.com)" w:date="2020-08-31T17:07:00Z">
              <w:r w:rsidRPr="00702B69">
                <w:t>60</w:t>
              </w:r>
            </w:ins>
          </w:p>
        </w:tc>
        <w:tc>
          <w:tcPr>
            <w:tcW w:w="586" w:type="dxa"/>
          </w:tcPr>
          <w:p w:rsidR="00702B69" w:rsidRPr="00702B69" w:rsidRDefault="00702B69" w:rsidP="00702B69">
            <w:pPr>
              <w:pStyle w:val="TAC"/>
              <w:rPr>
                <w:ins w:id="12067"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2068"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2069"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2070"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2071"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2072"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2073"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2074"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2075"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2076" w:author="박종근/선임연구원/미래기술센터 C&amp;M표준(연)5G무선통신표준Task(jong1.park@lge.com)" w:date="2020-08-31T17:07:00Z"/>
              </w:rPr>
            </w:pPr>
          </w:p>
        </w:tc>
        <w:tc>
          <w:tcPr>
            <w:tcW w:w="586" w:type="dxa"/>
            <w:vAlign w:val="center"/>
          </w:tcPr>
          <w:p w:rsidR="00702B69" w:rsidRPr="00702B69" w:rsidRDefault="00702B69" w:rsidP="00702B69">
            <w:pPr>
              <w:pStyle w:val="TAC"/>
              <w:rPr>
                <w:ins w:id="12077"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2078" w:author="박종근/선임연구원/미래기술센터 C&amp;M표준(연)5G무선통신표준Task(jong1.park@lge.com)" w:date="2020-08-31T17:07:00Z"/>
              </w:rPr>
            </w:pPr>
          </w:p>
        </w:tc>
        <w:tc>
          <w:tcPr>
            <w:tcW w:w="586" w:type="dxa"/>
          </w:tcPr>
          <w:p w:rsidR="00702B69" w:rsidRPr="00702B69" w:rsidRDefault="00702B69" w:rsidP="00702B69">
            <w:pPr>
              <w:pStyle w:val="TAC"/>
              <w:rPr>
                <w:ins w:id="12079" w:author="박종근/선임연구원/미래기술센터 C&amp;M표준(연)5G무선통신표준Task(jong1.park@lge.com)" w:date="2020-08-31T17:07:00Z"/>
              </w:rPr>
            </w:pPr>
          </w:p>
        </w:tc>
        <w:tc>
          <w:tcPr>
            <w:tcW w:w="1193" w:type="dxa"/>
            <w:vMerge/>
          </w:tcPr>
          <w:p w:rsidR="00702B69" w:rsidRDefault="00702B69" w:rsidP="00702B69">
            <w:pPr>
              <w:keepNext/>
              <w:keepLines/>
              <w:jc w:val="center"/>
              <w:rPr>
                <w:ins w:id="12080" w:author="박종근/선임연구원/미래기술센터 C&amp;M표준(연)5G무선통신표준Task(jong1.park@lge.com)" w:date="2020-08-31T17:07:00Z"/>
                <w:rFonts w:ascii="Arial" w:hAnsi="Arial" w:cs="Arial"/>
                <w:sz w:val="18"/>
                <w:lang w:eastAsia="zh-CN"/>
              </w:rPr>
            </w:pPr>
          </w:p>
        </w:tc>
      </w:tr>
      <w:tr w:rsidR="00702B69" w:rsidTr="00702B69">
        <w:trPr>
          <w:trHeight w:val="152"/>
          <w:ins w:id="12081" w:author="박종근/선임연구원/미래기술센터 C&amp;M표준(연)5G무선통신표준Task(jong1.park@lge.com)" w:date="2020-08-31T17:07:00Z"/>
        </w:trPr>
        <w:tc>
          <w:tcPr>
            <w:tcW w:w="1397" w:type="dxa"/>
            <w:vMerge/>
            <w:vAlign w:val="center"/>
          </w:tcPr>
          <w:p w:rsidR="00702B69" w:rsidRPr="00702B69" w:rsidRDefault="00702B69" w:rsidP="00702B69">
            <w:pPr>
              <w:pStyle w:val="TAC"/>
              <w:rPr>
                <w:ins w:id="12082" w:author="박종근/선임연구원/미래기술센터 C&amp;M표준(연)5G무선통신표준Task(jong1.park@lge.com)" w:date="2020-08-31T17:07:00Z"/>
              </w:rPr>
            </w:pPr>
          </w:p>
        </w:tc>
        <w:tc>
          <w:tcPr>
            <w:tcW w:w="1879" w:type="dxa"/>
            <w:vMerge/>
            <w:vAlign w:val="center"/>
          </w:tcPr>
          <w:p w:rsidR="00702B69" w:rsidRPr="00702B69" w:rsidRDefault="00702B69" w:rsidP="00702B69">
            <w:pPr>
              <w:pStyle w:val="TAC"/>
              <w:rPr>
                <w:ins w:id="12083" w:author="박종근/선임연구원/미래기술센터 C&amp;M표준(연)5G무선통신표준Task(jong1.park@lge.com)" w:date="2020-08-31T17:07:00Z"/>
              </w:rPr>
            </w:pPr>
          </w:p>
        </w:tc>
        <w:tc>
          <w:tcPr>
            <w:tcW w:w="826" w:type="dxa"/>
            <w:vAlign w:val="center"/>
          </w:tcPr>
          <w:p w:rsidR="00702B69" w:rsidRPr="00702B69" w:rsidRDefault="00702B69" w:rsidP="00702B69">
            <w:pPr>
              <w:pStyle w:val="TAC"/>
              <w:rPr>
                <w:ins w:id="12084" w:author="박종근/선임연구원/미래기술센터 C&amp;M표준(연)5G무선통신표준Task(jong1.park@lge.com)" w:date="2020-08-31T17:07:00Z"/>
              </w:rPr>
            </w:pPr>
            <w:ins w:id="12085" w:author="박종근/선임연구원/미래기술센터 C&amp;M표준(연)5G무선통신표준Task(jong1.park@lge.com)" w:date="2020-08-31T17:07:00Z">
              <w:r w:rsidRPr="00702B69">
                <w:t>n77</w:t>
              </w:r>
            </w:ins>
          </w:p>
        </w:tc>
        <w:tc>
          <w:tcPr>
            <w:tcW w:w="8734" w:type="dxa"/>
            <w:gridSpan w:val="14"/>
          </w:tcPr>
          <w:p w:rsidR="00702B69" w:rsidRPr="00702B69" w:rsidRDefault="00702B69" w:rsidP="00702B69">
            <w:pPr>
              <w:pStyle w:val="TAC"/>
              <w:rPr>
                <w:ins w:id="12086" w:author="박종근/선임연구원/미래기술센터 C&amp;M표준(연)5G무선통신표준Task(jong1.park@lge.com)" w:date="2020-08-31T17:07:00Z"/>
              </w:rPr>
            </w:pPr>
            <w:ins w:id="12087" w:author="박종근/선임연구원/미래기술센터 C&amp;M표준(연)5G무선통신표준Task(jong1.park@lge.com)" w:date="2020-08-31T17:07:00Z">
              <w:r w:rsidRPr="00702B69">
                <w:rPr>
                  <w:rFonts w:hint="eastAsia"/>
                </w:rPr>
                <w:t>S</w:t>
              </w:r>
              <w:r w:rsidRPr="00702B69">
                <w:t>ee CA_n77(2A) Bandwidth Combination Set 0 in Table 5.5A.2-1 in TS38.101-1</w:t>
              </w:r>
            </w:ins>
          </w:p>
        </w:tc>
        <w:tc>
          <w:tcPr>
            <w:tcW w:w="1193" w:type="dxa"/>
            <w:vMerge/>
          </w:tcPr>
          <w:p w:rsidR="00702B69" w:rsidRDefault="00702B69" w:rsidP="00702B69">
            <w:pPr>
              <w:keepNext/>
              <w:keepLines/>
              <w:jc w:val="center"/>
              <w:rPr>
                <w:ins w:id="12088" w:author="박종근/선임연구원/미래기술센터 C&amp;M표준(연)5G무선통신표준Task(jong1.park@lge.com)" w:date="2020-08-31T17:07:00Z"/>
                <w:rFonts w:ascii="Arial" w:hAnsi="Arial" w:cs="Arial"/>
                <w:sz w:val="18"/>
                <w:lang w:eastAsia="zh-CN"/>
              </w:rPr>
            </w:pPr>
          </w:p>
        </w:tc>
      </w:tr>
    </w:tbl>
    <w:p w:rsidR="00702B69" w:rsidRDefault="00702B69" w:rsidP="00702B69">
      <w:pPr>
        <w:pStyle w:val="TH"/>
        <w:jc w:val="left"/>
        <w:rPr>
          <w:ins w:id="12089" w:author="박종근/선임연구원/미래기술센터 C&amp;M표준(연)5G무선통신표준Task(jong1.park@lge.com)" w:date="2020-08-31T17:07:00Z"/>
        </w:rPr>
      </w:pPr>
    </w:p>
    <w:p w:rsidR="00702B69" w:rsidRDefault="00702B69" w:rsidP="00702B69">
      <w:pPr>
        <w:pStyle w:val="30"/>
        <w:rPr>
          <w:ins w:id="12090" w:author="박종근/선임연구원/미래기술센터 C&amp;M표준(연)5G무선통신표준Task(jong1.park@lge.com)" w:date="2020-08-31T17:07:00Z"/>
          <w:rFonts w:cs="Arial"/>
        </w:rPr>
      </w:pPr>
      <w:bookmarkStart w:id="12091" w:name="_Toc49847495"/>
      <w:ins w:id="12092" w:author="박종근/선임연구원/미래기술센터 C&amp;M표준(연)5G무선통신표준Task(jong1.park@lge.com)" w:date="2020-08-31T17:07:00Z">
        <w:r>
          <w:rPr>
            <w:rFonts w:cs="Arial"/>
          </w:rPr>
          <w:t>7.4.3</w:t>
        </w:r>
        <w:r>
          <w:rPr>
            <w:rFonts w:cs="Arial"/>
          </w:rPr>
          <w:tab/>
          <w:t>Co-existence studies</w:t>
        </w:r>
        <w:bookmarkEnd w:id="12091"/>
      </w:ins>
    </w:p>
    <w:p w:rsidR="00702B69" w:rsidRDefault="00702B69" w:rsidP="00702B69">
      <w:pPr>
        <w:rPr>
          <w:ins w:id="12093" w:author="박종근/선임연구원/미래기술센터 C&amp;M표준(연)5G무선통신표준Task(jong1.park@lge.com)" w:date="2020-08-31T17:07:00Z"/>
          <w:szCs w:val="21"/>
        </w:rPr>
      </w:pPr>
      <w:ins w:id="12094" w:author="박종근/선임연구원/미래기술센터 C&amp;M표준(연)5G무선통신표준Task(jong1.park@lge.com)" w:date="2020-08-31T17:07:00Z">
        <w:r>
          <w:rPr>
            <w:szCs w:val="21"/>
          </w:rPr>
          <w:t xml:space="preserve">Co-existence studies of this </w:t>
        </w:r>
        <w:r>
          <w:rPr>
            <w:szCs w:val="21"/>
            <w:lang w:eastAsia="zh-CN"/>
          </w:rPr>
          <w:t xml:space="preserve">DC </w:t>
        </w:r>
        <w:r>
          <w:rPr>
            <w:szCs w:val="21"/>
          </w:rPr>
          <w:t xml:space="preserve">LTE inter-band 2DL/1UL + inter-band NR 2DL/1UL are already covered by the </w:t>
        </w:r>
        <w:proofErr w:type="spellStart"/>
        <w:r>
          <w:rPr>
            <w:szCs w:val="21"/>
          </w:rPr>
          <w:t>fallback</w:t>
        </w:r>
        <w:proofErr w:type="spellEnd"/>
        <w:r>
          <w:rPr>
            <w:szCs w:val="21"/>
          </w:rPr>
          <w:t xml:space="preserve"> configurations, DC_8-42_n28, DC_8-42_n77, DC_8_n28-n77 and DC_42_n28-n77. Therefore, there is no additional harmonic and intermodulation impact for the additional band receiver.</w:t>
        </w:r>
      </w:ins>
    </w:p>
    <w:p w:rsidR="00702B69" w:rsidRDefault="00702B69" w:rsidP="00702B69">
      <w:pPr>
        <w:rPr>
          <w:ins w:id="12095" w:author="박종근/선임연구원/미래기술센터 C&amp;M표준(연)5G무선통신표준Task(jong1.park@lge.com)" w:date="2020-08-31T17:07:00Z"/>
        </w:rPr>
      </w:pPr>
    </w:p>
    <w:p w:rsidR="00702B69" w:rsidRDefault="00702B69" w:rsidP="00702B69">
      <w:pPr>
        <w:pStyle w:val="30"/>
        <w:rPr>
          <w:ins w:id="12096" w:author="박종근/선임연구원/미래기술센터 C&amp;M표준(연)5G무선통신표준Task(jong1.park@lge.com)" w:date="2020-08-31T17:07:00Z"/>
          <w:rFonts w:cs="Arial"/>
          <w:szCs w:val="28"/>
        </w:rPr>
      </w:pPr>
      <w:bookmarkStart w:id="12097" w:name="_Toc49847496"/>
      <w:ins w:id="12098" w:author="박종근/선임연구원/미래기술센터 C&amp;M표준(연)5G무선통신표준Task(jong1.park@lge.com)" w:date="2020-08-31T17:07:00Z">
        <w:r>
          <w:rPr>
            <w:rFonts w:cs="Arial"/>
            <w:szCs w:val="28"/>
          </w:rPr>
          <w:lastRenderedPageBreak/>
          <w:t>7.4.4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2097"/>
      </w:ins>
    </w:p>
    <w:p w:rsidR="00702B69" w:rsidRDefault="00702B69" w:rsidP="00702B69">
      <w:pPr>
        <w:rPr>
          <w:ins w:id="12099" w:author="박종근/선임연구원/미래기술센터 C&amp;M표준(연)5G무선통신표준Task(jong1.park@lge.com)" w:date="2020-08-31T17:07:00Z"/>
          <w:szCs w:val="21"/>
        </w:rPr>
      </w:pPr>
      <w:ins w:id="12100" w:author="박종근/선임연구원/미래기술센터 C&amp;M표준(연)5G무선통신표준Task(jong1.park@lge.com)" w:date="2020-08-31T17:07:00Z">
        <w:r>
          <w:rPr>
            <w:szCs w:val="21"/>
          </w:rPr>
          <w:t xml:space="preserve">For DC_8-42_n28-n77, the </w:t>
        </w:r>
        <w:r>
          <w:rPr>
            <w:szCs w:val="21"/>
          </w:rPr>
          <w:sym w:font="Symbol" w:char="F044"/>
        </w:r>
        <w:proofErr w:type="spellStart"/>
        <w:r>
          <w:rPr>
            <w:szCs w:val="21"/>
          </w:rPr>
          <w:t>T</w:t>
        </w:r>
        <w:r>
          <w:rPr>
            <w:szCs w:val="21"/>
            <w:vertAlign w:val="subscript"/>
          </w:rPr>
          <w:t>IB,c</w:t>
        </w:r>
        <w:proofErr w:type="spell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given in the tables below.</w:t>
        </w:r>
      </w:ins>
    </w:p>
    <w:p w:rsidR="00702B69" w:rsidRDefault="00702B69" w:rsidP="00702B69">
      <w:pPr>
        <w:pStyle w:val="TH"/>
        <w:rPr>
          <w:ins w:id="12101" w:author="박종근/선임연구원/미래기술센터 C&amp;M표준(연)5G무선통신표준Task(jong1.park@lge.com)" w:date="2020-08-31T17:07:00Z"/>
        </w:rPr>
      </w:pPr>
      <w:ins w:id="12102" w:author="박종근/선임연구원/미래기술센터 C&amp;M표준(연)5G무선통신표준Task(jong1.park@lge.com)" w:date="2020-08-31T17:07:00Z">
        <w:r>
          <w:t>Table 7.4.4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702B69" w:rsidTr="00486FC2">
        <w:trPr>
          <w:tblHeader/>
          <w:jc w:val="center"/>
          <w:ins w:id="12103" w:author="박종근/선임연구원/미래기술센터 C&amp;M표준(연)5G무선통신표준Task(jong1.park@lge.com)" w:date="2020-08-31T17:07:00Z"/>
        </w:trPr>
        <w:tc>
          <w:tcPr>
            <w:tcW w:w="1535" w:type="dxa"/>
            <w:vAlign w:val="center"/>
            <w:hideMark/>
          </w:tcPr>
          <w:p w:rsidR="00702B69" w:rsidRDefault="00702B69" w:rsidP="00486FC2">
            <w:pPr>
              <w:pStyle w:val="TAH"/>
              <w:rPr>
                <w:ins w:id="12104" w:author="박종근/선임연구원/미래기술센터 C&amp;M표준(연)5G무선통신표준Task(jong1.park@lge.com)" w:date="2020-08-31T17:07:00Z"/>
              </w:rPr>
            </w:pPr>
            <w:ins w:id="12105" w:author="박종근/선임연구원/미래기술센터 C&amp;M표준(연)5G무선통신표준Task(jong1.park@lge.com)" w:date="2020-08-31T17:07:00Z">
              <w:r>
                <w:t>Inter-band DC Configuration</w:t>
              </w:r>
            </w:ins>
          </w:p>
        </w:tc>
        <w:tc>
          <w:tcPr>
            <w:tcW w:w="2049" w:type="dxa"/>
            <w:vAlign w:val="center"/>
            <w:hideMark/>
          </w:tcPr>
          <w:p w:rsidR="00702B69" w:rsidRDefault="00702B69" w:rsidP="00486FC2">
            <w:pPr>
              <w:pStyle w:val="TAH"/>
              <w:rPr>
                <w:ins w:id="12106" w:author="박종근/선임연구원/미래기술센터 C&amp;M표준(연)5G무선통신표준Task(jong1.park@lge.com)" w:date="2020-08-31T17:07:00Z"/>
              </w:rPr>
            </w:pPr>
            <w:ins w:id="12107" w:author="박종근/선임연구원/미래기술센터 C&amp;M표준(연)5G무선통신표준Task(jong1.park@lge.com)" w:date="2020-08-31T17:07:00Z">
              <w:r>
                <w:t>E-UTRA and NR Band</w:t>
              </w:r>
            </w:ins>
          </w:p>
        </w:tc>
        <w:tc>
          <w:tcPr>
            <w:tcW w:w="2340" w:type="dxa"/>
            <w:vAlign w:val="center"/>
            <w:hideMark/>
          </w:tcPr>
          <w:p w:rsidR="00702B69" w:rsidRDefault="00702B69" w:rsidP="00486FC2">
            <w:pPr>
              <w:pStyle w:val="TAH"/>
              <w:rPr>
                <w:ins w:id="12108" w:author="박종근/선임연구원/미래기술센터 C&amp;M표준(연)5G무선통신표준Task(jong1.park@lge.com)" w:date="2020-08-31T17:07:00Z"/>
              </w:rPr>
            </w:pPr>
            <w:proofErr w:type="spellStart"/>
            <w:ins w:id="12109" w:author="박종근/선임연구원/미래기술센터 C&amp;M표준(연)5G무선통신표준Task(jong1.park@lge.com)" w:date="2020-08-31T17:07:00Z">
              <w:r>
                <w:t>ΔT</w:t>
              </w:r>
              <w:r>
                <w:rPr>
                  <w:vertAlign w:val="subscript"/>
                </w:rPr>
                <w:t>IB,c</w:t>
              </w:r>
              <w:proofErr w:type="spellEnd"/>
              <w:r>
                <w:t xml:space="preserve"> [dB]</w:t>
              </w:r>
            </w:ins>
          </w:p>
        </w:tc>
      </w:tr>
      <w:tr w:rsidR="00702B69" w:rsidTr="00486FC2">
        <w:trPr>
          <w:jc w:val="center"/>
          <w:ins w:id="12110" w:author="박종근/선임연구원/미래기술센터 C&amp;M표준(연)5G무선통신표준Task(jong1.park@lge.com)" w:date="2020-08-31T17:07:00Z"/>
        </w:trPr>
        <w:tc>
          <w:tcPr>
            <w:tcW w:w="1535" w:type="dxa"/>
            <w:vMerge w:val="restart"/>
            <w:vAlign w:val="center"/>
          </w:tcPr>
          <w:p w:rsidR="00702B69" w:rsidRDefault="00702B69" w:rsidP="00486FC2">
            <w:pPr>
              <w:pStyle w:val="TAC"/>
              <w:rPr>
                <w:ins w:id="12111" w:author="박종근/선임연구원/미래기술센터 C&amp;M표준(연)5G무선통신표준Task(jong1.park@lge.com)" w:date="2020-08-31T17:07:00Z"/>
              </w:rPr>
            </w:pPr>
            <w:ins w:id="12112" w:author="박종근/선임연구원/미래기술센터 C&amp;M표준(연)5G무선통신표준Task(jong1.park@lge.com)" w:date="2020-08-31T17:07:00Z">
              <w:r>
                <w:t>DC_8-42_n28-n77</w:t>
              </w:r>
            </w:ins>
          </w:p>
        </w:tc>
        <w:tc>
          <w:tcPr>
            <w:tcW w:w="2049" w:type="dxa"/>
            <w:vAlign w:val="center"/>
          </w:tcPr>
          <w:p w:rsidR="00702B69" w:rsidRDefault="00702B69" w:rsidP="00486FC2">
            <w:pPr>
              <w:pStyle w:val="TAC"/>
              <w:rPr>
                <w:ins w:id="12113" w:author="박종근/선임연구원/미래기술센터 C&amp;M표준(연)5G무선통신표준Task(jong1.park@lge.com)" w:date="2020-08-31T17:07:00Z"/>
              </w:rPr>
            </w:pPr>
            <w:ins w:id="12114" w:author="박종근/선임연구원/미래기술센터 C&amp;M표준(연)5G무선통신표준Task(jong1.park@lge.com)" w:date="2020-08-31T17:07:00Z">
              <w:r>
                <w:t>8</w:t>
              </w:r>
            </w:ins>
          </w:p>
        </w:tc>
        <w:tc>
          <w:tcPr>
            <w:tcW w:w="2340" w:type="dxa"/>
            <w:vAlign w:val="center"/>
          </w:tcPr>
          <w:p w:rsidR="00702B69" w:rsidRDefault="00702B69" w:rsidP="00486FC2">
            <w:pPr>
              <w:pStyle w:val="TAC"/>
              <w:rPr>
                <w:ins w:id="12115" w:author="박종근/선임연구원/미래기술센터 C&amp;M표준(연)5G무선통신표준Task(jong1.park@lge.com)" w:date="2020-08-31T17:07:00Z"/>
              </w:rPr>
            </w:pPr>
            <w:ins w:id="12116" w:author="박종근/선임연구원/미래기술센터 C&amp;M표준(연)5G무선통신표준Task(jong1.park@lge.com)" w:date="2020-08-31T17:07:00Z">
              <w:r>
                <w:rPr>
                  <w:rFonts w:hint="eastAsia"/>
                </w:rPr>
                <w:t>0</w:t>
              </w:r>
              <w:r>
                <w:t>.6</w:t>
              </w:r>
            </w:ins>
          </w:p>
        </w:tc>
      </w:tr>
      <w:tr w:rsidR="00702B69" w:rsidTr="00486FC2">
        <w:trPr>
          <w:jc w:val="center"/>
          <w:ins w:id="12117" w:author="박종근/선임연구원/미래기술센터 C&amp;M표준(연)5G무선통신표준Task(jong1.park@lge.com)" w:date="2020-08-31T17:07:00Z"/>
        </w:trPr>
        <w:tc>
          <w:tcPr>
            <w:tcW w:w="1535" w:type="dxa"/>
            <w:vMerge/>
            <w:vAlign w:val="center"/>
          </w:tcPr>
          <w:p w:rsidR="00702B69" w:rsidRDefault="00702B69" w:rsidP="00486FC2">
            <w:pPr>
              <w:pStyle w:val="TAC"/>
              <w:rPr>
                <w:ins w:id="12118" w:author="박종근/선임연구원/미래기술센터 C&amp;M표준(연)5G무선통신표준Task(jong1.park@lge.com)" w:date="2020-08-31T17:07:00Z"/>
              </w:rPr>
            </w:pPr>
          </w:p>
        </w:tc>
        <w:tc>
          <w:tcPr>
            <w:tcW w:w="2049" w:type="dxa"/>
            <w:vAlign w:val="center"/>
          </w:tcPr>
          <w:p w:rsidR="00702B69" w:rsidRDefault="00702B69" w:rsidP="00486FC2">
            <w:pPr>
              <w:pStyle w:val="TAC"/>
              <w:rPr>
                <w:ins w:id="12119" w:author="박종근/선임연구원/미래기술센터 C&amp;M표준(연)5G무선통신표준Task(jong1.park@lge.com)" w:date="2020-08-31T17:07:00Z"/>
              </w:rPr>
            </w:pPr>
            <w:ins w:id="12120" w:author="박종근/선임연구원/미래기술센터 C&amp;M표준(연)5G무선통신표준Task(jong1.park@lge.com)" w:date="2020-08-31T17:07:00Z">
              <w:r>
                <w:t>42</w:t>
              </w:r>
            </w:ins>
          </w:p>
        </w:tc>
        <w:tc>
          <w:tcPr>
            <w:tcW w:w="2340" w:type="dxa"/>
            <w:vAlign w:val="center"/>
          </w:tcPr>
          <w:p w:rsidR="00702B69" w:rsidRDefault="00702B69" w:rsidP="00486FC2">
            <w:pPr>
              <w:pStyle w:val="TAC"/>
              <w:rPr>
                <w:ins w:id="12121" w:author="박종근/선임연구원/미래기술센터 C&amp;M표준(연)5G무선통신표준Task(jong1.park@lge.com)" w:date="2020-08-31T17:07:00Z"/>
              </w:rPr>
            </w:pPr>
            <w:ins w:id="12122" w:author="박종근/선임연구원/미래기술센터 C&amp;M표준(연)5G무선통신표준Task(jong1.park@lge.com)" w:date="2020-08-31T17:07:00Z">
              <w:r>
                <w:rPr>
                  <w:rFonts w:hint="eastAsia"/>
                </w:rPr>
                <w:t>0</w:t>
              </w:r>
              <w:r>
                <w:t>.8</w:t>
              </w:r>
            </w:ins>
          </w:p>
        </w:tc>
      </w:tr>
      <w:tr w:rsidR="00702B69" w:rsidTr="00486FC2">
        <w:trPr>
          <w:jc w:val="center"/>
          <w:ins w:id="12123" w:author="박종근/선임연구원/미래기술센터 C&amp;M표준(연)5G무선통신표준Task(jong1.park@lge.com)" w:date="2020-08-31T17:07:00Z"/>
        </w:trPr>
        <w:tc>
          <w:tcPr>
            <w:tcW w:w="1535" w:type="dxa"/>
            <w:vMerge/>
            <w:vAlign w:val="center"/>
            <w:hideMark/>
          </w:tcPr>
          <w:p w:rsidR="00702B69" w:rsidRDefault="00702B69" w:rsidP="00486FC2">
            <w:pPr>
              <w:pStyle w:val="TAC"/>
              <w:rPr>
                <w:ins w:id="12124" w:author="박종근/선임연구원/미래기술센터 C&amp;M표준(연)5G무선통신표준Task(jong1.park@lge.com)" w:date="2020-08-31T17:07:00Z"/>
              </w:rPr>
            </w:pPr>
          </w:p>
        </w:tc>
        <w:tc>
          <w:tcPr>
            <w:tcW w:w="2049" w:type="dxa"/>
            <w:vAlign w:val="center"/>
            <w:hideMark/>
          </w:tcPr>
          <w:p w:rsidR="00702B69" w:rsidRDefault="00702B69" w:rsidP="00486FC2">
            <w:pPr>
              <w:pStyle w:val="TAC"/>
              <w:rPr>
                <w:ins w:id="12125" w:author="박종근/선임연구원/미래기술센터 C&amp;M표준(연)5G무선통신표준Task(jong1.park@lge.com)" w:date="2020-08-31T17:07:00Z"/>
                <w:lang w:eastAsia="ko-KR"/>
              </w:rPr>
            </w:pPr>
            <w:ins w:id="12126" w:author="박종근/선임연구원/미래기술센터 C&amp;M표준(연)5G무선통신표준Task(jong1.park@lge.com)" w:date="2020-08-31T17:07:00Z">
              <w:r>
                <w:t>n28</w:t>
              </w:r>
            </w:ins>
          </w:p>
        </w:tc>
        <w:tc>
          <w:tcPr>
            <w:tcW w:w="2340" w:type="dxa"/>
            <w:vAlign w:val="center"/>
          </w:tcPr>
          <w:p w:rsidR="00702B69" w:rsidRDefault="00702B69" w:rsidP="00486FC2">
            <w:pPr>
              <w:pStyle w:val="TAC"/>
              <w:rPr>
                <w:ins w:id="12127" w:author="박종근/선임연구원/미래기술센터 C&amp;M표준(연)5G무선통신표준Task(jong1.park@lge.com)" w:date="2020-08-31T17:07:00Z"/>
              </w:rPr>
            </w:pPr>
            <w:ins w:id="12128" w:author="박종근/선임연구원/미래기술센터 C&amp;M표준(연)5G무선통신표준Task(jong1.park@lge.com)" w:date="2020-08-31T17:07:00Z">
              <w:r>
                <w:rPr>
                  <w:rFonts w:hint="eastAsia"/>
                </w:rPr>
                <w:t>0</w:t>
              </w:r>
              <w:r>
                <w:t>.8</w:t>
              </w:r>
            </w:ins>
          </w:p>
        </w:tc>
      </w:tr>
      <w:tr w:rsidR="00702B69" w:rsidTr="00486FC2">
        <w:trPr>
          <w:trHeight w:val="74"/>
          <w:jc w:val="center"/>
          <w:ins w:id="12129" w:author="박종근/선임연구원/미래기술센터 C&amp;M표준(연)5G무선통신표준Task(jong1.park@lge.com)" w:date="2020-08-31T17:07:00Z"/>
        </w:trPr>
        <w:tc>
          <w:tcPr>
            <w:tcW w:w="1535" w:type="dxa"/>
            <w:vMerge/>
            <w:vAlign w:val="center"/>
            <w:hideMark/>
          </w:tcPr>
          <w:p w:rsidR="00702B69" w:rsidRDefault="00702B69" w:rsidP="00486FC2">
            <w:pPr>
              <w:pStyle w:val="TAC"/>
              <w:rPr>
                <w:ins w:id="12130" w:author="박종근/선임연구원/미래기술센터 C&amp;M표준(연)5G무선통신표준Task(jong1.park@lge.com)" w:date="2020-08-31T17:07:00Z"/>
              </w:rPr>
            </w:pPr>
          </w:p>
        </w:tc>
        <w:tc>
          <w:tcPr>
            <w:tcW w:w="2049" w:type="dxa"/>
            <w:vAlign w:val="center"/>
            <w:hideMark/>
          </w:tcPr>
          <w:p w:rsidR="00702B69" w:rsidRDefault="00702B69" w:rsidP="00486FC2">
            <w:pPr>
              <w:pStyle w:val="TAC"/>
              <w:rPr>
                <w:ins w:id="12131" w:author="박종근/선임연구원/미래기술센터 C&amp;M표준(연)5G무선통신표준Task(jong1.park@lge.com)" w:date="2020-08-31T17:07:00Z"/>
                <w:lang w:eastAsia="ko-KR"/>
              </w:rPr>
            </w:pPr>
            <w:ins w:id="12132" w:author="박종근/선임연구원/미래기술센터 C&amp;M표준(연)5G무선통신표준Task(jong1.park@lge.com)" w:date="2020-08-31T17:07:00Z">
              <w:r>
                <w:t>n77</w:t>
              </w:r>
            </w:ins>
          </w:p>
        </w:tc>
        <w:tc>
          <w:tcPr>
            <w:tcW w:w="2340" w:type="dxa"/>
          </w:tcPr>
          <w:p w:rsidR="00702B69" w:rsidRDefault="00702B69" w:rsidP="00486FC2">
            <w:pPr>
              <w:pStyle w:val="TAC"/>
              <w:rPr>
                <w:ins w:id="12133" w:author="박종근/선임연구원/미래기술센터 C&amp;M표준(연)5G무선통신표준Task(jong1.park@lge.com)" w:date="2020-08-31T17:07:00Z"/>
              </w:rPr>
            </w:pPr>
            <w:ins w:id="12134" w:author="박종근/선임연구원/미래기술센터 C&amp;M표준(연)5G무선통신표준Task(jong1.park@lge.com)" w:date="2020-08-31T17:07:00Z">
              <w:r>
                <w:rPr>
                  <w:rFonts w:hint="eastAsia"/>
                </w:rPr>
                <w:t>0</w:t>
              </w:r>
              <w:r>
                <w:t>.8</w:t>
              </w:r>
            </w:ins>
          </w:p>
        </w:tc>
      </w:tr>
    </w:tbl>
    <w:p w:rsidR="00702B69" w:rsidRDefault="00702B69" w:rsidP="00702B69">
      <w:pPr>
        <w:rPr>
          <w:ins w:id="12135" w:author="박종근/선임연구원/미래기술센터 C&amp;M표준(연)5G무선통신표준Task(jong1.park@lge.com)" w:date="2020-08-31T17:07:00Z"/>
        </w:rPr>
      </w:pPr>
    </w:p>
    <w:p w:rsidR="00702B69" w:rsidRDefault="00702B69" w:rsidP="00702B69">
      <w:pPr>
        <w:pStyle w:val="TH"/>
        <w:rPr>
          <w:ins w:id="12136" w:author="박종근/선임연구원/미래기술센터 C&amp;M표준(연)5G무선통신표준Task(jong1.park@lge.com)" w:date="2020-08-31T17:07:00Z"/>
        </w:rPr>
      </w:pPr>
      <w:ins w:id="12137" w:author="박종근/선임연구원/미래기술센터 C&amp;M표준(연)5G무선통신표준Task(jong1.park@lge.com)" w:date="2020-08-31T17:07:00Z">
        <w:r>
          <w:t>Table 7.4.4-2: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702B69" w:rsidTr="00486FC2">
        <w:trPr>
          <w:tblHeader/>
          <w:jc w:val="center"/>
          <w:ins w:id="12138" w:author="박종근/선임연구원/미래기술센터 C&amp;M표준(연)5G무선통신표준Task(jong1.park@lge.com)" w:date="2020-08-31T17:07:00Z"/>
        </w:trPr>
        <w:tc>
          <w:tcPr>
            <w:tcW w:w="1535" w:type="dxa"/>
            <w:vAlign w:val="center"/>
            <w:hideMark/>
          </w:tcPr>
          <w:p w:rsidR="00702B69" w:rsidRDefault="00702B69" w:rsidP="00486FC2">
            <w:pPr>
              <w:pStyle w:val="TAH"/>
              <w:rPr>
                <w:ins w:id="12139" w:author="박종근/선임연구원/미래기술센터 C&amp;M표준(연)5G무선통신표준Task(jong1.park@lge.com)" w:date="2020-08-31T17:07:00Z"/>
              </w:rPr>
            </w:pPr>
            <w:ins w:id="12140" w:author="박종근/선임연구원/미래기술센터 C&amp;M표준(연)5G무선통신표준Task(jong1.park@lge.com)" w:date="2020-08-31T17:07:00Z">
              <w:r>
                <w:t>Inter-band DC Configuration</w:t>
              </w:r>
            </w:ins>
          </w:p>
        </w:tc>
        <w:tc>
          <w:tcPr>
            <w:tcW w:w="2052" w:type="dxa"/>
            <w:vAlign w:val="center"/>
            <w:hideMark/>
          </w:tcPr>
          <w:p w:rsidR="00702B69" w:rsidRDefault="00702B69" w:rsidP="00486FC2">
            <w:pPr>
              <w:pStyle w:val="TAH"/>
              <w:rPr>
                <w:ins w:id="12141" w:author="박종근/선임연구원/미래기술센터 C&amp;M표준(연)5G무선통신표준Task(jong1.park@lge.com)" w:date="2020-08-31T17:07:00Z"/>
              </w:rPr>
            </w:pPr>
            <w:ins w:id="12142" w:author="박종근/선임연구원/미래기술센터 C&amp;M표준(연)5G무선통신표준Task(jong1.park@lge.com)" w:date="2020-08-31T17:07:00Z">
              <w:r>
                <w:t>E-UTRA and NR Band</w:t>
              </w:r>
            </w:ins>
          </w:p>
        </w:tc>
        <w:tc>
          <w:tcPr>
            <w:tcW w:w="2340" w:type="dxa"/>
            <w:vAlign w:val="center"/>
            <w:hideMark/>
          </w:tcPr>
          <w:p w:rsidR="00702B69" w:rsidRDefault="00702B69" w:rsidP="00486FC2">
            <w:pPr>
              <w:pStyle w:val="TAH"/>
              <w:rPr>
                <w:ins w:id="12143" w:author="박종근/선임연구원/미래기술센터 C&amp;M표준(연)5G무선통신표준Task(jong1.park@lge.com)" w:date="2020-08-31T17:07:00Z"/>
              </w:rPr>
            </w:pPr>
            <w:ins w:id="12144" w:author="박종근/선임연구원/미래기술센터 C&amp;M표준(연)5G무선통신표준Task(jong1.park@lge.com)" w:date="2020-08-31T17:07:00Z">
              <w:r>
                <w:t>ΔR</w:t>
              </w:r>
              <w:r>
                <w:rPr>
                  <w:vertAlign w:val="subscript"/>
                </w:rPr>
                <w:t>IB</w:t>
              </w:r>
              <w:r>
                <w:t xml:space="preserve"> [dB]</w:t>
              </w:r>
            </w:ins>
          </w:p>
        </w:tc>
      </w:tr>
      <w:tr w:rsidR="00702B69" w:rsidTr="00486FC2">
        <w:trPr>
          <w:jc w:val="center"/>
          <w:ins w:id="12145" w:author="박종근/선임연구원/미래기술센터 C&amp;M표준(연)5G무선통신표준Task(jong1.park@lge.com)" w:date="2020-08-31T17:07:00Z"/>
        </w:trPr>
        <w:tc>
          <w:tcPr>
            <w:tcW w:w="1535" w:type="dxa"/>
            <w:vMerge w:val="restart"/>
            <w:vAlign w:val="center"/>
          </w:tcPr>
          <w:p w:rsidR="00702B69" w:rsidRDefault="00702B69" w:rsidP="00486FC2">
            <w:pPr>
              <w:pStyle w:val="TAC"/>
              <w:rPr>
                <w:ins w:id="12146" w:author="박종근/선임연구원/미래기술센터 C&amp;M표준(연)5G무선통신표준Task(jong1.park@lge.com)" w:date="2020-08-31T17:07:00Z"/>
              </w:rPr>
            </w:pPr>
            <w:ins w:id="12147" w:author="박종근/선임연구원/미래기술센터 C&amp;M표준(연)5G무선통신표준Task(jong1.park@lge.com)" w:date="2020-08-31T17:07:00Z">
              <w:r>
                <w:t>DC_8-42_n28-n77</w:t>
              </w:r>
            </w:ins>
          </w:p>
        </w:tc>
        <w:tc>
          <w:tcPr>
            <w:tcW w:w="2052" w:type="dxa"/>
            <w:vAlign w:val="center"/>
          </w:tcPr>
          <w:p w:rsidR="00702B69" w:rsidRDefault="00702B69" w:rsidP="00486FC2">
            <w:pPr>
              <w:pStyle w:val="TAC"/>
              <w:rPr>
                <w:ins w:id="12148" w:author="박종근/선임연구원/미래기술센터 C&amp;M표준(연)5G무선통신표준Task(jong1.park@lge.com)" w:date="2020-08-31T17:07:00Z"/>
              </w:rPr>
            </w:pPr>
            <w:ins w:id="12149" w:author="박종근/선임연구원/미래기술센터 C&amp;M표준(연)5G무선통신표준Task(jong1.park@lge.com)" w:date="2020-08-31T17:07:00Z">
              <w:r>
                <w:t>8</w:t>
              </w:r>
            </w:ins>
          </w:p>
        </w:tc>
        <w:tc>
          <w:tcPr>
            <w:tcW w:w="2340" w:type="dxa"/>
          </w:tcPr>
          <w:p w:rsidR="00702B69" w:rsidRDefault="00702B69" w:rsidP="00486FC2">
            <w:pPr>
              <w:pStyle w:val="TAC"/>
              <w:rPr>
                <w:ins w:id="12150" w:author="박종근/선임연구원/미래기술센터 C&amp;M표준(연)5G무선통신표준Task(jong1.park@lge.com)" w:date="2020-08-31T17:07:00Z"/>
              </w:rPr>
            </w:pPr>
            <w:ins w:id="12151" w:author="박종근/선임연구원/미래기술센터 C&amp;M표준(연)5G무선통신표준Task(jong1.park@lge.com)" w:date="2020-08-31T17:07:00Z">
              <w:r>
                <w:rPr>
                  <w:rFonts w:hint="eastAsia"/>
                </w:rPr>
                <w:t>0</w:t>
              </w:r>
              <w:r>
                <w:t>.2</w:t>
              </w:r>
            </w:ins>
          </w:p>
        </w:tc>
      </w:tr>
      <w:tr w:rsidR="00702B69" w:rsidTr="00486FC2">
        <w:trPr>
          <w:jc w:val="center"/>
          <w:ins w:id="12152" w:author="박종근/선임연구원/미래기술센터 C&amp;M표준(연)5G무선통신표준Task(jong1.park@lge.com)" w:date="2020-08-31T17:07:00Z"/>
        </w:trPr>
        <w:tc>
          <w:tcPr>
            <w:tcW w:w="1535" w:type="dxa"/>
            <w:vMerge/>
            <w:vAlign w:val="center"/>
          </w:tcPr>
          <w:p w:rsidR="00702B69" w:rsidRDefault="00702B69" w:rsidP="00486FC2">
            <w:pPr>
              <w:pStyle w:val="TAC"/>
              <w:rPr>
                <w:ins w:id="12153" w:author="박종근/선임연구원/미래기술센터 C&amp;M표준(연)5G무선통신표준Task(jong1.park@lge.com)" w:date="2020-08-31T17:07:00Z"/>
              </w:rPr>
            </w:pPr>
          </w:p>
        </w:tc>
        <w:tc>
          <w:tcPr>
            <w:tcW w:w="2052" w:type="dxa"/>
            <w:vAlign w:val="center"/>
          </w:tcPr>
          <w:p w:rsidR="00702B69" w:rsidRDefault="00702B69" w:rsidP="00486FC2">
            <w:pPr>
              <w:pStyle w:val="TAC"/>
              <w:rPr>
                <w:ins w:id="12154" w:author="박종근/선임연구원/미래기술센터 C&amp;M표준(연)5G무선통신표준Task(jong1.park@lge.com)" w:date="2020-08-31T17:07:00Z"/>
              </w:rPr>
            </w:pPr>
            <w:ins w:id="12155" w:author="박종근/선임연구원/미래기술센터 C&amp;M표준(연)5G무선통신표준Task(jong1.park@lge.com)" w:date="2020-08-31T17:07:00Z">
              <w:r>
                <w:t>42</w:t>
              </w:r>
            </w:ins>
          </w:p>
        </w:tc>
        <w:tc>
          <w:tcPr>
            <w:tcW w:w="2340" w:type="dxa"/>
          </w:tcPr>
          <w:p w:rsidR="00702B69" w:rsidRDefault="00702B69" w:rsidP="00486FC2">
            <w:pPr>
              <w:pStyle w:val="TAC"/>
              <w:rPr>
                <w:ins w:id="12156" w:author="박종근/선임연구원/미래기술센터 C&amp;M표준(연)5G무선통신표준Task(jong1.park@lge.com)" w:date="2020-08-31T17:07:00Z"/>
              </w:rPr>
            </w:pPr>
            <w:ins w:id="12157" w:author="박종근/선임연구원/미래기술센터 C&amp;M표준(연)5G무선통신표준Task(jong1.park@lge.com)" w:date="2020-08-31T17:07:00Z">
              <w:r>
                <w:rPr>
                  <w:rFonts w:hint="eastAsia"/>
                </w:rPr>
                <w:t>0</w:t>
              </w:r>
              <w:r>
                <w:t>.5</w:t>
              </w:r>
            </w:ins>
          </w:p>
        </w:tc>
      </w:tr>
      <w:tr w:rsidR="00702B69" w:rsidTr="00486FC2">
        <w:trPr>
          <w:jc w:val="center"/>
          <w:ins w:id="12158" w:author="박종근/선임연구원/미래기술센터 C&amp;M표준(연)5G무선통신표준Task(jong1.park@lge.com)" w:date="2020-08-31T17:07:00Z"/>
        </w:trPr>
        <w:tc>
          <w:tcPr>
            <w:tcW w:w="1535" w:type="dxa"/>
            <w:vMerge/>
            <w:vAlign w:val="center"/>
          </w:tcPr>
          <w:p w:rsidR="00702B69" w:rsidRDefault="00702B69" w:rsidP="00486FC2">
            <w:pPr>
              <w:pStyle w:val="TAC"/>
              <w:rPr>
                <w:ins w:id="12159" w:author="박종근/선임연구원/미래기술센터 C&amp;M표준(연)5G무선통신표준Task(jong1.park@lge.com)" w:date="2020-08-31T17:07:00Z"/>
              </w:rPr>
            </w:pPr>
          </w:p>
        </w:tc>
        <w:tc>
          <w:tcPr>
            <w:tcW w:w="2052" w:type="dxa"/>
            <w:vAlign w:val="center"/>
          </w:tcPr>
          <w:p w:rsidR="00702B69" w:rsidRDefault="00702B69" w:rsidP="00486FC2">
            <w:pPr>
              <w:pStyle w:val="TAC"/>
              <w:rPr>
                <w:ins w:id="12160" w:author="박종근/선임연구원/미래기술센터 C&amp;M표준(연)5G무선통신표준Task(jong1.park@lge.com)" w:date="2020-08-31T17:07:00Z"/>
                <w:lang w:eastAsia="ko-KR"/>
              </w:rPr>
            </w:pPr>
            <w:ins w:id="12161" w:author="박종근/선임연구원/미래기술센터 C&amp;M표준(연)5G무선통신표준Task(jong1.park@lge.com)" w:date="2020-08-31T17:07:00Z">
              <w:r>
                <w:t>n28</w:t>
              </w:r>
            </w:ins>
          </w:p>
        </w:tc>
        <w:tc>
          <w:tcPr>
            <w:tcW w:w="2340" w:type="dxa"/>
          </w:tcPr>
          <w:p w:rsidR="00702B69" w:rsidRDefault="00702B69" w:rsidP="00486FC2">
            <w:pPr>
              <w:pStyle w:val="TAC"/>
              <w:rPr>
                <w:ins w:id="12162" w:author="박종근/선임연구원/미래기술센터 C&amp;M표준(연)5G무선통신표준Task(jong1.park@lge.com)" w:date="2020-08-31T17:07:00Z"/>
              </w:rPr>
            </w:pPr>
            <w:ins w:id="12163" w:author="박종근/선임연구원/미래기술센터 C&amp;M표준(연)5G무선통신표준Task(jong1.park@lge.com)" w:date="2020-08-31T17:07:00Z">
              <w:r>
                <w:rPr>
                  <w:rFonts w:hint="eastAsia"/>
                </w:rPr>
                <w:t>0</w:t>
              </w:r>
              <w:r>
                <w:t>.5</w:t>
              </w:r>
            </w:ins>
          </w:p>
        </w:tc>
      </w:tr>
      <w:tr w:rsidR="00702B69" w:rsidTr="00486FC2">
        <w:trPr>
          <w:trHeight w:val="74"/>
          <w:jc w:val="center"/>
          <w:ins w:id="12164" w:author="박종근/선임연구원/미래기술센터 C&amp;M표준(연)5G무선통신표준Task(jong1.park@lge.com)" w:date="2020-08-31T17:07:00Z"/>
        </w:trPr>
        <w:tc>
          <w:tcPr>
            <w:tcW w:w="1535" w:type="dxa"/>
            <w:vMerge/>
            <w:vAlign w:val="center"/>
          </w:tcPr>
          <w:p w:rsidR="00702B69" w:rsidRDefault="00702B69" w:rsidP="00486FC2">
            <w:pPr>
              <w:pStyle w:val="TAC"/>
              <w:rPr>
                <w:ins w:id="12165" w:author="박종근/선임연구원/미래기술센터 C&amp;M표준(연)5G무선통신표준Task(jong1.park@lge.com)" w:date="2020-08-31T17:07:00Z"/>
              </w:rPr>
            </w:pPr>
          </w:p>
        </w:tc>
        <w:tc>
          <w:tcPr>
            <w:tcW w:w="2052" w:type="dxa"/>
            <w:vAlign w:val="center"/>
          </w:tcPr>
          <w:p w:rsidR="00702B69" w:rsidRDefault="00702B69" w:rsidP="00486FC2">
            <w:pPr>
              <w:pStyle w:val="TAC"/>
              <w:rPr>
                <w:ins w:id="12166" w:author="박종근/선임연구원/미래기술센터 C&amp;M표준(연)5G무선통신표준Task(jong1.park@lge.com)" w:date="2020-08-31T17:07:00Z"/>
                <w:lang w:eastAsia="ko-KR"/>
              </w:rPr>
            </w:pPr>
            <w:ins w:id="12167" w:author="박종근/선임연구원/미래기술센터 C&amp;M표준(연)5G무선통신표준Task(jong1.park@lge.com)" w:date="2020-08-31T17:07:00Z">
              <w:r>
                <w:t>n77</w:t>
              </w:r>
            </w:ins>
          </w:p>
        </w:tc>
        <w:tc>
          <w:tcPr>
            <w:tcW w:w="2340" w:type="dxa"/>
          </w:tcPr>
          <w:p w:rsidR="00702B69" w:rsidRDefault="00702B69" w:rsidP="00486FC2">
            <w:pPr>
              <w:pStyle w:val="TAC"/>
              <w:rPr>
                <w:ins w:id="12168" w:author="박종근/선임연구원/미래기술센터 C&amp;M표준(연)5G무선통신표준Task(jong1.park@lge.com)" w:date="2020-08-31T17:07:00Z"/>
              </w:rPr>
            </w:pPr>
            <w:ins w:id="12169" w:author="박종근/선임연구원/미래기술센터 C&amp;M표준(연)5G무선통신표준Task(jong1.park@lge.com)" w:date="2020-08-31T17:07:00Z">
              <w:r>
                <w:rPr>
                  <w:rFonts w:hint="eastAsia"/>
                </w:rPr>
                <w:t>0</w:t>
              </w:r>
              <w:r>
                <w:t>.5</w:t>
              </w:r>
            </w:ins>
          </w:p>
        </w:tc>
      </w:tr>
    </w:tbl>
    <w:p w:rsidR="00702B69" w:rsidRDefault="00702B69" w:rsidP="00702B69">
      <w:pPr>
        <w:rPr>
          <w:ins w:id="12170" w:author="박종근/선임연구원/미래기술센터 C&amp;M표준(연)5G무선통신표준Task(jong1.park@lge.com)" w:date="2020-08-31T17:07:00Z"/>
        </w:rPr>
      </w:pPr>
    </w:p>
    <w:p w:rsidR="00702B69" w:rsidRDefault="00702B69" w:rsidP="00702B69">
      <w:pPr>
        <w:pStyle w:val="30"/>
        <w:rPr>
          <w:ins w:id="12171" w:author="박종근/선임연구원/미래기술센터 C&amp;M표준(연)5G무선통신표준Task(jong1.park@lge.com)" w:date="2020-08-31T17:07:00Z"/>
          <w:rFonts w:ascii="Calibri" w:hAnsi="Calibri"/>
          <w:szCs w:val="22"/>
          <w:lang w:eastAsia="ja-JP"/>
        </w:rPr>
      </w:pPr>
      <w:bookmarkStart w:id="12172" w:name="_Toc49847497"/>
      <w:ins w:id="12173" w:author="박종근/선임연구원/미래기술센터 C&amp;M표준(연)5G무선통신표준Task(jong1.park@lge.com)" w:date="2020-08-31T17:07:00Z">
        <w:r>
          <w:t>7.4.</w:t>
        </w:r>
        <w:r>
          <w:rPr>
            <w:rFonts w:hint="eastAsia"/>
          </w:rPr>
          <w:t>5</w:t>
        </w:r>
        <w:r>
          <w:rPr>
            <w:rFonts w:ascii="Calibri" w:hAnsi="Calibri"/>
            <w:sz w:val="22"/>
            <w:szCs w:val="22"/>
            <w:lang w:eastAsia="sv-SE"/>
          </w:rPr>
          <w:tab/>
        </w:r>
        <w:r>
          <w:rPr>
            <w:rFonts w:hint="eastAsia"/>
            <w:lang w:eastAsia="ja-JP"/>
          </w:rPr>
          <w:t>MSD</w:t>
        </w:r>
        <w:bookmarkEnd w:id="12172"/>
      </w:ins>
    </w:p>
    <w:p w:rsidR="00702B69" w:rsidRDefault="00702B69" w:rsidP="00702B69">
      <w:pPr>
        <w:rPr>
          <w:ins w:id="12174" w:author="박종근/선임연구원/미래기술센터 C&amp;M표준(연)5G무선통신표준Task(jong1.park@lge.com)" w:date="2020-08-31T17:22:00Z"/>
          <w:rFonts w:eastAsia="DengXian"/>
          <w:szCs w:val="21"/>
          <w:lang w:eastAsia="zh-CN"/>
        </w:rPr>
      </w:pPr>
      <w:ins w:id="12175" w:author="박종근/선임연구원/미래기술센터 C&amp;M표준(연)5G무선통신표준Task(jong1.park@lge.com)" w:date="2020-08-31T17:07:00Z">
        <w:r>
          <w:rPr>
            <w:rFonts w:eastAsia="DengXian"/>
            <w:szCs w:val="21"/>
            <w:lang w:eastAsia="zh-CN"/>
          </w:rPr>
          <w:t>As mentioned in 7.4.3, there is no need to specify additional MSD requirement for this UL DC configuration.</w:t>
        </w:r>
      </w:ins>
    </w:p>
    <w:p w:rsidR="00903CA3" w:rsidRDefault="00903CA3" w:rsidP="00702B69">
      <w:pPr>
        <w:rPr>
          <w:ins w:id="12176" w:author="박종근/선임연구원/미래기술센터 C&amp;M표준(연)5G무선통신표준Task(jong1.park@lge.com)" w:date="2020-08-31T17:22:00Z"/>
          <w:rFonts w:eastAsia="DengXian"/>
          <w:szCs w:val="21"/>
          <w:lang w:eastAsia="zh-CN"/>
        </w:rPr>
      </w:pPr>
    </w:p>
    <w:p w:rsidR="00903CA3" w:rsidRPr="0048098A" w:rsidRDefault="00903CA3" w:rsidP="00903CA3">
      <w:pPr>
        <w:keepNext/>
        <w:keepLines/>
        <w:spacing w:before="180"/>
        <w:ind w:left="1134" w:hanging="1134"/>
        <w:outlineLvl w:val="1"/>
        <w:rPr>
          <w:ins w:id="12177" w:author="박종근/선임연구원/미래기술센터 C&amp;M표준(연)5G무선통신표준Task(jong1.park@lge.com)" w:date="2020-08-31T17:22:00Z"/>
          <w:rFonts w:ascii="Arial" w:hAnsi="Arial"/>
          <w:sz w:val="32"/>
          <w:lang w:val="sv-SE" w:eastAsia="zh-CN"/>
        </w:rPr>
      </w:pPr>
      <w:ins w:id="12178" w:author="박종근/선임연구원/미래기술센터 C&amp;M표준(연)5G무선통신표준Task(jong1.park@lge.com)" w:date="2020-08-31T17:22:00Z">
        <w:r w:rsidRPr="0048098A">
          <w:rPr>
            <w:rFonts w:ascii="Arial" w:hAnsi="Arial"/>
            <w:sz w:val="32"/>
            <w:lang w:val="sv-SE" w:eastAsia="zh-CN"/>
          </w:rPr>
          <w:lastRenderedPageBreak/>
          <w:t>7</w:t>
        </w:r>
        <w:r w:rsidRPr="0048098A">
          <w:rPr>
            <w:rFonts w:ascii="Arial" w:hAnsi="Arial"/>
            <w:sz w:val="32"/>
            <w:lang w:val="sv-SE"/>
          </w:rPr>
          <w:t>.</w:t>
        </w:r>
        <w:r>
          <w:rPr>
            <w:rFonts w:ascii="Arial" w:hAnsi="Arial"/>
            <w:sz w:val="32"/>
            <w:lang w:val="sv-SE" w:eastAsia="zh-CN"/>
          </w:rPr>
          <w:t>5</w:t>
        </w:r>
        <w:r w:rsidRPr="0048098A">
          <w:rPr>
            <w:rFonts w:ascii="Arial" w:hAnsi="Arial"/>
            <w:sz w:val="32"/>
            <w:lang w:val="sv-SE"/>
          </w:rPr>
          <w:tab/>
        </w:r>
        <w:r>
          <w:rPr>
            <w:rFonts w:ascii="Arial" w:hAnsi="Arial"/>
            <w:sz w:val="32"/>
            <w:lang w:val="sv-SE"/>
          </w:rPr>
          <w:t>DC_1-3_n28-n41</w:t>
        </w:r>
      </w:ins>
    </w:p>
    <w:p w:rsidR="00903CA3" w:rsidRPr="0048098A" w:rsidRDefault="00903CA3" w:rsidP="00903CA3">
      <w:pPr>
        <w:keepNext/>
        <w:keepLines/>
        <w:spacing w:before="120"/>
        <w:ind w:left="1134" w:hanging="1134"/>
        <w:outlineLvl w:val="2"/>
        <w:rPr>
          <w:ins w:id="12179" w:author="박종근/선임연구원/미래기술센터 C&amp;M표준(연)5G무선통신표준Task(jong1.park@lge.com)" w:date="2020-08-31T17:22:00Z"/>
          <w:rFonts w:ascii="Arial" w:hAnsi="Arial"/>
          <w:sz w:val="28"/>
          <w:lang w:val="sv-SE" w:eastAsia="ja-JP"/>
        </w:rPr>
      </w:pPr>
      <w:ins w:id="12180" w:author="박종근/선임연구원/미래기술센터 C&amp;M표준(연)5G무선통신표준Task(jong1.park@lge.com)" w:date="2020-08-31T17:22:00Z">
        <w:r>
          <w:rPr>
            <w:rFonts w:ascii="Arial" w:hAnsi="Arial"/>
            <w:sz w:val="28"/>
            <w:lang w:val="sv-SE" w:eastAsia="zh-CN"/>
          </w:rPr>
          <w:t>7.5</w:t>
        </w:r>
        <w:r w:rsidRPr="0048098A">
          <w:rPr>
            <w:rFonts w:ascii="Arial" w:hAnsi="Arial"/>
            <w:sz w:val="28"/>
            <w:lang w:val="sv-SE"/>
          </w:rPr>
          <w:t>.</w:t>
        </w:r>
        <w:r w:rsidRPr="0048098A">
          <w:rPr>
            <w:rFonts w:ascii="Arial" w:hAnsi="Arial"/>
            <w:sz w:val="28"/>
            <w:lang w:val="sv-SE" w:eastAsia="zh-CN"/>
          </w:rPr>
          <w:t>1</w:t>
        </w:r>
        <w:r w:rsidRPr="0048098A">
          <w:rPr>
            <w:rFonts w:ascii="Arial" w:hAnsi="Arial"/>
            <w:sz w:val="28"/>
            <w:lang w:val="sv-SE"/>
          </w:rPr>
          <w:tab/>
        </w:r>
        <w:r w:rsidRPr="0048098A">
          <w:rPr>
            <w:rFonts w:ascii="Arial" w:hAnsi="Arial"/>
            <w:sz w:val="28"/>
            <w:lang w:val="sv-SE" w:eastAsia="zh-CN"/>
          </w:rPr>
          <w:t>O</w:t>
        </w:r>
        <w:r w:rsidRPr="0048098A">
          <w:rPr>
            <w:rFonts w:ascii="Arial" w:hAnsi="Arial"/>
            <w:sz w:val="28"/>
            <w:lang w:val="sv-SE"/>
          </w:rPr>
          <w:t>perating bands</w:t>
        </w:r>
        <w:r w:rsidRPr="0048098A">
          <w:rPr>
            <w:rFonts w:ascii="Arial" w:hAnsi="Arial"/>
            <w:sz w:val="28"/>
            <w:lang w:val="sv-SE" w:eastAsia="zh-CN"/>
          </w:rPr>
          <w:t xml:space="preserve"> for </w:t>
        </w:r>
        <w:r w:rsidRPr="0048098A">
          <w:rPr>
            <w:rFonts w:ascii="Arial" w:hAnsi="Arial"/>
            <w:sz w:val="28"/>
            <w:lang w:val="sv-SE" w:eastAsia="ja-JP"/>
          </w:rPr>
          <w:t>DC</w:t>
        </w:r>
      </w:ins>
    </w:p>
    <w:p w:rsidR="00903CA3" w:rsidRPr="0048098A" w:rsidRDefault="00903CA3" w:rsidP="00903CA3">
      <w:pPr>
        <w:keepNext/>
        <w:keepLines/>
        <w:spacing w:before="60"/>
        <w:jc w:val="center"/>
        <w:rPr>
          <w:ins w:id="12181" w:author="박종근/선임연구원/미래기술센터 C&amp;M표준(연)5G무선통신표준Task(jong1.park@lge.com)" w:date="2020-08-31T17:22:00Z"/>
          <w:rFonts w:ascii="Arial" w:hAnsi="Arial"/>
          <w:b/>
          <w:lang w:val="x-none" w:eastAsia="ja-JP"/>
        </w:rPr>
      </w:pPr>
      <w:ins w:id="12182" w:author="박종근/선임연구원/미래기술센터 C&amp;M표준(연)5G무선통신표준Task(jong1.park@lge.com)" w:date="2020-08-31T17:22:00Z">
        <w:r w:rsidRPr="0048098A">
          <w:rPr>
            <w:rFonts w:ascii="Arial" w:hAnsi="Arial"/>
            <w:b/>
          </w:rPr>
          <w:t xml:space="preserve">Table </w:t>
        </w:r>
        <w:r>
          <w:rPr>
            <w:rFonts w:ascii="Arial" w:hAnsi="Arial"/>
            <w:b/>
            <w:lang w:val="x-none" w:eastAsia="zh-CN"/>
          </w:rPr>
          <w:t>7.5</w:t>
        </w:r>
        <w:r w:rsidRPr="0048098A">
          <w:rPr>
            <w:rFonts w:ascii="Arial" w:hAnsi="Arial"/>
            <w:b/>
            <w:lang w:val="x-none" w:eastAsia="zh-CN"/>
          </w:rPr>
          <w:t>.1</w:t>
        </w:r>
        <w:r w:rsidRPr="0048098A">
          <w:rPr>
            <w:rFonts w:ascii="Arial" w:hAnsi="Arial"/>
            <w:b/>
          </w:rPr>
          <w:t xml:space="preserve">-1: </w:t>
        </w:r>
        <w:r w:rsidRPr="0048098A">
          <w:rPr>
            <w:rFonts w:ascii="Arial" w:hAnsi="Arial"/>
            <w:b/>
            <w:lang w:val="x-none" w:eastAsia="zh-CN"/>
          </w:rPr>
          <w:t xml:space="preserve">DC band combination of </w:t>
        </w:r>
        <w:r w:rsidRPr="0048098A">
          <w:rPr>
            <w:rFonts w:ascii="Arial" w:hAnsi="Arial"/>
            <w:b/>
            <w:lang w:val="x-none" w:eastAsia="ja-JP"/>
          </w:rPr>
          <w:t xml:space="preserve">LTE </w:t>
        </w:r>
        <w:r w:rsidRPr="0048098A">
          <w:rPr>
            <w:rFonts w:ascii="Arial" w:hAnsi="Arial"/>
            <w:b/>
            <w:lang w:val="x-none" w:eastAsia="zh-CN"/>
          </w:rPr>
          <w:t>2</w:t>
        </w:r>
        <w:r w:rsidRPr="0048098A">
          <w:rPr>
            <w:rFonts w:ascii="Arial" w:hAnsi="Arial"/>
            <w:b/>
            <w:lang w:val="x-none" w:eastAsia="ja-JP"/>
          </w:rPr>
          <w:t>DL/1UL + NR 2DL/1UL</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903CA3" w:rsidRPr="0048098A" w:rsidTr="0024277F">
        <w:trPr>
          <w:trHeight w:val="268"/>
          <w:jc w:val="center"/>
          <w:ins w:id="12183" w:author="박종근/선임연구원/미래기술센터 C&amp;M표준(연)5G무선통신표준Task(jong1.park@lge.com)" w:date="2020-08-31T17:22:00Z"/>
        </w:trPr>
        <w:tc>
          <w:tcPr>
            <w:tcW w:w="1325" w:type="dxa"/>
            <w:vMerge w:val="restart"/>
            <w:vAlign w:val="center"/>
          </w:tcPr>
          <w:p w:rsidR="00903CA3" w:rsidRPr="0048098A" w:rsidRDefault="00903CA3" w:rsidP="0024277F">
            <w:pPr>
              <w:keepNext/>
              <w:keepLines/>
              <w:spacing w:after="0"/>
              <w:jc w:val="center"/>
              <w:rPr>
                <w:ins w:id="12184" w:author="박종근/선임연구원/미래기술센터 C&amp;M표준(연)5G무선통신표준Task(jong1.park@lge.com)" w:date="2020-08-31T17:22:00Z"/>
                <w:rFonts w:ascii="Arial" w:hAnsi="Arial" w:cs="Arial"/>
                <w:b/>
                <w:sz w:val="18"/>
                <w:lang w:val="x-none"/>
              </w:rPr>
            </w:pPr>
            <w:ins w:id="12185" w:author="박종근/선임연구원/미래기술센터 C&amp;M표준(연)5G무선통신표준Task(jong1.park@lge.com)" w:date="2020-08-31T17:22:00Z">
              <w:r w:rsidRPr="0048098A">
                <w:rPr>
                  <w:rFonts w:ascii="Arial" w:hAnsi="Arial" w:cs="Arial"/>
                  <w:b/>
                  <w:sz w:val="18"/>
                  <w:lang w:val="x-none"/>
                </w:rPr>
                <w:t>E-UTRA</w:t>
              </w:r>
              <w:r w:rsidRPr="0048098A">
                <w:rPr>
                  <w:rFonts w:ascii="Arial" w:hAnsi="Arial" w:cs="Arial"/>
                  <w:b/>
                  <w:sz w:val="18"/>
                  <w:lang w:val="x-none" w:eastAsia="ja-JP"/>
                </w:rPr>
                <w:t xml:space="preserve"> and NR</w:t>
              </w:r>
              <w:r w:rsidRPr="0048098A">
                <w:rPr>
                  <w:rFonts w:ascii="Arial" w:hAnsi="Arial" w:cs="Arial"/>
                  <w:b/>
                  <w:sz w:val="18"/>
                  <w:lang w:val="x-none"/>
                </w:rPr>
                <w:t xml:space="preserve"> </w:t>
              </w:r>
              <w:r w:rsidRPr="0048098A">
                <w:rPr>
                  <w:rFonts w:ascii="Arial" w:hAnsi="Arial" w:cs="Arial"/>
                  <w:b/>
                  <w:sz w:val="18"/>
                  <w:lang w:val="x-none" w:eastAsia="ja-JP"/>
                </w:rPr>
                <w:t>DC</w:t>
              </w:r>
              <w:r w:rsidRPr="0048098A">
                <w:rPr>
                  <w:rFonts w:ascii="Arial" w:hAnsi="Arial" w:cs="Arial"/>
                  <w:b/>
                  <w:sz w:val="18"/>
                  <w:lang w:val="x-none"/>
                </w:rPr>
                <w:t xml:space="preserve"> Band</w:t>
              </w:r>
            </w:ins>
          </w:p>
        </w:tc>
        <w:tc>
          <w:tcPr>
            <w:tcW w:w="1244" w:type="dxa"/>
            <w:vMerge w:val="restart"/>
            <w:vAlign w:val="center"/>
          </w:tcPr>
          <w:p w:rsidR="00903CA3" w:rsidRPr="0048098A" w:rsidRDefault="00903CA3" w:rsidP="0024277F">
            <w:pPr>
              <w:keepNext/>
              <w:keepLines/>
              <w:spacing w:after="0"/>
              <w:jc w:val="center"/>
              <w:rPr>
                <w:ins w:id="12186" w:author="박종근/선임연구원/미래기술센터 C&amp;M표준(연)5G무선통신표준Task(jong1.park@lge.com)" w:date="2020-08-31T17:22:00Z"/>
                <w:rFonts w:ascii="Arial" w:hAnsi="Arial" w:cs="Arial"/>
                <w:b/>
                <w:sz w:val="18"/>
                <w:lang w:val="x-none"/>
              </w:rPr>
            </w:pPr>
            <w:ins w:id="12187" w:author="박종근/선임연구원/미래기술센터 C&amp;M표준(연)5G무선통신표준Task(jong1.park@lge.com)" w:date="2020-08-31T17:22:00Z">
              <w:r w:rsidRPr="0048098A">
                <w:rPr>
                  <w:rFonts w:ascii="Arial" w:hAnsi="Arial" w:cs="Arial"/>
                  <w:b/>
                  <w:sz w:val="18"/>
                  <w:lang w:val="x-none"/>
                </w:rPr>
                <w:t>E-UTRA</w:t>
              </w:r>
              <w:r w:rsidRPr="0048098A">
                <w:rPr>
                  <w:rFonts w:ascii="Arial" w:hAnsi="Arial" w:cs="Arial"/>
                  <w:b/>
                  <w:sz w:val="18"/>
                  <w:lang w:val="x-none" w:eastAsia="ja-JP"/>
                </w:rPr>
                <w:t xml:space="preserve"> and NR</w:t>
              </w:r>
              <w:r w:rsidRPr="0048098A">
                <w:rPr>
                  <w:rFonts w:ascii="Arial" w:hAnsi="Arial" w:cs="Arial"/>
                  <w:b/>
                  <w:sz w:val="18"/>
                  <w:lang w:val="x-none"/>
                </w:rPr>
                <w:t xml:space="preserve"> Band</w:t>
              </w:r>
            </w:ins>
          </w:p>
        </w:tc>
        <w:tc>
          <w:tcPr>
            <w:tcW w:w="3009" w:type="dxa"/>
            <w:gridSpan w:val="3"/>
          </w:tcPr>
          <w:p w:rsidR="00903CA3" w:rsidRPr="0048098A" w:rsidRDefault="00903CA3" w:rsidP="0024277F">
            <w:pPr>
              <w:keepNext/>
              <w:keepLines/>
              <w:spacing w:after="0"/>
              <w:jc w:val="center"/>
              <w:rPr>
                <w:ins w:id="12188" w:author="박종근/선임연구원/미래기술센터 C&amp;M표준(연)5G무선통신표준Task(jong1.park@lge.com)" w:date="2020-08-31T17:22:00Z"/>
                <w:rFonts w:ascii="Arial" w:hAnsi="Arial" w:cs="Arial"/>
                <w:b/>
                <w:sz w:val="18"/>
                <w:lang w:val="x-none"/>
              </w:rPr>
            </w:pPr>
            <w:ins w:id="12189" w:author="박종근/선임연구원/미래기술센터 C&amp;M표준(연)5G무선통신표준Task(jong1.park@lge.com)" w:date="2020-08-31T17:22:00Z">
              <w:r w:rsidRPr="0048098A">
                <w:rPr>
                  <w:rFonts w:ascii="Arial" w:hAnsi="Arial" w:cs="Arial"/>
                  <w:b/>
                  <w:sz w:val="18"/>
                  <w:lang w:val="x-none"/>
                </w:rPr>
                <w:t>Uplink (UL) band</w:t>
              </w:r>
            </w:ins>
          </w:p>
        </w:tc>
        <w:tc>
          <w:tcPr>
            <w:tcW w:w="3118" w:type="dxa"/>
            <w:gridSpan w:val="3"/>
          </w:tcPr>
          <w:p w:rsidR="00903CA3" w:rsidRPr="0048098A" w:rsidRDefault="00903CA3" w:rsidP="0024277F">
            <w:pPr>
              <w:keepNext/>
              <w:keepLines/>
              <w:spacing w:after="0"/>
              <w:jc w:val="center"/>
              <w:rPr>
                <w:ins w:id="12190" w:author="박종근/선임연구원/미래기술센터 C&amp;M표준(연)5G무선통신표준Task(jong1.park@lge.com)" w:date="2020-08-31T17:22:00Z"/>
                <w:rFonts w:ascii="Arial" w:hAnsi="Arial" w:cs="Arial"/>
                <w:b/>
                <w:sz w:val="18"/>
                <w:lang w:val="x-none"/>
              </w:rPr>
            </w:pPr>
            <w:ins w:id="12191" w:author="박종근/선임연구원/미래기술센터 C&amp;M표준(연)5G무선통신표준Task(jong1.park@lge.com)" w:date="2020-08-31T17:22:00Z">
              <w:r w:rsidRPr="0048098A">
                <w:rPr>
                  <w:rFonts w:ascii="Arial" w:hAnsi="Arial" w:cs="Arial"/>
                  <w:b/>
                  <w:sz w:val="18"/>
                  <w:lang w:val="x-none"/>
                </w:rPr>
                <w:t>Downlink (DL) band</w:t>
              </w:r>
            </w:ins>
          </w:p>
        </w:tc>
        <w:tc>
          <w:tcPr>
            <w:tcW w:w="1043" w:type="dxa"/>
            <w:vMerge w:val="restart"/>
            <w:vAlign w:val="center"/>
          </w:tcPr>
          <w:p w:rsidR="00903CA3" w:rsidRPr="0048098A" w:rsidRDefault="00903CA3" w:rsidP="0024277F">
            <w:pPr>
              <w:keepNext/>
              <w:keepLines/>
              <w:spacing w:after="0"/>
              <w:jc w:val="center"/>
              <w:rPr>
                <w:ins w:id="12192" w:author="박종근/선임연구원/미래기술센터 C&amp;M표준(연)5G무선통신표준Task(jong1.park@lge.com)" w:date="2020-08-31T17:22:00Z"/>
                <w:rFonts w:ascii="Arial" w:hAnsi="Arial" w:cs="Arial"/>
                <w:b/>
                <w:sz w:val="18"/>
                <w:lang w:val="x-none"/>
              </w:rPr>
            </w:pPr>
            <w:ins w:id="12193" w:author="박종근/선임연구원/미래기술센터 C&amp;M표준(연)5G무선통신표준Task(jong1.park@lge.com)" w:date="2020-08-31T17:22:00Z">
              <w:r w:rsidRPr="0048098A">
                <w:rPr>
                  <w:rFonts w:ascii="Arial" w:hAnsi="Arial" w:cs="Arial"/>
                  <w:b/>
                  <w:sz w:val="18"/>
                  <w:lang w:val="x-none"/>
                </w:rPr>
                <w:t>Duplex</w:t>
              </w:r>
            </w:ins>
          </w:p>
          <w:p w:rsidR="00903CA3" w:rsidRPr="0048098A" w:rsidRDefault="00903CA3" w:rsidP="0024277F">
            <w:pPr>
              <w:keepNext/>
              <w:keepLines/>
              <w:spacing w:after="0"/>
              <w:jc w:val="center"/>
              <w:rPr>
                <w:ins w:id="12194" w:author="박종근/선임연구원/미래기술센터 C&amp;M표준(연)5G무선통신표준Task(jong1.park@lge.com)" w:date="2020-08-31T17:22:00Z"/>
                <w:rFonts w:ascii="Arial" w:hAnsi="Arial" w:cs="Arial"/>
                <w:b/>
                <w:sz w:val="18"/>
                <w:lang w:val="x-none"/>
              </w:rPr>
            </w:pPr>
            <w:ins w:id="12195" w:author="박종근/선임연구원/미래기술센터 C&amp;M표준(연)5G무선통신표준Task(jong1.park@lge.com)" w:date="2020-08-31T17:22:00Z">
              <w:r w:rsidRPr="0048098A">
                <w:rPr>
                  <w:rFonts w:ascii="Arial" w:hAnsi="Arial" w:cs="Arial"/>
                  <w:b/>
                  <w:sz w:val="18"/>
                  <w:lang w:val="x-none"/>
                </w:rPr>
                <w:t>mode</w:t>
              </w:r>
            </w:ins>
          </w:p>
        </w:tc>
      </w:tr>
      <w:tr w:rsidR="00903CA3" w:rsidRPr="0048098A" w:rsidTr="0024277F">
        <w:trPr>
          <w:trHeight w:val="184"/>
          <w:jc w:val="center"/>
          <w:ins w:id="12196" w:author="박종근/선임연구원/미래기술센터 C&amp;M표준(연)5G무선통신표준Task(jong1.park@lge.com)" w:date="2020-08-31T17:22:00Z"/>
        </w:trPr>
        <w:tc>
          <w:tcPr>
            <w:tcW w:w="1325" w:type="dxa"/>
            <w:vMerge/>
          </w:tcPr>
          <w:p w:rsidR="00903CA3" w:rsidRPr="0048098A" w:rsidRDefault="00903CA3" w:rsidP="0024277F">
            <w:pPr>
              <w:keepNext/>
              <w:keepLines/>
              <w:spacing w:after="0"/>
              <w:rPr>
                <w:ins w:id="12197" w:author="박종근/선임연구원/미래기술센터 C&amp;M표준(연)5G무선통신표준Task(jong1.park@lge.com)" w:date="2020-08-31T17:22:00Z"/>
                <w:rFonts w:ascii="Arial" w:hAnsi="Arial" w:cs="Arial"/>
                <w:sz w:val="18"/>
                <w:lang w:val="x-none"/>
              </w:rPr>
            </w:pPr>
          </w:p>
        </w:tc>
        <w:tc>
          <w:tcPr>
            <w:tcW w:w="1244" w:type="dxa"/>
            <w:vMerge/>
          </w:tcPr>
          <w:p w:rsidR="00903CA3" w:rsidRPr="0048098A" w:rsidRDefault="00903CA3" w:rsidP="0024277F">
            <w:pPr>
              <w:keepNext/>
              <w:keepLines/>
              <w:spacing w:after="0"/>
              <w:rPr>
                <w:ins w:id="12198" w:author="박종근/선임연구원/미래기술센터 C&amp;M표준(연)5G무선통신표준Task(jong1.park@lge.com)" w:date="2020-08-31T17:22:00Z"/>
                <w:rFonts w:ascii="Arial" w:hAnsi="Arial" w:cs="Arial"/>
                <w:sz w:val="18"/>
                <w:lang w:val="x-none"/>
              </w:rPr>
            </w:pPr>
          </w:p>
        </w:tc>
        <w:tc>
          <w:tcPr>
            <w:tcW w:w="3009" w:type="dxa"/>
            <w:gridSpan w:val="3"/>
            <w:vAlign w:val="center"/>
          </w:tcPr>
          <w:p w:rsidR="00903CA3" w:rsidRPr="0048098A" w:rsidRDefault="00903CA3" w:rsidP="0024277F">
            <w:pPr>
              <w:keepNext/>
              <w:keepLines/>
              <w:spacing w:after="0"/>
              <w:jc w:val="center"/>
              <w:rPr>
                <w:ins w:id="12199" w:author="박종근/선임연구원/미래기술센터 C&amp;M표준(연)5G무선통신표준Task(jong1.park@lge.com)" w:date="2020-08-31T17:22:00Z"/>
                <w:rFonts w:ascii="Arial" w:hAnsi="Arial" w:cs="Arial"/>
                <w:b/>
                <w:sz w:val="18"/>
                <w:lang w:val="x-none"/>
              </w:rPr>
            </w:pPr>
            <w:ins w:id="12200" w:author="박종근/선임연구원/미래기술센터 C&amp;M표준(연)5G무선통신표준Task(jong1.park@lge.com)" w:date="2020-08-31T17:22:00Z">
              <w:r w:rsidRPr="0048098A">
                <w:rPr>
                  <w:rFonts w:ascii="Arial" w:hAnsi="Arial" w:cs="Arial"/>
                  <w:b/>
                  <w:sz w:val="18"/>
                  <w:lang w:val="x-none"/>
                </w:rPr>
                <w:t>BS receive / UE transmit</w:t>
              </w:r>
            </w:ins>
          </w:p>
        </w:tc>
        <w:tc>
          <w:tcPr>
            <w:tcW w:w="3118" w:type="dxa"/>
            <w:gridSpan w:val="3"/>
          </w:tcPr>
          <w:p w:rsidR="00903CA3" w:rsidRPr="0048098A" w:rsidRDefault="00903CA3" w:rsidP="0024277F">
            <w:pPr>
              <w:keepNext/>
              <w:keepLines/>
              <w:spacing w:after="0"/>
              <w:jc w:val="center"/>
              <w:rPr>
                <w:ins w:id="12201" w:author="박종근/선임연구원/미래기술센터 C&amp;M표준(연)5G무선통신표준Task(jong1.park@lge.com)" w:date="2020-08-31T17:22:00Z"/>
                <w:rFonts w:ascii="Arial" w:hAnsi="Arial" w:cs="Arial"/>
                <w:b/>
                <w:sz w:val="18"/>
                <w:lang w:val="x-none"/>
              </w:rPr>
            </w:pPr>
            <w:ins w:id="12202" w:author="박종근/선임연구원/미래기술센터 C&amp;M표준(연)5G무선통신표준Task(jong1.park@lge.com)" w:date="2020-08-31T17:22:00Z">
              <w:r w:rsidRPr="0048098A">
                <w:rPr>
                  <w:rFonts w:ascii="Arial" w:hAnsi="Arial" w:cs="Arial"/>
                  <w:b/>
                  <w:sz w:val="18"/>
                  <w:lang w:val="x-none"/>
                </w:rPr>
                <w:t>BS transmit / UE receive</w:t>
              </w:r>
            </w:ins>
          </w:p>
        </w:tc>
        <w:tc>
          <w:tcPr>
            <w:tcW w:w="1043" w:type="dxa"/>
            <w:vMerge/>
          </w:tcPr>
          <w:p w:rsidR="00903CA3" w:rsidRPr="0048098A" w:rsidRDefault="00903CA3" w:rsidP="0024277F">
            <w:pPr>
              <w:keepNext/>
              <w:keepLines/>
              <w:spacing w:after="0"/>
              <w:rPr>
                <w:ins w:id="12203" w:author="박종근/선임연구원/미래기술센터 C&amp;M표준(연)5G무선통신표준Task(jong1.park@lge.com)" w:date="2020-08-31T17:22:00Z"/>
                <w:rFonts w:ascii="Arial" w:hAnsi="Arial" w:cs="Arial"/>
                <w:sz w:val="18"/>
                <w:lang w:val="x-none"/>
              </w:rPr>
            </w:pPr>
          </w:p>
        </w:tc>
      </w:tr>
      <w:tr w:rsidR="00903CA3" w:rsidRPr="0048098A" w:rsidTr="0024277F">
        <w:trPr>
          <w:trHeight w:val="184"/>
          <w:jc w:val="center"/>
          <w:ins w:id="12204" w:author="박종근/선임연구원/미래기술센터 C&amp;M표준(연)5G무선통신표준Task(jong1.park@lge.com)" w:date="2020-08-31T17:22:00Z"/>
        </w:trPr>
        <w:tc>
          <w:tcPr>
            <w:tcW w:w="1325" w:type="dxa"/>
            <w:vMerge/>
          </w:tcPr>
          <w:p w:rsidR="00903CA3" w:rsidRPr="0048098A" w:rsidRDefault="00903CA3" w:rsidP="0024277F">
            <w:pPr>
              <w:keepNext/>
              <w:keepLines/>
              <w:spacing w:after="0"/>
              <w:rPr>
                <w:ins w:id="12205" w:author="박종근/선임연구원/미래기술센터 C&amp;M표준(연)5G무선통신표준Task(jong1.park@lge.com)" w:date="2020-08-31T17:22:00Z"/>
                <w:rFonts w:ascii="Arial" w:hAnsi="Arial" w:cs="Arial"/>
                <w:sz w:val="18"/>
                <w:lang w:val="x-none"/>
              </w:rPr>
            </w:pPr>
          </w:p>
        </w:tc>
        <w:tc>
          <w:tcPr>
            <w:tcW w:w="1244" w:type="dxa"/>
            <w:vMerge/>
          </w:tcPr>
          <w:p w:rsidR="00903CA3" w:rsidRPr="0048098A" w:rsidRDefault="00903CA3" w:rsidP="0024277F">
            <w:pPr>
              <w:keepNext/>
              <w:keepLines/>
              <w:spacing w:after="0"/>
              <w:rPr>
                <w:ins w:id="12206" w:author="박종근/선임연구원/미래기술센터 C&amp;M표준(연)5G무선통신표준Task(jong1.park@lge.com)" w:date="2020-08-31T17:22:00Z"/>
                <w:rFonts w:ascii="Arial" w:hAnsi="Arial" w:cs="Arial"/>
                <w:sz w:val="18"/>
                <w:lang w:val="x-none"/>
              </w:rPr>
            </w:pPr>
          </w:p>
        </w:tc>
        <w:tc>
          <w:tcPr>
            <w:tcW w:w="3009" w:type="dxa"/>
            <w:gridSpan w:val="3"/>
            <w:vAlign w:val="center"/>
          </w:tcPr>
          <w:p w:rsidR="00903CA3" w:rsidRPr="0048098A" w:rsidRDefault="00903CA3" w:rsidP="0024277F">
            <w:pPr>
              <w:keepNext/>
              <w:keepLines/>
              <w:spacing w:after="0"/>
              <w:jc w:val="center"/>
              <w:rPr>
                <w:ins w:id="12207" w:author="박종근/선임연구원/미래기술센터 C&amp;M표준(연)5G무선통신표준Task(jong1.park@lge.com)" w:date="2020-08-31T17:22:00Z"/>
                <w:rFonts w:ascii="Arial" w:hAnsi="Arial" w:cs="Arial"/>
                <w:b/>
                <w:sz w:val="18"/>
                <w:lang w:val="x-none"/>
              </w:rPr>
            </w:pPr>
            <w:proofErr w:type="spellStart"/>
            <w:ins w:id="12208" w:author="박종근/선임연구원/미래기술센터 C&amp;M표준(연)5G무선통신표준Task(jong1.park@lge.com)" w:date="2020-08-31T17:22:00Z">
              <w:r w:rsidRPr="0048098A">
                <w:rPr>
                  <w:rFonts w:ascii="Arial" w:hAnsi="Arial" w:cs="Arial"/>
                  <w:b/>
                  <w:sz w:val="18"/>
                  <w:lang w:val="x-none"/>
                </w:rPr>
                <w:t>F</w:t>
              </w:r>
              <w:r w:rsidRPr="0048098A">
                <w:rPr>
                  <w:rFonts w:ascii="Arial" w:hAnsi="Arial" w:cs="Arial"/>
                  <w:b/>
                  <w:sz w:val="18"/>
                  <w:vertAlign w:val="subscript"/>
                  <w:lang w:val="x-none"/>
                </w:rPr>
                <w:t>UL_low</w:t>
              </w:r>
              <w:proofErr w:type="spellEnd"/>
              <w:r w:rsidRPr="0048098A">
                <w:rPr>
                  <w:rFonts w:ascii="Arial" w:hAnsi="Arial" w:cs="Arial"/>
                  <w:b/>
                  <w:sz w:val="18"/>
                  <w:lang w:val="x-none"/>
                </w:rPr>
                <w:t xml:space="preserve"> – </w:t>
              </w:r>
              <w:proofErr w:type="spellStart"/>
              <w:r w:rsidRPr="0048098A">
                <w:rPr>
                  <w:rFonts w:ascii="Arial" w:hAnsi="Arial" w:cs="Arial"/>
                  <w:b/>
                  <w:sz w:val="18"/>
                  <w:lang w:val="x-none"/>
                </w:rPr>
                <w:t>F</w:t>
              </w:r>
              <w:r w:rsidRPr="0048098A">
                <w:rPr>
                  <w:rFonts w:ascii="Arial" w:hAnsi="Arial" w:cs="Arial"/>
                  <w:b/>
                  <w:sz w:val="18"/>
                  <w:vertAlign w:val="subscript"/>
                  <w:lang w:val="x-none"/>
                </w:rPr>
                <w:t>UL_high</w:t>
              </w:r>
              <w:proofErr w:type="spellEnd"/>
            </w:ins>
          </w:p>
        </w:tc>
        <w:tc>
          <w:tcPr>
            <w:tcW w:w="3118" w:type="dxa"/>
            <w:gridSpan w:val="3"/>
            <w:vAlign w:val="center"/>
          </w:tcPr>
          <w:p w:rsidR="00903CA3" w:rsidRPr="0048098A" w:rsidRDefault="00903CA3" w:rsidP="0024277F">
            <w:pPr>
              <w:keepNext/>
              <w:keepLines/>
              <w:spacing w:after="0"/>
              <w:jc w:val="center"/>
              <w:rPr>
                <w:ins w:id="12209" w:author="박종근/선임연구원/미래기술센터 C&amp;M표준(연)5G무선통신표준Task(jong1.park@lge.com)" w:date="2020-08-31T17:22:00Z"/>
                <w:rFonts w:ascii="Arial" w:hAnsi="Arial" w:cs="Arial"/>
                <w:b/>
                <w:sz w:val="18"/>
                <w:lang w:val="x-none"/>
              </w:rPr>
            </w:pPr>
            <w:proofErr w:type="spellStart"/>
            <w:ins w:id="12210" w:author="박종근/선임연구원/미래기술센터 C&amp;M표준(연)5G무선통신표준Task(jong1.park@lge.com)" w:date="2020-08-31T17:22:00Z">
              <w:r w:rsidRPr="0048098A">
                <w:rPr>
                  <w:rFonts w:ascii="Arial" w:hAnsi="Arial" w:cs="Arial"/>
                  <w:b/>
                  <w:sz w:val="18"/>
                  <w:lang w:val="x-none"/>
                </w:rPr>
                <w:t>F</w:t>
              </w:r>
              <w:r w:rsidRPr="0048098A">
                <w:rPr>
                  <w:rFonts w:ascii="Arial" w:hAnsi="Arial" w:cs="Arial"/>
                  <w:b/>
                  <w:sz w:val="18"/>
                  <w:vertAlign w:val="subscript"/>
                  <w:lang w:val="x-none"/>
                </w:rPr>
                <w:t>DL_low</w:t>
              </w:r>
              <w:proofErr w:type="spellEnd"/>
              <w:r w:rsidRPr="0048098A">
                <w:rPr>
                  <w:rFonts w:ascii="Arial" w:hAnsi="Arial" w:cs="Arial"/>
                  <w:b/>
                  <w:sz w:val="18"/>
                  <w:lang w:val="x-none"/>
                </w:rPr>
                <w:t xml:space="preserve"> – </w:t>
              </w:r>
              <w:proofErr w:type="spellStart"/>
              <w:r w:rsidRPr="0048098A">
                <w:rPr>
                  <w:rFonts w:ascii="Arial" w:hAnsi="Arial" w:cs="Arial"/>
                  <w:b/>
                  <w:sz w:val="18"/>
                  <w:lang w:val="x-none"/>
                </w:rPr>
                <w:t>F</w:t>
              </w:r>
              <w:r w:rsidRPr="0048098A">
                <w:rPr>
                  <w:rFonts w:ascii="Arial" w:hAnsi="Arial" w:cs="Arial"/>
                  <w:b/>
                  <w:sz w:val="18"/>
                  <w:vertAlign w:val="subscript"/>
                  <w:lang w:val="x-none"/>
                </w:rPr>
                <w:t>DL_high</w:t>
              </w:r>
              <w:proofErr w:type="spellEnd"/>
            </w:ins>
          </w:p>
        </w:tc>
        <w:tc>
          <w:tcPr>
            <w:tcW w:w="1043" w:type="dxa"/>
            <w:vMerge/>
          </w:tcPr>
          <w:p w:rsidR="00903CA3" w:rsidRPr="0048098A" w:rsidRDefault="00903CA3" w:rsidP="0024277F">
            <w:pPr>
              <w:keepNext/>
              <w:keepLines/>
              <w:spacing w:after="0"/>
              <w:rPr>
                <w:ins w:id="12211" w:author="박종근/선임연구원/미래기술센터 C&amp;M표준(연)5G무선통신표준Task(jong1.park@lge.com)" w:date="2020-08-31T17:22:00Z"/>
                <w:rFonts w:ascii="Arial" w:hAnsi="Arial" w:cs="Arial"/>
                <w:sz w:val="18"/>
                <w:lang w:val="x-none"/>
              </w:rPr>
            </w:pPr>
          </w:p>
        </w:tc>
      </w:tr>
      <w:tr w:rsidR="00903CA3" w:rsidRPr="0048098A" w:rsidTr="0024277F">
        <w:trPr>
          <w:trHeight w:val="268"/>
          <w:jc w:val="center"/>
          <w:ins w:id="12212" w:author="박종근/선임연구원/미래기술센터 C&amp;M표준(연)5G무선통신표준Task(jong1.park@lge.com)" w:date="2020-08-31T17:22:00Z"/>
        </w:trPr>
        <w:tc>
          <w:tcPr>
            <w:tcW w:w="1325" w:type="dxa"/>
            <w:vMerge w:val="restart"/>
            <w:vAlign w:val="center"/>
          </w:tcPr>
          <w:p w:rsidR="00903CA3" w:rsidRPr="00BA4608" w:rsidRDefault="00903CA3" w:rsidP="0024277F">
            <w:pPr>
              <w:keepNext/>
              <w:keepLines/>
              <w:spacing w:after="0"/>
              <w:jc w:val="center"/>
              <w:rPr>
                <w:ins w:id="12213" w:author="박종근/선임연구원/미래기술센터 C&amp;M표준(연)5G무선통신표준Task(jong1.park@lge.com)" w:date="2020-08-31T17:22:00Z"/>
                <w:rFonts w:ascii="Arial" w:eastAsia="DengXian" w:hAnsi="Arial" w:cs="Arial"/>
                <w:bCs/>
                <w:sz w:val="18"/>
                <w:szCs w:val="18"/>
                <w:lang w:eastAsia="zh-CN"/>
              </w:rPr>
            </w:pPr>
            <w:ins w:id="12214" w:author="박종근/선임연구원/미래기술센터 C&amp;M표준(연)5G무선통신표준Task(jong1.park@lge.com)" w:date="2020-08-31T17:22:00Z">
              <w:r>
                <w:rPr>
                  <w:rFonts w:ascii="Arial" w:eastAsia="MS Mincho" w:hAnsi="Arial" w:cs="Arial"/>
                  <w:bCs/>
                  <w:sz w:val="18"/>
                  <w:szCs w:val="18"/>
                </w:rPr>
                <w:t>DC_1A-3A_n28A-n41A</w:t>
              </w:r>
            </w:ins>
          </w:p>
        </w:tc>
        <w:tc>
          <w:tcPr>
            <w:tcW w:w="1244" w:type="dxa"/>
            <w:vAlign w:val="center"/>
          </w:tcPr>
          <w:p w:rsidR="00903CA3" w:rsidRPr="007077C9" w:rsidRDefault="00903CA3" w:rsidP="0024277F">
            <w:pPr>
              <w:keepNext/>
              <w:keepLines/>
              <w:spacing w:after="0"/>
              <w:jc w:val="center"/>
              <w:rPr>
                <w:ins w:id="12215" w:author="박종근/선임연구원/미래기술센터 C&amp;M표준(연)5G무선통신표준Task(jong1.park@lge.com)" w:date="2020-08-31T17:22:00Z"/>
                <w:rFonts w:ascii="Arial" w:eastAsia="DengXian" w:hAnsi="Arial" w:cs="Arial"/>
                <w:sz w:val="18"/>
                <w:lang w:val="sv-SE" w:eastAsia="zh-CN"/>
              </w:rPr>
            </w:pPr>
            <w:ins w:id="12216" w:author="박종근/선임연구원/미래기술센터 C&amp;M표준(연)5G무선통신표준Task(jong1.park@lge.com)" w:date="2020-08-31T17:22:00Z">
              <w:r>
                <w:rPr>
                  <w:rFonts w:ascii="Arial" w:eastAsia="DengXian" w:hAnsi="Arial" w:cs="Arial" w:hint="eastAsia"/>
                  <w:sz w:val="18"/>
                  <w:lang w:val="sv-SE" w:eastAsia="zh-CN"/>
                </w:rPr>
                <w:t>1</w:t>
              </w:r>
            </w:ins>
          </w:p>
        </w:tc>
        <w:tc>
          <w:tcPr>
            <w:tcW w:w="1120" w:type="dxa"/>
            <w:tcBorders>
              <w:right w:val="nil"/>
            </w:tcBorders>
            <w:vAlign w:val="center"/>
          </w:tcPr>
          <w:p w:rsidR="00903CA3" w:rsidRPr="0048098A" w:rsidRDefault="00903CA3" w:rsidP="0024277F">
            <w:pPr>
              <w:keepNext/>
              <w:keepLines/>
              <w:spacing w:after="0"/>
              <w:jc w:val="center"/>
              <w:rPr>
                <w:ins w:id="12217" w:author="박종근/선임연구원/미래기술센터 C&amp;M표준(연)5G무선통신표준Task(jong1.park@lge.com)" w:date="2020-08-31T17:22:00Z"/>
                <w:rFonts w:ascii="Arial" w:hAnsi="Arial" w:cs="Arial"/>
                <w:sz w:val="18"/>
                <w:lang w:eastAsia="zh-CN"/>
              </w:rPr>
            </w:pPr>
            <w:ins w:id="12218" w:author="박종근/선임연구원/미래기술센터 C&amp;M표준(연)5G무선통신표준Task(jong1.park@lge.com)" w:date="2020-08-31T17:22:00Z">
              <w:r>
                <w:rPr>
                  <w:rFonts w:ascii="Arial" w:eastAsia="DengXian" w:hAnsi="Arial" w:cs="Arial" w:hint="eastAsia"/>
                  <w:sz w:val="18"/>
                  <w:lang w:eastAsia="zh-CN"/>
                </w:rPr>
                <w:t>1920</w:t>
              </w:r>
              <w:r w:rsidRPr="0048098A">
                <w:rPr>
                  <w:rFonts w:ascii="Arial" w:eastAsia="맑은 고딕" w:hAnsi="Arial" w:cs="Arial"/>
                  <w:sz w:val="18"/>
                </w:rPr>
                <w:t xml:space="preserve"> MHz</w:t>
              </w:r>
            </w:ins>
          </w:p>
        </w:tc>
        <w:tc>
          <w:tcPr>
            <w:tcW w:w="295" w:type="dxa"/>
            <w:tcBorders>
              <w:left w:val="nil"/>
              <w:right w:val="nil"/>
            </w:tcBorders>
            <w:vAlign w:val="center"/>
          </w:tcPr>
          <w:p w:rsidR="00903CA3" w:rsidRPr="0048098A" w:rsidRDefault="00903CA3" w:rsidP="0024277F">
            <w:pPr>
              <w:keepNext/>
              <w:keepLines/>
              <w:spacing w:after="0"/>
              <w:jc w:val="center"/>
              <w:rPr>
                <w:ins w:id="12219" w:author="박종근/선임연구원/미래기술센터 C&amp;M표준(연)5G무선통신표준Task(jong1.park@lge.com)" w:date="2020-08-31T17:22:00Z"/>
                <w:rFonts w:ascii="Arial" w:hAnsi="Arial" w:cs="Arial"/>
                <w:sz w:val="18"/>
                <w:lang w:val="x-none" w:eastAsia="ja-JP"/>
              </w:rPr>
            </w:pPr>
            <w:ins w:id="12220" w:author="박종근/선임연구원/미래기술센터 C&amp;M표준(연)5G무선통신표준Task(jong1.park@lge.com)" w:date="2020-08-31T17:22:00Z">
              <w:r w:rsidRPr="0048098A">
                <w:rPr>
                  <w:rFonts w:ascii="Arial" w:hAnsi="Arial" w:cs="Arial"/>
                  <w:sz w:val="18"/>
                  <w:lang w:val="x-none" w:eastAsia="ja-JP"/>
                </w:rPr>
                <w:t>–</w:t>
              </w:r>
            </w:ins>
          </w:p>
        </w:tc>
        <w:tc>
          <w:tcPr>
            <w:tcW w:w="1594" w:type="dxa"/>
            <w:tcBorders>
              <w:left w:val="nil"/>
            </w:tcBorders>
            <w:vAlign w:val="center"/>
          </w:tcPr>
          <w:p w:rsidR="00903CA3" w:rsidRPr="0048098A" w:rsidRDefault="00903CA3" w:rsidP="0024277F">
            <w:pPr>
              <w:keepNext/>
              <w:keepLines/>
              <w:spacing w:after="0"/>
              <w:jc w:val="center"/>
              <w:rPr>
                <w:ins w:id="12221" w:author="박종근/선임연구원/미래기술센터 C&amp;M표준(연)5G무선통신표준Task(jong1.park@lge.com)" w:date="2020-08-31T17:22:00Z"/>
                <w:rFonts w:ascii="Arial" w:hAnsi="Arial" w:cs="Arial"/>
                <w:sz w:val="18"/>
                <w:lang w:eastAsia="zh-CN"/>
              </w:rPr>
            </w:pPr>
            <w:ins w:id="12222" w:author="박종근/선임연구원/미래기술센터 C&amp;M표준(연)5G무선통신표준Task(jong1.park@lge.com)" w:date="2020-08-31T17:22:00Z">
              <w:r w:rsidRPr="0048098A">
                <w:rPr>
                  <w:rFonts w:ascii="Arial" w:hAnsi="Arial" w:cs="Arial"/>
                  <w:sz w:val="18"/>
                  <w:lang w:eastAsia="zh-CN"/>
                </w:rPr>
                <w:t>19</w:t>
              </w:r>
              <w:r>
                <w:rPr>
                  <w:rFonts w:ascii="Arial" w:eastAsia="DengXian" w:hAnsi="Arial" w:cs="Arial" w:hint="eastAsia"/>
                  <w:sz w:val="18"/>
                  <w:lang w:eastAsia="zh-CN"/>
                </w:rPr>
                <w:t xml:space="preserve">80 </w:t>
              </w:r>
              <w:r w:rsidRPr="0048098A">
                <w:rPr>
                  <w:rFonts w:ascii="Arial" w:eastAsia="맑은 고딕" w:hAnsi="Arial" w:cs="Arial"/>
                  <w:sz w:val="18"/>
                  <w:lang w:val="sv-SE"/>
                </w:rPr>
                <w:t>MH</w:t>
              </w:r>
              <w:r w:rsidRPr="0048098A">
                <w:rPr>
                  <w:rFonts w:ascii="Arial" w:hAnsi="Arial" w:cs="Arial"/>
                  <w:sz w:val="18"/>
                  <w:lang w:val="x-none" w:eastAsia="ja-JP"/>
                </w:rPr>
                <w:t>z</w:t>
              </w:r>
            </w:ins>
          </w:p>
        </w:tc>
        <w:tc>
          <w:tcPr>
            <w:tcW w:w="1232" w:type="dxa"/>
            <w:tcBorders>
              <w:right w:val="nil"/>
            </w:tcBorders>
            <w:vAlign w:val="center"/>
          </w:tcPr>
          <w:p w:rsidR="00903CA3" w:rsidRPr="0048098A" w:rsidRDefault="00903CA3" w:rsidP="0024277F">
            <w:pPr>
              <w:keepNext/>
              <w:keepLines/>
              <w:spacing w:after="0"/>
              <w:jc w:val="center"/>
              <w:rPr>
                <w:ins w:id="12223" w:author="박종근/선임연구원/미래기술센터 C&amp;M표준(연)5G무선통신표준Task(jong1.park@lge.com)" w:date="2020-08-31T17:22:00Z"/>
                <w:rFonts w:ascii="Arial" w:hAnsi="Arial" w:cs="Arial"/>
                <w:sz w:val="18"/>
                <w:lang w:eastAsia="zh-CN"/>
              </w:rPr>
            </w:pPr>
            <w:ins w:id="12224" w:author="박종근/선임연구원/미래기술센터 C&amp;M표준(연)5G무선통신표준Task(jong1.park@lge.com)" w:date="2020-08-31T17:22:00Z">
              <w:r>
                <w:rPr>
                  <w:rFonts w:ascii="Arial" w:eastAsia="DengXian" w:hAnsi="Arial" w:cs="Arial" w:hint="eastAsia"/>
                  <w:sz w:val="18"/>
                  <w:lang w:eastAsia="zh-CN"/>
                </w:rPr>
                <w:t>2110</w:t>
              </w:r>
              <w:r w:rsidRPr="0048098A">
                <w:rPr>
                  <w:rFonts w:ascii="Arial" w:hAnsi="Arial" w:cs="Arial"/>
                  <w:sz w:val="18"/>
                  <w:lang w:eastAsia="zh-CN"/>
                </w:rPr>
                <w:t xml:space="preserve"> </w:t>
              </w:r>
              <w:r w:rsidRPr="0048098A">
                <w:rPr>
                  <w:rFonts w:ascii="Arial" w:eastAsia="맑은 고딕" w:hAnsi="Arial" w:cs="Arial"/>
                  <w:sz w:val="18"/>
                </w:rPr>
                <w:t>MHz</w:t>
              </w:r>
            </w:ins>
          </w:p>
        </w:tc>
        <w:tc>
          <w:tcPr>
            <w:tcW w:w="355" w:type="dxa"/>
            <w:tcBorders>
              <w:left w:val="nil"/>
              <w:right w:val="nil"/>
            </w:tcBorders>
            <w:vAlign w:val="center"/>
          </w:tcPr>
          <w:p w:rsidR="00903CA3" w:rsidRPr="0048098A" w:rsidRDefault="00903CA3" w:rsidP="0024277F">
            <w:pPr>
              <w:keepNext/>
              <w:keepLines/>
              <w:spacing w:after="0"/>
              <w:jc w:val="center"/>
              <w:rPr>
                <w:ins w:id="12225" w:author="박종근/선임연구원/미래기술센터 C&amp;M표준(연)5G무선통신표준Task(jong1.park@lge.com)" w:date="2020-08-31T17:22:00Z"/>
                <w:rFonts w:ascii="Arial" w:hAnsi="Arial" w:cs="Arial"/>
                <w:sz w:val="18"/>
                <w:lang w:val="x-none" w:eastAsia="ja-JP"/>
              </w:rPr>
            </w:pPr>
            <w:ins w:id="12226" w:author="박종근/선임연구원/미래기술센터 C&amp;M표준(연)5G무선통신표준Task(jong1.park@lge.com)" w:date="2020-08-31T17:22:00Z">
              <w:r w:rsidRPr="0048098A">
                <w:rPr>
                  <w:rFonts w:ascii="Arial" w:hAnsi="Arial" w:cs="Arial"/>
                  <w:sz w:val="18"/>
                  <w:lang w:val="x-none" w:eastAsia="ja-JP"/>
                </w:rPr>
                <w:t>–</w:t>
              </w:r>
            </w:ins>
          </w:p>
        </w:tc>
        <w:tc>
          <w:tcPr>
            <w:tcW w:w="1531" w:type="dxa"/>
            <w:tcBorders>
              <w:left w:val="nil"/>
            </w:tcBorders>
            <w:vAlign w:val="center"/>
          </w:tcPr>
          <w:p w:rsidR="00903CA3" w:rsidRPr="0048098A" w:rsidRDefault="00903CA3" w:rsidP="0024277F">
            <w:pPr>
              <w:keepNext/>
              <w:keepLines/>
              <w:spacing w:after="0"/>
              <w:jc w:val="center"/>
              <w:rPr>
                <w:ins w:id="12227" w:author="박종근/선임연구원/미래기술센터 C&amp;M표준(연)5G무선통신표준Task(jong1.park@lge.com)" w:date="2020-08-31T17:22:00Z"/>
                <w:rFonts w:ascii="Arial" w:hAnsi="Arial" w:cs="Arial"/>
                <w:sz w:val="18"/>
                <w:lang w:eastAsia="zh-CN"/>
              </w:rPr>
            </w:pPr>
            <w:ins w:id="12228" w:author="박종근/선임연구원/미래기술센터 C&amp;M표준(연)5G무선통신표준Task(jong1.park@lge.com)" w:date="2020-08-31T17:22:00Z">
              <w:r>
                <w:rPr>
                  <w:rFonts w:ascii="Arial" w:eastAsia="DengXian" w:hAnsi="Arial" w:cs="Arial" w:hint="eastAsia"/>
                  <w:sz w:val="18"/>
                  <w:lang w:eastAsia="zh-CN"/>
                </w:rPr>
                <w:t>2170</w:t>
              </w:r>
              <w:r w:rsidRPr="0048098A">
                <w:rPr>
                  <w:rFonts w:ascii="Arial" w:eastAsia="맑은 고딕" w:hAnsi="Arial" w:cs="Arial"/>
                  <w:sz w:val="18"/>
                  <w:lang w:val="sv-SE"/>
                </w:rPr>
                <w:t xml:space="preserve"> MHz</w:t>
              </w:r>
            </w:ins>
          </w:p>
        </w:tc>
        <w:tc>
          <w:tcPr>
            <w:tcW w:w="1043" w:type="dxa"/>
            <w:vAlign w:val="center"/>
          </w:tcPr>
          <w:p w:rsidR="00903CA3" w:rsidRPr="0048098A" w:rsidRDefault="00903CA3" w:rsidP="0024277F">
            <w:pPr>
              <w:keepNext/>
              <w:keepLines/>
              <w:spacing w:after="0"/>
              <w:jc w:val="center"/>
              <w:rPr>
                <w:ins w:id="12229" w:author="박종근/선임연구원/미래기술센터 C&amp;M표준(연)5G무선통신표준Task(jong1.park@lge.com)" w:date="2020-08-31T17:22:00Z"/>
                <w:rFonts w:ascii="Arial" w:eastAsia="맑은 고딕" w:hAnsi="Arial" w:cs="Arial"/>
                <w:sz w:val="18"/>
                <w:lang w:val="x-none"/>
              </w:rPr>
            </w:pPr>
            <w:ins w:id="12230" w:author="박종근/선임연구원/미래기술센터 C&amp;M표준(연)5G무선통신표준Task(jong1.park@lge.com)" w:date="2020-08-31T17:22:00Z">
              <w:r w:rsidRPr="0048098A">
                <w:rPr>
                  <w:rFonts w:ascii="Arial" w:eastAsia="맑은 고딕" w:hAnsi="Arial" w:cs="Arial"/>
                  <w:sz w:val="18"/>
                  <w:lang w:val="x-none"/>
                </w:rPr>
                <w:t>FDD</w:t>
              </w:r>
            </w:ins>
          </w:p>
        </w:tc>
      </w:tr>
      <w:tr w:rsidR="00903CA3" w:rsidRPr="0048098A" w:rsidTr="0024277F">
        <w:trPr>
          <w:trHeight w:val="268"/>
          <w:jc w:val="center"/>
          <w:ins w:id="12231" w:author="박종근/선임연구원/미래기술센터 C&amp;M표준(연)5G무선통신표준Task(jong1.park@lge.com)" w:date="2020-08-31T17:22:00Z"/>
        </w:trPr>
        <w:tc>
          <w:tcPr>
            <w:tcW w:w="1325" w:type="dxa"/>
            <w:vMerge/>
            <w:vAlign w:val="center"/>
          </w:tcPr>
          <w:p w:rsidR="00903CA3" w:rsidRPr="0048098A" w:rsidRDefault="00903CA3" w:rsidP="0024277F">
            <w:pPr>
              <w:keepNext/>
              <w:keepLines/>
              <w:spacing w:after="0"/>
              <w:jc w:val="center"/>
              <w:rPr>
                <w:ins w:id="12232" w:author="박종근/선임연구원/미래기술센터 C&amp;M표준(연)5G무선통신표준Task(jong1.park@lge.com)" w:date="2020-08-31T17:22:00Z"/>
                <w:rFonts w:ascii="Arial" w:hAnsi="Arial" w:cs="Arial"/>
                <w:sz w:val="18"/>
                <w:szCs w:val="18"/>
                <w:lang w:val="x-none" w:eastAsia="ja-JP"/>
              </w:rPr>
            </w:pPr>
          </w:p>
        </w:tc>
        <w:tc>
          <w:tcPr>
            <w:tcW w:w="1244" w:type="dxa"/>
            <w:vAlign w:val="center"/>
          </w:tcPr>
          <w:p w:rsidR="00903CA3" w:rsidRPr="007077C9" w:rsidRDefault="00903CA3" w:rsidP="0024277F">
            <w:pPr>
              <w:keepNext/>
              <w:keepLines/>
              <w:spacing w:after="0"/>
              <w:jc w:val="center"/>
              <w:rPr>
                <w:ins w:id="12233" w:author="박종근/선임연구원/미래기술센터 C&amp;M표준(연)5G무선통신표준Task(jong1.park@lge.com)" w:date="2020-08-31T17:22:00Z"/>
                <w:rFonts w:ascii="Arial" w:eastAsia="DengXian" w:hAnsi="Arial" w:cs="Arial"/>
                <w:sz w:val="18"/>
                <w:lang w:val="sv-SE" w:eastAsia="zh-CN"/>
              </w:rPr>
            </w:pPr>
            <w:ins w:id="12234" w:author="박종근/선임연구원/미래기술센터 C&amp;M표준(연)5G무선통신표준Task(jong1.park@lge.com)" w:date="2020-08-31T17:22:00Z">
              <w:r>
                <w:rPr>
                  <w:rFonts w:ascii="Arial" w:eastAsia="DengXian" w:hAnsi="Arial" w:cs="Arial" w:hint="eastAsia"/>
                  <w:sz w:val="18"/>
                  <w:lang w:val="sv-SE" w:eastAsia="zh-CN"/>
                </w:rPr>
                <w:t>3</w:t>
              </w:r>
            </w:ins>
          </w:p>
        </w:tc>
        <w:tc>
          <w:tcPr>
            <w:tcW w:w="1120" w:type="dxa"/>
            <w:tcBorders>
              <w:right w:val="nil"/>
            </w:tcBorders>
            <w:vAlign w:val="center"/>
          </w:tcPr>
          <w:p w:rsidR="00903CA3" w:rsidRPr="0048098A" w:rsidRDefault="00903CA3" w:rsidP="0024277F">
            <w:pPr>
              <w:keepNext/>
              <w:keepLines/>
              <w:spacing w:after="0"/>
              <w:jc w:val="center"/>
              <w:rPr>
                <w:ins w:id="12235" w:author="박종근/선임연구원/미래기술센터 C&amp;M표준(연)5G무선통신표준Task(jong1.park@lge.com)" w:date="2020-08-31T17:22:00Z"/>
                <w:rFonts w:ascii="Arial" w:eastAsia="맑은 고딕" w:hAnsi="Arial" w:cs="Arial"/>
                <w:sz w:val="18"/>
                <w:lang w:val="sv-SE"/>
              </w:rPr>
            </w:pPr>
            <w:ins w:id="12236" w:author="박종근/선임연구원/미래기술센터 C&amp;M표준(연)5G무선통신표준Task(jong1.park@lge.com)" w:date="2020-08-31T17:22:00Z">
              <w:r>
                <w:rPr>
                  <w:rFonts w:ascii="Arial" w:eastAsia="DengXian" w:hAnsi="Arial" w:cs="Arial" w:hint="eastAsia"/>
                  <w:sz w:val="18"/>
                  <w:lang w:eastAsia="zh-CN"/>
                </w:rPr>
                <w:t xml:space="preserve">1710 </w:t>
              </w:r>
              <w:r w:rsidRPr="0048098A">
                <w:rPr>
                  <w:rFonts w:ascii="Arial" w:hAnsi="Arial" w:cs="Arial"/>
                  <w:sz w:val="18"/>
                  <w:lang w:val="x-none" w:eastAsia="ja-JP"/>
                </w:rPr>
                <w:t>MHz</w:t>
              </w:r>
            </w:ins>
          </w:p>
        </w:tc>
        <w:tc>
          <w:tcPr>
            <w:tcW w:w="295" w:type="dxa"/>
            <w:tcBorders>
              <w:left w:val="nil"/>
              <w:right w:val="nil"/>
            </w:tcBorders>
            <w:vAlign w:val="center"/>
          </w:tcPr>
          <w:p w:rsidR="00903CA3" w:rsidRPr="0048098A" w:rsidRDefault="00903CA3" w:rsidP="0024277F">
            <w:pPr>
              <w:keepNext/>
              <w:keepLines/>
              <w:spacing w:after="0"/>
              <w:jc w:val="center"/>
              <w:rPr>
                <w:ins w:id="12237" w:author="박종근/선임연구원/미래기술센터 C&amp;M표준(연)5G무선통신표준Task(jong1.park@lge.com)" w:date="2020-08-31T17:22:00Z"/>
                <w:rFonts w:ascii="Arial" w:hAnsi="Arial" w:cs="Arial"/>
                <w:sz w:val="18"/>
                <w:lang w:val="x-none" w:eastAsia="ja-JP"/>
              </w:rPr>
            </w:pPr>
            <w:ins w:id="12238" w:author="박종근/선임연구원/미래기술센터 C&amp;M표준(연)5G무선통신표준Task(jong1.park@lge.com)" w:date="2020-08-31T17:22:00Z">
              <w:r w:rsidRPr="0048098A">
                <w:rPr>
                  <w:rFonts w:ascii="Arial" w:hAnsi="Arial" w:cs="Arial"/>
                  <w:sz w:val="18"/>
                  <w:lang w:val="x-none" w:eastAsia="ja-JP"/>
                </w:rPr>
                <w:t>–</w:t>
              </w:r>
            </w:ins>
          </w:p>
        </w:tc>
        <w:tc>
          <w:tcPr>
            <w:tcW w:w="1594" w:type="dxa"/>
            <w:tcBorders>
              <w:left w:val="nil"/>
            </w:tcBorders>
            <w:vAlign w:val="center"/>
          </w:tcPr>
          <w:p w:rsidR="00903CA3" w:rsidRPr="0048098A" w:rsidRDefault="00903CA3" w:rsidP="0024277F">
            <w:pPr>
              <w:keepNext/>
              <w:keepLines/>
              <w:spacing w:after="0"/>
              <w:jc w:val="center"/>
              <w:rPr>
                <w:ins w:id="12239" w:author="박종근/선임연구원/미래기술센터 C&amp;M표준(연)5G무선통신표준Task(jong1.park@lge.com)" w:date="2020-08-31T17:22:00Z"/>
                <w:rFonts w:ascii="Arial" w:eastAsia="맑은 고딕" w:hAnsi="Arial" w:cs="Arial"/>
                <w:sz w:val="18"/>
                <w:lang w:val="sv-SE"/>
              </w:rPr>
            </w:pPr>
            <w:ins w:id="12240" w:author="박종근/선임연구원/미래기술센터 C&amp;M표준(연)5G무선통신표준Task(jong1.park@lge.com)" w:date="2020-08-31T17:22:00Z">
              <w:r>
                <w:rPr>
                  <w:rFonts w:ascii="Arial" w:eastAsia="DengXian" w:hAnsi="Arial" w:cs="Arial" w:hint="eastAsia"/>
                  <w:sz w:val="18"/>
                  <w:lang w:eastAsia="zh-CN"/>
                </w:rPr>
                <w:t>1785</w:t>
              </w:r>
              <w:r w:rsidRPr="0048098A">
                <w:rPr>
                  <w:rFonts w:ascii="Arial" w:hAnsi="Arial" w:cs="Arial"/>
                  <w:sz w:val="18"/>
                  <w:lang w:val="x-none" w:eastAsia="ja-JP"/>
                </w:rPr>
                <w:t xml:space="preserve"> MHz</w:t>
              </w:r>
            </w:ins>
          </w:p>
        </w:tc>
        <w:tc>
          <w:tcPr>
            <w:tcW w:w="1232" w:type="dxa"/>
            <w:tcBorders>
              <w:right w:val="nil"/>
            </w:tcBorders>
            <w:vAlign w:val="center"/>
          </w:tcPr>
          <w:p w:rsidR="00903CA3" w:rsidRPr="0048098A" w:rsidRDefault="00903CA3" w:rsidP="0024277F">
            <w:pPr>
              <w:keepNext/>
              <w:keepLines/>
              <w:spacing w:after="0"/>
              <w:jc w:val="center"/>
              <w:rPr>
                <w:ins w:id="12241" w:author="박종근/선임연구원/미래기술센터 C&amp;M표준(연)5G무선통신표준Task(jong1.park@lge.com)" w:date="2020-08-31T17:22:00Z"/>
                <w:rFonts w:ascii="Arial" w:eastAsia="맑은 고딕" w:hAnsi="Arial" w:cs="Arial"/>
                <w:sz w:val="18"/>
                <w:lang w:val="sv-SE"/>
              </w:rPr>
            </w:pPr>
            <w:ins w:id="12242" w:author="박종근/선임연구원/미래기술센터 C&amp;M표준(연)5G무선통신표준Task(jong1.park@lge.com)" w:date="2020-08-31T17:22:00Z">
              <w:r>
                <w:rPr>
                  <w:rFonts w:ascii="Arial" w:eastAsia="DengXian" w:hAnsi="Arial" w:cs="Arial" w:hint="eastAsia"/>
                  <w:sz w:val="18"/>
                  <w:lang w:eastAsia="zh-CN"/>
                </w:rPr>
                <w:t>1805</w:t>
              </w:r>
              <w:r w:rsidRPr="0048098A">
                <w:rPr>
                  <w:rFonts w:ascii="Arial" w:hAnsi="Arial" w:cs="Arial"/>
                  <w:sz w:val="18"/>
                  <w:lang w:val="x-none" w:eastAsia="ja-JP"/>
                </w:rPr>
                <w:t xml:space="preserve"> MHz</w:t>
              </w:r>
            </w:ins>
          </w:p>
        </w:tc>
        <w:tc>
          <w:tcPr>
            <w:tcW w:w="355" w:type="dxa"/>
            <w:tcBorders>
              <w:left w:val="nil"/>
              <w:right w:val="nil"/>
            </w:tcBorders>
            <w:vAlign w:val="center"/>
          </w:tcPr>
          <w:p w:rsidR="00903CA3" w:rsidRPr="0048098A" w:rsidRDefault="00903CA3" w:rsidP="0024277F">
            <w:pPr>
              <w:keepNext/>
              <w:keepLines/>
              <w:spacing w:after="0"/>
              <w:jc w:val="center"/>
              <w:rPr>
                <w:ins w:id="12243" w:author="박종근/선임연구원/미래기술센터 C&amp;M표준(연)5G무선통신표준Task(jong1.park@lge.com)" w:date="2020-08-31T17:22:00Z"/>
                <w:rFonts w:ascii="Arial" w:hAnsi="Arial" w:cs="Arial"/>
                <w:sz w:val="18"/>
                <w:lang w:val="x-none" w:eastAsia="ja-JP"/>
              </w:rPr>
            </w:pPr>
            <w:ins w:id="12244" w:author="박종근/선임연구원/미래기술센터 C&amp;M표준(연)5G무선통신표준Task(jong1.park@lge.com)" w:date="2020-08-31T17:22:00Z">
              <w:r w:rsidRPr="0048098A">
                <w:rPr>
                  <w:rFonts w:ascii="Arial" w:hAnsi="Arial" w:cs="Arial"/>
                  <w:sz w:val="18"/>
                  <w:lang w:val="x-none" w:eastAsia="ja-JP"/>
                </w:rPr>
                <w:t>–</w:t>
              </w:r>
            </w:ins>
          </w:p>
        </w:tc>
        <w:tc>
          <w:tcPr>
            <w:tcW w:w="1531" w:type="dxa"/>
            <w:tcBorders>
              <w:left w:val="nil"/>
            </w:tcBorders>
            <w:vAlign w:val="center"/>
          </w:tcPr>
          <w:p w:rsidR="00903CA3" w:rsidRPr="0048098A" w:rsidRDefault="00903CA3" w:rsidP="0024277F">
            <w:pPr>
              <w:keepNext/>
              <w:keepLines/>
              <w:spacing w:after="0"/>
              <w:jc w:val="center"/>
              <w:rPr>
                <w:ins w:id="12245" w:author="박종근/선임연구원/미래기술센터 C&amp;M표준(연)5G무선통신표준Task(jong1.park@lge.com)" w:date="2020-08-31T17:22:00Z"/>
                <w:rFonts w:ascii="Arial" w:eastAsia="맑은 고딕" w:hAnsi="Arial" w:cs="Arial"/>
                <w:sz w:val="18"/>
                <w:lang w:val="sv-SE"/>
              </w:rPr>
            </w:pPr>
            <w:ins w:id="12246" w:author="박종근/선임연구원/미래기술센터 C&amp;M표준(연)5G무선통신표준Task(jong1.park@lge.com)" w:date="2020-08-31T17:22:00Z">
              <w:r>
                <w:rPr>
                  <w:rFonts w:ascii="Arial" w:eastAsia="DengXian" w:hAnsi="Arial" w:cs="Arial" w:hint="eastAsia"/>
                  <w:sz w:val="18"/>
                  <w:lang w:eastAsia="zh-CN"/>
                </w:rPr>
                <w:t>1880</w:t>
              </w:r>
              <w:r w:rsidRPr="0048098A">
                <w:rPr>
                  <w:rFonts w:ascii="Arial" w:hAnsi="Arial" w:cs="Arial"/>
                  <w:sz w:val="18"/>
                  <w:lang w:val="x-none" w:eastAsia="ja-JP"/>
                </w:rPr>
                <w:t xml:space="preserve"> MHz</w:t>
              </w:r>
            </w:ins>
          </w:p>
        </w:tc>
        <w:tc>
          <w:tcPr>
            <w:tcW w:w="1043" w:type="dxa"/>
            <w:vAlign w:val="center"/>
          </w:tcPr>
          <w:p w:rsidR="00903CA3" w:rsidRPr="0048098A" w:rsidRDefault="00903CA3" w:rsidP="0024277F">
            <w:pPr>
              <w:keepNext/>
              <w:keepLines/>
              <w:spacing w:after="0"/>
              <w:jc w:val="center"/>
              <w:rPr>
                <w:ins w:id="12247" w:author="박종근/선임연구원/미래기술센터 C&amp;M표준(연)5G무선통신표준Task(jong1.park@lge.com)" w:date="2020-08-31T17:22:00Z"/>
                <w:rFonts w:ascii="Arial" w:hAnsi="Arial" w:cs="Arial"/>
                <w:sz w:val="18"/>
                <w:lang w:val="x-none" w:eastAsia="ja-JP"/>
              </w:rPr>
            </w:pPr>
            <w:ins w:id="12248" w:author="박종근/선임연구원/미래기술센터 C&amp;M표준(연)5G무선통신표준Task(jong1.park@lge.com)" w:date="2020-08-31T17:22:00Z">
              <w:r>
                <w:rPr>
                  <w:rFonts w:ascii="Arial" w:eastAsia="DengXian" w:hAnsi="Arial" w:cs="Arial" w:hint="eastAsia"/>
                  <w:sz w:val="18"/>
                  <w:lang w:val="x-none" w:eastAsia="zh-CN"/>
                </w:rPr>
                <w:t>F</w:t>
              </w:r>
              <w:r w:rsidRPr="0048098A">
                <w:rPr>
                  <w:rFonts w:ascii="Arial" w:eastAsia="맑은 고딕" w:hAnsi="Arial" w:cs="Arial"/>
                  <w:sz w:val="18"/>
                  <w:lang w:val="x-none"/>
                </w:rPr>
                <w:t>DD</w:t>
              </w:r>
            </w:ins>
          </w:p>
        </w:tc>
      </w:tr>
      <w:tr w:rsidR="00903CA3" w:rsidRPr="0048098A" w:rsidTr="0024277F">
        <w:trPr>
          <w:trHeight w:val="268"/>
          <w:jc w:val="center"/>
          <w:ins w:id="12249" w:author="박종근/선임연구원/미래기술센터 C&amp;M표준(연)5G무선통신표준Task(jong1.park@lge.com)" w:date="2020-08-31T17:22:00Z"/>
        </w:trPr>
        <w:tc>
          <w:tcPr>
            <w:tcW w:w="1325" w:type="dxa"/>
            <w:vMerge/>
            <w:vAlign w:val="center"/>
          </w:tcPr>
          <w:p w:rsidR="00903CA3" w:rsidRPr="0048098A" w:rsidRDefault="00903CA3" w:rsidP="0024277F">
            <w:pPr>
              <w:keepNext/>
              <w:keepLines/>
              <w:spacing w:after="0"/>
              <w:jc w:val="center"/>
              <w:rPr>
                <w:ins w:id="12250" w:author="박종근/선임연구원/미래기술센터 C&amp;M표준(연)5G무선통신표준Task(jong1.park@lge.com)" w:date="2020-08-31T17:22:00Z"/>
                <w:rFonts w:ascii="Arial" w:hAnsi="Arial" w:cs="Arial"/>
                <w:sz w:val="18"/>
                <w:lang w:val="x-none" w:eastAsia="ja-JP"/>
              </w:rPr>
            </w:pPr>
          </w:p>
        </w:tc>
        <w:tc>
          <w:tcPr>
            <w:tcW w:w="1244" w:type="dxa"/>
            <w:vAlign w:val="center"/>
          </w:tcPr>
          <w:p w:rsidR="00903CA3" w:rsidRPr="007077C9" w:rsidRDefault="00903CA3" w:rsidP="0024277F">
            <w:pPr>
              <w:keepNext/>
              <w:keepLines/>
              <w:spacing w:after="0"/>
              <w:jc w:val="center"/>
              <w:rPr>
                <w:ins w:id="12251" w:author="박종근/선임연구원/미래기술센터 C&amp;M표준(연)5G무선통신표준Task(jong1.park@lge.com)" w:date="2020-08-31T17:22:00Z"/>
                <w:rFonts w:ascii="Arial" w:eastAsia="DengXian" w:hAnsi="Arial" w:cs="Arial"/>
                <w:sz w:val="18"/>
                <w:lang w:val="sv-SE" w:eastAsia="zh-CN"/>
              </w:rPr>
            </w:pPr>
            <w:ins w:id="12252" w:author="박종근/선임연구원/미래기술센터 C&amp;M표준(연)5G무선통신표준Task(jong1.park@lge.com)" w:date="2020-08-31T17:22:00Z">
              <w:r>
                <w:rPr>
                  <w:rFonts w:ascii="Arial" w:hAnsi="Arial" w:cs="Arial"/>
                  <w:sz w:val="18"/>
                  <w:lang w:val="sv-SE" w:eastAsia="zh-CN"/>
                </w:rPr>
                <w:t>n28</w:t>
              </w:r>
            </w:ins>
          </w:p>
        </w:tc>
        <w:tc>
          <w:tcPr>
            <w:tcW w:w="1120" w:type="dxa"/>
            <w:tcBorders>
              <w:right w:val="nil"/>
            </w:tcBorders>
            <w:vAlign w:val="center"/>
          </w:tcPr>
          <w:p w:rsidR="00903CA3" w:rsidRPr="0048098A" w:rsidRDefault="00903CA3" w:rsidP="0024277F">
            <w:pPr>
              <w:keepNext/>
              <w:keepLines/>
              <w:spacing w:after="0"/>
              <w:jc w:val="center"/>
              <w:rPr>
                <w:ins w:id="12253" w:author="박종근/선임연구원/미래기술센터 C&amp;M표준(연)5G무선통신표준Task(jong1.park@lge.com)" w:date="2020-08-31T17:22:00Z"/>
                <w:rFonts w:ascii="Arial" w:eastAsia="맑은 고딕" w:hAnsi="Arial" w:cs="Arial"/>
                <w:sz w:val="18"/>
                <w:lang w:val="sv-SE"/>
              </w:rPr>
            </w:pPr>
            <w:ins w:id="12254" w:author="박종근/선임연구원/미래기술센터 C&amp;M표준(연)5G무선통신표준Task(jong1.park@lge.com)" w:date="2020-08-31T17:22:00Z">
              <w:r>
                <w:rPr>
                  <w:rFonts w:ascii="Arial" w:eastAsia="DengXian" w:hAnsi="Arial" w:cs="Arial" w:hint="eastAsia"/>
                  <w:sz w:val="18"/>
                  <w:lang w:eastAsia="zh-CN"/>
                </w:rPr>
                <w:t>703</w:t>
              </w:r>
              <w:r w:rsidRPr="0048098A">
                <w:rPr>
                  <w:rFonts w:ascii="Arial" w:eastAsia="맑은 고딕" w:hAnsi="Arial" w:cs="Arial"/>
                  <w:sz w:val="18"/>
                </w:rPr>
                <w:t xml:space="preserve"> MHz</w:t>
              </w:r>
            </w:ins>
          </w:p>
        </w:tc>
        <w:tc>
          <w:tcPr>
            <w:tcW w:w="295" w:type="dxa"/>
            <w:tcBorders>
              <w:left w:val="nil"/>
              <w:right w:val="nil"/>
            </w:tcBorders>
            <w:vAlign w:val="center"/>
          </w:tcPr>
          <w:p w:rsidR="00903CA3" w:rsidRPr="0048098A" w:rsidRDefault="00903CA3" w:rsidP="0024277F">
            <w:pPr>
              <w:keepNext/>
              <w:keepLines/>
              <w:spacing w:after="0"/>
              <w:jc w:val="center"/>
              <w:rPr>
                <w:ins w:id="12255" w:author="박종근/선임연구원/미래기술센터 C&amp;M표준(연)5G무선통신표준Task(jong1.park@lge.com)" w:date="2020-08-31T17:22:00Z"/>
                <w:rFonts w:ascii="Arial" w:hAnsi="Arial" w:cs="Arial"/>
                <w:sz w:val="18"/>
                <w:lang w:val="x-none" w:eastAsia="ja-JP"/>
              </w:rPr>
            </w:pPr>
            <w:ins w:id="12256" w:author="박종근/선임연구원/미래기술센터 C&amp;M표준(연)5G무선통신표준Task(jong1.park@lge.com)" w:date="2020-08-31T17:22:00Z">
              <w:r w:rsidRPr="0048098A">
                <w:rPr>
                  <w:rFonts w:ascii="Arial" w:hAnsi="Arial" w:cs="Arial"/>
                  <w:sz w:val="18"/>
                  <w:lang w:val="x-none" w:eastAsia="ja-JP"/>
                </w:rPr>
                <w:t>–</w:t>
              </w:r>
            </w:ins>
          </w:p>
        </w:tc>
        <w:tc>
          <w:tcPr>
            <w:tcW w:w="1594" w:type="dxa"/>
            <w:tcBorders>
              <w:left w:val="nil"/>
            </w:tcBorders>
            <w:vAlign w:val="center"/>
          </w:tcPr>
          <w:p w:rsidR="00903CA3" w:rsidRPr="0048098A" w:rsidRDefault="00903CA3" w:rsidP="0024277F">
            <w:pPr>
              <w:keepNext/>
              <w:keepLines/>
              <w:spacing w:after="0"/>
              <w:jc w:val="center"/>
              <w:rPr>
                <w:ins w:id="12257" w:author="박종근/선임연구원/미래기술센터 C&amp;M표준(연)5G무선통신표준Task(jong1.park@lge.com)" w:date="2020-08-31T17:22:00Z"/>
                <w:rFonts w:ascii="Arial" w:eastAsia="맑은 고딕" w:hAnsi="Arial" w:cs="Arial"/>
                <w:sz w:val="18"/>
                <w:lang w:val="sv-SE"/>
              </w:rPr>
            </w:pPr>
            <w:ins w:id="12258" w:author="박종근/선임연구원/미래기술센터 C&amp;M표준(연)5G무선통신표준Task(jong1.park@lge.com)" w:date="2020-08-31T17:22:00Z">
              <w:r>
                <w:rPr>
                  <w:rFonts w:ascii="Arial" w:eastAsia="DengXian" w:hAnsi="Arial" w:cs="Arial" w:hint="eastAsia"/>
                  <w:sz w:val="18"/>
                  <w:lang w:eastAsia="zh-CN"/>
                </w:rPr>
                <w:t>748</w:t>
              </w:r>
              <w:r w:rsidRPr="0048098A">
                <w:rPr>
                  <w:rFonts w:ascii="Arial" w:eastAsia="맑은 고딕" w:hAnsi="Arial" w:cs="Arial"/>
                  <w:sz w:val="18"/>
                  <w:lang w:val="sv-SE"/>
                </w:rPr>
                <w:t xml:space="preserve"> MH</w:t>
              </w:r>
              <w:r w:rsidRPr="0048098A">
                <w:rPr>
                  <w:rFonts w:ascii="Arial" w:hAnsi="Arial" w:cs="Arial"/>
                  <w:sz w:val="18"/>
                  <w:lang w:val="x-none" w:eastAsia="ja-JP"/>
                </w:rPr>
                <w:t>z</w:t>
              </w:r>
            </w:ins>
          </w:p>
        </w:tc>
        <w:tc>
          <w:tcPr>
            <w:tcW w:w="1232" w:type="dxa"/>
            <w:tcBorders>
              <w:right w:val="nil"/>
            </w:tcBorders>
            <w:vAlign w:val="center"/>
          </w:tcPr>
          <w:p w:rsidR="00903CA3" w:rsidRPr="0048098A" w:rsidRDefault="00903CA3" w:rsidP="0024277F">
            <w:pPr>
              <w:keepNext/>
              <w:keepLines/>
              <w:spacing w:after="0"/>
              <w:jc w:val="center"/>
              <w:rPr>
                <w:ins w:id="12259" w:author="박종근/선임연구원/미래기술센터 C&amp;M표준(연)5G무선통신표준Task(jong1.park@lge.com)" w:date="2020-08-31T17:22:00Z"/>
                <w:rFonts w:ascii="Arial" w:eastAsia="맑은 고딕" w:hAnsi="Arial" w:cs="Arial"/>
                <w:sz w:val="18"/>
                <w:lang w:val="sv-SE"/>
              </w:rPr>
            </w:pPr>
            <w:ins w:id="12260" w:author="박종근/선임연구원/미래기술센터 C&amp;M표준(연)5G무선통신표준Task(jong1.park@lge.com)" w:date="2020-08-31T17:22:00Z">
              <w:r>
                <w:rPr>
                  <w:rFonts w:ascii="Arial" w:eastAsia="DengXian" w:hAnsi="Arial" w:cs="Arial" w:hint="eastAsia"/>
                  <w:sz w:val="18"/>
                  <w:lang w:eastAsia="zh-CN"/>
                </w:rPr>
                <w:t>758</w:t>
              </w:r>
              <w:r w:rsidRPr="0048098A">
                <w:rPr>
                  <w:rFonts w:ascii="Arial" w:hAnsi="Arial" w:cs="Arial"/>
                  <w:sz w:val="18"/>
                  <w:lang w:eastAsia="zh-CN"/>
                </w:rPr>
                <w:t xml:space="preserve"> </w:t>
              </w:r>
              <w:r w:rsidRPr="0048098A">
                <w:rPr>
                  <w:rFonts w:ascii="Arial" w:eastAsia="맑은 고딕" w:hAnsi="Arial" w:cs="Arial"/>
                  <w:sz w:val="18"/>
                </w:rPr>
                <w:t>MHz</w:t>
              </w:r>
            </w:ins>
          </w:p>
        </w:tc>
        <w:tc>
          <w:tcPr>
            <w:tcW w:w="355" w:type="dxa"/>
            <w:tcBorders>
              <w:left w:val="nil"/>
              <w:right w:val="nil"/>
            </w:tcBorders>
            <w:vAlign w:val="center"/>
          </w:tcPr>
          <w:p w:rsidR="00903CA3" w:rsidRPr="0048098A" w:rsidRDefault="00903CA3" w:rsidP="0024277F">
            <w:pPr>
              <w:keepNext/>
              <w:keepLines/>
              <w:spacing w:after="0"/>
              <w:jc w:val="center"/>
              <w:rPr>
                <w:ins w:id="12261" w:author="박종근/선임연구원/미래기술센터 C&amp;M표준(연)5G무선통신표준Task(jong1.park@lge.com)" w:date="2020-08-31T17:22:00Z"/>
                <w:rFonts w:ascii="Arial" w:hAnsi="Arial" w:cs="Arial"/>
                <w:sz w:val="18"/>
                <w:lang w:val="x-none" w:eastAsia="ja-JP"/>
              </w:rPr>
            </w:pPr>
            <w:ins w:id="12262" w:author="박종근/선임연구원/미래기술센터 C&amp;M표준(연)5G무선통신표준Task(jong1.park@lge.com)" w:date="2020-08-31T17:22:00Z">
              <w:r w:rsidRPr="0048098A">
                <w:rPr>
                  <w:rFonts w:ascii="Arial" w:hAnsi="Arial" w:cs="Arial"/>
                  <w:sz w:val="18"/>
                  <w:lang w:val="x-none" w:eastAsia="ja-JP"/>
                </w:rPr>
                <w:t>–</w:t>
              </w:r>
            </w:ins>
          </w:p>
        </w:tc>
        <w:tc>
          <w:tcPr>
            <w:tcW w:w="1531" w:type="dxa"/>
            <w:tcBorders>
              <w:left w:val="nil"/>
            </w:tcBorders>
            <w:vAlign w:val="center"/>
          </w:tcPr>
          <w:p w:rsidR="00903CA3" w:rsidRPr="0048098A" w:rsidRDefault="00903CA3" w:rsidP="0024277F">
            <w:pPr>
              <w:keepNext/>
              <w:keepLines/>
              <w:spacing w:after="0"/>
              <w:jc w:val="center"/>
              <w:rPr>
                <w:ins w:id="12263" w:author="박종근/선임연구원/미래기술센터 C&amp;M표준(연)5G무선통신표준Task(jong1.park@lge.com)" w:date="2020-08-31T17:22:00Z"/>
                <w:rFonts w:ascii="Arial" w:eastAsia="맑은 고딕" w:hAnsi="Arial" w:cs="Arial"/>
                <w:sz w:val="18"/>
                <w:lang w:val="sv-SE"/>
              </w:rPr>
            </w:pPr>
            <w:ins w:id="12264" w:author="박종근/선임연구원/미래기술센터 C&amp;M표준(연)5G무선통신표준Task(jong1.park@lge.com)" w:date="2020-08-31T17:22:00Z">
              <w:r>
                <w:rPr>
                  <w:rFonts w:ascii="Arial" w:eastAsia="DengXian" w:hAnsi="Arial" w:cs="Arial" w:hint="eastAsia"/>
                  <w:sz w:val="18"/>
                  <w:lang w:eastAsia="zh-CN"/>
                </w:rPr>
                <w:t>803</w:t>
              </w:r>
              <w:r w:rsidRPr="0048098A">
                <w:rPr>
                  <w:rFonts w:ascii="Arial" w:eastAsia="맑은 고딕" w:hAnsi="Arial" w:cs="Arial"/>
                  <w:sz w:val="18"/>
                  <w:lang w:val="sv-SE"/>
                </w:rPr>
                <w:t xml:space="preserve"> MHz</w:t>
              </w:r>
            </w:ins>
          </w:p>
        </w:tc>
        <w:tc>
          <w:tcPr>
            <w:tcW w:w="1043" w:type="dxa"/>
            <w:vAlign w:val="center"/>
          </w:tcPr>
          <w:p w:rsidR="00903CA3" w:rsidRPr="0048098A" w:rsidRDefault="00903CA3" w:rsidP="0024277F">
            <w:pPr>
              <w:keepNext/>
              <w:keepLines/>
              <w:spacing w:after="0"/>
              <w:jc w:val="center"/>
              <w:rPr>
                <w:ins w:id="12265" w:author="박종근/선임연구원/미래기술센터 C&amp;M표준(연)5G무선통신표준Task(jong1.park@lge.com)" w:date="2020-08-31T17:22:00Z"/>
                <w:rFonts w:ascii="Arial" w:hAnsi="Arial" w:cs="Arial"/>
                <w:sz w:val="18"/>
                <w:lang w:val="x-none" w:eastAsia="ja-JP"/>
              </w:rPr>
            </w:pPr>
            <w:ins w:id="12266" w:author="박종근/선임연구원/미래기술센터 C&amp;M표준(연)5G무선통신표준Task(jong1.park@lge.com)" w:date="2020-08-31T17:22:00Z">
              <w:r w:rsidRPr="0048098A">
                <w:rPr>
                  <w:rFonts w:ascii="Arial" w:hAnsi="Arial" w:cs="Arial"/>
                  <w:sz w:val="18"/>
                  <w:lang w:val="sv-SE" w:eastAsia="ja-JP"/>
                </w:rPr>
                <w:t>F</w:t>
              </w:r>
              <w:r w:rsidRPr="0048098A">
                <w:rPr>
                  <w:rFonts w:ascii="Arial" w:hAnsi="Arial" w:cs="Arial"/>
                  <w:sz w:val="18"/>
                  <w:lang w:val="x-none" w:eastAsia="ja-JP"/>
                </w:rPr>
                <w:t>DD</w:t>
              </w:r>
            </w:ins>
          </w:p>
        </w:tc>
      </w:tr>
      <w:tr w:rsidR="00903CA3" w:rsidRPr="0048098A" w:rsidTr="0024277F">
        <w:trPr>
          <w:trHeight w:val="287"/>
          <w:jc w:val="center"/>
          <w:ins w:id="12267" w:author="박종근/선임연구원/미래기술센터 C&amp;M표준(연)5G무선통신표준Task(jong1.park@lge.com)" w:date="2020-08-31T17:22:00Z"/>
        </w:trPr>
        <w:tc>
          <w:tcPr>
            <w:tcW w:w="1325" w:type="dxa"/>
            <w:vMerge/>
          </w:tcPr>
          <w:p w:rsidR="00903CA3" w:rsidRPr="0048098A" w:rsidRDefault="00903CA3" w:rsidP="0024277F">
            <w:pPr>
              <w:spacing w:after="120"/>
              <w:rPr>
                <w:ins w:id="12268" w:author="박종근/선임연구원/미래기술센터 C&amp;M표준(연)5G무선통신표준Task(jong1.park@lge.com)" w:date="2020-08-31T17:22:00Z"/>
                <w:rFonts w:ascii="Arial" w:hAnsi="Arial"/>
              </w:rPr>
            </w:pPr>
          </w:p>
        </w:tc>
        <w:tc>
          <w:tcPr>
            <w:tcW w:w="1244" w:type="dxa"/>
            <w:vAlign w:val="center"/>
          </w:tcPr>
          <w:p w:rsidR="00903CA3" w:rsidRPr="00BA4608" w:rsidRDefault="00903CA3" w:rsidP="0024277F">
            <w:pPr>
              <w:keepNext/>
              <w:keepLines/>
              <w:spacing w:after="0"/>
              <w:jc w:val="center"/>
              <w:rPr>
                <w:ins w:id="12269" w:author="박종근/선임연구원/미래기술센터 C&amp;M표준(연)5G무선통신표준Task(jong1.park@lge.com)" w:date="2020-08-31T17:22:00Z"/>
                <w:rFonts w:ascii="Arial" w:eastAsia="DengXian" w:hAnsi="Arial" w:cs="Arial"/>
                <w:sz w:val="18"/>
                <w:lang w:val="sv-SE" w:eastAsia="zh-CN"/>
              </w:rPr>
            </w:pPr>
            <w:ins w:id="12270" w:author="박종근/선임연구원/미래기술센터 C&amp;M표준(연)5G무선통신표준Task(jong1.park@lge.com)" w:date="2020-08-31T17:22:00Z">
              <w:r>
                <w:rPr>
                  <w:rFonts w:ascii="Arial" w:eastAsia="맑은 고딕" w:hAnsi="Arial" w:cs="Arial"/>
                  <w:sz w:val="18"/>
                  <w:lang w:val="sv-SE"/>
                </w:rPr>
                <w:t>n</w:t>
              </w:r>
              <w:r>
                <w:rPr>
                  <w:rFonts w:ascii="Arial" w:eastAsia="DengXian" w:hAnsi="Arial" w:cs="Arial" w:hint="eastAsia"/>
                  <w:sz w:val="18"/>
                  <w:lang w:val="sv-SE" w:eastAsia="zh-CN"/>
                </w:rPr>
                <w:t>41</w:t>
              </w:r>
            </w:ins>
          </w:p>
        </w:tc>
        <w:tc>
          <w:tcPr>
            <w:tcW w:w="1120" w:type="dxa"/>
            <w:tcBorders>
              <w:right w:val="nil"/>
            </w:tcBorders>
            <w:vAlign w:val="center"/>
          </w:tcPr>
          <w:p w:rsidR="00903CA3" w:rsidRPr="0048098A" w:rsidRDefault="00903CA3" w:rsidP="0024277F">
            <w:pPr>
              <w:keepNext/>
              <w:keepLines/>
              <w:spacing w:after="0"/>
              <w:jc w:val="center"/>
              <w:rPr>
                <w:ins w:id="12271" w:author="박종근/선임연구원/미래기술센터 C&amp;M표준(연)5G무선통신표준Task(jong1.park@lge.com)" w:date="2020-08-31T17:22:00Z"/>
                <w:rFonts w:ascii="Arial" w:eastAsia="맑은 고딕" w:hAnsi="Arial" w:cs="Arial"/>
                <w:sz w:val="18"/>
                <w:lang w:val="sv-SE"/>
              </w:rPr>
            </w:pPr>
            <w:ins w:id="12272" w:author="박종근/선임연구원/미래기술센터 C&amp;M표준(연)5G무선통신표준Task(jong1.park@lge.com)" w:date="2020-08-31T17:22:00Z">
              <w:r>
                <w:rPr>
                  <w:rFonts w:ascii="Arial" w:eastAsia="DengXian" w:hAnsi="Arial" w:cs="Arial" w:hint="eastAsia"/>
                  <w:sz w:val="18"/>
                  <w:lang w:eastAsia="zh-CN"/>
                </w:rPr>
                <w:t>2496</w:t>
              </w:r>
              <w:r w:rsidRPr="0048098A">
                <w:rPr>
                  <w:rFonts w:ascii="Arial" w:hAnsi="Arial" w:cs="Arial"/>
                  <w:sz w:val="18"/>
                  <w:lang w:val="x-none" w:eastAsia="ja-JP"/>
                </w:rPr>
                <w:t>MHz</w:t>
              </w:r>
            </w:ins>
          </w:p>
        </w:tc>
        <w:tc>
          <w:tcPr>
            <w:tcW w:w="295" w:type="dxa"/>
            <w:tcBorders>
              <w:left w:val="nil"/>
              <w:right w:val="nil"/>
            </w:tcBorders>
            <w:vAlign w:val="center"/>
          </w:tcPr>
          <w:p w:rsidR="00903CA3" w:rsidRPr="0048098A" w:rsidRDefault="00903CA3" w:rsidP="0024277F">
            <w:pPr>
              <w:keepNext/>
              <w:keepLines/>
              <w:spacing w:after="0"/>
              <w:jc w:val="center"/>
              <w:rPr>
                <w:ins w:id="12273" w:author="박종근/선임연구원/미래기술센터 C&amp;M표준(연)5G무선통신표준Task(jong1.park@lge.com)" w:date="2020-08-31T17:22:00Z"/>
                <w:rFonts w:ascii="Arial" w:hAnsi="Arial" w:cs="Arial"/>
                <w:sz w:val="18"/>
                <w:lang w:val="x-none" w:eastAsia="ja-JP"/>
              </w:rPr>
            </w:pPr>
            <w:ins w:id="12274" w:author="박종근/선임연구원/미래기술센터 C&amp;M표준(연)5G무선통신표준Task(jong1.park@lge.com)" w:date="2020-08-31T17:22:00Z">
              <w:r w:rsidRPr="0048098A">
                <w:rPr>
                  <w:rFonts w:ascii="Arial" w:hAnsi="Arial" w:cs="Arial"/>
                  <w:sz w:val="18"/>
                  <w:lang w:val="x-none" w:eastAsia="ja-JP"/>
                </w:rPr>
                <w:t>–</w:t>
              </w:r>
            </w:ins>
          </w:p>
        </w:tc>
        <w:tc>
          <w:tcPr>
            <w:tcW w:w="1594" w:type="dxa"/>
            <w:tcBorders>
              <w:left w:val="nil"/>
            </w:tcBorders>
            <w:vAlign w:val="center"/>
          </w:tcPr>
          <w:p w:rsidR="00903CA3" w:rsidRPr="0048098A" w:rsidRDefault="00903CA3" w:rsidP="0024277F">
            <w:pPr>
              <w:keepNext/>
              <w:keepLines/>
              <w:spacing w:after="0"/>
              <w:jc w:val="center"/>
              <w:rPr>
                <w:ins w:id="12275" w:author="박종근/선임연구원/미래기술센터 C&amp;M표준(연)5G무선통신표준Task(jong1.park@lge.com)" w:date="2020-08-31T17:22:00Z"/>
                <w:rFonts w:ascii="Arial" w:eastAsia="맑은 고딕" w:hAnsi="Arial" w:cs="Arial"/>
                <w:sz w:val="18"/>
                <w:lang w:val="sv-SE"/>
              </w:rPr>
            </w:pPr>
            <w:ins w:id="12276" w:author="박종근/선임연구원/미래기술센터 C&amp;M표준(연)5G무선통신표준Task(jong1.park@lge.com)" w:date="2020-08-31T17:22:00Z">
              <w:r>
                <w:rPr>
                  <w:rFonts w:ascii="Arial" w:eastAsia="DengXian" w:hAnsi="Arial" w:cs="Arial" w:hint="eastAsia"/>
                  <w:sz w:val="18"/>
                  <w:lang w:eastAsia="zh-CN"/>
                </w:rPr>
                <w:t>2690</w:t>
              </w:r>
              <w:r w:rsidRPr="0048098A">
                <w:rPr>
                  <w:rFonts w:ascii="Arial" w:hAnsi="Arial" w:cs="Arial"/>
                  <w:sz w:val="18"/>
                  <w:lang w:val="x-none" w:eastAsia="ja-JP"/>
                </w:rPr>
                <w:t xml:space="preserve"> MHz</w:t>
              </w:r>
            </w:ins>
          </w:p>
        </w:tc>
        <w:tc>
          <w:tcPr>
            <w:tcW w:w="1232" w:type="dxa"/>
            <w:tcBorders>
              <w:right w:val="nil"/>
            </w:tcBorders>
            <w:vAlign w:val="center"/>
          </w:tcPr>
          <w:p w:rsidR="00903CA3" w:rsidRPr="0048098A" w:rsidRDefault="00903CA3" w:rsidP="0024277F">
            <w:pPr>
              <w:keepNext/>
              <w:keepLines/>
              <w:spacing w:after="0"/>
              <w:jc w:val="center"/>
              <w:rPr>
                <w:ins w:id="12277" w:author="박종근/선임연구원/미래기술센터 C&amp;M표준(연)5G무선통신표준Task(jong1.park@lge.com)" w:date="2020-08-31T17:22:00Z"/>
                <w:rFonts w:ascii="Arial" w:eastAsia="맑은 고딕" w:hAnsi="Arial" w:cs="Arial"/>
                <w:sz w:val="18"/>
                <w:lang w:val="sv-SE"/>
              </w:rPr>
            </w:pPr>
            <w:ins w:id="12278" w:author="박종근/선임연구원/미래기술센터 C&amp;M표준(연)5G무선통신표준Task(jong1.park@lge.com)" w:date="2020-08-31T17:22:00Z">
              <w:r>
                <w:rPr>
                  <w:rFonts w:ascii="Arial" w:eastAsia="DengXian" w:hAnsi="Arial" w:cs="Arial" w:hint="eastAsia"/>
                  <w:sz w:val="18"/>
                  <w:lang w:eastAsia="zh-CN"/>
                </w:rPr>
                <w:t>2496</w:t>
              </w:r>
              <w:r w:rsidRPr="0048098A">
                <w:rPr>
                  <w:rFonts w:ascii="Arial" w:hAnsi="Arial" w:cs="Arial"/>
                  <w:sz w:val="18"/>
                  <w:lang w:val="x-none" w:eastAsia="ja-JP"/>
                </w:rPr>
                <w:t xml:space="preserve"> MHz</w:t>
              </w:r>
            </w:ins>
          </w:p>
        </w:tc>
        <w:tc>
          <w:tcPr>
            <w:tcW w:w="355" w:type="dxa"/>
            <w:tcBorders>
              <w:left w:val="nil"/>
              <w:right w:val="nil"/>
            </w:tcBorders>
            <w:vAlign w:val="center"/>
          </w:tcPr>
          <w:p w:rsidR="00903CA3" w:rsidRPr="0048098A" w:rsidRDefault="00903CA3" w:rsidP="0024277F">
            <w:pPr>
              <w:keepNext/>
              <w:keepLines/>
              <w:spacing w:after="0"/>
              <w:jc w:val="center"/>
              <w:rPr>
                <w:ins w:id="12279" w:author="박종근/선임연구원/미래기술센터 C&amp;M표준(연)5G무선통신표준Task(jong1.park@lge.com)" w:date="2020-08-31T17:22:00Z"/>
                <w:rFonts w:ascii="Arial" w:hAnsi="Arial" w:cs="Arial"/>
                <w:sz w:val="18"/>
                <w:lang w:val="x-none" w:eastAsia="ja-JP"/>
              </w:rPr>
            </w:pPr>
            <w:ins w:id="12280" w:author="박종근/선임연구원/미래기술센터 C&amp;M표준(연)5G무선통신표준Task(jong1.park@lge.com)" w:date="2020-08-31T17:22:00Z">
              <w:r w:rsidRPr="0048098A">
                <w:rPr>
                  <w:rFonts w:ascii="Arial" w:hAnsi="Arial" w:cs="Arial"/>
                  <w:sz w:val="18"/>
                  <w:lang w:val="x-none" w:eastAsia="ja-JP"/>
                </w:rPr>
                <w:t>–</w:t>
              </w:r>
            </w:ins>
          </w:p>
        </w:tc>
        <w:tc>
          <w:tcPr>
            <w:tcW w:w="1531" w:type="dxa"/>
            <w:tcBorders>
              <w:left w:val="nil"/>
            </w:tcBorders>
            <w:vAlign w:val="center"/>
          </w:tcPr>
          <w:p w:rsidR="00903CA3" w:rsidRPr="0048098A" w:rsidRDefault="00903CA3" w:rsidP="0024277F">
            <w:pPr>
              <w:keepNext/>
              <w:keepLines/>
              <w:spacing w:after="0"/>
              <w:jc w:val="center"/>
              <w:rPr>
                <w:ins w:id="12281" w:author="박종근/선임연구원/미래기술센터 C&amp;M표준(연)5G무선통신표준Task(jong1.park@lge.com)" w:date="2020-08-31T17:22:00Z"/>
                <w:rFonts w:ascii="Arial" w:eastAsia="맑은 고딕" w:hAnsi="Arial" w:cs="Arial"/>
                <w:sz w:val="18"/>
                <w:lang w:val="sv-SE"/>
              </w:rPr>
            </w:pPr>
            <w:ins w:id="12282" w:author="박종근/선임연구원/미래기술센터 C&amp;M표준(연)5G무선통신표준Task(jong1.park@lge.com)" w:date="2020-08-31T17:22:00Z">
              <w:r>
                <w:rPr>
                  <w:rFonts w:ascii="Arial" w:eastAsia="DengXian" w:hAnsi="Arial" w:cs="Arial" w:hint="eastAsia"/>
                  <w:sz w:val="18"/>
                  <w:lang w:eastAsia="zh-CN"/>
                </w:rPr>
                <w:t>2690</w:t>
              </w:r>
              <w:r w:rsidRPr="0048098A">
                <w:rPr>
                  <w:rFonts w:ascii="Arial" w:hAnsi="Arial" w:cs="Arial"/>
                  <w:sz w:val="18"/>
                  <w:lang w:val="x-none" w:eastAsia="ja-JP"/>
                </w:rPr>
                <w:t xml:space="preserve"> MHz</w:t>
              </w:r>
            </w:ins>
          </w:p>
        </w:tc>
        <w:tc>
          <w:tcPr>
            <w:tcW w:w="1043" w:type="dxa"/>
            <w:vAlign w:val="center"/>
          </w:tcPr>
          <w:p w:rsidR="00903CA3" w:rsidRPr="0048098A" w:rsidRDefault="00903CA3" w:rsidP="0024277F">
            <w:pPr>
              <w:keepNext/>
              <w:keepLines/>
              <w:spacing w:after="0"/>
              <w:jc w:val="center"/>
              <w:rPr>
                <w:ins w:id="12283" w:author="박종근/선임연구원/미래기술센터 C&amp;M표준(연)5G무선통신표준Task(jong1.park@lge.com)" w:date="2020-08-31T17:22:00Z"/>
                <w:rFonts w:ascii="Arial" w:hAnsi="Arial" w:cs="Arial"/>
                <w:sz w:val="18"/>
                <w:lang w:val="x-none" w:eastAsia="ja-JP"/>
              </w:rPr>
            </w:pPr>
            <w:ins w:id="12284" w:author="박종근/선임연구원/미래기술센터 C&amp;M표준(연)5G무선통신표준Task(jong1.park@lge.com)" w:date="2020-08-31T17:22:00Z">
              <w:r>
                <w:rPr>
                  <w:rFonts w:ascii="Arial" w:eastAsia="DengXian" w:hAnsi="Arial" w:cs="Arial" w:hint="eastAsia"/>
                  <w:sz w:val="18"/>
                  <w:lang w:val="x-none" w:eastAsia="zh-CN"/>
                </w:rPr>
                <w:t>T</w:t>
              </w:r>
              <w:r w:rsidRPr="0048098A">
                <w:rPr>
                  <w:rFonts w:ascii="Arial" w:eastAsia="맑은 고딕" w:hAnsi="Arial" w:cs="Arial"/>
                  <w:sz w:val="18"/>
                  <w:lang w:val="x-none"/>
                </w:rPr>
                <w:t>DD</w:t>
              </w:r>
            </w:ins>
          </w:p>
        </w:tc>
      </w:tr>
    </w:tbl>
    <w:p w:rsidR="00903CA3" w:rsidRPr="0048098A" w:rsidRDefault="00903CA3" w:rsidP="00903CA3">
      <w:pPr>
        <w:rPr>
          <w:ins w:id="12285" w:author="박종근/선임연구원/미래기술센터 C&amp;M표준(연)5G무선통신표준Task(jong1.park@lge.com)" w:date="2020-08-31T17:22:00Z"/>
        </w:rPr>
      </w:pPr>
    </w:p>
    <w:p w:rsidR="00903CA3" w:rsidRPr="0048098A" w:rsidRDefault="00903CA3" w:rsidP="00903CA3">
      <w:pPr>
        <w:keepNext/>
        <w:keepLines/>
        <w:spacing w:before="120"/>
        <w:ind w:left="1134" w:hanging="1134"/>
        <w:outlineLvl w:val="2"/>
        <w:rPr>
          <w:ins w:id="12286" w:author="박종근/선임연구원/미래기술센터 C&amp;M표준(연)5G무선통신표준Task(jong1.park@lge.com)" w:date="2020-08-31T17:22:00Z"/>
          <w:rFonts w:ascii="Arial" w:hAnsi="Arial"/>
          <w:sz w:val="28"/>
          <w:lang w:val="sv-SE" w:eastAsia="ja-JP"/>
        </w:rPr>
      </w:pPr>
      <w:ins w:id="12287" w:author="박종근/선임연구원/미래기술센터 C&amp;M표준(연)5G무선통신표준Task(jong1.park@lge.com)" w:date="2020-08-31T17:22:00Z">
        <w:r>
          <w:rPr>
            <w:rFonts w:ascii="Arial" w:hAnsi="Arial"/>
            <w:sz w:val="28"/>
            <w:lang w:val="sv-SE" w:eastAsia="zh-CN"/>
          </w:rPr>
          <w:t>7.5</w:t>
        </w:r>
        <w:r w:rsidRPr="0048098A">
          <w:rPr>
            <w:rFonts w:ascii="Arial" w:hAnsi="Arial"/>
            <w:sz w:val="28"/>
            <w:lang w:val="sv-SE" w:eastAsia="zh-CN"/>
          </w:rPr>
          <w:t>.2</w:t>
        </w:r>
        <w:r w:rsidRPr="0048098A">
          <w:rPr>
            <w:rFonts w:ascii="Arial" w:hAnsi="Arial"/>
            <w:sz w:val="28"/>
            <w:lang w:val="sv-SE" w:eastAsia="zh-CN"/>
          </w:rPr>
          <w:tab/>
          <w:t xml:space="preserve">Channel bandwidths per operating band for </w:t>
        </w:r>
        <w:r w:rsidRPr="0048098A">
          <w:rPr>
            <w:rFonts w:ascii="Arial" w:hAnsi="Arial"/>
            <w:sz w:val="28"/>
            <w:lang w:val="sv-SE" w:eastAsia="ja-JP"/>
          </w:rPr>
          <w:t>DC</w:t>
        </w:r>
      </w:ins>
    </w:p>
    <w:p w:rsidR="00903CA3" w:rsidRPr="0048098A" w:rsidRDefault="00903CA3" w:rsidP="00903CA3">
      <w:pPr>
        <w:keepNext/>
        <w:keepLines/>
        <w:spacing w:before="60"/>
        <w:jc w:val="center"/>
        <w:rPr>
          <w:ins w:id="12288" w:author="박종근/선임연구원/미래기술센터 C&amp;M표준(연)5G무선통신표준Task(jong1.park@lge.com)" w:date="2020-08-31T17:22:00Z"/>
          <w:rFonts w:ascii="Arial" w:hAnsi="Arial"/>
          <w:b/>
          <w:lang w:val="x-none" w:eastAsia="ja-JP"/>
        </w:rPr>
      </w:pPr>
      <w:ins w:id="12289" w:author="박종근/선임연구원/미래기술센터 C&amp;M표준(연)5G무선통신표준Task(jong1.park@lge.com)" w:date="2020-08-31T17:22:00Z">
        <w:r w:rsidRPr="0048098A">
          <w:rPr>
            <w:rFonts w:ascii="Arial" w:hAnsi="Arial"/>
            <w:b/>
          </w:rPr>
          <w:t xml:space="preserve">Table </w:t>
        </w:r>
        <w:r>
          <w:rPr>
            <w:rFonts w:ascii="Arial" w:hAnsi="Arial"/>
            <w:b/>
            <w:lang w:val="x-none" w:eastAsia="zh-CN"/>
          </w:rPr>
          <w:t>7.5</w:t>
        </w:r>
        <w:r w:rsidRPr="0048098A">
          <w:rPr>
            <w:rFonts w:ascii="Arial" w:hAnsi="Arial"/>
            <w:b/>
          </w:rPr>
          <w:t>.</w:t>
        </w:r>
        <w:r w:rsidRPr="0048098A">
          <w:rPr>
            <w:rFonts w:ascii="Arial" w:hAnsi="Arial"/>
            <w:b/>
            <w:lang w:val="x-none" w:eastAsia="zh-CN"/>
          </w:rPr>
          <w:t>2</w:t>
        </w:r>
        <w:r w:rsidRPr="0048098A">
          <w:rPr>
            <w:rFonts w:ascii="Arial" w:hAnsi="Arial"/>
            <w:b/>
          </w:rPr>
          <w:t xml:space="preserve">-1: Supported </w:t>
        </w:r>
        <w:r w:rsidRPr="0048098A">
          <w:rPr>
            <w:rFonts w:ascii="Arial" w:hAnsi="Arial"/>
            <w:b/>
            <w:lang w:val="x-none" w:eastAsia="ja-JP"/>
          </w:rPr>
          <w:t>b</w:t>
        </w:r>
        <w:r w:rsidRPr="0048098A">
          <w:rPr>
            <w:rFonts w:ascii="Arial" w:hAnsi="Arial"/>
            <w:b/>
          </w:rPr>
          <w:t xml:space="preserve">andwidths per </w:t>
        </w:r>
        <w:r w:rsidRPr="0048098A">
          <w:rPr>
            <w:rFonts w:ascii="Arial" w:hAnsi="Arial"/>
            <w:b/>
            <w:lang w:val="x-none" w:eastAsia="zh-CN"/>
          </w:rPr>
          <w:t xml:space="preserve">DC band combination of </w:t>
        </w:r>
        <w:r w:rsidRPr="0048098A">
          <w:rPr>
            <w:rFonts w:ascii="Arial" w:hAnsi="Arial"/>
            <w:b/>
            <w:lang w:val="x-none" w:eastAsia="ja-JP"/>
          </w:rPr>
          <w:t xml:space="preserve">LTE </w:t>
        </w:r>
        <w:r w:rsidRPr="0048098A">
          <w:rPr>
            <w:rFonts w:ascii="Arial" w:hAnsi="Arial"/>
            <w:b/>
            <w:lang w:val="x-none" w:eastAsia="zh-CN"/>
          </w:rPr>
          <w:t>2</w:t>
        </w:r>
        <w:r w:rsidRPr="0048098A">
          <w:rPr>
            <w:rFonts w:ascii="Arial" w:hAnsi="Arial"/>
            <w:b/>
            <w:lang w:val="x-none" w:eastAsia="ja-JP"/>
          </w:rPr>
          <w:t>DL/1UL + NR 2DL/1UL</w:t>
        </w:r>
        <w:r w:rsidRPr="0048098A">
          <w:rPr>
            <w:rFonts w:ascii="Arial" w:hAnsi="Arial"/>
            <w:b/>
            <w:sz w:val="16"/>
            <w:lang w:val="x-none" w:eastAsia="zh-CN"/>
          </w:rPr>
          <w:t xml:space="preserve"> </w:t>
        </w:r>
      </w:ins>
    </w:p>
    <w:tbl>
      <w:tblPr>
        <w:tblW w:w="12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1394"/>
        <w:gridCol w:w="716"/>
        <w:gridCol w:w="656"/>
        <w:gridCol w:w="527"/>
        <w:gridCol w:w="527"/>
        <w:gridCol w:w="527"/>
        <w:gridCol w:w="527"/>
        <w:gridCol w:w="419"/>
        <w:gridCol w:w="656"/>
        <w:gridCol w:w="567"/>
        <w:gridCol w:w="541"/>
        <w:gridCol w:w="593"/>
        <w:gridCol w:w="426"/>
        <w:gridCol w:w="562"/>
        <w:gridCol w:w="528"/>
        <w:gridCol w:w="611"/>
        <w:gridCol w:w="1275"/>
      </w:tblGrid>
      <w:tr w:rsidR="00903CA3" w:rsidRPr="0048098A" w:rsidTr="0024277F">
        <w:trPr>
          <w:trHeight w:val="203"/>
          <w:jc w:val="center"/>
          <w:ins w:id="12290" w:author="박종근/선임연구원/미래기술센터 C&amp;M표준(연)5G무선통신표준Task(jong1.park@lge.com)" w:date="2020-08-31T17:22:00Z"/>
        </w:trPr>
        <w:tc>
          <w:tcPr>
            <w:tcW w:w="12469" w:type="dxa"/>
            <w:gridSpan w:val="18"/>
            <w:vAlign w:val="center"/>
          </w:tcPr>
          <w:p w:rsidR="00903CA3" w:rsidRPr="0048098A" w:rsidRDefault="00903CA3" w:rsidP="0024277F">
            <w:pPr>
              <w:keepNext/>
              <w:keepLines/>
              <w:spacing w:after="0"/>
              <w:jc w:val="center"/>
              <w:rPr>
                <w:ins w:id="12291" w:author="박종근/선임연구원/미래기술센터 C&amp;M표준(연)5G무선통신표준Task(jong1.park@lge.com)" w:date="2020-08-31T17:22:00Z"/>
                <w:rFonts w:ascii="Arial" w:hAnsi="Arial" w:cs="Arial"/>
                <w:b/>
                <w:sz w:val="18"/>
                <w:szCs w:val="18"/>
              </w:rPr>
            </w:pPr>
            <w:ins w:id="12292" w:author="박종근/선임연구원/미래기술센터 C&amp;M표준(연)5G무선통신표준Task(jong1.park@lge.com)" w:date="2020-08-31T17:22:00Z">
              <w:r w:rsidRPr="0048098A">
                <w:rPr>
                  <w:rFonts w:ascii="Arial" w:hAnsi="Arial" w:cs="Arial"/>
                  <w:b/>
                  <w:sz w:val="18"/>
                  <w:szCs w:val="18"/>
                  <w:lang w:val="x-none" w:eastAsia="ja-JP"/>
                </w:rPr>
                <w:t>DC</w:t>
              </w:r>
              <w:r w:rsidRPr="0048098A">
                <w:rPr>
                  <w:rFonts w:ascii="Arial" w:hAnsi="Arial" w:cs="Arial"/>
                  <w:b/>
                  <w:sz w:val="18"/>
                  <w:szCs w:val="18"/>
                </w:rPr>
                <w:t xml:space="preserve"> operating / channel bandwidth [MHz]</w:t>
              </w:r>
            </w:ins>
          </w:p>
        </w:tc>
      </w:tr>
      <w:tr w:rsidR="00903CA3" w:rsidRPr="0048098A" w:rsidTr="00903CA3">
        <w:trPr>
          <w:trHeight w:val="734"/>
          <w:jc w:val="center"/>
          <w:ins w:id="12293" w:author="박종근/선임연구원/미래기술센터 C&amp;M표준(연)5G무선통신표준Task(jong1.park@lge.com)" w:date="2020-08-31T17:22:00Z"/>
        </w:trPr>
        <w:tc>
          <w:tcPr>
            <w:tcW w:w="1417" w:type="dxa"/>
            <w:vAlign w:val="center"/>
          </w:tcPr>
          <w:p w:rsidR="00903CA3" w:rsidRPr="0048098A" w:rsidRDefault="00903CA3" w:rsidP="0024277F">
            <w:pPr>
              <w:keepNext/>
              <w:keepLines/>
              <w:spacing w:after="0"/>
              <w:jc w:val="center"/>
              <w:rPr>
                <w:ins w:id="12294" w:author="박종근/선임연구원/미래기술센터 C&amp;M표준(연)5G무선통신표준Task(jong1.park@lge.com)" w:date="2020-08-31T17:22:00Z"/>
                <w:rFonts w:ascii="Arial" w:hAnsi="Arial" w:cs="Arial"/>
                <w:b/>
                <w:sz w:val="18"/>
                <w:szCs w:val="18"/>
              </w:rPr>
            </w:pPr>
            <w:ins w:id="12295" w:author="박종근/선임연구원/미래기술센터 C&amp;M표준(연)5G무선통신표준Task(jong1.park@lge.com)" w:date="2020-08-31T17:22:00Z">
              <w:r w:rsidRPr="0048098A">
                <w:rPr>
                  <w:rFonts w:ascii="Arial" w:hAnsi="Arial" w:cs="Arial"/>
                  <w:b/>
                  <w:sz w:val="18"/>
                  <w:szCs w:val="18"/>
                </w:rPr>
                <w:t xml:space="preserve">E-UTRA </w:t>
              </w:r>
              <w:r w:rsidRPr="0048098A">
                <w:rPr>
                  <w:rFonts w:ascii="Arial" w:hAnsi="Arial" w:cs="Arial"/>
                  <w:b/>
                  <w:sz w:val="18"/>
                  <w:szCs w:val="18"/>
                  <w:lang w:val="x-none" w:eastAsia="ja-JP"/>
                </w:rPr>
                <w:t>and NR DC</w:t>
              </w:r>
              <w:r w:rsidRPr="0048098A">
                <w:rPr>
                  <w:rFonts w:ascii="Arial" w:hAnsi="Arial" w:cs="Arial"/>
                  <w:b/>
                  <w:sz w:val="18"/>
                  <w:szCs w:val="18"/>
                </w:rPr>
                <w:t xml:space="preserve"> Configuration</w:t>
              </w:r>
            </w:ins>
          </w:p>
        </w:tc>
        <w:tc>
          <w:tcPr>
            <w:tcW w:w="1394" w:type="dxa"/>
            <w:vAlign w:val="center"/>
          </w:tcPr>
          <w:p w:rsidR="00903CA3" w:rsidRPr="0048098A" w:rsidRDefault="00903CA3" w:rsidP="0024277F">
            <w:pPr>
              <w:keepNext/>
              <w:keepLines/>
              <w:spacing w:after="0"/>
              <w:jc w:val="center"/>
              <w:rPr>
                <w:ins w:id="12296" w:author="박종근/선임연구원/미래기술센터 C&amp;M표준(연)5G무선통신표준Task(jong1.park@lge.com)" w:date="2020-08-31T17:22:00Z"/>
                <w:rFonts w:ascii="Arial" w:hAnsi="Arial" w:cs="Arial"/>
                <w:b/>
                <w:sz w:val="18"/>
                <w:szCs w:val="18"/>
                <w:lang w:val="x-none" w:eastAsia="zh-CN"/>
              </w:rPr>
            </w:pPr>
            <w:ins w:id="12297" w:author="박종근/선임연구원/미래기술센터 C&amp;M표준(연)5G무선통신표준Task(jong1.park@lge.com)" w:date="2020-08-31T17:22:00Z">
              <w:r w:rsidRPr="0048098A">
                <w:rPr>
                  <w:rFonts w:ascii="Arial" w:hAnsi="Arial" w:cs="Arial"/>
                  <w:b/>
                  <w:sz w:val="18"/>
                  <w:szCs w:val="18"/>
                  <w:lang w:val="x-none" w:eastAsia="zh-CN"/>
                </w:rPr>
                <w:t>UL Configuration</w:t>
              </w:r>
            </w:ins>
          </w:p>
        </w:tc>
        <w:tc>
          <w:tcPr>
            <w:tcW w:w="716" w:type="dxa"/>
            <w:vAlign w:val="center"/>
          </w:tcPr>
          <w:p w:rsidR="00903CA3" w:rsidRPr="0048098A" w:rsidRDefault="00903CA3" w:rsidP="0024277F">
            <w:pPr>
              <w:keepNext/>
              <w:keepLines/>
              <w:spacing w:after="0"/>
              <w:jc w:val="center"/>
              <w:rPr>
                <w:ins w:id="12298" w:author="박종근/선임연구원/미래기술센터 C&amp;M표준(연)5G무선통신표준Task(jong1.park@lge.com)" w:date="2020-08-31T17:22:00Z"/>
                <w:rFonts w:ascii="Arial" w:hAnsi="Arial" w:cs="Arial"/>
                <w:b/>
                <w:sz w:val="18"/>
                <w:szCs w:val="18"/>
              </w:rPr>
            </w:pPr>
            <w:ins w:id="12299" w:author="박종근/선임연구원/미래기술센터 C&amp;M표준(연)5G무선통신표준Task(jong1.park@lge.com)" w:date="2020-08-31T17:22:00Z">
              <w:r w:rsidRPr="0048098A">
                <w:rPr>
                  <w:rFonts w:ascii="Arial" w:hAnsi="Arial" w:cs="Arial"/>
                  <w:b/>
                  <w:sz w:val="18"/>
                  <w:szCs w:val="18"/>
                </w:rPr>
                <w:t>E-UTRA</w:t>
              </w:r>
              <w:r w:rsidRPr="0048098A">
                <w:rPr>
                  <w:rFonts w:ascii="Arial" w:hAnsi="Arial" w:cs="Arial"/>
                  <w:b/>
                  <w:sz w:val="18"/>
                  <w:szCs w:val="18"/>
                  <w:lang w:val="x-none" w:eastAsia="ja-JP"/>
                </w:rPr>
                <w:t xml:space="preserve"> and NR</w:t>
              </w:r>
              <w:r w:rsidRPr="0048098A">
                <w:rPr>
                  <w:rFonts w:ascii="Arial" w:hAnsi="Arial" w:cs="Arial"/>
                  <w:b/>
                  <w:sz w:val="18"/>
                  <w:szCs w:val="18"/>
                </w:rPr>
                <w:t xml:space="preserve"> Band</w:t>
              </w:r>
            </w:ins>
          </w:p>
        </w:tc>
        <w:tc>
          <w:tcPr>
            <w:tcW w:w="656" w:type="dxa"/>
            <w:vAlign w:val="center"/>
          </w:tcPr>
          <w:p w:rsidR="00903CA3" w:rsidRPr="0048098A" w:rsidRDefault="00903CA3" w:rsidP="0024277F">
            <w:pPr>
              <w:keepNext/>
              <w:keepLines/>
              <w:spacing w:after="0"/>
              <w:jc w:val="center"/>
              <w:rPr>
                <w:ins w:id="12300" w:author="박종근/선임연구원/미래기술센터 C&amp;M표준(연)5G무선통신표준Task(jong1.park@lge.com)" w:date="2020-08-31T17:22:00Z"/>
                <w:rFonts w:ascii="Arial" w:hAnsi="Arial" w:cs="Arial"/>
                <w:b/>
                <w:sz w:val="18"/>
                <w:szCs w:val="18"/>
                <w:lang w:val="x-none" w:eastAsia="ja-JP"/>
              </w:rPr>
            </w:pPr>
            <w:ins w:id="12301" w:author="박종근/선임연구원/미래기술센터 C&amp;M표준(연)5G무선통신표준Task(jong1.park@lge.com)" w:date="2020-08-31T17:22:00Z">
              <w:r w:rsidRPr="0048098A">
                <w:rPr>
                  <w:rFonts w:ascii="Arial" w:hAnsi="Arial" w:cs="Arial"/>
                  <w:b/>
                  <w:sz w:val="18"/>
                  <w:szCs w:val="18"/>
                  <w:lang w:val="x-none" w:eastAsia="ja-JP"/>
                </w:rPr>
                <w:t>SCS</w:t>
              </w:r>
              <w:r w:rsidRPr="0048098A">
                <w:rPr>
                  <w:rFonts w:ascii="Arial" w:hAnsi="Arial" w:cs="Arial"/>
                  <w:b/>
                  <w:sz w:val="18"/>
                  <w:szCs w:val="18"/>
                  <w:lang w:val="x-none" w:eastAsia="ja-JP"/>
                </w:rPr>
                <w:br/>
                <w:t>(kHz)</w:t>
              </w:r>
            </w:ins>
          </w:p>
        </w:tc>
        <w:tc>
          <w:tcPr>
            <w:tcW w:w="527" w:type="dxa"/>
            <w:vAlign w:val="center"/>
          </w:tcPr>
          <w:p w:rsidR="00903CA3" w:rsidRPr="0048098A" w:rsidRDefault="00903CA3" w:rsidP="0024277F">
            <w:pPr>
              <w:keepNext/>
              <w:keepLines/>
              <w:spacing w:after="0"/>
              <w:jc w:val="center"/>
              <w:rPr>
                <w:ins w:id="12302" w:author="박종근/선임연구원/미래기술센터 C&amp;M표준(연)5G무선통신표준Task(jong1.park@lge.com)" w:date="2020-08-31T17:22:00Z"/>
                <w:rFonts w:ascii="Arial" w:hAnsi="Arial" w:cs="Arial"/>
                <w:b/>
                <w:sz w:val="18"/>
                <w:szCs w:val="18"/>
                <w:lang w:val="x-none" w:eastAsia="ja-JP"/>
              </w:rPr>
            </w:pPr>
            <w:ins w:id="12303" w:author="박종근/선임연구원/미래기술센터 C&amp;M표준(연)5G무선통신표준Task(jong1.park@lge.com)" w:date="2020-08-31T17:22:00Z">
              <w:r w:rsidRPr="0048098A">
                <w:rPr>
                  <w:rFonts w:ascii="Arial" w:hAnsi="Arial" w:cs="Arial"/>
                  <w:b/>
                  <w:sz w:val="18"/>
                  <w:szCs w:val="18"/>
                  <w:lang w:val="x-none" w:eastAsia="ja-JP"/>
                </w:rPr>
                <w:t xml:space="preserve">5 </w:t>
              </w:r>
            </w:ins>
          </w:p>
        </w:tc>
        <w:tc>
          <w:tcPr>
            <w:tcW w:w="527" w:type="dxa"/>
            <w:vAlign w:val="center"/>
          </w:tcPr>
          <w:p w:rsidR="00903CA3" w:rsidRPr="0048098A" w:rsidRDefault="00903CA3" w:rsidP="0024277F">
            <w:pPr>
              <w:keepNext/>
              <w:keepLines/>
              <w:spacing w:after="0"/>
              <w:jc w:val="center"/>
              <w:rPr>
                <w:ins w:id="12304" w:author="박종근/선임연구원/미래기술센터 C&amp;M표준(연)5G무선통신표준Task(jong1.park@lge.com)" w:date="2020-08-31T17:22:00Z"/>
                <w:rFonts w:ascii="Arial" w:hAnsi="Arial" w:cs="Arial"/>
                <w:b/>
                <w:sz w:val="18"/>
                <w:szCs w:val="18"/>
                <w:lang w:val="x-none" w:eastAsia="ja-JP"/>
              </w:rPr>
            </w:pPr>
            <w:ins w:id="12305" w:author="박종근/선임연구원/미래기술센터 C&amp;M표준(연)5G무선통신표준Task(jong1.park@lge.com)" w:date="2020-08-31T17:22:00Z">
              <w:r w:rsidRPr="0048098A">
                <w:rPr>
                  <w:rFonts w:ascii="Arial" w:hAnsi="Arial" w:cs="Arial"/>
                  <w:b/>
                  <w:sz w:val="18"/>
                  <w:szCs w:val="18"/>
                  <w:lang w:val="x-none" w:eastAsia="ja-JP"/>
                </w:rPr>
                <w:t xml:space="preserve">10 </w:t>
              </w:r>
            </w:ins>
          </w:p>
        </w:tc>
        <w:tc>
          <w:tcPr>
            <w:tcW w:w="527" w:type="dxa"/>
            <w:vAlign w:val="center"/>
          </w:tcPr>
          <w:p w:rsidR="00903CA3" w:rsidRPr="0048098A" w:rsidRDefault="00903CA3" w:rsidP="0024277F">
            <w:pPr>
              <w:keepNext/>
              <w:keepLines/>
              <w:spacing w:after="0"/>
              <w:jc w:val="center"/>
              <w:rPr>
                <w:ins w:id="12306" w:author="박종근/선임연구원/미래기술센터 C&amp;M표준(연)5G무선통신표준Task(jong1.park@lge.com)" w:date="2020-08-31T17:22:00Z"/>
                <w:rFonts w:ascii="Arial" w:hAnsi="Arial" w:cs="Arial"/>
                <w:b/>
                <w:sz w:val="18"/>
                <w:szCs w:val="18"/>
              </w:rPr>
            </w:pPr>
            <w:ins w:id="12307" w:author="박종근/선임연구원/미래기술센터 C&amp;M표준(연)5G무선통신표준Task(jong1.park@lge.com)" w:date="2020-08-31T17:22:00Z">
              <w:r w:rsidRPr="0048098A">
                <w:rPr>
                  <w:rFonts w:ascii="Arial" w:hAnsi="Arial" w:cs="Arial"/>
                  <w:b/>
                  <w:sz w:val="18"/>
                  <w:szCs w:val="18"/>
                </w:rPr>
                <w:t xml:space="preserve">15 </w:t>
              </w:r>
            </w:ins>
          </w:p>
        </w:tc>
        <w:tc>
          <w:tcPr>
            <w:tcW w:w="527" w:type="dxa"/>
            <w:vAlign w:val="center"/>
          </w:tcPr>
          <w:p w:rsidR="00903CA3" w:rsidRPr="0048098A" w:rsidRDefault="00903CA3" w:rsidP="0024277F">
            <w:pPr>
              <w:keepNext/>
              <w:keepLines/>
              <w:spacing w:after="0"/>
              <w:jc w:val="center"/>
              <w:rPr>
                <w:ins w:id="12308" w:author="박종근/선임연구원/미래기술센터 C&amp;M표준(연)5G무선통신표준Task(jong1.park@lge.com)" w:date="2020-08-31T17:22:00Z"/>
                <w:rFonts w:ascii="Arial" w:hAnsi="Arial" w:cs="Arial"/>
                <w:b/>
                <w:sz w:val="18"/>
                <w:szCs w:val="18"/>
              </w:rPr>
            </w:pPr>
            <w:ins w:id="12309" w:author="박종근/선임연구원/미래기술센터 C&amp;M표준(연)5G무선통신표준Task(jong1.park@lge.com)" w:date="2020-08-31T17:22:00Z">
              <w:r w:rsidRPr="0048098A">
                <w:rPr>
                  <w:rFonts w:ascii="Arial" w:hAnsi="Arial" w:cs="Arial"/>
                  <w:b/>
                  <w:sz w:val="18"/>
                  <w:szCs w:val="18"/>
                </w:rPr>
                <w:t>20</w:t>
              </w:r>
            </w:ins>
          </w:p>
        </w:tc>
        <w:tc>
          <w:tcPr>
            <w:tcW w:w="419" w:type="dxa"/>
            <w:vAlign w:val="center"/>
          </w:tcPr>
          <w:p w:rsidR="00903CA3" w:rsidRPr="0048098A" w:rsidRDefault="00903CA3" w:rsidP="0024277F">
            <w:pPr>
              <w:keepNext/>
              <w:keepLines/>
              <w:spacing w:after="0"/>
              <w:jc w:val="center"/>
              <w:rPr>
                <w:ins w:id="12310" w:author="박종근/선임연구원/미래기술센터 C&amp;M표준(연)5G무선통신표준Task(jong1.park@lge.com)" w:date="2020-08-31T17:22:00Z"/>
                <w:rFonts w:ascii="Arial" w:eastAsia="맑은 고딕" w:hAnsi="Arial" w:cs="Arial"/>
                <w:b/>
                <w:sz w:val="18"/>
                <w:szCs w:val="18"/>
                <w:lang w:val="x-none"/>
              </w:rPr>
            </w:pPr>
            <w:ins w:id="12311" w:author="박종근/선임연구원/미래기술센터 C&amp;M표준(연)5G무선통신표준Task(jong1.park@lge.com)" w:date="2020-08-31T17:22:00Z">
              <w:r w:rsidRPr="0048098A">
                <w:rPr>
                  <w:rFonts w:ascii="Arial" w:hAnsi="Arial" w:cs="Arial"/>
                  <w:b/>
                  <w:sz w:val="18"/>
                  <w:szCs w:val="18"/>
                  <w:lang w:val="sv-SE"/>
                </w:rPr>
                <w:t>25</w:t>
              </w:r>
            </w:ins>
          </w:p>
        </w:tc>
        <w:tc>
          <w:tcPr>
            <w:tcW w:w="656" w:type="dxa"/>
            <w:vAlign w:val="center"/>
          </w:tcPr>
          <w:p w:rsidR="00903CA3" w:rsidRPr="0048098A" w:rsidRDefault="00903CA3" w:rsidP="0024277F">
            <w:pPr>
              <w:keepNext/>
              <w:keepLines/>
              <w:spacing w:after="0"/>
              <w:jc w:val="center"/>
              <w:rPr>
                <w:ins w:id="12312" w:author="박종근/선임연구원/미래기술센터 C&amp;M표준(연)5G무선통신표준Task(jong1.park@lge.com)" w:date="2020-08-31T17:22:00Z"/>
                <w:rFonts w:ascii="Arial" w:hAnsi="Arial" w:cs="Arial"/>
                <w:b/>
                <w:sz w:val="18"/>
                <w:szCs w:val="18"/>
              </w:rPr>
            </w:pPr>
            <w:ins w:id="12313" w:author="박종근/선임연구원/미래기술센터 C&amp;M표준(연)5G무선통신표준Task(jong1.park@lge.com)" w:date="2020-08-31T17:22:00Z">
              <w:r w:rsidRPr="0048098A">
                <w:rPr>
                  <w:rFonts w:ascii="Arial" w:hAnsi="Arial" w:cs="Arial"/>
                  <w:b/>
                  <w:sz w:val="18"/>
                  <w:szCs w:val="18"/>
                </w:rPr>
                <w:t>30</w:t>
              </w:r>
            </w:ins>
          </w:p>
        </w:tc>
        <w:tc>
          <w:tcPr>
            <w:tcW w:w="567" w:type="dxa"/>
            <w:vAlign w:val="center"/>
          </w:tcPr>
          <w:p w:rsidR="00903CA3" w:rsidRPr="0048098A" w:rsidRDefault="00903CA3" w:rsidP="0024277F">
            <w:pPr>
              <w:keepNext/>
              <w:keepLines/>
              <w:spacing w:after="0"/>
              <w:jc w:val="center"/>
              <w:rPr>
                <w:ins w:id="12314" w:author="박종근/선임연구원/미래기술센터 C&amp;M표준(연)5G무선통신표준Task(jong1.park@lge.com)" w:date="2020-08-31T17:22:00Z"/>
                <w:rFonts w:ascii="Arial" w:eastAsia="맑은 고딕" w:hAnsi="Arial" w:cs="Arial"/>
                <w:b/>
                <w:sz w:val="18"/>
                <w:szCs w:val="18"/>
                <w:lang w:val="x-none"/>
              </w:rPr>
            </w:pPr>
            <w:ins w:id="12315" w:author="박종근/선임연구원/미래기술센터 C&amp;M표준(연)5G무선통신표준Task(jong1.park@lge.com)" w:date="2020-08-31T17:22:00Z">
              <w:r w:rsidRPr="0048098A">
                <w:rPr>
                  <w:rFonts w:ascii="Arial" w:hAnsi="Arial" w:cs="Arial"/>
                  <w:b/>
                  <w:sz w:val="18"/>
                  <w:szCs w:val="18"/>
                </w:rPr>
                <w:t>40</w:t>
              </w:r>
            </w:ins>
          </w:p>
        </w:tc>
        <w:tc>
          <w:tcPr>
            <w:tcW w:w="541" w:type="dxa"/>
            <w:vAlign w:val="center"/>
          </w:tcPr>
          <w:p w:rsidR="00903CA3" w:rsidRPr="0048098A" w:rsidRDefault="00903CA3" w:rsidP="0024277F">
            <w:pPr>
              <w:keepNext/>
              <w:keepLines/>
              <w:spacing w:after="0"/>
              <w:jc w:val="center"/>
              <w:rPr>
                <w:ins w:id="12316" w:author="박종근/선임연구원/미래기술센터 C&amp;M표준(연)5G무선통신표준Task(jong1.park@lge.com)" w:date="2020-08-31T17:22:00Z"/>
                <w:rFonts w:ascii="Arial" w:hAnsi="Arial" w:cs="Arial"/>
                <w:b/>
                <w:sz w:val="18"/>
                <w:szCs w:val="18"/>
                <w:lang w:val="x-none" w:eastAsia="ja-JP"/>
              </w:rPr>
            </w:pPr>
            <w:ins w:id="12317" w:author="박종근/선임연구원/미래기술센터 C&amp;M표준(연)5G무선통신표준Task(jong1.park@lge.com)" w:date="2020-08-31T17:22:00Z">
              <w:r w:rsidRPr="0048098A">
                <w:rPr>
                  <w:rFonts w:ascii="Arial" w:hAnsi="Arial" w:cs="Arial"/>
                  <w:b/>
                  <w:sz w:val="18"/>
                  <w:szCs w:val="18"/>
                </w:rPr>
                <w:t>50</w:t>
              </w:r>
            </w:ins>
          </w:p>
        </w:tc>
        <w:tc>
          <w:tcPr>
            <w:tcW w:w="593" w:type="dxa"/>
            <w:vAlign w:val="center"/>
          </w:tcPr>
          <w:p w:rsidR="00903CA3" w:rsidRPr="0048098A" w:rsidRDefault="00903CA3" w:rsidP="0024277F">
            <w:pPr>
              <w:keepNext/>
              <w:keepLines/>
              <w:spacing w:after="0"/>
              <w:jc w:val="center"/>
              <w:rPr>
                <w:ins w:id="12318" w:author="박종근/선임연구원/미래기술센터 C&amp;M표준(연)5G무선통신표준Task(jong1.park@lge.com)" w:date="2020-08-31T17:22:00Z"/>
                <w:rFonts w:ascii="Arial" w:hAnsi="Arial" w:cs="Arial"/>
                <w:b/>
                <w:sz w:val="18"/>
                <w:szCs w:val="18"/>
              </w:rPr>
            </w:pPr>
            <w:ins w:id="12319" w:author="박종근/선임연구원/미래기술센터 C&amp;M표준(연)5G무선통신표준Task(jong1.park@lge.com)" w:date="2020-08-31T17:22:00Z">
              <w:r w:rsidRPr="0048098A">
                <w:rPr>
                  <w:rFonts w:ascii="Arial" w:hAnsi="Arial" w:cs="Arial"/>
                  <w:b/>
                  <w:sz w:val="18"/>
                  <w:szCs w:val="18"/>
                </w:rPr>
                <w:t>60</w:t>
              </w:r>
            </w:ins>
          </w:p>
        </w:tc>
        <w:tc>
          <w:tcPr>
            <w:tcW w:w="426" w:type="dxa"/>
            <w:vAlign w:val="center"/>
          </w:tcPr>
          <w:p w:rsidR="00903CA3" w:rsidRPr="0048098A" w:rsidRDefault="00903CA3" w:rsidP="0024277F">
            <w:pPr>
              <w:keepNext/>
              <w:keepLines/>
              <w:spacing w:after="0"/>
              <w:jc w:val="center"/>
              <w:rPr>
                <w:ins w:id="12320" w:author="박종근/선임연구원/미래기술센터 C&amp;M표준(연)5G무선통신표준Task(jong1.park@lge.com)" w:date="2020-08-31T17:22:00Z"/>
                <w:rFonts w:ascii="Arial" w:hAnsi="Arial" w:cs="Arial"/>
                <w:b/>
                <w:sz w:val="18"/>
                <w:szCs w:val="18"/>
                <w:lang w:val="x-none" w:eastAsia="zh-CN"/>
              </w:rPr>
            </w:pPr>
            <w:ins w:id="12321" w:author="박종근/선임연구원/미래기술센터 C&amp;M표준(연)5G무선통신표준Task(jong1.park@lge.com)" w:date="2020-08-31T17:22:00Z">
              <w:r w:rsidRPr="0048098A">
                <w:rPr>
                  <w:rFonts w:ascii="Arial" w:hAnsi="Arial" w:cs="Arial"/>
                  <w:b/>
                  <w:sz w:val="18"/>
                  <w:szCs w:val="18"/>
                  <w:lang w:val="x-none" w:eastAsia="zh-CN"/>
                </w:rPr>
                <w:t>70</w:t>
              </w:r>
            </w:ins>
          </w:p>
        </w:tc>
        <w:tc>
          <w:tcPr>
            <w:tcW w:w="562" w:type="dxa"/>
            <w:vAlign w:val="center"/>
          </w:tcPr>
          <w:p w:rsidR="00903CA3" w:rsidRPr="0048098A" w:rsidRDefault="00903CA3" w:rsidP="0024277F">
            <w:pPr>
              <w:keepNext/>
              <w:keepLines/>
              <w:spacing w:after="0"/>
              <w:jc w:val="center"/>
              <w:rPr>
                <w:ins w:id="12322" w:author="박종근/선임연구원/미래기술센터 C&amp;M표준(연)5G무선통신표준Task(jong1.park@lge.com)" w:date="2020-08-31T17:22:00Z"/>
                <w:rFonts w:ascii="Arial" w:hAnsi="Arial" w:cs="Arial"/>
                <w:b/>
                <w:sz w:val="18"/>
                <w:szCs w:val="18"/>
              </w:rPr>
            </w:pPr>
            <w:ins w:id="12323" w:author="박종근/선임연구원/미래기술센터 C&amp;M표준(연)5G무선통신표준Task(jong1.park@lge.com)" w:date="2020-08-31T17:22:00Z">
              <w:r w:rsidRPr="0048098A">
                <w:rPr>
                  <w:rFonts w:ascii="Arial" w:hAnsi="Arial" w:cs="Arial"/>
                  <w:b/>
                  <w:sz w:val="18"/>
                  <w:szCs w:val="18"/>
                  <w:lang w:val="x-none" w:eastAsia="ja-JP"/>
                </w:rPr>
                <w:t>80</w:t>
              </w:r>
            </w:ins>
          </w:p>
        </w:tc>
        <w:tc>
          <w:tcPr>
            <w:tcW w:w="528" w:type="dxa"/>
            <w:vAlign w:val="center"/>
          </w:tcPr>
          <w:p w:rsidR="00903CA3" w:rsidRPr="0048098A" w:rsidRDefault="00903CA3" w:rsidP="0024277F">
            <w:pPr>
              <w:keepNext/>
              <w:keepLines/>
              <w:spacing w:after="0"/>
              <w:jc w:val="center"/>
              <w:rPr>
                <w:ins w:id="12324" w:author="박종근/선임연구원/미래기술센터 C&amp;M표준(연)5G무선통신표준Task(jong1.park@lge.com)" w:date="2020-08-31T17:22:00Z"/>
                <w:rFonts w:ascii="Arial" w:hAnsi="Arial" w:cs="Arial"/>
                <w:b/>
                <w:sz w:val="18"/>
                <w:szCs w:val="18"/>
                <w:lang w:val="x-none" w:eastAsia="ja-JP"/>
              </w:rPr>
            </w:pPr>
            <w:ins w:id="12325" w:author="박종근/선임연구원/미래기술센터 C&amp;M표준(연)5G무선통신표준Task(jong1.park@lge.com)" w:date="2020-08-31T17:22:00Z">
              <w:r w:rsidRPr="0048098A">
                <w:rPr>
                  <w:rFonts w:ascii="Arial" w:hAnsi="Arial" w:cs="Arial"/>
                  <w:b/>
                  <w:sz w:val="18"/>
                  <w:szCs w:val="18"/>
                  <w:lang w:val="sv-SE" w:eastAsia="ja-JP"/>
                </w:rPr>
                <w:t>9</w:t>
              </w:r>
              <w:r w:rsidRPr="0048098A">
                <w:rPr>
                  <w:rFonts w:ascii="Arial" w:hAnsi="Arial" w:cs="Arial"/>
                  <w:b/>
                  <w:sz w:val="18"/>
                  <w:szCs w:val="18"/>
                  <w:lang w:val="x-none" w:eastAsia="ja-JP"/>
                </w:rPr>
                <w:t>0</w:t>
              </w:r>
            </w:ins>
          </w:p>
        </w:tc>
        <w:tc>
          <w:tcPr>
            <w:tcW w:w="611" w:type="dxa"/>
            <w:vAlign w:val="center"/>
          </w:tcPr>
          <w:p w:rsidR="00903CA3" w:rsidRPr="0048098A" w:rsidRDefault="00903CA3" w:rsidP="0024277F">
            <w:pPr>
              <w:keepNext/>
              <w:keepLines/>
              <w:spacing w:after="0"/>
              <w:jc w:val="center"/>
              <w:rPr>
                <w:ins w:id="12326" w:author="박종근/선임연구원/미래기술센터 C&amp;M표준(연)5G무선통신표준Task(jong1.park@lge.com)" w:date="2020-08-31T17:22:00Z"/>
                <w:rFonts w:ascii="Arial" w:hAnsi="Arial" w:cs="Arial"/>
                <w:b/>
                <w:sz w:val="18"/>
                <w:szCs w:val="18"/>
              </w:rPr>
            </w:pPr>
            <w:ins w:id="12327" w:author="박종근/선임연구원/미래기술센터 C&amp;M표준(연)5G무선통신표준Task(jong1.park@lge.com)" w:date="2020-08-31T17:22:00Z">
              <w:r w:rsidRPr="0048098A">
                <w:rPr>
                  <w:rFonts w:ascii="Arial" w:hAnsi="Arial" w:cs="Arial"/>
                  <w:b/>
                  <w:sz w:val="18"/>
                  <w:szCs w:val="18"/>
                  <w:lang w:val="x-none" w:eastAsia="ja-JP"/>
                </w:rPr>
                <w:t>100</w:t>
              </w:r>
            </w:ins>
          </w:p>
        </w:tc>
        <w:tc>
          <w:tcPr>
            <w:tcW w:w="1275" w:type="dxa"/>
            <w:vAlign w:val="center"/>
          </w:tcPr>
          <w:p w:rsidR="00903CA3" w:rsidRPr="0048098A" w:rsidRDefault="00903CA3" w:rsidP="0024277F">
            <w:pPr>
              <w:keepNext/>
              <w:keepLines/>
              <w:spacing w:after="0"/>
              <w:jc w:val="center"/>
              <w:rPr>
                <w:ins w:id="12328" w:author="박종근/선임연구원/미래기술센터 C&amp;M표준(연)5G무선통신표준Task(jong1.park@lge.com)" w:date="2020-08-31T17:22:00Z"/>
                <w:rFonts w:ascii="Arial" w:hAnsi="Arial" w:cs="Arial"/>
                <w:b/>
                <w:sz w:val="18"/>
                <w:szCs w:val="18"/>
              </w:rPr>
            </w:pPr>
            <w:ins w:id="12329" w:author="박종근/선임연구원/미래기술센터 C&amp;M표준(연)5G무선통신표준Task(jong1.park@lge.com)" w:date="2020-08-31T17:22:00Z">
              <w:r w:rsidRPr="0048098A">
                <w:rPr>
                  <w:rFonts w:ascii="Arial" w:hAnsi="Arial" w:cs="Arial"/>
                  <w:b/>
                  <w:sz w:val="18"/>
                  <w:szCs w:val="18"/>
                </w:rPr>
                <w:t>Maximum aggregated bandwidth</w:t>
              </w:r>
            </w:ins>
          </w:p>
          <w:p w:rsidR="00903CA3" w:rsidRPr="0048098A" w:rsidRDefault="00903CA3" w:rsidP="0024277F">
            <w:pPr>
              <w:keepNext/>
              <w:keepLines/>
              <w:spacing w:after="0"/>
              <w:jc w:val="center"/>
              <w:rPr>
                <w:ins w:id="12330" w:author="박종근/선임연구원/미래기술센터 C&amp;M표준(연)5G무선통신표준Task(jong1.park@lge.com)" w:date="2020-08-31T17:22:00Z"/>
                <w:rFonts w:ascii="Arial" w:hAnsi="Arial" w:cs="Arial"/>
                <w:b/>
                <w:sz w:val="18"/>
                <w:szCs w:val="18"/>
              </w:rPr>
            </w:pPr>
            <w:ins w:id="12331" w:author="박종근/선임연구원/미래기술센터 C&amp;M표준(연)5G무선통신표준Task(jong1.park@lge.com)" w:date="2020-08-31T17:22:00Z">
              <w:r w:rsidRPr="0048098A">
                <w:rPr>
                  <w:rFonts w:ascii="Arial" w:hAnsi="Arial" w:cs="Arial"/>
                  <w:b/>
                  <w:sz w:val="18"/>
                  <w:szCs w:val="18"/>
                </w:rPr>
                <w:t>[MHz]</w:t>
              </w:r>
            </w:ins>
          </w:p>
        </w:tc>
      </w:tr>
      <w:tr w:rsidR="00903CA3" w:rsidRPr="0048098A" w:rsidTr="00903CA3">
        <w:trPr>
          <w:trHeight w:val="44"/>
          <w:jc w:val="center"/>
          <w:ins w:id="12332" w:author="박종근/선임연구원/미래기술센터 C&amp;M표준(연)5G무선통신표준Task(jong1.park@lge.com)" w:date="2020-08-31T17:22:00Z"/>
        </w:trPr>
        <w:tc>
          <w:tcPr>
            <w:tcW w:w="1417" w:type="dxa"/>
            <w:vMerge w:val="restart"/>
            <w:vAlign w:val="center"/>
          </w:tcPr>
          <w:p w:rsidR="00903CA3" w:rsidRPr="007077C9" w:rsidRDefault="00903CA3" w:rsidP="0024277F">
            <w:pPr>
              <w:keepNext/>
              <w:keepLines/>
              <w:jc w:val="center"/>
              <w:rPr>
                <w:ins w:id="12333" w:author="박종근/선임연구원/미래기술센터 C&amp;M표준(연)5G무선통신표준Task(jong1.park@lge.com)" w:date="2020-08-31T17:22:00Z"/>
                <w:rFonts w:ascii="Arial" w:hAnsi="Arial" w:cs="Arial"/>
                <w:bCs/>
                <w:sz w:val="18"/>
                <w:szCs w:val="18"/>
                <w:lang w:eastAsia="zh-CN"/>
              </w:rPr>
            </w:pPr>
            <w:ins w:id="12334" w:author="박종근/선임연구원/미래기술센터 C&amp;M표준(연)5G무선통신표준Task(jong1.park@lge.com)" w:date="2020-08-31T17:22:00Z">
              <w:r>
                <w:rPr>
                  <w:rFonts w:ascii="Arial" w:hAnsi="Arial" w:cs="Arial"/>
                  <w:bCs/>
                  <w:sz w:val="18"/>
                  <w:szCs w:val="18"/>
                  <w:lang w:eastAsia="zh-CN"/>
                </w:rPr>
                <w:t>DC_1A-3A_n28A-n41A</w:t>
              </w:r>
            </w:ins>
          </w:p>
        </w:tc>
        <w:tc>
          <w:tcPr>
            <w:tcW w:w="1394" w:type="dxa"/>
            <w:vMerge w:val="restart"/>
            <w:vAlign w:val="center"/>
          </w:tcPr>
          <w:p w:rsidR="00903CA3" w:rsidRPr="007077C9" w:rsidRDefault="00903CA3" w:rsidP="0024277F">
            <w:pPr>
              <w:keepNext/>
              <w:keepLines/>
              <w:spacing w:after="0"/>
              <w:jc w:val="center"/>
              <w:rPr>
                <w:ins w:id="12335" w:author="박종근/선임연구원/미래기술센터 C&amp;M표준(연)5G무선통신표준Task(jong1.park@lge.com)" w:date="2020-08-31T17:22:00Z"/>
                <w:rFonts w:ascii="Arial" w:hAnsi="Arial" w:cs="Arial"/>
                <w:bCs/>
                <w:sz w:val="18"/>
                <w:szCs w:val="18"/>
                <w:lang w:eastAsia="zh-CN"/>
              </w:rPr>
            </w:pPr>
            <w:ins w:id="12336" w:author="박종근/선임연구원/미래기술센터 C&amp;M표준(연)5G무선통신표준Task(jong1.park@lge.com)" w:date="2020-08-31T17:22:00Z">
              <w:r w:rsidRPr="007077C9">
                <w:rPr>
                  <w:rFonts w:ascii="Arial" w:hAnsi="Arial" w:cs="Arial"/>
                  <w:bCs/>
                  <w:sz w:val="18"/>
                  <w:szCs w:val="18"/>
                  <w:lang w:eastAsia="zh-CN"/>
                </w:rPr>
                <w:t>DC_</w:t>
              </w:r>
              <w:r>
                <w:rPr>
                  <w:rFonts w:ascii="Arial" w:hAnsi="Arial" w:cs="Arial" w:hint="eastAsia"/>
                  <w:bCs/>
                  <w:sz w:val="18"/>
                  <w:szCs w:val="18"/>
                  <w:lang w:eastAsia="zh-CN"/>
                </w:rPr>
                <w:t>1</w:t>
              </w:r>
              <w:r w:rsidRPr="007077C9">
                <w:rPr>
                  <w:rFonts w:ascii="Arial" w:hAnsi="Arial" w:cs="Arial"/>
                  <w:bCs/>
                  <w:sz w:val="18"/>
                  <w:szCs w:val="18"/>
                  <w:lang w:eastAsia="zh-CN"/>
                </w:rPr>
                <w:t>A_</w:t>
              </w:r>
              <w:r>
                <w:rPr>
                  <w:rFonts w:ascii="Arial" w:hAnsi="Arial" w:cs="Arial"/>
                  <w:bCs/>
                  <w:sz w:val="18"/>
                  <w:szCs w:val="18"/>
                  <w:lang w:eastAsia="zh-CN"/>
                </w:rPr>
                <w:t>n28</w:t>
              </w:r>
              <w:r w:rsidRPr="007077C9">
                <w:rPr>
                  <w:rFonts w:ascii="Arial" w:hAnsi="Arial" w:cs="Arial"/>
                  <w:bCs/>
                  <w:sz w:val="18"/>
                  <w:szCs w:val="18"/>
                  <w:lang w:eastAsia="zh-CN"/>
                </w:rPr>
                <w:t>A</w:t>
              </w:r>
            </w:ins>
          </w:p>
          <w:p w:rsidR="00903CA3" w:rsidRDefault="00903CA3" w:rsidP="0024277F">
            <w:pPr>
              <w:keepNext/>
              <w:keepLines/>
              <w:spacing w:after="0"/>
              <w:jc w:val="center"/>
              <w:rPr>
                <w:ins w:id="12337" w:author="박종근/선임연구원/미래기술센터 C&amp;M표준(연)5G무선통신표준Task(jong1.park@lge.com)" w:date="2020-08-31T17:22:00Z"/>
                <w:rFonts w:ascii="Arial" w:eastAsia="DengXian" w:hAnsi="Arial" w:cs="Arial"/>
                <w:bCs/>
                <w:sz w:val="18"/>
                <w:szCs w:val="18"/>
                <w:lang w:eastAsia="zh-CN"/>
              </w:rPr>
            </w:pPr>
            <w:ins w:id="12338" w:author="박종근/선임연구원/미래기술센터 C&amp;M표준(연)5G무선통신표준Task(jong1.park@lge.com)" w:date="2020-08-31T17:22:00Z">
              <w:r w:rsidRPr="007077C9">
                <w:rPr>
                  <w:rFonts w:ascii="Arial" w:hAnsi="Arial" w:cs="Arial"/>
                  <w:bCs/>
                  <w:sz w:val="18"/>
                  <w:szCs w:val="18"/>
                  <w:lang w:eastAsia="zh-CN"/>
                </w:rPr>
                <w:t>DC_</w:t>
              </w:r>
              <w:r>
                <w:rPr>
                  <w:rFonts w:ascii="Arial" w:hAnsi="Arial" w:cs="Arial" w:hint="eastAsia"/>
                  <w:bCs/>
                  <w:sz w:val="18"/>
                  <w:szCs w:val="18"/>
                  <w:lang w:eastAsia="zh-CN"/>
                </w:rPr>
                <w:t>1</w:t>
              </w:r>
              <w:r w:rsidRPr="007077C9">
                <w:rPr>
                  <w:rFonts w:ascii="Arial" w:hAnsi="Arial" w:cs="Arial"/>
                  <w:bCs/>
                  <w:sz w:val="18"/>
                  <w:szCs w:val="18"/>
                  <w:lang w:eastAsia="zh-CN"/>
                </w:rPr>
                <w:t>A_</w:t>
              </w:r>
              <w:r>
                <w:rPr>
                  <w:rFonts w:ascii="Arial" w:hAnsi="Arial" w:cs="Arial"/>
                  <w:bCs/>
                  <w:sz w:val="18"/>
                  <w:szCs w:val="18"/>
                  <w:lang w:eastAsia="zh-CN"/>
                </w:rPr>
                <w:t>n</w:t>
              </w:r>
              <w:r>
                <w:rPr>
                  <w:rFonts w:ascii="Arial" w:eastAsia="DengXian" w:hAnsi="Arial" w:cs="Arial" w:hint="eastAsia"/>
                  <w:bCs/>
                  <w:sz w:val="18"/>
                  <w:szCs w:val="18"/>
                  <w:lang w:eastAsia="zh-CN"/>
                </w:rPr>
                <w:t>41</w:t>
              </w:r>
              <w:r w:rsidRPr="007077C9">
                <w:rPr>
                  <w:rFonts w:ascii="Arial" w:hAnsi="Arial" w:cs="Arial"/>
                  <w:bCs/>
                  <w:sz w:val="18"/>
                  <w:szCs w:val="18"/>
                  <w:lang w:eastAsia="zh-CN"/>
                </w:rPr>
                <w:t>A</w:t>
              </w:r>
            </w:ins>
          </w:p>
          <w:p w:rsidR="00903CA3" w:rsidRPr="007077C9" w:rsidRDefault="00903CA3" w:rsidP="0024277F">
            <w:pPr>
              <w:keepNext/>
              <w:keepLines/>
              <w:spacing w:after="0"/>
              <w:jc w:val="center"/>
              <w:rPr>
                <w:ins w:id="12339" w:author="박종근/선임연구원/미래기술센터 C&amp;M표준(연)5G무선통신표준Task(jong1.park@lge.com)" w:date="2020-08-31T17:22:00Z"/>
                <w:rFonts w:ascii="Arial" w:hAnsi="Arial" w:cs="Arial"/>
                <w:bCs/>
                <w:sz w:val="18"/>
                <w:szCs w:val="18"/>
                <w:lang w:eastAsia="zh-CN"/>
              </w:rPr>
            </w:pPr>
            <w:ins w:id="12340" w:author="박종근/선임연구원/미래기술센터 C&amp;M표준(연)5G무선통신표준Task(jong1.park@lge.com)" w:date="2020-08-31T17:22:00Z">
              <w:r w:rsidRPr="007077C9">
                <w:rPr>
                  <w:rFonts w:ascii="Arial" w:hAnsi="Arial" w:cs="Arial"/>
                  <w:bCs/>
                  <w:sz w:val="18"/>
                  <w:szCs w:val="18"/>
                  <w:lang w:eastAsia="zh-CN"/>
                </w:rPr>
                <w:t>DC_</w:t>
              </w:r>
              <w:r>
                <w:rPr>
                  <w:rFonts w:ascii="Arial" w:eastAsia="DengXian" w:hAnsi="Arial" w:cs="Arial" w:hint="eastAsia"/>
                  <w:bCs/>
                  <w:sz w:val="18"/>
                  <w:szCs w:val="18"/>
                  <w:lang w:eastAsia="zh-CN"/>
                </w:rPr>
                <w:t>3</w:t>
              </w:r>
              <w:r w:rsidRPr="007077C9">
                <w:rPr>
                  <w:rFonts w:ascii="Arial" w:hAnsi="Arial" w:cs="Arial"/>
                  <w:bCs/>
                  <w:sz w:val="18"/>
                  <w:szCs w:val="18"/>
                  <w:lang w:eastAsia="zh-CN"/>
                </w:rPr>
                <w:t>A_</w:t>
              </w:r>
              <w:r>
                <w:rPr>
                  <w:rFonts w:ascii="Arial" w:hAnsi="Arial" w:cs="Arial"/>
                  <w:bCs/>
                  <w:sz w:val="18"/>
                  <w:szCs w:val="18"/>
                  <w:lang w:eastAsia="zh-CN"/>
                </w:rPr>
                <w:t>n28</w:t>
              </w:r>
              <w:r w:rsidRPr="007077C9">
                <w:rPr>
                  <w:rFonts w:ascii="Arial" w:hAnsi="Arial" w:cs="Arial"/>
                  <w:bCs/>
                  <w:sz w:val="18"/>
                  <w:szCs w:val="18"/>
                  <w:lang w:eastAsia="zh-CN"/>
                </w:rPr>
                <w:t>A</w:t>
              </w:r>
            </w:ins>
          </w:p>
          <w:p w:rsidR="00903CA3" w:rsidRPr="007077C9" w:rsidRDefault="00903CA3" w:rsidP="0024277F">
            <w:pPr>
              <w:keepNext/>
              <w:keepLines/>
              <w:spacing w:after="0"/>
              <w:jc w:val="center"/>
              <w:rPr>
                <w:ins w:id="12341" w:author="박종근/선임연구원/미래기술센터 C&amp;M표준(연)5G무선통신표준Task(jong1.park@lge.com)" w:date="2020-08-31T17:22:00Z"/>
                <w:rFonts w:ascii="Arial" w:hAnsi="Arial" w:cs="Arial"/>
                <w:bCs/>
                <w:sz w:val="18"/>
                <w:szCs w:val="18"/>
                <w:lang w:eastAsia="zh-CN"/>
              </w:rPr>
            </w:pPr>
            <w:ins w:id="12342" w:author="박종근/선임연구원/미래기술센터 C&amp;M표준(연)5G무선통신표준Task(jong1.park@lge.com)" w:date="2020-08-31T17:22:00Z">
              <w:r w:rsidRPr="007077C9">
                <w:rPr>
                  <w:rFonts w:ascii="Arial" w:hAnsi="Arial" w:cs="Arial"/>
                  <w:bCs/>
                  <w:sz w:val="18"/>
                  <w:szCs w:val="18"/>
                  <w:lang w:eastAsia="zh-CN"/>
                </w:rPr>
                <w:t>DC_</w:t>
              </w:r>
              <w:r>
                <w:rPr>
                  <w:rFonts w:ascii="Arial" w:eastAsia="DengXian" w:hAnsi="Arial" w:cs="Arial" w:hint="eastAsia"/>
                  <w:bCs/>
                  <w:sz w:val="18"/>
                  <w:szCs w:val="18"/>
                  <w:lang w:eastAsia="zh-CN"/>
                </w:rPr>
                <w:t>3</w:t>
              </w:r>
              <w:r w:rsidRPr="007077C9">
                <w:rPr>
                  <w:rFonts w:ascii="Arial" w:hAnsi="Arial" w:cs="Arial"/>
                  <w:bCs/>
                  <w:sz w:val="18"/>
                  <w:szCs w:val="18"/>
                  <w:lang w:eastAsia="zh-CN"/>
                </w:rPr>
                <w:t>A_</w:t>
              </w:r>
              <w:r>
                <w:rPr>
                  <w:rFonts w:ascii="Arial" w:hAnsi="Arial" w:cs="Arial"/>
                  <w:bCs/>
                  <w:sz w:val="18"/>
                  <w:szCs w:val="18"/>
                  <w:lang w:eastAsia="zh-CN"/>
                </w:rPr>
                <w:t>n</w:t>
              </w:r>
              <w:r>
                <w:rPr>
                  <w:rFonts w:ascii="Arial" w:eastAsia="DengXian" w:hAnsi="Arial" w:cs="Arial" w:hint="eastAsia"/>
                  <w:bCs/>
                  <w:sz w:val="18"/>
                  <w:szCs w:val="18"/>
                  <w:lang w:eastAsia="zh-CN"/>
                </w:rPr>
                <w:t>41</w:t>
              </w:r>
              <w:r w:rsidRPr="007077C9">
                <w:rPr>
                  <w:rFonts w:ascii="Arial" w:hAnsi="Arial" w:cs="Arial"/>
                  <w:bCs/>
                  <w:sz w:val="18"/>
                  <w:szCs w:val="18"/>
                  <w:lang w:eastAsia="zh-CN"/>
                </w:rPr>
                <w:t>A</w:t>
              </w:r>
            </w:ins>
          </w:p>
        </w:tc>
        <w:tc>
          <w:tcPr>
            <w:tcW w:w="716" w:type="dxa"/>
            <w:vAlign w:val="center"/>
          </w:tcPr>
          <w:p w:rsidR="00903CA3" w:rsidRPr="0048098A" w:rsidRDefault="00903CA3" w:rsidP="0024277F">
            <w:pPr>
              <w:keepNext/>
              <w:keepLines/>
              <w:spacing w:after="0"/>
              <w:jc w:val="center"/>
              <w:rPr>
                <w:ins w:id="12343" w:author="박종근/선임연구원/미래기술센터 C&amp;M표준(연)5G무선통신표준Task(jong1.park@lge.com)" w:date="2020-08-31T17:22:00Z"/>
                <w:rFonts w:ascii="Arial" w:hAnsi="Arial" w:cs="Arial"/>
                <w:sz w:val="18"/>
                <w:szCs w:val="18"/>
                <w:lang w:val="fi-FI" w:eastAsia="zh-CN"/>
              </w:rPr>
            </w:pPr>
            <w:ins w:id="12344" w:author="박종근/선임연구원/미래기술센터 C&amp;M표준(연)5G무선통신표준Task(jong1.park@lge.com)" w:date="2020-08-31T17:22:00Z">
              <w:r>
                <w:rPr>
                  <w:rFonts w:ascii="Arial" w:hAnsi="Arial" w:cs="Arial" w:hint="eastAsia"/>
                  <w:sz w:val="18"/>
                  <w:szCs w:val="18"/>
                  <w:lang w:val="fi-FI" w:eastAsia="zh-CN"/>
                </w:rPr>
                <w:t>1</w:t>
              </w:r>
            </w:ins>
          </w:p>
        </w:tc>
        <w:tc>
          <w:tcPr>
            <w:tcW w:w="656" w:type="dxa"/>
            <w:vAlign w:val="center"/>
          </w:tcPr>
          <w:p w:rsidR="00903CA3" w:rsidRPr="0048098A" w:rsidRDefault="00903CA3" w:rsidP="0024277F">
            <w:pPr>
              <w:keepNext/>
              <w:keepLines/>
              <w:spacing w:after="0"/>
              <w:jc w:val="center"/>
              <w:rPr>
                <w:ins w:id="12345" w:author="박종근/선임연구원/미래기술센터 C&amp;M표준(연)5G무선통신표준Task(jong1.park@lge.com)" w:date="2020-08-31T17:22:00Z"/>
                <w:rFonts w:ascii="Arial" w:eastAsia="맑은 고딕" w:hAnsi="Arial"/>
                <w:sz w:val="18"/>
                <w:lang w:val="x-none" w:eastAsia="zh-CN"/>
              </w:rPr>
            </w:pPr>
            <w:ins w:id="12346" w:author="박종근/선임연구원/미래기술센터 C&amp;M표준(연)5G무선통신표준Task(jong1.park@lge.com)" w:date="2020-08-31T17:22:00Z">
              <w:r w:rsidRPr="0048098A">
                <w:rPr>
                  <w:rFonts w:ascii="Arial" w:eastAsia="Yu Mincho" w:hAnsi="Arial"/>
                  <w:sz w:val="18"/>
                </w:rPr>
                <w:t>15</w:t>
              </w:r>
            </w:ins>
          </w:p>
        </w:tc>
        <w:tc>
          <w:tcPr>
            <w:tcW w:w="527" w:type="dxa"/>
            <w:vAlign w:val="center"/>
          </w:tcPr>
          <w:p w:rsidR="00903CA3" w:rsidRPr="0048098A" w:rsidRDefault="00903CA3" w:rsidP="0024277F">
            <w:pPr>
              <w:keepNext/>
              <w:keepLines/>
              <w:spacing w:after="0"/>
              <w:jc w:val="center"/>
              <w:rPr>
                <w:ins w:id="12347" w:author="박종근/선임연구원/미래기술센터 C&amp;M표준(연)5G무선통신표준Task(jong1.park@lge.com)" w:date="2020-08-31T17:22:00Z"/>
                <w:rFonts w:ascii="Arial" w:hAnsi="Arial" w:cs="Arial"/>
                <w:sz w:val="18"/>
                <w:szCs w:val="18"/>
                <w:lang w:val="x-none" w:eastAsia="zh-CN"/>
              </w:rPr>
            </w:pPr>
            <w:ins w:id="12348" w:author="박종근/선임연구원/미래기술센터 C&amp;M표준(연)5G무선통신표준Task(jong1.park@lge.com)" w:date="2020-08-31T17:22:00Z">
              <w:r w:rsidRPr="0048098A">
                <w:rPr>
                  <w:rFonts w:ascii="Arial" w:eastAsia="Yu Mincho" w:hAnsi="Arial"/>
                  <w:sz w:val="18"/>
                </w:rPr>
                <w:t>Yes</w:t>
              </w:r>
            </w:ins>
          </w:p>
        </w:tc>
        <w:tc>
          <w:tcPr>
            <w:tcW w:w="527" w:type="dxa"/>
            <w:vAlign w:val="center"/>
          </w:tcPr>
          <w:p w:rsidR="00903CA3" w:rsidRPr="0048098A" w:rsidRDefault="00903CA3" w:rsidP="0024277F">
            <w:pPr>
              <w:keepNext/>
              <w:keepLines/>
              <w:spacing w:after="0"/>
              <w:jc w:val="center"/>
              <w:rPr>
                <w:ins w:id="12349" w:author="박종근/선임연구원/미래기술센터 C&amp;M표준(연)5G무선통신표준Task(jong1.park@lge.com)" w:date="2020-08-31T17:22:00Z"/>
                <w:rFonts w:ascii="Arial" w:hAnsi="Arial" w:cs="Arial"/>
                <w:sz w:val="18"/>
                <w:szCs w:val="18"/>
                <w:lang w:val="x-none" w:eastAsia="zh-CN"/>
              </w:rPr>
            </w:pPr>
            <w:ins w:id="12350" w:author="박종근/선임연구원/미래기술센터 C&amp;M표준(연)5G무선통신표준Task(jong1.park@lge.com)" w:date="2020-08-31T17:22:00Z">
              <w:r w:rsidRPr="0048098A">
                <w:rPr>
                  <w:rFonts w:ascii="Arial" w:eastAsia="Yu Mincho" w:hAnsi="Arial"/>
                  <w:sz w:val="18"/>
                </w:rPr>
                <w:t>Yes</w:t>
              </w:r>
            </w:ins>
          </w:p>
        </w:tc>
        <w:tc>
          <w:tcPr>
            <w:tcW w:w="527" w:type="dxa"/>
            <w:vAlign w:val="center"/>
          </w:tcPr>
          <w:p w:rsidR="00903CA3" w:rsidRPr="0048098A" w:rsidRDefault="00903CA3" w:rsidP="0024277F">
            <w:pPr>
              <w:keepNext/>
              <w:keepLines/>
              <w:spacing w:after="0"/>
              <w:jc w:val="center"/>
              <w:rPr>
                <w:ins w:id="12351" w:author="박종근/선임연구원/미래기술센터 C&amp;M표준(연)5G무선통신표준Task(jong1.park@lge.com)" w:date="2020-08-31T17:22:00Z"/>
                <w:rFonts w:ascii="Arial" w:hAnsi="Arial" w:cs="Arial"/>
                <w:sz w:val="18"/>
                <w:szCs w:val="18"/>
                <w:lang w:val="x-none" w:eastAsia="zh-CN"/>
              </w:rPr>
            </w:pPr>
            <w:ins w:id="12352" w:author="박종근/선임연구원/미래기술센터 C&amp;M표준(연)5G무선통신표준Task(jong1.park@lge.com)" w:date="2020-08-31T17:22:00Z">
              <w:r w:rsidRPr="0048098A">
                <w:rPr>
                  <w:rFonts w:ascii="Arial" w:eastAsia="Yu Mincho" w:hAnsi="Arial"/>
                  <w:sz w:val="18"/>
                </w:rPr>
                <w:t>Yes</w:t>
              </w:r>
            </w:ins>
          </w:p>
        </w:tc>
        <w:tc>
          <w:tcPr>
            <w:tcW w:w="527" w:type="dxa"/>
            <w:vAlign w:val="center"/>
          </w:tcPr>
          <w:p w:rsidR="00903CA3" w:rsidRPr="0048098A" w:rsidRDefault="00903CA3" w:rsidP="0024277F">
            <w:pPr>
              <w:keepNext/>
              <w:keepLines/>
              <w:spacing w:after="0"/>
              <w:jc w:val="center"/>
              <w:rPr>
                <w:ins w:id="12353" w:author="박종근/선임연구원/미래기술센터 C&amp;M표준(연)5G무선통신표준Task(jong1.park@lge.com)" w:date="2020-08-31T17:22:00Z"/>
                <w:rFonts w:ascii="Arial" w:hAnsi="Arial" w:cs="Arial"/>
                <w:sz w:val="18"/>
                <w:szCs w:val="18"/>
                <w:lang w:val="x-none" w:eastAsia="zh-CN"/>
              </w:rPr>
            </w:pPr>
            <w:ins w:id="12354" w:author="박종근/선임연구원/미래기술센터 C&amp;M표준(연)5G무선통신표준Task(jong1.park@lge.com)" w:date="2020-08-31T17:22:00Z">
              <w:r w:rsidRPr="0048098A">
                <w:rPr>
                  <w:rFonts w:ascii="Arial" w:eastAsia="Yu Mincho" w:hAnsi="Arial"/>
                  <w:sz w:val="18"/>
                </w:rPr>
                <w:t>Yes</w:t>
              </w:r>
            </w:ins>
          </w:p>
        </w:tc>
        <w:tc>
          <w:tcPr>
            <w:tcW w:w="419" w:type="dxa"/>
            <w:vAlign w:val="center"/>
          </w:tcPr>
          <w:p w:rsidR="00903CA3" w:rsidRPr="0048098A" w:rsidRDefault="00903CA3" w:rsidP="0024277F">
            <w:pPr>
              <w:keepNext/>
              <w:keepLines/>
              <w:spacing w:after="0"/>
              <w:jc w:val="center"/>
              <w:rPr>
                <w:ins w:id="12355" w:author="박종근/선임연구원/미래기술센터 C&amp;M표준(연)5G무선통신표준Task(jong1.park@lge.com)" w:date="2020-08-31T17:22:00Z"/>
                <w:rFonts w:ascii="Arial" w:hAnsi="Arial" w:cs="Arial"/>
                <w:sz w:val="18"/>
                <w:szCs w:val="18"/>
                <w:lang w:val="x-none" w:eastAsia="zh-CN"/>
              </w:rPr>
            </w:pPr>
          </w:p>
        </w:tc>
        <w:tc>
          <w:tcPr>
            <w:tcW w:w="656" w:type="dxa"/>
            <w:vAlign w:val="center"/>
          </w:tcPr>
          <w:p w:rsidR="00903CA3" w:rsidRPr="0048098A" w:rsidRDefault="00903CA3" w:rsidP="0024277F">
            <w:pPr>
              <w:keepNext/>
              <w:keepLines/>
              <w:spacing w:after="0"/>
              <w:jc w:val="center"/>
              <w:rPr>
                <w:ins w:id="12356" w:author="박종근/선임연구원/미래기술센터 C&amp;M표준(연)5G무선통신표준Task(jong1.park@lge.com)" w:date="2020-08-31T17:22:00Z"/>
                <w:rFonts w:ascii="Arial" w:hAnsi="Arial" w:cs="Arial"/>
                <w:sz w:val="18"/>
                <w:szCs w:val="18"/>
                <w:lang w:val="x-none" w:eastAsia="zh-CN"/>
              </w:rPr>
            </w:pPr>
          </w:p>
        </w:tc>
        <w:tc>
          <w:tcPr>
            <w:tcW w:w="567" w:type="dxa"/>
            <w:vAlign w:val="center"/>
          </w:tcPr>
          <w:p w:rsidR="00903CA3" w:rsidRPr="0048098A" w:rsidRDefault="00903CA3" w:rsidP="0024277F">
            <w:pPr>
              <w:keepNext/>
              <w:keepLines/>
              <w:spacing w:after="0"/>
              <w:jc w:val="center"/>
              <w:rPr>
                <w:ins w:id="12357" w:author="박종근/선임연구원/미래기술센터 C&amp;M표준(연)5G무선통신표준Task(jong1.park@lge.com)" w:date="2020-08-31T17:22:00Z"/>
                <w:rFonts w:ascii="Arial" w:hAnsi="Arial" w:cs="Arial"/>
                <w:sz w:val="18"/>
                <w:szCs w:val="18"/>
                <w:lang w:val="x-none" w:eastAsia="zh-CN"/>
              </w:rPr>
            </w:pPr>
          </w:p>
        </w:tc>
        <w:tc>
          <w:tcPr>
            <w:tcW w:w="541" w:type="dxa"/>
            <w:vAlign w:val="center"/>
          </w:tcPr>
          <w:p w:rsidR="00903CA3" w:rsidRPr="0048098A" w:rsidRDefault="00903CA3" w:rsidP="0024277F">
            <w:pPr>
              <w:keepNext/>
              <w:keepLines/>
              <w:spacing w:after="0"/>
              <w:jc w:val="center"/>
              <w:rPr>
                <w:ins w:id="12358" w:author="박종근/선임연구원/미래기술센터 C&amp;M표준(연)5G무선통신표준Task(jong1.park@lge.com)" w:date="2020-08-31T17:22:00Z"/>
                <w:rFonts w:ascii="Arial" w:hAnsi="Arial" w:cs="Arial"/>
                <w:sz w:val="18"/>
                <w:szCs w:val="18"/>
                <w:lang w:val="x-none" w:eastAsia="zh-CN"/>
              </w:rPr>
            </w:pPr>
          </w:p>
        </w:tc>
        <w:tc>
          <w:tcPr>
            <w:tcW w:w="593" w:type="dxa"/>
            <w:vAlign w:val="center"/>
          </w:tcPr>
          <w:p w:rsidR="00903CA3" w:rsidRPr="0048098A" w:rsidRDefault="00903CA3" w:rsidP="0024277F">
            <w:pPr>
              <w:keepNext/>
              <w:keepLines/>
              <w:spacing w:after="0"/>
              <w:jc w:val="center"/>
              <w:rPr>
                <w:ins w:id="12359" w:author="박종근/선임연구원/미래기술센터 C&amp;M표준(연)5G무선통신표준Task(jong1.park@lge.com)" w:date="2020-08-31T17:22:00Z"/>
                <w:rFonts w:ascii="Arial" w:hAnsi="Arial" w:cs="Arial"/>
                <w:sz w:val="18"/>
                <w:szCs w:val="18"/>
                <w:lang w:val="x-none" w:eastAsia="zh-CN"/>
              </w:rPr>
            </w:pPr>
          </w:p>
        </w:tc>
        <w:tc>
          <w:tcPr>
            <w:tcW w:w="426" w:type="dxa"/>
          </w:tcPr>
          <w:p w:rsidR="00903CA3" w:rsidRPr="0048098A" w:rsidRDefault="00903CA3" w:rsidP="0024277F">
            <w:pPr>
              <w:keepNext/>
              <w:keepLines/>
              <w:spacing w:after="0"/>
              <w:jc w:val="center"/>
              <w:rPr>
                <w:ins w:id="12360" w:author="박종근/선임연구원/미래기술센터 C&amp;M표준(연)5G무선통신표준Task(jong1.park@lge.com)" w:date="2020-08-31T17:22:00Z"/>
                <w:rFonts w:ascii="Arial" w:hAnsi="Arial" w:cs="Arial"/>
                <w:sz w:val="18"/>
                <w:szCs w:val="18"/>
                <w:lang w:val="x-none" w:eastAsia="zh-CN"/>
              </w:rPr>
            </w:pPr>
          </w:p>
        </w:tc>
        <w:tc>
          <w:tcPr>
            <w:tcW w:w="562" w:type="dxa"/>
            <w:vAlign w:val="center"/>
          </w:tcPr>
          <w:p w:rsidR="00903CA3" w:rsidRPr="0048098A" w:rsidRDefault="00903CA3" w:rsidP="0024277F">
            <w:pPr>
              <w:keepNext/>
              <w:keepLines/>
              <w:spacing w:after="0"/>
              <w:jc w:val="center"/>
              <w:rPr>
                <w:ins w:id="12361" w:author="박종근/선임연구원/미래기술센터 C&amp;M표준(연)5G무선통신표준Task(jong1.park@lge.com)" w:date="2020-08-31T17:22:00Z"/>
                <w:rFonts w:ascii="Arial" w:hAnsi="Arial" w:cs="Arial"/>
                <w:sz w:val="18"/>
                <w:szCs w:val="18"/>
                <w:lang w:val="x-none" w:eastAsia="zh-CN"/>
              </w:rPr>
            </w:pPr>
          </w:p>
        </w:tc>
        <w:tc>
          <w:tcPr>
            <w:tcW w:w="528" w:type="dxa"/>
            <w:vAlign w:val="center"/>
          </w:tcPr>
          <w:p w:rsidR="00903CA3" w:rsidRPr="0048098A" w:rsidRDefault="00903CA3" w:rsidP="0024277F">
            <w:pPr>
              <w:keepNext/>
              <w:keepLines/>
              <w:spacing w:after="0"/>
              <w:jc w:val="center"/>
              <w:rPr>
                <w:ins w:id="12362" w:author="박종근/선임연구원/미래기술센터 C&amp;M표준(연)5G무선통신표준Task(jong1.park@lge.com)" w:date="2020-08-31T17:22:00Z"/>
                <w:rFonts w:ascii="Arial" w:hAnsi="Arial" w:cs="Arial"/>
                <w:sz w:val="18"/>
                <w:szCs w:val="18"/>
                <w:lang w:val="x-none" w:eastAsia="zh-CN"/>
              </w:rPr>
            </w:pPr>
          </w:p>
        </w:tc>
        <w:tc>
          <w:tcPr>
            <w:tcW w:w="611" w:type="dxa"/>
            <w:vAlign w:val="center"/>
          </w:tcPr>
          <w:p w:rsidR="00903CA3" w:rsidRPr="0048098A" w:rsidRDefault="00903CA3" w:rsidP="0024277F">
            <w:pPr>
              <w:keepNext/>
              <w:keepLines/>
              <w:spacing w:after="0"/>
              <w:jc w:val="center"/>
              <w:rPr>
                <w:ins w:id="12363" w:author="박종근/선임연구원/미래기술센터 C&amp;M표준(연)5G무선통신표준Task(jong1.park@lge.com)" w:date="2020-08-31T17:22:00Z"/>
                <w:rFonts w:ascii="Arial" w:hAnsi="Arial" w:cs="Arial"/>
                <w:sz w:val="18"/>
                <w:szCs w:val="18"/>
                <w:lang w:val="x-none" w:eastAsia="zh-CN"/>
              </w:rPr>
            </w:pPr>
          </w:p>
        </w:tc>
        <w:tc>
          <w:tcPr>
            <w:tcW w:w="1275" w:type="dxa"/>
            <w:vMerge w:val="restart"/>
            <w:vAlign w:val="center"/>
          </w:tcPr>
          <w:p w:rsidR="00903CA3" w:rsidRPr="0048098A" w:rsidRDefault="00903CA3" w:rsidP="0024277F">
            <w:pPr>
              <w:keepNext/>
              <w:keepLines/>
              <w:spacing w:after="0"/>
              <w:jc w:val="center"/>
              <w:rPr>
                <w:ins w:id="12364" w:author="박종근/선임연구원/미래기술센터 C&amp;M표준(연)5G무선통신표준Task(jong1.park@lge.com)" w:date="2020-08-31T17:22:00Z"/>
                <w:rFonts w:ascii="Arial" w:hAnsi="Arial" w:cs="Arial"/>
                <w:sz w:val="18"/>
                <w:szCs w:val="18"/>
                <w:lang w:val="x-none" w:eastAsia="zh-CN"/>
              </w:rPr>
            </w:pPr>
            <w:ins w:id="12365" w:author="박종근/선임연구원/미래기술센터 C&amp;M표준(연)5G무선통신표준Task(jong1.park@lge.com)" w:date="2020-08-31T17:22:00Z">
              <w:r w:rsidRPr="0048098A">
                <w:rPr>
                  <w:rFonts w:ascii="Arial" w:hAnsi="Arial" w:cs="Arial"/>
                  <w:sz w:val="18"/>
                  <w:szCs w:val="18"/>
                  <w:lang w:val="x-none" w:eastAsia="zh-CN"/>
                </w:rPr>
                <w:t>1</w:t>
              </w:r>
              <w:r>
                <w:rPr>
                  <w:rFonts w:ascii="Arial" w:hAnsi="Arial" w:cs="Arial" w:hint="eastAsia"/>
                  <w:sz w:val="18"/>
                  <w:szCs w:val="18"/>
                  <w:lang w:val="x-none" w:eastAsia="zh-CN"/>
                </w:rPr>
                <w:t>7</w:t>
              </w:r>
              <w:r w:rsidRPr="0048098A">
                <w:rPr>
                  <w:rFonts w:ascii="Arial" w:hAnsi="Arial" w:cs="Arial"/>
                  <w:sz w:val="18"/>
                  <w:szCs w:val="18"/>
                  <w:lang w:val="x-none" w:eastAsia="zh-CN"/>
                </w:rPr>
                <w:t>0</w:t>
              </w:r>
            </w:ins>
          </w:p>
        </w:tc>
      </w:tr>
      <w:tr w:rsidR="00903CA3" w:rsidRPr="0048098A" w:rsidTr="00903CA3">
        <w:trPr>
          <w:trHeight w:val="44"/>
          <w:jc w:val="center"/>
          <w:ins w:id="12366" w:author="박종근/선임연구원/미래기술센터 C&amp;M표준(연)5G무선통신표준Task(jong1.park@lge.com)" w:date="2020-08-31T17:22:00Z"/>
        </w:trPr>
        <w:tc>
          <w:tcPr>
            <w:tcW w:w="1417" w:type="dxa"/>
            <w:vMerge/>
            <w:vAlign w:val="center"/>
          </w:tcPr>
          <w:p w:rsidR="00903CA3" w:rsidRPr="0048098A" w:rsidRDefault="00903CA3" w:rsidP="0024277F">
            <w:pPr>
              <w:keepNext/>
              <w:keepLines/>
              <w:jc w:val="center"/>
              <w:rPr>
                <w:ins w:id="12367" w:author="박종근/선임연구원/미래기술센터 C&amp;M표준(연)5G무선통신표준Task(jong1.park@lge.com)" w:date="2020-08-31T17:22:00Z"/>
                <w:rFonts w:ascii="Arial" w:hAnsi="Arial"/>
                <w:sz w:val="18"/>
                <w:szCs w:val="18"/>
              </w:rPr>
            </w:pPr>
          </w:p>
        </w:tc>
        <w:tc>
          <w:tcPr>
            <w:tcW w:w="1394" w:type="dxa"/>
            <w:vMerge/>
            <w:vAlign w:val="center"/>
          </w:tcPr>
          <w:p w:rsidR="00903CA3" w:rsidRPr="0048098A" w:rsidRDefault="00903CA3" w:rsidP="0024277F">
            <w:pPr>
              <w:keepNext/>
              <w:keepLines/>
              <w:spacing w:after="0"/>
              <w:jc w:val="center"/>
              <w:rPr>
                <w:ins w:id="12368" w:author="박종근/선임연구원/미래기술센터 C&amp;M표준(연)5G무선통신표준Task(jong1.park@lge.com)" w:date="2020-08-31T17:22:00Z"/>
                <w:rFonts w:ascii="Arial" w:hAnsi="Arial" w:cs="Arial"/>
                <w:sz w:val="18"/>
                <w:szCs w:val="18"/>
                <w:lang w:val="fi-FI" w:eastAsia="ja-JP"/>
              </w:rPr>
            </w:pPr>
          </w:p>
        </w:tc>
        <w:tc>
          <w:tcPr>
            <w:tcW w:w="716" w:type="dxa"/>
            <w:vAlign w:val="center"/>
          </w:tcPr>
          <w:p w:rsidR="00903CA3" w:rsidRPr="0048098A" w:rsidRDefault="00903CA3" w:rsidP="0024277F">
            <w:pPr>
              <w:keepNext/>
              <w:keepLines/>
              <w:spacing w:after="0"/>
              <w:jc w:val="center"/>
              <w:rPr>
                <w:ins w:id="12369" w:author="박종근/선임연구원/미래기술센터 C&amp;M표준(연)5G무선통신표준Task(jong1.park@lge.com)" w:date="2020-08-31T17:22:00Z"/>
                <w:rFonts w:ascii="Arial" w:hAnsi="Arial" w:cs="Arial"/>
                <w:sz w:val="18"/>
                <w:szCs w:val="18"/>
                <w:lang w:val="fi-FI" w:eastAsia="zh-CN"/>
              </w:rPr>
            </w:pPr>
            <w:ins w:id="12370" w:author="박종근/선임연구원/미래기술센터 C&amp;M표준(연)5G무선통신표준Task(jong1.park@lge.com)" w:date="2020-08-31T17:22:00Z">
              <w:r>
                <w:rPr>
                  <w:rFonts w:ascii="Arial" w:hAnsi="Arial" w:cs="Arial" w:hint="eastAsia"/>
                  <w:sz w:val="18"/>
                  <w:szCs w:val="18"/>
                  <w:lang w:val="fi-FI" w:eastAsia="zh-CN"/>
                </w:rPr>
                <w:t>3</w:t>
              </w:r>
            </w:ins>
          </w:p>
        </w:tc>
        <w:tc>
          <w:tcPr>
            <w:tcW w:w="656" w:type="dxa"/>
            <w:vAlign w:val="center"/>
          </w:tcPr>
          <w:p w:rsidR="00903CA3" w:rsidRPr="0048098A" w:rsidRDefault="00903CA3" w:rsidP="0024277F">
            <w:pPr>
              <w:keepNext/>
              <w:keepLines/>
              <w:spacing w:after="0"/>
              <w:jc w:val="center"/>
              <w:rPr>
                <w:ins w:id="12371" w:author="박종근/선임연구원/미래기술센터 C&amp;M표준(연)5G무선통신표준Task(jong1.park@lge.com)" w:date="2020-08-31T17:22:00Z"/>
                <w:rFonts w:ascii="Arial" w:eastAsia="Yu Mincho" w:hAnsi="Arial"/>
                <w:sz w:val="18"/>
              </w:rPr>
            </w:pPr>
            <w:ins w:id="12372" w:author="박종근/선임연구원/미래기술센터 C&amp;M표준(연)5G무선통신표준Task(jong1.park@lge.com)" w:date="2020-08-31T17:22:00Z">
              <w:r w:rsidRPr="0048098A">
                <w:rPr>
                  <w:rFonts w:ascii="Arial" w:eastAsia="Yu Mincho" w:hAnsi="Arial"/>
                  <w:sz w:val="18"/>
                </w:rPr>
                <w:t>15</w:t>
              </w:r>
            </w:ins>
          </w:p>
        </w:tc>
        <w:tc>
          <w:tcPr>
            <w:tcW w:w="527" w:type="dxa"/>
            <w:vAlign w:val="center"/>
          </w:tcPr>
          <w:p w:rsidR="00903CA3" w:rsidRPr="0048098A" w:rsidRDefault="00903CA3" w:rsidP="0024277F">
            <w:pPr>
              <w:keepNext/>
              <w:keepLines/>
              <w:spacing w:after="0"/>
              <w:jc w:val="center"/>
              <w:rPr>
                <w:ins w:id="12373" w:author="박종근/선임연구원/미래기술센터 C&amp;M표준(연)5G무선통신표준Task(jong1.park@lge.com)" w:date="2020-08-31T17:22:00Z"/>
                <w:rFonts w:ascii="Arial" w:eastAsia="Yu Mincho" w:hAnsi="Arial"/>
                <w:sz w:val="18"/>
              </w:rPr>
            </w:pPr>
            <w:ins w:id="12374" w:author="박종근/선임연구원/미래기술센터 C&amp;M표준(연)5G무선통신표준Task(jong1.park@lge.com)" w:date="2020-08-31T17:22:00Z">
              <w:r w:rsidRPr="0048098A">
                <w:rPr>
                  <w:rFonts w:ascii="Arial" w:eastAsia="Yu Mincho" w:hAnsi="Arial"/>
                  <w:sz w:val="18"/>
                </w:rPr>
                <w:t>Yes</w:t>
              </w:r>
            </w:ins>
          </w:p>
        </w:tc>
        <w:tc>
          <w:tcPr>
            <w:tcW w:w="527" w:type="dxa"/>
            <w:vAlign w:val="center"/>
          </w:tcPr>
          <w:p w:rsidR="00903CA3" w:rsidRPr="0048098A" w:rsidRDefault="00903CA3" w:rsidP="0024277F">
            <w:pPr>
              <w:keepNext/>
              <w:keepLines/>
              <w:spacing w:after="0"/>
              <w:jc w:val="center"/>
              <w:rPr>
                <w:ins w:id="12375" w:author="박종근/선임연구원/미래기술센터 C&amp;M표준(연)5G무선통신표준Task(jong1.park@lge.com)" w:date="2020-08-31T17:22:00Z"/>
                <w:rFonts w:ascii="Arial" w:eastAsia="Yu Mincho" w:hAnsi="Arial"/>
                <w:sz w:val="18"/>
              </w:rPr>
            </w:pPr>
            <w:ins w:id="12376" w:author="박종근/선임연구원/미래기술센터 C&amp;M표준(연)5G무선통신표준Task(jong1.park@lge.com)" w:date="2020-08-31T17:22:00Z">
              <w:r w:rsidRPr="0048098A">
                <w:rPr>
                  <w:rFonts w:ascii="Arial" w:eastAsia="Yu Mincho" w:hAnsi="Arial"/>
                  <w:sz w:val="18"/>
                </w:rPr>
                <w:t>Yes</w:t>
              </w:r>
            </w:ins>
          </w:p>
        </w:tc>
        <w:tc>
          <w:tcPr>
            <w:tcW w:w="527" w:type="dxa"/>
            <w:vAlign w:val="center"/>
          </w:tcPr>
          <w:p w:rsidR="00903CA3" w:rsidRPr="0048098A" w:rsidRDefault="00903CA3" w:rsidP="0024277F">
            <w:pPr>
              <w:keepNext/>
              <w:keepLines/>
              <w:spacing w:after="0"/>
              <w:jc w:val="center"/>
              <w:rPr>
                <w:ins w:id="12377" w:author="박종근/선임연구원/미래기술센터 C&amp;M표준(연)5G무선통신표준Task(jong1.park@lge.com)" w:date="2020-08-31T17:22:00Z"/>
                <w:rFonts w:ascii="Arial" w:eastAsia="Yu Mincho" w:hAnsi="Arial"/>
                <w:sz w:val="18"/>
              </w:rPr>
            </w:pPr>
            <w:ins w:id="12378" w:author="박종근/선임연구원/미래기술센터 C&amp;M표준(연)5G무선통신표준Task(jong1.park@lge.com)" w:date="2020-08-31T17:22:00Z">
              <w:r w:rsidRPr="0048098A">
                <w:rPr>
                  <w:rFonts w:ascii="Arial" w:eastAsia="Yu Mincho" w:hAnsi="Arial"/>
                  <w:sz w:val="18"/>
                </w:rPr>
                <w:t>Yes</w:t>
              </w:r>
            </w:ins>
          </w:p>
        </w:tc>
        <w:tc>
          <w:tcPr>
            <w:tcW w:w="527" w:type="dxa"/>
            <w:vAlign w:val="center"/>
          </w:tcPr>
          <w:p w:rsidR="00903CA3" w:rsidRPr="0048098A" w:rsidRDefault="00903CA3" w:rsidP="0024277F">
            <w:pPr>
              <w:keepNext/>
              <w:keepLines/>
              <w:spacing w:after="0"/>
              <w:jc w:val="center"/>
              <w:rPr>
                <w:ins w:id="12379" w:author="박종근/선임연구원/미래기술센터 C&amp;M표준(연)5G무선통신표준Task(jong1.park@lge.com)" w:date="2020-08-31T17:22:00Z"/>
                <w:rFonts w:ascii="Arial" w:eastAsia="Yu Mincho" w:hAnsi="Arial"/>
                <w:sz w:val="18"/>
              </w:rPr>
            </w:pPr>
            <w:ins w:id="12380" w:author="박종근/선임연구원/미래기술센터 C&amp;M표준(연)5G무선통신표준Task(jong1.park@lge.com)" w:date="2020-08-31T17:22:00Z">
              <w:r w:rsidRPr="0048098A">
                <w:rPr>
                  <w:rFonts w:ascii="Arial" w:eastAsia="Yu Mincho" w:hAnsi="Arial"/>
                  <w:sz w:val="18"/>
                </w:rPr>
                <w:t>Yes</w:t>
              </w:r>
            </w:ins>
          </w:p>
        </w:tc>
        <w:tc>
          <w:tcPr>
            <w:tcW w:w="419" w:type="dxa"/>
            <w:vAlign w:val="center"/>
          </w:tcPr>
          <w:p w:rsidR="00903CA3" w:rsidRPr="0048098A" w:rsidRDefault="00903CA3" w:rsidP="0024277F">
            <w:pPr>
              <w:keepNext/>
              <w:keepLines/>
              <w:spacing w:after="0"/>
              <w:jc w:val="center"/>
              <w:rPr>
                <w:ins w:id="12381" w:author="박종근/선임연구원/미래기술센터 C&amp;M표준(연)5G무선통신표준Task(jong1.park@lge.com)" w:date="2020-08-31T17:22:00Z"/>
                <w:rFonts w:ascii="Arial" w:hAnsi="Arial" w:cs="Arial"/>
                <w:sz w:val="18"/>
                <w:szCs w:val="18"/>
              </w:rPr>
            </w:pPr>
          </w:p>
        </w:tc>
        <w:tc>
          <w:tcPr>
            <w:tcW w:w="656" w:type="dxa"/>
            <w:vAlign w:val="center"/>
          </w:tcPr>
          <w:p w:rsidR="00903CA3" w:rsidRPr="0048098A" w:rsidRDefault="00903CA3" w:rsidP="0024277F">
            <w:pPr>
              <w:keepNext/>
              <w:keepLines/>
              <w:spacing w:after="0"/>
              <w:jc w:val="center"/>
              <w:rPr>
                <w:ins w:id="12382" w:author="박종근/선임연구원/미래기술센터 C&amp;M표준(연)5G무선통신표준Task(jong1.park@lge.com)" w:date="2020-08-31T17:22:00Z"/>
                <w:rFonts w:ascii="Arial" w:hAnsi="Arial" w:cs="Arial"/>
                <w:sz w:val="18"/>
                <w:szCs w:val="18"/>
              </w:rPr>
            </w:pPr>
          </w:p>
        </w:tc>
        <w:tc>
          <w:tcPr>
            <w:tcW w:w="567" w:type="dxa"/>
            <w:vAlign w:val="center"/>
          </w:tcPr>
          <w:p w:rsidR="00903CA3" w:rsidRPr="0048098A" w:rsidRDefault="00903CA3" w:rsidP="0024277F">
            <w:pPr>
              <w:keepNext/>
              <w:keepLines/>
              <w:spacing w:after="0"/>
              <w:jc w:val="center"/>
              <w:rPr>
                <w:ins w:id="12383" w:author="박종근/선임연구원/미래기술센터 C&amp;M표준(연)5G무선통신표준Task(jong1.park@lge.com)" w:date="2020-08-31T17:22:00Z"/>
                <w:rFonts w:ascii="Arial" w:eastAsia="Yu Mincho" w:hAnsi="Arial"/>
                <w:sz w:val="18"/>
              </w:rPr>
            </w:pPr>
          </w:p>
        </w:tc>
        <w:tc>
          <w:tcPr>
            <w:tcW w:w="541" w:type="dxa"/>
            <w:vAlign w:val="center"/>
          </w:tcPr>
          <w:p w:rsidR="00903CA3" w:rsidRPr="0048098A" w:rsidRDefault="00903CA3" w:rsidP="0024277F">
            <w:pPr>
              <w:keepNext/>
              <w:keepLines/>
              <w:spacing w:after="0"/>
              <w:jc w:val="center"/>
              <w:rPr>
                <w:ins w:id="12384" w:author="박종근/선임연구원/미래기술센터 C&amp;M표준(연)5G무선통신표준Task(jong1.park@lge.com)" w:date="2020-08-31T17:22:00Z"/>
                <w:rFonts w:ascii="Arial" w:hAnsi="Arial" w:cs="Arial"/>
                <w:sz w:val="18"/>
                <w:szCs w:val="18"/>
              </w:rPr>
            </w:pPr>
          </w:p>
        </w:tc>
        <w:tc>
          <w:tcPr>
            <w:tcW w:w="593" w:type="dxa"/>
            <w:vAlign w:val="center"/>
          </w:tcPr>
          <w:p w:rsidR="00903CA3" w:rsidRPr="0048098A" w:rsidRDefault="00903CA3" w:rsidP="0024277F">
            <w:pPr>
              <w:keepNext/>
              <w:keepLines/>
              <w:spacing w:after="0"/>
              <w:jc w:val="center"/>
              <w:rPr>
                <w:ins w:id="12385" w:author="박종근/선임연구원/미래기술센터 C&amp;M표준(연)5G무선통신표준Task(jong1.park@lge.com)" w:date="2020-08-31T17:22:00Z"/>
                <w:rFonts w:ascii="Arial" w:hAnsi="Arial" w:cs="Arial"/>
                <w:sz w:val="18"/>
                <w:szCs w:val="18"/>
              </w:rPr>
            </w:pPr>
          </w:p>
        </w:tc>
        <w:tc>
          <w:tcPr>
            <w:tcW w:w="426" w:type="dxa"/>
          </w:tcPr>
          <w:p w:rsidR="00903CA3" w:rsidRPr="0048098A" w:rsidRDefault="00903CA3" w:rsidP="0024277F">
            <w:pPr>
              <w:keepNext/>
              <w:keepLines/>
              <w:spacing w:after="0"/>
              <w:jc w:val="center"/>
              <w:rPr>
                <w:ins w:id="12386" w:author="박종근/선임연구원/미래기술센터 C&amp;M표준(연)5G무선통신표준Task(jong1.park@lge.com)" w:date="2020-08-31T17:22:00Z"/>
                <w:rFonts w:ascii="Arial" w:hAnsi="Arial" w:cs="Arial"/>
                <w:sz w:val="18"/>
                <w:szCs w:val="18"/>
              </w:rPr>
            </w:pPr>
          </w:p>
        </w:tc>
        <w:tc>
          <w:tcPr>
            <w:tcW w:w="562" w:type="dxa"/>
            <w:vAlign w:val="center"/>
          </w:tcPr>
          <w:p w:rsidR="00903CA3" w:rsidRPr="0048098A" w:rsidRDefault="00903CA3" w:rsidP="0024277F">
            <w:pPr>
              <w:keepNext/>
              <w:keepLines/>
              <w:spacing w:after="0"/>
              <w:jc w:val="center"/>
              <w:rPr>
                <w:ins w:id="12387" w:author="박종근/선임연구원/미래기술센터 C&amp;M표준(연)5G무선통신표준Task(jong1.park@lge.com)" w:date="2020-08-31T17:22:00Z"/>
                <w:rFonts w:ascii="Arial" w:hAnsi="Arial" w:cs="Arial"/>
                <w:sz w:val="18"/>
                <w:szCs w:val="18"/>
              </w:rPr>
            </w:pPr>
          </w:p>
        </w:tc>
        <w:tc>
          <w:tcPr>
            <w:tcW w:w="528" w:type="dxa"/>
            <w:vAlign w:val="center"/>
          </w:tcPr>
          <w:p w:rsidR="00903CA3" w:rsidRPr="0048098A" w:rsidRDefault="00903CA3" w:rsidP="0024277F">
            <w:pPr>
              <w:keepNext/>
              <w:keepLines/>
              <w:spacing w:after="0"/>
              <w:jc w:val="center"/>
              <w:rPr>
                <w:ins w:id="12388" w:author="박종근/선임연구원/미래기술센터 C&amp;M표준(연)5G무선통신표준Task(jong1.park@lge.com)" w:date="2020-08-31T17:22:00Z"/>
                <w:rFonts w:ascii="Arial" w:hAnsi="Arial" w:cs="Arial"/>
                <w:sz w:val="18"/>
                <w:szCs w:val="18"/>
              </w:rPr>
            </w:pPr>
          </w:p>
        </w:tc>
        <w:tc>
          <w:tcPr>
            <w:tcW w:w="611" w:type="dxa"/>
            <w:vAlign w:val="center"/>
          </w:tcPr>
          <w:p w:rsidR="00903CA3" w:rsidRPr="0048098A" w:rsidRDefault="00903CA3" w:rsidP="0024277F">
            <w:pPr>
              <w:keepNext/>
              <w:keepLines/>
              <w:spacing w:after="0"/>
              <w:jc w:val="center"/>
              <w:rPr>
                <w:ins w:id="12389" w:author="박종근/선임연구원/미래기술센터 C&amp;M표준(연)5G무선통신표준Task(jong1.park@lge.com)" w:date="2020-08-31T17:22:00Z"/>
                <w:rFonts w:ascii="Arial" w:hAnsi="Arial" w:cs="Arial"/>
                <w:sz w:val="18"/>
                <w:szCs w:val="18"/>
              </w:rPr>
            </w:pPr>
          </w:p>
        </w:tc>
        <w:tc>
          <w:tcPr>
            <w:tcW w:w="1275" w:type="dxa"/>
            <w:vMerge/>
            <w:vAlign w:val="center"/>
          </w:tcPr>
          <w:p w:rsidR="00903CA3" w:rsidRPr="0048098A" w:rsidRDefault="00903CA3" w:rsidP="0024277F">
            <w:pPr>
              <w:keepNext/>
              <w:keepLines/>
              <w:spacing w:after="0"/>
              <w:jc w:val="center"/>
              <w:rPr>
                <w:ins w:id="12390" w:author="박종근/선임연구원/미래기술센터 C&amp;M표준(연)5G무선통신표준Task(jong1.park@lge.com)" w:date="2020-08-31T17:22:00Z"/>
                <w:rFonts w:ascii="Arial" w:hAnsi="Arial" w:cs="Arial"/>
                <w:sz w:val="18"/>
                <w:szCs w:val="18"/>
              </w:rPr>
            </w:pPr>
          </w:p>
        </w:tc>
      </w:tr>
      <w:tr w:rsidR="00903CA3" w:rsidRPr="0048098A" w:rsidTr="00903CA3">
        <w:trPr>
          <w:trHeight w:val="44"/>
          <w:jc w:val="center"/>
          <w:ins w:id="12391" w:author="박종근/선임연구원/미래기술센터 C&amp;M표준(연)5G무선통신표준Task(jong1.park@lge.com)" w:date="2020-08-31T17:22:00Z"/>
        </w:trPr>
        <w:tc>
          <w:tcPr>
            <w:tcW w:w="1417" w:type="dxa"/>
            <w:vMerge/>
            <w:vAlign w:val="center"/>
          </w:tcPr>
          <w:p w:rsidR="00903CA3" w:rsidRPr="0048098A" w:rsidRDefault="00903CA3" w:rsidP="0024277F">
            <w:pPr>
              <w:keepNext/>
              <w:keepLines/>
              <w:jc w:val="center"/>
              <w:rPr>
                <w:ins w:id="12392" w:author="박종근/선임연구원/미래기술센터 C&amp;M표준(연)5G무선통신표준Task(jong1.park@lge.com)" w:date="2020-08-31T17:22:00Z"/>
                <w:rFonts w:ascii="Arial" w:hAnsi="Arial"/>
                <w:sz w:val="18"/>
                <w:szCs w:val="18"/>
              </w:rPr>
            </w:pPr>
          </w:p>
        </w:tc>
        <w:tc>
          <w:tcPr>
            <w:tcW w:w="1394" w:type="dxa"/>
            <w:vMerge/>
            <w:vAlign w:val="center"/>
          </w:tcPr>
          <w:p w:rsidR="00903CA3" w:rsidRPr="0048098A" w:rsidRDefault="00903CA3" w:rsidP="0024277F">
            <w:pPr>
              <w:keepNext/>
              <w:keepLines/>
              <w:spacing w:after="0"/>
              <w:jc w:val="center"/>
              <w:rPr>
                <w:ins w:id="12393" w:author="박종근/선임연구원/미래기술센터 C&amp;M표준(연)5G무선통신표준Task(jong1.park@lge.com)" w:date="2020-08-31T17:22:00Z"/>
                <w:rFonts w:ascii="Arial" w:hAnsi="Arial" w:cs="Arial"/>
                <w:sz w:val="18"/>
                <w:szCs w:val="18"/>
                <w:lang w:val="fi-FI" w:eastAsia="ja-JP"/>
              </w:rPr>
            </w:pPr>
          </w:p>
        </w:tc>
        <w:tc>
          <w:tcPr>
            <w:tcW w:w="716" w:type="dxa"/>
            <w:vMerge w:val="restart"/>
            <w:vAlign w:val="center"/>
          </w:tcPr>
          <w:p w:rsidR="00903CA3" w:rsidRPr="0048098A" w:rsidRDefault="00903CA3" w:rsidP="0024277F">
            <w:pPr>
              <w:keepNext/>
              <w:keepLines/>
              <w:spacing w:after="0"/>
              <w:jc w:val="center"/>
              <w:rPr>
                <w:ins w:id="12394" w:author="박종근/선임연구원/미래기술센터 C&amp;M표준(연)5G무선통신표준Task(jong1.park@lge.com)" w:date="2020-08-31T17:22:00Z"/>
                <w:rFonts w:ascii="Arial" w:hAnsi="Arial" w:cs="Arial"/>
                <w:sz w:val="18"/>
                <w:szCs w:val="18"/>
                <w:lang w:val="fi-FI" w:eastAsia="zh-CN"/>
              </w:rPr>
            </w:pPr>
            <w:ins w:id="12395" w:author="박종근/선임연구원/미래기술센터 C&amp;M표준(연)5G무선통신표준Task(jong1.park@lge.com)" w:date="2020-08-31T17:22:00Z">
              <w:r>
                <w:rPr>
                  <w:rFonts w:ascii="Arial" w:hAnsi="Arial" w:cs="Arial"/>
                  <w:sz w:val="18"/>
                  <w:szCs w:val="18"/>
                  <w:lang w:val="fi-FI" w:eastAsia="zh-CN"/>
                </w:rPr>
                <w:t>n28</w:t>
              </w:r>
            </w:ins>
          </w:p>
        </w:tc>
        <w:tc>
          <w:tcPr>
            <w:tcW w:w="656" w:type="dxa"/>
            <w:vAlign w:val="center"/>
          </w:tcPr>
          <w:p w:rsidR="00903CA3" w:rsidRPr="0048098A" w:rsidRDefault="00903CA3" w:rsidP="0024277F">
            <w:pPr>
              <w:keepNext/>
              <w:keepLines/>
              <w:spacing w:after="0"/>
              <w:jc w:val="center"/>
              <w:rPr>
                <w:ins w:id="12396" w:author="박종근/선임연구원/미래기술센터 C&amp;M표준(연)5G무선통신표준Task(jong1.park@lge.com)" w:date="2020-08-31T17:22:00Z"/>
                <w:rFonts w:ascii="Arial" w:hAnsi="Arial" w:cs="Arial"/>
                <w:sz w:val="18"/>
                <w:szCs w:val="18"/>
              </w:rPr>
            </w:pPr>
            <w:ins w:id="12397" w:author="박종근/선임연구원/미래기술센터 C&amp;M표준(연)5G무선통신표준Task(jong1.park@lge.com)" w:date="2020-08-31T17:22:00Z">
              <w:r w:rsidRPr="0048098A">
                <w:rPr>
                  <w:rFonts w:ascii="Arial" w:eastAsia="Yu Mincho" w:hAnsi="Arial"/>
                  <w:sz w:val="18"/>
                </w:rPr>
                <w:t>15</w:t>
              </w:r>
            </w:ins>
          </w:p>
        </w:tc>
        <w:tc>
          <w:tcPr>
            <w:tcW w:w="527" w:type="dxa"/>
            <w:vAlign w:val="center"/>
          </w:tcPr>
          <w:p w:rsidR="00903CA3" w:rsidRPr="0048098A" w:rsidRDefault="00903CA3" w:rsidP="0024277F">
            <w:pPr>
              <w:keepNext/>
              <w:keepLines/>
              <w:spacing w:after="0"/>
              <w:jc w:val="center"/>
              <w:rPr>
                <w:ins w:id="12398" w:author="박종근/선임연구원/미래기술센터 C&amp;M표준(연)5G무선통신표준Task(jong1.park@lge.com)" w:date="2020-08-31T17:22:00Z"/>
                <w:rFonts w:ascii="Arial" w:hAnsi="Arial" w:cs="Arial"/>
                <w:sz w:val="18"/>
                <w:szCs w:val="18"/>
              </w:rPr>
            </w:pPr>
            <w:ins w:id="12399" w:author="박종근/선임연구원/미래기술센터 C&amp;M표준(연)5G무선통신표준Task(jong1.park@lge.com)" w:date="2020-08-31T17:22:00Z">
              <w:r w:rsidRPr="0048098A">
                <w:rPr>
                  <w:rFonts w:ascii="Arial" w:eastAsia="Yu Mincho" w:hAnsi="Arial"/>
                  <w:sz w:val="18"/>
                </w:rPr>
                <w:t>Yes</w:t>
              </w:r>
            </w:ins>
          </w:p>
        </w:tc>
        <w:tc>
          <w:tcPr>
            <w:tcW w:w="527" w:type="dxa"/>
            <w:vAlign w:val="center"/>
          </w:tcPr>
          <w:p w:rsidR="00903CA3" w:rsidRPr="0048098A" w:rsidRDefault="00903CA3" w:rsidP="0024277F">
            <w:pPr>
              <w:keepNext/>
              <w:keepLines/>
              <w:spacing w:after="0"/>
              <w:jc w:val="center"/>
              <w:rPr>
                <w:ins w:id="12400" w:author="박종근/선임연구원/미래기술센터 C&amp;M표준(연)5G무선통신표준Task(jong1.park@lge.com)" w:date="2020-08-31T17:22:00Z"/>
                <w:rFonts w:ascii="Arial" w:hAnsi="Arial" w:cs="Arial"/>
                <w:sz w:val="18"/>
                <w:szCs w:val="18"/>
              </w:rPr>
            </w:pPr>
            <w:ins w:id="12401" w:author="박종근/선임연구원/미래기술센터 C&amp;M표준(연)5G무선통신표준Task(jong1.park@lge.com)" w:date="2020-08-31T17:22:00Z">
              <w:r w:rsidRPr="0048098A">
                <w:rPr>
                  <w:rFonts w:ascii="Arial" w:eastAsia="Yu Mincho" w:hAnsi="Arial"/>
                  <w:sz w:val="18"/>
                </w:rPr>
                <w:t>Yes</w:t>
              </w:r>
            </w:ins>
          </w:p>
        </w:tc>
        <w:tc>
          <w:tcPr>
            <w:tcW w:w="527" w:type="dxa"/>
            <w:vAlign w:val="center"/>
          </w:tcPr>
          <w:p w:rsidR="00903CA3" w:rsidRPr="0048098A" w:rsidRDefault="00903CA3" w:rsidP="0024277F">
            <w:pPr>
              <w:keepNext/>
              <w:keepLines/>
              <w:spacing w:after="0"/>
              <w:jc w:val="center"/>
              <w:rPr>
                <w:ins w:id="12402" w:author="박종근/선임연구원/미래기술센터 C&amp;M표준(연)5G무선통신표준Task(jong1.park@lge.com)" w:date="2020-08-31T17:22:00Z"/>
                <w:rFonts w:ascii="Arial" w:hAnsi="Arial" w:cs="Arial"/>
                <w:sz w:val="18"/>
                <w:szCs w:val="18"/>
              </w:rPr>
            </w:pPr>
            <w:ins w:id="12403" w:author="박종근/선임연구원/미래기술센터 C&amp;M표준(연)5G무선통신표준Task(jong1.park@lge.com)" w:date="2020-08-31T17:22:00Z">
              <w:r w:rsidRPr="0048098A">
                <w:rPr>
                  <w:rFonts w:ascii="Arial" w:eastAsia="Yu Mincho" w:hAnsi="Arial"/>
                  <w:sz w:val="18"/>
                </w:rPr>
                <w:t>Yes</w:t>
              </w:r>
            </w:ins>
          </w:p>
        </w:tc>
        <w:tc>
          <w:tcPr>
            <w:tcW w:w="527" w:type="dxa"/>
            <w:vAlign w:val="center"/>
          </w:tcPr>
          <w:p w:rsidR="00903CA3" w:rsidRPr="0048098A" w:rsidRDefault="00903CA3" w:rsidP="0024277F">
            <w:pPr>
              <w:keepNext/>
              <w:keepLines/>
              <w:spacing w:after="0"/>
              <w:jc w:val="center"/>
              <w:rPr>
                <w:ins w:id="12404" w:author="박종근/선임연구원/미래기술센터 C&amp;M표준(연)5G무선통신표준Task(jong1.park@lge.com)" w:date="2020-08-31T17:22:00Z"/>
                <w:rFonts w:ascii="Arial" w:hAnsi="Arial" w:cs="Arial"/>
                <w:sz w:val="18"/>
                <w:szCs w:val="18"/>
              </w:rPr>
            </w:pPr>
            <w:ins w:id="12405" w:author="박종근/선임연구원/미래기술센터 C&amp;M표준(연)5G무선통신표준Task(jong1.park@lge.com)" w:date="2020-08-31T17:22:00Z">
              <w:r w:rsidRPr="0048098A">
                <w:rPr>
                  <w:rFonts w:ascii="Arial" w:eastAsia="Yu Mincho" w:hAnsi="Arial"/>
                  <w:sz w:val="18"/>
                </w:rPr>
                <w:t>Yes</w:t>
              </w:r>
            </w:ins>
          </w:p>
        </w:tc>
        <w:tc>
          <w:tcPr>
            <w:tcW w:w="419" w:type="dxa"/>
            <w:vAlign w:val="center"/>
          </w:tcPr>
          <w:p w:rsidR="00903CA3" w:rsidRPr="0048098A" w:rsidRDefault="00903CA3" w:rsidP="0024277F">
            <w:pPr>
              <w:keepNext/>
              <w:keepLines/>
              <w:spacing w:after="0"/>
              <w:jc w:val="center"/>
              <w:rPr>
                <w:ins w:id="12406" w:author="박종근/선임연구원/미래기술센터 C&amp;M표준(연)5G무선통신표준Task(jong1.park@lge.com)" w:date="2020-08-31T17:22:00Z"/>
                <w:rFonts w:ascii="Arial" w:hAnsi="Arial" w:cs="Arial"/>
                <w:sz w:val="18"/>
                <w:szCs w:val="18"/>
              </w:rPr>
            </w:pPr>
          </w:p>
        </w:tc>
        <w:tc>
          <w:tcPr>
            <w:tcW w:w="656" w:type="dxa"/>
            <w:vAlign w:val="center"/>
          </w:tcPr>
          <w:p w:rsidR="00903CA3" w:rsidRPr="0048098A" w:rsidRDefault="00903CA3" w:rsidP="0024277F">
            <w:pPr>
              <w:keepNext/>
              <w:keepLines/>
              <w:spacing w:after="0"/>
              <w:jc w:val="center"/>
              <w:rPr>
                <w:ins w:id="12407" w:author="박종근/선임연구원/미래기술센터 C&amp;M표준(연)5G무선통신표준Task(jong1.park@lge.com)" w:date="2020-08-31T17:22:00Z"/>
                <w:rFonts w:ascii="Arial" w:hAnsi="Arial" w:cs="Arial"/>
                <w:sz w:val="18"/>
                <w:szCs w:val="18"/>
              </w:rPr>
            </w:pPr>
            <w:ins w:id="12408" w:author="박종근/선임연구원/미래기술센터 C&amp;M표준(연)5G무선통신표준Task(jong1.park@lge.com)" w:date="2020-08-31T17:22:00Z">
              <w:r w:rsidRPr="0048098A">
                <w:rPr>
                  <w:rFonts w:ascii="Arial" w:eastAsia="Yu Mincho" w:hAnsi="Arial"/>
                  <w:sz w:val="18"/>
                </w:rPr>
                <w:t>Yes</w:t>
              </w:r>
            </w:ins>
          </w:p>
        </w:tc>
        <w:tc>
          <w:tcPr>
            <w:tcW w:w="567" w:type="dxa"/>
            <w:vAlign w:val="center"/>
          </w:tcPr>
          <w:p w:rsidR="00903CA3" w:rsidRPr="0048098A" w:rsidRDefault="00903CA3" w:rsidP="0024277F">
            <w:pPr>
              <w:keepNext/>
              <w:keepLines/>
              <w:spacing w:after="0"/>
              <w:jc w:val="center"/>
              <w:rPr>
                <w:ins w:id="12409" w:author="박종근/선임연구원/미래기술센터 C&amp;M표준(연)5G무선통신표준Task(jong1.park@lge.com)" w:date="2020-08-31T17:22:00Z"/>
                <w:rFonts w:ascii="Arial" w:hAnsi="Arial" w:cs="Arial"/>
                <w:sz w:val="18"/>
                <w:szCs w:val="18"/>
              </w:rPr>
            </w:pPr>
          </w:p>
        </w:tc>
        <w:tc>
          <w:tcPr>
            <w:tcW w:w="541" w:type="dxa"/>
            <w:vAlign w:val="center"/>
          </w:tcPr>
          <w:p w:rsidR="00903CA3" w:rsidRPr="0048098A" w:rsidRDefault="00903CA3" w:rsidP="0024277F">
            <w:pPr>
              <w:keepNext/>
              <w:keepLines/>
              <w:spacing w:after="0"/>
              <w:jc w:val="center"/>
              <w:rPr>
                <w:ins w:id="12410" w:author="박종근/선임연구원/미래기술센터 C&amp;M표준(연)5G무선통신표준Task(jong1.park@lge.com)" w:date="2020-08-31T17:22:00Z"/>
                <w:rFonts w:ascii="Arial" w:hAnsi="Arial" w:cs="Arial"/>
                <w:sz w:val="18"/>
                <w:szCs w:val="18"/>
              </w:rPr>
            </w:pPr>
          </w:p>
        </w:tc>
        <w:tc>
          <w:tcPr>
            <w:tcW w:w="593" w:type="dxa"/>
            <w:vAlign w:val="center"/>
          </w:tcPr>
          <w:p w:rsidR="00903CA3" w:rsidRPr="0048098A" w:rsidRDefault="00903CA3" w:rsidP="0024277F">
            <w:pPr>
              <w:keepNext/>
              <w:keepLines/>
              <w:spacing w:after="0"/>
              <w:jc w:val="center"/>
              <w:rPr>
                <w:ins w:id="12411" w:author="박종근/선임연구원/미래기술센터 C&amp;M표준(연)5G무선통신표준Task(jong1.park@lge.com)" w:date="2020-08-31T17:22:00Z"/>
                <w:rFonts w:ascii="Arial" w:hAnsi="Arial" w:cs="Arial"/>
                <w:sz w:val="18"/>
                <w:szCs w:val="18"/>
              </w:rPr>
            </w:pPr>
          </w:p>
        </w:tc>
        <w:tc>
          <w:tcPr>
            <w:tcW w:w="426" w:type="dxa"/>
          </w:tcPr>
          <w:p w:rsidR="00903CA3" w:rsidRPr="0048098A" w:rsidRDefault="00903CA3" w:rsidP="0024277F">
            <w:pPr>
              <w:keepNext/>
              <w:keepLines/>
              <w:spacing w:after="0"/>
              <w:jc w:val="center"/>
              <w:rPr>
                <w:ins w:id="12412" w:author="박종근/선임연구원/미래기술센터 C&amp;M표준(연)5G무선통신표준Task(jong1.park@lge.com)" w:date="2020-08-31T17:22:00Z"/>
                <w:rFonts w:ascii="Arial" w:hAnsi="Arial" w:cs="Arial"/>
                <w:sz w:val="18"/>
                <w:szCs w:val="18"/>
              </w:rPr>
            </w:pPr>
          </w:p>
        </w:tc>
        <w:tc>
          <w:tcPr>
            <w:tcW w:w="562" w:type="dxa"/>
            <w:vAlign w:val="center"/>
          </w:tcPr>
          <w:p w:rsidR="00903CA3" w:rsidRPr="0048098A" w:rsidRDefault="00903CA3" w:rsidP="0024277F">
            <w:pPr>
              <w:keepNext/>
              <w:keepLines/>
              <w:spacing w:after="0"/>
              <w:jc w:val="center"/>
              <w:rPr>
                <w:ins w:id="12413" w:author="박종근/선임연구원/미래기술센터 C&amp;M표준(연)5G무선통신표준Task(jong1.park@lge.com)" w:date="2020-08-31T17:22:00Z"/>
                <w:rFonts w:ascii="Arial" w:hAnsi="Arial" w:cs="Arial"/>
                <w:sz w:val="18"/>
                <w:szCs w:val="18"/>
              </w:rPr>
            </w:pPr>
          </w:p>
        </w:tc>
        <w:tc>
          <w:tcPr>
            <w:tcW w:w="528" w:type="dxa"/>
            <w:vAlign w:val="center"/>
          </w:tcPr>
          <w:p w:rsidR="00903CA3" w:rsidRPr="0048098A" w:rsidRDefault="00903CA3" w:rsidP="0024277F">
            <w:pPr>
              <w:keepNext/>
              <w:keepLines/>
              <w:spacing w:after="0"/>
              <w:jc w:val="center"/>
              <w:rPr>
                <w:ins w:id="12414" w:author="박종근/선임연구원/미래기술센터 C&amp;M표준(연)5G무선통신표준Task(jong1.park@lge.com)" w:date="2020-08-31T17:22:00Z"/>
                <w:rFonts w:ascii="Arial" w:hAnsi="Arial" w:cs="Arial"/>
                <w:sz w:val="18"/>
                <w:szCs w:val="18"/>
              </w:rPr>
            </w:pPr>
          </w:p>
        </w:tc>
        <w:tc>
          <w:tcPr>
            <w:tcW w:w="611" w:type="dxa"/>
            <w:vAlign w:val="center"/>
          </w:tcPr>
          <w:p w:rsidR="00903CA3" w:rsidRPr="0048098A" w:rsidRDefault="00903CA3" w:rsidP="0024277F">
            <w:pPr>
              <w:keepNext/>
              <w:keepLines/>
              <w:spacing w:after="0"/>
              <w:jc w:val="center"/>
              <w:rPr>
                <w:ins w:id="12415" w:author="박종근/선임연구원/미래기술센터 C&amp;M표준(연)5G무선통신표준Task(jong1.park@lge.com)" w:date="2020-08-31T17:22:00Z"/>
                <w:rFonts w:ascii="Arial" w:hAnsi="Arial" w:cs="Arial"/>
                <w:sz w:val="18"/>
                <w:szCs w:val="18"/>
              </w:rPr>
            </w:pPr>
          </w:p>
        </w:tc>
        <w:tc>
          <w:tcPr>
            <w:tcW w:w="1275" w:type="dxa"/>
            <w:vMerge/>
            <w:vAlign w:val="center"/>
          </w:tcPr>
          <w:p w:rsidR="00903CA3" w:rsidRPr="0048098A" w:rsidRDefault="00903CA3" w:rsidP="0024277F">
            <w:pPr>
              <w:keepNext/>
              <w:keepLines/>
              <w:spacing w:after="0"/>
              <w:jc w:val="center"/>
              <w:rPr>
                <w:ins w:id="12416" w:author="박종근/선임연구원/미래기술센터 C&amp;M표준(연)5G무선통신표준Task(jong1.park@lge.com)" w:date="2020-08-31T17:22:00Z"/>
                <w:rFonts w:ascii="Arial" w:hAnsi="Arial" w:cs="Arial"/>
                <w:sz w:val="18"/>
                <w:szCs w:val="18"/>
              </w:rPr>
            </w:pPr>
          </w:p>
        </w:tc>
      </w:tr>
      <w:tr w:rsidR="00903CA3" w:rsidRPr="0048098A" w:rsidTr="00903CA3">
        <w:trPr>
          <w:trHeight w:val="44"/>
          <w:jc w:val="center"/>
          <w:ins w:id="12417" w:author="박종근/선임연구원/미래기술센터 C&amp;M표준(연)5G무선통신표준Task(jong1.park@lge.com)" w:date="2020-08-31T17:22:00Z"/>
        </w:trPr>
        <w:tc>
          <w:tcPr>
            <w:tcW w:w="1417" w:type="dxa"/>
            <w:vMerge/>
            <w:vAlign w:val="center"/>
          </w:tcPr>
          <w:p w:rsidR="00903CA3" w:rsidRPr="0048098A" w:rsidRDefault="00903CA3" w:rsidP="0024277F">
            <w:pPr>
              <w:keepNext/>
              <w:keepLines/>
              <w:jc w:val="center"/>
              <w:rPr>
                <w:ins w:id="12418" w:author="박종근/선임연구원/미래기술센터 C&amp;M표준(연)5G무선통신표준Task(jong1.park@lge.com)" w:date="2020-08-31T17:22:00Z"/>
                <w:rFonts w:ascii="Arial" w:hAnsi="Arial"/>
                <w:sz w:val="18"/>
                <w:szCs w:val="18"/>
              </w:rPr>
            </w:pPr>
          </w:p>
        </w:tc>
        <w:tc>
          <w:tcPr>
            <w:tcW w:w="1394" w:type="dxa"/>
            <w:vMerge/>
            <w:vAlign w:val="center"/>
          </w:tcPr>
          <w:p w:rsidR="00903CA3" w:rsidRPr="0048098A" w:rsidRDefault="00903CA3" w:rsidP="0024277F">
            <w:pPr>
              <w:keepNext/>
              <w:keepLines/>
              <w:spacing w:after="0"/>
              <w:jc w:val="center"/>
              <w:rPr>
                <w:ins w:id="12419" w:author="박종근/선임연구원/미래기술센터 C&amp;M표준(연)5G무선통신표준Task(jong1.park@lge.com)" w:date="2020-08-31T17:22:00Z"/>
                <w:rFonts w:ascii="Arial" w:hAnsi="Arial" w:cs="Arial"/>
                <w:sz w:val="18"/>
                <w:szCs w:val="18"/>
                <w:lang w:val="x-none" w:eastAsia="ja-JP"/>
              </w:rPr>
            </w:pPr>
          </w:p>
        </w:tc>
        <w:tc>
          <w:tcPr>
            <w:tcW w:w="716" w:type="dxa"/>
            <w:vMerge/>
            <w:vAlign w:val="center"/>
          </w:tcPr>
          <w:p w:rsidR="00903CA3" w:rsidRPr="0048098A" w:rsidRDefault="00903CA3" w:rsidP="0024277F">
            <w:pPr>
              <w:keepNext/>
              <w:keepLines/>
              <w:spacing w:after="0"/>
              <w:jc w:val="center"/>
              <w:rPr>
                <w:ins w:id="12420" w:author="박종근/선임연구원/미래기술센터 C&amp;M표준(연)5G무선통신표준Task(jong1.park@lge.com)" w:date="2020-08-31T17:22:00Z"/>
                <w:rFonts w:ascii="Arial" w:hAnsi="Arial" w:cs="Arial"/>
                <w:sz w:val="18"/>
                <w:szCs w:val="18"/>
                <w:lang w:val="x-none" w:eastAsia="ja-JP"/>
              </w:rPr>
            </w:pPr>
          </w:p>
        </w:tc>
        <w:tc>
          <w:tcPr>
            <w:tcW w:w="656" w:type="dxa"/>
            <w:vAlign w:val="center"/>
          </w:tcPr>
          <w:p w:rsidR="00903CA3" w:rsidRPr="0048098A" w:rsidRDefault="00903CA3" w:rsidP="0024277F">
            <w:pPr>
              <w:keepNext/>
              <w:keepLines/>
              <w:spacing w:after="0"/>
              <w:jc w:val="center"/>
              <w:rPr>
                <w:ins w:id="12421" w:author="박종근/선임연구원/미래기술센터 C&amp;M표준(연)5G무선통신표준Task(jong1.park@lge.com)" w:date="2020-08-31T17:22:00Z"/>
                <w:rFonts w:ascii="Arial" w:hAnsi="Arial" w:cs="Arial"/>
                <w:sz w:val="18"/>
                <w:szCs w:val="18"/>
              </w:rPr>
            </w:pPr>
            <w:ins w:id="12422" w:author="박종근/선임연구원/미래기술센터 C&amp;M표준(연)5G무선통신표준Task(jong1.park@lge.com)" w:date="2020-08-31T17:22:00Z">
              <w:r w:rsidRPr="0048098A">
                <w:rPr>
                  <w:rFonts w:ascii="Arial" w:eastAsia="Yu Mincho" w:hAnsi="Arial"/>
                  <w:sz w:val="18"/>
                </w:rPr>
                <w:t>30</w:t>
              </w:r>
            </w:ins>
          </w:p>
        </w:tc>
        <w:tc>
          <w:tcPr>
            <w:tcW w:w="527" w:type="dxa"/>
            <w:vAlign w:val="center"/>
          </w:tcPr>
          <w:p w:rsidR="00903CA3" w:rsidRPr="0048098A" w:rsidRDefault="00903CA3" w:rsidP="0024277F">
            <w:pPr>
              <w:keepNext/>
              <w:keepLines/>
              <w:spacing w:after="0"/>
              <w:jc w:val="center"/>
              <w:rPr>
                <w:ins w:id="12423" w:author="박종근/선임연구원/미래기술센터 C&amp;M표준(연)5G무선통신표준Task(jong1.park@lge.com)" w:date="2020-08-31T17:22:00Z"/>
                <w:rFonts w:ascii="Arial" w:hAnsi="Arial" w:cs="Arial"/>
                <w:sz w:val="18"/>
                <w:szCs w:val="18"/>
              </w:rPr>
            </w:pPr>
          </w:p>
        </w:tc>
        <w:tc>
          <w:tcPr>
            <w:tcW w:w="527" w:type="dxa"/>
            <w:vAlign w:val="center"/>
          </w:tcPr>
          <w:p w:rsidR="00903CA3" w:rsidRPr="0048098A" w:rsidRDefault="00903CA3" w:rsidP="0024277F">
            <w:pPr>
              <w:keepNext/>
              <w:keepLines/>
              <w:spacing w:after="0"/>
              <w:jc w:val="center"/>
              <w:rPr>
                <w:ins w:id="12424" w:author="박종근/선임연구원/미래기술센터 C&amp;M표준(연)5G무선통신표준Task(jong1.park@lge.com)" w:date="2020-08-31T17:22:00Z"/>
                <w:rFonts w:ascii="Arial" w:hAnsi="Arial" w:cs="Arial"/>
                <w:sz w:val="18"/>
                <w:szCs w:val="18"/>
              </w:rPr>
            </w:pPr>
            <w:ins w:id="12425" w:author="박종근/선임연구원/미래기술센터 C&amp;M표준(연)5G무선통신표준Task(jong1.park@lge.com)" w:date="2020-08-31T17:22:00Z">
              <w:r w:rsidRPr="0048098A">
                <w:rPr>
                  <w:rFonts w:ascii="Arial" w:eastAsia="Yu Mincho" w:hAnsi="Arial"/>
                  <w:sz w:val="18"/>
                </w:rPr>
                <w:t>Yes</w:t>
              </w:r>
            </w:ins>
          </w:p>
        </w:tc>
        <w:tc>
          <w:tcPr>
            <w:tcW w:w="527" w:type="dxa"/>
            <w:vAlign w:val="center"/>
          </w:tcPr>
          <w:p w:rsidR="00903CA3" w:rsidRPr="0048098A" w:rsidRDefault="00903CA3" w:rsidP="0024277F">
            <w:pPr>
              <w:keepNext/>
              <w:keepLines/>
              <w:spacing w:after="0"/>
              <w:jc w:val="center"/>
              <w:rPr>
                <w:ins w:id="12426" w:author="박종근/선임연구원/미래기술센터 C&amp;M표준(연)5G무선통신표준Task(jong1.park@lge.com)" w:date="2020-08-31T17:22:00Z"/>
                <w:rFonts w:ascii="Arial" w:hAnsi="Arial" w:cs="Arial"/>
                <w:sz w:val="18"/>
                <w:szCs w:val="18"/>
              </w:rPr>
            </w:pPr>
            <w:ins w:id="12427" w:author="박종근/선임연구원/미래기술센터 C&amp;M표준(연)5G무선통신표준Task(jong1.park@lge.com)" w:date="2020-08-31T17:22:00Z">
              <w:r w:rsidRPr="0048098A">
                <w:rPr>
                  <w:rFonts w:ascii="Arial" w:eastAsia="Yu Mincho" w:hAnsi="Arial"/>
                  <w:sz w:val="18"/>
                </w:rPr>
                <w:t>Yes</w:t>
              </w:r>
            </w:ins>
          </w:p>
        </w:tc>
        <w:tc>
          <w:tcPr>
            <w:tcW w:w="527" w:type="dxa"/>
            <w:vAlign w:val="center"/>
          </w:tcPr>
          <w:p w:rsidR="00903CA3" w:rsidRPr="0048098A" w:rsidRDefault="00903CA3" w:rsidP="0024277F">
            <w:pPr>
              <w:keepNext/>
              <w:keepLines/>
              <w:spacing w:after="0"/>
              <w:jc w:val="center"/>
              <w:rPr>
                <w:ins w:id="12428" w:author="박종근/선임연구원/미래기술센터 C&amp;M표준(연)5G무선통신표준Task(jong1.park@lge.com)" w:date="2020-08-31T17:22:00Z"/>
                <w:rFonts w:ascii="Arial" w:hAnsi="Arial" w:cs="Arial"/>
                <w:sz w:val="18"/>
                <w:szCs w:val="18"/>
              </w:rPr>
            </w:pPr>
            <w:ins w:id="12429" w:author="박종근/선임연구원/미래기술센터 C&amp;M표준(연)5G무선통신표준Task(jong1.park@lge.com)" w:date="2020-08-31T17:22:00Z">
              <w:r w:rsidRPr="0048098A">
                <w:rPr>
                  <w:rFonts w:ascii="Arial" w:eastAsia="Yu Mincho" w:hAnsi="Arial"/>
                  <w:sz w:val="18"/>
                </w:rPr>
                <w:t>Yes</w:t>
              </w:r>
            </w:ins>
          </w:p>
        </w:tc>
        <w:tc>
          <w:tcPr>
            <w:tcW w:w="419" w:type="dxa"/>
            <w:vAlign w:val="center"/>
          </w:tcPr>
          <w:p w:rsidR="00903CA3" w:rsidRPr="0048098A" w:rsidRDefault="00903CA3" w:rsidP="0024277F">
            <w:pPr>
              <w:keepNext/>
              <w:keepLines/>
              <w:spacing w:after="0"/>
              <w:jc w:val="center"/>
              <w:rPr>
                <w:ins w:id="12430" w:author="박종근/선임연구원/미래기술센터 C&amp;M표준(연)5G무선통신표준Task(jong1.park@lge.com)" w:date="2020-08-31T17:22:00Z"/>
                <w:rFonts w:ascii="Arial" w:hAnsi="Arial" w:cs="Arial"/>
                <w:sz w:val="18"/>
                <w:szCs w:val="18"/>
              </w:rPr>
            </w:pPr>
          </w:p>
        </w:tc>
        <w:tc>
          <w:tcPr>
            <w:tcW w:w="656" w:type="dxa"/>
            <w:vAlign w:val="center"/>
          </w:tcPr>
          <w:p w:rsidR="00903CA3" w:rsidRPr="0048098A" w:rsidRDefault="00903CA3" w:rsidP="0024277F">
            <w:pPr>
              <w:keepNext/>
              <w:keepLines/>
              <w:spacing w:after="0"/>
              <w:jc w:val="center"/>
              <w:rPr>
                <w:ins w:id="12431" w:author="박종근/선임연구원/미래기술센터 C&amp;M표준(연)5G무선통신표준Task(jong1.park@lge.com)" w:date="2020-08-31T17:22:00Z"/>
                <w:rFonts w:ascii="Arial" w:hAnsi="Arial" w:cs="Arial"/>
                <w:sz w:val="18"/>
                <w:szCs w:val="18"/>
              </w:rPr>
            </w:pPr>
            <w:ins w:id="12432" w:author="박종근/선임연구원/미래기술센터 C&amp;M표준(연)5G무선통신표준Task(jong1.park@lge.com)" w:date="2020-08-31T17:22:00Z">
              <w:r w:rsidRPr="0048098A">
                <w:rPr>
                  <w:rFonts w:ascii="Arial" w:eastAsia="Yu Mincho" w:hAnsi="Arial"/>
                  <w:sz w:val="18"/>
                </w:rPr>
                <w:t>Yes</w:t>
              </w:r>
            </w:ins>
          </w:p>
        </w:tc>
        <w:tc>
          <w:tcPr>
            <w:tcW w:w="567" w:type="dxa"/>
            <w:vAlign w:val="center"/>
          </w:tcPr>
          <w:p w:rsidR="00903CA3" w:rsidRPr="0048098A" w:rsidRDefault="00903CA3" w:rsidP="0024277F">
            <w:pPr>
              <w:keepNext/>
              <w:keepLines/>
              <w:spacing w:after="0"/>
              <w:jc w:val="center"/>
              <w:rPr>
                <w:ins w:id="12433" w:author="박종근/선임연구원/미래기술센터 C&amp;M표준(연)5G무선통신표준Task(jong1.park@lge.com)" w:date="2020-08-31T17:22:00Z"/>
                <w:rFonts w:ascii="Arial" w:hAnsi="Arial" w:cs="Arial"/>
                <w:sz w:val="18"/>
                <w:szCs w:val="18"/>
              </w:rPr>
            </w:pPr>
          </w:p>
        </w:tc>
        <w:tc>
          <w:tcPr>
            <w:tcW w:w="541" w:type="dxa"/>
            <w:vAlign w:val="center"/>
          </w:tcPr>
          <w:p w:rsidR="00903CA3" w:rsidRPr="0048098A" w:rsidRDefault="00903CA3" w:rsidP="0024277F">
            <w:pPr>
              <w:keepNext/>
              <w:keepLines/>
              <w:spacing w:after="0"/>
              <w:jc w:val="center"/>
              <w:rPr>
                <w:ins w:id="12434" w:author="박종근/선임연구원/미래기술센터 C&amp;M표준(연)5G무선통신표준Task(jong1.park@lge.com)" w:date="2020-08-31T17:22:00Z"/>
                <w:rFonts w:ascii="Arial" w:hAnsi="Arial" w:cs="Arial"/>
                <w:sz w:val="18"/>
                <w:szCs w:val="18"/>
              </w:rPr>
            </w:pPr>
          </w:p>
        </w:tc>
        <w:tc>
          <w:tcPr>
            <w:tcW w:w="593" w:type="dxa"/>
            <w:vAlign w:val="center"/>
          </w:tcPr>
          <w:p w:rsidR="00903CA3" w:rsidRPr="0048098A" w:rsidRDefault="00903CA3" w:rsidP="0024277F">
            <w:pPr>
              <w:keepNext/>
              <w:keepLines/>
              <w:spacing w:after="0"/>
              <w:jc w:val="center"/>
              <w:rPr>
                <w:ins w:id="12435" w:author="박종근/선임연구원/미래기술센터 C&amp;M표준(연)5G무선통신표준Task(jong1.park@lge.com)" w:date="2020-08-31T17:22:00Z"/>
                <w:rFonts w:ascii="Arial" w:hAnsi="Arial" w:cs="Arial"/>
                <w:sz w:val="18"/>
                <w:szCs w:val="18"/>
              </w:rPr>
            </w:pPr>
          </w:p>
        </w:tc>
        <w:tc>
          <w:tcPr>
            <w:tcW w:w="426" w:type="dxa"/>
          </w:tcPr>
          <w:p w:rsidR="00903CA3" w:rsidRPr="0048098A" w:rsidRDefault="00903CA3" w:rsidP="0024277F">
            <w:pPr>
              <w:keepNext/>
              <w:keepLines/>
              <w:spacing w:after="0"/>
              <w:jc w:val="center"/>
              <w:rPr>
                <w:ins w:id="12436" w:author="박종근/선임연구원/미래기술센터 C&amp;M표준(연)5G무선통신표준Task(jong1.park@lge.com)" w:date="2020-08-31T17:22:00Z"/>
                <w:rFonts w:ascii="Arial" w:hAnsi="Arial" w:cs="Arial"/>
                <w:sz w:val="18"/>
                <w:szCs w:val="18"/>
              </w:rPr>
            </w:pPr>
          </w:p>
        </w:tc>
        <w:tc>
          <w:tcPr>
            <w:tcW w:w="562" w:type="dxa"/>
            <w:vAlign w:val="center"/>
          </w:tcPr>
          <w:p w:rsidR="00903CA3" w:rsidRPr="0048098A" w:rsidRDefault="00903CA3" w:rsidP="0024277F">
            <w:pPr>
              <w:keepNext/>
              <w:keepLines/>
              <w:spacing w:after="0"/>
              <w:jc w:val="center"/>
              <w:rPr>
                <w:ins w:id="12437" w:author="박종근/선임연구원/미래기술센터 C&amp;M표준(연)5G무선통신표준Task(jong1.park@lge.com)" w:date="2020-08-31T17:22:00Z"/>
                <w:rFonts w:ascii="Arial" w:hAnsi="Arial" w:cs="Arial"/>
                <w:sz w:val="18"/>
                <w:szCs w:val="18"/>
              </w:rPr>
            </w:pPr>
          </w:p>
        </w:tc>
        <w:tc>
          <w:tcPr>
            <w:tcW w:w="528" w:type="dxa"/>
            <w:vAlign w:val="center"/>
          </w:tcPr>
          <w:p w:rsidR="00903CA3" w:rsidRPr="0048098A" w:rsidRDefault="00903CA3" w:rsidP="0024277F">
            <w:pPr>
              <w:keepNext/>
              <w:keepLines/>
              <w:spacing w:after="0"/>
              <w:jc w:val="center"/>
              <w:rPr>
                <w:ins w:id="12438" w:author="박종근/선임연구원/미래기술센터 C&amp;M표준(연)5G무선통신표준Task(jong1.park@lge.com)" w:date="2020-08-31T17:22:00Z"/>
                <w:rFonts w:ascii="Arial" w:hAnsi="Arial" w:cs="Arial"/>
                <w:sz w:val="18"/>
                <w:szCs w:val="18"/>
              </w:rPr>
            </w:pPr>
          </w:p>
        </w:tc>
        <w:tc>
          <w:tcPr>
            <w:tcW w:w="611" w:type="dxa"/>
            <w:vAlign w:val="center"/>
          </w:tcPr>
          <w:p w:rsidR="00903CA3" w:rsidRPr="0048098A" w:rsidRDefault="00903CA3" w:rsidP="0024277F">
            <w:pPr>
              <w:keepNext/>
              <w:keepLines/>
              <w:spacing w:after="0"/>
              <w:jc w:val="center"/>
              <w:rPr>
                <w:ins w:id="12439" w:author="박종근/선임연구원/미래기술센터 C&amp;M표준(연)5G무선통신표준Task(jong1.park@lge.com)" w:date="2020-08-31T17:22:00Z"/>
                <w:rFonts w:ascii="Arial" w:hAnsi="Arial" w:cs="Arial"/>
                <w:sz w:val="18"/>
                <w:szCs w:val="18"/>
              </w:rPr>
            </w:pPr>
          </w:p>
        </w:tc>
        <w:tc>
          <w:tcPr>
            <w:tcW w:w="1275" w:type="dxa"/>
            <w:vMerge/>
            <w:vAlign w:val="center"/>
          </w:tcPr>
          <w:p w:rsidR="00903CA3" w:rsidRPr="0048098A" w:rsidRDefault="00903CA3" w:rsidP="0024277F">
            <w:pPr>
              <w:keepNext/>
              <w:keepLines/>
              <w:spacing w:after="0"/>
              <w:jc w:val="center"/>
              <w:rPr>
                <w:ins w:id="12440" w:author="박종근/선임연구원/미래기술센터 C&amp;M표준(연)5G무선통신표준Task(jong1.park@lge.com)" w:date="2020-08-31T17:22:00Z"/>
                <w:rFonts w:ascii="Arial" w:hAnsi="Arial" w:cs="Arial"/>
                <w:sz w:val="18"/>
                <w:szCs w:val="18"/>
              </w:rPr>
            </w:pPr>
          </w:p>
        </w:tc>
      </w:tr>
      <w:tr w:rsidR="00903CA3" w:rsidRPr="0048098A" w:rsidTr="00903CA3">
        <w:trPr>
          <w:trHeight w:val="44"/>
          <w:jc w:val="center"/>
          <w:ins w:id="12441" w:author="박종근/선임연구원/미래기술센터 C&amp;M표준(연)5G무선통신표준Task(jong1.park@lge.com)" w:date="2020-08-31T17:22:00Z"/>
        </w:trPr>
        <w:tc>
          <w:tcPr>
            <w:tcW w:w="1417" w:type="dxa"/>
            <w:vMerge/>
            <w:vAlign w:val="center"/>
          </w:tcPr>
          <w:p w:rsidR="00903CA3" w:rsidRPr="0048098A" w:rsidRDefault="00903CA3" w:rsidP="0024277F">
            <w:pPr>
              <w:keepNext/>
              <w:keepLines/>
              <w:jc w:val="center"/>
              <w:rPr>
                <w:ins w:id="12442" w:author="박종근/선임연구원/미래기술센터 C&amp;M표준(연)5G무선통신표준Task(jong1.park@lge.com)" w:date="2020-08-31T17:22:00Z"/>
                <w:rFonts w:ascii="Arial" w:hAnsi="Arial"/>
                <w:sz w:val="18"/>
                <w:szCs w:val="18"/>
              </w:rPr>
            </w:pPr>
          </w:p>
        </w:tc>
        <w:tc>
          <w:tcPr>
            <w:tcW w:w="1394" w:type="dxa"/>
            <w:vMerge/>
            <w:vAlign w:val="center"/>
          </w:tcPr>
          <w:p w:rsidR="00903CA3" w:rsidRPr="0048098A" w:rsidRDefault="00903CA3" w:rsidP="0024277F">
            <w:pPr>
              <w:keepNext/>
              <w:keepLines/>
              <w:spacing w:after="0"/>
              <w:jc w:val="center"/>
              <w:rPr>
                <w:ins w:id="12443" w:author="박종근/선임연구원/미래기술센터 C&amp;M표준(연)5G무선통신표준Task(jong1.park@lge.com)" w:date="2020-08-31T17:22:00Z"/>
                <w:rFonts w:ascii="Arial" w:hAnsi="Arial" w:cs="Arial"/>
                <w:sz w:val="18"/>
                <w:szCs w:val="18"/>
                <w:lang w:val="x-none" w:eastAsia="ja-JP"/>
              </w:rPr>
            </w:pPr>
          </w:p>
        </w:tc>
        <w:tc>
          <w:tcPr>
            <w:tcW w:w="716" w:type="dxa"/>
            <w:vMerge/>
            <w:vAlign w:val="center"/>
          </w:tcPr>
          <w:p w:rsidR="00903CA3" w:rsidRPr="0048098A" w:rsidRDefault="00903CA3" w:rsidP="0024277F">
            <w:pPr>
              <w:keepNext/>
              <w:keepLines/>
              <w:spacing w:after="0"/>
              <w:jc w:val="center"/>
              <w:rPr>
                <w:ins w:id="12444" w:author="박종근/선임연구원/미래기술센터 C&amp;M표준(연)5G무선통신표준Task(jong1.park@lge.com)" w:date="2020-08-31T17:22:00Z"/>
                <w:rFonts w:ascii="Arial" w:hAnsi="Arial" w:cs="Arial"/>
                <w:sz w:val="18"/>
                <w:szCs w:val="18"/>
                <w:lang w:val="x-none" w:eastAsia="ja-JP"/>
              </w:rPr>
            </w:pPr>
          </w:p>
        </w:tc>
        <w:tc>
          <w:tcPr>
            <w:tcW w:w="656" w:type="dxa"/>
            <w:vAlign w:val="center"/>
          </w:tcPr>
          <w:p w:rsidR="00903CA3" w:rsidRPr="0048098A" w:rsidRDefault="00903CA3" w:rsidP="0024277F">
            <w:pPr>
              <w:keepNext/>
              <w:keepLines/>
              <w:spacing w:after="0"/>
              <w:jc w:val="center"/>
              <w:rPr>
                <w:ins w:id="12445" w:author="박종근/선임연구원/미래기술센터 C&amp;M표준(연)5G무선통신표준Task(jong1.park@lge.com)" w:date="2020-08-31T17:22:00Z"/>
                <w:rFonts w:ascii="Arial" w:hAnsi="Arial" w:cs="Arial"/>
                <w:sz w:val="18"/>
                <w:szCs w:val="18"/>
              </w:rPr>
            </w:pPr>
            <w:ins w:id="12446" w:author="박종근/선임연구원/미래기술센터 C&amp;M표준(연)5G무선통신표준Task(jong1.park@lge.com)" w:date="2020-08-31T17:22:00Z">
              <w:r w:rsidRPr="0048098A">
                <w:rPr>
                  <w:rFonts w:ascii="Arial" w:eastAsia="Yu Mincho" w:hAnsi="Arial"/>
                  <w:sz w:val="18"/>
                </w:rPr>
                <w:t>60</w:t>
              </w:r>
            </w:ins>
          </w:p>
        </w:tc>
        <w:tc>
          <w:tcPr>
            <w:tcW w:w="527" w:type="dxa"/>
            <w:vAlign w:val="center"/>
          </w:tcPr>
          <w:p w:rsidR="00903CA3" w:rsidRPr="0048098A" w:rsidRDefault="00903CA3" w:rsidP="0024277F">
            <w:pPr>
              <w:keepNext/>
              <w:keepLines/>
              <w:spacing w:after="0"/>
              <w:jc w:val="center"/>
              <w:rPr>
                <w:ins w:id="12447" w:author="박종근/선임연구원/미래기술센터 C&amp;M표준(연)5G무선통신표준Task(jong1.park@lge.com)" w:date="2020-08-31T17:22:00Z"/>
                <w:rFonts w:ascii="Arial" w:hAnsi="Arial" w:cs="Arial"/>
                <w:sz w:val="18"/>
                <w:szCs w:val="18"/>
              </w:rPr>
            </w:pPr>
          </w:p>
        </w:tc>
        <w:tc>
          <w:tcPr>
            <w:tcW w:w="527" w:type="dxa"/>
            <w:vAlign w:val="center"/>
          </w:tcPr>
          <w:p w:rsidR="00903CA3" w:rsidRPr="0048098A" w:rsidRDefault="00903CA3" w:rsidP="0024277F">
            <w:pPr>
              <w:keepNext/>
              <w:keepLines/>
              <w:spacing w:after="0"/>
              <w:jc w:val="center"/>
              <w:rPr>
                <w:ins w:id="12448" w:author="박종근/선임연구원/미래기술센터 C&amp;M표준(연)5G무선통신표준Task(jong1.park@lge.com)" w:date="2020-08-31T17:22:00Z"/>
                <w:rFonts w:ascii="Arial" w:hAnsi="Arial" w:cs="Arial"/>
                <w:sz w:val="18"/>
                <w:szCs w:val="18"/>
              </w:rPr>
            </w:pPr>
          </w:p>
        </w:tc>
        <w:tc>
          <w:tcPr>
            <w:tcW w:w="527" w:type="dxa"/>
            <w:vAlign w:val="center"/>
          </w:tcPr>
          <w:p w:rsidR="00903CA3" w:rsidRPr="0048098A" w:rsidRDefault="00903CA3" w:rsidP="0024277F">
            <w:pPr>
              <w:keepNext/>
              <w:keepLines/>
              <w:spacing w:after="0"/>
              <w:jc w:val="center"/>
              <w:rPr>
                <w:ins w:id="12449" w:author="박종근/선임연구원/미래기술센터 C&amp;M표준(연)5G무선통신표준Task(jong1.park@lge.com)" w:date="2020-08-31T17:22:00Z"/>
                <w:rFonts w:ascii="Arial" w:hAnsi="Arial" w:cs="Arial"/>
                <w:sz w:val="18"/>
                <w:szCs w:val="18"/>
              </w:rPr>
            </w:pPr>
          </w:p>
        </w:tc>
        <w:tc>
          <w:tcPr>
            <w:tcW w:w="527" w:type="dxa"/>
            <w:vAlign w:val="center"/>
          </w:tcPr>
          <w:p w:rsidR="00903CA3" w:rsidRPr="0048098A" w:rsidRDefault="00903CA3" w:rsidP="0024277F">
            <w:pPr>
              <w:keepNext/>
              <w:keepLines/>
              <w:spacing w:after="0"/>
              <w:jc w:val="center"/>
              <w:rPr>
                <w:ins w:id="12450" w:author="박종근/선임연구원/미래기술센터 C&amp;M표준(연)5G무선통신표준Task(jong1.park@lge.com)" w:date="2020-08-31T17:22:00Z"/>
                <w:rFonts w:ascii="Arial" w:hAnsi="Arial" w:cs="Arial"/>
                <w:sz w:val="18"/>
                <w:szCs w:val="18"/>
              </w:rPr>
            </w:pPr>
          </w:p>
        </w:tc>
        <w:tc>
          <w:tcPr>
            <w:tcW w:w="419" w:type="dxa"/>
            <w:vAlign w:val="center"/>
          </w:tcPr>
          <w:p w:rsidR="00903CA3" w:rsidRPr="0048098A" w:rsidRDefault="00903CA3" w:rsidP="0024277F">
            <w:pPr>
              <w:keepNext/>
              <w:keepLines/>
              <w:spacing w:after="0"/>
              <w:jc w:val="center"/>
              <w:rPr>
                <w:ins w:id="12451" w:author="박종근/선임연구원/미래기술센터 C&amp;M표준(연)5G무선통신표준Task(jong1.park@lge.com)" w:date="2020-08-31T17:22:00Z"/>
                <w:rFonts w:ascii="Arial" w:hAnsi="Arial" w:cs="Arial"/>
                <w:sz w:val="18"/>
                <w:szCs w:val="18"/>
              </w:rPr>
            </w:pPr>
          </w:p>
        </w:tc>
        <w:tc>
          <w:tcPr>
            <w:tcW w:w="656" w:type="dxa"/>
            <w:vAlign w:val="center"/>
          </w:tcPr>
          <w:p w:rsidR="00903CA3" w:rsidRPr="0048098A" w:rsidRDefault="00903CA3" w:rsidP="0024277F">
            <w:pPr>
              <w:keepNext/>
              <w:keepLines/>
              <w:spacing w:after="0"/>
              <w:jc w:val="center"/>
              <w:rPr>
                <w:ins w:id="12452" w:author="박종근/선임연구원/미래기술센터 C&amp;M표준(연)5G무선통신표준Task(jong1.park@lge.com)" w:date="2020-08-31T17:22:00Z"/>
                <w:rFonts w:ascii="Arial" w:hAnsi="Arial" w:cs="Arial"/>
                <w:sz w:val="18"/>
                <w:szCs w:val="18"/>
              </w:rPr>
            </w:pPr>
          </w:p>
        </w:tc>
        <w:tc>
          <w:tcPr>
            <w:tcW w:w="567" w:type="dxa"/>
            <w:vAlign w:val="center"/>
          </w:tcPr>
          <w:p w:rsidR="00903CA3" w:rsidRPr="0048098A" w:rsidRDefault="00903CA3" w:rsidP="0024277F">
            <w:pPr>
              <w:keepNext/>
              <w:keepLines/>
              <w:spacing w:after="0"/>
              <w:jc w:val="center"/>
              <w:rPr>
                <w:ins w:id="12453" w:author="박종근/선임연구원/미래기술센터 C&amp;M표준(연)5G무선통신표준Task(jong1.park@lge.com)" w:date="2020-08-31T17:22:00Z"/>
                <w:rFonts w:ascii="Arial" w:hAnsi="Arial" w:cs="Arial"/>
                <w:sz w:val="18"/>
                <w:szCs w:val="18"/>
              </w:rPr>
            </w:pPr>
          </w:p>
        </w:tc>
        <w:tc>
          <w:tcPr>
            <w:tcW w:w="541" w:type="dxa"/>
            <w:vAlign w:val="center"/>
          </w:tcPr>
          <w:p w:rsidR="00903CA3" w:rsidRPr="0048098A" w:rsidRDefault="00903CA3" w:rsidP="0024277F">
            <w:pPr>
              <w:keepNext/>
              <w:keepLines/>
              <w:spacing w:after="0"/>
              <w:jc w:val="center"/>
              <w:rPr>
                <w:ins w:id="12454" w:author="박종근/선임연구원/미래기술센터 C&amp;M표준(연)5G무선통신표준Task(jong1.park@lge.com)" w:date="2020-08-31T17:22:00Z"/>
                <w:rFonts w:ascii="Arial" w:hAnsi="Arial" w:cs="Arial"/>
                <w:sz w:val="18"/>
                <w:szCs w:val="18"/>
              </w:rPr>
            </w:pPr>
          </w:p>
        </w:tc>
        <w:tc>
          <w:tcPr>
            <w:tcW w:w="593" w:type="dxa"/>
            <w:vAlign w:val="center"/>
          </w:tcPr>
          <w:p w:rsidR="00903CA3" w:rsidRPr="0048098A" w:rsidRDefault="00903CA3" w:rsidP="0024277F">
            <w:pPr>
              <w:keepNext/>
              <w:keepLines/>
              <w:spacing w:after="0"/>
              <w:jc w:val="center"/>
              <w:rPr>
                <w:ins w:id="12455" w:author="박종근/선임연구원/미래기술센터 C&amp;M표준(연)5G무선통신표준Task(jong1.park@lge.com)" w:date="2020-08-31T17:22:00Z"/>
                <w:rFonts w:ascii="Arial" w:hAnsi="Arial" w:cs="Arial"/>
                <w:sz w:val="18"/>
                <w:szCs w:val="18"/>
              </w:rPr>
            </w:pPr>
          </w:p>
        </w:tc>
        <w:tc>
          <w:tcPr>
            <w:tcW w:w="426" w:type="dxa"/>
          </w:tcPr>
          <w:p w:rsidR="00903CA3" w:rsidRPr="0048098A" w:rsidRDefault="00903CA3" w:rsidP="0024277F">
            <w:pPr>
              <w:keepNext/>
              <w:keepLines/>
              <w:spacing w:after="0"/>
              <w:jc w:val="center"/>
              <w:rPr>
                <w:ins w:id="12456" w:author="박종근/선임연구원/미래기술센터 C&amp;M표준(연)5G무선통신표준Task(jong1.park@lge.com)" w:date="2020-08-31T17:22:00Z"/>
                <w:rFonts w:ascii="Arial" w:hAnsi="Arial" w:cs="Arial"/>
                <w:sz w:val="18"/>
                <w:szCs w:val="18"/>
              </w:rPr>
            </w:pPr>
          </w:p>
        </w:tc>
        <w:tc>
          <w:tcPr>
            <w:tcW w:w="562" w:type="dxa"/>
            <w:vAlign w:val="center"/>
          </w:tcPr>
          <w:p w:rsidR="00903CA3" w:rsidRPr="0048098A" w:rsidRDefault="00903CA3" w:rsidP="0024277F">
            <w:pPr>
              <w:keepNext/>
              <w:keepLines/>
              <w:spacing w:after="0"/>
              <w:jc w:val="center"/>
              <w:rPr>
                <w:ins w:id="12457" w:author="박종근/선임연구원/미래기술센터 C&amp;M표준(연)5G무선통신표준Task(jong1.park@lge.com)" w:date="2020-08-31T17:22:00Z"/>
                <w:rFonts w:ascii="Arial" w:hAnsi="Arial" w:cs="Arial"/>
                <w:sz w:val="18"/>
                <w:szCs w:val="18"/>
              </w:rPr>
            </w:pPr>
          </w:p>
        </w:tc>
        <w:tc>
          <w:tcPr>
            <w:tcW w:w="528" w:type="dxa"/>
            <w:vAlign w:val="center"/>
          </w:tcPr>
          <w:p w:rsidR="00903CA3" w:rsidRPr="0048098A" w:rsidRDefault="00903CA3" w:rsidP="0024277F">
            <w:pPr>
              <w:keepNext/>
              <w:keepLines/>
              <w:spacing w:after="0"/>
              <w:jc w:val="center"/>
              <w:rPr>
                <w:ins w:id="12458" w:author="박종근/선임연구원/미래기술센터 C&amp;M표준(연)5G무선통신표준Task(jong1.park@lge.com)" w:date="2020-08-31T17:22:00Z"/>
                <w:rFonts w:ascii="Arial" w:hAnsi="Arial" w:cs="Arial"/>
                <w:sz w:val="18"/>
                <w:szCs w:val="18"/>
              </w:rPr>
            </w:pPr>
          </w:p>
        </w:tc>
        <w:tc>
          <w:tcPr>
            <w:tcW w:w="611" w:type="dxa"/>
            <w:vAlign w:val="center"/>
          </w:tcPr>
          <w:p w:rsidR="00903CA3" w:rsidRPr="0048098A" w:rsidRDefault="00903CA3" w:rsidP="0024277F">
            <w:pPr>
              <w:keepNext/>
              <w:keepLines/>
              <w:spacing w:after="0"/>
              <w:jc w:val="center"/>
              <w:rPr>
                <w:ins w:id="12459" w:author="박종근/선임연구원/미래기술센터 C&amp;M표준(연)5G무선통신표준Task(jong1.park@lge.com)" w:date="2020-08-31T17:22:00Z"/>
                <w:rFonts w:ascii="Arial" w:hAnsi="Arial" w:cs="Arial"/>
                <w:sz w:val="18"/>
                <w:szCs w:val="18"/>
              </w:rPr>
            </w:pPr>
          </w:p>
        </w:tc>
        <w:tc>
          <w:tcPr>
            <w:tcW w:w="1275" w:type="dxa"/>
            <w:vMerge/>
            <w:vAlign w:val="center"/>
          </w:tcPr>
          <w:p w:rsidR="00903CA3" w:rsidRPr="0048098A" w:rsidRDefault="00903CA3" w:rsidP="0024277F">
            <w:pPr>
              <w:keepNext/>
              <w:keepLines/>
              <w:spacing w:after="0"/>
              <w:jc w:val="center"/>
              <w:rPr>
                <w:ins w:id="12460" w:author="박종근/선임연구원/미래기술센터 C&amp;M표준(연)5G무선통신표준Task(jong1.park@lge.com)" w:date="2020-08-31T17:22:00Z"/>
                <w:rFonts w:ascii="Arial" w:hAnsi="Arial" w:cs="Arial"/>
                <w:sz w:val="18"/>
                <w:szCs w:val="18"/>
              </w:rPr>
            </w:pPr>
          </w:p>
        </w:tc>
      </w:tr>
      <w:tr w:rsidR="00903CA3" w:rsidRPr="0048098A" w:rsidTr="00903CA3">
        <w:trPr>
          <w:trHeight w:val="60"/>
          <w:jc w:val="center"/>
          <w:ins w:id="12461" w:author="박종근/선임연구원/미래기술센터 C&amp;M표준(연)5G무선통신표준Task(jong1.park@lge.com)" w:date="2020-08-31T17:22:00Z"/>
        </w:trPr>
        <w:tc>
          <w:tcPr>
            <w:tcW w:w="1417" w:type="dxa"/>
            <w:vMerge/>
            <w:vAlign w:val="center"/>
          </w:tcPr>
          <w:p w:rsidR="00903CA3" w:rsidRPr="0048098A" w:rsidRDefault="00903CA3" w:rsidP="0024277F">
            <w:pPr>
              <w:keepNext/>
              <w:keepLines/>
              <w:spacing w:after="0"/>
              <w:jc w:val="center"/>
              <w:rPr>
                <w:ins w:id="12462" w:author="박종근/선임연구원/미래기술센터 C&amp;M표준(연)5G무선통신표준Task(jong1.park@lge.com)" w:date="2020-08-31T17:22:00Z"/>
                <w:rFonts w:ascii="Arial" w:hAnsi="Arial" w:cs="Arial"/>
                <w:sz w:val="18"/>
                <w:szCs w:val="18"/>
                <w:lang w:val="fi-FI" w:eastAsia="ja-JP"/>
              </w:rPr>
            </w:pPr>
          </w:p>
        </w:tc>
        <w:tc>
          <w:tcPr>
            <w:tcW w:w="1394" w:type="dxa"/>
            <w:vMerge/>
            <w:vAlign w:val="center"/>
          </w:tcPr>
          <w:p w:rsidR="00903CA3" w:rsidRPr="0048098A" w:rsidRDefault="00903CA3" w:rsidP="0024277F">
            <w:pPr>
              <w:keepNext/>
              <w:keepLines/>
              <w:spacing w:after="0"/>
              <w:jc w:val="center"/>
              <w:rPr>
                <w:ins w:id="12463" w:author="박종근/선임연구원/미래기술센터 C&amp;M표준(연)5G무선통신표준Task(jong1.park@lge.com)" w:date="2020-08-31T17:22:00Z"/>
                <w:rFonts w:ascii="Arial" w:hAnsi="Arial" w:cs="Arial"/>
                <w:sz w:val="18"/>
                <w:szCs w:val="18"/>
                <w:lang w:val="fi-FI" w:eastAsia="ja-JP"/>
              </w:rPr>
            </w:pPr>
          </w:p>
        </w:tc>
        <w:tc>
          <w:tcPr>
            <w:tcW w:w="716" w:type="dxa"/>
            <w:vMerge w:val="restart"/>
            <w:vAlign w:val="center"/>
          </w:tcPr>
          <w:p w:rsidR="00903CA3" w:rsidRPr="0048098A" w:rsidRDefault="00903CA3" w:rsidP="0024277F">
            <w:pPr>
              <w:keepNext/>
              <w:keepLines/>
              <w:spacing w:after="0"/>
              <w:jc w:val="center"/>
              <w:rPr>
                <w:ins w:id="12464" w:author="박종근/선임연구원/미래기술센터 C&amp;M표준(연)5G무선통신표준Task(jong1.park@lge.com)" w:date="2020-08-31T17:22:00Z"/>
                <w:rFonts w:ascii="Arial" w:eastAsia="맑은 고딕" w:hAnsi="Arial" w:cs="Arial"/>
                <w:sz w:val="18"/>
                <w:szCs w:val="18"/>
                <w:lang w:val="fi-FI" w:eastAsia="zh-CN"/>
              </w:rPr>
            </w:pPr>
            <w:ins w:id="12465" w:author="박종근/선임연구원/미래기술센터 C&amp;M표준(연)5G무선통신표준Task(jong1.park@lge.com)" w:date="2020-08-31T17:22:00Z">
              <w:r>
                <w:rPr>
                  <w:rFonts w:ascii="Arial" w:hAnsi="Arial" w:cs="Arial"/>
                  <w:sz w:val="18"/>
                  <w:szCs w:val="18"/>
                  <w:lang w:val="fi-FI" w:eastAsia="ja-JP"/>
                </w:rPr>
                <w:t>n</w:t>
              </w:r>
              <w:r>
                <w:rPr>
                  <w:rFonts w:ascii="Arial" w:hAnsi="Arial" w:cs="Arial" w:hint="eastAsia"/>
                  <w:sz w:val="18"/>
                  <w:szCs w:val="18"/>
                  <w:lang w:val="fi-FI" w:eastAsia="zh-CN"/>
                </w:rPr>
                <w:t>41</w:t>
              </w:r>
            </w:ins>
          </w:p>
        </w:tc>
        <w:tc>
          <w:tcPr>
            <w:tcW w:w="656" w:type="dxa"/>
            <w:vAlign w:val="center"/>
          </w:tcPr>
          <w:p w:rsidR="00903CA3" w:rsidRPr="0048098A" w:rsidRDefault="00903CA3" w:rsidP="0024277F">
            <w:pPr>
              <w:keepNext/>
              <w:keepLines/>
              <w:spacing w:after="0"/>
              <w:jc w:val="center"/>
              <w:rPr>
                <w:ins w:id="12466" w:author="박종근/선임연구원/미래기술센터 C&amp;M표준(연)5G무선통신표준Task(jong1.park@lge.com)" w:date="2020-08-31T17:22:00Z"/>
                <w:rFonts w:ascii="Arial" w:eastAsia="맑은 고딕" w:hAnsi="Arial" w:cs="Arial"/>
                <w:sz w:val="18"/>
                <w:szCs w:val="18"/>
                <w:lang w:val="fi-FI"/>
              </w:rPr>
            </w:pPr>
            <w:ins w:id="12467" w:author="박종근/선임연구원/미래기술센터 C&amp;M표준(연)5G무선통신표준Task(jong1.park@lge.com)" w:date="2020-08-31T17:22:00Z">
              <w:r w:rsidRPr="0048098A">
                <w:rPr>
                  <w:rFonts w:ascii="Arial" w:hAnsi="Arial" w:cs="Arial"/>
                  <w:sz w:val="18"/>
                  <w:szCs w:val="18"/>
                </w:rPr>
                <w:t>15</w:t>
              </w:r>
            </w:ins>
          </w:p>
        </w:tc>
        <w:tc>
          <w:tcPr>
            <w:tcW w:w="527" w:type="dxa"/>
            <w:vAlign w:val="center"/>
          </w:tcPr>
          <w:p w:rsidR="00903CA3" w:rsidRPr="0048098A" w:rsidRDefault="00903CA3" w:rsidP="0024277F">
            <w:pPr>
              <w:keepNext/>
              <w:keepLines/>
              <w:spacing w:after="0"/>
              <w:jc w:val="center"/>
              <w:rPr>
                <w:ins w:id="12468" w:author="박종근/선임연구원/미래기술센터 C&amp;M표준(연)5G무선통신표준Task(jong1.park@lge.com)" w:date="2020-08-31T17:22:00Z"/>
                <w:rFonts w:ascii="Arial" w:hAnsi="Arial" w:cs="Arial"/>
                <w:sz w:val="18"/>
                <w:szCs w:val="18"/>
                <w:lang w:val="fi-FI" w:eastAsia="ja-JP"/>
              </w:rPr>
            </w:pPr>
          </w:p>
        </w:tc>
        <w:tc>
          <w:tcPr>
            <w:tcW w:w="527" w:type="dxa"/>
            <w:vAlign w:val="center"/>
          </w:tcPr>
          <w:p w:rsidR="00903CA3" w:rsidRPr="0048098A" w:rsidRDefault="00903CA3" w:rsidP="0024277F">
            <w:pPr>
              <w:keepNext/>
              <w:keepLines/>
              <w:spacing w:after="0"/>
              <w:jc w:val="center"/>
              <w:rPr>
                <w:ins w:id="12469" w:author="박종근/선임연구원/미래기술센터 C&amp;M표준(연)5G무선통신표준Task(jong1.park@lge.com)" w:date="2020-08-31T17:22:00Z"/>
                <w:rFonts w:ascii="Arial" w:hAnsi="Arial" w:cs="Arial"/>
                <w:sz w:val="18"/>
                <w:szCs w:val="18"/>
                <w:lang w:val="fi-FI" w:eastAsia="ja-JP"/>
              </w:rPr>
            </w:pPr>
            <w:ins w:id="12470" w:author="박종근/선임연구원/미래기술센터 C&amp;M표준(연)5G무선통신표준Task(jong1.park@lge.com)" w:date="2020-08-31T17:22:00Z">
              <w:r w:rsidRPr="0048098A">
                <w:rPr>
                  <w:rFonts w:ascii="Arial" w:hAnsi="Arial" w:cs="Arial"/>
                  <w:sz w:val="18"/>
                  <w:szCs w:val="18"/>
                </w:rPr>
                <w:t>Yes</w:t>
              </w:r>
            </w:ins>
          </w:p>
        </w:tc>
        <w:tc>
          <w:tcPr>
            <w:tcW w:w="527" w:type="dxa"/>
            <w:vAlign w:val="center"/>
          </w:tcPr>
          <w:p w:rsidR="00903CA3" w:rsidRPr="0048098A" w:rsidRDefault="00903CA3" w:rsidP="0024277F">
            <w:pPr>
              <w:keepNext/>
              <w:keepLines/>
              <w:spacing w:after="0"/>
              <w:jc w:val="center"/>
              <w:rPr>
                <w:ins w:id="12471" w:author="박종근/선임연구원/미래기술센터 C&amp;M표준(연)5G무선통신표준Task(jong1.park@lge.com)" w:date="2020-08-31T17:22:00Z"/>
                <w:rFonts w:ascii="Arial" w:hAnsi="Arial" w:cs="Arial"/>
                <w:sz w:val="18"/>
                <w:szCs w:val="18"/>
                <w:lang w:val="fi-FI" w:eastAsia="ja-JP"/>
              </w:rPr>
            </w:pPr>
            <w:ins w:id="12472" w:author="박종근/선임연구원/미래기술센터 C&amp;M표준(연)5G무선통신표준Task(jong1.park@lge.com)" w:date="2020-08-31T17:22:00Z">
              <w:r w:rsidRPr="0048098A">
                <w:rPr>
                  <w:rFonts w:ascii="Arial" w:hAnsi="Arial" w:cs="Arial"/>
                  <w:sz w:val="18"/>
                  <w:szCs w:val="18"/>
                </w:rPr>
                <w:t>Yes</w:t>
              </w:r>
            </w:ins>
          </w:p>
        </w:tc>
        <w:tc>
          <w:tcPr>
            <w:tcW w:w="527" w:type="dxa"/>
            <w:vAlign w:val="center"/>
          </w:tcPr>
          <w:p w:rsidR="00903CA3" w:rsidRPr="0048098A" w:rsidRDefault="00903CA3" w:rsidP="0024277F">
            <w:pPr>
              <w:keepNext/>
              <w:keepLines/>
              <w:spacing w:after="0"/>
              <w:jc w:val="center"/>
              <w:rPr>
                <w:ins w:id="12473" w:author="박종근/선임연구원/미래기술센터 C&amp;M표준(연)5G무선통신표준Task(jong1.park@lge.com)" w:date="2020-08-31T17:22:00Z"/>
                <w:rFonts w:ascii="Arial" w:hAnsi="Arial" w:cs="Arial"/>
                <w:sz w:val="18"/>
                <w:szCs w:val="18"/>
                <w:lang w:val="fi-FI" w:eastAsia="ja-JP"/>
              </w:rPr>
            </w:pPr>
            <w:ins w:id="12474" w:author="박종근/선임연구원/미래기술센터 C&amp;M표준(연)5G무선통신표준Task(jong1.park@lge.com)" w:date="2020-08-31T17:22:00Z">
              <w:r w:rsidRPr="0048098A">
                <w:rPr>
                  <w:rFonts w:ascii="Arial" w:hAnsi="Arial" w:cs="Arial"/>
                  <w:sz w:val="18"/>
                  <w:szCs w:val="18"/>
                </w:rPr>
                <w:t>Yes</w:t>
              </w:r>
            </w:ins>
          </w:p>
        </w:tc>
        <w:tc>
          <w:tcPr>
            <w:tcW w:w="419" w:type="dxa"/>
            <w:vAlign w:val="center"/>
          </w:tcPr>
          <w:p w:rsidR="00903CA3" w:rsidRPr="0048098A" w:rsidRDefault="00903CA3" w:rsidP="0024277F">
            <w:pPr>
              <w:keepNext/>
              <w:keepLines/>
              <w:spacing w:after="0"/>
              <w:jc w:val="center"/>
              <w:rPr>
                <w:ins w:id="12475" w:author="박종근/선임연구원/미래기술센터 C&amp;M표준(연)5G무선통신표준Task(jong1.park@lge.com)" w:date="2020-08-31T17:22:00Z"/>
                <w:rFonts w:ascii="Arial" w:hAnsi="Arial" w:cs="Arial"/>
                <w:sz w:val="18"/>
                <w:szCs w:val="18"/>
                <w:lang w:val="fi-FI" w:eastAsia="ja-JP"/>
              </w:rPr>
            </w:pPr>
          </w:p>
        </w:tc>
        <w:tc>
          <w:tcPr>
            <w:tcW w:w="656" w:type="dxa"/>
            <w:vAlign w:val="center"/>
          </w:tcPr>
          <w:p w:rsidR="00903CA3" w:rsidRPr="0048098A" w:rsidRDefault="00903CA3" w:rsidP="0024277F">
            <w:pPr>
              <w:keepNext/>
              <w:keepLines/>
              <w:spacing w:after="0"/>
              <w:jc w:val="center"/>
              <w:rPr>
                <w:ins w:id="12476" w:author="박종근/선임연구원/미래기술센터 C&amp;M표준(연)5G무선통신표준Task(jong1.park@lge.com)" w:date="2020-08-31T17:22:00Z"/>
                <w:rFonts w:ascii="Arial" w:hAnsi="Arial" w:cs="Arial"/>
                <w:sz w:val="18"/>
                <w:szCs w:val="18"/>
                <w:lang w:val="fi-FI" w:eastAsia="ja-JP"/>
              </w:rPr>
            </w:pPr>
            <w:ins w:id="12477" w:author="박종근/선임연구원/미래기술센터 C&amp;M표준(연)5G무선통신표준Task(jong1.park@lge.com)" w:date="2020-08-31T17:22:00Z">
              <w:r w:rsidRPr="0048098A">
                <w:rPr>
                  <w:rFonts w:ascii="Arial" w:hAnsi="Arial" w:cs="Arial"/>
                  <w:sz w:val="18"/>
                  <w:szCs w:val="18"/>
                </w:rPr>
                <w:t>Yes</w:t>
              </w:r>
            </w:ins>
          </w:p>
        </w:tc>
        <w:tc>
          <w:tcPr>
            <w:tcW w:w="567" w:type="dxa"/>
            <w:vAlign w:val="center"/>
          </w:tcPr>
          <w:p w:rsidR="00903CA3" w:rsidRPr="0048098A" w:rsidRDefault="00903CA3" w:rsidP="0024277F">
            <w:pPr>
              <w:keepNext/>
              <w:keepLines/>
              <w:spacing w:after="0"/>
              <w:jc w:val="center"/>
              <w:rPr>
                <w:ins w:id="12478" w:author="박종근/선임연구원/미래기술센터 C&amp;M표준(연)5G무선통신표준Task(jong1.park@lge.com)" w:date="2020-08-31T17:22:00Z"/>
                <w:rFonts w:ascii="Arial" w:hAnsi="Arial" w:cs="Arial"/>
                <w:sz w:val="18"/>
                <w:szCs w:val="18"/>
                <w:lang w:val="fi-FI" w:eastAsia="ja-JP"/>
              </w:rPr>
            </w:pPr>
            <w:ins w:id="12479" w:author="박종근/선임연구원/미래기술센터 C&amp;M표준(연)5G무선통신표준Task(jong1.park@lge.com)" w:date="2020-08-31T17:22:00Z">
              <w:r w:rsidRPr="0048098A">
                <w:rPr>
                  <w:rFonts w:ascii="Arial" w:hAnsi="Arial" w:cs="Arial"/>
                  <w:sz w:val="18"/>
                  <w:szCs w:val="18"/>
                </w:rPr>
                <w:t>Yes</w:t>
              </w:r>
            </w:ins>
          </w:p>
        </w:tc>
        <w:tc>
          <w:tcPr>
            <w:tcW w:w="541" w:type="dxa"/>
            <w:vAlign w:val="center"/>
          </w:tcPr>
          <w:p w:rsidR="00903CA3" w:rsidRPr="0048098A" w:rsidRDefault="00903CA3" w:rsidP="0024277F">
            <w:pPr>
              <w:keepNext/>
              <w:keepLines/>
              <w:spacing w:after="0"/>
              <w:jc w:val="center"/>
              <w:rPr>
                <w:ins w:id="12480" w:author="박종근/선임연구원/미래기술센터 C&amp;M표준(연)5G무선통신표준Task(jong1.park@lge.com)" w:date="2020-08-31T17:22:00Z"/>
                <w:rFonts w:ascii="Arial" w:hAnsi="Arial" w:cs="Arial"/>
                <w:sz w:val="18"/>
                <w:szCs w:val="18"/>
                <w:lang w:val="fi-FI" w:eastAsia="ja-JP"/>
              </w:rPr>
            </w:pPr>
            <w:ins w:id="12481" w:author="박종근/선임연구원/미래기술센터 C&amp;M표준(연)5G무선통신표준Task(jong1.park@lge.com)" w:date="2020-08-31T17:22:00Z">
              <w:r w:rsidRPr="0048098A">
                <w:rPr>
                  <w:rFonts w:ascii="Arial" w:hAnsi="Arial" w:cs="Arial"/>
                  <w:sz w:val="18"/>
                  <w:szCs w:val="18"/>
                </w:rPr>
                <w:t>Yes</w:t>
              </w:r>
            </w:ins>
          </w:p>
        </w:tc>
        <w:tc>
          <w:tcPr>
            <w:tcW w:w="593" w:type="dxa"/>
            <w:vAlign w:val="center"/>
          </w:tcPr>
          <w:p w:rsidR="00903CA3" w:rsidRPr="0048098A" w:rsidRDefault="00903CA3" w:rsidP="0024277F">
            <w:pPr>
              <w:keepNext/>
              <w:keepLines/>
              <w:spacing w:after="0"/>
              <w:jc w:val="center"/>
              <w:rPr>
                <w:ins w:id="12482" w:author="박종근/선임연구원/미래기술센터 C&amp;M표준(연)5G무선통신표준Task(jong1.park@lge.com)" w:date="2020-08-31T17:22:00Z"/>
                <w:rFonts w:ascii="Arial" w:hAnsi="Arial" w:cs="Arial"/>
                <w:sz w:val="18"/>
                <w:szCs w:val="18"/>
                <w:lang w:val="fi-FI" w:eastAsia="ja-JP"/>
              </w:rPr>
            </w:pPr>
          </w:p>
        </w:tc>
        <w:tc>
          <w:tcPr>
            <w:tcW w:w="426" w:type="dxa"/>
          </w:tcPr>
          <w:p w:rsidR="00903CA3" w:rsidRPr="0048098A" w:rsidRDefault="00903CA3" w:rsidP="0024277F">
            <w:pPr>
              <w:keepNext/>
              <w:keepLines/>
              <w:spacing w:after="0"/>
              <w:jc w:val="center"/>
              <w:rPr>
                <w:ins w:id="12483" w:author="박종근/선임연구원/미래기술센터 C&amp;M표준(연)5G무선통신표준Task(jong1.park@lge.com)" w:date="2020-08-31T17:22:00Z"/>
                <w:rFonts w:ascii="Arial" w:hAnsi="Arial" w:cs="Arial"/>
                <w:sz w:val="18"/>
                <w:szCs w:val="18"/>
                <w:lang w:val="fi-FI" w:eastAsia="ja-JP"/>
              </w:rPr>
            </w:pPr>
          </w:p>
        </w:tc>
        <w:tc>
          <w:tcPr>
            <w:tcW w:w="562" w:type="dxa"/>
            <w:vAlign w:val="center"/>
          </w:tcPr>
          <w:p w:rsidR="00903CA3" w:rsidRPr="0048098A" w:rsidRDefault="00903CA3" w:rsidP="0024277F">
            <w:pPr>
              <w:keepNext/>
              <w:keepLines/>
              <w:spacing w:after="0"/>
              <w:jc w:val="center"/>
              <w:rPr>
                <w:ins w:id="12484" w:author="박종근/선임연구원/미래기술센터 C&amp;M표준(연)5G무선통신표준Task(jong1.park@lge.com)" w:date="2020-08-31T17:22:00Z"/>
                <w:rFonts w:ascii="Arial" w:hAnsi="Arial" w:cs="Arial"/>
                <w:sz w:val="18"/>
                <w:szCs w:val="18"/>
                <w:lang w:val="fi-FI" w:eastAsia="ja-JP"/>
              </w:rPr>
            </w:pPr>
          </w:p>
        </w:tc>
        <w:tc>
          <w:tcPr>
            <w:tcW w:w="528" w:type="dxa"/>
            <w:vAlign w:val="center"/>
          </w:tcPr>
          <w:p w:rsidR="00903CA3" w:rsidRPr="0048098A" w:rsidRDefault="00903CA3" w:rsidP="0024277F">
            <w:pPr>
              <w:keepNext/>
              <w:keepLines/>
              <w:spacing w:after="0"/>
              <w:jc w:val="center"/>
              <w:rPr>
                <w:ins w:id="12485" w:author="박종근/선임연구원/미래기술센터 C&amp;M표준(연)5G무선통신표준Task(jong1.park@lge.com)" w:date="2020-08-31T17:22:00Z"/>
                <w:rFonts w:ascii="Arial" w:hAnsi="Arial" w:cs="Arial"/>
                <w:sz w:val="18"/>
                <w:szCs w:val="18"/>
                <w:lang w:val="fi-FI" w:eastAsia="ja-JP"/>
              </w:rPr>
            </w:pPr>
          </w:p>
        </w:tc>
        <w:tc>
          <w:tcPr>
            <w:tcW w:w="611" w:type="dxa"/>
            <w:vAlign w:val="center"/>
          </w:tcPr>
          <w:p w:rsidR="00903CA3" w:rsidRPr="0048098A" w:rsidRDefault="00903CA3" w:rsidP="0024277F">
            <w:pPr>
              <w:keepNext/>
              <w:keepLines/>
              <w:spacing w:after="0"/>
              <w:jc w:val="center"/>
              <w:rPr>
                <w:ins w:id="12486" w:author="박종근/선임연구원/미래기술센터 C&amp;M표준(연)5G무선통신표준Task(jong1.park@lge.com)" w:date="2020-08-31T17:22:00Z"/>
                <w:rFonts w:ascii="Arial" w:hAnsi="Arial" w:cs="Arial"/>
                <w:sz w:val="18"/>
                <w:szCs w:val="18"/>
                <w:lang w:val="fi-FI" w:eastAsia="ja-JP"/>
              </w:rPr>
            </w:pPr>
          </w:p>
        </w:tc>
        <w:tc>
          <w:tcPr>
            <w:tcW w:w="1275" w:type="dxa"/>
            <w:vMerge/>
            <w:vAlign w:val="center"/>
          </w:tcPr>
          <w:p w:rsidR="00903CA3" w:rsidRPr="0048098A" w:rsidRDefault="00903CA3" w:rsidP="0024277F">
            <w:pPr>
              <w:keepNext/>
              <w:keepLines/>
              <w:spacing w:after="0"/>
              <w:jc w:val="center"/>
              <w:rPr>
                <w:ins w:id="12487" w:author="박종근/선임연구원/미래기술센터 C&amp;M표준(연)5G무선통신표준Task(jong1.park@lge.com)" w:date="2020-08-31T17:22:00Z"/>
                <w:rFonts w:ascii="Arial" w:hAnsi="Arial" w:cs="Arial"/>
                <w:sz w:val="18"/>
                <w:szCs w:val="18"/>
                <w:lang w:val="fi-FI" w:eastAsia="ja-JP"/>
              </w:rPr>
            </w:pPr>
          </w:p>
        </w:tc>
      </w:tr>
      <w:tr w:rsidR="00903CA3" w:rsidRPr="0048098A" w:rsidTr="00903CA3">
        <w:trPr>
          <w:trHeight w:val="44"/>
          <w:jc w:val="center"/>
          <w:ins w:id="12488" w:author="박종근/선임연구원/미래기술센터 C&amp;M표준(연)5G무선통신표준Task(jong1.park@lge.com)" w:date="2020-08-31T17:22:00Z"/>
        </w:trPr>
        <w:tc>
          <w:tcPr>
            <w:tcW w:w="1417" w:type="dxa"/>
            <w:vMerge/>
            <w:vAlign w:val="center"/>
          </w:tcPr>
          <w:p w:rsidR="00903CA3" w:rsidRPr="0048098A" w:rsidRDefault="00903CA3" w:rsidP="0024277F">
            <w:pPr>
              <w:keepNext/>
              <w:keepLines/>
              <w:spacing w:after="0"/>
              <w:jc w:val="center"/>
              <w:rPr>
                <w:ins w:id="12489" w:author="박종근/선임연구원/미래기술센터 C&amp;M표준(연)5G무선통신표준Task(jong1.park@lge.com)" w:date="2020-08-31T17:22:00Z"/>
                <w:rFonts w:ascii="Arial" w:hAnsi="Arial" w:cs="Arial"/>
                <w:sz w:val="18"/>
                <w:szCs w:val="18"/>
                <w:lang w:val="fi-FI" w:eastAsia="ja-JP"/>
              </w:rPr>
            </w:pPr>
          </w:p>
        </w:tc>
        <w:tc>
          <w:tcPr>
            <w:tcW w:w="1394" w:type="dxa"/>
            <w:vMerge/>
            <w:vAlign w:val="center"/>
          </w:tcPr>
          <w:p w:rsidR="00903CA3" w:rsidRPr="0048098A" w:rsidRDefault="00903CA3" w:rsidP="0024277F">
            <w:pPr>
              <w:keepNext/>
              <w:keepLines/>
              <w:spacing w:after="0"/>
              <w:jc w:val="center"/>
              <w:rPr>
                <w:ins w:id="12490" w:author="박종근/선임연구원/미래기술센터 C&amp;M표준(연)5G무선통신표준Task(jong1.park@lge.com)" w:date="2020-08-31T17:22:00Z"/>
                <w:rFonts w:ascii="Arial" w:hAnsi="Arial" w:cs="Arial"/>
                <w:sz w:val="18"/>
                <w:szCs w:val="18"/>
                <w:lang w:val="fi-FI" w:eastAsia="ja-JP"/>
              </w:rPr>
            </w:pPr>
          </w:p>
        </w:tc>
        <w:tc>
          <w:tcPr>
            <w:tcW w:w="716" w:type="dxa"/>
            <w:vMerge/>
            <w:vAlign w:val="center"/>
          </w:tcPr>
          <w:p w:rsidR="00903CA3" w:rsidRPr="0048098A" w:rsidRDefault="00903CA3" w:rsidP="0024277F">
            <w:pPr>
              <w:keepNext/>
              <w:keepLines/>
              <w:spacing w:after="0"/>
              <w:jc w:val="center"/>
              <w:rPr>
                <w:ins w:id="12491" w:author="박종근/선임연구원/미래기술센터 C&amp;M표준(연)5G무선통신표준Task(jong1.park@lge.com)" w:date="2020-08-31T17:22:00Z"/>
                <w:rFonts w:ascii="Arial" w:hAnsi="Arial" w:cs="Arial"/>
                <w:sz w:val="18"/>
                <w:szCs w:val="18"/>
                <w:lang w:val="fi-FI" w:eastAsia="ja-JP"/>
              </w:rPr>
            </w:pPr>
          </w:p>
        </w:tc>
        <w:tc>
          <w:tcPr>
            <w:tcW w:w="656" w:type="dxa"/>
            <w:vAlign w:val="center"/>
          </w:tcPr>
          <w:p w:rsidR="00903CA3" w:rsidRPr="0048098A" w:rsidRDefault="00903CA3" w:rsidP="0024277F">
            <w:pPr>
              <w:keepNext/>
              <w:keepLines/>
              <w:spacing w:after="0"/>
              <w:jc w:val="center"/>
              <w:rPr>
                <w:ins w:id="12492" w:author="박종근/선임연구원/미래기술센터 C&amp;M표준(연)5G무선통신표준Task(jong1.park@lge.com)" w:date="2020-08-31T17:22:00Z"/>
                <w:rFonts w:ascii="Arial" w:eastAsia="맑은 고딕" w:hAnsi="Arial" w:cs="Arial"/>
                <w:sz w:val="18"/>
                <w:szCs w:val="18"/>
                <w:lang w:val="fi-FI"/>
              </w:rPr>
            </w:pPr>
            <w:ins w:id="12493" w:author="박종근/선임연구원/미래기술센터 C&amp;M표준(연)5G무선통신표준Task(jong1.park@lge.com)" w:date="2020-08-31T17:22:00Z">
              <w:r w:rsidRPr="0048098A">
                <w:rPr>
                  <w:rFonts w:ascii="Arial" w:hAnsi="Arial" w:cs="Arial"/>
                  <w:sz w:val="18"/>
                  <w:szCs w:val="18"/>
                </w:rPr>
                <w:t>30</w:t>
              </w:r>
            </w:ins>
          </w:p>
        </w:tc>
        <w:tc>
          <w:tcPr>
            <w:tcW w:w="527" w:type="dxa"/>
            <w:vAlign w:val="center"/>
          </w:tcPr>
          <w:p w:rsidR="00903CA3" w:rsidRPr="0048098A" w:rsidRDefault="00903CA3" w:rsidP="0024277F">
            <w:pPr>
              <w:keepNext/>
              <w:keepLines/>
              <w:spacing w:after="0"/>
              <w:jc w:val="center"/>
              <w:rPr>
                <w:ins w:id="12494" w:author="박종근/선임연구원/미래기술센터 C&amp;M표준(연)5G무선통신표준Task(jong1.park@lge.com)" w:date="2020-08-31T17:22:00Z"/>
                <w:rFonts w:ascii="Arial" w:hAnsi="Arial" w:cs="Arial"/>
                <w:sz w:val="18"/>
                <w:szCs w:val="18"/>
                <w:lang w:val="fi-FI" w:eastAsia="ja-JP"/>
              </w:rPr>
            </w:pPr>
          </w:p>
        </w:tc>
        <w:tc>
          <w:tcPr>
            <w:tcW w:w="527" w:type="dxa"/>
            <w:vAlign w:val="center"/>
          </w:tcPr>
          <w:p w:rsidR="00903CA3" w:rsidRPr="0048098A" w:rsidRDefault="00903CA3" w:rsidP="0024277F">
            <w:pPr>
              <w:keepNext/>
              <w:keepLines/>
              <w:spacing w:after="0"/>
              <w:jc w:val="center"/>
              <w:rPr>
                <w:ins w:id="12495" w:author="박종근/선임연구원/미래기술센터 C&amp;M표준(연)5G무선통신표준Task(jong1.park@lge.com)" w:date="2020-08-31T17:22:00Z"/>
                <w:rFonts w:ascii="Arial" w:hAnsi="Arial" w:cs="Arial"/>
                <w:sz w:val="18"/>
                <w:szCs w:val="18"/>
                <w:lang w:val="fi-FI" w:eastAsia="ja-JP"/>
              </w:rPr>
            </w:pPr>
            <w:ins w:id="12496" w:author="박종근/선임연구원/미래기술센터 C&amp;M표준(연)5G무선통신표준Task(jong1.park@lge.com)" w:date="2020-08-31T17:22:00Z">
              <w:r w:rsidRPr="0048098A">
                <w:rPr>
                  <w:rFonts w:ascii="Arial" w:hAnsi="Arial" w:cs="Arial"/>
                  <w:sz w:val="18"/>
                  <w:szCs w:val="18"/>
                </w:rPr>
                <w:t>Yes</w:t>
              </w:r>
            </w:ins>
          </w:p>
        </w:tc>
        <w:tc>
          <w:tcPr>
            <w:tcW w:w="527" w:type="dxa"/>
            <w:vAlign w:val="center"/>
          </w:tcPr>
          <w:p w:rsidR="00903CA3" w:rsidRPr="0048098A" w:rsidRDefault="00903CA3" w:rsidP="0024277F">
            <w:pPr>
              <w:keepNext/>
              <w:keepLines/>
              <w:spacing w:after="0"/>
              <w:jc w:val="center"/>
              <w:rPr>
                <w:ins w:id="12497" w:author="박종근/선임연구원/미래기술센터 C&amp;M표준(연)5G무선통신표준Task(jong1.park@lge.com)" w:date="2020-08-31T17:22:00Z"/>
                <w:rFonts w:ascii="Arial" w:hAnsi="Arial" w:cs="Arial"/>
                <w:sz w:val="18"/>
                <w:szCs w:val="18"/>
                <w:lang w:val="fi-FI" w:eastAsia="ja-JP"/>
              </w:rPr>
            </w:pPr>
            <w:ins w:id="12498" w:author="박종근/선임연구원/미래기술센터 C&amp;M표준(연)5G무선통신표준Task(jong1.park@lge.com)" w:date="2020-08-31T17:22:00Z">
              <w:r w:rsidRPr="0048098A">
                <w:rPr>
                  <w:rFonts w:ascii="Arial" w:hAnsi="Arial" w:cs="Arial"/>
                  <w:sz w:val="18"/>
                  <w:szCs w:val="18"/>
                </w:rPr>
                <w:t>Yes</w:t>
              </w:r>
            </w:ins>
          </w:p>
        </w:tc>
        <w:tc>
          <w:tcPr>
            <w:tcW w:w="527" w:type="dxa"/>
            <w:vAlign w:val="center"/>
          </w:tcPr>
          <w:p w:rsidR="00903CA3" w:rsidRPr="0048098A" w:rsidRDefault="00903CA3" w:rsidP="0024277F">
            <w:pPr>
              <w:keepNext/>
              <w:keepLines/>
              <w:spacing w:after="0"/>
              <w:jc w:val="center"/>
              <w:rPr>
                <w:ins w:id="12499" w:author="박종근/선임연구원/미래기술센터 C&amp;M표준(연)5G무선통신표준Task(jong1.park@lge.com)" w:date="2020-08-31T17:22:00Z"/>
                <w:rFonts w:ascii="Arial" w:hAnsi="Arial" w:cs="Arial"/>
                <w:sz w:val="18"/>
                <w:szCs w:val="18"/>
                <w:lang w:val="fi-FI" w:eastAsia="ja-JP"/>
              </w:rPr>
            </w:pPr>
            <w:ins w:id="12500" w:author="박종근/선임연구원/미래기술센터 C&amp;M표준(연)5G무선통신표준Task(jong1.park@lge.com)" w:date="2020-08-31T17:22:00Z">
              <w:r w:rsidRPr="0048098A">
                <w:rPr>
                  <w:rFonts w:ascii="Arial" w:hAnsi="Arial" w:cs="Arial"/>
                  <w:sz w:val="18"/>
                  <w:szCs w:val="18"/>
                </w:rPr>
                <w:t>Yes</w:t>
              </w:r>
            </w:ins>
          </w:p>
        </w:tc>
        <w:tc>
          <w:tcPr>
            <w:tcW w:w="419" w:type="dxa"/>
            <w:vAlign w:val="center"/>
          </w:tcPr>
          <w:p w:rsidR="00903CA3" w:rsidRPr="0048098A" w:rsidRDefault="00903CA3" w:rsidP="0024277F">
            <w:pPr>
              <w:keepNext/>
              <w:keepLines/>
              <w:spacing w:after="0"/>
              <w:jc w:val="center"/>
              <w:rPr>
                <w:ins w:id="12501" w:author="박종근/선임연구원/미래기술센터 C&amp;M표준(연)5G무선통신표준Task(jong1.park@lge.com)" w:date="2020-08-31T17:22:00Z"/>
                <w:rFonts w:ascii="Arial" w:hAnsi="Arial" w:cs="Arial"/>
                <w:sz w:val="18"/>
                <w:szCs w:val="18"/>
                <w:lang w:val="fi-FI" w:eastAsia="ja-JP"/>
              </w:rPr>
            </w:pPr>
          </w:p>
        </w:tc>
        <w:tc>
          <w:tcPr>
            <w:tcW w:w="656" w:type="dxa"/>
            <w:vAlign w:val="center"/>
          </w:tcPr>
          <w:p w:rsidR="00903CA3" w:rsidRPr="0048098A" w:rsidRDefault="00903CA3" w:rsidP="0024277F">
            <w:pPr>
              <w:keepNext/>
              <w:keepLines/>
              <w:spacing w:after="0"/>
              <w:jc w:val="center"/>
              <w:rPr>
                <w:ins w:id="12502" w:author="박종근/선임연구원/미래기술센터 C&amp;M표준(연)5G무선통신표준Task(jong1.park@lge.com)" w:date="2020-08-31T17:22:00Z"/>
                <w:rFonts w:ascii="Arial" w:hAnsi="Arial" w:cs="Arial"/>
                <w:sz w:val="18"/>
                <w:szCs w:val="18"/>
                <w:lang w:val="fi-FI" w:eastAsia="ja-JP"/>
              </w:rPr>
            </w:pPr>
            <w:ins w:id="12503" w:author="박종근/선임연구원/미래기술센터 C&amp;M표준(연)5G무선통신표준Task(jong1.park@lge.com)" w:date="2020-08-31T17:22:00Z">
              <w:r w:rsidRPr="0048098A">
                <w:rPr>
                  <w:rFonts w:ascii="Arial" w:hAnsi="Arial" w:cs="Arial"/>
                  <w:sz w:val="18"/>
                  <w:szCs w:val="18"/>
                </w:rPr>
                <w:t>Yes</w:t>
              </w:r>
            </w:ins>
          </w:p>
        </w:tc>
        <w:tc>
          <w:tcPr>
            <w:tcW w:w="567" w:type="dxa"/>
            <w:vAlign w:val="center"/>
          </w:tcPr>
          <w:p w:rsidR="00903CA3" w:rsidRPr="0048098A" w:rsidRDefault="00903CA3" w:rsidP="0024277F">
            <w:pPr>
              <w:keepNext/>
              <w:keepLines/>
              <w:spacing w:after="0"/>
              <w:jc w:val="center"/>
              <w:rPr>
                <w:ins w:id="12504" w:author="박종근/선임연구원/미래기술센터 C&amp;M표준(연)5G무선통신표준Task(jong1.park@lge.com)" w:date="2020-08-31T17:22:00Z"/>
                <w:rFonts w:ascii="Arial" w:hAnsi="Arial" w:cs="Arial"/>
                <w:sz w:val="18"/>
                <w:szCs w:val="18"/>
                <w:lang w:val="fi-FI" w:eastAsia="ja-JP"/>
              </w:rPr>
            </w:pPr>
            <w:ins w:id="12505" w:author="박종근/선임연구원/미래기술센터 C&amp;M표준(연)5G무선통신표준Task(jong1.park@lge.com)" w:date="2020-08-31T17:22:00Z">
              <w:r w:rsidRPr="0048098A">
                <w:rPr>
                  <w:rFonts w:ascii="Arial" w:hAnsi="Arial" w:cs="Arial"/>
                  <w:sz w:val="18"/>
                  <w:szCs w:val="18"/>
                </w:rPr>
                <w:t>Yes</w:t>
              </w:r>
            </w:ins>
          </w:p>
        </w:tc>
        <w:tc>
          <w:tcPr>
            <w:tcW w:w="541" w:type="dxa"/>
            <w:vAlign w:val="center"/>
          </w:tcPr>
          <w:p w:rsidR="00903CA3" w:rsidRPr="0048098A" w:rsidRDefault="00903CA3" w:rsidP="0024277F">
            <w:pPr>
              <w:keepNext/>
              <w:keepLines/>
              <w:spacing w:after="0"/>
              <w:jc w:val="center"/>
              <w:rPr>
                <w:ins w:id="12506" w:author="박종근/선임연구원/미래기술센터 C&amp;M표준(연)5G무선통신표준Task(jong1.park@lge.com)" w:date="2020-08-31T17:22:00Z"/>
                <w:rFonts w:ascii="Arial" w:hAnsi="Arial" w:cs="Arial"/>
                <w:sz w:val="18"/>
                <w:szCs w:val="18"/>
                <w:lang w:val="fi-FI" w:eastAsia="ja-JP"/>
              </w:rPr>
            </w:pPr>
            <w:ins w:id="12507" w:author="박종근/선임연구원/미래기술센터 C&amp;M표준(연)5G무선통신표준Task(jong1.park@lge.com)" w:date="2020-08-31T17:22:00Z">
              <w:r w:rsidRPr="0048098A">
                <w:rPr>
                  <w:rFonts w:ascii="Arial" w:hAnsi="Arial" w:cs="Arial"/>
                  <w:sz w:val="18"/>
                  <w:szCs w:val="18"/>
                </w:rPr>
                <w:t>Yes</w:t>
              </w:r>
            </w:ins>
          </w:p>
        </w:tc>
        <w:tc>
          <w:tcPr>
            <w:tcW w:w="593" w:type="dxa"/>
            <w:vAlign w:val="center"/>
          </w:tcPr>
          <w:p w:rsidR="00903CA3" w:rsidRPr="0048098A" w:rsidRDefault="00903CA3" w:rsidP="0024277F">
            <w:pPr>
              <w:keepNext/>
              <w:keepLines/>
              <w:spacing w:after="0"/>
              <w:jc w:val="center"/>
              <w:rPr>
                <w:ins w:id="12508" w:author="박종근/선임연구원/미래기술센터 C&amp;M표준(연)5G무선통신표준Task(jong1.park@lge.com)" w:date="2020-08-31T17:22:00Z"/>
                <w:rFonts w:ascii="Arial" w:hAnsi="Arial" w:cs="Arial"/>
                <w:sz w:val="18"/>
                <w:szCs w:val="18"/>
                <w:lang w:val="fi-FI" w:eastAsia="ja-JP"/>
              </w:rPr>
            </w:pPr>
            <w:ins w:id="12509" w:author="박종근/선임연구원/미래기술센터 C&amp;M표준(연)5G무선통신표준Task(jong1.park@lge.com)" w:date="2020-08-31T17:22:00Z">
              <w:r w:rsidRPr="0048098A">
                <w:rPr>
                  <w:rFonts w:ascii="Arial" w:hAnsi="Arial" w:cs="Arial"/>
                  <w:sz w:val="18"/>
                  <w:szCs w:val="18"/>
                </w:rPr>
                <w:t>Yes</w:t>
              </w:r>
            </w:ins>
          </w:p>
        </w:tc>
        <w:tc>
          <w:tcPr>
            <w:tcW w:w="426" w:type="dxa"/>
            <w:vAlign w:val="center"/>
          </w:tcPr>
          <w:p w:rsidR="00903CA3" w:rsidRPr="0048098A" w:rsidRDefault="00903CA3" w:rsidP="0024277F">
            <w:pPr>
              <w:keepNext/>
              <w:keepLines/>
              <w:spacing w:after="0"/>
              <w:jc w:val="center"/>
              <w:rPr>
                <w:ins w:id="12510" w:author="박종근/선임연구원/미래기술센터 C&amp;M표준(연)5G무선통신표준Task(jong1.park@lge.com)" w:date="2020-08-31T17:22:00Z"/>
                <w:rFonts w:ascii="Arial" w:hAnsi="Arial" w:cs="Arial"/>
                <w:sz w:val="18"/>
                <w:szCs w:val="18"/>
              </w:rPr>
            </w:pPr>
          </w:p>
        </w:tc>
        <w:tc>
          <w:tcPr>
            <w:tcW w:w="562" w:type="dxa"/>
            <w:vAlign w:val="center"/>
          </w:tcPr>
          <w:p w:rsidR="00903CA3" w:rsidRPr="0048098A" w:rsidRDefault="00903CA3" w:rsidP="0024277F">
            <w:pPr>
              <w:keepNext/>
              <w:keepLines/>
              <w:spacing w:after="0"/>
              <w:jc w:val="center"/>
              <w:rPr>
                <w:ins w:id="12511" w:author="박종근/선임연구원/미래기술센터 C&amp;M표준(연)5G무선통신표준Task(jong1.park@lge.com)" w:date="2020-08-31T17:22:00Z"/>
                <w:rFonts w:ascii="Arial" w:hAnsi="Arial" w:cs="Arial"/>
                <w:sz w:val="18"/>
                <w:szCs w:val="18"/>
                <w:lang w:val="fi-FI" w:eastAsia="ja-JP"/>
              </w:rPr>
            </w:pPr>
            <w:ins w:id="12512" w:author="박종근/선임연구원/미래기술센터 C&amp;M표준(연)5G무선통신표준Task(jong1.park@lge.com)" w:date="2020-08-31T17:22:00Z">
              <w:r w:rsidRPr="0048098A">
                <w:rPr>
                  <w:rFonts w:ascii="Arial" w:hAnsi="Arial" w:cs="Arial"/>
                  <w:sz w:val="18"/>
                  <w:szCs w:val="18"/>
                </w:rPr>
                <w:t>Yes</w:t>
              </w:r>
            </w:ins>
          </w:p>
        </w:tc>
        <w:tc>
          <w:tcPr>
            <w:tcW w:w="528" w:type="dxa"/>
            <w:vAlign w:val="center"/>
          </w:tcPr>
          <w:p w:rsidR="00903CA3" w:rsidRPr="0048098A" w:rsidRDefault="00903CA3" w:rsidP="0024277F">
            <w:pPr>
              <w:keepNext/>
              <w:keepLines/>
              <w:spacing w:after="0"/>
              <w:jc w:val="center"/>
              <w:rPr>
                <w:ins w:id="12513" w:author="박종근/선임연구원/미래기술센터 C&amp;M표준(연)5G무선통신표준Task(jong1.park@lge.com)" w:date="2020-08-31T17:22:00Z"/>
                <w:rFonts w:ascii="Arial" w:hAnsi="Arial" w:cs="Arial"/>
                <w:sz w:val="18"/>
                <w:szCs w:val="18"/>
              </w:rPr>
            </w:pPr>
            <w:ins w:id="12514" w:author="박종근/선임연구원/미래기술센터 C&amp;M표준(연)5G무선통신표준Task(jong1.park@lge.com)" w:date="2020-08-31T17:22:00Z">
              <w:r w:rsidRPr="0048098A">
                <w:rPr>
                  <w:rFonts w:ascii="Arial" w:hAnsi="Arial" w:cs="Arial"/>
                  <w:sz w:val="18"/>
                  <w:szCs w:val="18"/>
                </w:rPr>
                <w:t>Yes</w:t>
              </w:r>
            </w:ins>
          </w:p>
        </w:tc>
        <w:tc>
          <w:tcPr>
            <w:tcW w:w="611" w:type="dxa"/>
            <w:vAlign w:val="center"/>
          </w:tcPr>
          <w:p w:rsidR="00903CA3" w:rsidRPr="0048098A" w:rsidRDefault="00903CA3" w:rsidP="0024277F">
            <w:pPr>
              <w:keepNext/>
              <w:keepLines/>
              <w:spacing w:after="0"/>
              <w:jc w:val="center"/>
              <w:rPr>
                <w:ins w:id="12515" w:author="박종근/선임연구원/미래기술센터 C&amp;M표준(연)5G무선통신표준Task(jong1.park@lge.com)" w:date="2020-08-31T17:22:00Z"/>
                <w:rFonts w:ascii="Arial" w:hAnsi="Arial" w:cs="Arial"/>
                <w:sz w:val="18"/>
                <w:szCs w:val="18"/>
                <w:lang w:val="fi-FI" w:eastAsia="ja-JP"/>
              </w:rPr>
            </w:pPr>
            <w:ins w:id="12516" w:author="박종근/선임연구원/미래기술센터 C&amp;M표준(연)5G무선통신표준Task(jong1.park@lge.com)" w:date="2020-08-31T17:22:00Z">
              <w:r w:rsidRPr="0048098A">
                <w:rPr>
                  <w:rFonts w:ascii="Arial" w:hAnsi="Arial" w:cs="Arial"/>
                  <w:sz w:val="18"/>
                  <w:szCs w:val="18"/>
                </w:rPr>
                <w:t>Yes</w:t>
              </w:r>
            </w:ins>
          </w:p>
        </w:tc>
        <w:tc>
          <w:tcPr>
            <w:tcW w:w="1275" w:type="dxa"/>
            <w:vMerge/>
            <w:vAlign w:val="center"/>
          </w:tcPr>
          <w:p w:rsidR="00903CA3" w:rsidRPr="0048098A" w:rsidRDefault="00903CA3" w:rsidP="0024277F">
            <w:pPr>
              <w:keepNext/>
              <w:keepLines/>
              <w:spacing w:after="0"/>
              <w:jc w:val="center"/>
              <w:rPr>
                <w:ins w:id="12517" w:author="박종근/선임연구원/미래기술센터 C&amp;M표준(연)5G무선통신표준Task(jong1.park@lge.com)" w:date="2020-08-31T17:22:00Z"/>
                <w:rFonts w:ascii="Arial" w:hAnsi="Arial" w:cs="Arial"/>
                <w:sz w:val="18"/>
                <w:szCs w:val="18"/>
                <w:lang w:val="fi-FI" w:eastAsia="ja-JP"/>
              </w:rPr>
            </w:pPr>
          </w:p>
        </w:tc>
      </w:tr>
      <w:tr w:rsidR="00903CA3" w:rsidRPr="0048098A" w:rsidTr="00903CA3">
        <w:trPr>
          <w:trHeight w:val="44"/>
          <w:jc w:val="center"/>
          <w:ins w:id="12518" w:author="박종근/선임연구원/미래기술센터 C&amp;M표준(연)5G무선통신표준Task(jong1.park@lge.com)" w:date="2020-08-31T17:22:00Z"/>
        </w:trPr>
        <w:tc>
          <w:tcPr>
            <w:tcW w:w="1417" w:type="dxa"/>
            <w:vMerge/>
            <w:vAlign w:val="center"/>
          </w:tcPr>
          <w:p w:rsidR="00903CA3" w:rsidRPr="0048098A" w:rsidRDefault="00903CA3" w:rsidP="0024277F">
            <w:pPr>
              <w:keepNext/>
              <w:keepLines/>
              <w:spacing w:after="0"/>
              <w:jc w:val="center"/>
              <w:rPr>
                <w:ins w:id="12519" w:author="박종근/선임연구원/미래기술센터 C&amp;M표준(연)5G무선통신표준Task(jong1.park@lge.com)" w:date="2020-08-31T17:22:00Z"/>
                <w:rFonts w:ascii="Arial" w:hAnsi="Arial" w:cs="Arial"/>
                <w:sz w:val="18"/>
                <w:szCs w:val="18"/>
                <w:lang w:val="fi-FI" w:eastAsia="ja-JP"/>
              </w:rPr>
            </w:pPr>
          </w:p>
        </w:tc>
        <w:tc>
          <w:tcPr>
            <w:tcW w:w="1394" w:type="dxa"/>
            <w:vMerge/>
            <w:vAlign w:val="center"/>
          </w:tcPr>
          <w:p w:rsidR="00903CA3" w:rsidRPr="0048098A" w:rsidRDefault="00903CA3" w:rsidP="0024277F">
            <w:pPr>
              <w:keepNext/>
              <w:keepLines/>
              <w:spacing w:after="0"/>
              <w:jc w:val="center"/>
              <w:rPr>
                <w:ins w:id="12520" w:author="박종근/선임연구원/미래기술센터 C&amp;M표준(연)5G무선통신표준Task(jong1.park@lge.com)" w:date="2020-08-31T17:22:00Z"/>
                <w:rFonts w:ascii="Arial" w:hAnsi="Arial" w:cs="Arial"/>
                <w:sz w:val="18"/>
                <w:szCs w:val="18"/>
                <w:lang w:val="fi-FI" w:eastAsia="ja-JP"/>
              </w:rPr>
            </w:pPr>
          </w:p>
        </w:tc>
        <w:tc>
          <w:tcPr>
            <w:tcW w:w="716" w:type="dxa"/>
            <w:vMerge/>
            <w:vAlign w:val="center"/>
          </w:tcPr>
          <w:p w:rsidR="00903CA3" w:rsidRPr="0048098A" w:rsidRDefault="00903CA3" w:rsidP="0024277F">
            <w:pPr>
              <w:keepNext/>
              <w:keepLines/>
              <w:spacing w:after="0"/>
              <w:jc w:val="center"/>
              <w:rPr>
                <w:ins w:id="12521" w:author="박종근/선임연구원/미래기술센터 C&amp;M표준(연)5G무선통신표준Task(jong1.park@lge.com)" w:date="2020-08-31T17:22:00Z"/>
                <w:rFonts w:ascii="Arial" w:hAnsi="Arial" w:cs="Arial"/>
                <w:sz w:val="18"/>
                <w:szCs w:val="18"/>
                <w:lang w:val="fi-FI" w:eastAsia="ja-JP"/>
              </w:rPr>
            </w:pPr>
          </w:p>
        </w:tc>
        <w:tc>
          <w:tcPr>
            <w:tcW w:w="656" w:type="dxa"/>
            <w:vAlign w:val="center"/>
          </w:tcPr>
          <w:p w:rsidR="00903CA3" w:rsidRPr="0048098A" w:rsidRDefault="00903CA3" w:rsidP="0024277F">
            <w:pPr>
              <w:keepNext/>
              <w:keepLines/>
              <w:spacing w:after="0"/>
              <w:jc w:val="center"/>
              <w:rPr>
                <w:ins w:id="12522" w:author="박종근/선임연구원/미래기술센터 C&amp;M표준(연)5G무선통신표준Task(jong1.park@lge.com)" w:date="2020-08-31T17:22:00Z"/>
                <w:rFonts w:ascii="Arial" w:eastAsia="맑은 고딕" w:hAnsi="Arial" w:cs="Arial"/>
                <w:sz w:val="18"/>
                <w:szCs w:val="18"/>
                <w:lang w:val="fi-FI"/>
              </w:rPr>
            </w:pPr>
            <w:ins w:id="12523" w:author="박종근/선임연구원/미래기술센터 C&amp;M표준(연)5G무선통신표준Task(jong1.park@lge.com)" w:date="2020-08-31T17:22:00Z">
              <w:r w:rsidRPr="0048098A">
                <w:rPr>
                  <w:rFonts w:ascii="Arial" w:hAnsi="Arial" w:cs="Arial"/>
                  <w:sz w:val="18"/>
                  <w:szCs w:val="18"/>
                </w:rPr>
                <w:t>60</w:t>
              </w:r>
            </w:ins>
          </w:p>
        </w:tc>
        <w:tc>
          <w:tcPr>
            <w:tcW w:w="527" w:type="dxa"/>
            <w:vAlign w:val="center"/>
          </w:tcPr>
          <w:p w:rsidR="00903CA3" w:rsidRPr="0048098A" w:rsidRDefault="00903CA3" w:rsidP="0024277F">
            <w:pPr>
              <w:keepNext/>
              <w:keepLines/>
              <w:spacing w:after="0"/>
              <w:jc w:val="center"/>
              <w:rPr>
                <w:ins w:id="12524" w:author="박종근/선임연구원/미래기술센터 C&amp;M표준(연)5G무선통신표준Task(jong1.park@lge.com)" w:date="2020-08-31T17:22:00Z"/>
                <w:rFonts w:ascii="Arial" w:hAnsi="Arial" w:cs="Arial"/>
                <w:sz w:val="18"/>
                <w:szCs w:val="18"/>
                <w:lang w:val="fi-FI" w:eastAsia="ja-JP"/>
              </w:rPr>
            </w:pPr>
          </w:p>
        </w:tc>
        <w:tc>
          <w:tcPr>
            <w:tcW w:w="527" w:type="dxa"/>
            <w:vAlign w:val="center"/>
          </w:tcPr>
          <w:p w:rsidR="00903CA3" w:rsidRPr="0048098A" w:rsidRDefault="00903CA3" w:rsidP="0024277F">
            <w:pPr>
              <w:keepNext/>
              <w:keepLines/>
              <w:spacing w:after="0"/>
              <w:jc w:val="center"/>
              <w:rPr>
                <w:ins w:id="12525" w:author="박종근/선임연구원/미래기술센터 C&amp;M표준(연)5G무선통신표준Task(jong1.park@lge.com)" w:date="2020-08-31T17:22:00Z"/>
                <w:rFonts w:ascii="Arial" w:hAnsi="Arial" w:cs="Arial"/>
                <w:sz w:val="18"/>
                <w:szCs w:val="18"/>
                <w:lang w:val="fi-FI" w:eastAsia="ja-JP"/>
              </w:rPr>
            </w:pPr>
            <w:ins w:id="12526" w:author="박종근/선임연구원/미래기술센터 C&amp;M표준(연)5G무선통신표준Task(jong1.park@lge.com)" w:date="2020-08-31T17:22:00Z">
              <w:r w:rsidRPr="0048098A">
                <w:rPr>
                  <w:rFonts w:ascii="Arial" w:hAnsi="Arial" w:cs="Arial"/>
                  <w:sz w:val="18"/>
                  <w:szCs w:val="18"/>
                </w:rPr>
                <w:t>Yes</w:t>
              </w:r>
            </w:ins>
          </w:p>
        </w:tc>
        <w:tc>
          <w:tcPr>
            <w:tcW w:w="527" w:type="dxa"/>
            <w:vAlign w:val="center"/>
          </w:tcPr>
          <w:p w:rsidR="00903CA3" w:rsidRPr="0048098A" w:rsidRDefault="00903CA3" w:rsidP="0024277F">
            <w:pPr>
              <w:keepNext/>
              <w:keepLines/>
              <w:spacing w:after="0"/>
              <w:jc w:val="center"/>
              <w:rPr>
                <w:ins w:id="12527" w:author="박종근/선임연구원/미래기술센터 C&amp;M표준(연)5G무선통신표준Task(jong1.park@lge.com)" w:date="2020-08-31T17:22:00Z"/>
                <w:rFonts w:ascii="Arial" w:hAnsi="Arial" w:cs="Arial"/>
                <w:sz w:val="18"/>
                <w:szCs w:val="18"/>
                <w:lang w:val="fi-FI" w:eastAsia="ja-JP"/>
              </w:rPr>
            </w:pPr>
            <w:ins w:id="12528" w:author="박종근/선임연구원/미래기술센터 C&amp;M표준(연)5G무선통신표준Task(jong1.park@lge.com)" w:date="2020-08-31T17:22:00Z">
              <w:r w:rsidRPr="0048098A">
                <w:rPr>
                  <w:rFonts w:ascii="Arial" w:hAnsi="Arial" w:cs="Arial"/>
                  <w:sz w:val="18"/>
                  <w:szCs w:val="18"/>
                </w:rPr>
                <w:t>Yes</w:t>
              </w:r>
            </w:ins>
          </w:p>
        </w:tc>
        <w:tc>
          <w:tcPr>
            <w:tcW w:w="527" w:type="dxa"/>
            <w:vAlign w:val="center"/>
          </w:tcPr>
          <w:p w:rsidR="00903CA3" w:rsidRPr="0048098A" w:rsidRDefault="00903CA3" w:rsidP="0024277F">
            <w:pPr>
              <w:keepNext/>
              <w:keepLines/>
              <w:spacing w:after="0"/>
              <w:jc w:val="center"/>
              <w:rPr>
                <w:ins w:id="12529" w:author="박종근/선임연구원/미래기술센터 C&amp;M표준(연)5G무선통신표준Task(jong1.park@lge.com)" w:date="2020-08-31T17:22:00Z"/>
                <w:rFonts w:ascii="Arial" w:hAnsi="Arial" w:cs="Arial"/>
                <w:sz w:val="18"/>
                <w:szCs w:val="18"/>
                <w:lang w:val="fi-FI" w:eastAsia="ja-JP"/>
              </w:rPr>
            </w:pPr>
            <w:ins w:id="12530" w:author="박종근/선임연구원/미래기술센터 C&amp;M표준(연)5G무선통신표준Task(jong1.park@lge.com)" w:date="2020-08-31T17:22:00Z">
              <w:r w:rsidRPr="0048098A">
                <w:rPr>
                  <w:rFonts w:ascii="Arial" w:hAnsi="Arial" w:cs="Arial"/>
                  <w:sz w:val="18"/>
                  <w:szCs w:val="18"/>
                </w:rPr>
                <w:t>Yes</w:t>
              </w:r>
            </w:ins>
          </w:p>
        </w:tc>
        <w:tc>
          <w:tcPr>
            <w:tcW w:w="419" w:type="dxa"/>
            <w:vAlign w:val="center"/>
          </w:tcPr>
          <w:p w:rsidR="00903CA3" w:rsidRPr="0048098A" w:rsidRDefault="00903CA3" w:rsidP="0024277F">
            <w:pPr>
              <w:keepNext/>
              <w:keepLines/>
              <w:spacing w:after="0"/>
              <w:jc w:val="center"/>
              <w:rPr>
                <w:ins w:id="12531" w:author="박종근/선임연구원/미래기술센터 C&amp;M표준(연)5G무선통신표준Task(jong1.park@lge.com)" w:date="2020-08-31T17:22:00Z"/>
                <w:rFonts w:ascii="Arial" w:hAnsi="Arial" w:cs="Arial"/>
                <w:sz w:val="18"/>
                <w:szCs w:val="18"/>
                <w:lang w:val="fi-FI" w:eastAsia="ja-JP"/>
              </w:rPr>
            </w:pPr>
          </w:p>
        </w:tc>
        <w:tc>
          <w:tcPr>
            <w:tcW w:w="656" w:type="dxa"/>
            <w:vAlign w:val="center"/>
          </w:tcPr>
          <w:p w:rsidR="00903CA3" w:rsidRPr="0048098A" w:rsidRDefault="00903CA3" w:rsidP="0024277F">
            <w:pPr>
              <w:keepNext/>
              <w:keepLines/>
              <w:spacing w:after="0"/>
              <w:jc w:val="center"/>
              <w:rPr>
                <w:ins w:id="12532" w:author="박종근/선임연구원/미래기술센터 C&amp;M표준(연)5G무선통신표준Task(jong1.park@lge.com)" w:date="2020-08-31T17:22:00Z"/>
                <w:rFonts w:ascii="Arial" w:hAnsi="Arial" w:cs="Arial"/>
                <w:sz w:val="18"/>
                <w:szCs w:val="18"/>
              </w:rPr>
            </w:pPr>
            <w:ins w:id="12533" w:author="박종근/선임연구원/미래기술센터 C&amp;M표준(연)5G무선통신표준Task(jong1.park@lge.com)" w:date="2020-08-31T17:22:00Z">
              <w:r w:rsidRPr="0048098A">
                <w:rPr>
                  <w:rFonts w:ascii="Arial" w:hAnsi="Arial" w:cs="Arial"/>
                  <w:sz w:val="18"/>
                  <w:szCs w:val="18"/>
                </w:rPr>
                <w:t>Yes</w:t>
              </w:r>
            </w:ins>
          </w:p>
        </w:tc>
        <w:tc>
          <w:tcPr>
            <w:tcW w:w="567" w:type="dxa"/>
            <w:vAlign w:val="center"/>
          </w:tcPr>
          <w:p w:rsidR="00903CA3" w:rsidRPr="0048098A" w:rsidRDefault="00903CA3" w:rsidP="0024277F">
            <w:pPr>
              <w:keepNext/>
              <w:keepLines/>
              <w:spacing w:after="0"/>
              <w:jc w:val="center"/>
              <w:rPr>
                <w:ins w:id="12534" w:author="박종근/선임연구원/미래기술센터 C&amp;M표준(연)5G무선통신표준Task(jong1.park@lge.com)" w:date="2020-08-31T17:22:00Z"/>
                <w:rFonts w:ascii="Arial" w:hAnsi="Arial" w:cs="Arial"/>
                <w:sz w:val="18"/>
                <w:szCs w:val="18"/>
                <w:lang w:val="fi-FI" w:eastAsia="ja-JP"/>
              </w:rPr>
            </w:pPr>
            <w:ins w:id="12535" w:author="박종근/선임연구원/미래기술센터 C&amp;M표준(연)5G무선통신표준Task(jong1.park@lge.com)" w:date="2020-08-31T17:22:00Z">
              <w:r w:rsidRPr="0048098A">
                <w:rPr>
                  <w:rFonts w:ascii="Arial" w:hAnsi="Arial" w:cs="Arial"/>
                  <w:sz w:val="18"/>
                  <w:szCs w:val="18"/>
                </w:rPr>
                <w:t>Yes</w:t>
              </w:r>
            </w:ins>
          </w:p>
        </w:tc>
        <w:tc>
          <w:tcPr>
            <w:tcW w:w="541" w:type="dxa"/>
            <w:vAlign w:val="center"/>
          </w:tcPr>
          <w:p w:rsidR="00903CA3" w:rsidRPr="0048098A" w:rsidRDefault="00903CA3" w:rsidP="0024277F">
            <w:pPr>
              <w:keepNext/>
              <w:keepLines/>
              <w:spacing w:after="0"/>
              <w:jc w:val="center"/>
              <w:rPr>
                <w:ins w:id="12536" w:author="박종근/선임연구원/미래기술센터 C&amp;M표준(연)5G무선통신표준Task(jong1.park@lge.com)" w:date="2020-08-31T17:22:00Z"/>
                <w:rFonts w:ascii="Arial" w:hAnsi="Arial" w:cs="Arial"/>
                <w:sz w:val="18"/>
                <w:szCs w:val="18"/>
                <w:lang w:val="fi-FI" w:eastAsia="ja-JP"/>
              </w:rPr>
            </w:pPr>
            <w:ins w:id="12537" w:author="박종근/선임연구원/미래기술센터 C&amp;M표준(연)5G무선통신표준Task(jong1.park@lge.com)" w:date="2020-08-31T17:22:00Z">
              <w:r w:rsidRPr="0048098A">
                <w:rPr>
                  <w:rFonts w:ascii="Arial" w:hAnsi="Arial" w:cs="Arial"/>
                  <w:sz w:val="18"/>
                  <w:szCs w:val="18"/>
                </w:rPr>
                <w:t>Yes</w:t>
              </w:r>
            </w:ins>
          </w:p>
        </w:tc>
        <w:tc>
          <w:tcPr>
            <w:tcW w:w="593" w:type="dxa"/>
            <w:vAlign w:val="center"/>
          </w:tcPr>
          <w:p w:rsidR="00903CA3" w:rsidRPr="0048098A" w:rsidRDefault="00903CA3" w:rsidP="0024277F">
            <w:pPr>
              <w:keepNext/>
              <w:keepLines/>
              <w:spacing w:after="0"/>
              <w:jc w:val="center"/>
              <w:rPr>
                <w:ins w:id="12538" w:author="박종근/선임연구원/미래기술센터 C&amp;M표준(연)5G무선통신표준Task(jong1.park@lge.com)" w:date="2020-08-31T17:22:00Z"/>
                <w:rFonts w:ascii="Arial" w:hAnsi="Arial" w:cs="Arial"/>
                <w:sz w:val="18"/>
                <w:szCs w:val="18"/>
              </w:rPr>
            </w:pPr>
            <w:ins w:id="12539" w:author="박종근/선임연구원/미래기술센터 C&amp;M표준(연)5G무선통신표준Task(jong1.park@lge.com)" w:date="2020-08-31T17:22:00Z">
              <w:r w:rsidRPr="0048098A">
                <w:rPr>
                  <w:rFonts w:ascii="Arial" w:hAnsi="Arial" w:cs="Arial"/>
                  <w:sz w:val="18"/>
                  <w:szCs w:val="18"/>
                </w:rPr>
                <w:t>Yes</w:t>
              </w:r>
            </w:ins>
          </w:p>
        </w:tc>
        <w:tc>
          <w:tcPr>
            <w:tcW w:w="426" w:type="dxa"/>
            <w:vAlign w:val="center"/>
          </w:tcPr>
          <w:p w:rsidR="00903CA3" w:rsidRPr="0048098A" w:rsidRDefault="00903CA3" w:rsidP="0024277F">
            <w:pPr>
              <w:keepNext/>
              <w:keepLines/>
              <w:spacing w:after="0"/>
              <w:jc w:val="center"/>
              <w:rPr>
                <w:ins w:id="12540" w:author="박종근/선임연구원/미래기술센터 C&amp;M표준(연)5G무선통신표준Task(jong1.park@lge.com)" w:date="2020-08-31T17:22:00Z"/>
                <w:rFonts w:ascii="Arial" w:hAnsi="Arial" w:cs="Arial"/>
                <w:sz w:val="18"/>
                <w:szCs w:val="18"/>
              </w:rPr>
            </w:pPr>
          </w:p>
        </w:tc>
        <w:tc>
          <w:tcPr>
            <w:tcW w:w="562" w:type="dxa"/>
            <w:vAlign w:val="center"/>
          </w:tcPr>
          <w:p w:rsidR="00903CA3" w:rsidRPr="0048098A" w:rsidRDefault="00903CA3" w:rsidP="0024277F">
            <w:pPr>
              <w:keepNext/>
              <w:keepLines/>
              <w:spacing w:after="0"/>
              <w:jc w:val="center"/>
              <w:rPr>
                <w:ins w:id="12541" w:author="박종근/선임연구원/미래기술센터 C&amp;M표준(연)5G무선통신표준Task(jong1.park@lge.com)" w:date="2020-08-31T17:22:00Z"/>
                <w:rFonts w:ascii="Arial" w:hAnsi="Arial" w:cs="Arial"/>
                <w:sz w:val="18"/>
                <w:szCs w:val="18"/>
              </w:rPr>
            </w:pPr>
            <w:ins w:id="12542" w:author="박종근/선임연구원/미래기술센터 C&amp;M표준(연)5G무선통신표준Task(jong1.park@lge.com)" w:date="2020-08-31T17:22:00Z">
              <w:r w:rsidRPr="0048098A">
                <w:rPr>
                  <w:rFonts w:ascii="Arial" w:hAnsi="Arial" w:cs="Arial"/>
                  <w:sz w:val="18"/>
                  <w:szCs w:val="18"/>
                </w:rPr>
                <w:t>Yes</w:t>
              </w:r>
            </w:ins>
          </w:p>
        </w:tc>
        <w:tc>
          <w:tcPr>
            <w:tcW w:w="528" w:type="dxa"/>
            <w:vAlign w:val="center"/>
          </w:tcPr>
          <w:p w:rsidR="00903CA3" w:rsidRPr="0048098A" w:rsidRDefault="00903CA3" w:rsidP="0024277F">
            <w:pPr>
              <w:keepNext/>
              <w:keepLines/>
              <w:spacing w:after="0"/>
              <w:jc w:val="center"/>
              <w:rPr>
                <w:ins w:id="12543" w:author="박종근/선임연구원/미래기술센터 C&amp;M표준(연)5G무선통신표준Task(jong1.park@lge.com)" w:date="2020-08-31T17:22:00Z"/>
                <w:rFonts w:ascii="Arial" w:hAnsi="Arial" w:cs="Arial"/>
                <w:sz w:val="18"/>
                <w:szCs w:val="18"/>
              </w:rPr>
            </w:pPr>
            <w:ins w:id="12544" w:author="박종근/선임연구원/미래기술센터 C&amp;M표준(연)5G무선통신표준Task(jong1.park@lge.com)" w:date="2020-08-31T17:22:00Z">
              <w:r w:rsidRPr="0048098A">
                <w:rPr>
                  <w:rFonts w:ascii="Arial" w:hAnsi="Arial" w:cs="Arial"/>
                  <w:sz w:val="18"/>
                  <w:szCs w:val="18"/>
                </w:rPr>
                <w:t>Yes</w:t>
              </w:r>
            </w:ins>
          </w:p>
        </w:tc>
        <w:tc>
          <w:tcPr>
            <w:tcW w:w="611" w:type="dxa"/>
            <w:vAlign w:val="center"/>
          </w:tcPr>
          <w:p w:rsidR="00903CA3" w:rsidRPr="0048098A" w:rsidRDefault="00903CA3" w:rsidP="0024277F">
            <w:pPr>
              <w:keepNext/>
              <w:keepLines/>
              <w:spacing w:after="0"/>
              <w:jc w:val="center"/>
              <w:rPr>
                <w:ins w:id="12545" w:author="박종근/선임연구원/미래기술센터 C&amp;M표준(연)5G무선통신표준Task(jong1.park@lge.com)" w:date="2020-08-31T17:22:00Z"/>
                <w:rFonts w:ascii="Arial" w:hAnsi="Arial" w:cs="Arial"/>
                <w:sz w:val="18"/>
                <w:szCs w:val="18"/>
              </w:rPr>
            </w:pPr>
            <w:ins w:id="12546" w:author="박종근/선임연구원/미래기술센터 C&amp;M표준(연)5G무선통신표준Task(jong1.park@lge.com)" w:date="2020-08-31T17:22:00Z">
              <w:r w:rsidRPr="0048098A">
                <w:rPr>
                  <w:rFonts w:ascii="Arial" w:hAnsi="Arial" w:cs="Arial"/>
                  <w:sz w:val="18"/>
                  <w:szCs w:val="18"/>
                </w:rPr>
                <w:t>Yes</w:t>
              </w:r>
            </w:ins>
          </w:p>
        </w:tc>
        <w:tc>
          <w:tcPr>
            <w:tcW w:w="1275" w:type="dxa"/>
            <w:vMerge/>
            <w:vAlign w:val="center"/>
          </w:tcPr>
          <w:p w:rsidR="00903CA3" w:rsidRPr="0048098A" w:rsidRDefault="00903CA3" w:rsidP="0024277F">
            <w:pPr>
              <w:keepNext/>
              <w:keepLines/>
              <w:spacing w:after="0"/>
              <w:jc w:val="center"/>
              <w:rPr>
                <w:ins w:id="12547" w:author="박종근/선임연구원/미래기술센터 C&amp;M표준(연)5G무선통신표준Task(jong1.park@lge.com)" w:date="2020-08-31T17:22:00Z"/>
                <w:rFonts w:ascii="Arial" w:hAnsi="Arial" w:cs="Arial"/>
                <w:sz w:val="18"/>
                <w:szCs w:val="18"/>
                <w:lang w:val="fi-FI" w:eastAsia="ja-JP"/>
              </w:rPr>
            </w:pPr>
          </w:p>
        </w:tc>
      </w:tr>
    </w:tbl>
    <w:p w:rsidR="00903CA3" w:rsidRPr="0048098A" w:rsidRDefault="00903CA3" w:rsidP="00903CA3">
      <w:pPr>
        <w:keepNext/>
        <w:keepLines/>
        <w:spacing w:before="120"/>
        <w:ind w:left="1134" w:hanging="1134"/>
        <w:outlineLvl w:val="2"/>
        <w:rPr>
          <w:ins w:id="12548" w:author="박종근/선임연구원/미래기술센터 C&amp;M표준(연)5G무선통신표준Task(jong1.park@lge.com)" w:date="2020-08-31T17:22:00Z"/>
          <w:rFonts w:ascii="Arial" w:hAnsi="Arial"/>
          <w:sz w:val="28"/>
          <w:lang w:val="sv-SE" w:eastAsia="zh-CN"/>
        </w:rPr>
      </w:pPr>
      <w:ins w:id="12549" w:author="박종근/선임연구원/미래기술센터 C&amp;M표준(연)5G무선통신표준Task(jong1.park@lge.com)" w:date="2020-08-31T17:22:00Z">
        <w:r>
          <w:rPr>
            <w:rFonts w:ascii="Arial" w:hAnsi="Arial"/>
            <w:sz w:val="28"/>
            <w:lang w:val="sv-SE" w:eastAsia="zh-CN"/>
          </w:rPr>
          <w:t>7.5</w:t>
        </w:r>
        <w:r w:rsidRPr="0048098A">
          <w:rPr>
            <w:rFonts w:ascii="Arial" w:hAnsi="Arial"/>
            <w:sz w:val="28"/>
            <w:lang w:val="sv-SE" w:eastAsia="zh-CN"/>
          </w:rPr>
          <w:t>.3</w:t>
        </w:r>
        <w:r w:rsidRPr="0048098A">
          <w:rPr>
            <w:rFonts w:ascii="Arial" w:hAnsi="Arial"/>
            <w:sz w:val="28"/>
            <w:lang w:val="sv-SE" w:eastAsia="zh-CN"/>
          </w:rPr>
          <w:tab/>
          <w:t>Co-existence studies</w:t>
        </w:r>
      </w:ins>
    </w:p>
    <w:p w:rsidR="00903CA3" w:rsidRPr="0048098A" w:rsidRDefault="00903CA3" w:rsidP="00903CA3">
      <w:pPr>
        <w:rPr>
          <w:ins w:id="12550" w:author="박종근/선임연구원/미래기술센터 C&amp;M표준(연)5G무선통신표준Task(jong1.park@lge.com)" w:date="2020-08-31T17:22:00Z"/>
          <w:lang w:eastAsia="zh-CN"/>
        </w:rPr>
      </w:pPr>
      <w:ins w:id="12551" w:author="박종근/선임연구원/미래기술센터 C&amp;M표준(연)5G무선통신표준Task(jong1.park@lge.com)" w:date="2020-08-31T17:22:00Z">
        <w:r w:rsidRPr="0048098A">
          <w:rPr>
            <w:lang w:eastAsia="ja-JP"/>
          </w:rPr>
          <w:t>Co-existence studies of</w:t>
        </w:r>
      </w:ins>
      <w:ins w:id="12552" w:author="박종근/선임연구원/미래기술센터 C&amp;M표준(연)5G무선통신표준Task(jong1.park@lge.com)" w:date="2020-08-31T17:25:00Z">
        <w:r>
          <w:rPr>
            <w:lang w:eastAsia="ja-JP"/>
          </w:rPr>
          <w:t xml:space="preserve"> </w:t>
        </w:r>
      </w:ins>
      <w:ins w:id="12553" w:author="박종근/선임연구원/미래기술센터 C&amp;M표준(연)5G무선통신표준Task(jong1.park@lge.com)" w:date="2020-08-31T17:22:00Z">
        <w:r>
          <w:rPr>
            <w:lang w:eastAsia="ja-JP"/>
          </w:rPr>
          <w:t>DC_1A-3A_n28A-n41A</w:t>
        </w:r>
        <w:r>
          <w:rPr>
            <w:rFonts w:hint="eastAsia"/>
            <w:lang w:eastAsia="zh-CN"/>
          </w:rPr>
          <w:t xml:space="preserve"> </w:t>
        </w:r>
        <w:r w:rsidRPr="0048098A">
          <w:t xml:space="preserve">and protected bands </w:t>
        </w:r>
        <w:r w:rsidRPr="0048098A">
          <w:rPr>
            <w:lang w:eastAsia="ja-JP"/>
          </w:rPr>
          <w:t xml:space="preserve">are already </w:t>
        </w:r>
        <w:r w:rsidRPr="0048098A">
          <w:t>covered in the constituent fall-back modes</w:t>
        </w:r>
        <w:r w:rsidRPr="0048098A">
          <w:rPr>
            <w:lang w:eastAsia="zh-CN"/>
          </w:rPr>
          <w:t>.</w:t>
        </w:r>
      </w:ins>
    </w:p>
    <w:p w:rsidR="00903CA3" w:rsidRPr="0048098A" w:rsidRDefault="00903CA3" w:rsidP="00903CA3">
      <w:pPr>
        <w:keepNext/>
        <w:keepLines/>
        <w:spacing w:before="120"/>
        <w:ind w:left="1134" w:hanging="1134"/>
        <w:outlineLvl w:val="2"/>
        <w:rPr>
          <w:ins w:id="12554" w:author="박종근/선임연구원/미래기술센터 C&amp;M표준(연)5G무선통신표준Task(jong1.park@lge.com)" w:date="2020-08-31T17:22:00Z"/>
          <w:rFonts w:ascii="Arial" w:hAnsi="Arial"/>
          <w:sz w:val="28"/>
          <w:lang w:val="sv-SE" w:eastAsia="zh-CN"/>
        </w:rPr>
      </w:pPr>
      <w:ins w:id="12555" w:author="박종근/선임연구원/미래기술센터 C&amp;M표준(연)5G무선통신표준Task(jong1.park@lge.com)" w:date="2020-08-31T17:22:00Z">
        <w:r w:rsidRPr="0048098A">
          <w:rPr>
            <w:rFonts w:ascii="Arial" w:hAnsi="Arial"/>
            <w:sz w:val="28"/>
            <w:lang w:val="sv-SE" w:eastAsia="zh-CN"/>
          </w:rPr>
          <w:lastRenderedPageBreak/>
          <w:t>7</w:t>
        </w:r>
        <w:r w:rsidRPr="0048098A">
          <w:rPr>
            <w:rFonts w:ascii="Arial" w:hAnsi="Arial"/>
            <w:sz w:val="28"/>
            <w:lang w:val="sv-SE"/>
          </w:rPr>
          <w:t>.</w:t>
        </w:r>
        <w:r>
          <w:rPr>
            <w:rFonts w:ascii="Arial" w:hAnsi="Arial"/>
            <w:sz w:val="28"/>
            <w:lang w:val="sv-SE" w:eastAsia="zh-CN"/>
          </w:rPr>
          <w:t>5</w:t>
        </w:r>
        <w:r w:rsidRPr="0048098A">
          <w:rPr>
            <w:rFonts w:ascii="Arial" w:hAnsi="Arial"/>
            <w:sz w:val="28"/>
            <w:lang w:val="sv-SE"/>
          </w:rPr>
          <w:t>.</w:t>
        </w:r>
        <w:r w:rsidRPr="0048098A">
          <w:rPr>
            <w:rFonts w:ascii="Arial" w:eastAsia="맑은 고딕" w:hAnsi="Arial"/>
            <w:sz w:val="28"/>
            <w:lang w:val="sv-SE"/>
          </w:rPr>
          <w:t>4</w:t>
        </w:r>
        <w:r w:rsidRPr="0048098A">
          <w:rPr>
            <w:rFonts w:ascii="Arial" w:hAnsi="Arial"/>
            <w:sz w:val="28"/>
            <w:lang w:val="sv-SE" w:eastAsia="sv-SE"/>
          </w:rPr>
          <w:tab/>
        </w:r>
        <w:r w:rsidRPr="0048098A">
          <w:rPr>
            <w:rFonts w:ascii="Arial" w:hAnsi="Arial"/>
            <w:sz w:val="28"/>
            <w:lang w:val="sv-SE"/>
          </w:rPr>
          <w:t>∆T</w:t>
        </w:r>
        <w:r w:rsidRPr="0048098A">
          <w:rPr>
            <w:rFonts w:ascii="Arial" w:hAnsi="Arial"/>
            <w:sz w:val="28"/>
            <w:vertAlign w:val="subscript"/>
            <w:lang w:val="sv-SE"/>
          </w:rPr>
          <w:t>IB</w:t>
        </w:r>
        <w:r w:rsidRPr="0048098A">
          <w:rPr>
            <w:rFonts w:ascii="Arial" w:hAnsi="Arial"/>
            <w:sz w:val="28"/>
            <w:lang w:val="sv-SE"/>
          </w:rPr>
          <w:t xml:space="preserve"> and ∆R</w:t>
        </w:r>
        <w:r w:rsidRPr="0048098A">
          <w:rPr>
            <w:rFonts w:ascii="Arial" w:hAnsi="Arial"/>
            <w:sz w:val="28"/>
            <w:vertAlign w:val="subscript"/>
            <w:lang w:val="sv-SE"/>
          </w:rPr>
          <w:t>IB</w:t>
        </w:r>
        <w:r w:rsidRPr="0048098A">
          <w:rPr>
            <w:rFonts w:ascii="Arial" w:hAnsi="Arial"/>
            <w:sz w:val="28"/>
            <w:lang w:val="sv-SE"/>
          </w:rPr>
          <w:t xml:space="preserve"> values</w:t>
        </w:r>
      </w:ins>
    </w:p>
    <w:p w:rsidR="00903CA3" w:rsidRPr="0048098A" w:rsidRDefault="00903CA3" w:rsidP="00903CA3">
      <w:pPr>
        <w:rPr>
          <w:ins w:id="12556" w:author="박종근/선임연구원/미래기술센터 C&amp;M표준(연)5G무선통신표준Task(jong1.park@lge.com)" w:date="2020-08-31T17:22:00Z"/>
        </w:rPr>
      </w:pPr>
      <w:ins w:id="12557" w:author="박종근/선임연구원/미래기술센터 C&amp;M표준(연)5G무선통신표준Task(jong1.park@lge.com)" w:date="2020-08-31T17:22:00Z">
        <w:r w:rsidRPr="0048098A">
          <w:rPr>
            <w:lang w:eastAsia="zh-CN"/>
          </w:rPr>
          <w:t>T</w:t>
        </w:r>
        <w:r w:rsidRPr="0048098A">
          <w:t xml:space="preserve">he </w:t>
        </w:r>
        <w:r w:rsidRPr="0048098A">
          <w:sym w:font="Symbol" w:char="F044"/>
        </w:r>
        <w:proofErr w:type="spellStart"/>
        <w:r w:rsidRPr="0048098A">
          <w:t>T</w:t>
        </w:r>
        <w:r w:rsidRPr="0048098A">
          <w:rPr>
            <w:vertAlign w:val="subscript"/>
          </w:rPr>
          <w:t>IB,c</w:t>
        </w:r>
        <w:proofErr w:type="spellEnd"/>
        <w:r w:rsidRPr="0048098A">
          <w:t xml:space="preserve"> and </w:t>
        </w:r>
        <w:r w:rsidRPr="0048098A">
          <w:sym w:font="Symbol" w:char="F044"/>
        </w:r>
        <w:proofErr w:type="spellStart"/>
        <w:r w:rsidRPr="0048098A">
          <w:t>R</w:t>
        </w:r>
        <w:r w:rsidRPr="0048098A">
          <w:rPr>
            <w:vertAlign w:val="subscript"/>
          </w:rPr>
          <w:t>IB,c</w:t>
        </w:r>
        <w:proofErr w:type="spellEnd"/>
        <w:r w:rsidRPr="0048098A">
          <w:t xml:space="preserve"> values</w:t>
        </w:r>
        <w:r>
          <w:rPr>
            <w:rFonts w:hint="eastAsia"/>
            <w:lang w:eastAsia="zh-CN"/>
          </w:rPr>
          <w:t xml:space="preserve"> of </w:t>
        </w:r>
        <w:r>
          <w:t>DC_1-3_n28-n41</w:t>
        </w:r>
        <w:r w:rsidRPr="0048098A">
          <w:rPr>
            <w:lang w:eastAsia="ja-JP"/>
          </w:rPr>
          <w:t xml:space="preserve"> </w:t>
        </w:r>
        <w:r w:rsidRPr="0048098A">
          <w:rPr>
            <w:lang w:eastAsia="zh-CN"/>
          </w:rPr>
          <w:t>are</w:t>
        </w:r>
        <w:r w:rsidRPr="0048098A">
          <w:t xml:space="preserve"> given in the tables below</w:t>
        </w:r>
        <w:r>
          <w:rPr>
            <w:rFonts w:hint="eastAsia"/>
            <w:lang w:eastAsia="zh-CN"/>
          </w:rPr>
          <w:t xml:space="preserve"> reusing the values for DC_ </w:t>
        </w:r>
        <w:r>
          <w:t>DC_1-3</w:t>
        </w:r>
        <w:r>
          <w:rPr>
            <w:rFonts w:hint="eastAsia"/>
            <w:lang w:eastAsia="zh-CN"/>
          </w:rPr>
          <w:t>-41</w:t>
        </w:r>
        <w:r>
          <w:t>_n28</w:t>
        </w:r>
        <w:r w:rsidRPr="0048098A">
          <w:t>.</w:t>
        </w:r>
      </w:ins>
    </w:p>
    <w:p w:rsidR="00903CA3" w:rsidRPr="0048098A" w:rsidRDefault="00903CA3" w:rsidP="00903CA3">
      <w:pPr>
        <w:keepNext/>
        <w:keepLines/>
        <w:spacing w:before="60"/>
        <w:jc w:val="center"/>
        <w:rPr>
          <w:ins w:id="12558" w:author="박종근/선임연구원/미래기술센터 C&amp;M표준(연)5G무선통신표준Task(jong1.park@lge.com)" w:date="2020-08-31T17:22:00Z"/>
          <w:rFonts w:ascii="Arial" w:hAnsi="Arial"/>
          <w:b/>
        </w:rPr>
      </w:pPr>
      <w:ins w:id="12559" w:author="박종근/선임연구원/미래기술센터 C&amp;M표준(연)5G무선통신표준Task(jong1.park@lge.com)" w:date="2020-08-31T17:22:00Z">
        <w:r w:rsidRPr="0048098A">
          <w:rPr>
            <w:rFonts w:ascii="Arial" w:hAnsi="Arial"/>
            <w:b/>
          </w:rPr>
          <w:t xml:space="preserve">Table </w:t>
        </w:r>
        <w:r w:rsidRPr="0048098A">
          <w:rPr>
            <w:rFonts w:ascii="Arial" w:hAnsi="Arial"/>
            <w:b/>
            <w:lang w:val="x-none" w:eastAsia="zh-CN"/>
          </w:rPr>
          <w:t>7</w:t>
        </w:r>
        <w:r w:rsidRPr="0048098A">
          <w:rPr>
            <w:rFonts w:ascii="Arial" w:hAnsi="Arial"/>
            <w:b/>
          </w:rPr>
          <w:t>.</w:t>
        </w:r>
        <w:r>
          <w:rPr>
            <w:rFonts w:ascii="Arial" w:hAnsi="Arial"/>
            <w:b/>
            <w:lang w:val="x-none" w:eastAsia="zh-CN"/>
          </w:rPr>
          <w:t>5</w:t>
        </w:r>
        <w:r w:rsidRPr="0048098A">
          <w:rPr>
            <w:rFonts w:ascii="Arial" w:hAnsi="Arial"/>
            <w:b/>
          </w:rPr>
          <w:t>.</w:t>
        </w:r>
        <w:r w:rsidRPr="0048098A">
          <w:rPr>
            <w:rFonts w:ascii="Arial" w:eastAsia="맑은 고딕" w:hAnsi="Arial"/>
            <w:b/>
            <w:lang w:val="x-none"/>
          </w:rPr>
          <w:t>4</w:t>
        </w:r>
        <w:r w:rsidRPr="0048098A">
          <w:rPr>
            <w:rFonts w:ascii="Arial" w:hAnsi="Arial"/>
            <w:b/>
            <w:lang w:val="x-none" w:eastAsia="zh-CN"/>
          </w:rPr>
          <w:t>-</w:t>
        </w:r>
        <w:r w:rsidRPr="0048098A">
          <w:rPr>
            <w:rFonts w:ascii="Arial" w:eastAsia="맑은 고딕" w:hAnsi="Arial"/>
            <w:b/>
            <w:lang w:val="x-none"/>
          </w:rPr>
          <w:t>1</w:t>
        </w:r>
        <w:r w:rsidRPr="0048098A">
          <w:rPr>
            <w:rFonts w:ascii="Arial" w:hAnsi="Arial"/>
            <w:b/>
          </w:rPr>
          <w:t xml:space="preserve">: </w:t>
        </w:r>
        <w:proofErr w:type="spellStart"/>
        <w:r w:rsidRPr="0048098A">
          <w:rPr>
            <w:rFonts w:ascii="Arial" w:hAnsi="Arial"/>
            <w:b/>
          </w:rPr>
          <w:t>ΔT</w:t>
        </w:r>
        <w:r w:rsidRPr="0048098A">
          <w:rPr>
            <w:rFonts w:ascii="Arial" w:hAnsi="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3CA3" w:rsidRPr="0048098A" w:rsidTr="0024277F">
        <w:trPr>
          <w:tblHeader/>
          <w:jc w:val="center"/>
          <w:ins w:id="12560" w:author="박종근/선임연구원/미래기술센터 C&amp;M표준(연)5G무선통신표준Task(jong1.park@lge.com)" w:date="2020-08-31T17:22:00Z"/>
        </w:trPr>
        <w:tc>
          <w:tcPr>
            <w:tcW w:w="1535" w:type="dxa"/>
            <w:vAlign w:val="center"/>
          </w:tcPr>
          <w:p w:rsidR="00903CA3" w:rsidRPr="0048098A" w:rsidRDefault="00903CA3" w:rsidP="0024277F">
            <w:pPr>
              <w:keepNext/>
              <w:keepLines/>
              <w:spacing w:after="0"/>
              <w:jc w:val="center"/>
              <w:rPr>
                <w:ins w:id="12561" w:author="박종근/선임연구원/미래기술센터 C&amp;M표준(연)5G무선통신표준Task(jong1.park@lge.com)" w:date="2020-08-31T17:22:00Z"/>
                <w:rFonts w:ascii="Arial" w:hAnsi="Arial"/>
                <w:b/>
                <w:sz w:val="18"/>
              </w:rPr>
            </w:pPr>
            <w:ins w:id="12562" w:author="박종근/선임연구원/미래기술센터 C&amp;M표준(연)5G무선통신표준Task(jong1.park@lge.com)" w:date="2020-08-31T17:22:00Z">
              <w:r w:rsidRPr="0048098A">
                <w:rPr>
                  <w:rFonts w:ascii="Arial" w:hAnsi="Arial"/>
                  <w:b/>
                  <w:sz w:val="18"/>
                </w:rPr>
                <w:t xml:space="preserve">Inter-band </w:t>
              </w:r>
              <w:r w:rsidRPr="0048098A">
                <w:rPr>
                  <w:rFonts w:ascii="Arial" w:hAnsi="Arial"/>
                  <w:b/>
                  <w:sz w:val="18"/>
                  <w:lang w:val="x-none" w:eastAsia="ja-JP"/>
                </w:rPr>
                <w:t>DC</w:t>
              </w:r>
              <w:r w:rsidRPr="0048098A">
                <w:rPr>
                  <w:rFonts w:ascii="Arial" w:hAnsi="Arial"/>
                  <w:b/>
                  <w:sz w:val="18"/>
                </w:rPr>
                <w:t xml:space="preserve"> Configuration</w:t>
              </w:r>
            </w:ins>
          </w:p>
        </w:tc>
        <w:tc>
          <w:tcPr>
            <w:tcW w:w="2049" w:type="dxa"/>
            <w:vAlign w:val="center"/>
          </w:tcPr>
          <w:p w:rsidR="00903CA3" w:rsidRPr="0048098A" w:rsidRDefault="00903CA3" w:rsidP="0024277F">
            <w:pPr>
              <w:keepNext/>
              <w:keepLines/>
              <w:spacing w:after="0"/>
              <w:jc w:val="center"/>
              <w:rPr>
                <w:ins w:id="12563" w:author="박종근/선임연구원/미래기술센터 C&amp;M표준(연)5G무선통신표준Task(jong1.park@lge.com)" w:date="2020-08-31T17:22:00Z"/>
                <w:rFonts w:ascii="Arial" w:hAnsi="Arial"/>
                <w:b/>
                <w:sz w:val="18"/>
              </w:rPr>
            </w:pPr>
            <w:ins w:id="12564" w:author="박종근/선임연구원/미래기술센터 C&amp;M표준(연)5G무선통신표준Task(jong1.park@lge.com)" w:date="2020-08-31T17:22:00Z">
              <w:r w:rsidRPr="0048098A">
                <w:rPr>
                  <w:rFonts w:ascii="Arial" w:hAnsi="Arial"/>
                  <w:b/>
                  <w:sz w:val="18"/>
                </w:rPr>
                <w:t>E-UTRA and NR Band</w:t>
              </w:r>
            </w:ins>
          </w:p>
        </w:tc>
        <w:tc>
          <w:tcPr>
            <w:tcW w:w="2340" w:type="dxa"/>
            <w:vAlign w:val="center"/>
          </w:tcPr>
          <w:p w:rsidR="00903CA3" w:rsidRPr="0048098A" w:rsidRDefault="00903CA3" w:rsidP="0024277F">
            <w:pPr>
              <w:keepNext/>
              <w:keepLines/>
              <w:spacing w:after="0"/>
              <w:jc w:val="center"/>
              <w:rPr>
                <w:ins w:id="12565" w:author="박종근/선임연구원/미래기술센터 C&amp;M표준(연)5G무선통신표준Task(jong1.park@lge.com)" w:date="2020-08-31T17:22:00Z"/>
                <w:rFonts w:ascii="Arial" w:hAnsi="Arial"/>
                <w:b/>
                <w:sz w:val="18"/>
              </w:rPr>
            </w:pPr>
            <w:proofErr w:type="spellStart"/>
            <w:ins w:id="12566" w:author="박종근/선임연구원/미래기술센터 C&amp;M표준(연)5G무선통신표준Task(jong1.park@lge.com)" w:date="2020-08-31T17:22:00Z">
              <w:r w:rsidRPr="0048098A">
                <w:rPr>
                  <w:rFonts w:ascii="Arial" w:hAnsi="Arial"/>
                  <w:b/>
                  <w:sz w:val="18"/>
                </w:rPr>
                <w:t>ΔT</w:t>
              </w:r>
              <w:r w:rsidRPr="0048098A">
                <w:rPr>
                  <w:rFonts w:ascii="Arial" w:hAnsi="Arial"/>
                  <w:b/>
                  <w:sz w:val="18"/>
                  <w:vertAlign w:val="subscript"/>
                </w:rPr>
                <w:t>IB,c</w:t>
              </w:r>
              <w:proofErr w:type="spellEnd"/>
              <w:r w:rsidRPr="0048098A">
                <w:rPr>
                  <w:rFonts w:ascii="Arial" w:hAnsi="Arial"/>
                  <w:b/>
                  <w:sz w:val="18"/>
                </w:rPr>
                <w:t xml:space="preserve"> [dB]</w:t>
              </w:r>
            </w:ins>
          </w:p>
        </w:tc>
      </w:tr>
      <w:tr w:rsidR="00903CA3" w:rsidRPr="0048098A" w:rsidTr="0024277F">
        <w:trPr>
          <w:jc w:val="center"/>
          <w:ins w:id="12567" w:author="박종근/선임연구원/미래기술센터 C&amp;M표준(연)5G무선통신표준Task(jong1.park@lge.com)" w:date="2020-08-31T17:22:00Z"/>
        </w:trPr>
        <w:tc>
          <w:tcPr>
            <w:tcW w:w="1535" w:type="dxa"/>
            <w:vMerge w:val="restart"/>
            <w:vAlign w:val="center"/>
          </w:tcPr>
          <w:p w:rsidR="00903CA3" w:rsidRPr="00D72873" w:rsidRDefault="00903CA3" w:rsidP="0024277F">
            <w:pPr>
              <w:keepNext/>
              <w:keepLines/>
              <w:spacing w:after="0"/>
              <w:jc w:val="center"/>
              <w:rPr>
                <w:ins w:id="12568" w:author="박종근/선임연구원/미래기술센터 C&amp;M표준(연)5G무선통신표준Task(jong1.park@lge.com)" w:date="2020-08-31T17:22:00Z"/>
                <w:rFonts w:ascii="Arial" w:eastAsia="DengXian" w:hAnsi="Arial" w:cs="Arial"/>
                <w:bCs/>
                <w:sz w:val="18"/>
                <w:szCs w:val="18"/>
                <w:lang w:eastAsia="zh-CN"/>
              </w:rPr>
            </w:pPr>
            <w:ins w:id="12569" w:author="박종근/선임연구원/미래기술센터 C&amp;M표준(연)5G무선통신표준Task(jong1.park@lge.com)" w:date="2020-08-31T17:22:00Z">
              <w:r>
                <w:rPr>
                  <w:rFonts w:ascii="Arial" w:eastAsia="MS Mincho" w:hAnsi="Arial" w:cs="Arial"/>
                  <w:bCs/>
                  <w:sz w:val="18"/>
                  <w:szCs w:val="18"/>
                </w:rPr>
                <w:t>DC_1-3_n28-n41</w:t>
              </w:r>
            </w:ins>
          </w:p>
        </w:tc>
        <w:tc>
          <w:tcPr>
            <w:tcW w:w="2049" w:type="dxa"/>
            <w:vAlign w:val="center"/>
          </w:tcPr>
          <w:p w:rsidR="00903CA3" w:rsidRPr="00D72873" w:rsidRDefault="00903CA3" w:rsidP="0024277F">
            <w:pPr>
              <w:keepNext/>
              <w:keepLines/>
              <w:spacing w:after="0"/>
              <w:jc w:val="center"/>
              <w:rPr>
                <w:ins w:id="12570" w:author="박종근/선임연구원/미래기술센터 C&amp;M표준(연)5G무선통신표준Task(jong1.park@lge.com)" w:date="2020-08-31T17:22:00Z"/>
                <w:rFonts w:ascii="Arial" w:eastAsia="DengXian" w:hAnsi="Arial" w:cs="Arial"/>
                <w:bCs/>
                <w:sz w:val="18"/>
                <w:szCs w:val="18"/>
                <w:lang w:eastAsia="zh-CN"/>
              </w:rPr>
            </w:pPr>
            <w:ins w:id="12571" w:author="박종근/선임연구원/미래기술센터 C&amp;M표준(연)5G무선통신표준Task(jong1.park@lge.com)" w:date="2020-08-31T17:22:00Z">
              <w:r>
                <w:rPr>
                  <w:rFonts w:ascii="Arial" w:eastAsia="DengXian" w:hAnsi="Arial" w:cs="Arial" w:hint="eastAsia"/>
                  <w:bCs/>
                  <w:sz w:val="18"/>
                  <w:szCs w:val="18"/>
                  <w:lang w:eastAsia="zh-CN"/>
                </w:rPr>
                <w:t>1</w:t>
              </w:r>
            </w:ins>
          </w:p>
        </w:tc>
        <w:tc>
          <w:tcPr>
            <w:tcW w:w="2340" w:type="dxa"/>
            <w:vAlign w:val="center"/>
          </w:tcPr>
          <w:p w:rsidR="00903CA3" w:rsidRPr="0048098A" w:rsidRDefault="00903CA3" w:rsidP="0024277F">
            <w:pPr>
              <w:keepNext/>
              <w:keepLines/>
              <w:overflowPunct w:val="0"/>
              <w:adjustRightInd w:val="0"/>
              <w:spacing w:after="0"/>
              <w:jc w:val="center"/>
              <w:textAlignment w:val="baseline"/>
              <w:rPr>
                <w:ins w:id="12572" w:author="박종근/선임연구원/미래기술센터 C&amp;M표준(연)5G무선통신표준Task(jong1.park@lge.com)" w:date="2020-08-31T17:22:00Z"/>
                <w:rFonts w:ascii="Arial" w:hAnsi="Arial" w:cs="Arial"/>
                <w:bCs/>
                <w:sz w:val="18"/>
                <w:szCs w:val="18"/>
                <w:lang w:eastAsia="zh-CN"/>
              </w:rPr>
            </w:pPr>
            <w:ins w:id="12573" w:author="박종근/선임연구원/미래기술센터 C&amp;M표준(연)5G무선통신표준Task(jong1.park@lge.com)" w:date="2020-08-31T17:22:00Z">
              <w:r w:rsidRPr="0048098A">
                <w:rPr>
                  <w:rFonts w:cs="Arial"/>
                  <w:lang w:eastAsia="zh-CN"/>
                </w:rPr>
                <w:t>0.</w:t>
              </w:r>
              <w:r>
                <w:rPr>
                  <w:rFonts w:cs="Arial" w:hint="eastAsia"/>
                  <w:lang w:eastAsia="zh-CN"/>
                </w:rPr>
                <w:t>6</w:t>
              </w:r>
            </w:ins>
          </w:p>
        </w:tc>
      </w:tr>
      <w:tr w:rsidR="00903CA3" w:rsidRPr="0048098A" w:rsidTr="0024277F">
        <w:trPr>
          <w:jc w:val="center"/>
          <w:ins w:id="12574" w:author="박종근/선임연구원/미래기술센터 C&amp;M표준(연)5G무선통신표준Task(jong1.park@lge.com)" w:date="2020-08-31T17:22:00Z"/>
        </w:trPr>
        <w:tc>
          <w:tcPr>
            <w:tcW w:w="1535" w:type="dxa"/>
            <w:vMerge/>
            <w:vAlign w:val="center"/>
          </w:tcPr>
          <w:p w:rsidR="00903CA3" w:rsidRPr="0048098A" w:rsidRDefault="00903CA3" w:rsidP="0024277F">
            <w:pPr>
              <w:keepNext/>
              <w:keepLines/>
              <w:spacing w:after="0"/>
              <w:jc w:val="center"/>
              <w:rPr>
                <w:ins w:id="12575" w:author="박종근/선임연구원/미래기술센터 C&amp;M표준(연)5G무선통신표준Task(jong1.park@lge.com)" w:date="2020-08-31T17:22:00Z"/>
                <w:rFonts w:ascii="Arial" w:hAnsi="Arial" w:cs="Arial"/>
                <w:sz w:val="18"/>
                <w:lang w:val="x-none"/>
              </w:rPr>
            </w:pPr>
          </w:p>
        </w:tc>
        <w:tc>
          <w:tcPr>
            <w:tcW w:w="2049" w:type="dxa"/>
            <w:vAlign w:val="center"/>
          </w:tcPr>
          <w:p w:rsidR="00903CA3" w:rsidRPr="00D72873" w:rsidRDefault="00903CA3" w:rsidP="0024277F">
            <w:pPr>
              <w:keepNext/>
              <w:keepLines/>
              <w:spacing w:after="0"/>
              <w:jc w:val="center"/>
              <w:rPr>
                <w:ins w:id="12576" w:author="박종근/선임연구원/미래기술센터 C&amp;M표준(연)5G무선통신표준Task(jong1.park@lge.com)" w:date="2020-08-31T17:22:00Z"/>
                <w:rFonts w:ascii="Arial" w:eastAsia="DengXian" w:hAnsi="Arial" w:cs="Arial"/>
                <w:bCs/>
                <w:sz w:val="18"/>
                <w:szCs w:val="18"/>
                <w:lang w:eastAsia="zh-CN"/>
              </w:rPr>
            </w:pPr>
            <w:ins w:id="12577" w:author="박종근/선임연구원/미래기술센터 C&amp;M표준(연)5G무선통신표준Task(jong1.park@lge.com)" w:date="2020-08-31T17:22:00Z">
              <w:r>
                <w:rPr>
                  <w:rFonts w:ascii="Arial" w:eastAsia="DengXian" w:hAnsi="Arial" w:cs="Arial" w:hint="eastAsia"/>
                  <w:bCs/>
                  <w:sz w:val="18"/>
                  <w:szCs w:val="18"/>
                  <w:lang w:eastAsia="zh-CN"/>
                </w:rPr>
                <w:t>3</w:t>
              </w:r>
            </w:ins>
          </w:p>
        </w:tc>
        <w:tc>
          <w:tcPr>
            <w:tcW w:w="2340" w:type="dxa"/>
            <w:vAlign w:val="center"/>
          </w:tcPr>
          <w:p w:rsidR="00903CA3" w:rsidRPr="0048098A" w:rsidRDefault="00903CA3" w:rsidP="0024277F">
            <w:pPr>
              <w:keepNext/>
              <w:keepLines/>
              <w:overflowPunct w:val="0"/>
              <w:adjustRightInd w:val="0"/>
              <w:spacing w:after="0"/>
              <w:jc w:val="center"/>
              <w:textAlignment w:val="baseline"/>
              <w:rPr>
                <w:ins w:id="12578" w:author="박종근/선임연구원/미래기술센터 C&amp;M표준(연)5G무선통신표준Task(jong1.park@lge.com)" w:date="2020-08-31T17:22:00Z"/>
                <w:rFonts w:ascii="Arial" w:eastAsia="MS Mincho" w:hAnsi="Arial" w:cs="Arial"/>
                <w:bCs/>
                <w:sz w:val="18"/>
                <w:szCs w:val="18"/>
              </w:rPr>
            </w:pPr>
            <w:ins w:id="12579" w:author="박종근/선임연구원/미래기술센터 C&amp;M표준(연)5G무선통신표준Task(jong1.park@lge.com)" w:date="2020-08-31T17:22:00Z">
              <w:r w:rsidRPr="0048098A">
                <w:rPr>
                  <w:rFonts w:cs="Arial"/>
                  <w:lang w:eastAsia="zh-CN"/>
                </w:rPr>
                <w:t>0.</w:t>
              </w:r>
              <w:r>
                <w:rPr>
                  <w:rFonts w:cs="Arial" w:hint="eastAsia"/>
                  <w:lang w:eastAsia="zh-CN"/>
                </w:rPr>
                <w:t>6</w:t>
              </w:r>
            </w:ins>
          </w:p>
        </w:tc>
      </w:tr>
      <w:tr w:rsidR="00903CA3" w:rsidRPr="0048098A" w:rsidTr="0024277F">
        <w:trPr>
          <w:jc w:val="center"/>
          <w:ins w:id="12580" w:author="박종근/선임연구원/미래기술센터 C&amp;M표준(연)5G무선통신표준Task(jong1.park@lge.com)" w:date="2020-08-31T17:22:00Z"/>
        </w:trPr>
        <w:tc>
          <w:tcPr>
            <w:tcW w:w="1535" w:type="dxa"/>
            <w:vMerge/>
            <w:vAlign w:val="center"/>
          </w:tcPr>
          <w:p w:rsidR="00903CA3" w:rsidRPr="0048098A" w:rsidRDefault="00903CA3" w:rsidP="0024277F">
            <w:pPr>
              <w:keepNext/>
              <w:keepLines/>
              <w:spacing w:after="0"/>
              <w:jc w:val="center"/>
              <w:rPr>
                <w:ins w:id="12581" w:author="박종근/선임연구원/미래기술센터 C&amp;M표준(연)5G무선통신표준Task(jong1.park@lge.com)" w:date="2020-08-31T17:22:00Z"/>
                <w:rFonts w:ascii="Arial" w:hAnsi="Arial" w:cs="Arial"/>
                <w:sz w:val="18"/>
                <w:lang w:val="x-none"/>
              </w:rPr>
            </w:pPr>
          </w:p>
        </w:tc>
        <w:tc>
          <w:tcPr>
            <w:tcW w:w="2049" w:type="dxa"/>
            <w:vAlign w:val="center"/>
          </w:tcPr>
          <w:p w:rsidR="00903CA3" w:rsidRPr="00D72873" w:rsidRDefault="00903CA3" w:rsidP="0024277F">
            <w:pPr>
              <w:keepNext/>
              <w:keepLines/>
              <w:spacing w:after="0"/>
              <w:jc w:val="center"/>
              <w:rPr>
                <w:ins w:id="12582" w:author="박종근/선임연구원/미래기술센터 C&amp;M표준(연)5G무선통신표준Task(jong1.park@lge.com)" w:date="2020-08-31T17:22:00Z"/>
                <w:rFonts w:ascii="Arial" w:eastAsia="DengXian" w:hAnsi="Arial" w:cs="Arial"/>
                <w:bCs/>
                <w:sz w:val="18"/>
                <w:szCs w:val="18"/>
                <w:lang w:eastAsia="zh-CN"/>
              </w:rPr>
            </w:pPr>
            <w:ins w:id="12583" w:author="박종근/선임연구원/미래기술센터 C&amp;M표준(연)5G무선통신표준Task(jong1.park@lge.com)" w:date="2020-08-31T17:22:00Z">
              <w:r>
                <w:rPr>
                  <w:rFonts w:ascii="Arial" w:hAnsi="Arial" w:cs="Arial"/>
                  <w:bCs/>
                  <w:sz w:val="18"/>
                  <w:szCs w:val="18"/>
                  <w:lang w:eastAsia="zh-CN"/>
                </w:rPr>
                <w:t>n28</w:t>
              </w:r>
            </w:ins>
          </w:p>
        </w:tc>
        <w:tc>
          <w:tcPr>
            <w:tcW w:w="2340" w:type="dxa"/>
            <w:vAlign w:val="center"/>
          </w:tcPr>
          <w:p w:rsidR="00903CA3" w:rsidRPr="0048098A" w:rsidRDefault="00903CA3" w:rsidP="0024277F">
            <w:pPr>
              <w:keepNext/>
              <w:keepLines/>
              <w:overflowPunct w:val="0"/>
              <w:adjustRightInd w:val="0"/>
              <w:spacing w:after="0"/>
              <w:jc w:val="center"/>
              <w:textAlignment w:val="baseline"/>
              <w:rPr>
                <w:ins w:id="12584" w:author="박종근/선임연구원/미래기술센터 C&amp;M표준(연)5G무선통신표준Task(jong1.park@lge.com)" w:date="2020-08-31T17:22:00Z"/>
                <w:rFonts w:ascii="Arial" w:hAnsi="Arial" w:cs="Arial"/>
                <w:bCs/>
                <w:sz w:val="18"/>
                <w:szCs w:val="18"/>
                <w:lang w:eastAsia="zh-CN"/>
              </w:rPr>
            </w:pPr>
            <w:ins w:id="12585" w:author="박종근/선임연구원/미래기술센터 C&amp;M표준(연)5G무선통신표준Task(jong1.park@lge.com)" w:date="2020-08-31T17:22:00Z">
              <w:r w:rsidRPr="0048098A">
                <w:rPr>
                  <w:rFonts w:cs="Arial"/>
                  <w:lang w:eastAsia="zh-CN"/>
                </w:rPr>
                <w:t>0.</w:t>
              </w:r>
              <w:r>
                <w:rPr>
                  <w:rFonts w:cs="Arial" w:hint="eastAsia"/>
                  <w:lang w:eastAsia="zh-CN"/>
                </w:rPr>
                <w:t>5</w:t>
              </w:r>
            </w:ins>
          </w:p>
        </w:tc>
      </w:tr>
      <w:tr w:rsidR="00903CA3" w:rsidRPr="0048098A" w:rsidTr="0024277F">
        <w:trPr>
          <w:jc w:val="center"/>
          <w:ins w:id="12586" w:author="박종근/선임연구원/미래기술센터 C&amp;M표준(연)5G무선통신표준Task(jong1.park@lge.com)" w:date="2020-08-31T17:22:00Z"/>
        </w:trPr>
        <w:tc>
          <w:tcPr>
            <w:tcW w:w="1535" w:type="dxa"/>
            <w:vMerge/>
            <w:vAlign w:val="center"/>
          </w:tcPr>
          <w:p w:rsidR="00903CA3" w:rsidRPr="0048098A" w:rsidRDefault="00903CA3" w:rsidP="0024277F">
            <w:pPr>
              <w:keepNext/>
              <w:keepLines/>
              <w:spacing w:after="0"/>
              <w:jc w:val="center"/>
              <w:rPr>
                <w:ins w:id="12587" w:author="박종근/선임연구원/미래기술센터 C&amp;M표준(연)5G무선통신표준Task(jong1.park@lge.com)" w:date="2020-08-31T17:22:00Z"/>
                <w:rFonts w:ascii="Arial" w:hAnsi="Arial" w:cs="Arial"/>
                <w:sz w:val="18"/>
                <w:lang w:val="x-none"/>
              </w:rPr>
            </w:pPr>
          </w:p>
        </w:tc>
        <w:tc>
          <w:tcPr>
            <w:tcW w:w="2049" w:type="dxa"/>
            <w:vAlign w:val="center"/>
          </w:tcPr>
          <w:p w:rsidR="00903CA3" w:rsidRPr="00E070EF" w:rsidRDefault="00903CA3" w:rsidP="0024277F">
            <w:pPr>
              <w:keepNext/>
              <w:keepLines/>
              <w:spacing w:after="0"/>
              <w:jc w:val="center"/>
              <w:rPr>
                <w:ins w:id="12588" w:author="박종근/선임연구원/미래기술센터 C&amp;M표준(연)5G무선통신표준Task(jong1.park@lge.com)" w:date="2020-08-31T17:22:00Z"/>
                <w:rFonts w:ascii="Arial" w:eastAsia="DengXian" w:hAnsi="Arial" w:cs="Arial"/>
                <w:bCs/>
                <w:sz w:val="18"/>
                <w:szCs w:val="18"/>
                <w:lang w:eastAsia="zh-CN"/>
              </w:rPr>
            </w:pPr>
            <w:ins w:id="12589" w:author="박종근/선임연구원/미래기술센터 C&amp;M표준(연)5G무선통신표준Task(jong1.park@lge.com)" w:date="2020-08-31T17:22:00Z">
              <w:r>
                <w:rPr>
                  <w:rFonts w:ascii="Arial" w:eastAsia="MS Mincho" w:hAnsi="Arial" w:cs="Arial"/>
                  <w:bCs/>
                  <w:sz w:val="18"/>
                  <w:szCs w:val="18"/>
                </w:rPr>
                <w:t>n</w:t>
              </w:r>
              <w:r>
                <w:rPr>
                  <w:rFonts w:ascii="Arial" w:eastAsia="DengXian" w:hAnsi="Arial" w:cs="Arial" w:hint="eastAsia"/>
                  <w:bCs/>
                  <w:sz w:val="18"/>
                  <w:szCs w:val="18"/>
                  <w:lang w:eastAsia="zh-CN"/>
                </w:rPr>
                <w:t>41</w:t>
              </w:r>
            </w:ins>
          </w:p>
        </w:tc>
        <w:tc>
          <w:tcPr>
            <w:tcW w:w="2340" w:type="dxa"/>
            <w:vAlign w:val="center"/>
          </w:tcPr>
          <w:p w:rsidR="00903CA3" w:rsidRPr="00E070EF" w:rsidRDefault="00903CA3" w:rsidP="0024277F">
            <w:pPr>
              <w:keepNext/>
              <w:keepLines/>
              <w:overflowPunct w:val="0"/>
              <w:adjustRightInd w:val="0"/>
              <w:spacing w:after="0"/>
              <w:jc w:val="center"/>
              <w:textAlignment w:val="baseline"/>
              <w:rPr>
                <w:ins w:id="12590" w:author="박종근/선임연구원/미래기술센터 C&amp;M표준(연)5G무선통신표준Task(jong1.park@lge.com)" w:date="2020-08-31T17:22:00Z"/>
                <w:rFonts w:ascii="Arial" w:hAnsi="Arial" w:cs="Arial"/>
                <w:bCs/>
                <w:sz w:val="18"/>
                <w:szCs w:val="18"/>
                <w:vertAlign w:val="superscript"/>
                <w:lang w:eastAsia="zh-CN"/>
              </w:rPr>
            </w:pPr>
            <w:ins w:id="12591" w:author="박종근/선임연구원/미래기술센터 C&amp;M표준(연)5G무선통신표준Task(jong1.park@lge.com)" w:date="2020-08-31T17:22:00Z">
              <w:r>
                <w:rPr>
                  <w:rFonts w:cs="Arial" w:hint="eastAsia"/>
                  <w:lang w:eastAsia="zh-CN"/>
                </w:rPr>
                <w:t>0.3</w:t>
              </w:r>
              <w:r>
                <w:rPr>
                  <w:rFonts w:cs="Arial" w:hint="eastAsia"/>
                  <w:vertAlign w:val="superscript"/>
                  <w:lang w:eastAsia="zh-CN"/>
                </w:rPr>
                <w:t>1</w:t>
              </w:r>
              <w:r>
                <w:rPr>
                  <w:rFonts w:cs="Arial" w:hint="eastAsia"/>
                  <w:lang w:eastAsia="zh-CN"/>
                </w:rPr>
                <w:t>/</w:t>
              </w:r>
              <w:r w:rsidRPr="0048098A">
                <w:rPr>
                  <w:rFonts w:cs="Arial"/>
                  <w:lang w:eastAsia="zh-CN"/>
                </w:rPr>
                <w:t>0.</w:t>
              </w:r>
              <w:r>
                <w:rPr>
                  <w:rFonts w:cs="Arial" w:hint="eastAsia"/>
                  <w:lang w:eastAsia="zh-CN"/>
                </w:rPr>
                <w:t>8</w:t>
              </w:r>
              <w:r>
                <w:rPr>
                  <w:rFonts w:cs="Arial" w:hint="eastAsia"/>
                  <w:vertAlign w:val="superscript"/>
                  <w:lang w:eastAsia="zh-CN"/>
                </w:rPr>
                <w:t>2</w:t>
              </w:r>
            </w:ins>
          </w:p>
        </w:tc>
      </w:tr>
      <w:tr w:rsidR="00903CA3" w:rsidRPr="0048098A" w:rsidTr="0024277F">
        <w:trPr>
          <w:jc w:val="center"/>
          <w:ins w:id="12592" w:author="박종근/선임연구원/미래기술센터 C&amp;M표준(연)5G무선통신표준Task(jong1.park@lge.com)" w:date="2020-08-31T17:22:00Z"/>
        </w:trPr>
        <w:tc>
          <w:tcPr>
            <w:tcW w:w="5924" w:type="dxa"/>
            <w:gridSpan w:val="3"/>
            <w:vAlign w:val="center"/>
          </w:tcPr>
          <w:p w:rsidR="00903CA3" w:rsidRPr="00E070EF" w:rsidRDefault="00903CA3" w:rsidP="0024277F">
            <w:pPr>
              <w:pStyle w:val="TAN"/>
              <w:rPr>
                <w:ins w:id="12593" w:author="박종근/선임연구원/미래기술센터 C&amp;M표준(연)5G무선통신표준Task(jong1.park@lge.com)" w:date="2020-08-31T17:22:00Z"/>
                <w:rFonts w:eastAsia="MS Mincho" w:cs="Arial"/>
                <w:bCs/>
                <w:szCs w:val="18"/>
                <w:lang w:val="en-US"/>
              </w:rPr>
            </w:pPr>
            <w:ins w:id="12594" w:author="박종근/선임연구원/미래기술센터 C&amp;M표준(연)5G무선통신표준Task(jong1.park@lge.com)" w:date="2020-08-31T17:22:00Z">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proofErr w:type="spellStart"/>
              <w:r w:rsidRPr="00E070EF">
                <w:rPr>
                  <w:rFonts w:eastAsia="MS Mincho" w:cs="Arial"/>
                  <w:bCs/>
                  <w:szCs w:val="18"/>
                  <w:lang w:val="en-US"/>
                </w:rPr>
                <w:t>MHz</w:t>
              </w:r>
              <w:r w:rsidRPr="00E070EF">
                <w:rPr>
                  <w:rFonts w:eastAsia="MS Mincho" w:cs="Arial" w:hint="eastAsia"/>
                  <w:bCs/>
                  <w:szCs w:val="18"/>
                  <w:lang w:val="en-US"/>
                </w:rPr>
                <w:t>.</w:t>
              </w:r>
              <w:proofErr w:type="spellEnd"/>
              <w:r w:rsidRPr="00E070EF">
                <w:rPr>
                  <w:rFonts w:eastAsia="MS Mincho" w:cs="Arial"/>
                  <w:bCs/>
                  <w:szCs w:val="18"/>
                  <w:lang w:val="en-US"/>
                </w:rPr>
                <w:t xml:space="preserve"> </w:t>
              </w:r>
            </w:ins>
          </w:p>
          <w:p w:rsidR="00903CA3" w:rsidRDefault="00903CA3" w:rsidP="0024277F">
            <w:pPr>
              <w:keepNext/>
              <w:keepLines/>
              <w:overflowPunct w:val="0"/>
              <w:adjustRightInd w:val="0"/>
              <w:spacing w:after="0"/>
              <w:textAlignment w:val="baseline"/>
              <w:rPr>
                <w:ins w:id="12595" w:author="박종근/선임연구원/미래기술센터 C&amp;M표준(연)5G무선통신표준Task(jong1.park@lge.com)" w:date="2020-08-31T17:22:00Z"/>
                <w:rFonts w:cs="Arial"/>
                <w:lang w:eastAsia="zh-CN"/>
              </w:rPr>
            </w:pPr>
            <w:ins w:id="12596" w:author="박종근/선임연구원/미래기술센터 C&amp;M표준(연)5G무선통신표준Task(jong1.park@lge.com)" w:date="2020-08-31T17:22:00Z">
              <w:r w:rsidRPr="00E070EF">
                <w:rPr>
                  <w:rFonts w:ascii="Arial" w:eastAsia="MS Mincho" w:hAnsi="Arial" w:cs="Arial"/>
                  <w:bCs/>
                  <w:sz w:val="18"/>
                  <w:szCs w:val="18"/>
                </w:rPr>
                <w:t xml:space="preserve">NOTE 2:   </w:t>
              </w:r>
              <w:r w:rsidRPr="00E070EF">
                <w:rPr>
                  <w:rFonts w:ascii="Arial" w:eastAsia="MS Mincho" w:hAnsi="Arial" w:cs="Arial" w:hint="eastAsia"/>
                  <w:bCs/>
                  <w:sz w:val="18"/>
                  <w:szCs w:val="18"/>
                </w:rPr>
                <w:t>Applicable</w:t>
              </w:r>
              <w:r w:rsidRPr="00E070EF">
                <w:rPr>
                  <w:rFonts w:ascii="Arial" w:eastAsia="MS Mincho" w:hAnsi="Arial" w:cs="Arial"/>
                  <w:bCs/>
                  <w:sz w:val="18"/>
                  <w:szCs w:val="18"/>
                </w:rPr>
                <w:t xml:space="preserve"> for the frequency range of 2496-25</w:t>
              </w:r>
              <w:r w:rsidRPr="00E070EF">
                <w:rPr>
                  <w:rFonts w:ascii="Arial" w:eastAsia="MS Mincho" w:hAnsi="Arial" w:cs="Arial" w:hint="eastAsia"/>
                  <w:bCs/>
                  <w:sz w:val="18"/>
                  <w:szCs w:val="18"/>
                </w:rPr>
                <w:t>1</w:t>
              </w:r>
              <w:r w:rsidRPr="00E070EF">
                <w:rPr>
                  <w:rFonts w:ascii="Arial" w:eastAsia="MS Mincho" w:hAnsi="Arial" w:cs="Arial"/>
                  <w:bCs/>
                  <w:sz w:val="18"/>
                  <w:szCs w:val="18"/>
                </w:rPr>
                <w:t>5</w:t>
              </w:r>
              <w:r w:rsidRPr="00E070EF">
                <w:rPr>
                  <w:rFonts w:ascii="Arial" w:eastAsia="MS Mincho" w:hAnsi="Arial" w:cs="Arial" w:hint="eastAsia"/>
                  <w:bCs/>
                  <w:sz w:val="18"/>
                  <w:szCs w:val="18"/>
                </w:rPr>
                <w:t xml:space="preserve"> </w:t>
              </w:r>
              <w:proofErr w:type="spellStart"/>
              <w:r w:rsidRPr="00E070EF">
                <w:rPr>
                  <w:rFonts w:ascii="Arial" w:eastAsia="MS Mincho" w:hAnsi="Arial" w:cs="Arial"/>
                  <w:bCs/>
                  <w:sz w:val="18"/>
                  <w:szCs w:val="18"/>
                </w:rPr>
                <w:t>MHz</w:t>
              </w:r>
              <w:r w:rsidRPr="00E070EF">
                <w:rPr>
                  <w:rFonts w:ascii="Arial" w:eastAsia="MS Mincho" w:hAnsi="Arial" w:cs="Arial" w:hint="eastAsia"/>
                  <w:bCs/>
                  <w:sz w:val="18"/>
                  <w:szCs w:val="18"/>
                </w:rPr>
                <w:t>.</w:t>
              </w:r>
              <w:proofErr w:type="spellEnd"/>
            </w:ins>
          </w:p>
        </w:tc>
      </w:tr>
    </w:tbl>
    <w:p w:rsidR="00903CA3" w:rsidRPr="0048098A" w:rsidRDefault="00903CA3" w:rsidP="00903CA3">
      <w:pPr>
        <w:rPr>
          <w:ins w:id="12597" w:author="박종근/선임연구원/미래기술센터 C&amp;M표준(연)5G무선통신표준Task(jong1.park@lge.com)" w:date="2020-08-31T17:22:00Z"/>
        </w:rPr>
      </w:pPr>
    </w:p>
    <w:p w:rsidR="00903CA3" w:rsidRPr="0048098A" w:rsidRDefault="00903CA3" w:rsidP="00903CA3">
      <w:pPr>
        <w:keepNext/>
        <w:keepLines/>
        <w:spacing w:before="60"/>
        <w:jc w:val="center"/>
        <w:rPr>
          <w:ins w:id="12598" w:author="박종근/선임연구원/미래기술센터 C&amp;M표준(연)5G무선통신표준Task(jong1.park@lge.com)" w:date="2020-08-31T17:22:00Z"/>
          <w:rFonts w:ascii="Arial" w:hAnsi="Arial"/>
          <w:b/>
        </w:rPr>
      </w:pPr>
      <w:ins w:id="12599" w:author="박종근/선임연구원/미래기술센터 C&amp;M표준(연)5G무선통신표준Task(jong1.park@lge.com)" w:date="2020-08-31T17:22:00Z">
        <w:r w:rsidRPr="0048098A">
          <w:rPr>
            <w:rFonts w:ascii="Arial" w:hAnsi="Arial"/>
            <w:b/>
          </w:rPr>
          <w:t xml:space="preserve">Table </w:t>
        </w:r>
        <w:r w:rsidRPr="0048098A">
          <w:rPr>
            <w:rFonts w:ascii="Arial" w:hAnsi="Arial"/>
            <w:b/>
            <w:lang w:val="x-none" w:eastAsia="zh-CN"/>
          </w:rPr>
          <w:t>7</w:t>
        </w:r>
        <w:r w:rsidRPr="0048098A">
          <w:rPr>
            <w:rFonts w:ascii="Arial" w:hAnsi="Arial"/>
            <w:b/>
          </w:rPr>
          <w:t>.</w:t>
        </w:r>
        <w:r>
          <w:rPr>
            <w:rFonts w:ascii="Arial" w:hAnsi="Arial"/>
            <w:b/>
            <w:lang w:val="x-none" w:eastAsia="zh-CN"/>
          </w:rPr>
          <w:t>5</w:t>
        </w:r>
        <w:r w:rsidRPr="0048098A">
          <w:rPr>
            <w:rFonts w:ascii="Arial" w:hAnsi="Arial"/>
            <w:b/>
          </w:rPr>
          <w:t>.</w:t>
        </w:r>
        <w:r w:rsidRPr="0048098A">
          <w:rPr>
            <w:rFonts w:ascii="Arial" w:eastAsia="맑은 고딕" w:hAnsi="Arial"/>
            <w:b/>
            <w:lang w:val="x-none"/>
          </w:rPr>
          <w:t>4</w:t>
        </w:r>
        <w:r w:rsidRPr="0048098A">
          <w:rPr>
            <w:rFonts w:ascii="Arial" w:hAnsi="Arial"/>
            <w:b/>
          </w:rPr>
          <w:t xml:space="preserve">-2: </w:t>
        </w:r>
        <w:proofErr w:type="spellStart"/>
        <w:r w:rsidRPr="0048098A">
          <w:rPr>
            <w:rFonts w:ascii="Arial" w:hAnsi="Arial"/>
            <w:b/>
          </w:rPr>
          <w:t>ΔR</w:t>
        </w:r>
        <w:r w:rsidRPr="0048098A">
          <w:rPr>
            <w:rFonts w:ascii="Arial" w:hAnsi="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03CA3" w:rsidRPr="0048098A" w:rsidTr="0024277F">
        <w:trPr>
          <w:tblHeader/>
          <w:jc w:val="center"/>
          <w:ins w:id="12600" w:author="박종근/선임연구원/미래기술센터 C&amp;M표준(연)5G무선통신표준Task(jong1.park@lge.com)" w:date="2020-08-31T17:22:00Z"/>
        </w:trPr>
        <w:tc>
          <w:tcPr>
            <w:tcW w:w="1535" w:type="dxa"/>
            <w:vAlign w:val="center"/>
          </w:tcPr>
          <w:p w:rsidR="00903CA3" w:rsidRPr="0048098A" w:rsidRDefault="00903CA3" w:rsidP="0024277F">
            <w:pPr>
              <w:keepNext/>
              <w:keepLines/>
              <w:spacing w:after="0"/>
              <w:jc w:val="center"/>
              <w:rPr>
                <w:ins w:id="12601" w:author="박종근/선임연구원/미래기술센터 C&amp;M표준(연)5G무선통신표준Task(jong1.park@lge.com)" w:date="2020-08-31T17:22:00Z"/>
                <w:rFonts w:ascii="Arial" w:hAnsi="Arial"/>
                <w:b/>
                <w:sz w:val="18"/>
              </w:rPr>
            </w:pPr>
            <w:ins w:id="12602" w:author="박종근/선임연구원/미래기술센터 C&amp;M표준(연)5G무선통신표준Task(jong1.park@lge.com)" w:date="2020-08-31T17:22:00Z">
              <w:r w:rsidRPr="0048098A">
                <w:rPr>
                  <w:rFonts w:ascii="Arial" w:hAnsi="Arial"/>
                  <w:b/>
                  <w:sz w:val="18"/>
                </w:rPr>
                <w:t xml:space="preserve">Inter-band </w:t>
              </w:r>
              <w:r w:rsidRPr="0048098A">
                <w:rPr>
                  <w:rFonts w:ascii="Arial" w:hAnsi="Arial"/>
                  <w:b/>
                  <w:sz w:val="18"/>
                  <w:lang w:val="x-none" w:eastAsia="ja-JP"/>
                </w:rPr>
                <w:t>DC</w:t>
              </w:r>
              <w:r w:rsidRPr="0048098A">
                <w:rPr>
                  <w:rFonts w:ascii="Arial" w:hAnsi="Arial"/>
                  <w:b/>
                  <w:sz w:val="18"/>
                </w:rPr>
                <w:t xml:space="preserve"> Configuration</w:t>
              </w:r>
            </w:ins>
          </w:p>
        </w:tc>
        <w:tc>
          <w:tcPr>
            <w:tcW w:w="2052" w:type="dxa"/>
            <w:vAlign w:val="center"/>
          </w:tcPr>
          <w:p w:rsidR="00903CA3" w:rsidRPr="0048098A" w:rsidRDefault="00903CA3" w:rsidP="0024277F">
            <w:pPr>
              <w:keepNext/>
              <w:keepLines/>
              <w:spacing w:after="0"/>
              <w:jc w:val="center"/>
              <w:rPr>
                <w:ins w:id="12603" w:author="박종근/선임연구원/미래기술센터 C&amp;M표준(연)5G무선통신표준Task(jong1.park@lge.com)" w:date="2020-08-31T17:22:00Z"/>
                <w:rFonts w:ascii="Arial" w:hAnsi="Arial"/>
                <w:b/>
                <w:sz w:val="18"/>
              </w:rPr>
            </w:pPr>
            <w:ins w:id="12604" w:author="박종근/선임연구원/미래기술센터 C&amp;M표준(연)5G무선통신표준Task(jong1.park@lge.com)" w:date="2020-08-31T17:22:00Z">
              <w:r w:rsidRPr="0048098A">
                <w:rPr>
                  <w:rFonts w:ascii="Arial" w:hAnsi="Arial"/>
                  <w:b/>
                  <w:sz w:val="18"/>
                </w:rPr>
                <w:t>E-UTRA and NR Band</w:t>
              </w:r>
            </w:ins>
          </w:p>
        </w:tc>
        <w:tc>
          <w:tcPr>
            <w:tcW w:w="2340" w:type="dxa"/>
            <w:vAlign w:val="center"/>
          </w:tcPr>
          <w:p w:rsidR="00903CA3" w:rsidRPr="0048098A" w:rsidRDefault="00903CA3" w:rsidP="0024277F">
            <w:pPr>
              <w:keepNext/>
              <w:keepLines/>
              <w:spacing w:after="0"/>
              <w:jc w:val="center"/>
              <w:rPr>
                <w:ins w:id="12605" w:author="박종근/선임연구원/미래기술센터 C&amp;M표준(연)5G무선통신표준Task(jong1.park@lge.com)" w:date="2020-08-31T17:22:00Z"/>
                <w:rFonts w:ascii="Arial" w:hAnsi="Arial"/>
                <w:b/>
                <w:sz w:val="18"/>
              </w:rPr>
            </w:pPr>
            <w:ins w:id="12606" w:author="박종근/선임연구원/미래기술센터 C&amp;M표준(연)5G무선통신표준Task(jong1.park@lge.com)" w:date="2020-08-31T17:22:00Z">
              <w:r w:rsidRPr="0048098A">
                <w:rPr>
                  <w:rFonts w:ascii="Arial" w:hAnsi="Arial"/>
                  <w:b/>
                  <w:sz w:val="18"/>
                </w:rPr>
                <w:t>ΔR</w:t>
              </w:r>
              <w:r w:rsidRPr="0048098A">
                <w:rPr>
                  <w:rFonts w:ascii="Arial" w:hAnsi="Arial"/>
                  <w:b/>
                  <w:sz w:val="18"/>
                  <w:vertAlign w:val="subscript"/>
                </w:rPr>
                <w:t>IB</w:t>
              </w:r>
              <w:r w:rsidRPr="0048098A">
                <w:rPr>
                  <w:rFonts w:ascii="Arial" w:hAnsi="Arial"/>
                  <w:b/>
                  <w:sz w:val="18"/>
                  <w:vertAlign w:val="subscript"/>
                  <w:lang w:val="x-none" w:eastAsia="zh-CN"/>
                </w:rPr>
                <w:t>,c</w:t>
              </w:r>
              <w:r w:rsidRPr="0048098A">
                <w:rPr>
                  <w:rFonts w:ascii="Arial" w:hAnsi="Arial"/>
                  <w:b/>
                  <w:sz w:val="18"/>
                </w:rPr>
                <w:t xml:space="preserve"> [dB]</w:t>
              </w:r>
            </w:ins>
          </w:p>
        </w:tc>
      </w:tr>
      <w:tr w:rsidR="00903CA3" w:rsidRPr="0048098A" w:rsidTr="0024277F">
        <w:trPr>
          <w:jc w:val="center"/>
          <w:ins w:id="12607" w:author="박종근/선임연구원/미래기술센터 C&amp;M표준(연)5G무선통신표준Task(jong1.park@lge.com)" w:date="2020-08-31T17:22:00Z"/>
        </w:trPr>
        <w:tc>
          <w:tcPr>
            <w:tcW w:w="1535" w:type="dxa"/>
            <w:vMerge w:val="restart"/>
            <w:vAlign w:val="center"/>
          </w:tcPr>
          <w:p w:rsidR="00903CA3" w:rsidRPr="00F5333D" w:rsidRDefault="00903CA3" w:rsidP="0024277F">
            <w:pPr>
              <w:keepNext/>
              <w:keepLines/>
              <w:spacing w:after="0"/>
              <w:jc w:val="center"/>
              <w:rPr>
                <w:ins w:id="12608" w:author="박종근/선임연구원/미래기술센터 C&amp;M표준(연)5G무선통신표준Task(jong1.park@lge.com)" w:date="2020-08-31T17:22:00Z"/>
                <w:rFonts w:ascii="Arial" w:eastAsia="DengXian" w:hAnsi="Arial" w:cs="Arial"/>
                <w:bCs/>
                <w:sz w:val="18"/>
                <w:szCs w:val="18"/>
                <w:lang w:eastAsia="zh-CN"/>
              </w:rPr>
            </w:pPr>
            <w:ins w:id="12609" w:author="박종근/선임연구원/미래기술센터 C&amp;M표준(연)5G무선통신표준Task(jong1.park@lge.com)" w:date="2020-08-31T17:22:00Z">
              <w:r>
                <w:rPr>
                  <w:rFonts w:ascii="Arial" w:eastAsia="MS Mincho" w:hAnsi="Arial" w:cs="Arial"/>
                  <w:bCs/>
                  <w:sz w:val="18"/>
                  <w:szCs w:val="18"/>
                </w:rPr>
                <w:t>DC_1-3_n28-n41</w:t>
              </w:r>
            </w:ins>
          </w:p>
        </w:tc>
        <w:tc>
          <w:tcPr>
            <w:tcW w:w="2052" w:type="dxa"/>
            <w:vAlign w:val="center"/>
          </w:tcPr>
          <w:p w:rsidR="00903CA3" w:rsidRPr="00D72873" w:rsidRDefault="00903CA3" w:rsidP="0024277F">
            <w:pPr>
              <w:keepNext/>
              <w:keepLines/>
              <w:spacing w:after="0"/>
              <w:jc w:val="center"/>
              <w:rPr>
                <w:ins w:id="12610" w:author="박종근/선임연구원/미래기술센터 C&amp;M표준(연)5G무선통신표준Task(jong1.park@lge.com)" w:date="2020-08-31T17:22:00Z"/>
                <w:rFonts w:ascii="Arial" w:eastAsia="DengXian" w:hAnsi="Arial" w:cs="Arial"/>
                <w:sz w:val="18"/>
                <w:szCs w:val="18"/>
                <w:lang w:val="x-none" w:eastAsia="zh-CN"/>
              </w:rPr>
            </w:pPr>
            <w:ins w:id="12611" w:author="박종근/선임연구원/미래기술센터 C&amp;M표준(연)5G무선통신표준Task(jong1.park@lge.com)" w:date="2020-08-31T17:22:00Z">
              <w:r>
                <w:rPr>
                  <w:rFonts w:ascii="Arial" w:eastAsia="DengXian" w:hAnsi="Arial" w:cs="Arial" w:hint="eastAsia"/>
                  <w:sz w:val="18"/>
                  <w:szCs w:val="18"/>
                  <w:lang w:eastAsia="zh-CN"/>
                </w:rPr>
                <w:t>1</w:t>
              </w:r>
            </w:ins>
          </w:p>
        </w:tc>
        <w:tc>
          <w:tcPr>
            <w:tcW w:w="2340" w:type="dxa"/>
            <w:vAlign w:val="center"/>
          </w:tcPr>
          <w:p w:rsidR="00903CA3" w:rsidRPr="0048098A" w:rsidRDefault="00903CA3" w:rsidP="0024277F">
            <w:pPr>
              <w:keepNext/>
              <w:keepLines/>
              <w:overflowPunct w:val="0"/>
              <w:adjustRightInd w:val="0"/>
              <w:spacing w:after="0"/>
              <w:jc w:val="center"/>
              <w:textAlignment w:val="baseline"/>
              <w:rPr>
                <w:ins w:id="12612" w:author="박종근/선임연구원/미래기술센터 C&amp;M표준(연)5G무선통신표준Task(jong1.park@lge.com)" w:date="2020-08-31T17:22:00Z"/>
                <w:rFonts w:ascii="Arial" w:hAnsi="Arial" w:cs="Arial"/>
                <w:bCs/>
                <w:sz w:val="18"/>
                <w:szCs w:val="18"/>
                <w:lang w:eastAsia="zh-CN"/>
              </w:rPr>
            </w:pPr>
            <w:ins w:id="12613" w:author="박종근/선임연구원/미래기술센터 C&amp;M표준(연)5G무선통신표준Task(jong1.park@lge.com)" w:date="2020-08-31T17:22:00Z">
              <w:r w:rsidRPr="0048098A">
                <w:rPr>
                  <w:rFonts w:cs="Arial"/>
                  <w:lang w:eastAsia="zh-CN"/>
                </w:rPr>
                <w:t>0</w:t>
              </w:r>
            </w:ins>
          </w:p>
        </w:tc>
      </w:tr>
      <w:tr w:rsidR="00903CA3" w:rsidRPr="0048098A" w:rsidTr="0024277F">
        <w:trPr>
          <w:jc w:val="center"/>
          <w:ins w:id="12614" w:author="박종근/선임연구원/미래기술센터 C&amp;M표준(연)5G무선통신표준Task(jong1.park@lge.com)" w:date="2020-08-31T17:22:00Z"/>
        </w:trPr>
        <w:tc>
          <w:tcPr>
            <w:tcW w:w="1535" w:type="dxa"/>
            <w:vMerge/>
            <w:vAlign w:val="center"/>
          </w:tcPr>
          <w:p w:rsidR="00903CA3" w:rsidRPr="0048098A" w:rsidRDefault="00903CA3" w:rsidP="0024277F">
            <w:pPr>
              <w:keepNext/>
              <w:keepLines/>
              <w:spacing w:after="0"/>
              <w:jc w:val="center"/>
              <w:rPr>
                <w:ins w:id="12615" w:author="박종근/선임연구원/미래기술센터 C&amp;M표준(연)5G무선통신표준Task(jong1.park@lge.com)" w:date="2020-08-31T17:22:00Z"/>
                <w:rFonts w:ascii="Arial" w:hAnsi="Arial" w:cs="Arial"/>
                <w:sz w:val="18"/>
                <w:lang w:val="x-none"/>
              </w:rPr>
            </w:pPr>
          </w:p>
        </w:tc>
        <w:tc>
          <w:tcPr>
            <w:tcW w:w="2052" w:type="dxa"/>
            <w:vAlign w:val="center"/>
          </w:tcPr>
          <w:p w:rsidR="00903CA3" w:rsidRPr="0048098A" w:rsidRDefault="00903CA3" w:rsidP="0024277F">
            <w:pPr>
              <w:keepNext/>
              <w:keepLines/>
              <w:spacing w:after="0"/>
              <w:jc w:val="center"/>
              <w:rPr>
                <w:ins w:id="12616" w:author="박종근/선임연구원/미래기술센터 C&amp;M표준(연)5G무선통신표준Task(jong1.park@lge.com)" w:date="2020-08-31T17:22:00Z"/>
                <w:rFonts w:ascii="Arial" w:hAnsi="Arial" w:cs="Arial"/>
                <w:sz w:val="18"/>
                <w:szCs w:val="18"/>
                <w:lang w:eastAsia="zh-CN"/>
              </w:rPr>
            </w:pPr>
            <w:ins w:id="12617" w:author="박종근/선임연구원/미래기술센터 C&amp;M표준(연)5G무선통신표준Task(jong1.park@lge.com)" w:date="2020-08-31T17:22:00Z">
              <w:r>
                <w:rPr>
                  <w:rFonts w:ascii="Arial" w:hAnsi="Arial" w:cs="Arial" w:hint="eastAsia"/>
                  <w:sz w:val="18"/>
                  <w:szCs w:val="18"/>
                  <w:lang w:eastAsia="zh-CN"/>
                </w:rPr>
                <w:t>3</w:t>
              </w:r>
            </w:ins>
          </w:p>
        </w:tc>
        <w:tc>
          <w:tcPr>
            <w:tcW w:w="2340" w:type="dxa"/>
            <w:vAlign w:val="center"/>
          </w:tcPr>
          <w:p w:rsidR="00903CA3" w:rsidRPr="0048098A" w:rsidRDefault="00903CA3" w:rsidP="0024277F">
            <w:pPr>
              <w:keepNext/>
              <w:keepLines/>
              <w:overflowPunct w:val="0"/>
              <w:adjustRightInd w:val="0"/>
              <w:spacing w:after="0"/>
              <w:jc w:val="center"/>
              <w:textAlignment w:val="baseline"/>
              <w:rPr>
                <w:ins w:id="12618" w:author="박종근/선임연구원/미래기술센터 C&amp;M표준(연)5G무선통신표준Task(jong1.park@lge.com)" w:date="2020-08-31T17:22:00Z"/>
                <w:rFonts w:ascii="Arial" w:eastAsia="MS Mincho" w:hAnsi="Arial" w:cs="Arial"/>
                <w:bCs/>
                <w:sz w:val="18"/>
                <w:szCs w:val="18"/>
              </w:rPr>
            </w:pPr>
            <w:ins w:id="12619" w:author="박종근/선임연구원/미래기술센터 C&amp;M표준(연)5G무선통신표준Task(jong1.park@lge.com)" w:date="2020-08-31T17:22:00Z">
              <w:r>
                <w:rPr>
                  <w:rFonts w:cs="Arial"/>
                  <w:lang w:eastAsia="zh-CN"/>
                </w:rPr>
                <w:t>0</w:t>
              </w:r>
            </w:ins>
          </w:p>
        </w:tc>
      </w:tr>
      <w:tr w:rsidR="00903CA3" w:rsidRPr="0048098A" w:rsidTr="0024277F">
        <w:trPr>
          <w:jc w:val="center"/>
          <w:ins w:id="12620" w:author="박종근/선임연구원/미래기술센터 C&amp;M표준(연)5G무선통신표준Task(jong1.park@lge.com)" w:date="2020-08-31T17:22:00Z"/>
        </w:trPr>
        <w:tc>
          <w:tcPr>
            <w:tcW w:w="1535" w:type="dxa"/>
            <w:vMerge/>
            <w:vAlign w:val="center"/>
          </w:tcPr>
          <w:p w:rsidR="00903CA3" w:rsidRPr="0048098A" w:rsidRDefault="00903CA3" w:rsidP="0024277F">
            <w:pPr>
              <w:keepNext/>
              <w:keepLines/>
              <w:spacing w:after="0"/>
              <w:jc w:val="center"/>
              <w:rPr>
                <w:ins w:id="12621" w:author="박종근/선임연구원/미래기술센터 C&amp;M표준(연)5G무선통신표준Task(jong1.park@lge.com)" w:date="2020-08-31T17:22:00Z"/>
                <w:rFonts w:ascii="Arial" w:hAnsi="Arial" w:cs="Arial"/>
                <w:sz w:val="18"/>
                <w:lang w:val="x-none"/>
              </w:rPr>
            </w:pPr>
          </w:p>
        </w:tc>
        <w:tc>
          <w:tcPr>
            <w:tcW w:w="2052" w:type="dxa"/>
            <w:vAlign w:val="center"/>
          </w:tcPr>
          <w:p w:rsidR="00903CA3" w:rsidRPr="0048098A" w:rsidRDefault="00903CA3" w:rsidP="0024277F">
            <w:pPr>
              <w:keepNext/>
              <w:keepLines/>
              <w:spacing w:after="0"/>
              <w:jc w:val="center"/>
              <w:rPr>
                <w:ins w:id="12622" w:author="박종근/선임연구원/미래기술센터 C&amp;M표준(연)5G무선통신표준Task(jong1.park@lge.com)" w:date="2020-08-31T17:22:00Z"/>
                <w:rFonts w:ascii="Arial" w:eastAsia="맑은 고딕" w:hAnsi="Arial" w:cs="Arial"/>
                <w:sz w:val="18"/>
                <w:szCs w:val="18"/>
                <w:lang w:val="x-none"/>
              </w:rPr>
            </w:pPr>
            <w:ins w:id="12623" w:author="박종근/선임연구원/미래기술센터 C&amp;M표준(연)5G무선통신표준Task(jong1.park@lge.com)" w:date="2020-08-31T17:22:00Z">
              <w:r>
                <w:rPr>
                  <w:rFonts w:ascii="Arial" w:hAnsi="Arial" w:cs="Arial"/>
                  <w:sz w:val="18"/>
                  <w:szCs w:val="18"/>
                  <w:lang w:eastAsia="zh-CN"/>
                </w:rPr>
                <w:t>n28</w:t>
              </w:r>
            </w:ins>
          </w:p>
        </w:tc>
        <w:tc>
          <w:tcPr>
            <w:tcW w:w="2340" w:type="dxa"/>
            <w:vAlign w:val="center"/>
          </w:tcPr>
          <w:p w:rsidR="00903CA3" w:rsidRPr="0048098A" w:rsidRDefault="00903CA3" w:rsidP="0024277F">
            <w:pPr>
              <w:keepNext/>
              <w:keepLines/>
              <w:overflowPunct w:val="0"/>
              <w:adjustRightInd w:val="0"/>
              <w:spacing w:after="0"/>
              <w:jc w:val="center"/>
              <w:textAlignment w:val="baseline"/>
              <w:rPr>
                <w:ins w:id="12624" w:author="박종근/선임연구원/미래기술센터 C&amp;M표준(연)5G무선통신표준Task(jong1.park@lge.com)" w:date="2020-08-31T17:22:00Z"/>
                <w:rFonts w:ascii="Arial" w:hAnsi="Arial" w:cs="Arial"/>
                <w:bCs/>
                <w:sz w:val="18"/>
                <w:szCs w:val="18"/>
                <w:lang w:eastAsia="zh-CN"/>
              </w:rPr>
            </w:pPr>
            <w:ins w:id="12625" w:author="박종근/선임연구원/미래기술센터 C&amp;M표준(연)5G무선통신표준Task(jong1.park@lge.com)" w:date="2020-08-31T17:22:00Z">
              <w:r w:rsidRPr="0048098A">
                <w:rPr>
                  <w:rFonts w:cs="Arial"/>
                  <w:lang w:eastAsia="zh-CN"/>
                </w:rPr>
                <w:t>0.</w:t>
              </w:r>
              <w:r>
                <w:rPr>
                  <w:rFonts w:cs="Arial" w:hint="eastAsia"/>
                  <w:lang w:eastAsia="zh-CN"/>
                </w:rPr>
                <w:t>2</w:t>
              </w:r>
            </w:ins>
          </w:p>
        </w:tc>
      </w:tr>
      <w:tr w:rsidR="00903CA3" w:rsidRPr="0048098A" w:rsidTr="0024277F">
        <w:trPr>
          <w:jc w:val="center"/>
          <w:ins w:id="12626" w:author="박종근/선임연구원/미래기술센터 C&amp;M표준(연)5G무선통신표준Task(jong1.park@lge.com)" w:date="2020-08-31T17:22:00Z"/>
        </w:trPr>
        <w:tc>
          <w:tcPr>
            <w:tcW w:w="1535" w:type="dxa"/>
            <w:vMerge/>
            <w:vAlign w:val="center"/>
          </w:tcPr>
          <w:p w:rsidR="00903CA3" w:rsidRPr="0048098A" w:rsidRDefault="00903CA3" w:rsidP="0024277F">
            <w:pPr>
              <w:keepNext/>
              <w:keepLines/>
              <w:spacing w:after="0"/>
              <w:jc w:val="center"/>
              <w:rPr>
                <w:ins w:id="12627" w:author="박종근/선임연구원/미래기술센터 C&amp;M표준(연)5G무선통신표준Task(jong1.park@lge.com)" w:date="2020-08-31T17:22:00Z"/>
                <w:rFonts w:ascii="Arial" w:hAnsi="Arial" w:cs="Arial"/>
                <w:sz w:val="18"/>
                <w:lang w:val="x-none"/>
              </w:rPr>
            </w:pPr>
          </w:p>
        </w:tc>
        <w:tc>
          <w:tcPr>
            <w:tcW w:w="2052" w:type="dxa"/>
            <w:vAlign w:val="center"/>
          </w:tcPr>
          <w:p w:rsidR="00903CA3" w:rsidRPr="00E070EF" w:rsidRDefault="00903CA3" w:rsidP="0024277F">
            <w:pPr>
              <w:keepNext/>
              <w:keepLines/>
              <w:spacing w:after="0"/>
              <w:jc w:val="center"/>
              <w:rPr>
                <w:ins w:id="12628" w:author="박종근/선임연구원/미래기술센터 C&amp;M표준(연)5G무선통신표준Task(jong1.park@lge.com)" w:date="2020-08-31T17:22:00Z"/>
                <w:rFonts w:ascii="Arial" w:eastAsia="DengXian" w:hAnsi="Arial" w:cs="Arial"/>
                <w:sz w:val="18"/>
                <w:szCs w:val="18"/>
                <w:lang w:val="x-none" w:eastAsia="zh-CN"/>
              </w:rPr>
            </w:pPr>
            <w:ins w:id="12629" w:author="박종근/선임연구원/미래기술센터 C&amp;M표준(연)5G무선통신표준Task(jong1.park@lge.com)" w:date="2020-08-31T17:22:00Z">
              <w:r>
                <w:rPr>
                  <w:rFonts w:ascii="Arial" w:eastAsia="MS Mincho" w:hAnsi="Arial" w:cs="Arial"/>
                  <w:sz w:val="18"/>
                  <w:szCs w:val="18"/>
                  <w:lang w:eastAsia="ja-JP"/>
                </w:rPr>
                <w:t>n</w:t>
              </w:r>
              <w:r>
                <w:rPr>
                  <w:rFonts w:ascii="Arial" w:eastAsia="DengXian" w:hAnsi="Arial" w:cs="Arial" w:hint="eastAsia"/>
                  <w:sz w:val="18"/>
                  <w:szCs w:val="18"/>
                  <w:lang w:eastAsia="zh-CN"/>
                </w:rPr>
                <w:t>41</w:t>
              </w:r>
            </w:ins>
          </w:p>
        </w:tc>
        <w:tc>
          <w:tcPr>
            <w:tcW w:w="2340" w:type="dxa"/>
            <w:vAlign w:val="center"/>
          </w:tcPr>
          <w:p w:rsidR="00903CA3" w:rsidRPr="00E070EF" w:rsidRDefault="00903CA3" w:rsidP="0024277F">
            <w:pPr>
              <w:keepNext/>
              <w:keepLines/>
              <w:overflowPunct w:val="0"/>
              <w:adjustRightInd w:val="0"/>
              <w:spacing w:after="0"/>
              <w:jc w:val="center"/>
              <w:textAlignment w:val="baseline"/>
              <w:rPr>
                <w:ins w:id="12630" w:author="박종근/선임연구원/미래기술센터 C&amp;M표준(연)5G무선통신표준Task(jong1.park@lge.com)" w:date="2020-08-31T17:22:00Z"/>
                <w:rFonts w:ascii="Arial" w:hAnsi="Arial" w:cs="Arial"/>
                <w:bCs/>
                <w:sz w:val="18"/>
                <w:szCs w:val="18"/>
                <w:vertAlign w:val="superscript"/>
                <w:lang w:eastAsia="zh-CN"/>
              </w:rPr>
            </w:pPr>
            <w:ins w:id="12631" w:author="박종근/선임연구원/미래기술센터 C&amp;M표준(연)5G무선통신표준Task(jong1.park@lge.com)" w:date="2020-08-31T17:22:00Z">
              <w:r>
                <w:rPr>
                  <w:rFonts w:cs="Arial" w:hint="eastAsia"/>
                  <w:lang w:eastAsia="zh-CN"/>
                </w:rPr>
                <w:t>0</w:t>
              </w:r>
              <w:r>
                <w:rPr>
                  <w:rFonts w:cs="Arial" w:hint="eastAsia"/>
                  <w:vertAlign w:val="superscript"/>
                  <w:lang w:eastAsia="zh-CN"/>
                </w:rPr>
                <w:t>1</w:t>
              </w:r>
              <w:r>
                <w:rPr>
                  <w:rFonts w:cs="Arial" w:hint="eastAsia"/>
                  <w:lang w:eastAsia="zh-CN"/>
                </w:rPr>
                <w:t>/</w:t>
              </w:r>
              <w:r w:rsidRPr="0048098A">
                <w:rPr>
                  <w:rFonts w:cs="Arial"/>
                  <w:lang w:eastAsia="zh-CN"/>
                </w:rPr>
                <w:t>0.</w:t>
              </w:r>
              <w:r>
                <w:rPr>
                  <w:rFonts w:cs="Arial" w:hint="eastAsia"/>
                  <w:lang w:eastAsia="zh-CN"/>
                </w:rPr>
                <w:t>5</w:t>
              </w:r>
              <w:r>
                <w:rPr>
                  <w:rFonts w:cs="Arial" w:hint="eastAsia"/>
                  <w:vertAlign w:val="superscript"/>
                  <w:lang w:eastAsia="zh-CN"/>
                </w:rPr>
                <w:t>2</w:t>
              </w:r>
            </w:ins>
          </w:p>
        </w:tc>
      </w:tr>
      <w:tr w:rsidR="00903CA3" w:rsidRPr="0048098A" w:rsidTr="0024277F">
        <w:trPr>
          <w:jc w:val="center"/>
          <w:ins w:id="12632" w:author="박종근/선임연구원/미래기술센터 C&amp;M표준(연)5G무선통신표준Task(jong1.park@lge.com)" w:date="2020-08-31T17:22:00Z"/>
        </w:trPr>
        <w:tc>
          <w:tcPr>
            <w:tcW w:w="5927" w:type="dxa"/>
            <w:gridSpan w:val="3"/>
            <w:vAlign w:val="center"/>
          </w:tcPr>
          <w:p w:rsidR="00903CA3" w:rsidRPr="00E070EF" w:rsidRDefault="00903CA3" w:rsidP="0024277F">
            <w:pPr>
              <w:pStyle w:val="TAN"/>
              <w:rPr>
                <w:ins w:id="12633" w:author="박종근/선임연구원/미래기술센터 C&amp;M표준(연)5G무선통신표준Task(jong1.park@lge.com)" w:date="2020-08-31T17:22:00Z"/>
                <w:rFonts w:eastAsia="MS Mincho" w:cs="Arial"/>
                <w:bCs/>
                <w:szCs w:val="18"/>
                <w:lang w:val="en-US"/>
              </w:rPr>
            </w:pPr>
            <w:ins w:id="12634" w:author="박종근/선임연구원/미래기술센터 C&amp;M표준(연)5G무선통신표준Task(jong1.park@lge.com)" w:date="2020-08-31T17:22:00Z">
              <w:r w:rsidRPr="00E070EF">
                <w:rPr>
                  <w:rFonts w:eastAsia="MS Mincho" w:cs="Arial"/>
                  <w:bCs/>
                  <w:szCs w:val="18"/>
                  <w:lang w:val="en-US"/>
                </w:rPr>
                <w:t xml:space="preserve">NOTE 1: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25</w:t>
              </w:r>
              <w:r w:rsidRPr="00E070EF">
                <w:rPr>
                  <w:rFonts w:eastAsia="MS Mincho" w:cs="Arial" w:hint="eastAsia"/>
                  <w:bCs/>
                  <w:szCs w:val="18"/>
                  <w:lang w:val="en-US"/>
                </w:rPr>
                <w:t>1</w:t>
              </w:r>
              <w:r w:rsidRPr="00E070EF">
                <w:rPr>
                  <w:rFonts w:eastAsia="MS Mincho" w:cs="Arial"/>
                  <w:bCs/>
                  <w:szCs w:val="18"/>
                  <w:lang w:val="en-US"/>
                </w:rPr>
                <w:t>5-2690</w:t>
              </w:r>
              <w:r w:rsidRPr="00E070EF">
                <w:rPr>
                  <w:rFonts w:eastAsia="MS Mincho" w:cs="Arial" w:hint="eastAsia"/>
                  <w:bCs/>
                  <w:szCs w:val="18"/>
                  <w:lang w:val="en-US"/>
                </w:rPr>
                <w:t xml:space="preserve"> </w:t>
              </w:r>
              <w:proofErr w:type="spellStart"/>
              <w:r w:rsidRPr="00E070EF">
                <w:rPr>
                  <w:rFonts w:eastAsia="MS Mincho" w:cs="Arial"/>
                  <w:bCs/>
                  <w:szCs w:val="18"/>
                  <w:lang w:val="en-US"/>
                </w:rPr>
                <w:t>MHz</w:t>
              </w:r>
              <w:r w:rsidRPr="00E070EF">
                <w:rPr>
                  <w:rFonts w:eastAsia="MS Mincho" w:cs="Arial" w:hint="eastAsia"/>
                  <w:bCs/>
                  <w:szCs w:val="18"/>
                  <w:lang w:val="en-US"/>
                </w:rPr>
                <w:t>.</w:t>
              </w:r>
              <w:proofErr w:type="spellEnd"/>
              <w:r w:rsidRPr="00E070EF">
                <w:rPr>
                  <w:rFonts w:eastAsia="MS Mincho" w:cs="Arial"/>
                  <w:bCs/>
                  <w:szCs w:val="18"/>
                  <w:lang w:val="en-US"/>
                </w:rPr>
                <w:t xml:space="preserve"> </w:t>
              </w:r>
            </w:ins>
          </w:p>
          <w:p w:rsidR="00903CA3" w:rsidRDefault="00903CA3" w:rsidP="0024277F">
            <w:pPr>
              <w:pStyle w:val="TAN"/>
              <w:rPr>
                <w:ins w:id="12635" w:author="박종근/선임연구원/미래기술센터 C&amp;M표준(연)5G무선통신표준Task(jong1.park@lge.com)" w:date="2020-08-31T17:22:00Z"/>
                <w:rFonts w:ascii="Times New Roman" w:hAnsi="Times New Roman" w:cs="Arial"/>
                <w:lang w:val="en-GB" w:eastAsia="zh-CN"/>
              </w:rPr>
            </w:pPr>
            <w:ins w:id="12636" w:author="박종근/선임연구원/미래기술센터 C&amp;M표준(연)5G무선통신표준Task(jong1.park@lge.com)" w:date="2020-08-31T17:22:00Z">
              <w:r w:rsidRPr="00E070EF">
                <w:rPr>
                  <w:rFonts w:eastAsia="MS Mincho" w:cs="Arial"/>
                  <w:bCs/>
                  <w:szCs w:val="18"/>
                  <w:lang w:val="en-US"/>
                </w:rPr>
                <w:t xml:space="preserve">NOTE 2:   </w:t>
              </w:r>
              <w:r w:rsidRPr="00E070EF">
                <w:rPr>
                  <w:rFonts w:eastAsia="MS Mincho" w:cs="Arial" w:hint="eastAsia"/>
                  <w:bCs/>
                  <w:szCs w:val="18"/>
                  <w:lang w:val="en-US"/>
                </w:rPr>
                <w:t>Applicable</w:t>
              </w:r>
              <w:r w:rsidRPr="00E070EF">
                <w:rPr>
                  <w:rFonts w:eastAsia="MS Mincho" w:cs="Arial"/>
                  <w:bCs/>
                  <w:szCs w:val="18"/>
                  <w:lang w:val="en-US"/>
                </w:rPr>
                <w:t xml:space="preserve"> for the frequency range of 2496-25</w:t>
              </w:r>
              <w:r w:rsidRPr="00E070EF">
                <w:rPr>
                  <w:rFonts w:eastAsia="MS Mincho" w:cs="Arial" w:hint="eastAsia"/>
                  <w:bCs/>
                  <w:szCs w:val="18"/>
                  <w:lang w:val="en-US"/>
                </w:rPr>
                <w:t>1</w:t>
              </w:r>
              <w:r w:rsidRPr="00E070EF">
                <w:rPr>
                  <w:rFonts w:eastAsia="MS Mincho" w:cs="Arial"/>
                  <w:bCs/>
                  <w:szCs w:val="18"/>
                  <w:lang w:val="en-US"/>
                </w:rPr>
                <w:t>5</w:t>
              </w:r>
              <w:r w:rsidRPr="00E070EF">
                <w:rPr>
                  <w:rFonts w:eastAsia="MS Mincho" w:cs="Arial" w:hint="eastAsia"/>
                  <w:bCs/>
                  <w:szCs w:val="18"/>
                  <w:lang w:val="en-US"/>
                </w:rPr>
                <w:t xml:space="preserve"> </w:t>
              </w:r>
              <w:proofErr w:type="spellStart"/>
              <w:r w:rsidRPr="00E070EF">
                <w:rPr>
                  <w:rFonts w:eastAsia="MS Mincho" w:cs="Arial"/>
                  <w:bCs/>
                  <w:szCs w:val="18"/>
                  <w:lang w:val="en-US"/>
                </w:rPr>
                <w:t>MHz</w:t>
              </w:r>
              <w:r w:rsidRPr="00E070EF">
                <w:rPr>
                  <w:rFonts w:eastAsia="MS Mincho" w:cs="Arial" w:hint="eastAsia"/>
                  <w:bCs/>
                  <w:szCs w:val="18"/>
                  <w:lang w:val="en-US"/>
                </w:rPr>
                <w:t>.</w:t>
              </w:r>
              <w:proofErr w:type="spellEnd"/>
            </w:ins>
          </w:p>
        </w:tc>
      </w:tr>
    </w:tbl>
    <w:p w:rsidR="00903CA3" w:rsidRPr="0048098A" w:rsidRDefault="00903CA3" w:rsidP="00903CA3">
      <w:pPr>
        <w:rPr>
          <w:ins w:id="12637" w:author="박종근/선임연구원/미래기술센터 C&amp;M표준(연)5G무선통신표준Task(jong1.park@lge.com)" w:date="2020-08-31T17:22:00Z"/>
          <w:lang w:eastAsia="zh-CN"/>
        </w:rPr>
      </w:pPr>
    </w:p>
    <w:p w:rsidR="00903CA3" w:rsidRPr="0048098A" w:rsidRDefault="00903CA3" w:rsidP="00903CA3">
      <w:pPr>
        <w:keepNext/>
        <w:keepLines/>
        <w:spacing w:before="120"/>
        <w:ind w:left="1134" w:hanging="1134"/>
        <w:outlineLvl w:val="2"/>
        <w:rPr>
          <w:ins w:id="12638" w:author="박종근/선임연구원/미래기술센터 C&amp;M표준(연)5G무선통신표준Task(jong1.park@lge.com)" w:date="2020-08-31T17:22:00Z"/>
          <w:rFonts w:ascii="Arial" w:hAnsi="Arial" w:cs="Arial"/>
          <w:sz w:val="28"/>
          <w:szCs w:val="28"/>
        </w:rPr>
      </w:pPr>
      <w:ins w:id="12639" w:author="박종근/선임연구원/미래기술센터 C&amp;M표준(연)5G무선통신표준Task(jong1.park@lge.com)" w:date="2020-08-31T17:22:00Z">
        <w:r w:rsidRPr="0048098A">
          <w:rPr>
            <w:rFonts w:ascii="Arial" w:hAnsi="Arial" w:cs="Arial"/>
            <w:sz w:val="28"/>
            <w:szCs w:val="28"/>
            <w:lang w:eastAsia="zh-CN"/>
          </w:rPr>
          <w:t>7</w:t>
        </w:r>
        <w:r>
          <w:rPr>
            <w:rFonts w:ascii="Arial" w:hAnsi="Arial" w:cs="Arial"/>
            <w:sz w:val="28"/>
            <w:szCs w:val="28"/>
          </w:rPr>
          <w:t>.5</w:t>
        </w:r>
        <w:r w:rsidRPr="0048098A">
          <w:rPr>
            <w:rFonts w:ascii="Arial" w:hAnsi="Arial" w:cs="Arial"/>
            <w:sz w:val="28"/>
            <w:szCs w:val="28"/>
            <w:lang w:eastAsia="zh-CN"/>
          </w:rPr>
          <w:t>.5</w:t>
        </w:r>
        <w:r w:rsidRPr="0048098A">
          <w:rPr>
            <w:rFonts w:ascii="Arial" w:hAnsi="Arial" w:cs="Arial"/>
            <w:sz w:val="28"/>
            <w:szCs w:val="28"/>
            <w:lang w:eastAsia="sv-SE"/>
          </w:rPr>
          <w:tab/>
          <w:t>MSD</w:t>
        </w:r>
      </w:ins>
    </w:p>
    <w:p w:rsidR="00903CA3" w:rsidRDefault="00903CA3" w:rsidP="00903CA3">
      <w:pPr>
        <w:rPr>
          <w:ins w:id="12640" w:author="박종근/선임연구원/미래기술센터 C&amp;M표준(연)5G무선통신표준Task(jong1.park@lge.com)" w:date="2020-08-31T17:37:00Z"/>
          <w:rFonts w:eastAsia="Yu Mincho"/>
          <w:lang w:val="sv-SE" w:eastAsia="ja-JP"/>
        </w:rPr>
      </w:pPr>
      <w:ins w:id="12641" w:author="박종근/선임연구원/미래기술센터 C&amp;M표준(연)5G무선통신표준Task(jong1.park@lge.com)" w:date="2020-08-31T17:22:00Z">
        <w:r w:rsidRPr="0048098A">
          <w:rPr>
            <w:rFonts w:eastAsia="Yu Mincho"/>
            <w:lang w:val="sv-SE" w:eastAsia="ja-JP"/>
          </w:rPr>
          <w:t>All MSD requirements for</w:t>
        </w:r>
        <w:r>
          <w:rPr>
            <w:rFonts w:eastAsia="Yu Mincho"/>
            <w:lang w:val="sv-SE" w:eastAsia="ja-JP"/>
          </w:rPr>
          <w:t>DC_1-3_n28-n41</w:t>
        </w:r>
        <w:r w:rsidRPr="0048098A">
          <w:rPr>
            <w:lang w:eastAsia="ja-JP"/>
          </w:rPr>
          <w:t xml:space="preserve"> </w:t>
        </w:r>
        <w:r w:rsidRPr="0048098A">
          <w:rPr>
            <w:rFonts w:eastAsia="Yu Mincho"/>
            <w:lang w:val="sv-SE" w:eastAsia="ja-JP"/>
          </w:rPr>
          <w:t>are already covered by constituent fallback modes. No additional MSD requirement is needed.</w:t>
        </w:r>
      </w:ins>
    </w:p>
    <w:p w:rsidR="003F106B" w:rsidRDefault="003F106B" w:rsidP="00903CA3">
      <w:pPr>
        <w:rPr>
          <w:ins w:id="12642" w:author="박종근/선임연구원/미래기술센터 C&amp;M표준(연)5G무선통신표준Task(jong1.park@lge.com)" w:date="2020-08-31T17:37:00Z"/>
          <w:rFonts w:eastAsia="Yu Mincho"/>
          <w:lang w:val="sv-SE" w:eastAsia="ja-JP"/>
        </w:rPr>
      </w:pPr>
    </w:p>
    <w:p w:rsidR="003F106B" w:rsidRDefault="003F106B" w:rsidP="003F106B">
      <w:pPr>
        <w:pStyle w:val="2"/>
        <w:ind w:left="576" w:hanging="576"/>
        <w:rPr>
          <w:ins w:id="12643" w:author="박종근/선임연구원/미래기술센터 C&amp;M표준(연)5G무선통신표준Task(jong1.park@lge.com)" w:date="2020-08-31T17:37:00Z"/>
          <w:lang w:eastAsia="ja-JP"/>
        </w:rPr>
      </w:pPr>
      <w:bookmarkStart w:id="12644" w:name="_Toc49847498"/>
      <w:ins w:id="12645" w:author="박종근/선임연구원/미래기술센터 C&amp;M표준(연)5G무선통신표준Task(jong1.park@lge.com)" w:date="2020-08-31T17:37:00Z">
        <w:r>
          <w:rPr>
            <w:lang w:eastAsia="ja-JP"/>
          </w:rPr>
          <w:t>7</w:t>
        </w:r>
        <w:r w:rsidRPr="00F8125B">
          <w:rPr>
            <w:lang w:eastAsia="ja-JP"/>
          </w:rPr>
          <w:t>.</w:t>
        </w:r>
      </w:ins>
      <w:ins w:id="12646" w:author="박종근/선임연구원/미래기술센터 C&amp;M표준(연)5G무선통신표준Task(jong1.park@lge.com)" w:date="2020-08-31T17:38:00Z">
        <w:r>
          <w:rPr>
            <w:lang w:eastAsia="ja-JP"/>
          </w:rPr>
          <w:t>6</w:t>
        </w:r>
      </w:ins>
      <w:ins w:id="12647" w:author="박종근/선임연구원/미래기술센터 C&amp;M표준(연)5G무선통신표준Task(jong1.park@lge.com)" w:date="2020-08-31T17:37:00Z">
        <w:r w:rsidRPr="00F8125B">
          <w:rPr>
            <w:lang w:eastAsia="ja-JP"/>
          </w:rPr>
          <w:tab/>
        </w:r>
        <w:r w:rsidRPr="008B1A3E">
          <w:rPr>
            <w:lang w:eastAsia="ja-JP"/>
          </w:rPr>
          <w:t>DC_2</w:t>
        </w:r>
        <w:r>
          <w:rPr>
            <w:lang w:eastAsia="ja-JP"/>
          </w:rPr>
          <w:t>-48</w:t>
        </w:r>
        <w:r w:rsidRPr="008B1A3E">
          <w:rPr>
            <w:lang w:eastAsia="ja-JP"/>
          </w:rPr>
          <w:t>_n48-n66</w:t>
        </w:r>
        <w:bookmarkEnd w:id="12644"/>
        <w:r w:rsidRPr="008B1A3E">
          <w:rPr>
            <w:lang w:eastAsia="ja-JP"/>
          </w:rPr>
          <w:tab/>
        </w:r>
      </w:ins>
    </w:p>
    <w:p w:rsidR="003F106B" w:rsidRPr="00252214" w:rsidRDefault="003F106B" w:rsidP="003F106B">
      <w:pPr>
        <w:pStyle w:val="30"/>
        <w:rPr>
          <w:ins w:id="12648" w:author="박종근/선임연구원/미래기술센터 C&amp;M표준(연)5G무선통신표준Task(jong1.park@lge.com)" w:date="2020-08-31T17:37:00Z"/>
          <w:rFonts w:eastAsia="MS Mincho"/>
        </w:rPr>
      </w:pPr>
      <w:bookmarkStart w:id="12649" w:name="_Toc49847499"/>
      <w:ins w:id="12650" w:author="박종근/선임연구원/미래기술센터 C&amp;M표준(연)5G무선통신표준Task(jong1.park@lge.com)" w:date="2020-08-31T17:37:00Z">
        <w:r>
          <w:rPr>
            <w:lang w:eastAsia="zh-CN"/>
          </w:rPr>
          <w:t>7.</w:t>
        </w:r>
      </w:ins>
      <w:ins w:id="12651" w:author="박종근/선임연구원/미래기술센터 C&amp;M표준(연)5G무선통신표준Task(jong1.park@lge.com)" w:date="2020-08-31T17:38:00Z">
        <w:r>
          <w:rPr>
            <w:lang w:eastAsia="zh-CN"/>
          </w:rPr>
          <w:t>6</w:t>
        </w:r>
      </w:ins>
      <w:ins w:id="12652" w:author="박종근/선임연구원/미래기술센터 C&amp;M표준(연)5G무선통신표준Task(jong1.park@lge.com)" w:date="2020-08-31T17:37:00Z">
        <w:r>
          <w:t>.</w:t>
        </w:r>
        <w:r>
          <w:rPr>
            <w:lang w:eastAsia="zh-CN"/>
          </w:rPr>
          <w:t>1</w:t>
        </w:r>
        <w:r>
          <w:tab/>
        </w:r>
        <w:r>
          <w:rPr>
            <w:lang w:eastAsia="zh-CN"/>
          </w:rPr>
          <w:t>O</w:t>
        </w:r>
        <w:r>
          <w:t>perating bands</w:t>
        </w:r>
        <w:r>
          <w:rPr>
            <w:lang w:eastAsia="zh-CN"/>
          </w:rPr>
          <w:t xml:space="preserve"> for </w:t>
        </w:r>
        <w:r>
          <w:rPr>
            <w:rFonts w:eastAsia="MS Mincho"/>
          </w:rPr>
          <w:t>DC</w:t>
        </w:r>
        <w:bookmarkEnd w:id="12649"/>
      </w:ins>
    </w:p>
    <w:p w:rsidR="003F106B" w:rsidRDefault="003F106B" w:rsidP="003F106B">
      <w:pPr>
        <w:keepLines/>
        <w:widowControl w:val="0"/>
        <w:spacing w:before="60"/>
        <w:jc w:val="center"/>
        <w:rPr>
          <w:ins w:id="12653" w:author="박종근/선임연구원/미래기술센터 C&amp;M표준(연)5G무선통신표준Task(jong1.park@lge.com)" w:date="2020-08-31T17:37:00Z"/>
          <w:rFonts w:ascii="Arial" w:hAnsi="Arial"/>
          <w:b/>
          <w:lang w:val="x-none"/>
        </w:rPr>
      </w:pPr>
      <w:ins w:id="12654" w:author="박종근/선임연구원/미래기술센터 C&amp;M표준(연)5G무선통신표준Task(jong1.park@lge.com)" w:date="2020-08-31T17:37:00Z">
        <w:r>
          <w:rPr>
            <w:rFonts w:ascii="Arial" w:hAnsi="Arial"/>
            <w:b/>
            <w:lang w:val="x-none"/>
          </w:rPr>
          <w:t xml:space="preserve">Table </w:t>
        </w:r>
        <w:r>
          <w:rPr>
            <w:rFonts w:ascii="Arial" w:hAnsi="Arial"/>
            <w:b/>
            <w:lang w:val="da-DK"/>
          </w:rPr>
          <w:t>7</w:t>
        </w:r>
        <w:r>
          <w:rPr>
            <w:rFonts w:ascii="Arial" w:hAnsi="Arial"/>
            <w:b/>
            <w:lang w:val="x-none"/>
          </w:rPr>
          <w:t>.</w:t>
        </w:r>
      </w:ins>
      <w:ins w:id="12655" w:author="박종근/선임연구원/미래기술센터 C&amp;M표준(연)5G무선통신표준Task(jong1.park@lge.com)" w:date="2020-08-31T17:38:00Z">
        <w:r>
          <w:rPr>
            <w:rFonts w:ascii="Arial" w:hAnsi="Arial"/>
            <w:b/>
            <w:lang w:val="x-none"/>
          </w:rPr>
          <w:t>6</w:t>
        </w:r>
      </w:ins>
      <w:ins w:id="12656" w:author="박종근/선임연구원/미래기술센터 C&amp;M표준(연)5G무선통신표준Task(jong1.park@lge.com)" w:date="2020-08-31T17:37:00Z">
        <w:r>
          <w:rPr>
            <w:rFonts w:ascii="Arial" w:hAnsi="Arial"/>
            <w:b/>
            <w:lang w:val="x-none"/>
          </w:rPr>
          <w:t>.1-1: LTE 1 band DL/1UL + NR 2 bands DL/1UL DC operating bands</w:t>
        </w:r>
      </w:ins>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851"/>
        <w:gridCol w:w="1275"/>
        <w:gridCol w:w="426"/>
        <w:gridCol w:w="1134"/>
        <w:gridCol w:w="1275"/>
        <w:gridCol w:w="426"/>
        <w:gridCol w:w="1134"/>
        <w:gridCol w:w="850"/>
      </w:tblGrid>
      <w:tr w:rsidR="003F106B" w:rsidTr="003F106B">
        <w:trPr>
          <w:trHeight w:val="225"/>
          <w:jc w:val="center"/>
          <w:ins w:id="12657" w:author="박종근/선임연구원/미래기술센터 C&amp;M표준(연)5G무선통신표준Task(jong1.park@lge.com)" w:date="2020-08-31T17:37:00Z"/>
        </w:trPr>
        <w:tc>
          <w:tcPr>
            <w:tcW w:w="1442" w:type="dxa"/>
            <w:vMerge w:val="restart"/>
            <w:tcBorders>
              <w:top w:val="single" w:sz="4" w:space="0" w:color="auto"/>
              <w:left w:val="single" w:sz="4" w:space="0" w:color="auto"/>
              <w:bottom w:val="single" w:sz="4" w:space="0" w:color="auto"/>
              <w:right w:val="single" w:sz="4" w:space="0" w:color="auto"/>
            </w:tcBorders>
            <w:hideMark/>
          </w:tcPr>
          <w:p w:rsidR="003F106B" w:rsidRDefault="003F106B" w:rsidP="0003309B">
            <w:pPr>
              <w:keepLines/>
              <w:widowControl w:val="0"/>
              <w:spacing w:after="0"/>
              <w:jc w:val="center"/>
              <w:rPr>
                <w:ins w:id="12658" w:author="박종근/선임연구원/미래기술센터 C&amp;M표준(연)5G무선통신표준Task(jong1.park@lge.com)" w:date="2020-08-31T17:37:00Z"/>
                <w:rFonts w:ascii="Arial" w:hAnsi="Arial" w:cs="Arial"/>
                <w:b/>
                <w:sz w:val="18"/>
                <w:lang w:val="x-none" w:eastAsia="ko-KR"/>
              </w:rPr>
            </w:pPr>
            <w:ins w:id="12659" w:author="박종근/선임연구원/미래기술센터 C&amp;M표준(연)5G무선통신표준Task(jong1.park@lge.com)" w:date="2020-08-31T17:37:00Z">
              <w:r>
                <w:rPr>
                  <w:rFonts w:ascii="Arial" w:hAnsi="Arial" w:cs="Arial"/>
                  <w:b/>
                  <w:sz w:val="18"/>
                  <w:lang w:val="x-none" w:eastAsia="ko-KR"/>
                </w:rPr>
                <w:lastRenderedPageBreak/>
                <w:t>E-UTRA and NR DC Band</w:t>
              </w:r>
            </w:ins>
          </w:p>
        </w:tc>
        <w:tc>
          <w:tcPr>
            <w:tcW w:w="851" w:type="dxa"/>
            <w:vMerge w:val="restart"/>
            <w:tcBorders>
              <w:top w:val="single" w:sz="4" w:space="0" w:color="auto"/>
              <w:left w:val="single" w:sz="4" w:space="0" w:color="auto"/>
              <w:bottom w:val="single" w:sz="4" w:space="0" w:color="auto"/>
              <w:right w:val="single" w:sz="4" w:space="0" w:color="auto"/>
            </w:tcBorders>
            <w:hideMark/>
          </w:tcPr>
          <w:p w:rsidR="003F106B" w:rsidRDefault="003F106B" w:rsidP="0003309B">
            <w:pPr>
              <w:keepLines/>
              <w:widowControl w:val="0"/>
              <w:spacing w:after="0"/>
              <w:jc w:val="center"/>
              <w:rPr>
                <w:ins w:id="12660" w:author="박종근/선임연구원/미래기술센터 C&amp;M표준(연)5G무선통신표준Task(jong1.park@lge.com)" w:date="2020-08-31T17:37:00Z"/>
                <w:rFonts w:ascii="Arial" w:hAnsi="Arial" w:cs="Arial"/>
                <w:b/>
                <w:sz w:val="18"/>
                <w:lang w:val="x-none" w:eastAsia="ko-KR"/>
              </w:rPr>
            </w:pPr>
            <w:ins w:id="12661" w:author="박종근/선임연구원/미래기술센터 C&amp;M표준(연)5G무선통신표준Task(jong1.park@lge.com)" w:date="2020-08-31T17:37:00Z">
              <w:r>
                <w:rPr>
                  <w:rFonts w:ascii="Arial" w:hAnsi="Arial" w:cs="Arial"/>
                  <w:b/>
                  <w:sz w:val="18"/>
                  <w:lang w:val="x-none" w:eastAsia="ko-KR"/>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3F106B" w:rsidRDefault="003F106B" w:rsidP="0003309B">
            <w:pPr>
              <w:keepLines/>
              <w:widowControl w:val="0"/>
              <w:spacing w:after="0"/>
              <w:jc w:val="center"/>
              <w:rPr>
                <w:ins w:id="12662" w:author="박종근/선임연구원/미래기술센터 C&amp;M표준(연)5G무선통신표준Task(jong1.park@lge.com)" w:date="2020-08-31T17:37:00Z"/>
                <w:rFonts w:ascii="Arial" w:hAnsi="Arial" w:cs="Arial"/>
                <w:b/>
                <w:sz w:val="18"/>
                <w:lang w:val="x-none" w:eastAsia="ko-KR"/>
              </w:rPr>
            </w:pPr>
            <w:ins w:id="12663" w:author="박종근/선임연구원/미래기술센터 C&amp;M표준(연)5G무선통신표준Task(jong1.park@lge.com)" w:date="2020-08-31T17:37:00Z">
              <w:r>
                <w:rPr>
                  <w:rFonts w:ascii="Arial" w:hAnsi="Arial" w:cs="Arial"/>
                  <w:b/>
                  <w:sz w:val="18"/>
                  <w:lang w:val="x-none" w:eastAsia="ko-KR"/>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3F106B" w:rsidRDefault="003F106B" w:rsidP="0003309B">
            <w:pPr>
              <w:keepLines/>
              <w:widowControl w:val="0"/>
              <w:spacing w:after="0"/>
              <w:jc w:val="center"/>
              <w:rPr>
                <w:ins w:id="12664" w:author="박종근/선임연구원/미래기술센터 C&amp;M표준(연)5G무선통신표준Task(jong1.park@lge.com)" w:date="2020-08-31T17:37:00Z"/>
                <w:rFonts w:ascii="Arial" w:hAnsi="Arial" w:cs="Arial"/>
                <w:b/>
                <w:sz w:val="18"/>
                <w:lang w:val="x-none" w:eastAsia="ko-KR"/>
              </w:rPr>
            </w:pPr>
            <w:ins w:id="12665" w:author="박종근/선임연구원/미래기술센터 C&amp;M표준(연)5G무선통신표준Task(jong1.park@lge.com)" w:date="2020-08-31T17:37:00Z">
              <w:r>
                <w:rPr>
                  <w:rFonts w:ascii="Arial" w:hAnsi="Arial" w:cs="Arial"/>
                  <w:b/>
                  <w:sz w:val="18"/>
                  <w:lang w:val="x-none" w:eastAsia="ko-KR"/>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3F106B" w:rsidRDefault="003F106B" w:rsidP="0003309B">
            <w:pPr>
              <w:keepLines/>
              <w:widowControl w:val="0"/>
              <w:spacing w:after="0"/>
              <w:jc w:val="center"/>
              <w:rPr>
                <w:ins w:id="12666" w:author="박종근/선임연구원/미래기술센터 C&amp;M표준(연)5G무선통신표준Task(jong1.park@lge.com)" w:date="2020-08-31T17:37:00Z"/>
                <w:rFonts w:ascii="Arial" w:hAnsi="Arial" w:cs="Arial"/>
                <w:b/>
                <w:sz w:val="18"/>
                <w:lang w:val="x-none" w:eastAsia="ko-KR"/>
              </w:rPr>
            </w:pPr>
            <w:ins w:id="12667" w:author="박종근/선임연구원/미래기술센터 C&amp;M표준(연)5G무선통신표준Task(jong1.park@lge.com)" w:date="2020-08-31T17:37:00Z">
              <w:r>
                <w:rPr>
                  <w:rFonts w:ascii="Arial" w:hAnsi="Arial" w:cs="Arial"/>
                  <w:b/>
                  <w:sz w:val="18"/>
                  <w:lang w:val="x-none" w:eastAsia="ko-KR"/>
                </w:rPr>
                <w:t>Duplex Mode</w:t>
              </w:r>
            </w:ins>
          </w:p>
        </w:tc>
      </w:tr>
      <w:tr w:rsidR="003F106B" w:rsidTr="003F106B">
        <w:trPr>
          <w:trHeight w:val="225"/>
          <w:jc w:val="center"/>
          <w:ins w:id="12668" w:author="박종근/선임연구원/미래기술센터 C&amp;M표준(연)5G무선통신표준Task(jong1.park@lge.com)" w:date="2020-08-31T17: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spacing w:after="0"/>
              <w:rPr>
                <w:ins w:id="12669" w:author="박종근/선임연구원/미래기술센터 C&amp;M표준(연)5G무선통신표준Task(jong1.park@lge.com)" w:date="2020-08-31T17:37: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spacing w:after="0"/>
              <w:rPr>
                <w:ins w:id="12670" w:author="박종근/선임연구원/미래기술센터 C&amp;M표준(연)5G무선통신표준Task(jong1.park@lge.com)" w:date="2020-08-31T17:37: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3F106B" w:rsidRDefault="003F106B" w:rsidP="0003309B">
            <w:pPr>
              <w:keepLines/>
              <w:widowControl w:val="0"/>
              <w:spacing w:after="0"/>
              <w:jc w:val="center"/>
              <w:rPr>
                <w:ins w:id="12671" w:author="박종근/선임연구원/미래기술센터 C&amp;M표준(연)5G무선통신표준Task(jong1.park@lge.com)" w:date="2020-08-31T17:37:00Z"/>
                <w:rFonts w:ascii="Arial" w:hAnsi="Arial" w:cs="Arial"/>
                <w:b/>
                <w:sz w:val="18"/>
                <w:lang w:val="x-none" w:eastAsia="ko-KR"/>
              </w:rPr>
            </w:pPr>
            <w:ins w:id="12672" w:author="박종근/선임연구원/미래기술센터 C&amp;M표준(연)5G무선통신표준Task(jong1.park@lge.com)" w:date="2020-08-31T17:37:00Z">
              <w:r>
                <w:rPr>
                  <w:rFonts w:ascii="Arial" w:hAnsi="Arial" w:cs="Arial"/>
                  <w:b/>
                  <w:sz w:val="18"/>
                  <w:lang w:val="x-none" w:eastAsia="ko-KR"/>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3F106B" w:rsidRDefault="003F106B" w:rsidP="0003309B">
            <w:pPr>
              <w:keepLines/>
              <w:widowControl w:val="0"/>
              <w:spacing w:after="0"/>
              <w:jc w:val="center"/>
              <w:rPr>
                <w:ins w:id="12673" w:author="박종근/선임연구원/미래기술센터 C&amp;M표준(연)5G무선통신표준Task(jong1.park@lge.com)" w:date="2020-08-31T17:37:00Z"/>
                <w:rFonts w:ascii="Arial" w:hAnsi="Arial" w:cs="Arial"/>
                <w:b/>
                <w:sz w:val="18"/>
                <w:lang w:val="x-none" w:eastAsia="ko-KR"/>
              </w:rPr>
            </w:pPr>
            <w:ins w:id="12674" w:author="박종근/선임연구원/미래기술센터 C&amp;M표준(연)5G무선통신표준Task(jong1.park@lge.com)" w:date="2020-08-31T17:37:00Z">
              <w:r>
                <w:rPr>
                  <w:rFonts w:ascii="Arial" w:hAnsi="Arial" w:cs="Arial"/>
                  <w:b/>
                  <w:sz w:val="18"/>
                  <w:lang w:val="x-none" w:eastAsia="ko-KR"/>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spacing w:after="0"/>
              <w:rPr>
                <w:ins w:id="12675" w:author="박종근/선임연구원/미래기술센터 C&amp;M표준(연)5G무선통신표준Task(jong1.park@lge.com)" w:date="2020-08-31T17:37:00Z"/>
                <w:rFonts w:ascii="Arial" w:hAnsi="Arial" w:cs="Arial"/>
                <w:b/>
                <w:sz w:val="18"/>
                <w:lang w:val="x-none" w:eastAsia="ko-KR"/>
              </w:rPr>
            </w:pPr>
          </w:p>
        </w:tc>
      </w:tr>
      <w:tr w:rsidR="003F106B" w:rsidTr="003F106B">
        <w:trPr>
          <w:trHeight w:val="189"/>
          <w:jc w:val="center"/>
          <w:ins w:id="12676" w:author="박종근/선임연구원/미래기술센터 C&amp;M표준(연)5G무선통신표준Task(jong1.park@lge.com)" w:date="2020-08-31T17:3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spacing w:after="0"/>
              <w:rPr>
                <w:ins w:id="12677" w:author="박종근/선임연구원/미래기술센터 C&amp;M표준(연)5G무선통신표준Task(jong1.park@lge.com)" w:date="2020-08-31T17:37: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spacing w:after="0"/>
              <w:rPr>
                <w:ins w:id="12678" w:author="박종근/선임연구원/미래기술센터 C&amp;M표준(연)5G무선통신표준Task(jong1.park@lge.com)" w:date="2020-08-31T17:37: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hideMark/>
          </w:tcPr>
          <w:p w:rsidR="003F106B" w:rsidRDefault="003F106B" w:rsidP="0003309B">
            <w:pPr>
              <w:keepLines/>
              <w:widowControl w:val="0"/>
              <w:spacing w:after="0"/>
              <w:jc w:val="center"/>
              <w:rPr>
                <w:ins w:id="12679" w:author="박종근/선임연구원/미래기술센터 C&amp;M표준(연)5G무선통신표준Task(jong1.park@lge.com)" w:date="2020-08-31T17:37:00Z"/>
                <w:rFonts w:ascii="Arial" w:hAnsi="Arial" w:cs="Arial"/>
                <w:b/>
                <w:sz w:val="18"/>
                <w:lang w:val="x-none" w:eastAsia="ko-KR"/>
              </w:rPr>
            </w:pPr>
            <w:proofErr w:type="spellStart"/>
            <w:ins w:id="12680" w:author="박종근/선임연구원/미래기술센터 C&amp;M표준(연)5G무선통신표준Task(jong1.park@lge.com)" w:date="2020-08-31T17:37:00Z">
              <w:r>
                <w:rPr>
                  <w:rFonts w:ascii="Arial" w:hAnsi="Arial" w:cs="Arial"/>
                  <w:b/>
                  <w:sz w:val="18"/>
                  <w:lang w:val="x-none" w:eastAsia="ko-KR"/>
                </w:rPr>
                <w:t>F</w:t>
              </w:r>
              <w:r>
                <w:rPr>
                  <w:rFonts w:ascii="Arial" w:hAnsi="Arial" w:cs="Arial"/>
                  <w:b/>
                  <w:sz w:val="18"/>
                  <w:vertAlign w:val="subscript"/>
                  <w:lang w:val="x-none" w:eastAsia="ko-KR"/>
                </w:rPr>
                <w:t>UL_low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rsidR="003F106B" w:rsidRDefault="003F106B" w:rsidP="0003309B">
            <w:pPr>
              <w:keepLines/>
              <w:widowControl w:val="0"/>
              <w:spacing w:after="0"/>
              <w:jc w:val="center"/>
              <w:rPr>
                <w:ins w:id="12681" w:author="박종근/선임연구원/미래기술센터 C&amp;M표준(연)5G무선통신표준Task(jong1.park@lge.com)" w:date="2020-08-31T17:37:00Z"/>
                <w:rFonts w:ascii="Arial" w:hAnsi="Arial" w:cs="Arial"/>
                <w:b/>
                <w:sz w:val="18"/>
                <w:lang w:val="x-none" w:eastAsia="ko-KR"/>
              </w:rPr>
            </w:pPr>
            <w:proofErr w:type="spellStart"/>
            <w:ins w:id="12682" w:author="박종근/선임연구원/미래기술센터 C&amp;M표준(연)5G무선통신표준Task(jong1.park@lge.com)" w:date="2020-08-31T17:37:00Z">
              <w:r>
                <w:rPr>
                  <w:rFonts w:ascii="Arial" w:hAnsi="Arial" w:cs="Arial"/>
                  <w:b/>
                  <w:sz w:val="18"/>
                  <w:lang w:val="x-none" w:eastAsia="ko-KR"/>
                </w:rPr>
                <w:t>F</w:t>
              </w:r>
              <w:r>
                <w:rPr>
                  <w:rFonts w:ascii="Arial" w:hAnsi="Arial" w:cs="Arial"/>
                  <w:b/>
                  <w:sz w:val="18"/>
                  <w:vertAlign w:val="subscript"/>
                  <w:lang w:val="x-none" w:eastAsia="ko-KR"/>
                </w:rPr>
                <w:t>DL_low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spacing w:after="0"/>
              <w:rPr>
                <w:ins w:id="12683" w:author="박종근/선임연구원/미래기술센터 C&amp;M표준(연)5G무선통신표준Task(jong1.park@lge.com)" w:date="2020-08-31T17:37:00Z"/>
                <w:rFonts w:ascii="Arial" w:hAnsi="Arial" w:cs="Arial"/>
                <w:b/>
                <w:sz w:val="18"/>
                <w:lang w:val="x-none" w:eastAsia="ko-KR"/>
              </w:rPr>
            </w:pPr>
          </w:p>
        </w:tc>
      </w:tr>
      <w:tr w:rsidR="003F106B" w:rsidTr="003F106B">
        <w:trPr>
          <w:trHeight w:val="225"/>
          <w:jc w:val="center"/>
          <w:ins w:id="12684" w:author="박종근/선임연구원/미래기술센터 C&amp;M표준(연)5G무선통신표준Task(jong1.park@lge.com)" w:date="2020-08-31T17:37:00Z"/>
        </w:trPr>
        <w:tc>
          <w:tcPr>
            <w:tcW w:w="1442" w:type="dxa"/>
            <w:vMerge w:val="restart"/>
            <w:tcBorders>
              <w:top w:val="single" w:sz="4" w:space="0" w:color="auto"/>
              <w:left w:val="single" w:sz="4" w:space="0" w:color="auto"/>
              <w:right w:val="single" w:sz="4" w:space="0" w:color="auto"/>
            </w:tcBorders>
            <w:vAlign w:val="center"/>
          </w:tcPr>
          <w:p w:rsidR="003F106B" w:rsidRDefault="003F106B" w:rsidP="0003309B">
            <w:pPr>
              <w:keepLines/>
              <w:widowControl w:val="0"/>
              <w:spacing w:after="0"/>
              <w:jc w:val="center"/>
              <w:rPr>
                <w:ins w:id="12685" w:author="박종근/선임연구원/미래기술센터 C&amp;M표준(연)5G무선통신표준Task(jong1.park@lge.com)" w:date="2020-08-31T17:37:00Z"/>
                <w:rFonts w:ascii="Arial" w:hAnsi="Arial" w:cs="Arial"/>
                <w:sz w:val="18"/>
                <w:lang w:val="x-none" w:eastAsia="zh-TW"/>
              </w:rPr>
            </w:pPr>
            <w:ins w:id="12686" w:author="박종근/선임연구원/미래기술센터 C&amp;M표준(연)5G무선통신표준Task(jong1.park@lge.com)" w:date="2020-08-31T17:37:00Z">
              <w:r>
                <w:rPr>
                  <w:rFonts w:ascii="Arial" w:hAnsi="Arial" w:cs="Arial"/>
                  <w:sz w:val="18"/>
                  <w:lang w:val="x-none" w:eastAsia="zh-TW"/>
                </w:rPr>
                <w:t>DC_</w:t>
              </w:r>
              <w:r>
                <w:rPr>
                  <w:rFonts w:ascii="Arial" w:hAnsi="Arial" w:cs="Arial"/>
                  <w:sz w:val="18"/>
                  <w:lang w:val="da-DK" w:eastAsia="zh-TW"/>
                </w:rPr>
                <w:t>2-48</w:t>
              </w:r>
              <w:r>
                <w:rPr>
                  <w:rFonts w:ascii="Arial" w:hAnsi="Arial" w:cs="Arial"/>
                  <w:sz w:val="18"/>
                  <w:lang w:val="x-none" w:eastAsia="zh-TW"/>
                </w:rPr>
                <w:t>_n</w:t>
              </w:r>
              <w:r>
                <w:rPr>
                  <w:rFonts w:ascii="Arial" w:hAnsi="Arial" w:cs="Arial"/>
                  <w:sz w:val="18"/>
                  <w:lang w:val="da-DK" w:eastAsia="zh-TW"/>
                </w:rPr>
                <w:t>48</w:t>
              </w:r>
              <w:r>
                <w:rPr>
                  <w:rFonts w:ascii="Arial" w:hAnsi="Arial" w:cs="Arial"/>
                  <w:sz w:val="18"/>
                  <w:lang w:val="x-none" w:eastAsia="zh-TW"/>
                </w:rPr>
                <w:t>-n</w:t>
              </w:r>
              <w:r>
                <w:rPr>
                  <w:rFonts w:ascii="Arial" w:hAnsi="Arial" w:cs="Arial"/>
                  <w:sz w:val="18"/>
                  <w:lang w:val="da-DK" w:eastAsia="zh-TW"/>
                </w:rPr>
                <w:t>66</w:t>
              </w:r>
            </w:ins>
          </w:p>
        </w:tc>
        <w:tc>
          <w:tcPr>
            <w:tcW w:w="851" w:type="dxa"/>
            <w:tcBorders>
              <w:top w:val="single" w:sz="4" w:space="0" w:color="auto"/>
              <w:left w:val="single" w:sz="4" w:space="0" w:color="auto"/>
              <w:bottom w:val="single" w:sz="4" w:space="0" w:color="auto"/>
              <w:right w:val="single" w:sz="4" w:space="0" w:color="auto"/>
            </w:tcBorders>
            <w:vAlign w:val="center"/>
          </w:tcPr>
          <w:p w:rsidR="003F106B" w:rsidRDefault="003F106B" w:rsidP="0003309B">
            <w:pPr>
              <w:keepLines/>
              <w:widowControl w:val="0"/>
              <w:spacing w:after="0"/>
              <w:jc w:val="center"/>
              <w:rPr>
                <w:ins w:id="12687" w:author="박종근/선임연구원/미래기술센터 C&amp;M표준(연)5G무선통신표준Task(jong1.park@lge.com)" w:date="2020-08-31T17:37:00Z"/>
                <w:rFonts w:ascii="Arial" w:hAnsi="Arial" w:cs="Arial"/>
                <w:sz w:val="18"/>
                <w:lang w:val="da-DK" w:eastAsia="zh-TW"/>
              </w:rPr>
            </w:pPr>
            <w:ins w:id="12688" w:author="박종근/선임연구원/미래기술센터 C&amp;M표준(연)5G무선통신표준Task(jong1.park@lge.com)" w:date="2020-08-31T17:37:00Z">
              <w:r>
                <w:rPr>
                  <w:rFonts w:ascii="Arial" w:hAnsi="Arial" w:cs="Arial"/>
                  <w:sz w:val="18"/>
                  <w:lang w:val="da-DK" w:eastAsia="zh-TW"/>
                </w:rPr>
                <w:t>2</w:t>
              </w:r>
            </w:ins>
          </w:p>
        </w:tc>
        <w:tc>
          <w:tcPr>
            <w:tcW w:w="1275" w:type="dxa"/>
            <w:tcBorders>
              <w:top w:val="single" w:sz="4" w:space="0" w:color="auto"/>
              <w:left w:val="single" w:sz="4" w:space="0" w:color="auto"/>
              <w:bottom w:val="single" w:sz="4" w:space="0" w:color="auto"/>
              <w:right w:val="single" w:sz="4" w:space="0" w:color="auto"/>
            </w:tcBorders>
            <w:vAlign w:val="center"/>
          </w:tcPr>
          <w:p w:rsidR="003F106B" w:rsidRDefault="003F106B" w:rsidP="0003309B">
            <w:pPr>
              <w:keepLines/>
              <w:widowControl w:val="0"/>
              <w:spacing w:after="0"/>
              <w:jc w:val="right"/>
              <w:rPr>
                <w:ins w:id="12689" w:author="박종근/선임연구원/미래기술센터 C&amp;M표준(연)5G무선통신표준Task(jong1.park@lge.com)" w:date="2020-08-31T17:37:00Z"/>
                <w:rFonts w:ascii="Arial" w:hAnsi="Arial" w:cs="Arial"/>
                <w:color w:val="000000"/>
                <w:sz w:val="18"/>
                <w:szCs w:val="18"/>
              </w:rPr>
            </w:pPr>
            <w:ins w:id="12690" w:author="박종근/선임연구원/미래기술센터 C&amp;M표준(연)5G무선통신표준Task(jong1.park@lge.com)" w:date="2020-08-31T17:37:00Z">
              <w:r>
                <w:rPr>
                  <w:rFonts w:ascii="Arial" w:hAnsi="Arial" w:cs="Arial"/>
                  <w:color w:val="000000"/>
                  <w:sz w:val="18"/>
                  <w:szCs w:val="18"/>
                </w:rPr>
                <w:t>1850 MHz</w:t>
              </w:r>
            </w:ins>
          </w:p>
        </w:tc>
        <w:tc>
          <w:tcPr>
            <w:tcW w:w="426" w:type="dxa"/>
            <w:tcBorders>
              <w:top w:val="single" w:sz="4" w:space="0" w:color="auto"/>
              <w:left w:val="single" w:sz="4" w:space="0" w:color="auto"/>
              <w:bottom w:val="single" w:sz="4" w:space="0" w:color="auto"/>
              <w:right w:val="single" w:sz="4" w:space="0" w:color="auto"/>
            </w:tcBorders>
            <w:vAlign w:val="center"/>
          </w:tcPr>
          <w:p w:rsidR="003F106B" w:rsidRDefault="003F106B" w:rsidP="0003309B">
            <w:pPr>
              <w:keepLines/>
              <w:widowControl w:val="0"/>
              <w:spacing w:after="0"/>
              <w:jc w:val="center"/>
              <w:rPr>
                <w:ins w:id="12691" w:author="박종근/선임연구원/미래기술센터 C&amp;M표준(연)5G무선통신표준Task(jong1.park@lge.com)" w:date="2020-08-31T17:37:00Z"/>
                <w:rFonts w:ascii="Arial" w:hAnsi="Arial" w:cs="Arial"/>
                <w:color w:val="000000"/>
                <w:sz w:val="18"/>
                <w:szCs w:val="18"/>
              </w:rPr>
            </w:pPr>
            <w:ins w:id="12692" w:author="박종근/선임연구원/미래기술센터 C&amp;M표준(연)5G무선통신표준Task(jong1.park@lge.com)" w:date="2020-08-31T17:37: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3F106B" w:rsidRDefault="003F106B" w:rsidP="0003309B">
            <w:pPr>
              <w:keepLines/>
              <w:widowControl w:val="0"/>
              <w:spacing w:after="0"/>
              <w:rPr>
                <w:ins w:id="12693" w:author="박종근/선임연구원/미래기술센터 C&amp;M표준(연)5G무선통신표준Task(jong1.park@lge.com)" w:date="2020-08-31T17:37:00Z"/>
                <w:rFonts w:ascii="Arial" w:hAnsi="Arial" w:cs="Arial"/>
                <w:color w:val="000000"/>
                <w:sz w:val="18"/>
                <w:szCs w:val="18"/>
              </w:rPr>
            </w:pPr>
            <w:ins w:id="12694" w:author="박종근/선임연구원/미래기술센터 C&amp;M표준(연)5G무선통신표준Task(jong1.park@lge.com)" w:date="2020-08-31T17:37:00Z">
              <w:r>
                <w:rPr>
                  <w:rFonts w:ascii="Arial" w:hAnsi="Arial" w:cs="Arial"/>
                  <w:color w:val="000000"/>
                  <w:sz w:val="18"/>
                  <w:szCs w:val="18"/>
                </w:rPr>
                <w:t>1910 MHz</w:t>
              </w:r>
            </w:ins>
          </w:p>
        </w:tc>
        <w:tc>
          <w:tcPr>
            <w:tcW w:w="1275" w:type="dxa"/>
            <w:tcBorders>
              <w:top w:val="single" w:sz="4" w:space="0" w:color="auto"/>
              <w:left w:val="single" w:sz="4" w:space="0" w:color="auto"/>
              <w:bottom w:val="single" w:sz="4" w:space="0" w:color="auto"/>
              <w:right w:val="single" w:sz="4" w:space="0" w:color="auto"/>
            </w:tcBorders>
            <w:vAlign w:val="center"/>
          </w:tcPr>
          <w:p w:rsidR="003F106B" w:rsidRDefault="003F106B" w:rsidP="0003309B">
            <w:pPr>
              <w:keepLines/>
              <w:widowControl w:val="0"/>
              <w:spacing w:after="0"/>
              <w:jc w:val="right"/>
              <w:rPr>
                <w:ins w:id="12695" w:author="박종근/선임연구원/미래기술센터 C&amp;M표준(연)5G무선통신표준Task(jong1.park@lge.com)" w:date="2020-08-31T17:37:00Z"/>
                <w:rFonts w:ascii="Arial" w:hAnsi="Arial" w:cs="Arial"/>
                <w:color w:val="000000"/>
                <w:sz w:val="18"/>
                <w:szCs w:val="18"/>
              </w:rPr>
            </w:pPr>
            <w:ins w:id="12696" w:author="박종근/선임연구원/미래기술센터 C&amp;M표준(연)5G무선통신표준Task(jong1.park@lge.com)" w:date="2020-08-31T17:37:00Z">
              <w:r>
                <w:rPr>
                  <w:rFonts w:ascii="Arial" w:hAnsi="Arial" w:cs="Arial"/>
                  <w:color w:val="000000"/>
                  <w:sz w:val="18"/>
                  <w:szCs w:val="18"/>
                </w:rPr>
                <w:t>1930 MHz</w:t>
              </w:r>
            </w:ins>
          </w:p>
        </w:tc>
        <w:tc>
          <w:tcPr>
            <w:tcW w:w="426" w:type="dxa"/>
            <w:tcBorders>
              <w:top w:val="single" w:sz="4" w:space="0" w:color="auto"/>
              <w:left w:val="single" w:sz="4" w:space="0" w:color="auto"/>
              <w:bottom w:val="single" w:sz="4" w:space="0" w:color="auto"/>
              <w:right w:val="single" w:sz="4" w:space="0" w:color="auto"/>
            </w:tcBorders>
            <w:vAlign w:val="center"/>
          </w:tcPr>
          <w:p w:rsidR="003F106B" w:rsidRDefault="003F106B" w:rsidP="0003309B">
            <w:pPr>
              <w:keepLines/>
              <w:widowControl w:val="0"/>
              <w:spacing w:after="0"/>
              <w:jc w:val="center"/>
              <w:rPr>
                <w:ins w:id="12697" w:author="박종근/선임연구원/미래기술센터 C&amp;M표준(연)5G무선통신표준Task(jong1.park@lge.com)" w:date="2020-08-31T17:37:00Z"/>
                <w:rFonts w:ascii="Arial" w:hAnsi="Arial" w:cs="Arial"/>
                <w:color w:val="000000"/>
                <w:sz w:val="18"/>
                <w:szCs w:val="18"/>
              </w:rPr>
            </w:pPr>
            <w:ins w:id="12698" w:author="박종근/선임연구원/미래기술센터 C&amp;M표준(연)5G무선통신표준Task(jong1.park@lge.com)" w:date="2020-08-31T17:37: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3F106B" w:rsidRDefault="003F106B" w:rsidP="0003309B">
            <w:pPr>
              <w:keepLines/>
              <w:widowControl w:val="0"/>
              <w:spacing w:after="0"/>
              <w:rPr>
                <w:ins w:id="12699" w:author="박종근/선임연구원/미래기술센터 C&amp;M표준(연)5G무선통신표준Task(jong1.park@lge.com)" w:date="2020-08-31T17:37:00Z"/>
                <w:rFonts w:ascii="Arial" w:hAnsi="Arial" w:cs="Arial"/>
                <w:color w:val="000000"/>
                <w:sz w:val="18"/>
                <w:szCs w:val="18"/>
              </w:rPr>
            </w:pPr>
            <w:ins w:id="12700" w:author="박종근/선임연구원/미래기술센터 C&amp;M표준(연)5G무선통신표준Task(jong1.park@lge.com)" w:date="2020-08-31T17:37:00Z">
              <w:r>
                <w:rPr>
                  <w:rFonts w:ascii="Arial" w:hAnsi="Arial" w:cs="Arial"/>
                  <w:color w:val="000000"/>
                  <w:sz w:val="18"/>
                  <w:szCs w:val="18"/>
                </w:rPr>
                <w:t>1990 MHz</w:t>
              </w:r>
            </w:ins>
          </w:p>
        </w:tc>
        <w:tc>
          <w:tcPr>
            <w:tcW w:w="850" w:type="dxa"/>
            <w:tcBorders>
              <w:top w:val="single" w:sz="4" w:space="0" w:color="auto"/>
              <w:left w:val="single" w:sz="4" w:space="0" w:color="auto"/>
              <w:bottom w:val="single" w:sz="4" w:space="0" w:color="auto"/>
              <w:right w:val="single" w:sz="4" w:space="0" w:color="auto"/>
            </w:tcBorders>
            <w:vAlign w:val="center"/>
          </w:tcPr>
          <w:p w:rsidR="003F106B" w:rsidRDefault="003F106B" w:rsidP="0003309B">
            <w:pPr>
              <w:keepLines/>
              <w:widowControl w:val="0"/>
              <w:spacing w:after="0"/>
              <w:jc w:val="center"/>
              <w:rPr>
                <w:ins w:id="12701" w:author="박종근/선임연구원/미래기술센터 C&amp;M표준(연)5G무선통신표준Task(jong1.park@lge.com)" w:date="2020-08-31T17:37:00Z"/>
                <w:rFonts w:ascii="Arial" w:hAnsi="Arial" w:cs="Arial"/>
                <w:color w:val="000000"/>
                <w:sz w:val="18"/>
                <w:szCs w:val="18"/>
              </w:rPr>
            </w:pPr>
            <w:ins w:id="12702" w:author="박종근/선임연구원/미래기술센터 C&amp;M표준(연)5G무선통신표준Task(jong1.park@lge.com)" w:date="2020-08-31T17:37:00Z">
              <w:r>
                <w:rPr>
                  <w:rFonts w:ascii="Arial" w:hAnsi="Arial" w:cs="Arial"/>
                  <w:color w:val="000000"/>
                  <w:sz w:val="18"/>
                  <w:szCs w:val="18"/>
                </w:rPr>
                <w:t>FDD</w:t>
              </w:r>
            </w:ins>
          </w:p>
        </w:tc>
      </w:tr>
      <w:tr w:rsidR="003F106B" w:rsidTr="003F106B">
        <w:trPr>
          <w:trHeight w:val="225"/>
          <w:jc w:val="center"/>
          <w:ins w:id="12703" w:author="박종근/선임연구원/미래기술센터 C&amp;M표준(연)5G무선통신표준Task(jong1.park@lge.com)" w:date="2020-08-31T17:37:00Z"/>
        </w:trPr>
        <w:tc>
          <w:tcPr>
            <w:tcW w:w="1442" w:type="dxa"/>
            <w:vMerge/>
            <w:tcBorders>
              <w:left w:val="single" w:sz="4" w:space="0" w:color="auto"/>
              <w:right w:val="single" w:sz="4" w:space="0" w:color="auto"/>
            </w:tcBorders>
            <w:vAlign w:val="center"/>
            <w:hideMark/>
          </w:tcPr>
          <w:p w:rsidR="003F106B" w:rsidRPr="00060A24" w:rsidRDefault="003F106B" w:rsidP="0003309B">
            <w:pPr>
              <w:keepLines/>
              <w:widowControl w:val="0"/>
              <w:spacing w:after="0"/>
              <w:jc w:val="center"/>
              <w:rPr>
                <w:ins w:id="12704" w:author="박종근/선임연구원/미래기술센터 C&amp;M표준(연)5G무선통신표준Task(jong1.park@lge.com)" w:date="2020-08-31T17:37:00Z"/>
                <w:rFonts w:ascii="Arial" w:hAnsi="Arial" w:cs="Arial"/>
                <w:sz w:val="18"/>
                <w:lang w:val="da-DK"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F106B" w:rsidRPr="00060A24" w:rsidRDefault="003F106B" w:rsidP="0003309B">
            <w:pPr>
              <w:keepLines/>
              <w:widowControl w:val="0"/>
              <w:spacing w:after="0"/>
              <w:jc w:val="center"/>
              <w:rPr>
                <w:ins w:id="12705" w:author="박종근/선임연구원/미래기술센터 C&amp;M표준(연)5G무선통신표준Task(jong1.park@lge.com)" w:date="2020-08-31T17:37:00Z"/>
                <w:rFonts w:ascii="Arial" w:hAnsi="Arial" w:cs="Arial"/>
                <w:sz w:val="18"/>
                <w:lang w:val="da-DK" w:eastAsia="zh-TW"/>
              </w:rPr>
            </w:pPr>
            <w:ins w:id="12706" w:author="박종근/선임연구원/미래기술센터 C&amp;M표준(연)5G무선통신표준Task(jong1.park@lge.com)" w:date="2020-08-31T17:37:00Z">
              <w:r>
                <w:rPr>
                  <w:rFonts w:ascii="Arial" w:hAnsi="Arial" w:cs="Arial"/>
                  <w:sz w:val="18"/>
                  <w:lang w:val="da-DK" w:eastAsia="zh-TW"/>
                </w:rPr>
                <w:t>48</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Lines/>
              <w:widowControl w:val="0"/>
              <w:spacing w:after="0"/>
              <w:jc w:val="right"/>
              <w:rPr>
                <w:ins w:id="12707" w:author="박종근/선임연구원/미래기술센터 C&amp;M표준(연)5G무선통신표준Task(jong1.park@lge.com)" w:date="2020-08-31T17:37:00Z"/>
                <w:rFonts w:ascii="Arial" w:hAnsi="Arial" w:cs="Arial"/>
                <w:sz w:val="18"/>
                <w:lang w:val="x-none" w:eastAsia="ko-KR"/>
              </w:rPr>
            </w:pPr>
            <w:ins w:id="12708" w:author="박종근/선임연구원/미래기술센터 C&amp;M표준(연)5G무선통신표준Task(jong1.park@lge.com)" w:date="2020-08-31T17:37:00Z">
              <w:r>
                <w:rPr>
                  <w:rFonts w:ascii="Arial" w:hAnsi="Arial" w:cs="Arial"/>
                  <w:color w:val="000000"/>
                  <w:sz w:val="18"/>
                  <w:szCs w:val="18"/>
                </w:rPr>
                <w:t>3550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Lines/>
              <w:widowControl w:val="0"/>
              <w:spacing w:after="0"/>
              <w:jc w:val="center"/>
              <w:rPr>
                <w:ins w:id="12709" w:author="박종근/선임연구원/미래기술센터 C&amp;M표준(연)5G무선통신표준Task(jong1.park@lge.com)" w:date="2020-08-31T17:37:00Z"/>
                <w:rFonts w:ascii="Arial" w:hAnsi="Arial" w:cs="Arial"/>
                <w:sz w:val="18"/>
                <w:lang w:val="x-none" w:eastAsia="ko-KR"/>
              </w:rPr>
            </w:pPr>
            <w:ins w:id="12710" w:author="박종근/선임연구원/미래기술센터 C&amp;M표준(연)5G무선통신표준Task(jong1.park@lge.com)" w:date="2020-08-31T17:37: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Lines/>
              <w:widowControl w:val="0"/>
              <w:spacing w:after="0"/>
              <w:rPr>
                <w:ins w:id="12711" w:author="박종근/선임연구원/미래기술센터 C&amp;M표준(연)5G무선통신표준Task(jong1.park@lge.com)" w:date="2020-08-31T17:37:00Z"/>
                <w:rFonts w:ascii="Arial" w:hAnsi="Arial" w:cs="Arial"/>
                <w:sz w:val="18"/>
                <w:lang w:val="x-none" w:eastAsia="ko-KR"/>
              </w:rPr>
            </w:pPr>
            <w:ins w:id="12712" w:author="박종근/선임연구원/미래기술센터 C&amp;M표준(연)5G무선통신표준Task(jong1.park@lge.com)" w:date="2020-08-31T17:37:00Z">
              <w:r>
                <w:rPr>
                  <w:rFonts w:ascii="Arial" w:hAnsi="Arial" w:cs="Arial"/>
                  <w:color w:val="000000"/>
                  <w:sz w:val="18"/>
                  <w:szCs w:val="18"/>
                </w:rPr>
                <w:t>3700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Lines/>
              <w:widowControl w:val="0"/>
              <w:spacing w:after="0"/>
              <w:jc w:val="right"/>
              <w:rPr>
                <w:ins w:id="12713" w:author="박종근/선임연구원/미래기술센터 C&amp;M표준(연)5G무선통신표준Task(jong1.park@lge.com)" w:date="2020-08-31T17:37:00Z"/>
                <w:rFonts w:ascii="Arial" w:hAnsi="Arial" w:cs="Arial"/>
                <w:sz w:val="18"/>
                <w:lang w:val="x-none" w:eastAsia="ko-KR"/>
              </w:rPr>
            </w:pPr>
            <w:ins w:id="12714" w:author="박종근/선임연구원/미래기술센터 C&amp;M표준(연)5G무선통신표준Task(jong1.park@lge.com)" w:date="2020-08-31T17:37:00Z">
              <w:r>
                <w:rPr>
                  <w:rFonts w:ascii="Arial" w:hAnsi="Arial" w:cs="Arial"/>
                  <w:color w:val="000000"/>
                  <w:sz w:val="18"/>
                  <w:szCs w:val="18"/>
                </w:rPr>
                <w:t>3550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Lines/>
              <w:widowControl w:val="0"/>
              <w:spacing w:after="0"/>
              <w:jc w:val="center"/>
              <w:rPr>
                <w:ins w:id="12715" w:author="박종근/선임연구원/미래기술센터 C&amp;M표준(연)5G무선통신표준Task(jong1.park@lge.com)" w:date="2020-08-31T17:37:00Z"/>
                <w:rFonts w:ascii="Arial" w:hAnsi="Arial" w:cs="Arial"/>
                <w:sz w:val="18"/>
                <w:lang w:val="x-none" w:eastAsia="ko-KR"/>
              </w:rPr>
            </w:pPr>
            <w:ins w:id="12716" w:author="박종근/선임연구원/미래기술센터 C&amp;M표준(연)5G무선통신표준Task(jong1.park@lge.com)" w:date="2020-08-31T17:37: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Lines/>
              <w:widowControl w:val="0"/>
              <w:spacing w:after="0"/>
              <w:rPr>
                <w:ins w:id="12717" w:author="박종근/선임연구원/미래기술센터 C&amp;M표준(연)5G무선통신표준Task(jong1.park@lge.com)" w:date="2020-08-31T17:37:00Z"/>
                <w:rFonts w:ascii="Arial" w:hAnsi="Arial" w:cs="Arial"/>
                <w:sz w:val="18"/>
                <w:lang w:val="x-none" w:eastAsia="ko-KR"/>
              </w:rPr>
            </w:pPr>
            <w:ins w:id="12718" w:author="박종근/선임연구원/미래기술센터 C&amp;M표준(연)5G무선통신표준Task(jong1.park@lge.com)" w:date="2020-08-31T17:37:00Z">
              <w:r>
                <w:rPr>
                  <w:rFonts w:ascii="Arial" w:hAnsi="Arial" w:cs="Arial"/>
                  <w:color w:val="000000"/>
                  <w:sz w:val="18"/>
                  <w:szCs w:val="18"/>
                </w:rPr>
                <w:t>3700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Lines/>
              <w:widowControl w:val="0"/>
              <w:spacing w:after="0"/>
              <w:jc w:val="center"/>
              <w:rPr>
                <w:ins w:id="12719" w:author="박종근/선임연구원/미래기술센터 C&amp;M표준(연)5G무선통신표준Task(jong1.park@lge.com)" w:date="2020-08-31T17:37:00Z"/>
                <w:rFonts w:ascii="Arial" w:eastAsia="맑은 고딕" w:hAnsi="Arial" w:cs="Arial"/>
                <w:sz w:val="18"/>
                <w:lang w:val="sv-SE" w:eastAsia="ko-KR"/>
              </w:rPr>
            </w:pPr>
            <w:ins w:id="12720" w:author="박종근/선임연구원/미래기술센터 C&amp;M표준(연)5G무선통신표준Task(jong1.park@lge.com)" w:date="2020-08-31T17:37:00Z">
              <w:r>
                <w:rPr>
                  <w:rFonts w:ascii="Arial" w:hAnsi="Arial" w:cs="Arial"/>
                  <w:color w:val="000000"/>
                  <w:sz w:val="18"/>
                  <w:szCs w:val="18"/>
                </w:rPr>
                <w:t>TDD</w:t>
              </w:r>
            </w:ins>
          </w:p>
        </w:tc>
      </w:tr>
      <w:tr w:rsidR="003F106B" w:rsidTr="003F106B">
        <w:trPr>
          <w:trHeight w:val="81"/>
          <w:jc w:val="center"/>
          <w:ins w:id="12721" w:author="박종근/선임연구원/미래기술센터 C&amp;M표준(연)5G무선통신표준Task(jong1.park@lge.com)" w:date="2020-08-31T17:37:00Z"/>
        </w:trPr>
        <w:tc>
          <w:tcPr>
            <w:tcW w:w="0" w:type="auto"/>
            <w:vMerge/>
            <w:tcBorders>
              <w:left w:val="single" w:sz="4" w:space="0" w:color="auto"/>
              <w:right w:val="single" w:sz="4" w:space="0" w:color="auto"/>
            </w:tcBorders>
            <w:vAlign w:val="center"/>
            <w:hideMark/>
          </w:tcPr>
          <w:p w:rsidR="003F106B" w:rsidRDefault="003F106B" w:rsidP="0003309B">
            <w:pPr>
              <w:spacing w:after="0"/>
              <w:rPr>
                <w:ins w:id="12722" w:author="박종근/선임연구원/미래기술센터 C&amp;M표준(연)5G무선통신표준Task(jong1.park@lge.com)" w:date="2020-08-31T17:37: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F106B" w:rsidRPr="00060A24" w:rsidRDefault="003F106B" w:rsidP="0003309B">
            <w:pPr>
              <w:keepLines/>
              <w:widowControl w:val="0"/>
              <w:spacing w:after="0"/>
              <w:jc w:val="center"/>
              <w:rPr>
                <w:ins w:id="12723" w:author="박종근/선임연구원/미래기술센터 C&amp;M표준(연)5G무선통신표준Task(jong1.park@lge.com)" w:date="2020-08-31T17:37:00Z"/>
                <w:rFonts w:ascii="Arial" w:hAnsi="Arial" w:cs="Arial"/>
                <w:sz w:val="18"/>
                <w:lang w:val="da-DK" w:eastAsia="zh-TW"/>
              </w:rPr>
            </w:pPr>
            <w:ins w:id="12724" w:author="박종근/선임연구원/미래기술센터 C&amp;M표준(연)5G무선통신표준Task(jong1.park@lge.com)" w:date="2020-08-31T17:37:00Z">
              <w:r>
                <w:rPr>
                  <w:rFonts w:ascii="Arial" w:hAnsi="Arial" w:cs="Arial"/>
                  <w:sz w:val="18"/>
                  <w:lang w:val="x-none" w:eastAsia="zh-TW"/>
                </w:rPr>
                <w:t>n</w:t>
              </w:r>
              <w:r>
                <w:rPr>
                  <w:rFonts w:ascii="Arial" w:hAnsi="Arial" w:cs="Arial"/>
                  <w:sz w:val="18"/>
                  <w:lang w:val="da-DK" w:eastAsia="zh-TW"/>
                </w:rPr>
                <w:t>48</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Lines/>
              <w:widowControl w:val="0"/>
              <w:spacing w:after="0"/>
              <w:jc w:val="right"/>
              <w:rPr>
                <w:ins w:id="12725" w:author="박종근/선임연구원/미래기술센터 C&amp;M표준(연)5G무선통신표준Task(jong1.park@lge.com)" w:date="2020-08-31T17:37:00Z"/>
                <w:rFonts w:ascii="Arial" w:hAnsi="Arial" w:cs="Arial"/>
                <w:sz w:val="18"/>
                <w:lang w:val="x-none" w:eastAsia="zh-TW"/>
              </w:rPr>
            </w:pPr>
            <w:ins w:id="12726" w:author="박종근/선임연구원/미래기술센터 C&amp;M표준(연)5G무선통신표준Task(jong1.park@lge.com)" w:date="2020-08-31T17:37:00Z">
              <w:r>
                <w:rPr>
                  <w:rFonts w:ascii="Arial" w:hAnsi="Arial" w:cs="Arial"/>
                  <w:color w:val="000000"/>
                  <w:sz w:val="18"/>
                  <w:szCs w:val="18"/>
                </w:rPr>
                <w:t>3550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Lines/>
              <w:widowControl w:val="0"/>
              <w:spacing w:after="0"/>
              <w:jc w:val="center"/>
              <w:rPr>
                <w:ins w:id="12727" w:author="박종근/선임연구원/미래기술센터 C&amp;M표준(연)5G무선통신표준Task(jong1.park@lge.com)" w:date="2020-08-31T17:37:00Z"/>
                <w:rFonts w:ascii="Arial" w:hAnsi="Arial" w:cs="Arial"/>
                <w:sz w:val="18"/>
                <w:lang w:val="x-none" w:eastAsia="ko-KR"/>
              </w:rPr>
            </w:pPr>
            <w:ins w:id="12728" w:author="박종근/선임연구원/미래기술센터 C&amp;M표준(연)5G무선통신표준Task(jong1.park@lge.com)" w:date="2020-08-31T17:37: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Lines/>
              <w:widowControl w:val="0"/>
              <w:spacing w:after="0"/>
              <w:rPr>
                <w:ins w:id="12729" w:author="박종근/선임연구원/미래기술센터 C&amp;M표준(연)5G무선통신표준Task(jong1.park@lge.com)" w:date="2020-08-31T17:37:00Z"/>
                <w:rFonts w:ascii="Arial" w:hAnsi="Arial" w:cs="Arial"/>
                <w:sz w:val="18"/>
                <w:lang w:val="x-none" w:eastAsia="ko-KR"/>
              </w:rPr>
            </w:pPr>
            <w:ins w:id="12730" w:author="박종근/선임연구원/미래기술센터 C&amp;M표준(연)5G무선통신표준Task(jong1.park@lge.com)" w:date="2020-08-31T17:37:00Z">
              <w:r>
                <w:rPr>
                  <w:rFonts w:ascii="Arial" w:hAnsi="Arial" w:cs="Arial"/>
                  <w:color w:val="000000"/>
                  <w:sz w:val="18"/>
                  <w:szCs w:val="18"/>
                </w:rPr>
                <w:t>3700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Lines/>
              <w:widowControl w:val="0"/>
              <w:spacing w:after="0"/>
              <w:jc w:val="right"/>
              <w:rPr>
                <w:ins w:id="12731" w:author="박종근/선임연구원/미래기술센터 C&amp;M표준(연)5G무선통신표준Task(jong1.park@lge.com)" w:date="2020-08-31T17:37:00Z"/>
                <w:rFonts w:ascii="Arial" w:hAnsi="Arial" w:cs="Arial"/>
                <w:sz w:val="18"/>
                <w:lang w:val="x-none" w:eastAsia="ko-KR"/>
              </w:rPr>
            </w:pPr>
            <w:ins w:id="12732" w:author="박종근/선임연구원/미래기술센터 C&amp;M표준(연)5G무선통신표준Task(jong1.park@lge.com)" w:date="2020-08-31T17:37:00Z">
              <w:r>
                <w:rPr>
                  <w:rFonts w:ascii="Arial" w:hAnsi="Arial" w:cs="Arial"/>
                  <w:color w:val="000000"/>
                  <w:sz w:val="18"/>
                  <w:szCs w:val="18"/>
                </w:rPr>
                <w:t>3550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Lines/>
              <w:widowControl w:val="0"/>
              <w:spacing w:after="0"/>
              <w:jc w:val="center"/>
              <w:rPr>
                <w:ins w:id="12733" w:author="박종근/선임연구원/미래기술센터 C&amp;M표준(연)5G무선통신표준Task(jong1.park@lge.com)" w:date="2020-08-31T17:37:00Z"/>
                <w:rFonts w:ascii="Arial" w:hAnsi="Arial" w:cs="Arial"/>
                <w:sz w:val="18"/>
                <w:lang w:val="x-none" w:eastAsia="ko-KR"/>
              </w:rPr>
            </w:pPr>
            <w:ins w:id="12734" w:author="박종근/선임연구원/미래기술센터 C&amp;M표준(연)5G무선통신표준Task(jong1.park@lge.com)" w:date="2020-08-31T17:37: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Lines/>
              <w:widowControl w:val="0"/>
              <w:spacing w:after="0"/>
              <w:rPr>
                <w:ins w:id="12735" w:author="박종근/선임연구원/미래기술센터 C&amp;M표준(연)5G무선통신표준Task(jong1.park@lge.com)" w:date="2020-08-31T17:37:00Z"/>
                <w:rFonts w:ascii="Arial" w:hAnsi="Arial" w:cs="Arial"/>
                <w:sz w:val="18"/>
                <w:lang w:val="x-none" w:eastAsia="ko-KR"/>
              </w:rPr>
            </w:pPr>
            <w:ins w:id="12736" w:author="박종근/선임연구원/미래기술센터 C&amp;M표준(연)5G무선통신표준Task(jong1.park@lge.com)" w:date="2020-08-31T17:37:00Z">
              <w:r>
                <w:rPr>
                  <w:rFonts w:ascii="Arial" w:hAnsi="Arial" w:cs="Arial"/>
                  <w:color w:val="000000"/>
                  <w:sz w:val="18"/>
                  <w:szCs w:val="18"/>
                </w:rPr>
                <w:t>3700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Lines/>
              <w:widowControl w:val="0"/>
              <w:spacing w:after="0"/>
              <w:jc w:val="center"/>
              <w:rPr>
                <w:ins w:id="12737" w:author="박종근/선임연구원/미래기술센터 C&amp;M표준(연)5G무선통신표준Task(jong1.park@lge.com)" w:date="2020-08-31T17:37:00Z"/>
                <w:rFonts w:ascii="Arial" w:hAnsi="Arial" w:cs="Arial"/>
                <w:sz w:val="18"/>
                <w:lang w:val="x-none" w:eastAsia="ko-KR"/>
              </w:rPr>
            </w:pPr>
            <w:ins w:id="12738" w:author="박종근/선임연구원/미래기술센터 C&amp;M표준(연)5G무선통신표준Task(jong1.park@lge.com)" w:date="2020-08-31T17:37:00Z">
              <w:r>
                <w:rPr>
                  <w:rFonts w:ascii="Arial" w:hAnsi="Arial" w:cs="Arial"/>
                  <w:color w:val="000000"/>
                  <w:sz w:val="18"/>
                  <w:szCs w:val="18"/>
                </w:rPr>
                <w:t>TDD</w:t>
              </w:r>
            </w:ins>
          </w:p>
        </w:tc>
      </w:tr>
      <w:tr w:rsidR="003F106B" w:rsidTr="003F106B">
        <w:trPr>
          <w:trHeight w:val="128"/>
          <w:jc w:val="center"/>
          <w:ins w:id="12739" w:author="박종근/선임연구원/미래기술센터 C&amp;M표준(연)5G무선통신표준Task(jong1.park@lge.com)" w:date="2020-08-31T17:37:00Z"/>
        </w:trPr>
        <w:tc>
          <w:tcPr>
            <w:tcW w:w="0" w:type="auto"/>
            <w:vMerge/>
            <w:tcBorders>
              <w:left w:val="single" w:sz="4" w:space="0" w:color="auto"/>
              <w:bottom w:val="single" w:sz="4" w:space="0" w:color="auto"/>
              <w:right w:val="single" w:sz="4" w:space="0" w:color="auto"/>
            </w:tcBorders>
            <w:vAlign w:val="center"/>
            <w:hideMark/>
          </w:tcPr>
          <w:p w:rsidR="003F106B" w:rsidRDefault="003F106B" w:rsidP="0003309B">
            <w:pPr>
              <w:spacing w:after="0"/>
              <w:rPr>
                <w:ins w:id="12740" w:author="박종근/선임연구원/미래기술센터 C&amp;M표준(연)5G무선통신표준Task(jong1.park@lge.com)" w:date="2020-08-31T17:37: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F106B" w:rsidRPr="00060A24" w:rsidRDefault="003F106B" w:rsidP="0003309B">
            <w:pPr>
              <w:keepLines/>
              <w:widowControl w:val="0"/>
              <w:spacing w:after="0"/>
              <w:jc w:val="center"/>
              <w:rPr>
                <w:ins w:id="12741" w:author="박종근/선임연구원/미래기술센터 C&amp;M표준(연)5G무선통신표준Task(jong1.park@lge.com)" w:date="2020-08-31T17:37:00Z"/>
                <w:rFonts w:ascii="Arial" w:hAnsi="Arial" w:cs="Arial"/>
                <w:sz w:val="18"/>
                <w:lang w:val="da-DK" w:eastAsia="zh-TW"/>
              </w:rPr>
            </w:pPr>
            <w:ins w:id="12742" w:author="박종근/선임연구원/미래기술센터 C&amp;M표준(연)5G무선통신표준Task(jong1.park@lge.com)" w:date="2020-08-31T17:37:00Z">
              <w:r>
                <w:rPr>
                  <w:rFonts w:ascii="Arial" w:hAnsi="Arial" w:cs="Arial"/>
                  <w:sz w:val="18"/>
                  <w:lang w:val="x-none" w:eastAsia="zh-TW"/>
                </w:rPr>
                <w:t>n</w:t>
              </w:r>
              <w:r>
                <w:rPr>
                  <w:rFonts w:ascii="Arial" w:hAnsi="Arial" w:cs="Arial"/>
                  <w:sz w:val="18"/>
                  <w:lang w:val="da-DK" w:eastAsia="zh-TW"/>
                </w:rPr>
                <w:t>66</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Lines/>
              <w:widowControl w:val="0"/>
              <w:spacing w:after="0"/>
              <w:jc w:val="right"/>
              <w:rPr>
                <w:ins w:id="12743" w:author="박종근/선임연구원/미래기술센터 C&amp;M표준(연)5G무선통신표준Task(jong1.park@lge.com)" w:date="2020-08-31T17:37:00Z"/>
                <w:rFonts w:ascii="Arial" w:hAnsi="Arial" w:cs="Arial"/>
                <w:sz w:val="18"/>
                <w:lang w:val="x-none" w:eastAsia="zh-TW"/>
              </w:rPr>
            </w:pPr>
            <w:ins w:id="12744" w:author="박종근/선임연구원/미래기술센터 C&amp;M표준(연)5G무선통신표준Task(jong1.park@lge.com)" w:date="2020-08-31T17:37:00Z">
              <w:r>
                <w:rPr>
                  <w:rFonts w:ascii="Arial" w:hAnsi="Arial" w:cs="Arial"/>
                  <w:color w:val="000000"/>
                  <w:sz w:val="18"/>
                  <w:szCs w:val="18"/>
                </w:rPr>
                <w:t>1710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Lines/>
              <w:widowControl w:val="0"/>
              <w:spacing w:after="0"/>
              <w:jc w:val="center"/>
              <w:rPr>
                <w:ins w:id="12745" w:author="박종근/선임연구원/미래기술센터 C&amp;M표준(연)5G무선통신표준Task(jong1.park@lge.com)" w:date="2020-08-31T17:37:00Z"/>
                <w:rFonts w:ascii="Arial" w:hAnsi="Arial" w:cs="Arial"/>
                <w:sz w:val="18"/>
                <w:lang w:val="x-none" w:eastAsia="ko-KR"/>
              </w:rPr>
            </w:pPr>
            <w:ins w:id="12746" w:author="박종근/선임연구원/미래기술센터 C&amp;M표준(연)5G무선통신표준Task(jong1.park@lge.com)" w:date="2020-08-31T17:37: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Lines/>
              <w:widowControl w:val="0"/>
              <w:spacing w:after="0"/>
              <w:rPr>
                <w:ins w:id="12747" w:author="박종근/선임연구원/미래기술센터 C&amp;M표준(연)5G무선통신표준Task(jong1.park@lge.com)" w:date="2020-08-31T17:37:00Z"/>
                <w:rFonts w:ascii="Arial" w:hAnsi="Arial" w:cs="Arial"/>
                <w:sz w:val="18"/>
                <w:lang w:val="x-none" w:eastAsia="ko-KR"/>
              </w:rPr>
            </w:pPr>
            <w:ins w:id="12748" w:author="박종근/선임연구원/미래기술센터 C&amp;M표준(연)5G무선통신표준Task(jong1.park@lge.com)" w:date="2020-08-31T17:37:00Z">
              <w:r>
                <w:rPr>
                  <w:rFonts w:ascii="Arial" w:hAnsi="Arial" w:cs="Arial"/>
                  <w:color w:val="000000"/>
                  <w:sz w:val="18"/>
                  <w:szCs w:val="18"/>
                </w:rPr>
                <w:t xml:space="preserve">1780 MHz </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Lines/>
              <w:widowControl w:val="0"/>
              <w:spacing w:after="0"/>
              <w:jc w:val="right"/>
              <w:rPr>
                <w:ins w:id="12749" w:author="박종근/선임연구원/미래기술센터 C&amp;M표준(연)5G무선통신표준Task(jong1.park@lge.com)" w:date="2020-08-31T17:37:00Z"/>
                <w:rFonts w:ascii="Arial" w:hAnsi="Arial" w:cs="Arial"/>
                <w:sz w:val="18"/>
                <w:lang w:val="x-none" w:eastAsia="ko-KR"/>
              </w:rPr>
            </w:pPr>
            <w:ins w:id="12750" w:author="박종근/선임연구원/미래기술센터 C&amp;M표준(연)5G무선통신표준Task(jong1.park@lge.com)" w:date="2020-08-31T17:37:00Z">
              <w:r>
                <w:rPr>
                  <w:rFonts w:ascii="Arial" w:hAnsi="Arial" w:cs="Arial"/>
                  <w:color w:val="000000"/>
                  <w:sz w:val="18"/>
                  <w:szCs w:val="18"/>
                </w:rPr>
                <w:t>2110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Lines/>
              <w:widowControl w:val="0"/>
              <w:spacing w:after="0"/>
              <w:jc w:val="center"/>
              <w:rPr>
                <w:ins w:id="12751" w:author="박종근/선임연구원/미래기술센터 C&amp;M표준(연)5G무선통신표준Task(jong1.park@lge.com)" w:date="2020-08-31T17:37:00Z"/>
                <w:rFonts w:ascii="Arial" w:hAnsi="Arial" w:cs="Arial"/>
                <w:sz w:val="18"/>
                <w:lang w:val="x-none" w:eastAsia="ko-KR"/>
              </w:rPr>
            </w:pPr>
            <w:ins w:id="12752" w:author="박종근/선임연구원/미래기술센터 C&amp;M표준(연)5G무선통신표준Task(jong1.park@lge.com)" w:date="2020-08-31T17:37: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Lines/>
              <w:widowControl w:val="0"/>
              <w:spacing w:after="0"/>
              <w:rPr>
                <w:ins w:id="12753" w:author="박종근/선임연구원/미래기술센터 C&amp;M표준(연)5G무선통신표준Task(jong1.park@lge.com)" w:date="2020-08-31T17:37:00Z"/>
                <w:rFonts w:ascii="Arial" w:hAnsi="Arial" w:cs="Arial"/>
                <w:sz w:val="18"/>
                <w:lang w:val="x-none" w:eastAsia="ko-KR"/>
              </w:rPr>
            </w:pPr>
            <w:ins w:id="12754" w:author="박종근/선임연구원/미래기술센터 C&amp;M표준(연)5G무선통신표준Task(jong1.park@lge.com)" w:date="2020-08-31T17:37:00Z">
              <w:r>
                <w:rPr>
                  <w:rFonts w:ascii="Arial" w:hAnsi="Arial" w:cs="Arial"/>
                  <w:color w:val="000000"/>
                  <w:sz w:val="18"/>
                  <w:szCs w:val="18"/>
                </w:rPr>
                <w:t>2200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Lines/>
              <w:widowControl w:val="0"/>
              <w:spacing w:after="0"/>
              <w:jc w:val="center"/>
              <w:rPr>
                <w:ins w:id="12755" w:author="박종근/선임연구원/미래기술센터 C&amp;M표준(연)5G무선통신표준Task(jong1.park@lge.com)" w:date="2020-08-31T17:37:00Z"/>
                <w:rFonts w:ascii="Arial" w:hAnsi="Arial" w:cs="Arial"/>
                <w:sz w:val="18"/>
                <w:lang w:val="x-none" w:eastAsia="zh-CN"/>
              </w:rPr>
            </w:pPr>
            <w:ins w:id="12756" w:author="박종근/선임연구원/미래기술센터 C&amp;M표준(연)5G무선통신표준Task(jong1.park@lge.com)" w:date="2020-08-31T17:37:00Z">
              <w:r>
                <w:rPr>
                  <w:rFonts w:ascii="Arial" w:hAnsi="Arial" w:cs="Arial"/>
                  <w:color w:val="000000"/>
                  <w:sz w:val="18"/>
                  <w:szCs w:val="18"/>
                </w:rPr>
                <w:t>FDD</w:t>
              </w:r>
            </w:ins>
          </w:p>
        </w:tc>
      </w:tr>
    </w:tbl>
    <w:p w:rsidR="003F106B" w:rsidRDefault="003F106B" w:rsidP="003F106B">
      <w:pPr>
        <w:rPr>
          <w:ins w:id="12757" w:author="박종근/선임연구원/미래기술센터 C&amp;M표준(연)5G무선통신표준Task(jong1.park@lge.com)" w:date="2020-08-31T17:37:00Z"/>
        </w:rPr>
      </w:pPr>
    </w:p>
    <w:p w:rsidR="003F106B" w:rsidRPr="00216078" w:rsidRDefault="003F106B" w:rsidP="003F106B">
      <w:pPr>
        <w:pStyle w:val="30"/>
        <w:rPr>
          <w:ins w:id="12758" w:author="박종근/선임연구원/미래기술센터 C&amp;M표준(연)5G무선통신표준Task(jong1.park@lge.com)" w:date="2020-08-31T17:37:00Z"/>
          <w:rFonts w:cs="Arial"/>
          <w:szCs w:val="28"/>
          <w:lang w:eastAsia="zh-CN"/>
        </w:rPr>
      </w:pPr>
      <w:bookmarkStart w:id="12759" w:name="_Toc49847500"/>
      <w:ins w:id="12760" w:author="박종근/선임연구원/미래기술센터 C&amp;M표준(연)5G무선통신표준Task(jong1.park@lge.com)" w:date="2020-08-31T17:37:00Z">
        <w:r>
          <w:rPr>
            <w:rFonts w:cs="Arial"/>
            <w:szCs w:val="28"/>
            <w:lang w:eastAsia="zh-CN"/>
          </w:rPr>
          <w:t>7.</w:t>
        </w:r>
      </w:ins>
      <w:ins w:id="12761" w:author="박종근/선임연구원/미래기술센터 C&amp;M표준(연)5G무선통신표준Task(jong1.park@lge.com)" w:date="2020-08-31T17:38:00Z">
        <w:r>
          <w:rPr>
            <w:rFonts w:cs="Arial"/>
            <w:szCs w:val="28"/>
            <w:lang w:eastAsia="zh-CN"/>
          </w:rPr>
          <w:t>6</w:t>
        </w:r>
      </w:ins>
      <w:ins w:id="12762" w:author="박종근/선임연구원/미래기술센터 C&amp;M표준(연)5G무선통신표준Task(jong1.park@lge.com)" w:date="2020-08-31T17:37:00Z">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2759"/>
      </w:ins>
    </w:p>
    <w:p w:rsidR="003F106B" w:rsidRPr="00216078" w:rsidRDefault="003F106B" w:rsidP="003F106B">
      <w:pPr>
        <w:pStyle w:val="TH"/>
        <w:rPr>
          <w:ins w:id="12763" w:author="박종근/선임연구원/미래기술센터 C&amp;M표준(연)5G무선통신표준Task(jong1.park@lge.com)" w:date="2020-08-31T17:37:00Z"/>
          <w:rFonts w:eastAsia="Yu Mincho"/>
          <w:sz w:val="28"/>
          <w:szCs w:val="28"/>
          <w:lang w:eastAsia="ja-JP"/>
        </w:rPr>
      </w:pPr>
      <w:ins w:id="12764" w:author="박종근/선임연구원/미래기술센터 C&amp;M표준(연)5G무선통신표준Task(jong1.park@lge.com)" w:date="2020-08-31T17:37:00Z">
        <w:r w:rsidRPr="00216078">
          <w:t xml:space="preserve">Table </w:t>
        </w:r>
        <w:r>
          <w:t>7</w:t>
        </w:r>
        <w:r w:rsidRPr="00216078">
          <w:t>.</w:t>
        </w:r>
      </w:ins>
      <w:ins w:id="12765" w:author="박종근/선임연구원/미래기술센터 C&amp;M표준(연)5G무선통신표준Task(jong1.park@lge.com)" w:date="2020-08-31T17:38:00Z">
        <w:r>
          <w:t>6</w:t>
        </w:r>
      </w:ins>
      <w:ins w:id="12766" w:author="박종근/선임연구원/미래기술센터 C&amp;M표준(연)5G무선통신표준Task(jong1.park@lge.com)" w:date="2020-08-31T17:37: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F106B" w:rsidRPr="00216078" w:rsidTr="0003309B">
        <w:trPr>
          <w:trHeight w:val="47"/>
          <w:tblHeader/>
          <w:jc w:val="center"/>
          <w:ins w:id="12767" w:author="박종근/선임연구원/미래기술센터 C&amp;M표준(연)5G무선통신표준Task(jong1.park@lge.com)" w:date="2020-08-31T17:37:00Z"/>
        </w:trPr>
        <w:tc>
          <w:tcPr>
            <w:tcW w:w="2535" w:type="dxa"/>
            <w:tcBorders>
              <w:top w:val="single" w:sz="4" w:space="0" w:color="auto"/>
              <w:left w:val="single" w:sz="4" w:space="0" w:color="auto"/>
              <w:bottom w:val="single" w:sz="4" w:space="0" w:color="auto"/>
              <w:right w:val="single" w:sz="4" w:space="0" w:color="auto"/>
            </w:tcBorders>
            <w:vAlign w:val="center"/>
          </w:tcPr>
          <w:p w:rsidR="003F106B" w:rsidRPr="00216078" w:rsidRDefault="003F106B" w:rsidP="0003309B">
            <w:pPr>
              <w:pStyle w:val="TAH"/>
              <w:rPr>
                <w:ins w:id="12768" w:author="박종근/선임연구원/미래기술센터 C&amp;M표준(연)5G무선통신표준Task(jong1.park@lge.com)" w:date="2020-08-31T17:37:00Z"/>
                <w:lang w:val="en-US" w:eastAsia="fi-FI"/>
              </w:rPr>
            </w:pPr>
            <w:ins w:id="12769" w:author="박종근/선임연구원/미래기술센터 C&amp;M표준(연)5G무선통신표준Task(jong1.park@lge.com)" w:date="2020-08-31T17:37:00Z">
              <w:r w:rsidRPr="00216078">
                <w:rPr>
                  <w:lang w:val="en-US" w:eastAsia="fi-FI"/>
                </w:rPr>
                <w:t>EN-DC</w:t>
              </w:r>
            </w:ins>
          </w:p>
          <w:p w:rsidR="003F106B" w:rsidRPr="00216078" w:rsidRDefault="003F106B" w:rsidP="0003309B">
            <w:pPr>
              <w:pStyle w:val="TAH"/>
              <w:rPr>
                <w:ins w:id="12770" w:author="박종근/선임연구원/미래기술센터 C&amp;M표준(연)5G무선통신표준Task(jong1.park@lge.com)" w:date="2020-08-31T17:37:00Z"/>
                <w:lang w:val="en-US" w:eastAsia="fi-FI"/>
              </w:rPr>
            </w:pPr>
            <w:ins w:id="12771" w:author="박종근/선임연구원/미래기술센터 C&amp;M표준(연)5G무선통신표준Task(jong1.park@lge.com)" w:date="2020-08-31T17:37: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3F106B" w:rsidRPr="00216078" w:rsidRDefault="003F106B" w:rsidP="0003309B">
            <w:pPr>
              <w:pStyle w:val="TAH"/>
              <w:rPr>
                <w:ins w:id="12772" w:author="박종근/선임연구원/미래기술센터 C&amp;M표준(연)5G무선통신표준Task(jong1.park@lge.com)" w:date="2020-08-31T17:37:00Z"/>
                <w:lang w:val="en-US" w:eastAsia="fi-FI"/>
              </w:rPr>
            </w:pPr>
            <w:ins w:id="12773" w:author="박종근/선임연구원/미래기술센터 C&amp;M표준(연)5G무선통신표준Task(jong1.park@lge.com)" w:date="2020-08-31T17:37:00Z">
              <w:r w:rsidRPr="00216078">
                <w:rPr>
                  <w:lang w:val="en-US" w:eastAsia="fi-FI"/>
                </w:rPr>
                <w:t>Uplink EN-DC</w:t>
              </w:r>
            </w:ins>
          </w:p>
          <w:p w:rsidR="003F106B" w:rsidRPr="00216078" w:rsidRDefault="003F106B" w:rsidP="0003309B">
            <w:pPr>
              <w:pStyle w:val="TAH"/>
              <w:rPr>
                <w:ins w:id="12774" w:author="박종근/선임연구원/미래기술센터 C&amp;M표준(연)5G무선통신표준Task(jong1.park@lge.com)" w:date="2020-08-31T17:37:00Z"/>
                <w:lang w:val="en-US" w:eastAsia="fi-FI"/>
              </w:rPr>
            </w:pPr>
            <w:ins w:id="12775" w:author="박종근/선임연구원/미래기술센터 C&amp;M표준(연)5G무선통신표준Task(jong1.park@lge.com)" w:date="2020-08-31T17:37:00Z">
              <w:r w:rsidRPr="00216078">
                <w:rPr>
                  <w:lang w:val="en-US" w:eastAsia="fi-FI"/>
                </w:rPr>
                <w:t>configuration</w:t>
              </w:r>
            </w:ins>
          </w:p>
          <w:p w:rsidR="003F106B" w:rsidRPr="00216078" w:rsidRDefault="003F106B" w:rsidP="0003309B">
            <w:pPr>
              <w:pStyle w:val="TAH"/>
              <w:rPr>
                <w:ins w:id="12776" w:author="박종근/선임연구원/미래기술센터 C&amp;M표준(연)5G무선통신표준Task(jong1.park@lge.com)" w:date="2020-08-31T17:37:00Z"/>
                <w:lang w:eastAsia="fi-FI"/>
              </w:rPr>
            </w:pPr>
            <w:ins w:id="12777" w:author="박종근/선임연구원/미래기술센터 C&amp;M표준(연)5G무선통신표준Task(jong1.park@lge.com)" w:date="2020-08-31T17:37: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3F106B" w:rsidRPr="00216078" w:rsidRDefault="003F106B" w:rsidP="0003309B">
            <w:pPr>
              <w:pStyle w:val="TAH"/>
              <w:rPr>
                <w:ins w:id="12778" w:author="박종근/선임연구원/미래기술센터 C&amp;M표준(연)5G무선통신표준Task(jong1.park@lge.com)" w:date="2020-08-31T17:37:00Z"/>
                <w:lang w:val="en-US" w:eastAsia="fi-FI"/>
              </w:rPr>
            </w:pPr>
            <w:ins w:id="12779" w:author="박종근/선임연구원/미래기술센터 C&amp;M표준(연)5G무선통신표준Task(jong1.park@lge.com)" w:date="2020-08-31T17:37: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3F106B" w:rsidRPr="00216078" w:rsidRDefault="003F106B" w:rsidP="0003309B">
            <w:pPr>
              <w:pStyle w:val="TAH"/>
              <w:rPr>
                <w:ins w:id="12780" w:author="박종근/선임연구원/미래기술센터 C&amp;M표준(연)5G무선통신표준Task(jong1.park@lge.com)" w:date="2020-08-31T17:37:00Z"/>
                <w:rFonts w:cs="Arial"/>
                <w:bCs/>
                <w:szCs w:val="18"/>
                <w:lang w:eastAsia="fi-FI"/>
              </w:rPr>
            </w:pPr>
            <w:ins w:id="12781" w:author="박종근/선임연구원/미래기술센터 C&amp;M표준(연)5G무선통신표준Task(jong1.park@lge.com)" w:date="2020-08-31T17:37:00Z">
              <w:r w:rsidRPr="00216078">
                <w:rPr>
                  <w:lang w:eastAsia="fi-FI"/>
                </w:rPr>
                <w:t>NR band</w:t>
              </w:r>
            </w:ins>
          </w:p>
        </w:tc>
      </w:tr>
      <w:tr w:rsidR="003F106B" w:rsidRPr="00216078" w:rsidTr="0003309B">
        <w:trPr>
          <w:trHeight w:val="47"/>
          <w:jc w:val="center"/>
          <w:ins w:id="12782" w:author="박종근/선임연구원/미래기술센터 C&amp;M표준(연)5G무선통신표준Task(jong1.park@lge.com)" w:date="2020-08-31T17:37:00Z"/>
        </w:trPr>
        <w:tc>
          <w:tcPr>
            <w:tcW w:w="2535" w:type="dxa"/>
            <w:tcBorders>
              <w:top w:val="single" w:sz="4" w:space="0" w:color="auto"/>
              <w:left w:val="single" w:sz="4" w:space="0" w:color="auto"/>
              <w:bottom w:val="single" w:sz="4" w:space="0" w:color="auto"/>
              <w:right w:val="single" w:sz="4" w:space="0" w:color="auto"/>
            </w:tcBorders>
            <w:vAlign w:val="center"/>
          </w:tcPr>
          <w:p w:rsidR="003F106B" w:rsidRPr="00216078" w:rsidRDefault="003F106B" w:rsidP="0003309B">
            <w:pPr>
              <w:pStyle w:val="TAC"/>
              <w:rPr>
                <w:ins w:id="12783" w:author="박종근/선임연구원/미래기술센터 C&amp;M표준(연)5G무선통신표준Task(jong1.park@lge.com)" w:date="2020-08-31T17:37:00Z"/>
                <w:rFonts w:cs="Arial"/>
                <w:lang w:eastAsia="ja-JP"/>
              </w:rPr>
            </w:pPr>
            <w:ins w:id="12784" w:author="박종근/선임연구원/미래기술센터 C&amp;M표준(연)5G무선통신표준Task(jong1.park@lge.com)" w:date="2020-08-31T17:37:00Z">
              <w:r w:rsidRPr="000B36D5">
                <w:rPr>
                  <w:rFonts w:cs="Arial"/>
                  <w:lang w:eastAsia="ja-JP"/>
                </w:rPr>
                <w:t>DC_</w:t>
              </w:r>
              <w:r>
                <w:rPr>
                  <w:rFonts w:cs="Arial"/>
                  <w:lang w:eastAsia="ja-JP"/>
                </w:rPr>
                <w:t>2A-48A_n48A-n66A</w:t>
              </w:r>
            </w:ins>
          </w:p>
        </w:tc>
        <w:tc>
          <w:tcPr>
            <w:tcW w:w="2279" w:type="dxa"/>
            <w:tcBorders>
              <w:top w:val="single" w:sz="4" w:space="0" w:color="auto"/>
              <w:left w:val="single" w:sz="4" w:space="0" w:color="auto"/>
              <w:bottom w:val="single" w:sz="4" w:space="0" w:color="auto"/>
              <w:right w:val="single" w:sz="4" w:space="0" w:color="auto"/>
            </w:tcBorders>
            <w:vAlign w:val="center"/>
          </w:tcPr>
          <w:p w:rsidR="003F106B" w:rsidRDefault="003F106B" w:rsidP="0003309B">
            <w:pPr>
              <w:pStyle w:val="TAC"/>
              <w:rPr>
                <w:ins w:id="12785" w:author="박종근/선임연구원/미래기술센터 C&amp;M표준(연)5G무선통신표준Task(jong1.park@lge.com)" w:date="2020-08-31T17:37:00Z"/>
                <w:rFonts w:cs="Arial"/>
                <w:lang w:eastAsia="ja-JP"/>
              </w:rPr>
            </w:pPr>
            <w:ins w:id="12786" w:author="박종근/선임연구원/미래기술센터 C&amp;M표준(연)5G무선통신표준Task(jong1.park@lge.com)" w:date="2020-08-31T17:37:00Z">
              <w:r w:rsidRPr="000B36D5">
                <w:rPr>
                  <w:rFonts w:cs="Arial"/>
                  <w:lang w:eastAsia="ja-JP"/>
                </w:rPr>
                <w:t>DC_</w:t>
              </w:r>
              <w:r>
                <w:rPr>
                  <w:rFonts w:cs="Arial"/>
                  <w:lang w:val="en-US" w:eastAsia="ja-JP"/>
                </w:rPr>
                <w:t>2</w:t>
              </w:r>
              <w:r>
                <w:rPr>
                  <w:rFonts w:cs="Arial"/>
                  <w:lang w:eastAsia="ja-JP"/>
                </w:rPr>
                <w:t>A</w:t>
              </w:r>
              <w:r w:rsidRPr="00AA6E64">
                <w:rPr>
                  <w:rFonts w:cs="Arial"/>
                  <w:lang w:eastAsia="ja-JP"/>
                </w:rPr>
                <w:t>_n</w:t>
              </w:r>
              <w:r>
                <w:rPr>
                  <w:rFonts w:cs="Arial"/>
                  <w:lang w:val="en-US" w:eastAsia="ja-JP"/>
                </w:rPr>
                <w:t>48</w:t>
              </w:r>
              <w:r>
                <w:rPr>
                  <w:rFonts w:cs="Arial"/>
                  <w:lang w:eastAsia="ja-JP"/>
                </w:rPr>
                <w:t>A</w:t>
              </w:r>
            </w:ins>
          </w:p>
          <w:p w:rsidR="003F106B" w:rsidRDefault="003F106B" w:rsidP="0003309B">
            <w:pPr>
              <w:pStyle w:val="TAC"/>
              <w:rPr>
                <w:ins w:id="12787" w:author="박종근/선임연구원/미래기술센터 C&amp;M표준(연)5G무선통신표준Task(jong1.park@lge.com)" w:date="2020-08-31T17:37:00Z"/>
                <w:rFonts w:cs="Arial"/>
                <w:lang w:eastAsia="ja-JP"/>
              </w:rPr>
            </w:pPr>
            <w:ins w:id="12788" w:author="박종근/선임연구원/미래기술센터 C&amp;M표준(연)5G무선통신표준Task(jong1.park@lge.com)" w:date="2020-08-31T17:37:00Z">
              <w:r w:rsidRPr="000B36D5">
                <w:rPr>
                  <w:rFonts w:cs="Arial"/>
                  <w:lang w:eastAsia="ja-JP"/>
                </w:rPr>
                <w:t>DC_</w:t>
              </w:r>
              <w:r>
                <w:rPr>
                  <w:rFonts w:cs="Arial"/>
                  <w:lang w:val="sv-SE" w:eastAsia="ja-JP"/>
                </w:rPr>
                <w:t>2</w:t>
              </w:r>
              <w:r>
                <w:rPr>
                  <w:rFonts w:cs="Arial"/>
                  <w:lang w:eastAsia="ja-JP"/>
                </w:rPr>
                <w:t>A</w:t>
              </w:r>
              <w:r w:rsidRPr="00AA6E64">
                <w:rPr>
                  <w:rFonts w:cs="Arial"/>
                  <w:lang w:eastAsia="ja-JP"/>
                </w:rPr>
                <w:t>_n</w:t>
              </w:r>
              <w:r>
                <w:rPr>
                  <w:rFonts w:cs="Arial"/>
                  <w:lang w:val="sv-SE" w:eastAsia="ja-JP"/>
                </w:rPr>
                <w:t>66</w:t>
              </w:r>
              <w:r>
                <w:rPr>
                  <w:rFonts w:cs="Arial"/>
                  <w:lang w:eastAsia="ja-JP"/>
                </w:rPr>
                <w:t>A</w:t>
              </w:r>
            </w:ins>
          </w:p>
          <w:p w:rsidR="003F106B" w:rsidRPr="00216078" w:rsidRDefault="003F106B" w:rsidP="0003309B">
            <w:pPr>
              <w:pStyle w:val="TAC"/>
              <w:rPr>
                <w:ins w:id="12789" w:author="박종근/선임연구원/미래기술센터 C&amp;M표준(연)5G무선통신표준Task(jong1.park@lge.com)" w:date="2020-08-31T17:37:00Z"/>
                <w:b/>
                <w:lang w:val="fi-FI" w:eastAsia="fi-FI"/>
              </w:rPr>
            </w:pPr>
            <w:ins w:id="12790" w:author="박종근/선임연구원/미래기술센터 C&amp;M표준(연)5G무선통신표준Task(jong1.park@lge.com)" w:date="2020-08-31T17:37:00Z">
              <w:r w:rsidRPr="000B36D5">
                <w:rPr>
                  <w:rFonts w:cs="Arial"/>
                  <w:lang w:eastAsia="ja-JP"/>
                </w:rPr>
                <w:t>DC_</w:t>
              </w:r>
              <w:r>
                <w:rPr>
                  <w:rFonts w:cs="Arial"/>
                  <w:lang w:val="sv-SE" w:eastAsia="ja-JP"/>
                </w:rPr>
                <w:t>48</w:t>
              </w:r>
              <w:r>
                <w:rPr>
                  <w:rFonts w:cs="Arial"/>
                  <w:lang w:eastAsia="ja-JP"/>
                </w:rPr>
                <w:t>A</w:t>
              </w:r>
              <w:r w:rsidRPr="00AA6E64">
                <w:rPr>
                  <w:rFonts w:cs="Arial"/>
                  <w:lang w:eastAsia="ja-JP"/>
                </w:rPr>
                <w:t>_n</w:t>
              </w:r>
              <w:r>
                <w:rPr>
                  <w:rFonts w:cs="Arial"/>
                  <w:lang w:val="sv-SE" w:eastAsia="ja-JP"/>
                </w:rPr>
                <w:t>66</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rsidR="003F106B" w:rsidRPr="000B36D5" w:rsidRDefault="003F106B" w:rsidP="0003309B">
            <w:pPr>
              <w:pStyle w:val="TAC"/>
              <w:rPr>
                <w:ins w:id="12791" w:author="박종근/선임연구원/미래기술센터 C&amp;M표준(연)5G무선통신표준Task(jong1.park@lge.com)" w:date="2020-08-31T17:37:00Z"/>
                <w:rFonts w:cs="Arial"/>
                <w:lang w:eastAsia="ja-JP"/>
              </w:rPr>
            </w:pPr>
            <w:ins w:id="12792" w:author="박종근/선임연구원/미래기술센터 C&amp;M표준(연)5G무선통신표준Task(jong1.park@lge.com)" w:date="2020-08-31T17:37:00Z">
              <w:r>
                <w:rPr>
                  <w:rFonts w:cs="Arial"/>
                  <w:lang w:val="sv-SE" w:eastAsia="ja-JP"/>
                </w:rPr>
                <w:t>CA_2</w:t>
              </w:r>
              <w:r>
                <w:rPr>
                  <w:rFonts w:cs="Arial"/>
                  <w:lang w:eastAsia="ja-JP"/>
                </w:rPr>
                <w:t>A-48A</w:t>
              </w:r>
            </w:ins>
          </w:p>
        </w:tc>
        <w:tc>
          <w:tcPr>
            <w:tcW w:w="2358" w:type="dxa"/>
            <w:tcBorders>
              <w:top w:val="single" w:sz="4" w:space="0" w:color="auto"/>
              <w:left w:val="single" w:sz="4" w:space="0" w:color="auto"/>
              <w:bottom w:val="single" w:sz="4" w:space="0" w:color="auto"/>
              <w:right w:val="single" w:sz="4" w:space="0" w:color="auto"/>
            </w:tcBorders>
            <w:vAlign w:val="center"/>
          </w:tcPr>
          <w:p w:rsidR="003F106B" w:rsidRPr="00216078" w:rsidRDefault="003F106B" w:rsidP="0003309B">
            <w:pPr>
              <w:pStyle w:val="TAH"/>
              <w:rPr>
                <w:ins w:id="12793" w:author="박종근/선임연구원/미래기술센터 C&amp;M표준(연)5G무선통신표준Task(jong1.park@lge.com)" w:date="2020-08-31T17:37:00Z"/>
                <w:b w:val="0"/>
                <w:lang w:val="fi-FI" w:eastAsia="fi-FI"/>
              </w:rPr>
            </w:pPr>
            <w:ins w:id="12794" w:author="박종근/선임연구원/미래기술센터 C&amp;M표준(연)5G무선통신표준Task(jong1.park@lge.com)" w:date="2020-08-31T17:37:00Z">
              <w:r>
                <w:rPr>
                  <w:b w:val="0"/>
                  <w:lang w:val="fi-FI" w:eastAsia="fi-FI"/>
                </w:rPr>
                <w:t>CA_n48A-n66A</w:t>
              </w:r>
            </w:ins>
          </w:p>
        </w:tc>
      </w:tr>
    </w:tbl>
    <w:p w:rsidR="003F106B" w:rsidRPr="00216078" w:rsidRDefault="003F106B" w:rsidP="003F106B">
      <w:pPr>
        <w:ind w:left="720"/>
        <w:rPr>
          <w:ins w:id="12795" w:author="박종근/선임연구원/미래기술센터 C&amp;M표준(연)5G무선통신표준Task(jong1.park@lge.com)" w:date="2020-08-31T17:37:00Z"/>
          <w:b/>
          <w:color w:val="00B050"/>
          <w:lang w:val="en-US" w:eastAsia="zh-CN"/>
        </w:rPr>
      </w:pPr>
    </w:p>
    <w:p w:rsidR="003F106B" w:rsidRPr="00435ABE" w:rsidRDefault="003F106B" w:rsidP="003F106B">
      <w:pPr>
        <w:pStyle w:val="30"/>
        <w:rPr>
          <w:ins w:id="12796" w:author="박종근/선임연구원/미래기술센터 C&amp;M표준(연)5G무선통신표준Task(jong1.park@lge.com)" w:date="2020-08-31T17:37:00Z"/>
          <w:rFonts w:cs="Arial"/>
          <w:lang w:eastAsia="zh-CN"/>
        </w:rPr>
      </w:pPr>
      <w:bookmarkStart w:id="12797" w:name="_Toc49847501"/>
      <w:ins w:id="12798" w:author="박종근/선임연구원/미래기술센터 C&amp;M표준(연)5G무선통신표준Task(jong1.park@lge.com)" w:date="2020-08-31T17:37:00Z">
        <w:r>
          <w:rPr>
            <w:rFonts w:cs="Arial"/>
          </w:rPr>
          <w:t>7.</w:t>
        </w:r>
      </w:ins>
      <w:ins w:id="12799" w:author="박종근/선임연구원/미래기술센터 C&amp;M표준(연)5G무선통신표준Task(jong1.park@lge.com)" w:date="2020-08-31T17:38:00Z">
        <w:r>
          <w:rPr>
            <w:rFonts w:cs="Arial"/>
          </w:rPr>
          <w:t>6</w:t>
        </w:r>
      </w:ins>
      <w:ins w:id="12800" w:author="박종근/선임연구원/미래기술센터 C&amp;M표준(연)5G무선통신표준Task(jong1.park@lge.com)" w:date="2020-08-31T17:37:00Z">
        <w:r w:rsidRPr="005124CB">
          <w:rPr>
            <w:rFonts w:cs="Arial"/>
            <w:lang w:eastAsia="zh-CN"/>
          </w:rPr>
          <w:t>.</w:t>
        </w:r>
        <w:r>
          <w:rPr>
            <w:rFonts w:cs="Arial"/>
            <w:lang w:eastAsia="zh-CN"/>
          </w:rPr>
          <w:t>3</w:t>
        </w:r>
        <w:r w:rsidRPr="005124CB">
          <w:rPr>
            <w:rFonts w:cs="Arial"/>
            <w:lang w:eastAsia="zh-CN"/>
          </w:rPr>
          <w:tab/>
          <w:t>Co-existence studies</w:t>
        </w:r>
        <w:bookmarkEnd w:id="12797"/>
      </w:ins>
    </w:p>
    <w:p w:rsidR="003F106B" w:rsidRDefault="003F106B" w:rsidP="003F106B">
      <w:pPr>
        <w:rPr>
          <w:ins w:id="12801" w:author="박종근/선임연구원/미래기술센터 C&amp;M표준(연)5G무선통신표준Task(jong1.park@lge.com)" w:date="2020-08-31T17:37:00Z"/>
          <w:lang w:eastAsia="ja-JP"/>
        </w:rPr>
      </w:pPr>
      <w:ins w:id="12802" w:author="박종근/선임연구원/미래기술센터 C&amp;M표준(연)5G무선통신표준Task(jong1.park@lge.com)" w:date="2020-08-31T17:37:00Z">
        <w:r>
          <w:rPr>
            <w:lang w:eastAsia="ja-JP"/>
          </w:rPr>
          <w:t>C</w:t>
        </w:r>
        <w:r w:rsidRPr="00EA388E">
          <w:rPr>
            <w:lang w:eastAsia="ja-JP"/>
          </w:rPr>
          <w:t xml:space="preserve">o-existence studies </w:t>
        </w:r>
        <w:r>
          <w:rPr>
            <w:lang w:eastAsia="ja-JP"/>
          </w:rPr>
          <w:t xml:space="preserve">are captured </w:t>
        </w:r>
        <w:r w:rsidRPr="00EA388E">
          <w:rPr>
            <w:lang w:eastAsia="ja-JP"/>
          </w:rPr>
          <w:t xml:space="preserve">in </w:t>
        </w:r>
        <w:bookmarkStart w:id="12803" w:name="_Hlk23841519"/>
        <w:r w:rsidRPr="00EA388E">
          <w:rPr>
            <w:lang w:eastAsia="ja-JP"/>
          </w:rPr>
          <w:t>TR 3</w:t>
        </w:r>
        <w:r>
          <w:rPr>
            <w:lang w:eastAsia="ja-JP"/>
          </w:rPr>
          <w:t>7</w:t>
        </w:r>
        <w:r w:rsidRPr="00EA388E">
          <w:rPr>
            <w:lang w:eastAsia="ja-JP"/>
          </w:rPr>
          <w:t>.</w:t>
        </w:r>
        <w:r>
          <w:rPr>
            <w:lang w:eastAsia="ja-JP"/>
          </w:rPr>
          <w:t>716</w:t>
        </w:r>
        <w:r w:rsidRPr="00EA388E">
          <w:rPr>
            <w:lang w:eastAsia="ja-JP"/>
          </w:rPr>
          <w:t>-</w:t>
        </w:r>
        <w:r>
          <w:rPr>
            <w:lang w:eastAsia="ja-JP"/>
          </w:rPr>
          <w:t xml:space="preserve">11-11 </w:t>
        </w:r>
        <w:bookmarkEnd w:id="12803"/>
        <w:r>
          <w:rPr>
            <w:lang w:eastAsia="ja-JP"/>
          </w:rPr>
          <w:t>as well as for lower order combinations in TR 37.716-21-21.</w:t>
        </w:r>
      </w:ins>
    </w:p>
    <w:p w:rsidR="003F106B" w:rsidRPr="00B10BFE" w:rsidRDefault="003F106B" w:rsidP="003F106B">
      <w:pPr>
        <w:pStyle w:val="30"/>
        <w:rPr>
          <w:ins w:id="12804" w:author="박종근/선임연구원/미래기술센터 C&amp;M표준(연)5G무선통신표준Task(jong1.park@lge.com)" w:date="2020-08-31T17:37:00Z"/>
          <w:rFonts w:cs="Arial"/>
          <w:szCs w:val="28"/>
          <w:lang w:eastAsia="zh-CN"/>
        </w:rPr>
      </w:pPr>
      <w:bookmarkStart w:id="12805" w:name="_Toc49847502"/>
      <w:ins w:id="12806" w:author="박종근/선임연구원/미래기술센터 C&amp;M표준(연)5G무선통신표준Task(jong1.park@lge.com)" w:date="2020-08-31T17:37:00Z">
        <w:r>
          <w:rPr>
            <w:rFonts w:cs="Arial"/>
            <w:szCs w:val="28"/>
          </w:rPr>
          <w:t>7.</w:t>
        </w:r>
      </w:ins>
      <w:ins w:id="12807" w:author="박종근/선임연구원/미래기술센터 C&amp;M표준(연)5G무선통신표준Task(jong1.park@lge.com)" w:date="2020-08-31T17:38:00Z">
        <w:r>
          <w:rPr>
            <w:rFonts w:cs="Arial"/>
            <w:szCs w:val="28"/>
          </w:rPr>
          <w:t>6</w:t>
        </w:r>
      </w:ins>
      <w:ins w:id="12808" w:author="박종근/선임연구원/미래기술센터 C&amp;M표준(연)5G무선통신표준Task(jong1.park@lge.com)" w:date="2020-08-31T17:37:00Z">
        <w:r w:rsidRPr="00B10BFE">
          <w:rPr>
            <w:rFonts w:cs="Arial"/>
            <w:szCs w:val="28"/>
          </w:rPr>
          <w:t>.</w:t>
        </w:r>
        <w:r>
          <w:rPr>
            <w:rFonts w:cs="Arial"/>
            <w:szCs w:val="28"/>
            <w:lang w:eastAsia="zh-CN"/>
          </w:rPr>
          <w:t>4</w:t>
        </w:r>
        <w:r w:rsidRPr="00B10BFE">
          <w:rPr>
            <w:rFonts w:cs="Arial"/>
            <w:szCs w:val="28"/>
            <w:lang w:eastAsia="sv-SE"/>
          </w:rPr>
          <w:tab/>
        </w:r>
        <w:r w:rsidRPr="00B10BFE">
          <w:rPr>
            <w:rFonts w:cs="Arial"/>
            <w:szCs w:val="28"/>
          </w:rPr>
          <w:t>∆T</w:t>
        </w:r>
        <w:r w:rsidRPr="00B10BFE">
          <w:rPr>
            <w:rFonts w:cs="Arial"/>
            <w:szCs w:val="28"/>
            <w:vertAlign w:val="subscript"/>
          </w:rPr>
          <w:t>IB</w:t>
        </w:r>
        <w:r w:rsidRPr="00B10BFE">
          <w:rPr>
            <w:rFonts w:cs="Arial"/>
            <w:szCs w:val="28"/>
          </w:rPr>
          <w:t xml:space="preserve"> and ∆R</w:t>
        </w:r>
        <w:r w:rsidRPr="00B10BFE">
          <w:rPr>
            <w:rFonts w:cs="Arial"/>
            <w:szCs w:val="28"/>
            <w:vertAlign w:val="subscript"/>
          </w:rPr>
          <w:t>IB</w:t>
        </w:r>
        <w:r w:rsidRPr="00B10BFE">
          <w:rPr>
            <w:rFonts w:cs="Arial"/>
            <w:szCs w:val="28"/>
          </w:rPr>
          <w:t xml:space="preserve"> values</w:t>
        </w:r>
        <w:bookmarkEnd w:id="12805"/>
      </w:ins>
    </w:p>
    <w:p w:rsidR="003F106B" w:rsidRDefault="003F106B" w:rsidP="003F106B">
      <w:pPr>
        <w:rPr>
          <w:ins w:id="12809" w:author="박종근/선임연구원/미래기술센터 C&amp;M표준(연)5G무선통신표준Task(jong1.park@lge.com)" w:date="2020-08-31T17:37:00Z"/>
        </w:rPr>
      </w:pPr>
      <w:ins w:id="12810" w:author="박종근/선임연구원/미래기술센터 C&amp;M표준(연)5G무선통신표준Task(jong1.park@lge.com)" w:date="2020-08-31T17:37:00Z">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given in the tables below.</w:t>
        </w:r>
      </w:ins>
    </w:p>
    <w:p w:rsidR="003F106B" w:rsidRDefault="003F106B" w:rsidP="003F106B">
      <w:pPr>
        <w:spacing w:before="120" w:after="120"/>
        <w:jc w:val="center"/>
        <w:rPr>
          <w:ins w:id="12811" w:author="박종근/선임연구원/미래기술센터 C&amp;M표준(연)5G무선통신표준Task(jong1.park@lge.com)" w:date="2020-08-31T17:37:00Z"/>
          <w:rFonts w:ascii="Arial" w:hAnsi="Arial" w:cs="Arial"/>
          <w:b/>
        </w:rPr>
      </w:pPr>
      <w:ins w:id="12812" w:author="박종근/선임연구원/미래기술센터 C&amp;M표준(연)5G무선통신표준Task(jong1.park@lge.com)" w:date="2020-08-31T17:37:00Z">
        <w:r>
          <w:rPr>
            <w:rFonts w:ascii="Arial" w:hAnsi="Arial" w:cs="Arial"/>
            <w:b/>
          </w:rPr>
          <w:t>Table 7.</w:t>
        </w:r>
      </w:ins>
      <w:ins w:id="12813" w:author="박종근/선임연구원/미래기술센터 C&amp;M표준(연)5G무선통신표준Task(jong1.park@lge.com)" w:date="2020-08-31T17:38:00Z">
        <w:r>
          <w:rPr>
            <w:rFonts w:ascii="Arial" w:hAnsi="Arial" w:cs="Arial"/>
            <w:b/>
          </w:rPr>
          <w:t>6</w:t>
        </w:r>
      </w:ins>
      <w:ins w:id="12814" w:author="박종근/선임연구원/미래기술센터 C&amp;M표준(연)5G무선통신표준Task(jong1.park@lge.com)" w:date="2020-08-31T17:37:00Z">
        <w:r>
          <w:rPr>
            <w:rFonts w:ascii="Arial" w:hAnsi="Arial" w:cs="Arial"/>
            <w:b/>
          </w:rPr>
          <w:t>.4</w:t>
        </w:r>
        <w:r>
          <w:rPr>
            <w:rFonts w:ascii="Arial" w:hAnsi="Arial" w:cs="Arial"/>
            <w:b/>
            <w:lang w:eastAsia="zh-CN"/>
          </w:rPr>
          <w:t>-</w:t>
        </w:r>
        <w:r>
          <w:rPr>
            <w:rFonts w:ascii="Arial" w:hAnsi="Arial" w:cs="Arial"/>
            <w:b/>
          </w:rPr>
          <w:t xml:space="preserve">1: </w:t>
        </w:r>
        <w:proofErr w:type="spellStart"/>
        <w:r>
          <w:rPr>
            <w:rFonts w:ascii="Arial" w:hAnsi="Arial" w:cs="Arial"/>
            <w:b/>
          </w:rPr>
          <w:t>ΔT</w:t>
        </w:r>
        <w:r>
          <w:rPr>
            <w:rFonts w:ascii="Arial" w:hAnsi="Arial" w:cs="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F106B" w:rsidTr="0003309B">
        <w:trPr>
          <w:tblHeader/>
          <w:jc w:val="center"/>
          <w:ins w:id="12815" w:author="박종근/선임연구원/미래기술센터 C&amp;M표준(연)5G무선통신표준Task(jong1.park@lge.com)" w:date="2020-08-31T17:37:00Z"/>
        </w:trPr>
        <w:tc>
          <w:tcPr>
            <w:tcW w:w="1535"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Next/>
              <w:keepLines/>
              <w:spacing w:after="0"/>
              <w:jc w:val="center"/>
              <w:rPr>
                <w:ins w:id="12816" w:author="박종근/선임연구원/미래기술센터 C&amp;M표준(연)5G무선통신표준Task(jong1.park@lge.com)" w:date="2020-08-31T17:37:00Z"/>
                <w:rFonts w:ascii="Arial" w:hAnsi="Arial"/>
                <w:b/>
                <w:sz w:val="18"/>
                <w:lang w:val="en-US" w:eastAsia="ko-KR"/>
              </w:rPr>
            </w:pPr>
            <w:ins w:id="12817" w:author="박종근/선임연구원/미래기술센터 C&amp;M표준(연)5G무선통신표준Task(jong1.park@lge.com)" w:date="2020-08-31T17:37:00Z">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Next/>
              <w:keepLines/>
              <w:spacing w:after="0"/>
              <w:jc w:val="center"/>
              <w:rPr>
                <w:ins w:id="12818" w:author="박종근/선임연구원/미래기술센터 C&amp;M표준(연)5G무선통신표준Task(jong1.park@lge.com)" w:date="2020-08-31T17:37:00Z"/>
                <w:rFonts w:ascii="Arial" w:hAnsi="Arial"/>
                <w:b/>
                <w:sz w:val="18"/>
                <w:lang w:val="en-US" w:eastAsia="ko-KR"/>
              </w:rPr>
            </w:pPr>
            <w:ins w:id="12819" w:author="박종근/선임연구원/미래기술센터 C&amp;M표준(연)5G무선통신표준Task(jong1.park@lge.com)" w:date="2020-08-31T17:37: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Next/>
              <w:keepLines/>
              <w:spacing w:after="0"/>
              <w:jc w:val="center"/>
              <w:rPr>
                <w:ins w:id="12820" w:author="박종근/선임연구원/미래기술센터 C&amp;M표준(연)5G무선통신표준Task(jong1.park@lge.com)" w:date="2020-08-31T17:37:00Z"/>
                <w:rFonts w:ascii="Arial" w:hAnsi="Arial"/>
                <w:b/>
                <w:sz w:val="18"/>
                <w:lang w:val="en-US" w:eastAsia="ko-KR"/>
              </w:rPr>
            </w:pPr>
            <w:proofErr w:type="spellStart"/>
            <w:ins w:id="12821" w:author="박종근/선임연구원/미래기술센터 C&amp;M표준(연)5G무선통신표준Task(jong1.park@lge.com)" w:date="2020-08-31T17:37:00Z">
              <w:r>
                <w:rPr>
                  <w:rFonts w:ascii="Arial" w:hAnsi="Arial"/>
                  <w:b/>
                  <w:sz w:val="18"/>
                  <w:lang w:val="en-US" w:eastAsia="ko-KR"/>
                </w:rPr>
                <w:t>ΔT</w:t>
              </w:r>
              <w:r>
                <w:rPr>
                  <w:rFonts w:ascii="Arial" w:hAnsi="Arial"/>
                  <w:b/>
                  <w:sz w:val="18"/>
                  <w:vertAlign w:val="subscript"/>
                  <w:lang w:val="en-US" w:eastAsia="ko-KR"/>
                </w:rPr>
                <w:t>IB,c</w:t>
              </w:r>
              <w:proofErr w:type="spellEnd"/>
              <w:r>
                <w:rPr>
                  <w:rFonts w:ascii="Arial" w:hAnsi="Arial"/>
                  <w:b/>
                  <w:sz w:val="18"/>
                  <w:lang w:val="en-US" w:eastAsia="ko-KR"/>
                </w:rPr>
                <w:t xml:space="preserve"> [dB]</w:t>
              </w:r>
            </w:ins>
          </w:p>
        </w:tc>
      </w:tr>
      <w:tr w:rsidR="003F106B" w:rsidTr="0003309B">
        <w:trPr>
          <w:jc w:val="center"/>
          <w:ins w:id="12822" w:author="박종근/선임연구원/미래기술센터 C&amp;M표준(연)5G무선통신표준Task(jong1.park@lge.com)" w:date="2020-08-31T17:3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Next/>
              <w:keepLines/>
              <w:spacing w:after="0"/>
              <w:jc w:val="center"/>
              <w:rPr>
                <w:ins w:id="12823" w:author="박종근/선임연구원/미래기술센터 C&amp;M표준(연)5G무선통신표준Task(jong1.park@lge.com)" w:date="2020-08-31T17:37:00Z"/>
                <w:rFonts w:ascii="Arial" w:hAnsi="Arial"/>
                <w:sz w:val="18"/>
                <w:lang w:val="en-US" w:eastAsia="ko-KR"/>
              </w:rPr>
            </w:pPr>
            <w:ins w:id="12824" w:author="박종근/선임연구원/미래기술센터 C&amp;M표준(연)5G무선통신표준Task(jong1.park@lge.com)" w:date="2020-08-31T17:37:00Z">
              <w:r>
                <w:rPr>
                  <w:rFonts w:ascii="Arial" w:eastAsia="맑은 고딕" w:hAnsi="Arial" w:cs="Arial"/>
                  <w:sz w:val="18"/>
                  <w:szCs w:val="18"/>
                  <w:lang w:eastAsia="ko-KR"/>
                </w:rPr>
                <w:t>DC_2-48_n48-n66</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Next/>
              <w:keepLines/>
              <w:spacing w:after="0"/>
              <w:jc w:val="center"/>
              <w:rPr>
                <w:ins w:id="12825" w:author="박종근/선임연구원/미래기술센터 C&amp;M표준(연)5G무선통신표준Task(jong1.park@lge.com)" w:date="2020-08-31T17:37:00Z"/>
                <w:rFonts w:ascii="Arial" w:hAnsi="Arial" w:cs="Arial"/>
                <w:sz w:val="18"/>
                <w:szCs w:val="18"/>
                <w:lang w:val="en-US" w:eastAsia="ja-JP"/>
              </w:rPr>
            </w:pPr>
            <w:ins w:id="12826" w:author="박종근/선임연구원/미래기술센터 C&amp;M표준(연)5G무선통신표준Task(jong1.park@lge.com)" w:date="2020-08-31T17:37:00Z">
              <w:r>
                <w:rPr>
                  <w:rFonts w:ascii="Arial" w:eastAsia="맑은 고딕"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rsidR="003F106B" w:rsidRPr="00263B79" w:rsidRDefault="003F106B" w:rsidP="0003309B">
            <w:pPr>
              <w:keepNext/>
              <w:keepLines/>
              <w:spacing w:after="0"/>
              <w:jc w:val="center"/>
              <w:rPr>
                <w:ins w:id="12827" w:author="박종근/선임연구원/미래기술센터 C&amp;M표준(연)5G무선통신표준Task(jong1.park@lge.com)" w:date="2020-08-31T17:37:00Z"/>
                <w:rFonts w:ascii="Arial" w:eastAsia="맑은 고딕" w:hAnsi="Arial" w:cs="Arial"/>
                <w:sz w:val="18"/>
                <w:szCs w:val="18"/>
                <w:lang w:eastAsia="ko-KR"/>
              </w:rPr>
            </w:pPr>
            <w:ins w:id="12828" w:author="박종근/선임연구원/미래기술센터 C&amp;M표준(연)5G무선통신표준Task(jong1.park@lge.com)" w:date="2020-08-31T17:37: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6</w:t>
              </w:r>
            </w:ins>
          </w:p>
        </w:tc>
      </w:tr>
      <w:tr w:rsidR="003F106B" w:rsidTr="0003309B">
        <w:trPr>
          <w:trHeight w:val="131"/>
          <w:jc w:val="center"/>
          <w:ins w:id="12829" w:author="박종근/선임연구원/미래기술센터 C&amp;M표준(연)5G무선통신표준Task(jong1.park@lge.com)" w:date="2020-08-31T17:3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spacing w:after="0"/>
              <w:rPr>
                <w:ins w:id="12830" w:author="박종근/선임연구원/미래기술센터 C&amp;M표준(연)5G무선통신표준Task(jong1.park@lge.com)" w:date="2020-08-31T17:37:00Z"/>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rsidR="003F106B" w:rsidRDefault="003F106B" w:rsidP="0003309B">
            <w:pPr>
              <w:keepNext/>
              <w:keepLines/>
              <w:spacing w:after="0"/>
              <w:jc w:val="center"/>
              <w:rPr>
                <w:ins w:id="12831" w:author="박종근/선임연구원/미래기술센터 C&amp;M표준(연)5G무선통신표준Task(jong1.park@lge.com)" w:date="2020-08-31T17:37:00Z"/>
                <w:rFonts w:ascii="Arial" w:hAnsi="Arial" w:cs="Arial"/>
                <w:sz w:val="18"/>
                <w:szCs w:val="18"/>
                <w:lang w:val="en-US" w:eastAsia="ko-KR"/>
              </w:rPr>
            </w:pPr>
            <w:ins w:id="12832" w:author="박종근/선임연구원/미래기술센터 C&amp;M표준(연)5G무선통신표준Task(jong1.park@lge.com)" w:date="2020-08-31T17:37:00Z">
              <w:r>
                <w:rPr>
                  <w:rFonts w:ascii="Arial" w:eastAsia="맑은 고딕" w:hAnsi="Arial" w:cs="Arial"/>
                  <w:sz w:val="18"/>
                  <w:szCs w:val="18"/>
                  <w:lang w:eastAsia="ko-KR"/>
                </w:rPr>
                <w:t>48</w:t>
              </w:r>
            </w:ins>
          </w:p>
        </w:tc>
        <w:tc>
          <w:tcPr>
            <w:tcW w:w="2340" w:type="dxa"/>
            <w:tcBorders>
              <w:top w:val="single" w:sz="4" w:space="0" w:color="auto"/>
              <w:left w:val="single" w:sz="4" w:space="0" w:color="auto"/>
              <w:right w:val="single" w:sz="4" w:space="0" w:color="auto"/>
            </w:tcBorders>
            <w:vAlign w:val="center"/>
          </w:tcPr>
          <w:p w:rsidR="003F106B" w:rsidRPr="00263B79" w:rsidRDefault="003F106B" w:rsidP="0003309B">
            <w:pPr>
              <w:keepNext/>
              <w:keepLines/>
              <w:spacing w:after="0"/>
              <w:jc w:val="center"/>
              <w:rPr>
                <w:ins w:id="12833" w:author="박종근/선임연구원/미래기술센터 C&amp;M표준(연)5G무선통신표준Task(jong1.park@lge.com)" w:date="2020-08-31T17:37:00Z"/>
                <w:rFonts w:ascii="Arial" w:eastAsia="맑은 고딕" w:hAnsi="Arial" w:cs="Arial"/>
                <w:sz w:val="18"/>
                <w:szCs w:val="18"/>
                <w:lang w:eastAsia="ko-KR"/>
              </w:rPr>
            </w:pPr>
            <w:ins w:id="12834" w:author="박종근/선임연구원/미래기술센터 C&amp;M표준(연)5G무선통신표준Task(jong1.park@lge.com)" w:date="2020-08-31T17:37: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8</w:t>
              </w:r>
            </w:ins>
          </w:p>
        </w:tc>
      </w:tr>
      <w:tr w:rsidR="003F106B" w:rsidTr="0003309B">
        <w:trPr>
          <w:trHeight w:val="131"/>
          <w:jc w:val="center"/>
          <w:ins w:id="12835" w:author="박종근/선임연구원/미래기술센터 C&amp;M표준(연)5G무선통신표준Task(jong1.park@lge.com)" w:date="2020-08-31T17:37:00Z"/>
        </w:trPr>
        <w:tc>
          <w:tcPr>
            <w:tcW w:w="1535" w:type="dxa"/>
            <w:vMerge/>
            <w:tcBorders>
              <w:top w:val="single" w:sz="4" w:space="0" w:color="auto"/>
              <w:left w:val="single" w:sz="4" w:space="0" w:color="auto"/>
              <w:bottom w:val="single" w:sz="4" w:space="0" w:color="auto"/>
              <w:right w:val="single" w:sz="4" w:space="0" w:color="auto"/>
            </w:tcBorders>
            <w:vAlign w:val="center"/>
          </w:tcPr>
          <w:p w:rsidR="003F106B" w:rsidRDefault="003F106B" w:rsidP="0003309B">
            <w:pPr>
              <w:spacing w:after="0"/>
              <w:rPr>
                <w:ins w:id="12836" w:author="박종근/선임연구원/미래기술센터 C&amp;M표준(연)5G무선통신표준Task(jong1.park@lge.com)" w:date="2020-08-31T17:37:00Z"/>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tcPr>
          <w:p w:rsidR="003F106B" w:rsidRDefault="003F106B" w:rsidP="0003309B">
            <w:pPr>
              <w:keepNext/>
              <w:keepLines/>
              <w:spacing w:after="0"/>
              <w:jc w:val="center"/>
              <w:rPr>
                <w:ins w:id="12837" w:author="박종근/선임연구원/미래기술센터 C&amp;M표준(연)5G무선통신표준Task(jong1.park@lge.com)" w:date="2020-08-31T17:37:00Z"/>
                <w:rFonts w:ascii="Arial" w:eastAsia="맑은 고딕" w:hAnsi="Arial" w:cs="Arial"/>
                <w:sz w:val="18"/>
                <w:szCs w:val="18"/>
                <w:lang w:eastAsia="ko-KR"/>
              </w:rPr>
            </w:pPr>
            <w:ins w:id="12838" w:author="박종근/선임연구원/미래기술센터 C&amp;M표준(연)5G무선통신표준Task(jong1.park@lge.com)" w:date="2020-08-31T17:37:00Z">
              <w:r>
                <w:rPr>
                  <w:rFonts w:ascii="Arial" w:eastAsia="맑은 고딕" w:hAnsi="Arial" w:cs="Arial"/>
                  <w:sz w:val="18"/>
                  <w:szCs w:val="18"/>
                  <w:lang w:eastAsia="ko-KR"/>
                </w:rPr>
                <w:t>n48</w:t>
              </w:r>
            </w:ins>
          </w:p>
        </w:tc>
        <w:tc>
          <w:tcPr>
            <w:tcW w:w="2340" w:type="dxa"/>
            <w:tcBorders>
              <w:top w:val="single" w:sz="4" w:space="0" w:color="auto"/>
              <w:left w:val="single" w:sz="4" w:space="0" w:color="auto"/>
              <w:right w:val="single" w:sz="4" w:space="0" w:color="auto"/>
            </w:tcBorders>
            <w:vAlign w:val="center"/>
          </w:tcPr>
          <w:p w:rsidR="003F106B" w:rsidRPr="00263B79" w:rsidRDefault="003F106B" w:rsidP="0003309B">
            <w:pPr>
              <w:keepNext/>
              <w:keepLines/>
              <w:spacing w:after="0"/>
              <w:jc w:val="center"/>
              <w:rPr>
                <w:ins w:id="12839" w:author="박종근/선임연구원/미래기술센터 C&amp;M표준(연)5G무선통신표준Task(jong1.park@lge.com)" w:date="2020-08-31T17:37:00Z"/>
                <w:rFonts w:ascii="Arial" w:eastAsia="맑은 고딕" w:hAnsi="Arial" w:cs="Arial"/>
                <w:sz w:val="18"/>
                <w:szCs w:val="18"/>
                <w:lang w:eastAsia="ko-KR"/>
              </w:rPr>
            </w:pPr>
            <w:ins w:id="12840" w:author="박종근/선임연구원/미래기술센터 C&amp;M표준(연)5G무선통신표준Task(jong1.park@lge.com)" w:date="2020-08-31T17:37: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8</w:t>
              </w:r>
            </w:ins>
          </w:p>
        </w:tc>
      </w:tr>
      <w:tr w:rsidR="003F106B" w:rsidTr="0003309B">
        <w:trPr>
          <w:trHeight w:val="74"/>
          <w:jc w:val="center"/>
          <w:ins w:id="12841" w:author="박종근/선임연구원/미래기술센터 C&amp;M표준(연)5G무선통신표준Task(jong1.park@lge.com)" w:date="2020-08-31T17:3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spacing w:after="0"/>
              <w:rPr>
                <w:ins w:id="12842" w:author="박종근/선임연구원/미래기술센터 C&amp;M표준(연)5G무선통신표준Task(jong1.park@lge.com)" w:date="2020-08-31T17:37: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Next/>
              <w:keepLines/>
              <w:spacing w:after="0"/>
              <w:jc w:val="center"/>
              <w:rPr>
                <w:ins w:id="12843" w:author="박종근/선임연구원/미래기술센터 C&amp;M표준(연)5G무선통신표준Task(jong1.park@lge.com)" w:date="2020-08-31T17:37:00Z"/>
                <w:rFonts w:ascii="Arial" w:hAnsi="Arial" w:cs="Arial"/>
                <w:sz w:val="18"/>
                <w:szCs w:val="18"/>
                <w:lang w:val="en-US" w:eastAsia="ko-KR"/>
              </w:rPr>
            </w:pPr>
            <w:ins w:id="12844" w:author="박종근/선임연구원/미래기술센터 C&amp;M표준(연)5G무선통신표준Task(jong1.park@lge.com)" w:date="2020-08-31T17:37:00Z">
              <w:r>
                <w:rPr>
                  <w:rFonts w:ascii="Arial" w:hAnsi="Arial" w:cs="Arial"/>
                  <w:sz w:val="18"/>
                  <w:szCs w:val="18"/>
                  <w:lang w:eastAsia="ja-JP"/>
                </w:rPr>
                <w:t>n66</w:t>
              </w:r>
            </w:ins>
          </w:p>
        </w:tc>
        <w:tc>
          <w:tcPr>
            <w:tcW w:w="2340" w:type="dxa"/>
            <w:tcBorders>
              <w:top w:val="single" w:sz="4" w:space="0" w:color="auto"/>
              <w:left w:val="single" w:sz="4" w:space="0" w:color="auto"/>
              <w:bottom w:val="single" w:sz="4" w:space="0" w:color="auto"/>
              <w:right w:val="single" w:sz="4" w:space="0" w:color="auto"/>
            </w:tcBorders>
            <w:vAlign w:val="center"/>
          </w:tcPr>
          <w:p w:rsidR="003F106B" w:rsidRPr="00263B79" w:rsidRDefault="003F106B" w:rsidP="0003309B">
            <w:pPr>
              <w:keepNext/>
              <w:keepLines/>
              <w:spacing w:after="0"/>
              <w:jc w:val="center"/>
              <w:rPr>
                <w:ins w:id="12845" w:author="박종근/선임연구원/미래기술센터 C&amp;M표준(연)5G무선통신표준Task(jong1.park@lge.com)" w:date="2020-08-31T17:37:00Z"/>
                <w:rFonts w:ascii="Arial" w:eastAsia="맑은 고딕" w:hAnsi="Arial" w:cs="Arial"/>
                <w:sz w:val="18"/>
                <w:szCs w:val="18"/>
                <w:lang w:eastAsia="ko-KR"/>
              </w:rPr>
            </w:pPr>
            <w:ins w:id="12846" w:author="박종근/선임연구원/미래기술센터 C&amp;M표준(연)5G무선통신표준Task(jong1.park@lge.com)" w:date="2020-08-31T17:37: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6</w:t>
              </w:r>
            </w:ins>
          </w:p>
        </w:tc>
      </w:tr>
    </w:tbl>
    <w:p w:rsidR="003F106B" w:rsidRDefault="003F106B" w:rsidP="003F106B">
      <w:pPr>
        <w:rPr>
          <w:ins w:id="12847" w:author="박종근/선임연구원/미래기술센터 C&amp;M표준(연)5G무선통신표준Task(jong1.park@lge.com)" w:date="2020-08-31T17:37:00Z"/>
          <w:lang w:val="en-US"/>
        </w:rPr>
      </w:pPr>
    </w:p>
    <w:p w:rsidR="003F106B" w:rsidRDefault="003F106B" w:rsidP="003F106B">
      <w:pPr>
        <w:keepNext/>
        <w:keepLines/>
        <w:spacing w:before="60"/>
        <w:jc w:val="center"/>
        <w:rPr>
          <w:ins w:id="12848" w:author="박종근/선임연구원/미래기술센터 C&amp;M표준(연)5G무선통신표준Task(jong1.park@lge.com)" w:date="2020-08-31T17:37:00Z"/>
          <w:rFonts w:ascii="Arial" w:hAnsi="Arial"/>
          <w:b/>
          <w:lang w:val="en-US"/>
        </w:rPr>
      </w:pPr>
      <w:ins w:id="12849" w:author="박종근/선임연구원/미래기술센터 C&amp;M표준(연)5G무선통신표준Task(jong1.park@lge.com)" w:date="2020-08-31T17:37:00Z">
        <w:r>
          <w:rPr>
            <w:rFonts w:ascii="Arial" w:hAnsi="Arial"/>
            <w:b/>
            <w:lang w:val="en-US"/>
          </w:rPr>
          <w:lastRenderedPageBreak/>
          <w:t>Table 7.</w:t>
        </w:r>
      </w:ins>
      <w:ins w:id="12850" w:author="박종근/선임연구원/미래기술센터 C&amp;M표준(연)5G무선통신표준Task(jong1.park@lge.com)" w:date="2020-08-31T17:38:00Z">
        <w:r>
          <w:rPr>
            <w:rFonts w:ascii="Arial" w:hAnsi="Arial"/>
            <w:b/>
            <w:lang w:val="en-US"/>
          </w:rPr>
          <w:t>6</w:t>
        </w:r>
      </w:ins>
      <w:ins w:id="12851" w:author="박종근/선임연구원/미래기술센터 C&amp;M표준(연)5G무선통신표준Task(jong1.park@lge.com)" w:date="2020-08-31T17:37:00Z">
        <w:r>
          <w:rPr>
            <w:rFonts w:ascii="Arial" w:hAnsi="Arial"/>
            <w:b/>
            <w:lang w:val="en-US"/>
          </w:rPr>
          <w:t>.</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F106B" w:rsidTr="0003309B">
        <w:trPr>
          <w:tblHeader/>
          <w:jc w:val="center"/>
          <w:ins w:id="12852" w:author="박종근/선임연구원/미래기술센터 C&amp;M표준(연)5G무선통신표준Task(jong1.park@lge.com)" w:date="2020-08-31T17:37:00Z"/>
        </w:trPr>
        <w:tc>
          <w:tcPr>
            <w:tcW w:w="1535"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Next/>
              <w:keepLines/>
              <w:spacing w:after="0"/>
              <w:jc w:val="center"/>
              <w:rPr>
                <w:ins w:id="12853" w:author="박종근/선임연구원/미래기술센터 C&amp;M표준(연)5G무선통신표준Task(jong1.park@lge.com)" w:date="2020-08-31T17:37:00Z"/>
                <w:rFonts w:ascii="Arial" w:hAnsi="Arial"/>
                <w:b/>
                <w:sz w:val="18"/>
                <w:lang w:val="en-US" w:eastAsia="ko-KR"/>
              </w:rPr>
            </w:pPr>
            <w:ins w:id="12854" w:author="박종근/선임연구원/미래기술센터 C&amp;M표준(연)5G무선통신표준Task(jong1.park@lge.com)" w:date="2020-08-31T17:37:00Z">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Next/>
              <w:keepLines/>
              <w:spacing w:after="0"/>
              <w:jc w:val="center"/>
              <w:rPr>
                <w:ins w:id="12855" w:author="박종근/선임연구원/미래기술센터 C&amp;M표준(연)5G무선통신표준Task(jong1.park@lge.com)" w:date="2020-08-31T17:37:00Z"/>
                <w:rFonts w:ascii="Arial" w:hAnsi="Arial"/>
                <w:b/>
                <w:sz w:val="18"/>
                <w:lang w:val="en-US" w:eastAsia="ko-KR"/>
              </w:rPr>
            </w:pPr>
            <w:ins w:id="12856" w:author="박종근/선임연구원/미래기술센터 C&amp;M표준(연)5G무선통신표준Task(jong1.park@lge.com)" w:date="2020-08-31T17:37: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Next/>
              <w:keepLines/>
              <w:spacing w:after="0"/>
              <w:jc w:val="center"/>
              <w:rPr>
                <w:ins w:id="12857" w:author="박종근/선임연구원/미래기술센터 C&amp;M표준(연)5G무선통신표준Task(jong1.park@lge.com)" w:date="2020-08-31T17:37:00Z"/>
                <w:rFonts w:ascii="Arial" w:hAnsi="Arial"/>
                <w:b/>
                <w:sz w:val="18"/>
                <w:lang w:val="en-US" w:eastAsia="ko-KR"/>
              </w:rPr>
            </w:pPr>
            <w:ins w:id="12858" w:author="박종근/선임연구원/미래기술센터 C&amp;M표준(연)5G무선통신표준Task(jong1.park@lge.com)" w:date="2020-08-31T17:37:00Z">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3F106B" w:rsidTr="0003309B">
        <w:trPr>
          <w:jc w:val="center"/>
          <w:ins w:id="12859" w:author="박종근/선임연구원/미래기술센터 C&amp;M표준(연)5G무선통신표준Task(jong1.park@lge.com)" w:date="2020-08-31T17:37: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Next/>
              <w:keepLines/>
              <w:spacing w:after="0"/>
              <w:jc w:val="center"/>
              <w:rPr>
                <w:ins w:id="12860" w:author="박종근/선임연구원/미래기술센터 C&amp;M표준(연)5G무선통신표준Task(jong1.park@lge.com)" w:date="2020-08-31T17:37:00Z"/>
                <w:rFonts w:ascii="Arial" w:hAnsi="Arial"/>
                <w:sz w:val="18"/>
                <w:lang w:val="en-US" w:eastAsia="ko-KR"/>
              </w:rPr>
            </w:pPr>
            <w:ins w:id="12861" w:author="박종근/선임연구원/미래기술센터 C&amp;M표준(연)5G무선통신표준Task(jong1.park@lge.com)" w:date="2020-08-31T17:37:00Z">
              <w:r>
                <w:rPr>
                  <w:rFonts w:ascii="Arial" w:eastAsia="맑은 고딕" w:hAnsi="Arial" w:cs="Arial"/>
                  <w:sz w:val="18"/>
                  <w:szCs w:val="18"/>
                  <w:lang w:eastAsia="ko-KR"/>
                </w:rPr>
                <w:t>DC_2-48_n48-n66</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Next/>
              <w:keepLines/>
              <w:spacing w:after="0"/>
              <w:jc w:val="center"/>
              <w:rPr>
                <w:ins w:id="12862" w:author="박종근/선임연구원/미래기술센터 C&amp;M표준(연)5G무선통신표준Task(jong1.park@lge.com)" w:date="2020-08-31T17:37:00Z"/>
                <w:rFonts w:ascii="Arial" w:hAnsi="Arial" w:cs="Arial"/>
                <w:sz w:val="18"/>
                <w:szCs w:val="18"/>
                <w:lang w:val="en-US" w:eastAsia="ja-JP"/>
              </w:rPr>
            </w:pPr>
            <w:ins w:id="12863" w:author="박종근/선임연구원/미래기술센터 C&amp;M표준(연)5G무선통신표준Task(jong1.park@lge.com)" w:date="2020-08-31T17:37:00Z">
              <w:r>
                <w:rPr>
                  <w:rFonts w:ascii="Arial" w:eastAsia="맑은 고딕" w:hAnsi="Arial" w:cs="Arial"/>
                  <w:sz w:val="18"/>
                  <w:szCs w:val="18"/>
                  <w:lang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rsidR="003F106B" w:rsidRDefault="003F106B" w:rsidP="0003309B">
            <w:pPr>
              <w:keepNext/>
              <w:keepLines/>
              <w:spacing w:after="0"/>
              <w:jc w:val="center"/>
              <w:rPr>
                <w:ins w:id="12864" w:author="박종근/선임연구원/미래기술센터 C&amp;M표준(연)5G무선통신표준Task(jong1.park@lge.com)" w:date="2020-08-31T17:37:00Z"/>
                <w:rFonts w:ascii="Arial" w:hAnsi="Arial" w:cs="Arial"/>
                <w:sz w:val="18"/>
                <w:szCs w:val="18"/>
                <w:lang w:val="en-US" w:eastAsia="ja-JP"/>
              </w:rPr>
            </w:pPr>
            <w:ins w:id="12865" w:author="박종근/선임연구원/미래기술센터 C&amp;M표준(연)5G무선통신표준Task(jong1.park@lge.com)" w:date="2020-08-31T17:37:00Z">
              <w:r>
                <w:rPr>
                  <w:rFonts w:ascii="Arial" w:hAnsi="Arial" w:cs="Arial"/>
                  <w:sz w:val="18"/>
                  <w:szCs w:val="18"/>
                  <w:lang w:val="en-US" w:eastAsia="ja-JP"/>
                </w:rPr>
                <w:t>0.3</w:t>
              </w:r>
            </w:ins>
          </w:p>
        </w:tc>
      </w:tr>
      <w:tr w:rsidR="003F106B" w:rsidTr="0003309B">
        <w:trPr>
          <w:trHeight w:val="171"/>
          <w:jc w:val="center"/>
          <w:ins w:id="12866" w:author="박종근/선임연구원/미래기술센터 C&amp;M표준(연)5G무선통신표준Task(jong1.park@lge.com)" w:date="2020-08-31T17:3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spacing w:after="0"/>
              <w:rPr>
                <w:ins w:id="12867" w:author="박종근/선임연구원/미래기술센터 C&amp;M표준(연)5G무선통신표준Task(jong1.park@lge.com)" w:date="2020-08-31T17:37:00Z"/>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rsidR="003F106B" w:rsidRDefault="003F106B" w:rsidP="0003309B">
            <w:pPr>
              <w:keepNext/>
              <w:keepLines/>
              <w:spacing w:after="0"/>
              <w:jc w:val="center"/>
              <w:rPr>
                <w:ins w:id="12868" w:author="박종근/선임연구원/미래기술센터 C&amp;M표준(연)5G무선통신표준Task(jong1.park@lge.com)" w:date="2020-08-31T17:37:00Z"/>
                <w:rFonts w:ascii="Arial" w:hAnsi="Arial" w:cs="Arial"/>
                <w:sz w:val="18"/>
                <w:szCs w:val="18"/>
                <w:lang w:val="en-US" w:eastAsia="ja-JP"/>
              </w:rPr>
            </w:pPr>
            <w:ins w:id="12869" w:author="박종근/선임연구원/미래기술센터 C&amp;M표준(연)5G무선통신표준Task(jong1.park@lge.com)" w:date="2020-08-31T17:37:00Z">
              <w:r>
                <w:rPr>
                  <w:rFonts w:ascii="Arial" w:eastAsia="맑은 고딕" w:hAnsi="Arial" w:cs="Arial"/>
                  <w:sz w:val="18"/>
                  <w:szCs w:val="18"/>
                  <w:lang w:eastAsia="ko-KR"/>
                </w:rPr>
                <w:t>48</w:t>
              </w:r>
            </w:ins>
          </w:p>
        </w:tc>
        <w:tc>
          <w:tcPr>
            <w:tcW w:w="2340" w:type="dxa"/>
            <w:tcBorders>
              <w:top w:val="single" w:sz="4" w:space="0" w:color="auto"/>
              <w:left w:val="single" w:sz="4" w:space="0" w:color="auto"/>
              <w:right w:val="single" w:sz="4" w:space="0" w:color="auto"/>
            </w:tcBorders>
          </w:tcPr>
          <w:p w:rsidR="003F106B" w:rsidRPr="00621422" w:rsidRDefault="003F106B" w:rsidP="0003309B">
            <w:pPr>
              <w:keepNext/>
              <w:keepLines/>
              <w:spacing w:after="0"/>
              <w:jc w:val="center"/>
              <w:rPr>
                <w:ins w:id="12870" w:author="박종근/선임연구원/미래기술센터 C&amp;M표준(연)5G무선통신표준Task(jong1.park@lge.com)" w:date="2020-08-31T17:37:00Z"/>
                <w:rFonts w:ascii="Arial" w:hAnsi="Arial" w:cs="Arial"/>
                <w:sz w:val="18"/>
                <w:szCs w:val="18"/>
                <w:lang w:val="en-US" w:eastAsia="ja-JP"/>
              </w:rPr>
            </w:pPr>
            <w:ins w:id="12871" w:author="박종근/선임연구원/미래기술센터 C&amp;M표준(연)5G무선통신표준Task(jong1.park@lge.com)" w:date="2020-08-31T17:37:00Z">
              <w:r>
                <w:rPr>
                  <w:rFonts w:ascii="Arial" w:hAnsi="Arial" w:cs="Arial"/>
                  <w:sz w:val="18"/>
                  <w:szCs w:val="18"/>
                  <w:lang w:val="en-US" w:eastAsia="ja-JP"/>
                </w:rPr>
                <w:t>0.4</w:t>
              </w:r>
            </w:ins>
          </w:p>
        </w:tc>
      </w:tr>
      <w:tr w:rsidR="003F106B" w:rsidTr="0003309B">
        <w:trPr>
          <w:trHeight w:val="171"/>
          <w:jc w:val="center"/>
          <w:ins w:id="12872" w:author="박종근/선임연구원/미래기술센터 C&amp;M표준(연)5G무선통신표준Task(jong1.park@lge.com)" w:date="2020-08-31T17:37:00Z"/>
        </w:trPr>
        <w:tc>
          <w:tcPr>
            <w:tcW w:w="1535" w:type="dxa"/>
            <w:vMerge/>
            <w:tcBorders>
              <w:top w:val="single" w:sz="4" w:space="0" w:color="auto"/>
              <w:left w:val="single" w:sz="4" w:space="0" w:color="auto"/>
              <w:bottom w:val="single" w:sz="4" w:space="0" w:color="auto"/>
              <w:right w:val="single" w:sz="4" w:space="0" w:color="auto"/>
            </w:tcBorders>
            <w:vAlign w:val="center"/>
          </w:tcPr>
          <w:p w:rsidR="003F106B" w:rsidRDefault="003F106B" w:rsidP="0003309B">
            <w:pPr>
              <w:spacing w:after="0"/>
              <w:rPr>
                <w:ins w:id="12873" w:author="박종근/선임연구원/미래기술센터 C&amp;M표준(연)5G무선통신표준Task(jong1.park@lge.com)" w:date="2020-08-31T17:37:00Z"/>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tcPr>
          <w:p w:rsidR="003F106B" w:rsidRDefault="003F106B" w:rsidP="0003309B">
            <w:pPr>
              <w:keepNext/>
              <w:keepLines/>
              <w:spacing w:after="0"/>
              <w:jc w:val="center"/>
              <w:rPr>
                <w:ins w:id="12874" w:author="박종근/선임연구원/미래기술센터 C&amp;M표준(연)5G무선통신표준Task(jong1.park@lge.com)" w:date="2020-08-31T17:37:00Z"/>
                <w:rFonts w:ascii="Arial" w:eastAsia="맑은 고딕" w:hAnsi="Arial" w:cs="Arial"/>
                <w:sz w:val="18"/>
                <w:szCs w:val="18"/>
                <w:lang w:eastAsia="ko-KR"/>
              </w:rPr>
            </w:pPr>
            <w:ins w:id="12875" w:author="박종근/선임연구원/미래기술센터 C&amp;M표준(연)5G무선통신표준Task(jong1.park@lge.com)" w:date="2020-08-31T17:37:00Z">
              <w:r>
                <w:rPr>
                  <w:rFonts w:ascii="Arial" w:eastAsia="맑은 고딕" w:hAnsi="Arial" w:cs="Arial"/>
                  <w:sz w:val="18"/>
                  <w:szCs w:val="18"/>
                  <w:lang w:eastAsia="ko-KR"/>
                </w:rPr>
                <w:t>n48</w:t>
              </w:r>
            </w:ins>
          </w:p>
        </w:tc>
        <w:tc>
          <w:tcPr>
            <w:tcW w:w="2340" w:type="dxa"/>
            <w:tcBorders>
              <w:top w:val="single" w:sz="4" w:space="0" w:color="auto"/>
              <w:left w:val="single" w:sz="4" w:space="0" w:color="auto"/>
              <w:right w:val="single" w:sz="4" w:space="0" w:color="auto"/>
            </w:tcBorders>
            <w:vAlign w:val="center"/>
          </w:tcPr>
          <w:p w:rsidR="003F106B" w:rsidRDefault="003F106B" w:rsidP="0003309B">
            <w:pPr>
              <w:keepNext/>
              <w:keepLines/>
              <w:spacing w:after="0"/>
              <w:jc w:val="center"/>
              <w:rPr>
                <w:ins w:id="12876" w:author="박종근/선임연구원/미래기술센터 C&amp;M표준(연)5G무선통신표준Task(jong1.park@lge.com)" w:date="2020-08-31T17:37:00Z"/>
                <w:rFonts w:ascii="Arial" w:hAnsi="Arial" w:cs="Arial"/>
                <w:sz w:val="18"/>
                <w:szCs w:val="18"/>
                <w:lang w:val="en-US" w:eastAsia="ja-JP"/>
              </w:rPr>
            </w:pPr>
            <w:ins w:id="12877" w:author="박종근/선임연구원/미래기술센터 C&amp;M표준(연)5G무선통신표준Task(jong1.park@lge.com)" w:date="2020-08-31T17:37: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4</w:t>
              </w:r>
            </w:ins>
          </w:p>
        </w:tc>
      </w:tr>
      <w:tr w:rsidR="003F106B" w:rsidTr="0003309B">
        <w:trPr>
          <w:trHeight w:val="74"/>
          <w:jc w:val="center"/>
          <w:ins w:id="12878" w:author="박종근/선임연구원/미래기술센터 C&amp;M표준(연)5G무선통신표준Task(jong1.park@lge.com)" w:date="2020-08-31T17:37: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spacing w:after="0"/>
              <w:rPr>
                <w:ins w:id="12879" w:author="박종근/선임연구원/미래기술센터 C&amp;M표준(연)5G무선통신표준Task(jong1.park@lge.com)" w:date="2020-08-31T17:37: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F106B" w:rsidRDefault="003F106B" w:rsidP="0003309B">
            <w:pPr>
              <w:keepNext/>
              <w:keepLines/>
              <w:spacing w:after="0"/>
              <w:jc w:val="center"/>
              <w:rPr>
                <w:ins w:id="12880" w:author="박종근/선임연구원/미래기술센터 C&amp;M표준(연)5G무선통신표준Task(jong1.park@lge.com)" w:date="2020-08-31T17:37:00Z"/>
                <w:rFonts w:ascii="Arial" w:hAnsi="Arial" w:cs="Arial"/>
                <w:sz w:val="18"/>
                <w:szCs w:val="18"/>
                <w:lang w:val="en-US" w:eastAsia="ja-JP"/>
              </w:rPr>
            </w:pPr>
            <w:ins w:id="12881" w:author="박종근/선임연구원/미래기술센터 C&amp;M표준(연)5G무선통신표준Task(jong1.park@lge.com)" w:date="2020-08-31T17:37:00Z">
              <w:r>
                <w:rPr>
                  <w:rFonts w:ascii="Arial" w:hAnsi="Arial" w:cs="Arial"/>
                  <w:sz w:val="18"/>
                  <w:szCs w:val="18"/>
                  <w:lang w:eastAsia="ja-JP"/>
                </w:rPr>
                <w:t>n66</w:t>
              </w:r>
            </w:ins>
          </w:p>
        </w:tc>
        <w:tc>
          <w:tcPr>
            <w:tcW w:w="2340" w:type="dxa"/>
            <w:tcBorders>
              <w:top w:val="single" w:sz="4" w:space="0" w:color="auto"/>
              <w:left w:val="single" w:sz="4" w:space="0" w:color="auto"/>
              <w:bottom w:val="single" w:sz="4" w:space="0" w:color="auto"/>
              <w:right w:val="single" w:sz="4" w:space="0" w:color="auto"/>
            </w:tcBorders>
            <w:vAlign w:val="center"/>
          </w:tcPr>
          <w:p w:rsidR="003F106B" w:rsidRDefault="003F106B" w:rsidP="0003309B">
            <w:pPr>
              <w:keepNext/>
              <w:keepLines/>
              <w:spacing w:after="0"/>
              <w:jc w:val="center"/>
              <w:rPr>
                <w:ins w:id="12882" w:author="박종근/선임연구원/미래기술센터 C&amp;M표준(연)5G무선통신표준Task(jong1.park@lge.com)" w:date="2020-08-31T17:37:00Z"/>
                <w:rFonts w:ascii="Arial" w:hAnsi="Arial" w:cs="Arial"/>
                <w:sz w:val="18"/>
                <w:szCs w:val="18"/>
                <w:lang w:val="en-US" w:eastAsia="ja-JP"/>
              </w:rPr>
            </w:pPr>
            <w:ins w:id="12883" w:author="박종근/선임연구원/미래기술센터 C&amp;M표준(연)5G무선통신표준Task(jong1.park@lge.com)" w:date="2020-08-31T17:37:00Z">
              <w:r>
                <w:rPr>
                  <w:rFonts w:ascii="Arial" w:hAnsi="Arial" w:cs="Arial"/>
                  <w:sz w:val="18"/>
                  <w:szCs w:val="18"/>
                  <w:lang w:val="en-US" w:eastAsia="ja-JP"/>
                </w:rPr>
                <w:t>0.3</w:t>
              </w:r>
            </w:ins>
          </w:p>
        </w:tc>
      </w:tr>
    </w:tbl>
    <w:p w:rsidR="003F106B" w:rsidRDefault="003F106B" w:rsidP="003F106B">
      <w:pPr>
        <w:rPr>
          <w:ins w:id="12884" w:author="박종근/선임연구원/미래기술센터 C&amp;M표준(연)5G무선통신표준Task(jong1.park@lge.com)" w:date="2020-08-31T17:37:00Z"/>
          <w:lang w:eastAsia="ja-JP"/>
        </w:rPr>
      </w:pPr>
    </w:p>
    <w:p w:rsidR="003F106B" w:rsidRPr="00F15424" w:rsidRDefault="003F106B" w:rsidP="003F106B">
      <w:pPr>
        <w:pStyle w:val="30"/>
        <w:rPr>
          <w:ins w:id="12885" w:author="박종근/선임연구원/미래기술센터 C&amp;M표준(연)5G무선통신표준Task(jong1.park@lge.com)" w:date="2020-08-31T17:37:00Z"/>
          <w:rFonts w:ascii="Calibri" w:hAnsi="Calibri"/>
          <w:szCs w:val="22"/>
          <w:lang w:eastAsia="ja-JP"/>
        </w:rPr>
      </w:pPr>
      <w:bookmarkStart w:id="12886" w:name="_Toc49847503"/>
      <w:ins w:id="12887" w:author="박종근/선임연구원/미래기술센터 C&amp;M표준(연)5G무선통신표준Task(jong1.park@lge.com)" w:date="2020-08-31T17:37:00Z">
        <w:r>
          <w:t>7.</w:t>
        </w:r>
      </w:ins>
      <w:ins w:id="12888" w:author="박종근/선임연구원/미래기술센터 C&amp;M표준(연)5G무선통신표준Task(jong1.park@lge.com)" w:date="2020-08-31T17:38:00Z">
        <w:r>
          <w:t>6</w:t>
        </w:r>
      </w:ins>
      <w:ins w:id="12889" w:author="박종근/선임연구원/미래기술센터 C&amp;M표준(연)5G무선통신표준Task(jong1.park@lge.com)" w:date="2020-08-31T17:37:00Z">
        <w:r w:rsidRPr="00F15424">
          <w:t>.</w:t>
        </w:r>
        <w:r>
          <w:rPr>
            <w:lang w:eastAsia="zh-CN"/>
          </w:rPr>
          <w:t>5</w:t>
        </w:r>
        <w:r w:rsidRPr="00F15424">
          <w:rPr>
            <w:rFonts w:ascii="Calibri" w:hAnsi="Calibri"/>
            <w:sz w:val="22"/>
            <w:szCs w:val="22"/>
            <w:lang w:eastAsia="sv-SE"/>
          </w:rPr>
          <w:tab/>
        </w:r>
        <w:r w:rsidRPr="00F15424">
          <w:rPr>
            <w:lang w:eastAsia="ja-JP"/>
          </w:rPr>
          <w:t>MSD</w:t>
        </w:r>
        <w:bookmarkEnd w:id="12886"/>
      </w:ins>
    </w:p>
    <w:p w:rsidR="003F106B" w:rsidRDefault="003F106B" w:rsidP="003F106B">
      <w:pPr>
        <w:rPr>
          <w:ins w:id="12890" w:author="박종근/선임연구원/미래기술센터 C&amp;M표준(연)5G무선통신표준Task(jong1.park@lge.com)" w:date="2020-08-31T17:45:00Z"/>
          <w:lang w:eastAsia="ja-JP"/>
        </w:rPr>
      </w:pPr>
      <w:ins w:id="12891" w:author="박종근/선임연구원/미래기술센터 C&amp;M표준(연)5G무선통신표준Task(jong1.park@lge.com)" w:date="2020-08-31T17:37:00Z">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ins>
    </w:p>
    <w:p w:rsidR="00E751D1" w:rsidRDefault="00E751D1" w:rsidP="003F106B">
      <w:pPr>
        <w:rPr>
          <w:ins w:id="12892" w:author="박종근/선임연구원/미래기술센터 C&amp;M표준(연)5G무선통신표준Task(jong1.park@lge.com)" w:date="2020-08-31T17:45:00Z"/>
          <w:lang w:eastAsia="ja-JP"/>
        </w:rPr>
      </w:pPr>
    </w:p>
    <w:p w:rsidR="00E751D1" w:rsidRDefault="00E751D1" w:rsidP="00E751D1">
      <w:pPr>
        <w:pStyle w:val="2"/>
        <w:ind w:left="576" w:hanging="576"/>
        <w:rPr>
          <w:ins w:id="12893" w:author="박종근/선임연구원/미래기술센터 C&amp;M표준(연)5G무선통신표준Task(jong1.park@lge.com)" w:date="2020-08-31T17:45:00Z"/>
          <w:lang w:eastAsia="ja-JP"/>
        </w:rPr>
      </w:pPr>
      <w:bookmarkStart w:id="12894" w:name="_Toc49847504"/>
      <w:ins w:id="12895" w:author="박종근/선임연구원/미래기술센터 C&amp;M표준(연)5G무선통신표준Task(jong1.park@lge.com)" w:date="2020-08-31T17:45:00Z">
        <w:r>
          <w:rPr>
            <w:lang w:eastAsia="ja-JP"/>
          </w:rPr>
          <w:t>7</w:t>
        </w:r>
        <w:r w:rsidRPr="00F8125B">
          <w:rPr>
            <w:lang w:eastAsia="ja-JP"/>
          </w:rPr>
          <w:t>.</w:t>
        </w:r>
        <w:r>
          <w:rPr>
            <w:lang w:eastAsia="ja-JP"/>
          </w:rPr>
          <w:t>7</w:t>
        </w:r>
        <w:r w:rsidRPr="00F8125B">
          <w:rPr>
            <w:lang w:eastAsia="ja-JP"/>
          </w:rPr>
          <w:tab/>
        </w:r>
        <w:r w:rsidRPr="008B1A3E">
          <w:rPr>
            <w:lang w:eastAsia="ja-JP"/>
          </w:rPr>
          <w:t>DC_</w:t>
        </w:r>
        <w:r>
          <w:rPr>
            <w:lang w:eastAsia="ja-JP"/>
          </w:rPr>
          <w:t>48-66</w:t>
        </w:r>
        <w:r w:rsidRPr="008B1A3E">
          <w:rPr>
            <w:lang w:eastAsia="ja-JP"/>
          </w:rPr>
          <w:t>_n</w:t>
        </w:r>
        <w:r>
          <w:rPr>
            <w:lang w:eastAsia="ja-JP"/>
          </w:rPr>
          <w:t>25</w:t>
        </w:r>
        <w:r w:rsidRPr="008B1A3E">
          <w:rPr>
            <w:lang w:eastAsia="ja-JP"/>
          </w:rPr>
          <w:t>-n</w:t>
        </w:r>
        <w:r>
          <w:rPr>
            <w:lang w:eastAsia="ja-JP"/>
          </w:rPr>
          <w:t>48</w:t>
        </w:r>
        <w:bookmarkEnd w:id="12894"/>
        <w:r w:rsidRPr="008B1A3E">
          <w:rPr>
            <w:lang w:eastAsia="ja-JP"/>
          </w:rPr>
          <w:tab/>
        </w:r>
      </w:ins>
    </w:p>
    <w:p w:rsidR="00E751D1" w:rsidRPr="00252214" w:rsidRDefault="00E751D1" w:rsidP="00E751D1">
      <w:pPr>
        <w:pStyle w:val="30"/>
        <w:rPr>
          <w:ins w:id="12896" w:author="박종근/선임연구원/미래기술센터 C&amp;M표준(연)5G무선통신표준Task(jong1.park@lge.com)" w:date="2020-08-31T17:45:00Z"/>
          <w:rFonts w:eastAsia="MS Mincho"/>
        </w:rPr>
      </w:pPr>
      <w:bookmarkStart w:id="12897" w:name="_Toc49847505"/>
      <w:ins w:id="12898" w:author="박종근/선임연구원/미래기술센터 C&amp;M표준(연)5G무선통신표준Task(jong1.park@lge.com)" w:date="2020-08-31T17:45:00Z">
        <w:r>
          <w:rPr>
            <w:lang w:eastAsia="zh-CN"/>
          </w:rPr>
          <w:t>7.</w:t>
        </w:r>
      </w:ins>
      <w:ins w:id="12899" w:author="박종근/선임연구원/미래기술센터 C&amp;M표준(연)5G무선통신표준Task(jong1.park@lge.com)" w:date="2020-08-31T17:46:00Z">
        <w:r>
          <w:rPr>
            <w:lang w:eastAsia="zh-CN"/>
          </w:rPr>
          <w:t>7</w:t>
        </w:r>
      </w:ins>
      <w:ins w:id="12900" w:author="박종근/선임연구원/미래기술센터 C&amp;M표준(연)5G무선통신표준Task(jong1.park@lge.com)" w:date="2020-08-31T17:45:00Z">
        <w:r>
          <w:t>.</w:t>
        </w:r>
        <w:r>
          <w:rPr>
            <w:lang w:eastAsia="zh-CN"/>
          </w:rPr>
          <w:t>1</w:t>
        </w:r>
        <w:r>
          <w:tab/>
        </w:r>
        <w:r>
          <w:rPr>
            <w:lang w:eastAsia="zh-CN"/>
          </w:rPr>
          <w:t>O</w:t>
        </w:r>
        <w:r>
          <w:t>perating bands</w:t>
        </w:r>
        <w:r>
          <w:rPr>
            <w:lang w:eastAsia="zh-CN"/>
          </w:rPr>
          <w:t xml:space="preserve"> for </w:t>
        </w:r>
        <w:r>
          <w:rPr>
            <w:rFonts w:eastAsia="MS Mincho"/>
          </w:rPr>
          <w:t>DC</w:t>
        </w:r>
        <w:bookmarkEnd w:id="12897"/>
      </w:ins>
    </w:p>
    <w:p w:rsidR="00E751D1" w:rsidRDefault="00E751D1" w:rsidP="00E751D1">
      <w:pPr>
        <w:keepLines/>
        <w:widowControl w:val="0"/>
        <w:spacing w:before="60"/>
        <w:jc w:val="center"/>
        <w:rPr>
          <w:ins w:id="12901" w:author="박종근/선임연구원/미래기술센터 C&amp;M표준(연)5G무선통신표준Task(jong1.park@lge.com)" w:date="2020-08-31T17:45:00Z"/>
          <w:rFonts w:ascii="Arial" w:hAnsi="Arial"/>
          <w:b/>
          <w:lang w:val="x-none"/>
        </w:rPr>
      </w:pPr>
      <w:ins w:id="12902" w:author="박종근/선임연구원/미래기술센터 C&amp;M표준(연)5G무선통신표준Task(jong1.park@lge.com)" w:date="2020-08-31T17:45:00Z">
        <w:r>
          <w:rPr>
            <w:rFonts w:ascii="Arial" w:hAnsi="Arial"/>
            <w:b/>
            <w:lang w:val="x-none"/>
          </w:rPr>
          <w:t xml:space="preserve">Table </w:t>
        </w:r>
        <w:r>
          <w:rPr>
            <w:rFonts w:ascii="Arial" w:hAnsi="Arial"/>
            <w:b/>
            <w:lang w:val="da-DK"/>
          </w:rPr>
          <w:t>7</w:t>
        </w:r>
        <w:r>
          <w:rPr>
            <w:rFonts w:ascii="Arial" w:hAnsi="Arial"/>
            <w:b/>
            <w:lang w:val="x-none"/>
          </w:rPr>
          <w:t>.</w:t>
        </w:r>
      </w:ins>
      <w:ins w:id="12903" w:author="박종근/선임연구원/미래기술센터 C&amp;M표준(연)5G무선통신표준Task(jong1.park@lge.com)" w:date="2020-08-31T17:46:00Z">
        <w:r>
          <w:rPr>
            <w:rFonts w:ascii="Arial" w:hAnsi="Arial"/>
            <w:b/>
            <w:lang w:val="x-none"/>
          </w:rPr>
          <w:t>7</w:t>
        </w:r>
      </w:ins>
      <w:ins w:id="12904" w:author="박종근/선임연구원/미래기술센터 C&amp;M표준(연)5G무선통신표준Task(jong1.park@lge.com)" w:date="2020-08-31T17:45:00Z">
        <w:r>
          <w:rPr>
            <w:rFonts w:ascii="Arial" w:hAnsi="Arial"/>
            <w:b/>
            <w:lang w:val="x-none"/>
          </w:rPr>
          <w:t>.1-1: LTE 1 band DL/1UL + NR 2 bands DL/1UL DC operating bands</w:t>
        </w:r>
      </w:ins>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851"/>
        <w:gridCol w:w="1275"/>
        <w:gridCol w:w="426"/>
        <w:gridCol w:w="1134"/>
        <w:gridCol w:w="1275"/>
        <w:gridCol w:w="426"/>
        <w:gridCol w:w="1134"/>
        <w:gridCol w:w="850"/>
      </w:tblGrid>
      <w:tr w:rsidR="00E751D1" w:rsidTr="00E751D1">
        <w:trPr>
          <w:trHeight w:val="225"/>
          <w:jc w:val="center"/>
          <w:ins w:id="12905" w:author="박종근/선임연구원/미래기술센터 C&amp;M표준(연)5G무선통신표준Task(jong1.park@lge.com)" w:date="2020-08-31T17:45:00Z"/>
        </w:trPr>
        <w:tc>
          <w:tcPr>
            <w:tcW w:w="1442" w:type="dxa"/>
            <w:vMerge w:val="restart"/>
            <w:tcBorders>
              <w:top w:val="single" w:sz="4" w:space="0" w:color="auto"/>
              <w:left w:val="single" w:sz="4" w:space="0" w:color="auto"/>
              <w:bottom w:val="single" w:sz="4" w:space="0" w:color="auto"/>
              <w:right w:val="single" w:sz="4" w:space="0" w:color="auto"/>
            </w:tcBorders>
            <w:hideMark/>
          </w:tcPr>
          <w:p w:rsidR="00E751D1" w:rsidRDefault="00E751D1" w:rsidP="0003309B">
            <w:pPr>
              <w:keepLines/>
              <w:widowControl w:val="0"/>
              <w:spacing w:after="0"/>
              <w:jc w:val="center"/>
              <w:rPr>
                <w:ins w:id="12906" w:author="박종근/선임연구원/미래기술센터 C&amp;M표준(연)5G무선통신표준Task(jong1.park@lge.com)" w:date="2020-08-31T17:45:00Z"/>
                <w:rFonts w:ascii="Arial" w:hAnsi="Arial" w:cs="Arial"/>
                <w:b/>
                <w:sz w:val="18"/>
                <w:lang w:val="x-none" w:eastAsia="ko-KR"/>
              </w:rPr>
            </w:pPr>
            <w:ins w:id="12907" w:author="박종근/선임연구원/미래기술센터 C&amp;M표준(연)5G무선통신표준Task(jong1.park@lge.com)" w:date="2020-08-31T17:45:00Z">
              <w:r>
                <w:rPr>
                  <w:rFonts w:ascii="Arial" w:hAnsi="Arial" w:cs="Arial"/>
                  <w:b/>
                  <w:sz w:val="18"/>
                  <w:lang w:val="x-none" w:eastAsia="ko-KR"/>
                </w:rPr>
                <w:t>E-UTRA and NR DC Band</w:t>
              </w:r>
            </w:ins>
          </w:p>
        </w:tc>
        <w:tc>
          <w:tcPr>
            <w:tcW w:w="851" w:type="dxa"/>
            <w:vMerge w:val="restart"/>
            <w:tcBorders>
              <w:top w:val="single" w:sz="4" w:space="0" w:color="auto"/>
              <w:left w:val="single" w:sz="4" w:space="0" w:color="auto"/>
              <w:bottom w:val="single" w:sz="4" w:space="0" w:color="auto"/>
              <w:right w:val="single" w:sz="4" w:space="0" w:color="auto"/>
            </w:tcBorders>
            <w:hideMark/>
          </w:tcPr>
          <w:p w:rsidR="00E751D1" w:rsidRDefault="00E751D1" w:rsidP="0003309B">
            <w:pPr>
              <w:keepLines/>
              <w:widowControl w:val="0"/>
              <w:spacing w:after="0"/>
              <w:jc w:val="center"/>
              <w:rPr>
                <w:ins w:id="12908" w:author="박종근/선임연구원/미래기술센터 C&amp;M표준(연)5G무선통신표준Task(jong1.park@lge.com)" w:date="2020-08-31T17:45:00Z"/>
                <w:rFonts w:ascii="Arial" w:hAnsi="Arial" w:cs="Arial"/>
                <w:b/>
                <w:sz w:val="18"/>
                <w:lang w:val="x-none" w:eastAsia="ko-KR"/>
              </w:rPr>
            </w:pPr>
            <w:ins w:id="12909" w:author="박종근/선임연구원/미래기술센터 C&amp;M표준(연)5G무선통신표준Task(jong1.park@lge.com)" w:date="2020-08-31T17:45:00Z">
              <w:r>
                <w:rPr>
                  <w:rFonts w:ascii="Arial" w:hAnsi="Arial" w:cs="Arial"/>
                  <w:b/>
                  <w:sz w:val="18"/>
                  <w:lang w:val="x-none" w:eastAsia="ko-KR"/>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E751D1" w:rsidRDefault="00E751D1" w:rsidP="0003309B">
            <w:pPr>
              <w:keepLines/>
              <w:widowControl w:val="0"/>
              <w:spacing w:after="0"/>
              <w:jc w:val="center"/>
              <w:rPr>
                <w:ins w:id="12910" w:author="박종근/선임연구원/미래기술센터 C&amp;M표준(연)5G무선통신표준Task(jong1.park@lge.com)" w:date="2020-08-31T17:45:00Z"/>
                <w:rFonts w:ascii="Arial" w:hAnsi="Arial" w:cs="Arial"/>
                <w:b/>
                <w:sz w:val="18"/>
                <w:lang w:val="x-none" w:eastAsia="ko-KR"/>
              </w:rPr>
            </w:pPr>
            <w:ins w:id="12911" w:author="박종근/선임연구원/미래기술센터 C&amp;M표준(연)5G무선통신표준Task(jong1.park@lge.com)" w:date="2020-08-31T17:45:00Z">
              <w:r>
                <w:rPr>
                  <w:rFonts w:ascii="Arial" w:hAnsi="Arial" w:cs="Arial"/>
                  <w:b/>
                  <w:sz w:val="18"/>
                  <w:lang w:val="x-none" w:eastAsia="ko-KR"/>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E751D1" w:rsidRDefault="00E751D1" w:rsidP="0003309B">
            <w:pPr>
              <w:keepLines/>
              <w:widowControl w:val="0"/>
              <w:spacing w:after="0"/>
              <w:jc w:val="center"/>
              <w:rPr>
                <w:ins w:id="12912" w:author="박종근/선임연구원/미래기술센터 C&amp;M표준(연)5G무선통신표준Task(jong1.park@lge.com)" w:date="2020-08-31T17:45:00Z"/>
                <w:rFonts w:ascii="Arial" w:hAnsi="Arial" w:cs="Arial"/>
                <w:b/>
                <w:sz w:val="18"/>
                <w:lang w:val="x-none" w:eastAsia="ko-KR"/>
              </w:rPr>
            </w:pPr>
            <w:ins w:id="12913" w:author="박종근/선임연구원/미래기술센터 C&amp;M표준(연)5G무선통신표준Task(jong1.park@lge.com)" w:date="2020-08-31T17:45:00Z">
              <w:r>
                <w:rPr>
                  <w:rFonts w:ascii="Arial" w:hAnsi="Arial" w:cs="Arial"/>
                  <w:b/>
                  <w:sz w:val="18"/>
                  <w:lang w:val="x-none" w:eastAsia="ko-KR"/>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E751D1" w:rsidRDefault="00E751D1" w:rsidP="0003309B">
            <w:pPr>
              <w:keepLines/>
              <w:widowControl w:val="0"/>
              <w:spacing w:after="0"/>
              <w:jc w:val="center"/>
              <w:rPr>
                <w:ins w:id="12914" w:author="박종근/선임연구원/미래기술센터 C&amp;M표준(연)5G무선통신표준Task(jong1.park@lge.com)" w:date="2020-08-31T17:45:00Z"/>
                <w:rFonts w:ascii="Arial" w:hAnsi="Arial" w:cs="Arial"/>
                <w:b/>
                <w:sz w:val="18"/>
                <w:lang w:val="x-none" w:eastAsia="ko-KR"/>
              </w:rPr>
            </w:pPr>
            <w:ins w:id="12915" w:author="박종근/선임연구원/미래기술센터 C&amp;M표준(연)5G무선통신표준Task(jong1.park@lge.com)" w:date="2020-08-31T17:45:00Z">
              <w:r>
                <w:rPr>
                  <w:rFonts w:ascii="Arial" w:hAnsi="Arial" w:cs="Arial"/>
                  <w:b/>
                  <w:sz w:val="18"/>
                  <w:lang w:val="x-none" w:eastAsia="ko-KR"/>
                </w:rPr>
                <w:t>Duplex Mode</w:t>
              </w:r>
            </w:ins>
          </w:p>
        </w:tc>
      </w:tr>
      <w:tr w:rsidR="00E751D1" w:rsidTr="00E751D1">
        <w:trPr>
          <w:trHeight w:val="225"/>
          <w:jc w:val="center"/>
          <w:ins w:id="12916" w:author="박종근/선임연구원/미래기술센터 C&amp;M표준(연)5G무선통신표준Task(jong1.park@lge.com)" w:date="2020-08-31T17: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spacing w:after="0"/>
              <w:rPr>
                <w:ins w:id="12917" w:author="박종근/선임연구원/미래기술센터 C&amp;M표준(연)5G무선통신표준Task(jong1.park@lge.com)" w:date="2020-08-31T17:45: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spacing w:after="0"/>
              <w:rPr>
                <w:ins w:id="12918" w:author="박종근/선임연구원/미래기술센터 C&amp;M표준(연)5G무선통신표준Task(jong1.park@lge.com)" w:date="2020-08-31T17:45: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E751D1" w:rsidRDefault="00E751D1" w:rsidP="0003309B">
            <w:pPr>
              <w:keepLines/>
              <w:widowControl w:val="0"/>
              <w:spacing w:after="0"/>
              <w:jc w:val="center"/>
              <w:rPr>
                <w:ins w:id="12919" w:author="박종근/선임연구원/미래기술센터 C&amp;M표준(연)5G무선통신표준Task(jong1.park@lge.com)" w:date="2020-08-31T17:45:00Z"/>
                <w:rFonts w:ascii="Arial" w:hAnsi="Arial" w:cs="Arial"/>
                <w:b/>
                <w:sz w:val="18"/>
                <w:lang w:val="x-none" w:eastAsia="ko-KR"/>
              </w:rPr>
            </w:pPr>
            <w:ins w:id="12920" w:author="박종근/선임연구원/미래기술센터 C&amp;M표준(연)5G무선통신표준Task(jong1.park@lge.com)" w:date="2020-08-31T17:45:00Z">
              <w:r>
                <w:rPr>
                  <w:rFonts w:ascii="Arial" w:hAnsi="Arial" w:cs="Arial"/>
                  <w:b/>
                  <w:sz w:val="18"/>
                  <w:lang w:val="x-none" w:eastAsia="ko-KR"/>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E751D1" w:rsidRDefault="00E751D1" w:rsidP="0003309B">
            <w:pPr>
              <w:keepLines/>
              <w:widowControl w:val="0"/>
              <w:spacing w:after="0"/>
              <w:jc w:val="center"/>
              <w:rPr>
                <w:ins w:id="12921" w:author="박종근/선임연구원/미래기술센터 C&amp;M표준(연)5G무선통신표준Task(jong1.park@lge.com)" w:date="2020-08-31T17:45:00Z"/>
                <w:rFonts w:ascii="Arial" w:hAnsi="Arial" w:cs="Arial"/>
                <w:b/>
                <w:sz w:val="18"/>
                <w:lang w:val="x-none" w:eastAsia="ko-KR"/>
              </w:rPr>
            </w:pPr>
            <w:ins w:id="12922" w:author="박종근/선임연구원/미래기술센터 C&amp;M표준(연)5G무선통신표준Task(jong1.park@lge.com)" w:date="2020-08-31T17:45:00Z">
              <w:r>
                <w:rPr>
                  <w:rFonts w:ascii="Arial" w:hAnsi="Arial" w:cs="Arial"/>
                  <w:b/>
                  <w:sz w:val="18"/>
                  <w:lang w:val="x-none" w:eastAsia="ko-KR"/>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spacing w:after="0"/>
              <w:rPr>
                <w:ins w:id="12923" w:author="박종근/선임연구원/미래기술센터 C&amp;M표준(연)5G무선통신표준Task(jong1.park@lge.com)" w:date="2020-08-31T17:45:00Z"/>
                <w:rFonts w:ascii="Arial" w:hAnsi="Arial" w:cs="Arial"/>
                <w:b/>
                <w:sz w:val="18"/>
                <w:lang w:val="x-none" w:eastAsia="ko-KR"/>
              </w:rPr>
            </w:pPr>
          </w:p>
        </w:tc>
      </w:tr>
      <w:tr w:rsidR="00E751D1" w:rsidTr="00E751D1">
        <w:trPr>
          <w:trHeight w:val="189"/>
          <w:jc w:val="center"/>
          <w:ins w:id="12924" w:author="박종근/선임연구원/미래기술센터 C&amp;M표준(연)5G무선통신표준Task(jong1.park@lge.com)" w:date="2020-08-31T17: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spacing w:after="0"/>
              <w:rPr>
                <w:ins w:id="12925" w:author="박종근/선임연구원/미래기술센터 C&amp;M표준(연)5G무선통신표준Task(jong1.park@lge.com)" w:date="2020-08-31T17:45: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spacing w:after="0"/>
              <w:rPr>
                <w:ins w:id="12926" w:author="박종근/선임연구원/미래기술센터 C&amp;M표준(연)5G무선통신표준Task(jong1.park@lge.com)" w:date="2020-08-31T17:45: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hideMark/>
          </w:tcPr>
          <w:p w:rsidR="00E751D1" w:rsidRDefault="00E751D1" w:rsidP="0003309B">
            <w:pPr>
              <w:keepLines/>
              <w:widowControl w:val="0"/>
              <w:spacing w:after="0"/>
              <w:jc w:val="center"/>
              <w:rPr>
                <w:ins w:id="12927" w:author="박종근/선임연구원/미래기술센터 C&amp;M표준(연)5G무선통신표준Task(jong1.park@lge.com)" w:date="2020-08-31T17:45:00Z"/>
                <w:rFonts w:ascii="Arial" w:hAnsi="Arial" w:cs="Arial"/>
                <w:b/>
                <w:sz w:val="18"/>
                <w:lang w:val="x-none" w:eastAsia="ko-KR"/>
              </w:rPr>
            </w:pPr>
            <w:proofErr w:type="spellStart"/>
            <w:ins w:id="12928" w:author="박종근/선임연구원/미래기술센터 C&amp;M표준(연)5G무선통신표준Task(jong1.park@lge.com)" w:date="2020-08-31T17:45:00Z">
              <w:r>
                <w:rPr>
                  <w:rFonts w:ascii="Arial" w:hAnsi="Arial" w:cs="Arial"/>
                  <w:b/>
                  <w:sz w:val="18"/>
                  <w:lang w:val="x-none" w:eastAsia="ko-KR"/>
                </w:rPr>
                <w:t>F</w:t>
              </w:r>
              <w:r>
                <w:rPr>
                  <w:rFonts w:ascii="Arial" w:hAnsi="Arial" w:cs="Arial"/>
                  <w:b/>
                  <w:sz w:val="18"/>
                  <w:vertAlign w:val="subscript"/>
                  <w:lang w:val="x-none" w:eastAsia="ko-KR"/>
                </w:rPr>
                <w:t>UL_low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rsidR="00E751D1" w:rsidRDefault="00E751D1" w:rsidP="0003309B">
            <w:pPr>
              <w:keepLines/>
              <w:widowControl w:val="0"/>
              <w:spacing w:after="0"/>
              <w:jc w:val="center"/>
              <w:rPr>
                <w:ins w:id="12929" w:author="박종근/선임연구원/미래기술센터 C&amp;M표준(연)5G무선통신표준Task(jong1.park@lge.com)" w:date="2020-08-31T17:45:00Z"/>
                <w:rFonts w:ascii="Arial" w:hAnsi="Arial" w:cs="Arial"/>
                <w:b/>
                <w:sz w:val="18"/>
                <w:lang w:val="x-none" w:eastAsia="ko-KR"/>
              </w:rPr>
            </w:pPr>
            <w:proofErr w:type="spellStart"/>
            <w:ins w:id="12930" w:author="박종근/선임연구원/미래기술센터 C&amp;M표준(연)5G무선통신표준Task(jong1.park@lge.com)" w:date="2020-08-31T17:45:00Z">
              <w:r>
                <w:rPr>
                  <w:rFonts w:ascii="Arial" w:hAnsi="Arial" w:cs="Arial"/>
                  <w:b/>
                  <w:sz w:val="18"/>
                  <w:lang w:val="x-none" w:eastAsia="ko-KR"/>
                </w:rPr>
                <w:t>F</w:t>
              </w:r>
              <w:r>
                <w:rPr>
                  <w:rFonts w:ascii="Arial" w:hAnsi="Arial" w:cs="Arial"/>
                  <w:b/>
                  <w:sz w:val="18"/>
                  <w:vertAlign w:val="subscript"/>
                  <w:lang w:val="x-none" w:eastAsia="ko-KR"/>
                </w:rPr>
                <w:t>DL_low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spacing w:after="0"/>
              <w:rPr>
                <w:ins w:id="12931" w:author="박종근/선임연구원/미래기술센터 C&amp;M표준(연)5G무선통신표준Task(jong1.park@lge.com)" w:date="2020-08-31T17:45:00Z"/>
                <w:rFonts w:ascii="Arial" w:hAnsi="Arial" w:cs="Arial"/>
                <w:b/>
                <w:sz w:val="18"/>
                <w:lang w:val="x-none" w:eastAsia="ko-KR"/>
              </w:rPr>
            </w:pPr>
          </w:p>
        </w:tc>
      </w:tr>
      <w:tr w:rsidR="00E751D1" w:rsidTr="00E751D1">
        <w:trPr>
          <w:trHeight w:val="225"/>
          <w:jc w:val="center"/>
          <w:ins w:id="12932" w:author="박종근/선임연구원/미래기술센터 C&amp;M표준(연)5G무선통신표준Task(jong1.park@lge.com)" w:date="2020-08-31T17:45:00Z"/>
        </w:trPr>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E751D1" w:rsidRPr="00060A24" w:rsidRDefault="00E751D1" w:rsidP="0003309B">
            <w:pPr>
              <w:keepLines/>
              <w:widowControl w:val="0"/>
              <w:spacing w:after="0"/>
              <w:jc w:val="center"/>
              <w:rPr>
                <w:ins w:id="12933" w:author="박종근/선임연구원/미래기술센터 C&amp;M표준(연)5G무선통신표준Task(jong1.park@lge.com)" w:date="2020-08-31T17:45:00Z"/>
                <w:rFonts w:ascii="Arial" w:hAnsi="Arial" w:cs="Arial"/>
                <w:sz w:val="18"/>
                <w:lang w:val="da-DK" w:eastAsia="zh-TW"/>
              </w:rPr>
            </w:pPr>
            <w:ins w:id="12934" w:author="박종근/선임연구원/미래기술센터 C&amp;M표준(연)5G무선통신표준Task(jong1.park@lge.com)" w:date="2020-08-31T17:45:00Z">
              <w:r>
                <w:rPr>
                  <w:rFonts w:ascii="Arial" w:hAnsi="Arial" w:cs="Arial"/>
                  <w:sz w:val="18"/>
                  <w:lang w:val="x-none" w:eastAsia="zh-TW"/>
                </w:rPr>
                <w:t>DC_</w:t>
              </w:r>
              <w:r>
                <w:rPr>
                  <w:rFonts w:ascii="Arial" w:hAnsi="Arial" w:cs="Arial"/>
                  <w:sz w:val="18"/>
                  <w:lang w:val="da-DK" w:eastAsia="zh-TW"/>
                </w:rPr>
                <w:t>48-66</w:t>
              </w:r>
              <w:r>
                <w:rPr>
                  <w:rFonts w:ascii="Arial" w:hAnsi="Arial" w:cs="Arial"/>
                  <w:sz w:val="18"/>
                  <w:lang w:val="x-none" w:eastAsia="zh-TW"/>
                </w:rPr>
                <w:t>_n</w:t>
              </w:r>
              <w:r>
                <w:rPr>
                  <w:rFonts w:ascii="Arial" w:hAnsi="Arial" w:cs="Arial"/>
                  <w:sz w:val="18"/>
                  <w:lang w:val="da-DK" w:eastAsia="zh-TW"/>
                </w:rPr>
                <w:t>25</w:t>
              </w:r>
              <w:r>
                <w:rPr>
                  <w:rFonts w:ascii="Arial" w:hAnsi="Arial" w:cs="Arial"/>
                  <w:sz w:val="18"/>
                  <w:lang w:val="x-none" w:eastAsia="zh-TW"/>
                </w:rPr>
                <w:t>-n</w:t>
              </w:r>
              <w:r>
                <w:rPr>
                  <w:rFonts w:ascii="Arial" w:hAnsi="Arial" w:cs="Arial"/>
                  <w:sz w:val="18"/>
                  <w:lang w:val="da-DK" w:eastAsia="zh-TW"/>
                </w:rPr>
                <w:t>48</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E751D1" w:rsidRPr="00060A24" w:rsidRDefault="00E751D1" w:rsidP="0003309B">
            <w:pPr>
              <w:keepLines/>
              <w:widowControl w:val="0"/>
              <w:spacing w:after="0"/>
              <w:jc w:val="center"/>
              <w:rPr>
                <w:ins w:id="12935" w:author="박종근/선임연구원/미래기술센터 C&amp;M표준(연)5G무선통신표준Task(jong1.park@lge.com)" w:date="2020-08-31T17:45:00Z"/>
                <w:rFonts w:ascii="Arial" w:hAnsi="Arial" w:cs="Arial"/>
                <w:sz w:val="18"/>
                <w:lang w:val="da-DK" w:eastAsia="zh-TW"/>
              </w:rPr>
            </w:pPr>
            <w:ins w:id="12936" w:author="박종근/선임연구원/미래기술센터 C&amp;M표준(연)5G무선통신표준Task(jong1.park@lge.com)" w:date="2020-08-31T17:45:00Z">
              <w:r>
                <w:rPr>
                  <w:rFonts w:ascii="Arial" w:hAnsi="Arial" w:cs="Arial"/>
                  <w:sz w:val="18"/>
                  <w:lang w:val="da-DK" w:eastAsia="zh-TW"/>
                </w:rPr>
                <w:t>48</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Lines/>
              <w:widowControl w:val="0"/>
              <w:spacing w:after="0"/>
              <w:jc w:val="right"/>
              <w:rPr>
                <w:ins w:id="12937" w:author="박종근/선임연구원/미래기술센터 C&amp;M표준(연)5G무선통신표준Task(jong1.park@lge.com)" w:date="2020-08-31T17:45:00Z"/>
                <w:rFonts w:ascii="Arial" w:hAnsi="Arial" w:cs="Arial"/>
                <w:sz w:val="18"/>
                <w:lang w:val="x-none" w:eastAsia="ko-KR"/>
              </w:rPr>
            </w:pPr>
            <w:ins w:id="12938" w:author="박종근/선임연구원/미래기술센터 C&amp;M표준(연)5G무선통신표준Task(jong1.park@lge.com)" w:date="2020-08-31T17:45:00Z">
              <w:r>
                <w:rPr>
                  <w:rFonts w:ascii="Arial" w:hAnsi="Arial" w:cs="Arial"/>
                  <w:color w:val="000000"/>
                  <w:sz w:val="18"/>
                  <w:szCs w:val="18"/>
                </w:rPr>
                <w:t>3550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Lines/>
              <w:widowControl w:val="0"/>
              <w:spacing w:after="0"/>
              <w:jc w:val="center"/>
              <w:rPr>
                <w:ins w:id="12939" w:author="박종근/선임연구원/미래기술센터 C&amp;M표준(연)5G무선통신표준Task(jong1.park@lge.com)" w:date="2020-08-31T17:45:00Z"/>
                <w:rFonts w:ascii="Arial" w:hAnsi="Arial" w:cs="Arial"/>
                <w:sz w:val="18"/>
                <w:lang w:val="x-none" w:eastAsia="ko-KR"/>
              </w:rPr>
            </w:pPr>
            <w:ins w:id="12940" w:author="박종근/선임연구원/미래기술센터 C&amp;M표준(연)5G무선통신표준Task(jong1.park@lge.com)" w:date="2020-08-31T17:45: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Lines/>
              <w:widowControl w:val="0"/>
              <w:spacing w:after="0"/>
              <w:rPr>
                <w:ins w:id="12941" w:author="박종근/선임연구원/미래기술센터 C&amp;M표준(연)5G무선통신표준Task(jong1.park@lge.com)" w:date="2020-08-31T17:45:00Z"/>
                <w:rFonts w:ascii="Arial" w:hAnsi="Arial" w:cs="Arial"/>
                <w:sz w:val="18"/>
                <w:lang w:val="x-none" w:eastAsia="ko-KR"/>
              </w:rPr>
            </w:pPr>
            <w:ins w:id="12942" w:author="박종근/선임연구원/미래기술센터 C&amp;M표준(연)5G무선통신표준Task(jong1.park@lge.com)" w:date="2020-08-31T17:45:00Z">
              <w:r>
                <w:rPr>
                  <w:rFonts w:ascii="Arial" w:hAnsi="Arial" w:cs="Arial"/>
                  <w:color w:val="000000"/>
                  <w:sz w:val="18"/>
                  <w:szCs w:val="18"/>
                </w:rPr>
                <w:t>3700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Lines/>
              <w:widowControl w:val="0"/>
              <w:spacing w:after="0"/>
              <w:jc w:val="right"/>
              <w:rPr>
                <w:ins w:id="12943" w:author="박종근/선임연구원/미래기술센터 C&amp;M표준(연)5G무선통신표준Task(jong1.park@lge.com)" w:date="2020-08-31T17:45:00Z"/>
                <w:rFonts w:ascii="Arial" w:hAnsi="Arial" w:cs="Arial"/>
                <w:sz w:val="18"/>
                <w:lang w:val="x-none" w:eastAsia="ko-KR"/>
              </w:rPr>
            </w:pPr>
            <w:ins w:id="12944" w:author="박종근/선임연구원/미래기술센터 C&amp;M표준(연)5G무선통신표준Task(jong1.park@lge.com)" w:date="2020-08-31T17:45:00Z">
              <w:r>
                <w:rPr>
                  <w:rFonts w:ascii="Arial" w:hAnsi="Arial" w:cs="Arial"/>
                  <w:color w:val="000000"/>
                  <w:sz w:val="18"/>
                  <w:szCs w:val="18"/>
                </w:rPr>
                <w:t>3550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Lines/>
              <w:widowControl w:val="0"/>
              <w:spacing w:after="0"/>
              <w:jc w:val="center"/>
              <w:rPr>
                <w:ins w:id="12945" w:author="박종근/선임연구원/미래기술센터 C&amp;M표준(연)5G무선통신표준Task(jong1.park@lge.com)" w:date="2020-08-31T17:45:00Z"/>
                <w:rFonts w:ascii="Arial" w:hAnsi="Arial" w:cs="Arial"/>
                <w:sz w:val="18"/>
                <w:lang w:val="x-none" w:eastAsia="ko-KR"/>
              </w:rPr>
            </w:pPr>
            <w:ins w:id="12946" w:author="박종근/선임연구원/미래기술센터 C&amp;M표준(연)5G무선통신표준Task(jong1.park@lge.com)" w:date="2020-08-31T17:45: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Lines/>
              <w:widowControl w:val="0"/>
              <w:spacing w:after="0"/>
              <w:rPr>
                <w:ins w:id="12947" w:author="박종근/선임연구원/미래기술센터 C&amp;M표준(연)5G무선통신표준Task(jong1.park@lge.com)" w:date="2020-08-31T17:45:00Z"/>
                <w:rFonts w:ascii="Arial" w:hAnsi="Arial" w:cs="Arial"/>
                <w:sz w:val="18"/>
                <w:lang w:val="x-none" w:eastAsia="ko-KR"/>
              </w:rPr>
            </w:pPr>
            <w:ins w:id="12948" w:author="박종근/선임연구원/미래기술센터 C&amp;M표준(연)5G무선통신표준Task(jong1.park@lge.com)" w:date="2020-08-31T17:45:00Z">
              <w:r>
                <w:rPr>
                  <w:rFonts w:ascii="Arial" w:hAnsi="Arial" w:cs="Arial"/>
                  <w:color w:val="000000"/>
                  <w:sz w:val="18"/>
                  <w:szCs w:val="18"/>
                </w:rPr>
                <w:t>3700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Lines/>
              <w:widowControl w:val="0"/>
              <w:spacing w:after="0"/>
              <w:jc w:val="center"/>
              <w:rPr>
                <w:ins w:id="12949" w:author="박종근/선임연구원/미래기술센터 C&amp;M표준(연)5G무선통신표준Task(jong1.park@lge.com)" w:date="2020-08-31T17:45:00Z"/>
                <w:rFonts w:ascii="Arial" w:eastAsia="맑은 고딕" w:hAnsi="Arial" w:cs="Arial"/>
                <w:sz w:val="18"/>
                <w:lang w:val="sv-SE" w:eastAsia="ko-KR"/>
              </w:rPr>
            </w:pPr>
            <w:ins w:id="12950" w:author="박종근/선임연구원/미래기술센터 C&amp;M표준(연)5G무선통신표준Task(jong1.park@lge.com)" w:date="2020-08-31T17:45:00Z">
              <w:r>
                <w:rPr>
                  <w:rFonts w:ascii="Arial" w:hAnsi="Arial" w:cs="Arial"/>
                  <w:color w:val="000000"/>
                  <w:sz w:val="18"/>
                  <w:szCs w:val="18"/>
                </w:rPr>
                <w:t>TDD</w:t>
              </w:r>
            </w:ins>
          </w:p>
        </w:tc>
      </w:tr>
      <w:tr w:rsidR="00E751D1" w:rsidTr="00E751D1">
        <w:trPr>
          <w:trHeight w:val="225"/>
          <w:jc w:val="center"/>
          <w:ins w:id="12951" w:author="박종근/선임연구원/미래기술센터 C&amp;M표준(연)5G무선통신표준Task(jong1.park@lge.com)" w:date="2020-08-31T17:45:00Z"/>
        </w:trPr>
        <w:tc>
          <w:tcPr>
            <w:tcW w:w="1442" w:type="dxa"/>
            <w:vMerge/>
            <w:tcBorders>
              <w:top w:val="single" w:sz="4" w:space="0" w:color="auto"/>
              <w:left w:val="single" w:sz="4" w:space="0" w:color="auto"/>
              <w:bottom w:val="single" w:sz="4" w:space="0" w:color="auto"/>
              <w:right w:val="single" w:sz="4" w:space="0" w:color="auto"/>
            </w:tcBorders>
            <w:vAlign w:val="center"/>
          </w:tcPr>
          <w:p w:rsidR="00E751D1" w:rsidRDefault="00E751D1" w:rsidP="0003309B">
            <w:pPr>
              <w:keepLines/>
              <w:widowControl w:val="0"/>
              <w:spacing w:after="0"/>
              <w:jc w:val="center"/>
              <w:rPr>
                <w:ins w:id="12952" w:author="박종근/선임연구원/미래기술센터 C&amp;M표준(연)5G무선통신표준Task(jong1.park@lge.com)" w:date="2020-08-31T17:45: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tcPr>
          <w:p w:rsidR="00E751D1" w:rsidRDefault="00E751D1" w:rsidP="0003309B">
            <w:pPr>
              <w:keepLines/>
              <w:widowControl w:val="0"/>
              <w:spacing w:after="0"/>
              <w:jc w:val="center"/>
              <w:rPr>
                <w:ins w:id="12953" w:author="박종근/선임연구원/미래기술센터 C&amp;M표준(연)5G무선통신표준Task(jong1.park@lge.com)" w:date="2020-08-31T17:45:00Z"/>
                <w:rFonts w:ascii="Arial" w:hAnsi="Arial" w:cs="Arial"/>
                <w:sz w:val="18"/>
                <w:lang w:val="da-DK" w:eastAsia="zh-TW"/>
              </w:rPr>
            </w:pPr>
            <w:ins w:id="12954" w:author="박종근/선임연구원/미래기술센터 C&amp;M표준(연)5G무선통신표준Task(jong1.park@lge.com)" w:date="2020-08-31T17:45:00Z">
              <w:r>
                <w:rPr>
                  <w:rFonts w:ascii="Arial" w:hAnsi="Arial" w:cs="Arial"/>
                  <w:sz w:val="18"/>
                  <w:lang w:val="da-DK" w:eastAsia="zh-TW"/>
                </w:rPr>
                <w:t>66</w:t>
              </w:r>
            </w:ins>
          </w:p>
        </w:tc>
        <w:tc>
          <w:tcPr>
            <w:tcW w:w="1275" w:type="dxa"/>
            <w:tcBorders>
              <w:top w:val="single" w:sz="4" w:space="0" w:color="auto"/>
              <w:left w:val="single" w:sz="4" w:space="0" w:color="auto"/>
              <w:bottom w:val="single" w:sz="4" w:space="0" w:color="auto"/>
              <w:right w:val="single" w:sz="4" w:space="0" w:color="auto"/>
            </w:tcBorders>
            <w:vAlign w:val="center"/>
          </w:tcPr>
          <w:p w:rsidR="00E751D1" w:rsidRDefault="00E751D1" w:rsidP="0003309B">
            <w:pPr>
              <w:keepLines/>
              <w:widowControl w:val="0"/>
              <w:spacing w:after="0"/>
              <w:jc w:val="right"/>
              <w:rPr>
                <w:ins w:id="12955" w:author="박종근/선임연구원/미래기술센터 C&amp;M표준(연)5G무선통신표준Task(jong1.park@lge.com)" w:date="2020-08-31T17:45:00Z"/>
                <w:rFonts w:ascii="Arial" w:hAnsi="Arial" w:cs="Arial"/>
                <w:color w:val="000000"/>
                <w:sz w:val="18"/>
                <w:szCs w:val="18"/>
              </w:rPr>
            </w:pPr>
            <w:ins w:id="12956" w:author="박종근/선임연구원/미래기술센터 C&amp;M표준(연)5G무선통신표준Task(jong1.park@lge.com)" w:date="2020-08-31T17:45:00Z">
              <w:r>
                <w:rPr>
                  <w:rFonts w:ascii="Arial" w:hAnsi="Arial" w:cs="Arial"/>
                  <w:color w:val="000000"/>
                  <w:sz w:val="18"/>
                  <w:szCs w:val="18"/>
                </w:rPr>
                <w:t>1710 MHz</w:t>
              </w:r>
            </w:ins>
          </w:p>
        </w:tc>
        <w:tc>
          <w:tcPr>
            <w:tcW w:w="426" w:type="dxa"/>
            <w:tcBorders>
              <w:top w:val="single" w:sz="4" w:space="0" w:color="auto"/>
              <w:left w:val="single" w:sz="4" w:space="0" w:color="auto"/>
              <w:bottom w:val="single" w:sz="4" w:space="0" w:color="auto"/>
              <w:right w:val="single" w:sz="4" w:space="0" w:color="auto"/>
            </w:tcBorders>
            <w:vAlign w:val="center"/>
          </w:tcPr>
          <w:p w:rsidR="00E751D1" w:rsidRDefault="00E751D1" w:rsidP="0003309B">
            <w:pPr>
              <w:keepLines/>
              <w:widowControl w:val="0"/>
              <w:spacing w:after="0"/>
              <w:jc w:val="center"/>
              <w:rPr>
                <w:ins w:id="12957" w:author="박종근/선임연구원/미래기술센터 C&amp;M표준(연)5G무선통신표준Task(jong1.park@lge.com)" w:date="2020-08-31T17:45:00Z"/>
                <w:rFonts w:ascii="Arial" w:hAnsi="Arial" w:cs="Arial"/>
                <w:color w:val="000000"/>
                <w:sz w:val="18"/>
                <w:szCs w:val="18"/>
              </w:rPr>
            </w:pPr>
            <w:ins w:id="12958" w:author="박종근/선임연구원/미래기술센터 C&amp;M표준(연)5G무선통신표준Task(jong1.park@lge.com)" w:date="2020-08-31T17:45: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E751D1" w:rsidRDefault="00E751D1" w:rsidP="0003309B">
            <w:pPr>
              <w:keepLines/>
              <w:widowControl w:val="0"/>
              <w:spacing w:after="0"/>
              <w:rPr>
                <w:ins w:id="12959" w:author="박종근/선임연구원/미래기술센터 C&amp;M표준(연)5G무선통신표준Task(jong1.park@lge.com)" w:date="2020-08-31T17:45:00Z"/>
                <w:rFonts w:ascii="Arial" w:hAnsi="Arial" w:cs="Arial"/>
                <w:color w:val="000000"/>
                <w:sz w:val="18"/>
                <w:szCs w:val="18"/>
              </w:rPr>
            </w:pPr>
            <w:ins w:id="12960" w:author="박종근/선임연구원/미래기술센터 C&amp;M표준(연)5G무선통신표준Task(jong1.park@lge.com)" w:date="2020-08-31T17:45:00Z">
              <w:r>
                <w:rPr>
                  <w:rFonts w:ascii="Arial" w:hAnsi="Arial" w:cs="Arial"/>
                  <w:color w:val="000000"/>
                  <w:sz w:val="18"/>
                  <w:szCs w:val="18"/>
                </w:rPr>
                <w:t xml:space="preserve">1780 MHz </w:t>
              </w:r>
            </w:ins>
          </w:p>
        </w:tc>
        <w:tc>
          <w:tcPr>
            <w:tcW w:w="1275" w:type="dxa"/>
            <w:tcBorders>
              <w:top w:val="single" w:sz="4" w:space="0" w:color="auto"/>
              <w:left w:val="single" w:sz="4" w:space="0" w:color="auto"/>
              <w:bottom w:val="single" w:sz="4" w:space="0" w:color="auto"/>
              <w:right w:val="single" w:sz="4" w:space="0" w:color="auto"/>
            </w:tcBorders>
            <w:vAlign w:val="center"/>
          </w:tcPr>
          <w:p w:rsidR="00E751D1" w:rsidRDefault="00E751D1" w:rsidP="0003309B">
            <w:pPr>
              <w:keepLines/>
              <w:widowControl w:val="0"/>
              <w:spacing w:after="0"/>
              <w:jc w:val="right"/>
              <w:rPr>
                <w:ins w:id="12961" w:author="박종근/선임연구원/미래기술센터 C&amp;M표준(연)5G무선통신표준Task(jong1.park@lge.com)" w:date="2020-08-31T17:45:00Z"/>
                <w:rFonts w:ascii="Arial" w:hAnsi="Arial" w:cs="Arial"/>
                <w:color w:val="000000"/>
                <w:sz w:val="18"/>
                <w:szCs w:val="18"/>
              </w:rPr>
            </w:pPr>
            <w:ins w:id="12962" w:author="박종근/선임연구원/미래기술센터 C&amp;M표준(연)5G무선통신표준Task(jong1.park@lge.com)" w:date="2020-08-31T17:45:00Z">
              <w:r>
                <w:rPr>
                  <w:rFonts w:ascii="Arial" w:hAnsi="Arial" w:cs="Arial"/>
                  <w:color w:val="000000"/>
                  <w:sz w:val="18"/>
                  <w:szCs w:val="18"/>
                </w:rPr>
                <w:t>2110 MHz</w:t>
              </w:r>
            </w:ins>
          </w:p>
        </w:tc>
        <w:tc>
          <w:tcPr>
            <w:tcW w:w="426" w:type="dxa"/>
            <w:tcBorders>
              <w:top w:val="single" w:sz="4" w:space="0" w:color="auto"/>
              <w:left w:val="single" w:sz="4" w:space="0" w:color="auto"/>
              <w:bottom w:val="single" w:sz="4" w:space="0" w:color="auto"/>
              <w:right w:val="single" w:sz="4" w:space="0" w:color="auto"/>
            </w:tcBorders>
            <w:vAlign w:val="center"/>
          </w:tcPr>
          <w:p w:rsidR="00E751D1" w:rsidRDefault="00E751D1" w:rsidP="0003309B">
            <w:pPr>
              <w:keepLines/>
              <w:widowControl w:val="0"/>
              <w:spacing w:after="0"/>
              <w:jc w:val="center"/>
              <w:rPr>
                <w:ins w:id="12963" w:author="박종근/선임연구원/미래기술센터 C&amp;M표준(연)5G무선통신표준Task(jong1.park@lge.com)" w:date="2020-08-31T17:45:00Z"/>
                <w:rFonts w:ascii="Arial" w:hAnsi="Arial" w:cs="Arial"/>
                <w:color w:val="000000"/>
                <w:sz w:val="18"/>
                <w:szCs w:val="18"/>
              </w:rPr>
            </w:pPr>
            <w:ins w:id="12964" w:author="박종근/선임연구원/미래기술센터 C&amp;M표준(연)5G무선통신표준Task(jong1.park@lge.com)" w:date="2020-08-31T17:45: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E751D1" w:rsidRDefault="00E751D1" w:rsidP="0003309B">
            <w:pPr>
              <w:keepLines/>
              <w:widowControl w:val="0"/>
              <w:spacing w:after="0"/>
              <w:rPr>
                <w:ins w:id="12965" w:author="박종근/선임연구원/미래기술센터 C&amp;M표준(연)5G무선통신표준Task(jong1.park@lge.com)" w:date="2020-08-31T17:45:00Z"/>
                <w:rFonts w:ascii="Arial" w:hAnsi="Arial" w:cs="Arial"/>
                <w:color w:val="000000"/>
                <w:sz w:val="18"/>
                <w:szCs w:val="18"/>
              </w:rPr>
            </w:pPr>
            <w:ins w:id="12966" w:author="박종근/선임연구원/미래기술센터 C&amp;M표준(연)5G무선통신표준Task(jong1.park@lge.com)" w:date="2020-08-31T17:45:00Z">
              <w:r>
                <w:rPr>
                  <w:rFonts w:ascii="Arial" w:hAnsi="Arial" w:cs="Arial"/>
                  <w:color w:val="000000"/>
                  <w:sz w:val="18"/>
                  <w:szCs w:val="18"/>
                </w:rPr>
                <w:t>2200 MHz</w:t>
              </w:r>
            </w:ins>
          </w:p>
        </w:tc>
        <w:tc>
          <w:tcPr>
            <w:tcW w:w="850" w:type="dxa"/>
            <w:tcBorders>
              <w:top w:val="single" w:sz="4" w:space="0" w:color="auto"/>
              <w:left w:val="single" w:sz="4" w:space="0" w:color="auto"/>
              <w:bottom w:val="single" w:sz="4" w:space="0" w:color="auto"/>
              <w:right w:val="single" w:sz="4" w:space="0" w:color="auto"/>
            </w:tcBorders>
            <w:vAlign w:val="center"/>
          </w:tcPr>
          <w:p w:rsidR="00E751D1" w:rsidRDefault="00E751D1" w:rsidP="0003309B">
            <w:pPr>
              <w:keepLines/>
              <w:widowControl w:val="0"/>
              <w:spacing w:after="0"/>
              <w:jc w:val="center"/>
              <w:rPr>
                <w:ins w:id="12967" w:author="박종근/선임연구원/미래기술센터 C&amp;M표준(연)5G무선통신표준Task(jong1.park@lge.com)" w:date="2020-08-31T17:45:00Z"/>
                <w:rFonts w:ascii="Arial" w:hAnsi="Arial" w:cs="Arial"/>
                <w:color w:val="000000"/>
                <w:sz w:val="18"/>
                <w:szCs w:val="18"/>
              </w:rPr>
            </w:pPr>
            <w:ins w:id="12968" w:author="박종근/선임연구원/미래기술센터 C&amp;M표준(연)5G무선통신표준Task(jong1.park@lge.com)" w:date="2020-08-31T17:45:00Z">
              <w:r>
                <w:rPr>
                  <w:rFonts w:ascii="Arial" w:hAnsi="Arial" w:cs="Arial"/>
                  <w:color w:val="000000"/>
                  <w:sz w:val="18"/>
                  <w:szCs w:val="18"/>
                </w:rPr>
                <w:t>FDD</w:t>
              </w:r>
            </w:ins>
          </w:p>
        </w:tc>
      </w:tr>
      <w:tr w:rsidR="00E751D1" w:rsidTr="00E751D1">
        <w:trPr>
          <w:trHeight w:val="81"/>
          <w:jc w:val="center"/>
          <w:ins w:id="12969" w:author="박종근/선임연구원/미래기술센터 C&amp;M표준(연)5G무선통신표준Task(jong1.park@lge.com)" w:date="2020-08-31T17: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spacing w:after="0"/>
              <w:rPr>
                <w:ins w:id="12970" w:author="박종근/선임연구원/미래기술센터 C&amp;M표준(연)5G무선통신표준Task(jong1.park@lge.com)" w:date="2020-08-31T17:45: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E751D1" w:rsidRPr="00060A24" w:rsidRDefault="00E751D1" w:rsidP="0003309B">
            <w:pPr>
              <w:keepLines/>
              <w:widowControl w:val="0"/>
              <w:spacing w:after="0"/>
              <w:jc w:val="center"/>
              <w:rPr>
                <w:ins w:id="12971" w:author="박종근/선임연구원/미래기술센터 C&amp;M표준(연)5G무선통신표준Task(jong1.park@lge.com)" w:date="2020-08-31T17:45:00Z"/>
                <w:rFonts w:ascii="Arial" w:hAnsi="Arial" w:cs="Arial"/>
                <w:sz w:val="18"/>
                <w:lang w:val="da-DK" w:eastAsia="zh-TW"/>
              </w:rPr>
            </w:pPr>
            <w:ins w:id="12972" w:author="박종근/선임연구원/미래기술센터 C&amp;M표준(연)5G무선통신표준Task(jong1.park@lge.com)" w:date="2020-08-31T17:45:00Z">
              <w:r>
                <w:rPr>
                  <w:rFonts w:ascii="Arial" w:hAnsi="Arial" w:cs="Arial"/>
                  <w:sz w:val="18"/>
                  <w:lang w:val="da-DK" w:eastAsia="zh-TW"/>
                </w:rPr>
                <w:t>n25</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Lines/>
              <w:widowControl w:val="0"/>
              <w:spacing w:after="0"/>
              <w:jc w:val="right"/>
              <w:rPr>
                <w:ins w:id="12973" w:author="박종근/선임연구원/미래기술센터 C&amp;M표준(연)5G무선통신표준Task(jong1.park@lge.com)" w:date="2020-08-31T17:45:00Z"/>
                <w:rFonts w:ascii="Arial" w:hAnsi="Arial" w:cs="Arial"/>
                <w:sz w:val="18"/>
                <w:lang w:val="x-none" w:eastAsia="zh-TW"/>
              </w:rPr>
            </w:pPr>
            <w:ins w:id="12974" w:author="박종근/선임연구원/미래기술센터 C&amp;M표준(연)5G무선통신표준Task(jong1.park@lge.com)" w:date="2020-08-31T17:45:00Z">
              <w:r>
                <w:rPr>
                  <w:rFonts w:ascii="Arial" w:hAnsi="Arial" w:cs="Arial"/>
                  <w:color w:val="000000"/>
                  <w:sz w:val="18"/>
                  <w:szCs w:val="18"/>
                </w:rPr>
                <w:t>1850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Lines/>
              <w:widowControl w:val="0"/>
              <w:spacing w:after="0"/>
              <w:jc w:val="center"/>
              <w:rPr>
                <w:ins w:id="12975" w:author="박종근/선임연구원/미래기술센터 C&amp;M표준(연)5G무선통신표준Task(jong1.park@lge.com)" w:date="2020-08-31T17:45:00Z"/>
                <w:rFonts w:ascii="Arial" w:hAnsi="Arial" w:cs="Arial"/>
                <w:sz w:val="18"/>
                <w:lang w:val="x-none" w:eastAsia="ko-KR"/>
              </w:rPr>
            </w:pPr>
            <w:ins w:id="12976" w:author="박종근/선임연구원/미래기술센터 C&amp;M표준(연)5G무선통신표준Task(jong1.park@lge.com)" w:date="2020-08-31T17:45: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Lines/>
              <w:widowControl w:val="0"/>
              <w:spacing w:after="0"/>
              <w:rPr>
                <w:ins w:id="12977" w:author="박종근/선임연구원/미래기술센터 C&amp;M표준(연)5G무선통신표준Task(jong1.park@lge.com)" w:date="2020-08-31T17:45:00Z"/>
                <w:rFonts w:ascii="Arial" w:hAnsi="Arial" w:cs="Arial"/>
                <w:sz w:val="18"/>
                <w:lang w:val="x-none" w:eastAsia="ko-KR"/>
              </w:rPr>
            </w:pPr>
            <w:ins w:id="12978" w:author="박종근/선임연구원/미래기술센터 C&amp;M표준(연)5G무선통신표준Task(jong1.park@lge.com)" w:date="2020-08-31T17:45:00Z">
              <w:r>
                <w:rPr>
                  <w:rFonts w:ascii="Arial" w:hAnsi="Arial" w:cs="Arial"/>
                  <w:color w:val="000000"/>
                  <w:sz w:val="18"/>
                  <w:szCs w:val="18"/>
                </w:rPr>
                <w:t>1915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Lines/>
              <w:widowControl w:val="0"/>
              <w:spacing w:after="0"/>
              <w:jc w:val="right"/>
              <w:rPr>
                <w:ins w:id="12979" w:author="박종근/선임연구원/미래기술센터 C&amp;M표준(연)5G무선통신표준Task(jong1.park@lge.com)" w:date="2020-08-31T17:45:00Z"/>
                <w:rFonts w:ascii="Arial" w:hAnsi="Arial" w:cs="Arial"/>
                <w:sz w:val="18"/>
                <w:lang w:val="x-none" w:eastAsia="ko-KR"/>
              </w:rPr>
            </w:pPr>
            <w:ins w:id="12980" w:author="박종근/선임연구원/미래기술센터 C&amp;M표준(연)5G무선통신표준Task(jong1.park@lge.com)" w:date="2020-08-31T17:45:00Z">
              <w:r>
                <w:rPr>
                  <w:rFonts w:ascii="Arial" w:hAnsi="Arial" w:cs="Arial"/>
                  <w:color w:val="000000"/>
                  <w:sz w:val="18"/>
                  <w:szCs w:val="18"/>
                </w:rPr>
                <w:t>1930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Lines/>
              <w:widowControl w:val="0"/>
              <w:spacing w:after="0"/>
              <w:jc w:val="center"/>
              <w:rPr>
                <w:ins w:id="12981" w:author="박종근/선임연구원/미래기술센터 C&amp;M표준(연)5G무선통신표준Task(jong1.park@lge.com)" w:date="2020-08-31T17:45:00Z"/>
                <w:rFonts w:ascii="Arial" w:hAnsi="Arial" w:cs="Arial"/>
                <w:sz w:val="18"/>
                <w:lang w:val="x-none" w:eastAsia="ko-KR"/>
              </w:rPr>
            </w:pPr>
            <w:ins w:id="12982" w:author="박종근/선임연구원/미래기술센터 C&amp;M표준(연)5G무선통신표준Task(jong1.park@lge.com)" w:date="2020-08-31T17:45: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Lines/>
              <w:widowControl w:val="0"/>
              <w:spacing w:after="0"/>
              <w:rPr>
                <w:ins w:id="12983" w:author="박종근/선임연구원/미래기술센터 C&amp;M표준(연)5G무선통신표준Task(jong1.park@lge.com)" w:date="2020-08-31T17:45:00Z"/>
                <w:rFonts w:ascii="Arial" w:hAnsi="Arial" w:cs="Arial"/>
                <w:sz w:val="18"/>
                <w:lang w:val="x-none" w:eastAsia="ko-KR"/>
              </w:rPr>
            </w:pPr>
            <w:ins w:id="12984" w:author="박종근/선임연구원/미래기술센터 C&amp;M표준(연)5G무선통신표준Task(jong1.park@lge.com)" w:date="2020-08-31T17:45:00Z">
              <w:r>
                <w:rPr>
                  <w:rFonts w:ascii="Arial" w:hAnsi="Arial" w:cs="Arial"/>
                  <w:color w:val="000000"/>
                  <w:sz w:val="18"/>
                  <w:szCs w:val="18"/>
                </w:rPr>
                <w:t>1995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Lines/>
              <w:widowControl w:val="0"/>
              <w:spacing w:after="0"/>
              <w:jc w:val="center"/>
              <w:rPr>
                <w:ins w:id="12985" w:author="박종근/선임연구원/미래기술센터 C&amp;M표준(연)5G무선통신표준Task(jong1.park@lge.com)" w:date="2020-08-31T17:45:00Z"/>
                <w:rFonts w:ascii="Arial" w:hAnsi="Arial" w:cs="Arial"/>
                <w:sz w:val="18"/>
                <w:lang w:val="x-none" w:eastAsia="ko-KR"/>
              </w:rPr>
            </w:pPr>
            <w:ins w:id="12986" w:author="박종근/선임연구원/미래기술센터 C&amp;M표준(연)5G무선통신표준Task(jong1.park@lge.com)" w:date="2020-08-31T17:45:00Z">
              <w:r>
                <w:rPr>
                  <w:rFonts w:ascii="Arial" w:hAnsi="Arial" w:cs="Arial"/>
                  <w:color w:val="000000"/>
                  <w:sz w:val="18"/>
                  <w:szCs w:val="18"/>
                </w:rPr>
                <w:t>FDD</w:t>
              </w:r>
            </w:ins>
          </w:p>
        </w:tc>
      </w:tr>
      <w:tr w:rsidR="00E751D1" w:rsidTr="00E751D1">
        <w:trPr>
          <w:trHeight w:val="128"/>
          <w:jc w:val="center"/>
          <w:ins w:id="12987" w:author="박종근/선임연구원/미래기술센터 C&amp;M표준(연)5G무선통신표준Task(jong1.park@lge.com)" w:date="2020-08-31T17:45: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spacing w:after="0"/>
              <w:rPr>
                <w:ins w:id="12988" w:author="박종근/선임연구원/미래기술센터 C&amp;M표준(연)5G무선통신표준Task(jong1.park@lge.com)" w:date="2020-08-31T17:45: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E751D1" w:rsidRPr="00060A24" w:rsidRDefault="00E751D1" w:rsidP="0003309B">
            <w:pPr>
              <w:keepLines/>
              <w:widowControl w:val="0"/>
              <w:spacing w:after="0"/>
              <w:jc w:val="center"/>
              <w:rPr>
                <w:ins w:id="12989" w:author="박종근/선임연구원/미래기술센터 C&amp;M표준(연)5G무선통신표준Task(jong1.park@lge.com)" w:date="2020-08-31T17:45:00Z"/>
                <w:rFonts w:ascii="Arial" w:hAnsi="Arial" w:cs="Arial"/>
                <w:sz w:val="18"/>
                <w:lang w:val="da-DK" w:eastAsia="zh-TW"/>
              </w:rPr>
            </w:pPr>
            <w:ins w:id="12990" w:author="박종근/선임연구원/미래기술센터 C&amp;M표준(연)5G무선통신표준Task(jong1.park@lge.com)" w:date="2020-08-31T17:45:00Z">
              <w:r>
                <w:rPr>
                  <w:rFonts w:ascii="Arial" w:hAnsi="Arial" w:cs="Arial"/>
                  <w:sz w:val="18"/>
                  <w:lang w:val="x-none" w:eastAsia="zh-TW"/>
                </w:rPr>
                <w:t>n</w:t>
              </w:r>
              <w:r>
                <w:rPr>
                  <w:rFonts w:ascii="Arial" w:hAnsi="Arial" w:cs="Arial"/>
                  <w:sz w:val="18"/>
                  <w:lang w:val="da-DK" w:eastAsia="zh-TW"/>
                </w:rPr>
                <w:t>48</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Lines/>
              <w:widowControl w:val="0"/>
              <w:spacing w:after="0"/>
              <w:jc w:val="right"/>
              <w:rPr>
                <w:ins w:id="12991" w:author="박종근/선임연구원/미래기술센터 C&amp;M표준(연)5G무선통신표준Task(jong1.park@lge.com)" w:date="2020-08-31T17:45:00Z"/>
                <w:rFonts w:ascii="Arial" w:hAnsi="Arial" w:cs="Arial"/>
                <w:sz w:val="18"/>
                <w:lang w:val="x-none" w:eastAsia="zh-TW"/>
              </w:rPr>
            </w:pPr>
            <w:ins w:id="12992" w:author="박종근/선임연구원/미래기술센터 C&amp;M표준(연)5G무선통신표준Task(jong1.park@lge.com)" w:date="2020-08-31T17:45:00Z">
              <w:r>
                <w:rPr>
                  <w:rFonts w:ascii="Arial" w:hAnsi="Arial" w:cs="Arial"/>
                  <w:color w:val="000000"/>
                  <w:sz w:val="18"/>
                  <w:szCs w:val="18"/>
                </w:rPr>
                <w:t>3550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Lines/>
              <w:widowControl w:val="0"/>
              <w:spacing w:after="0"/>
              <w:jc w:val="center"/>
              <w:rPr>
                <w:ins w:id="12993" w:author="박종근/선임연구원/미래기술센터 C&amp;M표준(연)5G무선통신표준Task(jong1.park@lge.com)" w:date="2020-08-31T17:45:00Z"/>
                <w:rFonts w:ascii="Arial" w:hAnsi="Arial" w:cs="Arial"/>
                <w:sz w:val="18"/>
                <w:lang w:val="x-none" w:eastAsia="ko-KR"/>
              </w:rPr>
            </w:pPr>
            <w:ins w:id="12994" w:author="박종근/선임연구원/미래기술센터 C&amp;M표준(연)5G무선통신표준Task(jong1.park@lge.com)" w:date="2020-08-31T17:45: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Lines/>
              <w:widowControl w:val="0"/>
              <w:spacing w:after="0"/>
              <w:rPr>
                <w:ins w:id="12995" w:author="박종근/선임연구원/미래기술센터 C&amp;M표준(연)5G무선통신표준Task(jong1.park@lge.com)" w:date="2020-08-31T17:45:00Z"/>
                <w:rFonts w:ascii="Arial" w:hAnsi="Arial" w:cs="Arial"/>
                <w:sz w:val="18"/>
                <w:lang w:val="x-none" w:eastAsia="ko-KR"/>
              </w:rPr>
            </w:pPr>
            <w:ins w:id="12996" w:author="박종근/선임연구원/미래기술센터 C&amp;M표준(연)5G무선통신표준Task(jong1.park@lge.com)" w:date="2020-08-31T17:45:00Z">
              <w:r>
                <w:rPr>
                  <w:rFonts w:ascii="Arial" w:hAnsi="Arial" w:cs="Arial"/>
                  <w:color w:val="000000"/>
                  <w:sz w:val="18"/>
                  <w:szCs w:val="18"/>
                </w:rPr>
                <w:t>3700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Lines/>
              <w:widowControl w:val="0"/>
              <w:spacing w:after="0"/>
              <w:jc w:val="right"/>
              <w:rPr>
                <w:ins w:id="12997" w:author="박종근/선임연구원/미래기술센터 C&amp;M표준(연)5G무선통신표준Task(jong1.park@lge.com)" w:date="2020-08-31T17:45:00Z"/>
                <w:rFonts w:ascii="Arial" w:hAnsi="Arial" w:cs="Arial"/>
                <w:sz w:val="18"/>
                <w:lang w:val="x-none" w:eastAsia="ko-KR"/>
              </w:rPr>
            </w:pPr>
            <w:ins w:id="12998" w:author="박종근/선임연구원/미래기술센터 C&amp;M표준(연)5G무선통신표준Task(jong1.park@lge.com)" w:date="2020-08-31T17:45:00Z">
              <w:r>
                <w:rPr>
                  <w:rFonts w:ascii="Arial" w:hAnsi="Arial" w:cs="Arial"/>
                  <w:color w:val="000000"/>
                  <w:sz w:val="18"/>
                  <w:szCs w:val="18"/>
                </w:rPr>
                <w:t>3550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Lines/>
              <w:widowControl w:val="0"/>
              <w:spacing w:after="0"/>
              <w:jc w:val="center"/>
              <w:rPr>
                <w:ins w:id="12999" w:author="박종근/선임연구원/미래기술센터 C&amp;M표준(연)5G무선통신표준Task(jong1.park@lge.com)" w:date="2020-08-31T17:45:00Z"/>
                <w:rFonts w:ascii="Arial" w:hAnsi="Arial" w:cs="Arial"/>
                <w:sz w:val="18"/>
                <w:lang w:val="x-none" w:eastAsia="ko-KR"/>
              </w:rPr>
            </w:pPr>
            <w:ins w:id="13000" w:author="박종근/선임연구원/미래기술센터 C&amp;M표준(연)5G무선통신표준Task(jong1.park@lge.com)" w:date="2020-08-31T17:45: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Lines/>
              <w:widowControl w:val="0"/>
              <w:spacing w:after="0"/>
              <w:rPr>
                <w:ins w:id="13001" w:author="박종근/선임연구원/미래기술센터 C&amp;M표준(연)5G무선통신표준Task(jong1.park@lge.com)" w:date="2020-08-31T17:45:00Z"/>
                <w:rFonts w:ascii="Arial" w:hAnsi="Arial" w:cs="Arial"/>
                <w:sz w:val="18"/>
                <w:lang w:val="x-none" w:eastAsia="ko-KR"/>
              </w:rPr>
            </w:pPr>
            <w:ins w:id="13002" w:author="박종근/선임연구원/미래기술센터 C&amp;M표준(연)5G무선통신표준Task(jong1.park@lge.com)" w:date="2020-08-31T17:45:00Z">
              <w:r>
                <w:rPr>
                  <w:rFonts w:ascii="Arial" w:hAnsi="Arial" w:cs="Arial"/>
                  <w:color w:val="000000"/>
                  <w:sz w:val="18"/>
                  <w:szCs w:val="18"/>
                </w:rPr>
                <w:t>3700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Lines/>
              <w:widowControl w:val="0"/>
              <w:spacing w:after="0"/>
              <w:jc w:val="center"/>
              <w:rPr>
                <w:ins w:id="13003" w:author="박종근/선임연구원/미래기술센터 C&amp;M표준(연)5G무선통신표준Task(jong1.park@lge.com)" w:date="2020-08-31T17:45:00Z"/>
                <w:rFonts w:ascii="Arial" w:hAnsi="Arial" w:cs="Arial"/>
                <w:sz w:val="18"/>
                <w:lang w:val="x-none" w:eastAsia="zh-CN"/>
              </w:rPr>
            </w:pPr>
            <w:ins w:id="13004" w:author="박종근/선임연구원/미래기술센터 C&amp;M표준(연)5G무선통신표준Task(jong1.park@lge.com)" w:date="2020-08-31T17:45:00Z">
              <w:r>
                <w:rPr>
                  <w:rFonts w:ascii="Arial" w:hAnsi="Arial" w:cs="Arial"/>
                  <w:color w:val="000000"/>
                  <w:sz w:val="18"/>
                  <w:szCs w:val="18"/>
                </w:rPr>
                <w:t>TDD</w:t>
              </w:r>
            </w:ins>
          </w:p>
        </w:tc>
      </w:tr>
    </w:tbl>
    <w:p w:rsidR="00E751D1" w:rsidRDefault="00E751D1" w:rsidP="00E751D1">
      <w:pPr>
        <w:rPr>
          <w:ins w:id="13005" w:author="박종근/선임연구원/미래기술센터 C&amp;M표준(연)5G무선통신표준Task(jong1.park@lge.com)" w:date="2020-08-31T17:45:00Z"/>
        </w:rPr>
      </w:pPr>
    </w:p>
    <w:p w:rsidR="00E751D1" w:rsidRPr="00216078" w:rsidRDefault="00E751D1" w:rsidP="00E751D1">
      <w:pPr>
        <w:pStyle w:val="30"/>
        <w:rPr>
          <w:ins w:id="13006" w:author="박종근/선임연구원/미래기술센터 C&amp;M표준(연)5G무선통신표준Task(jong1.park@lge.com)" w:date="2020-08-31T17:45:00Z"/>
          <w:rFonts w:cs="Arial"/>
          <w:szCs w:val="28"/>
          <w:lang w:eastAsia="zh-CN"/>
        </w:rPr>
      </w:pPr>
      <w:bookmarkStart w:id="13007" w:name="_Toc49847506"/>
      <w:ins w:id="13008" w:author="박종근/선임연구원/미래기술센터 C&amp;M표준(연)5G무선통신표준Task(jong1.park@lge.com)" w:date="2020-08-31T17:45:00Z">
        <w:r>
          <w:rPr>
            <w:rFonts w:cs="Arial"/>
            <w:szCs w:val="28"/>
            <w:lang w:eastAsia="zh-CN"/>
          </w:rPr>
          <w:lastRenderedPageBreak/>
          <w:t>7.</w:t>
        </w:r>
      </w:ins>
      <w:ins w:id="13009" w:author="박종근/선임연구원/미래기술센터 C&amp;M표준(연)5G무선통신표준Task(jong1.park@lge.com)" w:date="2020-08-31T17:46:00Z">
        <w:r>
          <w:rPr>
            <w:rFonts w:cs="Arial"/>
            <w:szCs w:val="28"/>
            <w:lang w:eastAsia="zh-CN"/>
          </w:rPr>
          <w:t>7</w:t>
        </w:r>
      </w:ins>
      <w:ins w:id="13010" w:author="박종근/선임연구원/미래기술센터 C&amp;M표준(연)5G무선통신표준Task(jong1.park@lge.com)" w:date="2020-08-31T17:45:00Z">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3007"/>
      </w:ins>
    </w:p>
    <w:p w:rsidR="00E751D1" w:rsidRPr="00216078" w:rsidRDefault="00E751D1" w:rsidP="00E751D1">
      <w:pPr>
        <w:pStyle w:val="TH"/>
        <w:rPr>
          <w:ins w:id="13011" w:author="박종근/선임연구원/미래기술센터 C&amp;M표준(연)5G무선통신표준Task(jong1.park@lge.com)" w:date="2020-08-31T17:45:00Z"/>
          <w:rFonts w:eastAsia="Yu Mincho"/>
          <w:sz w:val="28"/>
          <w:szCs w:val="28"/>
          <w:lang w:eastAsia="ja-JP"/>
        </w:rPr>
      </w:pPr>
      <w:ins w:id="13012" w:author="박종근/선임연구원/미래기술센터 C&amp;M표준(연)5G무선통신표준Task(jong1.park@lge.com)" w:date="2020-08-31T17:45:00Z">
        <w:r w:rsidRPr="00216078">
          <w:t xml:space="preserve">Table </w:t>
        </w:r>
        <w:r>
          <w:t>7</w:t>
        </w:r>
        <w:r w:rsidRPr="00216078">
          <w:t>.</w:t>
        </w:r>
      </w:ins>
      <w:ins w:id="13013" w:author="박종근/선임연구원/미래기술센터 C&amp;M표준(연)5G무선통신표준Task(jong1.park@lge.com)" w:date="2020-08-31T17:46:00Z">
        <w:r>
          <w:t>7</w:t>
        </w:r>
      </w:ins>
      <w:ins w:id="13014" w:author="박종근/선임연구원/미래기술센터 C&amp;M표준(연)5G무선통신표준Task(jong1.park@lge.com)" w:date="2020-08-31T17:45: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751D1" w:rsidRPr="00216078" w:rsidTr="0003309B">
        <w:trPr>
          <w:trHeight w:val="47"/>
          <w:tblHeader/>
          <w:jc w:val="center"/>
          <w:ins w:id="13015" w:author="박종근/선임연구원/미래기술센터 C&amp;M표준(연)5G무선통신표준Task(jong1.park@lge.com)" w:date="2020-08-31T17:45:00Z"/>
        </w:trPr>
        <w:tc>
          <w:tcPr>
            <w:tcW w:w="2535" w:type="dxa"/>
            <w:tcBorders>
              <w:top w:val="single" w:sz="4" w:space="0" w:color="auto"/>
              <w:left w:val="single" w:sz="4" w:space="0" w:color="auto"/>
              <w:bottom w:val="single" w:sz="4" w:space="0" w:color="auto"/>
              <w:right w:val="single" w:sz="4" w:space="0" w:color="auto"/>
            </w:tcBorders>
            <w:vAlign w:val="center"/>
          </w:tcPr>
          <w:p w:rsidR="00E751D1" w:rsidRPr="00216078" w:rsidRDefault="00E751D1" w:rsidP="0003309B">
            <w:pPr>
              <w:pStyle w:val="TAH"/>
              <w:rPr>
                <w:ins w:id="13016" w:author="박종근/선임연구원/미래기술센터 C&amp;M표준(연)5G무선통신표준Task(jong1.park@lge.com)" w:date="2020-08-31T17:45:00Z"/>
                <w:lang w:val="en-US" w:eastAsia="fi-FI"/>
              </w:rPr>
            </w:pPr>
            <w:ins w:id="13017" w:author="박종근/선임연구원/미래기술센터 C&amp;M표준(연)5G무선통신표준Task(jong1.park@lge.com)" w:date="2020-08-31T17:45:00Z">
              <w:r w:rsidRPr="00216078">
                <w:rPr>
                  <w:lang w:val="en-US" w:eastAsia="fi-FI"/>
                </w:rPr>
                <w:t>EN-DC</w:t>
              </w:r>
            </w:ins>
          </w:p>
          <w:p w:rsidR="00E751D1" w:rsidRPr="00216078" w:rsidRDefault="00E751D1" w:rsidP="0003309B">
            <w:pPr>
              <w:pStyle w:val="TAH"/>
              <w:rPr>
                <w:ins w:id="13018" w:author="박종근/선임연구원/미래기술센터 C&amp;M표준(연)5G무선통신표준Task(jong1.park@lge.com)" w:date="2020-08-31T17:45:00Z"/>
                <w:lang w:val="en-US" w:eastAsia="fi-FI"/>
              </w:rPr>
            </w:pPr>
            <w:ins w:id="13019" w:author="박종근/선임연구원/미래기술센터 C&amp;M표준(연)5G무선통신표준Task(jong1.park@lge.com)" w:date="2020-08-31T17:45: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E751D1" w:rsidRPr="00216078" w:rsidRDefault="00E751D1" w:rsidP="0003309B">
            <w:pPr>
              <w:pStyle w:val="TAH"/>
              <w:rPr>
                <w:ins w:id="13020" w:author="박종근/선임연구원/미래기술센터 C&amp;M표준(연)5G무선통신표준Task(jong1.park@lge.com)" w:date="2020-08-31T17:45:00Z"/>
                <w:lang w:val="en-US" w:eastAsia="fi-FI"/>
              </w:rPr>
            </w:pPr>
            <w:ins w:id="13021" w:author="박종근/선임연구원/미래기술센터 C&amp;M표준(연)5G무선통신표준Task(jong1.park@lge.com)" w:date="2020-08-31T17:45:00Z">
              <w:r w:rsidRPr="00216078">
                <w:rPr>
                  <w:lang w:val="en-US" w:eastAsia="fi-FI"/>
                </w:rPr>
                <w:t>Uplink EN-DC</w:t>
              </w:r>
            </w:ins>
          </w:p>
          <w:p w:rsidR="00E751D1" w:rsidRPr="00216078" w:rsidRDefault="00E751D1" w:rsidP="0003309B">
            <w:pPr>
              <w:pStyle w:val="TAH"/>
              <w:rPr>
                <w:ins w:id="13022" w:author="박종근/선임연구원/미래기술센터 C&amp;M표준(연)5G무선통신표준Task(jong1.park@lge.com)" w:date="2020-08-31T17:45:00Z"/>
                <w:lang w:val="en-US" w:eastAsia="fi-FI"/>
              </w:rPr>
            </w:pPr>
            <w:ins w:id="13023" w:author="박종근/선임연구원/미래기술센터 C&amp;M표준(연)5G무선통신표준Task(jong1.park@lge.com)" w:date="2020-08-31T17:45:00Z">
              <w:r w:rsidRPr="00216078">
                <w:rPr>
                  <w:lang w:val="en-US" w:eastAsia="fi-FI"/>
                </w:rPr>
                <w:t>configuration</w:t>
              </w:r>
            </w:ins>
          </w:p>
          <w:p w:rsidR="00E751D1" w:rsidRPr="00216078" w:rsidRDefault="00E751D1" w:rsidP="0003309B">
            <w:pPr>
              <w:pStyle w:val="TAH"/>
              <w:rPr>
                <w:ins w:id="13024" w:author="박종근/선임연구원/미래기술센터 C&amp;M표준(연)5G무선통신표준Task(jong1.park@lge.com)" w:date="2020-08-31T17:45:00Z"/>
                <w:lang w:eastAsia="fi-FI"/>
              </w:rPr>
            </w:pPr>
            <w:ins w:id="13025" w:author="박종근/선임연구원/미래기술센터 C&amp;M표준(연)5G무선통신표준Task(jong1.park@lge.com)" w:date="2020-08-31T17:45: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E751D1" w:rsidRPr="00216078" w:rsidRDefault="00E751D1" w:rsidP="0003309B">
            <w:pPr>
              <w:pStyle w:val="TAH"/>
              <w:rPr>
                <w:ins w:id="13026" w:author="박종근/선임연구원/미래기술센터 C&amp;M표준(연)5G무선통신표준Task(jong1.park@lge.com)" w:date="2020-08-31T17:45:00Z"/>
                <w:lang w:val="en-US" w:eastAsia="fi-FI"/>
              </w:rPr>
            </w:pPr>
            <w:ins w:id="13027" w:author="박종근/선임연구원/미래기술센터 C&amp;M표준(연)5G무선통신표준Task(jong1.park@lge.com)" w:date="2020-08-31T17:45: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E751D1" w:rsidRPr="00216078" w:rsidRDefault="00E751D1" w:rsidP="0003309B">
            <w:pPr>
              <w:pStyle w:val="TAH"/>
              <w:rPr>
                <w:ins w:id="13028" w:author="박종근/선임연구원/미래기술센터 C&amp;M표준(연)5G무선통신표준Task(jong1.park@lge.com)" w:date="2020-08-31T17:45:00Z"/>
                <w:rFonts w:cs="Arial"/>
                <w:bCs/>
                <w:szCs w:val="18"/>
                <w:lang w:eastAsia="fi-FI"/>
              </w:rPr>
            </w:pPr>
            <w:ins w:id="13029" w:author="박종근/선임연구원/미래기술센터 C&amp;M표준(연)5G무선통신표준Task(jong1.park@lge.com)" w:date="2020-08-31T17:45:00Z">
              <w:r w:rsidRPr="00216078">
                <w:rPr>
                  <w:lang w:eastAsia="fi-FI"/>
                </w:rPr>
                <w:t>NR band</w:t>
              </w:r>
            </w:ins>
          </w:p>
        </w:tc>
      </w:tr>
      <w:tr w:rsidR="00E751D1" w:rsidRPr="00216078" w:rsidTr="0003309B">
        <w:trPr>
          <w:trHeight w:val="47"/>
          <w:jc w:val="center"/>
          <w:ins w:id="13030" w:author="박종근/선임연구원/미래기술센터 C&amp;M표준(연)5G무선통신표준Task(jong1.park@lge.com)" w:date="2020-08-31T17:45:00Z"/>
        </w:trPr>
        <w:tc>
          <w:tcPr>
            <w:tcW w:w="2535" w:type="dxa"/>
            <w:tcBorders>
              <w:top w:val="single" w:sz="4" w:space="0" w:color="auto"/>
              <w:left w:val="single" w:sz="4" w:space="0" w:color="auto"/>
              <w:bottom w:val="single" w:sz="4" w:space="0" w:color="auto"/>
              <w:right w:val="single" w:sz="4" w:space="0" w:color="auto"/>
            </w:tcBorders>
            <w:vAlign w:val="center"/>
          </w:tcPr>
          <w:p w:rsidR="00E751D1" w:rsidRPr="00216078" w:rsidRDefault="00E751D1" w:rsidP="0003309B">
            <w:pPr>
              <w:pStyle w:val="TAC"/>
              <w:rPr>
                <w:ins w:id="13031" w:author="박종근/선임연구원/미래기술센터 C&amp;M표준(연)5G무선통신표준Task(jong1.park@lge.com)" w:date="2020-08-31T17:45:00Z"/>
                <w:rFonts w:cs="Arial"/>
                <w:lang w:eastAsia="ja-JP"/>
              </w:rPr>
            </w:pPr>
            <w:ins w:id="13032" w:author="박종근/선임연구원/미래기술센터 C&amp;M표준(연)5G무선통신표준Task(jong1.park@lge.com)" w:date="2020-08-31T17:45:00Z">
              <w:r w:rsidRPr="000B36D5">
                <w:rPr>
                  <w:rFonts w:cs="Arial"/>
                  <w:lang w:eastAsia="ja-JP"/>
                </w:rPr>
                <w:t>DC_</w:t>
              </w:r>
              <w:r>
                <w:rPr>
                  <w:rFonts w:cs="Arial"/>
                  <w:lang w:eastAsia="ja-JP"/>
                </w:rPr>
                <w:t>48A-66A_n25A-n48A</w:t>
              </w:r>
            </w:ins>
          </w:p>
        </w:tc>
        <w:tc>
          <w:tcPr>
            <w:tcW w:w="2279" w:type="dxa"/>
            <w:tcBorders>
              <w:top w:val="single" w:sz="4" w:space="0" w:color="auto"/>
              <w:left w:val="single" w:sz="4" w:space="0" w:color="auto"/>
              <w:bottom w:val="single" w:sz="4" w:space="0" w:color="auto"/>
              <w:right w:val="single" w:sz="4" w:space="0" w:color="auto"/>
            </w:tcBorders>
            <w:vAlign w:val="center"/>
          </w:tcPr>
          <w:p w:rsidR="00E751D1" w:rsidRDefault="00E751D1" w:rsidP="0003309B">
            <w:pPr>
              <w:pStyle w:val="TAC"/>
              <w:rPr>
                <w:ins w:id="13033" w:author="박종근/선임연구원/미래기술센터 C&amp;M표준(연)5G무선통신표준Task(jong1.park@lge.com)" w:date="2020-08-31T17:45:00Z"/>
                <w:rFonts w:cs="Arial"/>
                <w:lang w:eastAsia="ja-JP"/>
              </w:rPr>
            </w:pPr>
            <w:ins w:id="13034" w:author="박종근/선임연구원/미래기술센터 C&amp;M표준(연)5G무선통신표준Task(jong1.park@lge.com)" w:date="2020-08-31T17:45:00Z">
              <w:r w:rsidRPr="000B36D5">
                <w:rPr>
                  <w:rFonts w:cs="Arial"/>
                  <w:lang w:eastAsia="ja-JP"/>
                </w:rPr>
                <w:t>DC_</w:t>
              </w:r>
              <w:r>
                <w:rPr>
                  <w:rFonts w:cs="Arial"/>
                  <w:lang w:val="en-US" w:eastAsia="ja-JP"/>
                </w:rPr>
                <w:t>48</w:t>
              </w:r>
              <w:r>
                <w:rPr>
                  <w:rFonts w:cs="Arial"/>
                  <w:lang w:eastAsia="ja-JP"/>
                </w:rPr>
                <w:t>A</w:t>
              </w:r>
              <w:r w:rsidRPr="00AA6E64">
                <w:rPr>
                  <w:rFonts w:cs="Arial"/>
                  <w:lang w:eastAsia="ja-JP"/>
                </w:rPr>
                <w:t>_n</w:t>
              </w:r>
              <w:r>
                <w:rPr>
                  <w:rFonts w:cs="Arial"/>
                  <w:lang w:val="en-US" w:eastAsia="ja-JP"/>
                </w:rPr>
                <w:t>25</w:t>
              </w:r>
              <w:r>
                <w:rPr>
                  <w:rFonts w:cs="Arial"/>
                  <w:lang w:eastAsia="ja-JP"/>
                </w:rPr>
                <w:t>A</w:t>
              </w:r>
            </w:ins>
          </w:p>
          <w:p w:rsidR="00E751D1" w:rsidRDefault="00E751D1" w:rsidP="0003309B">
            <w:pPr>
              <w:pStyle w:val="TAC"/>
              <w:rPr>
                <w:ins w:id="13035" w:author="박종근/선임연구원/미래기술센터 C&amp;M표준(연)5G무선통신표준Task(jong1.park@lge.com)" w:date="2020-08-31T17:45:00Z"/>
                <w:rFonts w:cs="Arial"/>
                <w:lang w:eastAsia="ja-JP"/>
              </w:rPr>
            </w:pPr>
            <w:ins w:id="13036" w:author="박종근/선임연구원/미래기술센터 C&amp;M표준(연)5G무선통신표준Task(jong1.park@lge.com)" w:date="2020-08-31T17:45:00Z">
              <w:r w:rsidRPr="000B36D5">
                <w:rPr>
                  <w:rFonts w:cs="Arial"/>
                  <w:lang w:eastAsia="ja-JP"/>
                </w:rPr>
                <w:t>DC_</w:t>
              </w:r>
              <w:r>
                <w:rPr>
                  <w:rFonts w:cs="Arial"/>
                  <w:lang w:val="en-US" w:eastAsia="ja-JP"/>
                </w:rPr>
                <w:t>66</w:t>
              </w:r>
              <w:r>
                <w:rPr>
                  <w:rFonts w:cs="Arial"/>
                  <w:lang w:eastAsia="ja-JP"/>
                </w:rPr>
                <w:t>A</w:t>
              </w:r>
              <w:r w:rsidRPr="00AA6E64">
                <w:rPr>
                  <w:rFonts w:cs="Arial"/>
                  <w:lang w:eastAsia="ja-JP"/>
                </w:rPr>
                <w:t>_n</w:t>
              </w:r>
              <w:r>
                <w:rPr>
                  <w:rFonts w:cs="Arial"/>
                  <w:lang w:val="en-US" w:eastAsia="ja-JP"/>
                </w:rPr>
                <w:t>25</w:t>
              </w:r>
              <w:r>
                <w:rPr>
                  <w:rFonts w:cs="Arial"/>
                  <w:lang w:eastAsia="ja-JP"/>
                </w:rPr>
                <w:t>A</w:t>
              </w:r>
            </w:ins>
          </w:p>
          <w:p w:rsidR="00E751D1" w:rsidRPr="00FC700C" w:rsidRDefault="00E751D1" w:rsidP="0003309B">
            <w:pPr>
              <w:pStyle w:val="TAC"/>
              <w:rPr>
                <w:ins w:id="13037" w:author="박종근/선임연구원/미래기술센터 C&amp;M표준(연)5G무선통신표준Task(jong1.park@lge.com)" w:date="2020-08-31T17:45:00Z"/>
                <w:rFonts w:cs="Arial"/>
                <w:lang w:eastAsia="ja-JP"/>
              </w:rPr>
            </w:pPr>
            <w:ins w:id="13038" w:author="박종근/선임연구원/미래기술센터 C&amp;M표준(연)5G무선통신표준Task(jong1.park@lge.com)" w:date="2020-08-31T17:45:00Z">
              <w:r w:rsidRPr="000B36D5">
                <w:rPr>
                  <w:rFonts w:cs="Arial"/>
                  <w:lang w:eastAsia="ja-JP"/>
                </w:rPr>
                <w:t>DC_</w:t>
              </w:r>
              <w:r>
                <w:rPr>
                  <w:rFonts w:cs="Arial"/>
                  <w:lang w:val="en-US" w:eastAsia="ja-JP"/>
                </w:rPr>
                <w:t>66</w:t>
              </w:r>
              <w:r>
                <w:rPr>
                  <w:rFonts w:cs="Arial"/>
                  <w:lang w:eastAsia="ja-JP"/>
                </w:rPr>
                <w:t>A</w:t>
              </w:r>
              <w:r w:rsidRPr="00AA6E64">
                <w:rPr>
                  <w:rFonts w:cs="Arial"/>
                  <w:lang w:eastAsia="ja-JP"/>
                </w:rPr>
                <w:t>_n</w:t>
              </w:r>
              <w:r>
                <w:rPr>
                  <w:rFonts w:cs="Arial"/>
                  <w:lang w:val="en-US" w:eastAsia="ja-JP"/>
                </w:rPr>
                <w:t>48</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rsidR="00E751D1" w:rsidRPr="000B36D5" w:rsidRDefault="00E751D1" w:rsidP="0003309B">
            <w:pPr>
              <w:pStyle w:val="TAC"/>
              <w:rPr>
                <w:ins w:id="13039" w:author="박종근/선임연구원/미래기술센터 C&amp;M표준(연)5G무선통신표준Task(jong1.park@lge.com)" w:date="2020-08-31T17:45:00Z"/>
                <w:rFonts w:cs="Arial"/>
                <w:lang w:eastAsia="ja-JP"/>
              </w:rPr>
            </w:pPr>
            <w:ins w:id="13040" w:author="박종근/선임연구원/미래기술센터 C&amp;M표준(연)5G무선통신표준Task(jong1.park@lge.com)" w:date="2020-08-31T17:45:00Z">
              <w:r>
                <w:rPr>
                  <w:rFonts w:cs="Arial"/>
                  <w:lang w:val="sv-SE" w:eastAsia="ja-JP"/>
                </w:rPr>
                <w:t>CA_48</w:t>
              </w:r>
              <w:r>
                <w:rPr>
                  <w:rFonts w:cs="Arial"/>
                  <w:lang w:eastAsia="ja-JP"/>
                </w:rPr>
                <w:t>A-66A</w:t>
              </w:r>
            </w:ins>
          </w:p>
        </w:tc>
        <w:tc>
          <w:tcPr>
            <w:tcW w:w="2358" w:type="dxa"/>
            <w:tcBorders>
              <w:top w:val="single" w:sz="4" w:space="0" w:color="auto"/>
              <w:left w:val="single" w:sz="4" w:space="0" w:color="auto"/>
              <w:bottom w:val="single" w:sz="4" w:space="0" w:color="auto"/>
              <w:right w:val="single" w:sz="4" w:space="0" w:color="auto"/>
            </w:tcBorders>
            <w:vAlign w:val="center"/>
          </w:tcPr>
          <w:p w:rsidR="00E751D1" w:rsidRPr="00216078" w:rsidRDefault="00E751D1" w:rsidP="0003309B">
            <w:pPr>
              <w:pStyle w:val="TAH"/>
              <w:rPr>
                <w:ins w:id="13041" w:author="박종근/선임연구원/미래기술센터 C&amp;M표준(연)5G무선통신표준Task(jong1.park@lge.com)" w:date="2020-08-31T17:45:00Z"/>
                <w:b w:val="0"/>
                <w:lang w:val="fi-FI" w:eastAsia="fi-FI"/>
              </w:rPr>
            </w:pPr>
            <w:ins w:id="13042" w:author="박종근/선임연구원/미래기술센터 C&amp;M표준(연)5G무선통신표준Task(jong1.park@lge.com)" w:date="2020-08-31T17:45:00Z">
              <w:r>
                <w:rPr>
                  <w:b w:val="0"/>
                  <w:lang w:val="fi-FI" w:eastAsia="fi-FI"/>
                </w:rPr>
                <w:t>CA_n25A-n48A</w:t>
              </w:r>
            </w:ins>
          </w:p>
        </w:tc>
      </w:tr>
    </w:tbl>
    <w:p w:rsidR="00E751D1" w:rsidRPr="00216078" w:rsidRDefault="00E751D1" w:rsidP="00E751D1">
      <w:pPr>
        <w:ind w:left="720"/>
        <w:rPr>
          <w:ins w:id="13043" w:author="박종근/선임연구원/미래기술센터 C&amp;M표준(연)5G무선통신표준Task(jong1.park@lge.com)" w:date="2020-08-31T17:45:00Z"/>
          <w:b/>
          <w:color w:val="00B050"/>
          <w:lang w:val="en-US" w:eastAsia="zh-CN"/>
        </w:rPr>
      </w:pPr>
    </w:p>
    <w:p w:rsidR="00E751D1" w:rsidRPr="00435ABE" w:rsidRDefault="00E751D1" w:rsidP="00E751D1">
      <w:pPr>
        <w:pStyle w:val="30"/>
        <w:rPr>
          <w:ins w:id="13044" w:author="박종근/선임연구원/미래기술센터 C&amp;M표준(연)5G무선통신표준Task(jong1.park@lge.com)" w:date="2020-08-31T17:45:00Z"/>
          <w:rFonts w:cs="Arial"/>
          <w:lang w:eastAsia="zh-CN"/>
        </w:rPr>
      </w:pPr>
      <w:bookmarkStart w:id="13045" w:name="_Toc49847507"/>
      <w:ins w:id="13046" w:author="박종근/선임연구원/미래기술센터 C&amp;M표준(연)5G무선통신표준Task(jong1.park@lge.com)" w:date="2020-08-31T17:45:00Z">
        <w:r>
          <w:rPr>
            <w:rFonts w:cs="Arial"/>
          </w:rPr>
          <w:t>7.</w:t>
        </w:r>
      </w:ins>
      <w:ins w:id="13047" w:author="박종근/선임연구원/미래기술센터 C&amp;M표준(연)5G무선통신표준Task(jong1.park@lge.com)" w:date="2020-08-31T17:46:00Z">
        <w:r>
          <w:rPr>
            <w:rFonts w:cs="Arial"/>
          </w:rPr>
          <w:t>7</w:t>
        </w:r>
      </w:ins>
      <w:ins w:id="13048" w:author="박종근/선임연구원/미래기술센터 C&amp;M표준(연)5G무선통신표준Task(jong1.park@lge.com)" w:date="2020-08-31T17:45:00Z">
        <w:r w:rsidRPr="005124CB">
          <w:rPr>
            <w:rFonts w:cs="Arial"/>
            <w:lang w:eastAsia="zh-CN"/>
          </w:rPr>
          <w:t>.</w:t>
        </w:r>
        <w:r>
          <w:rPr>
            <w:rFonts w:cs="Arial"/>
            <w:lang w:eastAsia="zh-CN"/>
          </w:rPr>
          <w:t>3</w:t>
        </w:r>
        <w:r w:rsidRPr="005124CB">
          <w:rPr>
            <w:rFonts w:cs="Arial"/>
            <w:lang w:eastAsia="zh-CN"/>
          </w:rPr>
          <w:tab/>
          <w:t>Co-existence studies</w:t>
        </w:r>
        <w:bookmarkEnd w:id="13045"/>
      </w:ins>
    </w:p>
    <w:p w:rsidR="00E751D1" w:rsidRDefault="00E751D1" w:rsidP="00E751D1">
      <w:pPr>
        <w:rPr>
          <w:ins w:id="13049" w:author="박종근/선임연구원/미래기술센터 C&amp;M표준(연)5G무선통신표준Task(jong1.park@lge.com)" w:date="2020-08-31T17:45:00Z"/>
          <w:lang w:eastAsia="ja-JP"/>
        </w:rPr>
      </w:pPr>
      <w:ins w:id="13050" w:author="박종근/선임연구원/미래기술센터 C&amp;M표준(연)5G무선통신표준Task(jong1.park@lge.com)" w:date="2020-08-31T17:45:00Z">
        <w:r>
          <w:rPr>
            <w:lang w:eastAsia="ja-JP"/>
          </w:rPr>
          <w:t>C</w:t>
        </w:r>
        <w:r w:rsidRPr="00EA388E">
          <w:rPr>
            <w:lang w:eastAsia="ja-JP"/>
          </w:rPr>
          <w:t xml:space="preserve">o-existence studies </w:t>
        </w:r>
        <w:r>
          <w:rPr>
            <w:lang w:eastAsia="ja-JP"/>
          </w:rPr>
          <w:t xml:space="preserve">are captured </w:t>
        </w:r>
        <w:r w:rsidRPr="00EA388E">
          <w:rPr>
            <w:lang w:eastAsia="ja-JP"/>
          </w:rPr>
          <w:t>in TR 3</w:t>
        </w:r>
        <w:r>
          <w:rPr>
            <w:lang w:eastAsia="ja-JP"/>
          </w:rPr>
          <w:t>7</w:t>
        </w:r>
        <w:r w:rsidRPr="00EA388E">
          <w:rPr>
            <w:lang w:eastAsia="ja-JP"/>
          </w:rPr>
          <w:t>.</w:t>
        </w:r>
        <w:r>
          <w:rPr>
            <w:lang w:eastAsia="ja-JP"/>
          </w:rPr>
          <w:t>716</w:t>
        </w:r>
        <w:r w:rsidRPr="00EA388E">
          <w:rPr>
            <w:lang w:eastAsia="ja-JP"/>
          </w:rPr>
          <w:t>-</w:t>
        </w:r>
        <w:r>
          <w:rPr>
            <w:lang w:eastAsia="ja-JP"/>
          </w:rPr>
          <w:t>11-11 as well as for lower order combinations in TR 37.716-21-21.</w:t>
        </w:r>
      </w:ins>
    </w:p>
    <w:p w:rsidR="00E751D1" w:rsidRPr="00B10BFE" w:rsidRDefault="00E751D1" w:rsidP="00E751D1">
      <w:pPr>
        <w:pStyle w:val="30"/>
        <w:rPr>
          <w:ins w:id="13051" w:author="박종근/선임연구원/미래기술센터 C&amp;M표준(연)5G무선통신표준Task(jong1.park@lge.com)" w:date="2020-08-31T17:45:00Z"/>
          <w:rFonts w:cs="Arial"/>
          <w:szCs w:val="28"/>
          <w:lang w:eastAsia="zh-CN"/>
        </w:rPr>
      </w:pPr>
      <w:bookmarkStart w:id="13052" w:name="_Toc49847508"/>
      <w:ins w:id="13053" w:author="박종근/선임연구원/미래기술센터 C&amp;M표준(연)5G무선통신표준Task(jong1.park@lge.com)" w:date="2020-08-31T17:45:00Z">
        <w:r>
          <w:rPr>
            <w:rFonts w:cs="Arial"/>
            <w:szCs w:val="28"/>
          </w:rPr>
          <w:t>7.</w:t>
        </w:r>
      </w:ins>
      <w:ins w:id="13054" w:author="박종근/선임연구원/미래기술센터 C&amp;M표준(연)5G무선통신표준Task(jong1.park@lge.com)" w:date="2020-08-31T17:46:00Z">
        <w:r>
          <w:rPr>
            <w:rFonts w:cs="Arial"/>
            <w:szCs w:val="28"/>
          </w:rPr>
          <w:t>7</w:t>
        </w:r>
      </w:ins>
      <w:ins w:id="13055" w:author="박종근/선임연구원/미래기술센터 C&amp;M표준(연)5G무선통신표준Task(jong1.park@lge.com)" w:date="2020-08-31T17:45:00Z">
        <w:r w:rsidRPr="00B10BFE">
          <w:rPr>
            <w:rFonts w:cs="Arial"/>
            <w:szCs w:val="28"/>
          </w:rPr>
          <w:t>.</w:t>
        </w:r>
        <w:r>
          <w:rPr>
            <w:rFonts w:cs="Arial"/>
            <w:szCs w:val="28"/>
            <w:lang w:eastAsia="zh-CN"/>
          </w:rPr>
          <w:t>4</w:t>
        </w:r>
        <w:r w:rsidRPr="00B10BFE">
          <w:rPr>
            <w:rFonts w:cs="Arial"/>
            <w:szCs w:val="28"/>
            <w:lang w:eastAsia="sv-SE"/>
          </w:rPr>
          <w:tab/>
        </w:r>
        <w:r w:rsidRPr="00B10BFE">
          <w:rPr>
            <w:rFonts w:cs="Arial"/>
            <w:szCs w:val="28"/>
          </w:rPr>
          <w:t>∆T</w:t>
        </w:r>
        <w:r w:rsidRPr="00B10BFE">
          <w:rPr>
            <w:rFonts w:cs="Arial"/>
            <w:szCs w:val="28"/>
            <w:vertAlign w:val="subscript"/>
          </w:rPr>
          <w:t>IB</w:t>
        </w:r>
        <w:r w:rsidRPr="00B10BFE">
          <w:rPr>
            <w:rFonts w:cs="Arial"/>
            <w:szCs w:val="28"/>
          </w:rPr>
          <w:t xml:space="preserve"> and ∆R</w:t>
        </w:r>
        <w:r w:rsidRPr="00B10BFE">
          <w:rPr>
            <w:rFonts w:cs="Arial"/>
            <w:szCs w:val="28"/>
            <w:vertAlign w:val="subscript"/>
          </w:rPr>
          <w:t>IB</w:t>
        </w:r>
        <w:r w:rsidRPr="00B10BFE">
          <w:rPr>
            <w:rFonts w:cs="Arial"/>
            <w:szCs w:val="28"/>
          </w:rPr>
          <w:t xml:space="preserve"> values</w:t>
        </w:r>
        <w:bookmarkEnd w:id="13052"/>
      </w:ins>
    </w:p>
    <w:p w:rsidR="00E751D1" w:rsidRDefault="00E751D1" w:rsidP="00E751D1">
      <w:pPr>
        <w:rPr>
          <w:ins w:id="13056" w:author="박종근/선임연구원/미래기술센터 C&amp;M표준(연)5G무선통신표준Task(jong1.park@lge.com)" w:date="2020-08-31T17:45:00Z"/>
        </w:rPr>
      </w:pPr>
      <w:ins w:id="13057" w:author="박종근/선임연구원/미래기술센터 C&amp;M표준(연)5G무선통신표준Task(jong1.park@lge.com)" w:date="2020-08-31T17:45:00Z">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given in the tables below.</w:t>
        </w:r>
      </w:ins>
    </w:p>
    <w:p w:rsidR="00E751D1" w:rsidRDefault="00E751D1" w:rsidP="00E751D1">
      <w:pPr>
        <w:spacing w:before="120" w:after="120"/>
        <w:jc w:val="center"/>
        <w:rPr>
          <w:ins w:id="13058" w:author="박종근/선임연구원/미래기술센터 C&amp;M표준(연)5G무선통신표준Task(jong1.park@lge.com)" w:date="2020-08-31T17:45:00Z"/>
          <w:rFonts w:ascii="Arial" w:hAnsi="Arial" w:cs="Arial"/>
          <w:b/>
        </w:rPr>
      </w:pPr>
      <w:ins w:id="13059" w:author="박종근/선임연구원/미래기술센터 C&amp;M표준(연)5G무선통신표준Task(jong1.park@lge.com)" w:date="2020-08-31T17:45:00Z">
        <w:r>
          <w:rPr>
            <w:rFonts w:ascii="Arial" w:hAnsi="Arial" w:cs="Arial"/>
            <w:b/>
          </w:rPr>
          <w:t>Table 7.</w:t>
        </w:r>
      </w:ins>
      <w:ins w:id="13060" w:author="박종근/선임연구원/미래기술센터 C&amp;M표준(연)5G무선통신표준Task(jong1.park@lge.com)" w:date="2020-08-31T17:46:00Z">
        <w:r>
          <w:rPr>
            <w:rFonts w:ascii="Arial" w:hAnsi="Arial" w:cs="Arial"/>
            <w:b/>
          </w:rPr>
          <w:t>7</w:t>
        </w:r>
      </w:ins>
      <w:ins w:id="13061" w:author="박종근/선임연구원/미래기술센터 C&amp;M표준(연)5G무선통신표준Task(jong1.park@lge.com)" w:date="2020-08-31T17:45:00Z">
        <w:r>
          <w:rPr>
            <w:rFonts w:ascii="Arial" w:hAnsi="Arial" w:cs="Arial"/>
            <w:b/>
          </w:rPr>
          <w:t>.4</w:t>
        </w:r>
        <w:r>
          <w:rPr>
            <w:rFonts w:ascii="Arial" w:hAnsi="Arial" w:cs="Arial"/>
            <w:b/>
            <w:lang w:eastAsia="zh-CN"/>
          </w:rPr>
          <w:t>-</w:t>
        </w:r>
        <w:r>
          <w:rPr>
            <w:rFonts w:ascii="Arial" w:hAnsi="Arial" w:cs="Arial"/>
            <w:b/>
          </w:rPr>
          <w:t xml:space="preserve">1: </w:t>
        </w:r>
        <w:proofErr w:type="spellStart"/>
        <w:r>
          <w:rPr>
            <w:rFonts w:ascii="Arial" w:hAnsi="Arial" w:cs="Arial"/>
            <w:b/>
          </w:rPr>
          <w:t>ΔT</w:t>
        </w:r>
        <w:r>
          <w:rPr>
            <w:rFonts w:ascii="Arial" w:hAnsi="Arial" w:cs="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E751D1" w:rsidTr="0003309B">
        <w:trPr>
          <w:tblHeader/>
          <w:jc w:val="center"/>
          <w:ins w:id="13062" w:author="박종근/선임연구원/미래기술센터 C&amp;M표준(연)5G무선통신표준Task(jong1.park@lge.com)" w:date="2020-08-31T17:45:00Z"/>
        </w:trPr>
        <w:tc>
          <w:tcPr>
            <w:tcW w:w="1535"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Next/>
              <w:keepLines/>
              <w:spacing w:after="0"/>
              <w:jc w:val="center"/>
              <w:rPr>
                <w:ins w:id="13063" w:author="박종근/선임연구원/미래기술센터 C&amp;M표준(연)5G무선통신표준Task(jong1.park@lge.com)" w:date="2020-08-31T17:45:00Z"/>
                <w:rFonts w:ascii="Arial" w:hAnsi="Arial"/>
                <w:b/>
                <w:sz w:val="18"/>
                <w:lang w:val="en-US" w:eastAsia="ko-KR"/>
              </w:rPr>
            </w:pPr>
            <w:ins w:id="13064" w:author="박종근/선임연구원/미래기술센터 C&amp;M표준(연)5G무선통신표준Task(jong1.park@lge.com)" w:date="2020-08-31T17:45:00Z">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Next/>
              <w:keepLines/>
              <w:spacing w:after="0"/>
              <w:jc w:val="center"/>
              <w:rPr>
                <w:ins w:id="13065" w:author="박종근/선임연구원/미래기술센터 C&amp;M표준(연)5G무선통신표준Task(jong1.park@lge.com)" w:date="2020-08-31T17:45:00Z"/>
                <w:rFonts w:ascii="Arial" w:hAnsi="Arial"/>
                <w:b/>
                <w:sz w:val="18"/>
                <w:lang w:val="en-US" w:eastAsia="ko-KR"/>
              </w:rPr>
            </w:pPr>
            <w:ins w:id="13066" w:author="박종근/선임연구원/미래기술센터 C&amp;M표준(연)5G무선통신표준Task(jong1.park@lge.com)" w:date="2020-08-31T17:45: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Next/>
              <w:keepLines/>
              <w:spacing w:after="0"/>
              <w:jc w:val="center"/>
              <w:rPr>
                <w:ins w:id="13067" w:author="박종근/선임연구원/미래기술센터 C&amp;M표준(연)5G무선통신표준Task(jong1.park@lge.com)" w:date="2020-08-31T17:45:00Z"/>
                <w:rFonts w:ascii="Arial" w:hAnsi="Arial"/>
                <w:b/>
                <w:sz w:val="18"/>
                <w:lang w:val="en-US" w:eastAsia="ko-KR"/>
              </w:rPr>
            </w:pPr>
            <w:proofErr w:type="spellStart"/>
            <w:ins w:id="13068" w:author="박종근/선임연구원/미래기술센터 C&amp;M표준(연)5G무선통신표준Task(jong1.park@lge.com)" w:date="2020-08-31T17:45:00Z">
              <w:r>
                <w:rPr>
                  <w:rFonts w:ascii="Arial" w:hAnsi="Arial"/>
                  <w:b/>
                  <w:sz w:val="18"/>
                  <w:lang w:val="en-US" w:eastAsia="ko-KR"/>
                </w:rPr>
                <w:t>ΔT</w:t>
              </w:r>
              <w:r>
                <w:rPr>
                  <w:rFonts w:ascii="Arial" w:hAnsi="Arial"/>
                  <w:b/>
                  <w:sz w:val="18"/>
                  <w:vertAlign w:val="subscript"/>
                  <w:lang w:val="en-US" w:eastAsia="ko-KR"/>
                </w:rPr>
                <w:t>IB,c</w:t>
              </w:r>
              <w:proofErr w:type="spellEnd"/>
              <w:r>
                <w:rPr>
                  <w:rFonts w:ascii="Arial" w:hAnsi="Arial"/>
                  <w:b/>
                  <w:sz w:val="18"/>
                  <w:lang w:val="en-US" w:eastAsia="ko-KR"/>
                </w:rPr>
                <w:t xml:space="preserve"> [dB]</w:t>
              </w:r>
            </w:ins>
          </w:p>
        </w:tc>
      </w:tr>
      <w:tr w:rsidR="00E751D1" w:rsidTr="0003309B">
        <w:trPr>
          <w:jc w:val="center"/>
          <w:ins w:id="13069" w:author="박종근/선임연구원/미래기술센터 C&amp;M표준(연)5G무선통신표준Task(jong1.park@lge.com)" w:date="2020-08-31T17:4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Next/>
              <w:keepLines/>
              <w:spacing w:after="0"/>
              <w:jc w:val="center"/>
              <w:rPr>
                <w:ins w:id="13070" w:author="박종근/선임연구원/미래기술센터 C&amp;M표준(연)5G무선통신표준Task(jong1.park@lge.com)" w:date="2020-08-31T17:45:00Z"/>
                <w:rFonts w:ascii="Arial" w:hAnsi="Arial"/>
                <w:sz w:val="18"/>
                <w:lang w:val="en-US" w:eastAsia="ko-KR"/>
              </w:rPr>
            </w:pPr>
            <w:ins w:id="13071" w:author="박종근/선임연구원/미래기술센터 C&amp;M표준(연)5G무선통신표준Task(jong1.park@lge.com)" w:date="2020-08-31T17:45:00Z">
              <w:r>
                <w:rPr>
                  <w:rFonts w:ascii="Arial" w:eastAsia="맑은 고딕" w:hAnsi="Arial" w:cs="Arial"/>
                  <w:sz w:val="18"/>
                  <w:szCs w:val="18"/>
                  <w:lang w:eastAsia="ko-KR"/>
                </w:rPr>
                <w:t>DC_48-66_n25-n48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Next/>
              <w:keepLines/>
              <w:spacing w:after="0"/>
              <w:jc w:val="center"/>
              <w:rPr>
                <w:ins w:id="13072" w:author="박종근/선임연구원/미래기술센터 C&amp;M표준(연)5G무선통신표준Task(jong1.park@lge.com)" w:date="2020-08-31T17:45:00Z"/>
                <w:rFonts w:ascii="Arial" w:hAnsi="Arial" w:cs="Arial"/>
                <w:sz w:val="18"/>
                <w:szCs w:val="18"/>
                <w:lang w:val="en-US" w:eastAsia="ja-JP"/>
              </w:rPr>
            </w:pPr>
            <w:ins w:id="13073" w:author="박종근/선임연구원/미래기술센터 C&amp;M표준(연)5G무선통신표준Task(jong1.park@lge.com)" w:date="2020-08-31T17:45:00Z">
              <w:r>
                <w:rPr>
                  <w:rFonts w:ascii="Arial" w:eastAsia="맑은 고딕" w:hAnsi="Arial" w:cs="Arial"/>
                  <w:sz w:val="18"/>
                  <w:szCs w:val="18"/>
                  <w:lang w:eastAsia="ko-KR"/>
                </w:rPr>
                <w:t>48</w:t>
              </w:r>
            </w:ins>
          </w:p>
        </w:tc>
        <w:tc>
          <w:tcPr>
            <w:tcW w:w="2340" w:type="dxa"/>
            <w:tcBorders>
              <w:top w:val="single" w:sz="4" w:space="0" w:color="auto"/>
              <w:left w:val="single" w:sz="4" w:space="0" w:color="auto"/>
              <w:bottom w:val="single" w:sz="4" w:space="0" w:color="auto"/>
              <w:right w:val="single" w:sz="4" w:space="0" w:color="auto"/>
            </w:tcBorders>
            <w:vAlign w:val="center"/>
          </w:tcPr>
          <w:p w:rsidR="00E751D1" w:rsidRPr="00263B79" w:rsidRDefault="00E751D1" w:rsidP="0003309B">
            <w:pPr>
              <w:keepNext/>
              <w:keepLines/>
              <w:spacing w:after="0"/>
              <w:jc w:val="center"/>
              <w:rPr>
                <w:ins w:id="13074" w:author="박종근/선임연구원/미래기술센터 C&amp;M표준(연)5G무선통신표준Task(jong1.park@lge.com)" w:date="2020-08-31T17:45:00Z"/>
                <w:rFonts w:ascii="Arial" w:eastAsia="맑은 고딕" w:hAnsi="Arial" w:cs="Arial"/>
                <w:sz w:val="18"/>
                <w:szCs w:val="18"/>
                <w:lang w:eastAsia="ko-KR"/>
              </w:rPr>
            </w:pPr>
            <w:ins w:id="13075" w:author="박종근/선임연구원/미래기술센터 C&amp;M표준(연)5G무선통신표준Task(jong1.park@lge.com)" w:date="2020-08-31T17:45: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8</w:t>
              </w:r>
            </w:ins>
          </w:p>
        </w:tc>
      </w:tr>
      <w:tr w:rsidR="00E751D1" w:rsidTr="0003309B">
        <w:trPr>
          <w:jc w:val="center"/>
          <w:ins w:id="13076" w:author="박종근/선임연구원/미래기술센터 C&amp;M표준(연)5G무선통신표준Task(jong1.park@lge.com)" w:date="2020-08-31T17:45:00Z"/>
        </w:trPr>
        <w:tc>
          <w:tcPr>
            <w:tcW w:w="1535" w:type="dxa"/>
            <w:vMerge/>
            <w:tcBorders>
              <w:top w:val="single" w:sz="4" w:space="0" w:color="auto"/>
              <w:left w:val="single" w:sz="4" w:space="0" w:color="auto"/>
              <w:bottom w:val="single" w:sz="4" w:space="0" w:color="auto"/>
              <w:right w:val="single" w:sz="4" w:space="0" w:color="auto"/>
            </w:tcBorders>
            <w:vAlign w:val="center"/>
          </w:tcPr>
          <w:p w:rsidR="00E751D1" w:rsidRDefault="00E751D1" w:rsidP="0003309B">
            <w:pPr>
              <w:keepNext/>
              <w:keepLines/>
              <w:spacing w:after="0"/>
              <w:jc w:val="center"/>
              <w:rPr>
                <w:ins w:id="13077" w:author="박종근/선임연구원/미래기술센터 C&amp;M표준(연)5G무선통신표준Task(jong1.park@lge.com)" w:date="2020-08-31T17:45:00Z"/>
                <w:rFonts w:ascii="Arial" w:eastAsia="맑은 고딕" w:hAnsi="Arial" w:cs="Arial"/>
                <w:sz w:val="18"/>
                <w:szCs w:val="18"/>
                <w:lang w:eastAsia="ko-KR"/>
              </w:rPr>
            </w:pPr>
          </w:p>
        </w:tc>
        <w:tc>
          <w:tcPr>
            <w:tcW w:w="2049" w:type="dxa"/>
            <w:tcBorders>
              <w:top w:val="single" w:sz="4" w:space="0" w:color="auto"/>
              <w:left w:val="single" w:sz="4" w:space="0" w:color="auto"/>
              <w:bottom w:val="single" w:sz="4" w:space="0" w:color="auto"/>
              <w:right w:val="single" w:sz="4" w:space="0" w:color="auto"/>
            </w:tcBorders>
            <w:vAlign w:val="center"/>
          </w:tcPr>
          <w:p w:rsidR="00E751D1" w:rsidRDefault="00E751D1" w:rsidP="0003309B">
            <w:pPr>
              <w:keepNext/>
              <w:keepLines/>
              <w:spacing w:after="0"/>
              <w:jc w:val="center"/>
              <w:rPr>
                <w:ins w:id="13078" w:author="박종근/선임연구원/미래기술센터 C&amp;M표준(연)5G무선통신표준Task(jong1.park@lge.com)" w:date="2020-08-31T17:45:00Z"/>
                <w:rFonts w:ascii="Arial" w:eastAsia="맑은 고딕" w:hAnsi="Arial" w:cs="Arial"/>
                <w:sz w:val="18"/>
                <w:szCs w:val="18"/>
                <w:lang w:eastAsia="ko-KR"/>
              </w:rPr>
            </w:pPr>
            <w:ins w:id="13079" w:author="박종근/선임연구원/미래기술센터 C&amp;M표준(연)5G무선통신표준Task(jong1.park@lge.com)" w:date="2020-08-31T17:45:00Z">
              <w:r>
                <w:rPr>
                  <w:rFonts w:ascii="Arial" w:eastAsia="맑은 고딕"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tcPr>
          <w:p w:rsidR="00E751D1" w:rsidRPr="00263B79" w:rsidRDefault="00E751D1" w:rsidP="0003309B">
            <w:pPr>
              <w:keepNext/>
              <w:keepLines/>
              <w:spacing w:after="0"/>
              <w:jc w:val="center"/>
              <w:rPr>
                <w:ins w:id="13080" w:author="박종근/선임연구원/미래기술센터 C&amp;M표준(연)5G무선통신표준Task(jong1.park@lge.com)" w:date="2020-08-31T17:45:00Z"/>
                <w:rFonts w:ascii="Arial" w:eastAsia="맑은 고딕" w:hAnsi="Arial" w:cs="Arial"/>
                <w:sz w:val="18"/>
                <w:szCs w:val="18"/>
                <w:lang w:eastAsia="ko-KR"/>
              </w:rPr>
            </w:pPr>
            <w:ins w:id="13081" w:author="박종근/선임연구원/미래기술센터 C&amp;M표준(연)5G무선통신표준Task(jong1.park@lge.com)" w:date="2020-08-31T17:45:00Z">
              <w:r>
                <w:rPr>
                  <w:rFonts w:ascii="Arial" w:eastAsia="맑은 고딕" w:hAnsi="Arial" w:cs="Arial"/>
                  <w:sz w:val="18"/>
                  <w:szCs w:val="18"/>
                  <w:lang w:eastAsia="ko-KR"/>
                </w:rPr>
                <w:t>0.6</w:t>
              </w:r>
            </w:ins>
          </w:p>
        </w:tc>
      </w:tr>
      <w:tr w:rsidR="00E751D1" w:rsidTr="0003309B">
        <w:trPr>
          <w:trHeight w:val="131"/>
          <w:jc w:val="center"/>
          <w:ins w:id="13082" w:author="박종근/선임연구원/미래기술센터 C&amp;M표준(연)5G무선통신표준Task(jong1.park@lge.com)" w:date="2020-08-31T17:4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spacing w:after="0"/>
              <w:rPr>
                <w:ins w:id="13083" w:author="박종근/선임연구원/미래기술센터 C&amp;M표준(연)5G무선통신표준Task(jong1.park@lge.com)" w:date="2020-08-31T17:45:00Z"/>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rsidR="00E751D1" w:rsidRDefault="00E751D1" w:rsidP="0003309B">
            <w:pPr>
              <w:keepNext/>
              <w:keepLines/>
              <w:spacing w:after="0"/>
              <w:jc w:val="center"/>
              <w:rPr>
                <w:ins w:id="13084" w:author="박종근/선임연구원/미래기술센터 C&amp;M표준(연)5G무선통신표준Task(jong1.park@lge.com)" w:date="2020-08-31T17:45:00Z"/>
                <w:rFonts w:ascii="Arial" w:hAnsi="Arial" w:cs="Arial"/>
                <w:sz w:val="18"/>
                <w:szCs w:val="18"/>
                <w:lang w:val="en-US" w:eastAsia="ko-KR"/>
              </w:rPr>
            </w:pPr>
            <w:ins w:id="13085" w:author="박종근/선임연구원/미래기술센터 C&amp;M표준(연)5G무선통신표준Task(jong1.park@lge.com)" w:date="2020-08-31T17:45:00Z">
              <w:r>
                <w:rPr>
                  <w:rFonts w:ascii="Arial" w:eastAsia="맑은 고딕" w:hAnsi="Arial" w:cs="Arial"/>
                  <w:sz w:val="18"/>
                  <w:szCs w:val="18"/>
                  <w:lang w:eastAsia="ko-KR"/>
                </w:rPr>
                <w:t>n25</w:t>
              </w:r>
            </w:ins>
          </w:p>
        </w:tc>
        <w:tc>
          <w:tcPr>
            <w:tcW w:w="2340" w:type="dxa"/>
            <w:tcBorders>
              <w:top w:val="single" w:sz="4" w:space="0" w:color="auto"/>
              <w:left w:val="single" w:sz="4" w:space="0" w:color="auto"/>
              <w:right w:val="single" w:sz="4" w:space="0" w:color="auto"/>
            </w:tcBorders>
            <w:vAlign w:val="center"/>
          </w:tcPr>
          <w:p w:rsidR="00E751D1" w:rsidRPr="00263B79" w:rsidRDefault="00E751D1" w:rsidP="0003309B">
            <w:pPr>
              <w:keepNext/>
              <w:keepLines/>
              <w:spacing w:after="0"/>
              <w:jc w:val="center"/>
              <w:rPr>
                <w:ins w:id="13086" w:author="박종근/선임연구원/미래기술센터 C&amp;M표준(연)5G무선통신표준Task(jong1.park@lge.com)" w:date="2020-08-31T17:45:00Z"/>
                <w:rFonts w:ascii="Arial" w:eastAsia="맑은 고딕" w:hAnsi="Arial" w:cs="Arial"/>
                <w:sz w:val="18"/>
                <w:szCs w:val="18"/>
                <w:lang w:eastAsia="ko-KR"/>
              </w:rPr>
            </w:pPr>
            <w:ins w:id="13087" w:author="박종근/선임연구원/미래기술센터 C&amp;M표준(연)5G무선통신표준Task(jong1.park@lge.com)" w:date="2020-08-31T17:45: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6</w:t>
              </w:r>
            </w:ins>
          </w:p>
        </w:tc>
      </w:tr>
      <w:tr w:rsidR="00E751D1" w:rsidTr="0003309B">
        <w:trPr>
          <w:trHeight w:val="74"/>
          <w:jc w:val="center"/>
          <w:ins w:id="13088" w:author="박종근/선임연구원/미래기술센터 C&amp;M표준(연)5G무선통신표준Task(jong1.park@lge.com)" w:date="2020-08-31T17:4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spacing w:after="0"/>
              <w:rPr>
                <w:ins w:id="13089" w:author="박종근/선임연구원/미래기술센터 C&amp;M표준(연)5G무선통신표준Task(jong1.park@lge.com)" w:date="2020-08-31T17:45: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Next/>
              <w:keepLines/>
              <w:spacing w:after="0"/>
              <w:jc w:val="center"/>
              <w:rPr>
                <w:ins w:id="13090" w:author="박종근/선임연구원/미래기술센터 C&amp;M표준(연)5G무선통신표준Task(jong1.park@lge.com)" w:date="2020-08-31T17:45:00Z"/>
                <w:rFonts w:ascii="Arial" w:hAnsi="Arial" w:cs="Arial"/>
                <w:sz w:val="18"/>
                <w:szCs w:val="18"/>
                <w:lang w:val="en-US" w:eastAsia="ko-KR"/>
              </w:rPr>
            </w:pPr>
            <w:ins w:id="13091" w:author="박종근/선임연구원/미래기술센터 C&amp;M표준(연)5G무선통신표준Task(jong1.park@lge.com)" w:date="2020-08-31T17:45:00Z">
              <w:r>
                <w:rPr>
                  <w:rFonts w:ascii="Arial" w:hAnsi="Arial" w:cs="Arial"/>
                  <w:sz w:val="18"/>
                  <w:szCs w:val="18"/>
                  <w:lang w:eastAsia="ja-JP"/>
                </w:rPr>
                <w:t>n48</w:t>
              </w:r>
            </w:ins>
          </w:p>
        </w:tc>
        <w:tc>
          <w:tcPr>
            <w:tcW w:w="2340" w:type="dxa"/>
            <w:tcBorders>
              <w:top w:val="single" w:sz="4" w:space="0" w:color="auto"/>
              <w:left w:val="single" w:sz="4" w:space="0" w:color="auto"/>
              <w:bottom w:val="single" w:sz="4" w:space="0" w:color="auto"/>
              <w:right w:val="single" w:sz="4" w:space="0" w:color="auto"/>
            </w:tcBorders>
            <w:vAlign w:val="center"/>
          </w:tcPr>
          <w:p w:rsidR="00E751D1" w:rsidRPr="00263B79" w:rsidRDefault="00E751D1" w:rsidP="0003309B">
            <w:pPr>
              <w:keepNext/>
              <w:keepLines/>
              <w:spacing w:after="0"/>
              <w:jc w:val="center"/>
              <w:rPr>
                <w:ins w:id="13092" w:author="박종근/선임연구원/미래기술센터 C&amp;M표준(연)5G무선통신표준Task(jong1.park@lge.com)" w:date="2020-08-31T17:45:00Z"/>
                <w:rFonts w:ascii="Arial" w:eastAsia="맑은 고딕" w:hAnsi="Arial" w:cs="Arial"/>
                <w:sz w:val="18"/>
                <w:szCs w:val="18"/>
                <w:lang w:eastAsia="ko-KR"/>
              </w:rPr>
            </w:pPr>
            <w:ins w:id="13093" w:author="박종근/선임연구원/미래기술센터 C&amp;M표준(연)5G무선통신표준Task(jong1.park@lge.com)" w:date="2020-08-31T17:45: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8</w:t>
              </w:r>
            </w:ins>
          </w:p>
        </w:tc>
      </w:tr>
    </w:tbl>
    <w:p w:rsidR="00E751D1" w:rsidRDefault="00E751D1" w:rsidP="00E751D1">
      <w:pPr>
        <w:rPr>
          <w:ins w:id="13094" w:author="박종근/선임연구원/미래기술센터 C&amp;M표준(연)5G무선통신표준Task(jong1.park@lge.com)" w:date="2020-08-31T17:45:00Z"/>
          <w:lang w:val="en-US"/>
        </w:rPr>
      </w:pPr>
    </w:p>
    <w:p w:rsidR="00E751D1" w:rsidRDefault="00E751D1" w:rsidP="00E751D1">
      <w:pPr>
        <w:keepNext/>
        <w:keepLines/>
        <w:spacing w:before="60"/>
        <w:jc w:val="center"/>
        <w:rPr>
          <w:ins w:id="13095" w:author="박종근/선임연구원/미래기술센터 C&amp;M표준(연)5G무선통신표준Task(jong1.park@lge.com)" w:date="2020-08-31T17:45:00Z"/>
          <w:rFonts w:ascii="Arial" w:hAnsi="Arial"/>
          <w:b/>
          <w:lang w:val="en-US"/>
        </w:rPr>
      </w:pPr>
      <w:ins w:id="13096" w:author="박종근/선임연구원/미래기술센터 C&amp;M표준(연)5G무선통신표준Task(jong1.park@lge.com)" w:date="2020-08-31T17:45:00Z">
        <w:r>
          <w:rPr>
            <w:rFonts w:ascii="Arial" w:hAnsi="Arial"/>
            <w:b/>
            <w:lang w:val="en-US"/>
          </w:rPr>
          <w:t>Table 7.</w:t>
        </w:r>
      </w:ins>
      <w:ins w:id="13097" w:author="박종근/선임연구원/미래기술센터 C&amp;M표준(연)5G무선통신표준Task(jong1.park@lge.com)" w:date="2020-08-31T17:46:00Z">
        <w:r>
          <w:rPr>
            <w:rFonts w:ascii="Arial" w:hAnsi="Arial"/>
            <w:b/>
            <w:lang w:val="en-US"/>
          </w:rPr>
          <w:t>7</w:t>
        </w:r>
      </w:ins>
      <w:ins w:id="13098" w:author="박종근/선임연구원/미래기술센터 C&amp;M표준(연)5G무선통신표준Task(jong1.park@lge.com)" w:date="2020-08-31T17:45:00Z">
        <w:r>
          <w:rPr>
            <w:rFonts w:ascii="Arial" w:hAnsi="Arial"/>
            <w:b/>
            <w:lang w:val="en-US"/>
          </w:rPr>
          <w:t>.</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E751D1" w:rsidTr="0003309B">
        <w:trPr>
          <w:tblHeader/>
          <w:jc w:val="center"/>
          <w:ins w:id="13099" w:author="박종근/선임연구원/미래기술센터 C&amp;M표준(연)5G무선통신표준Task(jong1.park@lge.com)" w:date="2020-08-31T17:45:00Z"/>
        </w:trPr>
        <w:tc>
          <w:tcPr>
            <w:tcW w:w="1535"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Next/>
              <w:keepLines/>
              <w:spacing w:after="0"/>
              <w:jc w:val="center"/>
              <w:rPr>
                <w:ins w:id="13100" w:author="박종근/선임연구원/미래기술센터 C&amp;M표준(연)5G무선통신표준Task(jong1.park@lge.com)" w:date="2020-08-31T17:45:00Z"/>
                <w:rFonts w:ascii="Arial" w:hAnsi="Arial"/>
                <w:b/>
                <w:sz w:val="18"/>
                <w:lang w:val="en-US" w:eastAsia="ko-KR"/>
              </w:rPr>
            </w:pPr>
            <w:ins w:id="13101" w:author="박종근/선임연구원/미래기술센터 C&amp;M표준(연)5G무선통신표준Task(jong1.park@lge.com)" w:date="2020-08-31T17:45:00Z">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Next/>
              <w:keepLines/>
              <w:spacing w:after="0"/>
              <w:jc w:val="center"/>
              <w:rPr>
                <w:ins w:id="13102" w:author="박종근/선임연구원/미래기술센터 C&amp;M표준(연)5G무선통신표준Task(jong1.park@lge.com)" w:date="2020-08-31T17:45:00Z"/>
                <w:rFonts w:ascii="Arial" w:hAnsi="Arial"/>
                <w:b/>
                <w:sz w:val="18"/>
                <w:lang w:val="en-US" w:eastAsia="ko-KR"/>
              </w:rPr>
            </w:pPr>
            <w:ins w:id="13103" w:author="박종근/선임연구원/미래기술센터 C&amp;M표준(연)5G무선통신표준Task(jong1.park@lge.com)" w:date="2020-08-31T17:45: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Next/>
              <w:keepLines/>
              <w:spacing w:after="0"/>
              <w:jc w:val="center"/>
              <w:rPr>
                <w:ins w:id="13104" w:author="박종근/선임연구원/미래기술센터 C&amp;M표준(연)5G무선통신표준Task(jong1.park@lge.com)" w:date="2020-08-31T17:45:00Z"/>
                <w:rFonts w:ascii="Arial" w:hAnsi="Arial"/>
                <w:b/>
                <w:sz w:val="18"/>
                <w:lang w:val="en-US" w:eastAsia="ko-KR"/>
              </w:rPr>
            </w:pPr>
            <w:ins w:id="13105" w:author="박종근/선임연구원/미래기술센터 C&amp;M표준(연)5G무선통신표준Task(jong1.park@lge.com)" w:date="2020-08-31T17:45:00Z">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E751D1" w:rsidTr="0003309B">
        <w:trPr>
          <w:jc w:val="center"/>
          <w:ins w:id="13106" w:author="박종근/선임연구원/미래기술센터 C&amp;M표준(연)5G무선통신표준Task(jong1.park@lge.com)" w:date="2020-08-31T17:45: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Next/>
              <w:keepLines/>
              <w:spacing w:after="0"/>
              <w:jc w:val="center"/>
              <w:rPr>
                <w:ins w:id="13107" w:author="박종근/선임연구원/미래기술센터 C&amp;M표준(연)5G무선통신표준Task(jong1.park@lge.com)" w:date="2020-08-31T17:45:00Z"/>
                <w:rFonts w:ascii="Arial" w:hAnsi="Arial"/>
                <w:sz w:val="18"/>
                <w:lang w:val="en-US" w:eastAsia="ko-KR"/>
              </w:rPr>
            </w:pPr>
            <w:ins w:id="13108" w:author="박종근/선임연구원/미래기술센터 C&amp;M표준(연)5G무선통신표준Task(jong1.park@lge.com)" w:date="2020-08-31T17:45:00Z">
              <w:r>
                <w:rPr>
                  <w:rFonts w:ascii="Arial" w:eastAsia="맑은 고딕" w:hAnsi="Arial" w:cs="Arial"/>
                  <w:sz w:val="18"/>
                  <w:szCs w:val="18"/>
                  <w:lang w:eastAsia="ko-KR"/>
                </w:rPr>
                <w:t>DC_48-66_n25-n48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Next/>
              <w:keepLines/>
              <w:spacing w:after="0"/>
              <w:jc w:val="center"/>
              <w:rPr>
                <w:ins w:id="13109" w:author="박종근/선임연구원/미래기술센터 C&amp;M표준(연)5G무선통신표준Task(jong1.park@lge.com)" w:date="2020-08-31T17:45:00Z"/>
                <w:rFonts w:ascii="Arial" w:hAnsi="Arial" w:cs="Arial"/>
                <w:sz w:val="18"/>
                <w:szCs w:val="18"/>
                <w:lang w:val="en-US" w:eastAsia="ja-JP"/>
              </w:rPr>
            </w:pPr>
            <w:ins w:id="13110" w:author="박종근/선임연구원/미래기술센터 C&amp;M표준(연)5G무선통신표준Task(jong1.park@lge.com)" w:date="2020-08-31T17:45:00Z">
              <w:r>
                <w:rPr>
                  <w:rFonts w:ascii="Arial" w:eastAsia="맑은 고딕" w:hAnsi="Arial" w:cs="Arial"/>
                  <w:sz w:val="18"/>
                  <w:szCs w:val="18"/>
                  <w:lang w:eastAsia="ko-KR"/>
                </w:rPr>
                <w:t>48</w:t>
              </w:r>
            </w:ins>
          </w:p>
        </w:tc>
        <w:tc>
          <w:tcPr>
            <w:tcW w:w="2340" w:type="dxa"/>
            <w:tcBorders>
              <w:top w:val="single" w:sz="4" w:space="0" w:color="auto"/>
              <w:left w:val="single" w:sz="4" w:space="0" w:color="auto"/>
              <w:bottom w:val="single" w:sz="4" w:space="0" w:color="auto"/>
              <w:right w:val="single" w:sz="4" w:space="0" w:color="auto"/>
            </w:tcBorders>
            <w:vAlign w:val="center"/>
          </w:tcPr>
          <w:p w:rsidR="00E751D1" w:rsidRDefault="00E751D1" w:rsidP="0003309B">
            <w:pPr>
              <w:keepNext/>
              <w:keepLines/>
              <w:spacing w:after="0"/>
              <w:jc w:val="center"/>
              <w:rPr>
                <w:ins w:id="13111" w:author="박종근/선임연구원/미래기술센터 C&amp;M표준(연)5G무선통신표준Task(jong1.park@lge.com)" w:date="2020-08-31T17:45:00Z"/>
                <w:rFonts w:ascii="Arial" w:hAnsi="Arial" w:cs="Arial"/>
                <w:sz w:val="18"/>
                <w:szCs w:val="18"/>
                <w:lang w:val="en-US" w:eastAsia="ja-JP"/>
              </w:rPr>
            </w:pPr>
            <w:ins w:id="13112" w:author="박종근/선임연구원/미래기술센터 C&amp;M표준(연)5G무선통신표준Task(jong1.park@lge.com)" w:date="2020-08-31T17:45:00Z">
              <w:r>
                <w:rPr>
                  <w:rFonts w:ascii="Arial" w:hAnsi="Arial" w:cs="Arial"/>
                  <w:sz w:val="18"/>
                  <w:szCs w:val="18"/>
                  <w:lang w:val="en-US" w:eastAsia="ja-JP"/>
                </w:rPr>
                <w:t>0.4</w:t>
              </w:r>
            </w:ins>
          </w:p>
        </w:tc>
      </w:tr>
      <w:tr w:rsidR="00E751D1" w:rsidTr="0003309B">
        <w:trPr>
          <w:jc w:val="center"/>
          <w:ins w:id="13113" w:author="박종근/선임연구원/미래기술센터 C&amp;M표준(연)5G무선통신표준Task(jong1.park@lge.com)" w:date="2020-08-31T17:45:00Z"/>
        </w:trPr>
        <w:tc>
          <w:tcPr>
            <w:tcW w:w="1535" w:type="dxa"/>
            <w:vMerge/>
            <w:tcBorders>
              <w:top w:val="single" w:sz="4" w:space="0" w:color="auto"/>
              <w:left w:val="single" w:sz="4" w:space="0" w:color="auto"/>
              <w:bottom w:val="single" w:sz="4" w:space="0" w:color="auto"/>
              <w:right w:val="single" w:sz="4" w:space="0" w:color="auto"/>
            </w:tcBorders>
            <w:vAlign w:val="center"/>
          </w:tcPr>
          <w:p w:rsidR="00E751D1" w:rsidRDefault="00E751D1" w:rsidP="0003309B">
            <w:pPr>
              <w:keepNext/>
              <w:keepLines/>
              <w:spacing w:after="0"/>
              <w:jc w:val="center"/>
              <w:rPr>
                <w:ins w:id="13114" w:author="박종근/선임연구원/미래기술센터 C&amp;M표준(연)5G무선통신표준Task(jong1.park@lge.com)" w:date="2020-08-31T17:45:00Z"/>
                <w:rFonts w:ascii="Arial" w:eastAsia="맑은 고딕" w:hAnsi="Arial" w:cs="Arial"/>
                <w:sz w:val="18"/>
                <w:szCs w:val="18"/>
                <w:lang w:eastAsia="ko-KR"/>
              </w:rPr>
            </w:pPr>
          </w:p>
        </w:tc>
        <w:tc>
          <w:tcPr>
            <w:tcW w:w="2052" w:type="dxa"/>
            <w:tcBorders>
              <w:top w:val="single" w:sz="4" w:space="0" w:color="auto"/>
              <w:left w:val="single" w:sz="4" w:space="0" w:color="auto"/>
              <w:bottom w:val="single" w:sz="4" w:space="0" w:color="auto"/>
              <w:right w:val="single" w:sz="4" w:space="0" w:color="auto"/>
            </w:tcBorders>
            <w:vAlign w:val="center"/>
          </w:tcPr>
          <w:p w:rsidR="00E751D1" w:rsidRDefault="00E751D1" w:rsidP="0003309B">
            <w:pPr>
              <w:keepNext/>
              <w:keepLines/>
              <w:spacing w:after="0"/>
              <w:jc w:val="center"/>
              <w:rPr>
                <w:ins w:id="13115" w:author="박종근/선임연구원/미래기술센터 C&amp;M표준(연)5G무선통신표준Task(jong1.park@lge.com)" w:date="2020-08-31T17:45:00Z"/>
                <w:rFonts w:ascii="Arial" w:eastAsia="맑은 고딕" w:hAnsi="Arial" w:cs="Arial"/>
                <w:sz w:val="18"/>
                <w:szCs w:val="18"/>
                <w:lang w:eastAsia="ko-KR"/>
              </w:rPr>
            </w:pPr>
            <w:ins w:id="13116" w:author="박종근/선임연구원/미래기술센터 C&amp;M표준(연)5G무선통신표준Task(jong1.park@lge.com)" w:date="2020-08-31T17:45:00Z">
              <w:r>
                <w:rPr>
                  <w:rFonts w:ascii="Arial" w:eastAsia="맑은 고딕" w:hAnsi="Arial" w:cs="Arial"/>
                  <w:sz w:val="18"/>
                  <w:szCs w:val="18"/>
                  <w:lang w:eastAsia="ko-KR"/>
                </w:rPr>
                <w:t>66</w:t>
              </w:r>
            </w:ins>
          </w:p>
        </w:tc>
        <w:tc>
          <w:tcPr>
            <w:tcW w:w="2340" w:type="dxa"/>
            <w:tcBorders>
              <w:top w:val="single" w:sz="4" w:space="0" w:color="auto"/>
              <w:left w:val="single" w:sz="4" w:space="0" w:color="auto"/>
              <w:bottom w:val="single" w:sz="4" w:space="0" w:color="auto"/>
              <w:right w:val="single" w:sz="4" w:space="0" w:color="auto"/>
            </w:tcBorders>
            <w:vAlign w:val="center"/>
          </w:tcPr>
          <w:p w:rsidR="00E751D1" w:rsidRDefault="00E751D1" w:rsidP="0003309B">
            <w:pPr>
              <w:keepNext/>
              <w:keepLines/>
              <w:spacing w:after="0"/>
              <w:jc w:val="center"/>
              <w:rPr>
                <w:ins w:id="13117" w:author="박종근/선임연구원/미래기술센터 C&amp;M표준(연)5G무선통신표준Task(jong1.park@lge.com)" w:date="2020-08-31T17:45:00Z"/>
                <w:rFonts w:ascii="Arial" w:hAnsi="Arial" w:cs="Arial"/>
                <w:sz w:val="18"/>
                <w:szCs w:val="18"/>
                <w:lang w:val="en-US" w:eastAsia="ja-JP"/>
              </w:rPr>
            </w:pPr>
            <w:ins w:id="13118" w:author="박종근/선임연구원/미래기술센터 C&amp;M표준(연)5G무선통신표준Task(jong1.park@lge.com)" w:date="2020-08-31T17:45:00Z">
              <w:r>
                <w:rPr>
                  <w:rFonts w:ascii="Arial" w:hAnsi="Arial" w:cs="Arial"/>
                  <w:sz w:val="18"/>
                  <w:szCs w:val="18"/>
                  <w:lang w:val="en-US" w:eastAsia="ja-JP"/>
                </w:rPr>
                <w:t>0.3</w:t>
              </w:r>
            </w:ins>
          </w:p>
        </w:tc>
      </w:tr>
      <w:tr w:rsidR="00E751D1" w:rsidTr="0003309B">
        <w:trPr>
          <w:trHeight w:val="171"/>
          <w:jc w:val="center"/>
          <w:ins w:id="13119" w:author="박종근/선임연구원/미래기술센터 C&amp;M표준(연)5G무선통신표준Task(jong1.park@lge.com)" w:date="2020-08-31T17:4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spacing w:after="0"/>
              <w:rPr>
                <w:ins w:id="13120" w:author="박종근/선임연구원/미래기술센터 C&amp;M표준(연)5G무선통신표준Task(jong1.park@lge.com)" w:date="2020-08-31T17:45:00Z"/>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rsidR="00E751D1" w:rsidRDefault="00E751D1" w:rsidP="0003309B">
            <w:pPr>
              <w:keepNext/>
              <w:keepLines/>
              <w:spacing w:after="0"/>
              <w:jc w:val="center"/>
              <w:rPr>
                <w:ins w:id="13121" w:author="박종근/선임연구원/미래기술센터 C&amp;M표준(연)5G무선통신표준Task(jong1.park@lge.com)" w:date="2020-08-31T17:45:00Z"/>
                <w:rFonts w:ascii="Arial" w:hAnsi="Arial" w:cs="Arial"/>
                <w:sz w:val="18"/>
                <w:szCs w:val="18"/>
                <w:lang w:val="en-US" w:eastAsia="ja-JP"/>
              </w:rPr>
            </w:pPr>
            <w:ins w:id="13122" w:author="박종근/선임연구원/미래기술센터 C&amp;M표준(연)5G무선통신표준Task(jong1.park@lge.com)" w:date="2020-08-31T17:45:00Z">
              <w:r>
                <w:rPr>
                  <w:rFonts w:ascii="Arial" w:eastAsia="맑은 고딕" w:hAnsi="Arial" w:cs="Arial"/>
                  <w:sz w:val="18"/>
                  <w:szCs w:val="18"/>
                  <w:lang w:eastAsia="ko-KR"/>
                </w:rPr>
                <w:t>n25</w:t>
              </w:r>
            </w:ins>
          </w:p>
        </w:tc>
        <w:tc>
          <w:tcPr>
            <w:tcW w:w="2340" w:type="dxa"/>
            <w:tcBorders>
              <w:top w:val="single" w:sz="4" w:space="0" w:color="auto"/>
              <w:left w:val="single" w:sz="4" w:space="0" w:color="auto"/>
              <w:right w:val="single" w:sz="4" w:space="0" w:color="auto"/>
            </w:tcBorders>
          </w:tcPr>
          <w:p w:rsidR="00E751D1" w:rsidRPr="00621422" w:rsidRDefault="00E751D1" w:rsidP="0003309B">
            <w:pPr>
              <w:keepNext/>
              <w:keepLines/>
              <w:spacing w:after="0"/>
              <w:jc w:val="center"/>
              <w:rPr>
                <w:ins w:id="13123" w:author="박종근/선임연구원/미래기술센터 C&amp;M표준(연)5G무선통신표준Task(jong1.park@lge.com)" w:date="2020-08-31T17:45:00Z"/>
                <w:rFonts w:ascii="Arial" w:hAnsi="Arial" w:cs="Arial"/>
                <w:sz w:val="18"/>
                <w:szCs w:val="18"/>
                <w:lang w:val="en-US" w:eastAsia="ja-JP"/>
              </w:rPr>
            </w:pPr>
            <w:ins w:id="13124" w:author="박종근/선임연구원/미래기술센터 C&amp;M표준(연)5G무선통신표준Task(jong1.park@lge.com)" w:date="2020-08-31T17:45:00Z">
              <w:r>
                <w:rPr>
                  <w:rFonts w:ascii="Arial" w:hAnsi="Arial" w:cs="Arial"/>
                  <w:sz w:val="18"/>
                  <w:szCs w:val="18"/>
                  <w:lang w:val="en-US" w:eastAsia="ja-JP"/>
                </w:rPr>
                <w:t>0.3</w:t>
              </w:r>
            </w:ins>
          </w:p>
        </w:tc>
      </w:tr>
      <w:tr w:rsidR="00E751D1" w:rsidTr="0003309B">
        <w:trPr>
          <w:trHeight w:val="74"/>
          <w:jc w:val="center"/>
          <w:ins w:id="13125" w:author="박종근/선임연구원/미래기술센터 C&amp;M표준(연)5G무선통신표준Task(jong1.park@lge.com)" w:date="2020-08-31T17:45: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spacing w:after="0"/>
              <w:rPr>
                <w:ins w:id="13126" w:author="박종근/선임연구원/미래기술센터 C&amp;M표준(연)5G무선통신표준Task(jong1.park@lge.com)" w:date="2020-08-31T17:45: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E751D1" w:rsidRDefault="00E751D1" w:rsidP="0003309B">
            <w:pPr>
              <w:keepNext/>
              <w:keepLines/>
              <w:spacing w:after="0"/>
              <w:jc w:val="center"/>
              <w:rPr>
                <w:ins w:id="13127" w:author="박종근/선임연구원/미래기술센터 C&amp;M표준(연)5G무선통신표준Task(jong1.park@lge.com)" w:date="2020-08-31T17:45:00Z"/>
                <w:rFonts w:ascii="Arial" w:hAnsi="Arial" w:cs="Arial"/>
                <w:sz w:val="18"/>
                <w:szCs w:val="18"/>
                <w:lang w:val="en-US" w:eastAsia="ja-JP"/>
              </w:rPr>
            </w:pPr>
            <w:ins w:id="13128" w:author="박종근/선임연구원/미래기술센터 C&amp;M표준(연)5G무선통신표준Task(jong1.park@lge.com)" w:date="2020-08-31T17:45:00Z">
              <w:r>
                <w:rPr>
                  <w:rFonts w:ascii="Arial" w:hAnsi="Arial" w:cs="Arial"/>
                  <w:sz w:val="18"/>
                  <w:szCs w:val="18"/>
                  <w:lang w:eastAsia="ja-JP"/>
                </w:rPr>
                <w:t>n48</w:t>
              </w:r>
            </w:ins>
          </w:p>
        </w:tc>
        <w:tc>
          <w:tcPr>
            <w:tcW w:w="2340" w:type="dxa"/>
            <w:tcBorders>
              <w:top w:val="single" w:sz="4" w:space="0" w:color="auto"/>
              <w:left w:val="single" w:sz="4" w:space="0" w:color="auto"/>
              <w:bottom w:val="single" w:sz="4" w:space="0" w:color="auto"/>
              <w:right w:val="single" w:sz="4" w:space="0" w:color="auto"/>
            </w:tcBorders>
            <w:vAlign w:val="center"/>
          </w:tcPr>
          <w:p w:rsidR="00E751D1" w:rsidRDefault="00E751D1" w:rsidP="0003309B">
            <w:pPr>
              <w:keepNext/>
              <w:keepLines/>
              <w:spacing w:after="0"/>
              <w:jc w:val="center"/>
              <w:rPr>
                <w:ins w:id="13129" w:author="박종근/선임연구원/미래기술센터 C&amp;M표준(연)5G무선통신표준Task(jong1.park@lge.com)" w:date="2020-08-31T17:45:00Z"/>
                <w:rFonts w:ascii="Arial" w:hAnsi="Arial" w:cs="Arial"/>
                <w:sz w:val="18"/>
                <w:szCs w:val="18"/>
                <w:lang w:val="en-US" w:eastAsia="ja-JP"/>
              </w:rPr>
            </w:pPr>
            <w:ins w:id="13130" w:author="박종근/선임연구원/미래기술센터 C&amp;M표준(연)5G무선통신표준Task(jong1.park@lge.com)" w:date="2020-08-31T17:45:00Z">
              <w:r>
                <w:rPr>
                  <w:rFonts w:ascii="Arial" w:hAnsi="Arial" w:cs="Arial"/>
                  <w:sz w:val="18"/>
                  <w:szCs w:val="18"/>
                  <w:lang w:val="en-US" w:eastAsia="ja-JP"/>
                </w:rPr>
                <w:t>0.4</w:t>
              </w:r>
            </w:ins>
          </w:p>
        </w:tc>
      </w:tr>
    </w:tbl>
    <w:p w:rsidR="00E751D1" w:rsidRDefault="00E751D1" w:rsidP="00E751D1">
      <w:pPr>
        <w:rPr>
          <w:ins w:id="13131" w:author="박종근/선임연구원/미래기술센터 C&amp;M표준(연)5G무선통신표준Task(jong1.park@lge.com)" w:date="2020-08-31T17:45:00Z"/>
          <w:lang w:eastAsia="ja-JP"/>
        </w:rPr>
      </w:pPr>
    </w:p>
    <w:p w:rsidR="00E751D1" w:rsidRPr="00F15424" w:rsidRDefault="00E751D1" w:rsidP="00E751D1">
      <w:pPr>
        <w:pStyle w:val="30"/>
        <w:rPr>
          <w:ins w:id="13132" w:author="박종근/선임연구원/미래기술센터 C&amp;M표준(연)5G무선통신표준Task(jong1.park@lge.com)" w:date="2020-08-31T17:45:00Z"/>
          <w:rFonts w:ascii="Calibri" w:hAnsi="Calibri"/>
          <w:szCs w:val="22"/>
          <w:lang w:eastAsia="ja-JP"/>
        </w:rPr>
      </w:pPr>
      <w:bookmarkStart w:id="13133" w:name="_Toc49847509"/>
      <w:ins w:id="13134" w:author="박종근/선임연구원/미래기술센터 C&amp;M표준(연)5G무선통신표준Task(jong1.park@lge.com)" w:date="2020-08-31T17:45:00Z">
        <w:r>
          <w:lastRenderedPageBreak/>
          <w:t>7.</w:t>
        </w:r>
      </w:ins>
      <w:ins w:id="13135" w:author="박종근/선임연구원/미래기술센터 C&amp;M표준(연)5G무선통신표준Task(jong1.park@lge.com)" w:date="2020-08-31T17:46:00Z">
        <w:r>
          <w:t>7</w:t>
        </w:r>
      </w:ins>
      <w:ins w:id="13136" w:author="박종근/선임연구원/미래기술센터 C&amp;M표준(연)5G무선통신표준Task(jong1.park@lge.com)" w:date="2020-08-31T17:45:00Z">
        <w:r w:rsidRPr="00F15424">
          <w:t>.</w:t>
        </w:r>
        <w:r>
          <w:rPr>
            <w:lang w:eastAsia="zh-CN"/>
          </w:rPr>
          <w:t>5</w:t>
        </w:r>
        <w:r w:rsidRPr="00F15424">
          <w:rPr>
            <w:rFonts w:ascii="Calibri" w:hAnsi="Calibri"/>
            <w:sz w:val="22"/>
            <w:szCs w:val="22"/>
            <w:lang w:eastAsia="sv-SE"/>
          </w:rPr>
          <w:tab/>
        </w:r>
        <w:r w:rsidRPr="00F15424">
          <w:rPr>
            <w:lang w:eastAsia="ja-JP"/>
          </w:rPr>
          <w:t>MSD</w:t>
        </w:r>
        <w:bookmarkEnd w:id="13133"/>
      </w:ins>
    </w:p>
    <w:p w:rsidR="00E751D1" w:rsidRDefault="00E751D1" w:rsidP="00E751D1">
      <w:pPr>
        <w:rPr>
          <w:ins w:id="13137" w:author="박종근/선임연구원/미래기술센터 C&amp;M표준(연)5G무선통신표준Task(jong1.park@lge.com)" w:date="2020-08-31T17:51:00Z"/>
          <w:lang w:eastAsia="ja-JP"/>
        </w:rPr>
      </w:pPr>
      <w:ins w:id="13138" w:author="박종근/선임연구원/미래기술센터 C&amp;M표준(연)5G무선통신표준Task(jong1.park@lge.com)" w:date="2020-08-31T17:45:00Z">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ins>
    </w:p>
    <w:p w:rsidR="003D373B" w:rsidRDefault="003D373B" w:rsidP="00E751D1">
      <w:pPr>
        <w:rPr>
          <w:ins w:id="13139" w:author="박종근/선임연구원/미래기술센터 C&amp;M표준(연)5G무선통신표준Task(jong1.park@lge.com)" w:date="2020-08-31T17:51:00Z"/>
          <w:lang w:eastAsia="ja-JP"/>
        </w:rPr>
      </w:pPr>
    </w:p>
    <w:p w:rsidR="003D373B" w:rsidRDefault="003D373B" w:rsidP="003D373B">
      <w:pPr>
        <w:pStyle w:val="2"/>
        <w:ind w:left="576" w:hanging="576"/>
        <w:rPr>
          <w:ins w:id="13140" w:author="박종근/선임연구원/미래기술센터 C&amp;M표준(연)5G무선통신표준Task(jong1.park@lge.com)" w:date="2020-08-31T17:51:00Z"/>
          <w:lang w:eastAsia="ja-JP"/>
        </w:rPr>
      </w:pPr>
      <w:bookmarkStart w:id="13141" w:name="_Toc49847510"/>
      <w:ins w:id="13142" w:author="박종근/선임연구원/미래기술센터 C&amp;M표준(연)5G무선통신표준Task(jong1.park@lge.com)" w:date="2020-08-31T17:51:00Z">
        <w:r>
          <w:rPr>
            <w:lang w:eastAsia="ja-JP"/>
          </w:rPr>
          <w:t>7</w:t>
        </w:r>
        <w:r w:rsidRPr="00F8125B">
          <w:rPr>
            <w:lang w:eastAsia="ja-JP"/>
          </w:rPr>
          <w:t>.</w:t>
        </w:r>
        <w:r>
          <w:rPr>
            <w:lang w:eastAsia="ja-JP"/>
          </w:rPr>
          <w:t>8</w:t>
        </w:r>
        <w:r w:rsidRPr="00F8125B">
          <w:rPr>
            <w:lang w:eastAsia="ja-JP"/>
          </w:rPr>
          <w:tab/>
        </w:r>
        <w:r w:rsidRPr="008B1A3E">
          <w:rPr>
            <w:lang w:eastAsia="ja-JP"/>
          </w:rPr>
          <w:t>DC_</w:t>
        </w:r>
        <w:r>
          <w:rPr>
            <w:lang w:eastAsia="ja-JP"/>
          </w:rPr>
          <w:t>1-8</w:t>
        </w:r>
        <w:r w:rsidRPr="008B1A3E">
          <w:rPr>
            <w:lang w:eastAsia="ja-JP"/>
          </w:rPr>
          <w:t>_n</w:t>
        </w:r>
        <w:r>
          <w:rPr>
            <w:lang w:eastAsia="ja-JP"/>
          </w:rPr>
          <w:t>40</w:t>
        </w:r>
        <w:r w:rsidRPr="008B1A3E">
          <w:rPr>
            <w:lang w:eastAsia="ja-JP"/>
          </w:rPr>
          <w:t>-n</w:t>
        </w:r>
        <w:r>
          <w:rPr>
            <w:lang w:eastAsia="ja-JP"/>
          </w:rPr>
          <w:t>78</w:t>
        </w:r>
        <w:bookmarkEnd w:id="13141"/>
        <w:r w:rsidRPr="008B1A3E">
          <w:rPr>
            <w:lang w:eastAsia="ja-JP"/>
          </w:rPr>
          <w:tab/>
        </w:r>
      </w:ins>
    </w:p>
    <w:p w:rsidR="003D373B" w:rsidRPr="00252214" w:rsidRDefault="003D373B" w:rsidP="003D373B">
      <w:pPr>
        <w:pStyle w:val="30"/>
        <w:rPr>
          <w:ins w:id="13143" w:author="박종근/선임연구원/미래기술센터 C&amp;M표준(연)5G무선통신표준Task(jong1.park@lge.com)" w:date="2020-08-31T17:51:00Z"/>
          <w:rFonts w:eastAsia="MS Mincho"/>
        </w:rPr>
      </w:pPr>
      <w:bookmarkStart w:id="13144" w:name="_Toc49847511"/>
      <w:ins w:id="13145" w:author="박종근/선임연구원/미래기술센터 C&amp;M표준(연)5G무선통신표준Task(jong1.park@lge.com)" w:date="2020-08-31T17:51:00Z">
        <w:r>
          <w:rPr>
            <w:lang w:eastAsia="zh-CN"/>
          </w:rPr>
          <w:t>7.8</w:t>
        </w:r>
        <w:r>
          <w:t>.</w:t>
        </w:r>
        <w:r>
          <w:rPr>
            <w:lang w:eastAsia="zh-CN"/>
          </w:rPr>
          <w:t>1</w:t>
        </w:r>
        <w:r>
          <w:tab/>
        </w:r>
        <w:r>
          <w:rPr>
            <w:lang w:eastAsia="zh-CN"/>
          </w:rPr>
          <w:t>O</w:t>
        </w:r>
        <w:r>
          <w:t>perating bands</w:t>
        </w:r>
        <w:r>
          <w:rPr>
            <w:lang w:eastAsia="zh-CN"/>
          </w:rPr>
          <w:t xml:space="preserve"> for </w:t>
        </w:r>
        <w:r>
          <w:rPr>
            <w:rFonts w:eastAsia="MS Mincho"/>
          </w:rPr>
          <w:t>DC</w:t>
        </w:r>
        <w:bookmarkEnd w:id="13144"/>
      </w:ins>
    </w:p>
    <w:p w:rsidR="003D373B" w:rsidRDefault="003D373B" w:rsidP="003D373B">
      <w:pPr>
        <w:keepLines/>
        <w:widowControl w:val="0"/>
        <w:spacing w:before="60"/>
        <w:jc w:val="center"/>
        <w:rPr>
          <w:ins w:id="13146" w:author="박종근/선임연구원/미래기술센터 C&amp;M표준(연)5G무선통신표준Task(jong1.park@lge.com)" w:date="2020-08-31T17:51:00Z"/>
          <w:rFonts w:ascii="Arial" w:hAnsi="Arial"/>
          <w:b/>
          <w:lang w:val="x-none"/>
        </w:rPr>
      </w:pPr>
      <w:ins w:id="13147" w:author="박종근/선임연구원/미래기술센터 C&amp;M표준(연)5G무선통신표준Task(jong1.park@lge.com)" w:date="2020-08-31T17:51:00Z">
        <w:r>
          <w:rPr>
            <w:rFonts w:ascii="Arial" w:hAnsi="Arial"/>
            <w:b/>
            <w:lang w:val="x-none"/>
          </w:rPr>
          <w:t xml:space="preserve">Table </w:t>
        </w:r>
        <w:r>
          <w:rPr>
            <w:rFonts w:ascii="Arial" w:hAnsi="Arial"/>
            <w:b/>
            <w:lang w:val="da-DK"/>
          </w:rPr>
          <w:t>7</w:t>
        </w:r>
        <w:r>
          <w:rPr>
            <w:rFonts w:ascii="Arial" w:hAnsi="Arial"/>
            <w:b/>
            <w:lang w:val="x-none"/>
          </w:rPr>
          <w:t>.8.1-1: LTE 1 band DL/1UL + NR 2 bands DL/1UL DC operating bands</w:t>
        </w:r>
      </w:ins>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851"/>
        <w:gridCol w:w="1275"/>
        <w:gridCol w:w="426"/>
        <w:gridCol w:w="1134"/>
        <w:gridCol w:w="1275"/>
        <w:gridCol w:w="426"/>
        <w:gridCol w:w="1134"/>
        <w:gridCol w:w="850"/>
      </w:tblGrid>
      <w:tr w:rsidR="003D373B" w:rsidTr="003D373B">
        <w:trPr>
          <w:trHeight w:val="225"/>
          <w:jc w:val="center"/>
          <w:ins w:id="13148" w:author="박종근/선임연구원/미래기술센터 C&amp;M표준(연)5G무선통신표준Task(jong1.park@lge.com)" w:date="2020-08-31T17:51:00Z"/>
        </w:trPr>
        <w:tc>
          <w:tcPr>
            <w:tcW w:w="1442" w:type="dxa"/>
            <w:vMerge w:val="restart"/>
            <w:tcBorders>
              <w:top w:val="single" w:sz="4" w:space="0" w:color="auto"/>
              <w:left w:val="single" w:sz="4" w:space="0" w:color="auto"/>
              <w:bottom w:val="single" w:sz="4" w:space="0" w:color="auto"/>
              <w:right w:val="single" w:sz="4" w:space="0" w:color="auto"/>
            </w:tcBorders>
            <w:hideMark/>
          </w:tcPr>
          <w:p w:rsidR="003D373B" w:rsidRDefault="003D373B" w:rsidP="0003309B">
            <w:pPr>
              <w:keepLines/>
              <w:widowControl w:val="0"/>
              <w:spacing w:after="0"/>
              <w:jc w:val="center"/>
              <w:rPr>
                <w:ins w:id="13149" w:author="박종근/선임연구원/미래기술센터 C&amp;M표준(연)5G무선통신표준Task(jong1.park@lge.com)" w:date="2020-08-31T17:51:00Z"/>
                <w:rFonts w:ascii="Arial" w:hAnsi="Arial" w:cs="Arial"/>
                <w:b/>
                <w:sz w:val="18"/>
                <w:lang w:val="x-none" w:eastAsia="ko-KR"/>
              </w:rPr>
            </w:pPr>
            <w:ins w:id="13150" w:author="박종근/선임연구원/미래기술센터 C&amp;M표준(연)5G무선통신표준Task(jong1.park@lge.com)" w:date="2020-08-31T17:51:00Z">
              <w:r>
                <w:rPr>
                  <w:rFonts w:ascii="Arial" w:hAnsi="Arial" w:cs="Arial"/>
                  <w:b/>
                  <w:sz w:val="18"/>
                  <w:lang w:val="x-none" w:eastAsia="ko-KR"/>
                </w:rPr>
                <w:t>E-UTRA and NR DC Band</w:t>
              </w:r>
            </w:ins>
          </w:p>
        </w:tc>
        <w:tc>
          <w:tcPr>
            <w:tcW w:w="851" w:type="dxa"/>
            <w:vMerge w:val="restart"/>
            <w:tcBorders>
              <w:top w:val="single" w:sz="4" w:space="0" w:color="auto"/>
              <w:left w:val="single" w:sz="4" w:space="0" w:color="auto"/>
              <w:bottom w:val="single" w:sz="4" w:space="0" w:color="auto"/>
              <w:right w:val="single" w:sz="4" w:space="0" w:color="auto"/>
            </w:tcBorders>
            <w:hideMark/>
          </w:tcPr>
          <w:p w:rsidR="003D373B" w:rsidRDefault="003D373B" w:rsidP="0003309B">
            <w:pPr>
              <w:keepLines/>
              <w:widowControl w:val="0"/>
              <w:spacing w:after="0"/>
              <w:jc w:val="center"/>
              <w:rPr>
                <w:ins w:id="13151" w:author="박종근/선임연구원/미래기술센터 C&amp;M표준(연)5G무선통신표준Task(jong1.park@lge.com)" w:date="2020-08-31T17:51:00Z"/>
                <w:rFonts w:ascii="Arial" w:hAnsi="Arial" w:cs="Arial"/>
                <w:b/>
                <w:sz w:val="18"/>
                <w:lang w:val="x-none" w:eastAsia="ko-KR"/>
              </w:rPr>
            </w:pPr>
            <w:ins w:id="13152" w:author="박종근/선임연구원/미래기술센터 C&amp;M표준(연)5G무선통신표준Task(jong1.park@lge.com)" w:date="2020-08-31T17:51:00Z">
              <w:r>
                <w:rPr>
                  <w:rFonts w:ascii="Arial" w:hAnsi="Arial" w:cs="Arial"/>
                  <w:b/>
                  <w:sz w:val="18"/>
                  <w:lang w:val="x-none" w:eastAsia="ko-KR"/>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3D373B" w:rsidRDefault="003D373B" w:rsidP="0003309B">
            <w:pPr>
              <w:keepLines/>
              <w:widowControl w:val="0"/>
              <w:spacing w:after="0"/>
              <w:jc w:val="center"/>
              <w:rPr>
                <w:ins w:id="13153" w:author="박종근/선임연구원/미래기술센터 C&amp;M표준(연)5G무선통신표준Task(jong1.park@lge.com)" w:date="2020-08-31T17:51:00Z"/>
                <w:rFonts w:ascii="Arial" w:hAnsi="Arial" w:cs="Arial"/>
                <w:b/>
                <w:sz w:val="18"/>
                <w:lang w:val="x-none" w:eastAsia="ko-KR"/>
              </w:rPr>
            </w:pPr>
            <w:ins w:id="13154" w:author="박종근/선임연구원/미래기술센터 C&amp;M표준(연)5G무선통신표준Task(jong1.park@lge.com)" w:date="2020-08-31T17:51:00Z">
              <w:r>
                <w:rPr>
                  <w:rFonts w:ascii="Arial" w:hAnsi="Arial" w:cs="Arial"/>
                  <w:b/>
                  <w:sz w:val="18"/>
                  <w:lang w:val="x-none" w:eastAsia="ko-KR"/>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3D373B" w:rsidRDefault="003D373B" w:rsidP="0003309B">
            <w:pPr>
              <w:keepLines/>
              <w:widowControl w:val="0"/>
              <w:spacing w:after="0"/>
              <w:jc w:val="center"/>
              <w:rPr>
                <w:ins w:id="13155" w:author="박종근/선임연구원/미래기술센터 C&amp;M표준(연)5G무선통신표준Task(jong1.park@lge.com)" w:date="2020-08-31T17:51:00Z"/>
                <w:rFonts w:ascii="Arial" w:hAnsi="Arial" w:cs="Arial"/>
                <w:b/>
                <w:sz w:val="18"/>
                <w:lang w:val="x-none" w:eastAsia="ko-KR"/>
              </w:rPr>
            </w:pPr>
            <w:ins w:id="13156" w:author="박종근/선임연구원/미래기술센터 C&amp;M표준(연)5G무선통신표준Task(jong1.park@lge.com)" w:date="2020-08-31T17:51:00Z">
              <w:r>
                <w:rPr>
                  <w:rFonts w:ascii="Arial" w:hAnsi="Arial" w:cs="Arial"/>
                  <w:b/>
                  <w:sz w:val="18"/>
                  <w:lang w:val="x-none" w:eastAsia="ko-KR"/>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3D373B" w:rsidRDefault="003D373B" w:rsidP="0003309B">
            <w:pPr>
              <w:keepLines/>
              <w:widowControl w:val="0"/>
              <w:spacing w:after="0"/>
              <w:jc w:val="center"/>
              <w:rPr>
                <w:ins w:id="13157" w:author="박종근/선임연구원/미래기술센터 C&amp;M표준(연)5G무선통신표준Task(jong1.park@lge.com)" w:date="2020-08-31T17:51:00Z"/>
                <w:rFonts w:ascii="Arial" w:hAnsi="Arial" w:cs="Arial"/>
                <w:b/>
                <w:sz w:val="18"/>
                <w:lang w:val="x-none" w:eastAsia="ko-KR"/>
              </w:rPr>
            </w:pPr>
            <w:ins w:id="13158" w:author="박종근/선임연구원/미래기술센터 C&amp;M표준(연)5G무선통신표준Task(jong1.park@lge.com)" w:date="2020-08-31T17:51:00Z">
              <w:r>
                <w:rPr>
                  <w:rFonts w:ascii="Arial" w:hAnsi="Arial" w:cs="Arial"/>
                  <w:b/>
                  <w:sz w:val="18"/>
                  <w:lang w:val="x-none" w:eastAsia="ko-KR"/>
                </w:rPr>
                <w:t>Duplex Mode</w:t>
              </w:r>
            </w:ins>
          </w:p>
        </w:tc>
      </w:tr>
      <w:tr w:rsidR="003D373B" w:rsidTr="003D373B">
        <w:trPr>
          <w:trHeight w:val="225"/>
          <w:jc w:val="center"/>
          <w:ins w:id="13159" w:author="박종근/선임연구원/미래기술센터 C&amp;M표준(연)5G무선통신표준Task(jong1.park@lge.com)" w:date="2020-08-31T17:5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spacing w:after="0"/>
              <w:rPr>
                <w:ins w:id="13160" w:author="박종근/선임연구원/미래기술센터 C&amp;M표준(연)5G무선통신표준Task(jong1.park@lge.com)" w:date="2020-08-31T17:51: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spacing w:after="0"/>
              <w:rPr>
                <w:ins w:id="13161" w:author="박종근/선임연구원/미래기술센터 C&amp;M표준(연)5G무선통신표준Task(jong1.park@lge.com)" w:date="2020-08-31T17:51: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3D373B" w:rsidRDefault="003D373B" w:rsidP="0003309B">
            <w:pPr>
              <w:keepLines/>
              <w:widowControl w:val="0"/>
              <w:spacing w:after="0"/>
              <w:jc w:val="center"/>
              <w:rPr>
                <w:ins w:id="13162" w:author="박종근/선임연구원/미래기술센터 C&amp;M표준(연)5G무선통신표준Task(jong1.park@lge.com)" w:date="2020-08-31T17:51:00Z"/>
                <w:rFonts w:ascii="Arial" w:hAnsi="Arial" w:cs="Arial"/>
                <w:b/>
                <w:sz w:val="18"/>
                <w:lang w:val="x-none" w:eastAsia="ko-KR"/>
              </w:rPr>
            </w:pPr>
            <w:ins w:id="13163" w:author="박종근/선임연구원/미래기술센터 C&amp;M표준(연)5G무선통신표준Task(jong1.park@lge.com)" w:date="2020-08-31T17:51:00Z">
              <w:r>
                <w:rPr>
                  <w:rFonts w:ascii="Arial" w:hAnsi="Arial" w:cs="Arial"/>
                  <w:b/>
                  <w:sz w:val="18"/>
                  <w:lang w:val="x-none" w:eastAsia="ko-KR"/>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3D373B" w:rsidRDefault="003D373B" w:rsidP="0003309B">
            <w:pPr>
              <w:keepLines/>
              <w:widowControl w:val="0"/>
              <w:spacing w:after="0"/>
              <w:jc w:val="center"/>
              <w:rPr>
                <w:ins w:id="13164" w:author="박종근/선임연구원/미래기술센터 C&amp;M표준(연)5G무선통신표준Task(jong1.park@lge.com)" w:date="2020-08-31T17:51:00Z"/>
                <w:rFonts w:ascii="Arial" w:hAnsi="Arial" w:cs="Arial"/>
                <w:b/>
                <w:sz w:val="18"/>
                <w:lang w:val="x-none" w:eastAsia="ko-KR"/>
              </w:rPr>
            </w:pPr>
            <w:ins w:id="13165" w:author="박종근/선임연구원/미래기술센터 C&amp;M표준(연)5G무선통신표준Task(jong1.park@lge.com)" w:date="2020-08-31T17:51:00Z">
              <w:r>
                <w:rPr>
                  <w:rFonts w:ascii="Arial" w:hAnsi="Arial" w:cs="Arial"/>
                  <w:b/>
                  <w:sz w:val="18"/>
                  <w:lang w:val="x-none" w:eastAsia="ko-KR"/>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spacing w:after="0"/>
              <w:rPr>
                <w:ins w:id="13166" w:author="박종근/선임연구원/미래기술센터 C&amp;M표준(연)5G무선통신표준Task(jong1.park@lge.com)" w:date="2020-08-31T17:51:00Z"/>
                <w:rFonts w:ascii="Arial" w:hAnsi="Arial" w:cs="Arial"/>
                <w:b/>
                <w:sz w:val="18"/>
                <w:lang w:val="x-none" w:eastAsia="ko-KR"/>
              </w:rPr>
            </w:pPr>
          </w:p>
        </w:tc>
      </w:tr>
      <w:tr w:rsidR="003D373B" w:rsidTr="003D373B">
        <w:trPr>
          <w:trHeight w:val="189"/>
          <w:jc w:val="center"/>
          <w:ins w:id="13167" w:author="박종근/선임연구원/미래기술센터 C&amp;M표준(연)5G무선통신표준Task(jong1.park@lge.com)" w:date="2020-08-31T17:5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spacing w:after="0"/>
              <w:rPr>
                <w:ins w:id="13168" w:author="박종근/선임연구원/미래기술센터 C&amp;M표준(연)5G무선통신표준Task(jong1.park@lge.com)" w:date="2020-08-31T17:51: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spacing w:after="0"/>
              <w:rPr>
                <w:ins w:id="13169" w:author="박종근/선임연구원/미래기술센터 C&amp;M표준(연)5G무선통신표준Task(jong1.park@lge.com)" w:date="2020-08-31T17:51: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hideMark/>
          </w:tcPr>
          <w:p w:rsidR="003D373B" w:rsidRDefault="003D373B" w:rsidP="0003309B">
            <w:pPr>
              <w:keepLines/>
              <w:widowControl w:val="0"/>
              <w:spacing w:after="0"/>
              <w:jc w:val="center"/>
              <w:rPr>
                <w:ins w:id="13170" w:author="박종근/선임연구원/미래기술센터 C&amp;M표준(연)5G무선통신표준Task(jong1.park@lge.com)" w:date="2020-08-31T17:51:00Z"/>
                <w:rFonts w:ascii="Arial" w:hAnsi="Arial" w:cs="Arial"/>
                <w:b/>
                <w:sz w:val="18"/>
                <w:lang w:val="x-none" w:eastAsia="ko-KR"/>
              </w:rPr>
            </w:pPr>
            <w:proofErr w:type="spellStart"/>
            <w:ins w:id="13171" w:author="박종근/선임연구원/미래기술센터 C&amp;M표준(연)5G무선통신표준Task(jong1.park@lge.com)" w:date="2020-08-31T17:51:00Z">
              <w:r>
                <w:rPr>
                  <w:rFonts w:ascii="Arial" w:hAnsi="Arial" w:cs="Arial"/>
                  <w:b/>
                  <w:sz w:val="18"/>
                  <w:lang w:val="x-none" w:eastAsia="ko-KR"/>
                </w:rPr>
                <w:t>F</w:t>
              </w:r>
              <w:r>
                <w:rPr>
                  <w:rFonts w:ascii="Arial" w:hAnsi="Arial" w:cs="Arial"/>
                  <w:b/>
                  <w:sz w:val="18"/>
                  <w:vertAlign w:val="subscript"/>
                  <w:lang w:val="x-none" w:eastAsia="ko-KR"/>
                </w:rPr>
                <w:t>UL_low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rsidR="003D373B" w:rsidRDefault="003D373B" w:rsidP="0003309B">
            <w:pPr>
              <w:keepLines/>
              <w:widowControl w:val="0"/>
              <w:spacing w:after="0"/>
              <w:jc w:val="center"/>
              <w:rPr>
                <w:ins w:id="13172" w:author="박종근/선임연구원/미래기술센터 C&amp;M표준(연)5G무선통신표준Task(jong1.park@lge.com)" w:date="2020-08-31T17:51:00Z"/>
                <w:rFonts w:ascii="Arial" w:hAnsi="Arial" w:cs="Arial"/>
                <w:b/>
                <w:sz w:val="18"/>
                <w:lang w:val="x-none" w:eastAsia="ko-KR"/>
              </w:rPr>
            </w:pPr>
            <w:proofErr w:type="spellStart"/>
            <w:ins w:id="13173" w:author="박종근/선임연구원/미래기술센터 C&amp;M표준(연)5G무선통신표준Task(jong1.park@lge.com)" w:date="2020-08-31T17:51:00Z">
              <w:r>
                <w:rPr>
                  <w:rFonts w:ascii="Arial" w:hAnsi="Arial" w:cs="Arial"/>
                  <w:b/>
                  <w:sz w:val="18"/>
                  <w:lang w:val="x-none" w:eastAsia="ko-KR"/>
                </w:rPr>
                <w:t>F</w:t>
              </w:r>
              <w:r>
                <w:rPr>
                  <w:rFonts w:ascii="Arial" w:hAnsi="Arial" w:cs="Arial"/>
                  <w:b/>
                  <w:sz w:val="18"/>
                  <w:vertAlign w:val="subscript"/>
                  <w:lang w:val="x-none" w:eastAsia="ko-KR"/>
                </w:rPr>
                <w:t>DL_low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spacing w:after="0"/>
              <w:rPr>
                <w:ins w:id="13174" w:author="박종근/선임연구원/미래기술센터 C&amp;M표준(연)5G무선통신표준Task(jong1.park@lge.com)" w:date="2020-08-31T17:51:00Z"/>
                <w:rFonts w:ascii="Arial" w:hAnsi="Arial" w:cs="Arial"/>
                <w:b/>
                <w:sz w:val="18"/>
                <w:lang w:val="x-none" w:eastAsia="ko-KR"/>
              </w:rPr>
            </w:pPr>
          </w:p>
        </w:tc>
      </w:tr>
      <w:tr w:rsidR="003D373B" w:rsidTr="003D373B">
        <w:trPr>
          <w:trHeight w:val="225"/>
          <w:jc w:val="center"/>
          <w:ins w:id="13175" w:author="박종근/선임연구원/미래기술센터 C&amp;M표준(연)5G무선통신표준Task(jong1.park@lge.com)" w:date="2020-08-31T17:51:00Z"/>
        </w:trPr>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3D373B" w:rsidRPr="00060A24" w:rsidRDefault="003D373B" w:rsidP="0003309B">
            <w:pPr>
              <w:keepLines/>
              <w:widowControl w:val="0"/>
              <w:spacing w:after="0"/>
              <w:jc w:val="center"/>
              <w:rPr>
                <w:ins w:id="13176" w:author="박종근/선임연구원/미래기술센터 C&amp;M표준(연)5G무선통신표준Task(jong1.park@lge.com)" w:date="2020-08-31T17:51:00Z"/>
                <w:rFonts w:ascii="Arial" w:hAnsi="Arial" w:cs="Arial"/>
                <w:sz w:val="18"/>
                <w:lang w:val="da-DK" w:eastAsia="zh-TW"/>
              </w:rPr>
            </w:pPr>
            <w:ins w:id="13177" w:author="박종근/선임연구원/미래기술센터 C&amp;M표준(연)5G무선통신표준Task(jong1.park@lge.com)" w:date="2020-08-31T17:51:00Z">
              <w:r w:rsidRPr="00395B06">
                <w:rPr>
                  <w:rFonts w:ascii="Arial" w:hAnsi="Arial" w:cs="Arial"/>
                  <w:sz w:val="18"/>
                  <w:lang w:val="x-none" w:eastAsia="zh-TW"/>
                </w:rPr>
                <w:t>DC_1-8_n40-n78</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3D373B" w:rsidRPr="00060A24" w:rsidRDefault="003D373B" w:rsidP="0003309B">
            <w:pPr>
              <w:keepLines/>
              <w:widowControl w:val="0"/>
              <w:spacing w:after="0"/>
              <w:jc w:val="center"/>
              <w:rPr>
                <w:ins w:id="13178" w:author="박종근/선임연구원/미래기술센터 C&amp;M표준(연)5G무선통신표준Task(jong1.park@lge.com)" w:date="2020-08-31T17:51:00Z"/>
                <w:rFonts w:ascii="Arial" w:hAnsi="Arial" w:cs="Arial"/>
                <w:sz w:val="18"/>
                <w:lang w:val="da-DK" w:eastAsia="zh-TW"/>
              </w:rPr>
            </w:pPr>
            <w:ins w:id="13179" w:author="박종근/선임연구원/미래기술센터 C&amp;M표준(연)5G무선통신표준Task(jong1.park@lge.com)" w:date="2020-08-31T17:51:00Z">
              <w:r>
                <w:rPr>
                  <w:rFonts w:ascii="Arial" w:hAnsi="Arial" w:cs="Arial"/>
                  <w:sz w:val="18"/>
                  <w:lang w:val="da-DK" w:eastAsia="zh-TW"/>
                </w:rPr>
                <w:t>1</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Lines/>
              <w:widowControl w:val="0"/>
              <w:spacing w:after="0"/>
              <w:jc w:val="right"/>
              <w:rPr>
                <w:ins w:id="13180" w:author="박종근/선임연구원/미래기술센터 C&amp;M표준(연)5G무선통신표준Task(jong1.park@lge.com)" w:date="2020-08-31T17:51:00Z"/>
                <w:rFonts w:ascii="Arial" w:hAnsi="Arial" w:cs="Arial"/>
                <w:sz w:val="18"/>
                <w:lang w:val="x-none" w:eastAsia="ko-KR"/>
              </w:rPr>
            </w:pPr>
            <w:ins w:id="13181" w:author="박종근/선임연구원/미래기술센터 C&amp;M표준(연)5G무선통신표준Task(jong1.park@lge.com)" w:date="2020-08-31T17:51:00Z">
              <w:r>
                <w:rPr>
                  <w:rFonts w:ascii="Arial" w:hAnsi="Arial" w:cs="Arial"/>
                  <w:color w:val="000000"/>
                  <w:sz w:val="18"/>
                  <w:szCs w:val="18"/>
                </w:rPr>
                <w:t>1920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Lines/>
              <w:widowControl w:val="0"/>
              <w:spacing w:after="0"/>
              <w:jc w:val="center"/>
              <w:rPr>
                <w:ins w:id="13182" w:author="박종근/선임연구원/미래기술센터 C&amp;M표준(연)5G무선통신표준Task(jong1.park@lge.com)" w:date="2020-08-31T17:51:00Z"/>
                <w:rFonts w:ascii="Arial" w:hAnsi="Arial" w:cs="Arial"/>
                <w:sz w:val="18"/>
                <w:lang w:val="x-none" w:eastAsia="ko-KR"/>
              </w:rPr>
            </w:pPr>
            <w:ins w:id="13183" w:author="박종근/선임연구원/미래기술센터 C&amp;M표준(연)5G무선통신표준Task(jong1.park@lge.com)" w:date="2020-08-31T17:5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Lines/>
              <w:widowControl w:val="0"/>
              <w:spacing w:after="0"/>
              <w:rPr>
                <w:ins w:id="13184" w:author="박종근/선임연구원/미래기술센터 C&amp;M표준(연)5G무선통신표준Task(jong1.park@lge.com)" w:date="2020-08-31T17:51:00Z"/>
                <w:rFonts w:ascii="Arial" w:hAnsi="Arial" w:cs="Arial"/>
                <w:sz w:val="18"/>
                <w:lang w:val="x-none" w:eastAsia="ko-KR"/>
              </w:rPr>
            </w:pPr>
            <w:ins w:id="13185" w:author="박종근/선임연구원/미래기술센터 C&amp;M표준(연)5G무선통신표준Task(jong1.park@lge.com)" w:date="2020-08-31T17:51:00Z">
              <w:r>
                <w:rPr>
                  <w:rFonts w:ascii="Arial" w:hAnsi="Arial" w:cs="Arial"/>
                  <w:color w:val="000000"/>
                  <w:sz w:val="18"/>
                  <w:szCs w:val="18"/>
                </w:rPr>
                <w:t xml:space="preserve">1980 MHz </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Lines/>
              <w:widowControl w:val="0"/>
              <w:spacing w:after="0"/>
              <w:jc w:val="right"/>
              <w:rPr>
                <w:ins w:id="13186" w:author="박종근/선임연구원/미래기술센터 C&amp;M표준(연)5G무선통신표준Task(jong1.park@lge.com)" w:date="2020-08-31T17:51:00Z"/>
                <w:rFonts w:ascii="Arial" w:hAnsi="Arial" w:cs="Arial"/>
                <w:sz w:val="18"/>
                <w:lang w:val="x-none" w:eastAsia="ko-KR"/>
              </w:rPr>
            </w:pPr>
            <w:ins w:id="13187" w:author="박종근/선임연구원/미래기술센터 C&amp;M표준(연)5G무선통신표준Task(jong1.park@lge.com)" w:date="2020-08-31T17:51:00Z">
              <w:r>
                <w:rPr>
                  <w:rFonts w:ascii="Arial" w:hAnsi="Arial" w:cs="Arial"/>
                  <w:color w:val="000000"/>
                  <w:sz w:val="18"/>
                  <w:szCs w:val="18"/>
                </w:rPr>
                <w:t>2110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Lines/>
              <w:widowControl w:val="0"/>
              <w:spacing w:after="0"/>
              <w:jc w:val="center"/>
              <w:rPr>
                <w:ins w:id="13188" w:author="박종근/선임연구원/미래기술센터 C&amp;M표준(연)5G무선통신표준Task(jong1.park@lge.com)" w:date="2020-08-31T17:51:00Z"/>
                <w:rFonts w:ascii="Arial" w:hAnsi="Arial" w:cs="Arial"/>
                <w:sz w:val="18"/>
                <w:lang w:val="x-none" w:eastAsia="ko-KR"/>
              </w:rPr>
            </w:pPr>
            <w:ins w:id="13189" w:author="박종근/선임연구원/미래기술센터 C&amp;M표준(연)5G무선통신표준Task(jong1.park@lge.com)" w:date="2020-08-31T17:5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Lines/>
              <w:widowControl w:val="0"/>
              <w:spacing w:after="0"/>
              <w:rPr>
                <w:ins w:id="13190" w:author="박종근/선임연구원/미래기술센터 C&amp;M표준(연)5G무선통신표준Task(jong1.park@lge.com)" w:date="2020-08-31T17:51:00Z"/>
                <w:rFonts w:ascii="Arial" w:hAnsi="Arial" w:cs="Arial"/>
                <w:sz w:val="18"/>
                <w:lang w:val="x-none" w:eastAsia="ko-KR"/>
              </w:rPr>
            </w:pPr>
            <w:ins w:id="13191" w:author="박종근/선임연구원/미래기술센터 C&amp;M표준(연)5G무선통신표준Task(jong1.park@lge.com)" w:date="2020-08-31T17:51:00Z">
              <w:r>
                <w:rPr>
                  <w:rFonts w:ascii="Arial" w:hAnsi="Arial" w:cs="Arial"/>
                  <w:color w:val="000000"/>
                  <w:sz w:val="18"/>
                  <w:szCs w:val="18"/>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Lines/>
              <w:widowControl w:val="0"/>
              <w:spacing w:after="0"/>
              <w:jc w:val="center"/>
              <w:rPr>
                <w:ins w:id="13192" w:author="박종근/선임연구원/미래기술센터 C&amp;M표준(연)5G무선통신표준Task(jong1.park@lge.com)" w:date="2020-08-31T17:51:00Z"/>
                <w:rFonts w:ascii="Arial" w:eastAsia="맑은 고딕" w:hAnsi="Arial" w:cs="Arial"/>
                <w:sz w:val="18"/>
                <w:lang w:val="sv-SE" w:eastAsia="ko-KR"/>
              </w:rPr>
            </w:pPr>
            <w:ins w:id="13193" w:author="박종근/선임연구원/미래기술센터 C&amp;M표준(연)5G무선통신표준Task(jong1.park@lge.com)" w:date="2020-08-31T17:51:00Z">
              <w:r>
                <w:rPr>
                  <w:rFonts w:ascii="Arial" w:hAnsi="Arial" w:cs="Arial"/>
                  <w:color w:val="000000"/>
                  <w:sz w:val="18"/>
                  <w:szCs w:val="18"/>
                </w:rPr>
                <w:t>FDD</w:t>
              </w:r>
            </w:ins>
          </w:p>
        </w:tc>
      </w:tr>
      <w:tr w:rsidR="003D373B" w:rsidTr="003D373B">
        <w:trPr>
          <w:trHeight w:val="225"/>
          <w:jc w:val="center"/>
          <w:ins w:id="13194" w:author="박종근/선임연구원/미래기술센터 C&amp;M표준(연)5G무선통신표준Task(jong1.park@lge.com)" w:date="2020-08-31T17:51:00Z"/>
        </w:trPr>
        <w:tc>
          <w:tcPr>
            <w:tcW w:w="1442" w:type="dxa"/>
            <w:vMerge/>
            <w:tcBorders>
              <w:top w:val="single" w:sz="4" w:space="0" w:color="auto"/>
              <w:left w:val="single" w:sz="4" w:space="0" w:color="auto"/>
              <w:bottom w:val="single" w:sz="4" w:space="0" w:color="auto"/>
              <w:right w:val="single" w:sz="4" w:space="0" w:color="auto"/>
            </w:tcBorders>
            <w:vAlign w:val="center"/>
          </w:tcPr>
          <w:p w:rsidR="003D373B" w:rsidRDefault="003D373B" w:rsidP="0003309B">
            <w:pPr>
              <w:keepLines/>
              <w:widowControl w:val="0"/>
              <w:spacing w:after="0"/>
              <w:jc w:val="center"/>
              <w:rPr>
                <w:ins w:id="13195" w:author="박종근/선임연구원/미래기술센터 C&amp;M표준(연)5G무선통신표준Task(jong1.park@lge.com)" w:date="2020-08-31T17:51: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tcPr>
          <w:p w:rsidR="003D373B" w:rsidRDefault="003D373B" w:rsidP="0003309B">
            <w:pPr>
              <w:keepLines/>
              <w:widowControl w:val="0"/>
              <w:spacing w:after="0"/>
              <w:jc w:val="center"/>
              <w:rPr>
                <w:ins w:id="13196" w:author="박종근/선임연구원/미래기술센터 C&amp;M표준(연)5G무선통신표준Task(jong1.park@lge.com)" w:date="2020-08-31T17:51:00Z"/>
                <w:rFonts w:ascii="Arial" w:hAnsi="Arial" w:cs="Arial"/>
                <w:sz w:val="18"/>
                <w:lang w:val="da-DK" w:eastAsia="zh-TW"/>
              </w:rPr>
            </w:pPr>
            <w:ins w:id="13197" w:author="박종근/선임연구원/미래기술센터 C&amp;M표준(연)5G무선통신표준Task(jong1.park@lge.com)" w:date="2020-08-31T17:51:00Z">
              <w:r>
                <w:rPr>
                  <w:rFonts w:ascii="Arial" w:hAnsi="Arial" w:cs="Arial"/>
                  <w:sz w:val="18"/>
                  <w:lang w:val="da-DK"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tcPr>
          <w:p w:rsidR="003D373B" w:rsidRDefault="003D373B" w:rsidP="0003309B">
            <w:pPr>
              <w:keepLines/>
              <w:widowControl w:val="0"/>
              <w:spacing w:after="0"/>
              <w:jc w:val="right"/>
              <w:rPr>
                <w:ins w:id="13198" w:author="박종근/선임연구원/미래기술센터 C&amp;M표준(연)5G무선통신표준Task(jong1.park@lge.com)" w:date="2020-08-31T17:51:00Z"/>
                <w:rFonts w:ascii="Arial" w:hAnsi="Arial" w:cs="Arial"/>
                <w:color w:val="000000"/>
                <w:sz w:val="18"/>
                <w:szCs w:val="18"/>
              </w:rPr>
            </w:pPr>
            <w:ins w:id="13199" w:author="박종근/선임연구원/미래기술센터 C&amp;M표준(연)5G무선통신표준Task(jong1.park@lge.com)" w:date="2020-08-31T17:51:00Z">
              <w:r>
                <w:rPr>
                  <w:rFonts w:ascii="Arial" w:hAnsi="Arial" w:cs="Arial"/>
                  <w:color w:val="000000"/>
                  <w:sz w:val="18"/>
                  <w:szCs w:val="18"/>
                </w:rPr>
                <w:t>880 MHz</w:t>
              </w:r>
            </w:ins>
          </w:p>
        </w:tc>
        <w:tc>
          <w:tcPr>
            <w:tcW w:w="426" w:type="dxa"/>
            <w:tcBorders>
              <w:top w:val="single" w:sz="4" w:space="0" w:color="auto"/>
              <w:left w:val="single" w:sz="4" w:space="0" w:color="auto"/>
              <w:bottom w:val="single" w:sz="4" w:space="0" w:color="auto"/>
              <w:right w:val="single" w:sz="4" w:space="0" w:color="auto"/>
            </w:tcBorders>
            <w:vAlign w:val="center"/>
          </w:tcPr>
          <w:p w:rsidR="003D373B" w:rsidRDefault="003D373B" w:rsidP="0003309B">
            <w:pPr>
              <w:keepLines/>
              <w:widowControl w:val="0"/>
              <w:spacing w:after="0"/>
              <w:jc w:val="center"/>
              <w:rPr>
                <w:ins w:id="13200" w:author="박종근/선임연구원/미래기술센터 C&amp;M표준(연)5G무선통신표준Task(jong1.park@lge.com)" w:date="2020-08-31T17:51:00Z"/>
                <w:rFonts w:ascii="Arial" w:hAnsi="Arial" w:cs="Arial"/>
                <w:color w:val="000000"/>
                <w:sz w:val="18"/>
                <w:szCs w:val="18"/>
              </w:rPr>
            </w:pPr>
            <w:ins w:id="13201" w:author="박종근/선임연구원/미래기술센터 C&amp;M표준(연)5G무선통신표준Task(jong1.park@lge.com)" w:date="2020-08-31T17:5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3D373B" w:rsidRDefault="003D373B" w:rsidP="0003309B">
            <w:pPr>
              <w:keepLines/>
              <w:widowControl w:val="0"/>
              <w:spacing w:after="0"/>
              <w:rPr>
                <w:ins w:id="13202" w:author="박종근/선임연구원/미래기술센터 C&amp;M표준(연)5G무선통신표준Task(jong1.park@lge.com)" w:date="2020-08-31T17:51:00Z"/>
                <w:rFonts w:ascii="Arial" w:hAnsi="Arial" w:cs="Arial"/>
                <w:color w:val="000000"/>
                <w:sz w:val="18"/>
                <w:szCs w:val="18"/>
              </w:rPr>
            </w:pPr>
            <w:ins w:id="13203" w:author="박종근/선임연구원/미래기술센터 C&amp;M표준(연)5G무선통신표준Task(jong1.park@lge.com)" w:date="2020-08-31T17:51:00Z">
              <w:r>
                <w:rPr>
                  <w:rFonts w:ascii="Arial" w:hAnsi="Arial" w:cs="Arial"/>
                  <w:color w:val="000000"/>
                  <w:sz w:val="18"/>
                  <w:szCs w:val="18"/>
                </w:rPr>
                <w:t>915 MHz</w:t>
              </w:r>
            </w:ins>
          </w:p>
        </w:tc>
        <w:tc>
          <w:tcPr>
            <w:tcW w:w="1275" w:type="dxa"/>
            <w:tcBorders>
              <w:top w:val="single" w:sz="4" w:space="0" w:color="auto"/>
              <w:left w:val="single" w:sz="4" w:space="0" w:color="auto"/>
              <w:bottom w:val="single" w:sz="4" w:space="0" w:color="auto"/>
              <w:right w:val="single" w:sz="4" w:space="0" w:color="auto"/>
            </w:tcBorders>
            <w:vAlign w:val="center"/>
          </w:tcPr>
          <w:p w:rsidR="003D373B" w:rsidRDefault="003D373B" w:rsidP="0003309B">
            <w:pPr>
              <w:keepLines/>
              <w:widowControl w:val="0"/>
              <w:spacing w:after="0"/>
              <w:jc w:val="right"/>
              <w:rPr>
                <w:ins w:id="13204" w:author="박종근/선임연구원/미래기술센터 C&amp;M표준(연)5G무선통신표준Task(jong1.park@lge.com)" w:date="2020-08-31T17:51:00Z"/>
                <w:rFonts w:ascii="Arial" w:hAnsi="Arial" w:cs="Arial"/>
                <w:color w:val="000000"/>
                <w:sz w:val="18"/>
                <w:szCs w:val="18"/>
              </w:rPr>
            </w:pPr>
            <w:ins w:id="13205" w:author="박종근/선임연구원/미래기술센터 C&amp;M표준(연)5G무선통신표준Task(jong1.park@lge.com)" w:date="2020-08-31T17:51:00Z">
              <w:r>
                <w:rPr>
                  <w:rFonts w:ascii="Arial" w:hAnsi="Arial" w:cs="Arial"/>
                  <w:color w:val="000000"/>
                  <w:sz w:val="18"/>
                  <w:szCs w:val="18"/>
                </w:rPr>
                <w:t>925 MHz</w:t>
              </w:r>
            </w:ins>
          </w:p>
        </w:tc>
        <w:tc>
          <w:tcPr>
            <w:tcW w:w="426" w:type="dxa"/>
            <w:tcBorders>
              <w:top w:val="single" w:sz="4" w:space="0" w:color="auto"/>
              <w:left w:val="single" w:sz="4" w:space="0" w:color="auto"/>
              <w:bottom w:val="single" w:sz="4" w:space="0" w:color="auto"/>
              <w:right w:val="single" w:sz="4" w:space="0" w:color="auto"/>
            </w:tcBorders>
            <w:vAlign w:val="center"/>
          </w:tcPr>
          <w:p w:rsidR="003D373B" w:rsidRDefault="003D373B" w:rsidP="0003309B">
            <w:pPr>
              <w:keepLines/>
              <w:widowControl w:val="0"/>
              <w:spacing w:after="0"/>
              <w:jc w:val="center"/>
              <w:rPr>
                <w:ins w:id="13206" w:author="박종근/선임연구원/미래기술센터 C&amp;M표준(연)5G무선통신표준Task(jong1.park@lge.com)" w:date="2020-08-31T17:51:00Z"/>
                <w:rFonts w:ascii="Arial" w:hAnsi="Arial" w:cs="Arial"/>
                <w:color w:val="000000"/>
                <w:sz w:val="18"/>
                <w:szCs w:val="18"/>
              </w:rPr>
            </w:pPr>
            <w:ins w:id="13207" w:author="박종근/선임연구원/미래기술센터 C&amp;M표준(연)5G무선통신표준Task(jong1.park@lge.com)" w:date="2020-08-31T17:5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3D373B" w:rsidRDefault="003D373B" w:rsidP="0003309B">
            <w:pPr>
              <w:keepLines/>
              <w:widowControl w:val="0"/>
              <w:spacing w:after="0"/>
              <w:rPr>
                <w:ins w:id="13208" w:author="박종근/선임연구원/미래기술센터 C&amp;M표준(연)5G무선통신표준Task(jong1.park@lge.com)" w:date="2020-08-31T17:51:00Z"/>
                <w:rFonts w:ascii="Arial" w:hAnsi="Arial" w:cs="Arial"/>
                <w:color w:val="000000"/>
                <w:sz w:val="18"/>
                <w:szCs w:val="18"/>
              </w:rPr>
            </w:pPr>
            <w:ins w:id="13209" w:author="박종근/선임연구원/미래기술센터 C&amp;M표준(연)5G무선통신표준Task(jong1.park@lge.com)" w:date="2020-08-31T17:51:00Z">
              <w:r>
                <w:rPr>
                  <w:rFonts w:ascii="Arial" w:hAnsi="Arial" w:cs="Arial"/>
                  <w:color w:val="000000"/>
                  <w:sz w:val="18"/>
                  <w:szCs w:val="18"/>
                </w:rPr>
                <w:t>960 MHz</w:t>
              </w:r>
            </w:ins>
          </w:p>
        </w:tc>
        <w:tc>
          <w:tcPr>
            <w:tcW w:w="850" w:type="dxa"/>
            <w:tcBorders>
              <w:top w:val="single" w:sz="4" w:space="0" w:color="auto"/>
              <w:left w:val="single" w:sz="4" w:space="0" w:color="auto"/>
              <w:bottom w:val="single" w:sz="4" w:space="0" w:color="auto"/>
              <w:right w:val="single" w:sz="4" w:space="0" w:color="auto"/>
            </w:tcBorders>
            <w:vAlign w:val="center"/>
          </w:tcPr>
          <w:p w:rsidR="003D373B" w:rsidRDefault="003D373B" w:rsidP="0003309B">
            <w:pPr>
              <w:keepLines/>
              <w:widowControl w:val="0"/>
              <w:spacing w:after="0"/>
              <w:jc w:val="center"/>
              <w:rPr>
                <w:ins w:id="13210" w:author="박종근/선임연구원/미래기술센터 C&amp;M표준(연)5G무선통신표준Task(jong1.park@lge.com)" w:date="2020-08-31T17:51:00Z"/>
                <w:rFonts w:ascii="Arial" w:hAnsi="Arial" w:cs="Arial"/>
                <w:color w:val="000000"/>
                <w:sz w:val="18"/>
                <w:szCs w:val="18"/>
              </w:rPr>
            </w:pPr>
            <w:ins w:id="13211" w:author="박종근/선임연구원/미래기술센터 C&amp;M표준(연)5G무선통신표준Task(jong1.park@lge.com)" w:date="2020-08-31T17:51:00Z">
              <w:r>
                <w:rPr>
                  <w:rFonts w:ascii="Arial" w:hAnsi="Arial" w:cs="Arial"/>
                  <w:color w:val="000000"/>
                  <w:sz w:val="18"/>
                  <w:szCs w:val="18"/>
                </w:rPr>
                <w:t>FDD</w:t>
              </w:r>
            </w:ins>
          </w:p>
        </w:tc>
      </w:tr>
      <w:tr w:rsidR="003D373B" w:rsidTr="003D373B">
        <w:trPr>
          <w:trHeight w:val="81"/>
          <w:jc w:val="center"/>
          <w:ins w:id="13212" w:author="박종근/선임연구원/미래기술센터 C&amp;M표준(연)5G무선통신표준Task(jong1.park@lge.com)" w:date="2020-08-31T17:5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spacing w:after="0"/>
              <w:rPr>
                <w:ins w:id="13213" w:author="박종근/선임연구원/미래기술센터 C&amp;M표준(연)5G무선통신표준Task(jong1.park@lge.com)" w:date="2020-08-31T17:51: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D373B" w:rsidRPr="00060A24" w:rsidRDefault="003D373B" w:rsidP="0003309B">
            <w:pPr>
              <w:keepLines/>
              <w:widowControl w:val="0"/>
              <w:spacing w:after="0"/>
              <w:jc w:val="center"/>
              <w:rPr>
                <w:ins w:id="13214" w:author="박종근/선임연구원/미래기술센터 C&amp;M표준(연)5G무선통신표준Task(jong1.park@lge.com)" w:date="2020-08-31T17:51:00Z"/>
                <w:rFonts w:ascii="Arial" w:hAnsi="Arial" w:cs="Arial"/>
                <w:sz w:val="18"/>
                <w:lang w:val="da-DK" w:eastAsia="zh-TW"/>
              </w:rPr>
            </w:pPr>
            <w:ins w:id="13215" w:author="박종근/선임연구원/미래기술센터 C&amp;M표준(연)5G무선통신표준Task(jong1.park@lge.com)" w:date="2020-08-31T17:51:00Z">
              <w:r>
                <w:rPr>
                  <w:rFonts w:ascii="Arial" w:hAnsi="Arial" w:cs="Arial"/>
                  <w:sz w:val="18"/>
                  <w:lang w:val="da-DK" w:eastAsia="zh-TW"/>
                </w:rPr>
                <w:t>n40</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Lines/>
              <w:widowControl w:val="0"/>
              <w:spacing w:after="0"/>
              <w:jc w:val="right"/>
              <w:rPr>
                <w:ins w:id="13216" w:author="박종근/선임연구원/미래기술센터 C&amp;M표준(연)5G무선통신표준Task(jong1.park@lge.com)" w:date="2020-08-31T17:51:00Z"/>
                <w:rFonts w:ascii="Arial" w:hAnsi="Arial" w:cs="Arial"/>
                <w:sz w:val="18"/>
                <w:lang w:val="x-none" w:eastAsia="zh-TW"/>
              </w:rPr>
            </w:pPr>
            <w:ins w:id="13217" w:author="박종근/선임연구원/미래기술센터 C&amp;M표준(연)5G무선통신표준Task(jong1.park@lge.com)" w:date="2020-08-31T17:51:00Z">
              <w:r>
                <w:rPr>
                  <w:rFonts w:ascii="Arial" w:hAnsi="Arial" w:cs="Arial"/>
                  <w:color w:val="000000"/>
                  <w:sz w:val="18"/>
                  <w:szCs w:val="18"/>
                </w:rPr>
                <w:t>2300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Lines/>
              <w:widowControl w:val="0"/>
              <w:spacing w:after="0"/>
              <w:jc w:val="center"/>
              <w:rPr>
                <w:ins w:id="13218" w:author="박종근/선임연구원/미래기술센터 C&amp;M표준(연)5G무선통신표준Task(jong1.park@lge.com)" w:date="2020-08-31T17:51:00Z"/>
                <w:rFonts w:ascii="Arial" w:hAnsi="Arial" w:cs="Arial"/>
                <w:sz w:val="18"/>
                <w:lang w:val="x-none" w:eastAsia="ko-KR"/>
              </w:rPr>
            </w:pPr>
            <w:ins w:id="13219" w:author="박종근/선임연구원/미래기술센터 C&amp;M표준(연)5G무선통신표준Task(jong1.park@lge.com)" w:date="2020-08-31T17:5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Lines/>
              <w:widowControl w:val="0"/>
              <w:spacing w:after="0"/>
              <w:rPr>
                <w:ins w:id="13220" w:author="박종근/선임연구원/미래기술센터 C&amp;M표준(연)5G무선통신표준Task(jong1.park@lge.com)" w:date="2020-08-31T17:51:00Z"/>
                <w:rFonts w:ascii="Arial" w:hAnsi="Arial" w:cs="Arial"/>
                <w:sz w:val="18"/>
                <w:lang w:val="x-none" w:eastAsia="ko-KR"/>
              </w:rPr>
            </w:pPr>
            <w:ins w:id="13221" w:author="박종근/선임연구원/미래기술센터 C&amp;M표준(연)5G무선통신표준Task(jong1.park@lge.com)" w:date="2020-08-31T17:51:00Z">
              <w:r>
                <w:rPr>
                  <w:rFonts w:ascii="Arial" w:hAnsi="Arial" w:cs="Arial"/>
                  <w:color w:val="000000"/>
                  <w:sz w:val="18"/>
                  <w:szCs w:val="18"/>
                </w:rPr>
                <w:t>2400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Lines/>
              <w:widowControl w:val="0"/>
              <w:spacing w:after="0"/>
              <w:jc w:val="right"/>
              <w:rPr>
                <w:ins w:id="13222" w:author="박종근/선임연구원/미래기술센터 C&amp;M표준(연)5G무선통신표준Task(jong1.park@lge.com)" w:date="2020-08-31T17:51:00Z"/>
                <w:rFonts w:ascii="Arial" w:hAnsi="Arial" w:cs="Arial"/>
                <w:sz w:val="18"/>
                <w:lang w:val="x-none" w:eastAsia="ko-KR"/>
              </w:rPr>
            </w:pPr>
            <w:ins w:id="13223" w:author="박종근/선임연구원/미래기술센터 C&amp;M표준(연)5G무선통신표준Task(jong1.park@lge.com)" w:date="2020-08-31T17:51:00Z">
              <w:r>
                <w:rPr>
                  <w:rFonts w:ascii="Arial" w:hAnsi="Arial" w:cs="Arial"/>
                  <w:color w:val="000000"/>
                  <w:sz w:val="18"/>
                  <w:szCs w:val="18"/>
                </w:rPr>
                <w:t>2300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Lines/>
              <w:widowControl w:val="0"/>
              <w:spacing w:after="0"/>
              <w:jc w:val="center"/>
              <w:rPr>
                <w:ins w:id="13224" w:author="박종근/선임연구원/미래기술센터 C&amp;M표준(연)5G무선통신표준Task(jong1.park@lge.com)" w:date="2020-08-31T17:51:00Z"/>
                <w:rFonts w:ascii="Arial" w:hAnsi="Arial" w:cs="Arial"/>
                <w:sz w:val="18"/>
                <w:lang w:val="x-none" w:eastAsia="ko-KR"/>
              </w:rPr>
            </w:pPr>
            <w:ins w:id="13225" w:author="박종근/선임연구원/미래기술센터 C&amp;M표준(연)5G무선통신표준Task(jong1.park@lge.com)" w:date="2020-08-31T17:5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Lines/>
              <w:widowControl w:val="0"/>
              <w:spacing w:after="0"/>
              <w:rPr>
                <w:ins w:id="13226" w:author="박종근/선임연구원/미래기술센터 C&amp;M표준(연)5G무선통신표준Task(jong1.park@lge.com)" w:date="2020-08-31T17:51:00Z"/>
                <w:rFonts w:ascii="Arial" w:hAnsi="Arial" w:cs="Arial"/>
                <w:sz w:val="18"/>
                <w:lang w:val="x-none" w:eastAsia="ko-KR"/>
              </w:rPr>
            </w:pPr>
            <w:ins w:id="13227" w:author="박종근/선임연구원/미래기술센터 C&amp;M표준(연)5G무선통신표준Task(jong1.park@lge.com)" w:date="2020-08-31T17:51:00Z">
              <w:r>
                <w:rPr>
                  <w:rFonts w:ascii="Arial" w:hAnsi="Arial" w:cs="Arial"/>
                  <w:color w:val="000000"/>
                  <w:sz w:val="18"/>
                  <w:szCs w:val="18"/>
                </w:rPr>
                <w:t>2400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Lines/>
              <w:widowControl w:val="0"/>
              <w:spacing w:after="0"/>
              <w:jc w:val="center"/>
              <w:rPr>
                <w:ins w:id="13228" w:author="박종근/선임연구원/미래기술센터 C&amp;M표준(연)5G무선통신표준Task(jong1.park@lge.com)" w:date="2020-08-31T17:51:00Z"/>
                <w:rFonts w:ascii="Arial" w:hAnsi="Arial" w:cs="Arial"/>
                <w:sz w:val="18"/>
                <w:lang w:val="x-none" w:eastAsia="ko-KR"/>
              </w:rPr>
            </w:pPr>
            <w:ins w:id="13229" w:author="박종근/선임연구원/미래기술센터 C&amp;M표준(연)5G무선통신표준Task(jong1.park@lge.com)" w:date="2020-08-31T17:51:00Z">
              <w:r>
                <w:rPr>
                  <w:rFonts w:ascii="Arial" w:hAnsi="Arial" w:cs="Arial"/>
                  <w:color w:val="000000"/>
                  <w:sz w:val="18"/>
                  <w:szCs w:val="18"/>
                </w:rPr>
                <w:t>TDD</w:t>
              </w:r>
            </w:ins>
          </w:p>
        </w:tc>
      </w:tr>
      <w:tr w:rsidR="003D373B" w:rsidTr="003D373B">
        <w:trPr>
          <w:trHeight w:val="128"/>
          <w:jc w:val="center"/>
          <w:ins w:id="13230" w:author="박종근/선임연구원/미래기술센터 C&amp;M표준(연)5G무선통신표준Task(jong1.park@lge.com)" w:date="2020-08-31T17:5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spacing w:after="0"/>
              <w:rPr>
                <w:ins w:id="13231" w:author="박종근/선임연구원/미래기술센터 C&amp;M표준(연)5G무선통신표준Task(jong1.park@lge.com)" w:date="2020-08-31T17:51: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3D373B" w:rsidRPr="00060A24" w:rsidRDefault="003D373B" w:rsidP="0003309B">
            <w:pPr>
              <w:keepLines/>
              <w:widowControl w:val="0"/>
              <w:spacing w:after="0"/>
              <w:jc w:val="center"/>
              <w:rPr>
                <w:ins w:id="13232" w:author="박종근/선임연구원/미래기술센터 C&amp;M표준(연)5G무선통신표준Task(jong1.park@lge.com)" w:date="2020-08-31T17:51:00Z"/>
                <w:rFonts w:ascii="Arial" w:hAnsi="Arial" w:cs="Arial"/>
                <w:sz w:val="18"/>
                <w:lang w:val="da-DK" w:eastAsia="zh-TW"/>
              </w:rPr>
            </w:pPr>
            <w:ins w:id="13233" w:author="박종근/선임연구원/미래기술센터 C&amp;M표준(연)5G무선통신표준Task(jong1.park@lge.com)" w:date="2020-08-31T17:51:00Z">
              <w:r>
                <w:rPr>
                  <w:rFonts w:ascii="Arial" w:hAnsi="Arial" w:cs="Arial"/>
                  <w:sz w:val="18"/>
                  <w:lang w:val="x-none" w:eastAsia="zh-TW"/>
                </w:rPr>
                <w:t>n</w:t>
              </w:r>
              <w:r>
                <w:rPr>
                  <w:rFonts w:ascii="Arial" w:hAnsi="Arial" w:cs="Arial"/>
                  <w:sz w:val="18"/>
                  <w:lang w:val="da-DK" w:eastAsia="zh-TW"/>
                </w:rPr>
                <w:t>78</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Lines/>
              <w:widowControl w:val="0"/>
              <w:spacing w:after="0"/>
              <w:jc w:val="right"/>
              <w:rPr>
                <w:ins w:id="13234" w:author="박종근/선임연구원/미래기술센터 C&amp;M표준(연)5G무선통신표준Task(jong1.park@lge.com)" w:date="2020-08-31T17:51:00Z"/>
                <w:rFonts w:ascii="Arial" w:hAnsi="Arial" w:cs="Arial"/>
                <w:sz w:val="18"/>
                <w:lang w:val="x-none" w:eastAsia="zh-TW"/>
              </w:rPr>
            </w:pPr>
            <w:ins w:id="13235" w:author="박종근/선임연구원/미래기술센터 C&amp;M표준(연)5G무선통신표준Task(jong1.park@lge.com)" w:date="2020-08-31T17:51:00Z">
              <w:r>
                <w:rPr>
                  <w:rFonts w:ascii="Arial" w:hAnsi="Arial" w:cs="Arial"/>
                  <w:color w:val="000000"/>
                  <w:sz w:val="18"/>
                  <w:szCs w:val="18"/>
                </w:rP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Lines/>
              <w:widowControl w:val="0"/>
              <w:spacing w:after="0"/>
              <w:jc w:val="center"/>
              <w:rPr>
                <w:ins w:id="13236" w:author="박종근/선임연구원/미래기술센터 C&amp;M표준(연)5G무선통신표준Task(jong1.park@lge.com)" w:date="2020-08-31T17:51:00Z"/>
                <w:rFonts w:ascii="Arial" w:hAnsi="Arial" w:cs="Arial"/>
                <w:sz w:val="18"/>
                <w:lang w:val="x-none" w:eastAsia="ko-KR"/>
              </w:rPr>
            </w:pPr>
            <w:ins w:id="13237" w:author="박종근/선임연구원/미래기술센터 C&amp;M표준(연)5G무선통신표준Task(jong1.park@lge.com)" w:date="2020-08-31T17:5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Lines/>
              <w:widowControl w:val="0"/>
              <w:spacing w:after="0"/>
              <w:rPr>
                <w:ins w:id="13238" w:author="박종근/선임연구원/미래기술센터 C&amp;M표준(연)5G무선통신표준Task(jong1.park@lge.com)" w:date="2020-08-31T17:51:00Z"/>
                <w:rFonts w:ascii="Arial" w:hAnsi="Arial" w:cs="Arial"/>
                <w:sz w:val="18"/>
                <w:lang w:val="x-none" w:eastAsia="ko-KR"/>
              </w:rPr>
            </w:pPr>
            <w:ins w:id="13239" w:author="박종근/선임연구원/미래기술센터 C&amp;M표준(연)5G무선통신표준Task(jong1.park@lge.com)" w:date="2020-08-31T17:51:00Z">
              <w:r>
                <w:rPr>
                  <w:rFonts w:ascii="Arial" w:hAnsi="Arial" w:cs="Arial"/>
                  <w:color w:val="000000"/>
                  <w:sz w:val="18"/>
                  <w:szCs w:val="18"/>
                </w:rPr>
                <w:t>3800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Lines/>
              <w:widowControl w:val="0"/>
              <w:spacing w:after="0"/>
              <w:jc w:val="right"/>
              <w:rPr>
                <w:ins w:id="13240" w:author="박종근/선임연구원/미래기술센터 C&amp;M표준(연)5G무선통신표준Task(jong1.park@lge.com)" w:date="2020-08-31T17:51:00Z"/>
                <w:rFonts w:ascii="Arial" w:hAnsi="Arial" w:cs="Arial"/>
                <w:sz w:val="18"/>
                <w:lang w:val="x-none" w:eastAsia="ko-KR"/>
              </w:rPr>
            </w:pPr>
            <w:ins w:id="13241" w:author="박종근/선임연구원/미래기술센터 C&amp;M표준(연)5G무선통신표준Task(jong1.park@lge.com)" w:date="2020-08-31T17:51:00Z">
              <w:r>
                <w:rPr>
                  <w:rFonts w:ascii="Arial" w:hAnsi="Arial" w:cs="Arial"/>
                  <w:color w:val="000000"/>
                  <w:sz w:val="18"/>
                  <w:szCs w:val="18"/>
                </w:rP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Lines/>
              <w:widowControl w:val="0"/>
              <w:spacing w:after="0"/>
              <w:jc w:val="center"/>
              <w:rPr>
                <w:ins w:id="13242" w:author="박종근/선임연구원/미래기술센터 C&amp;M표준(연)5G무선통신표준Task(jong1.park@lge.com)" w:date="2020-08-31T17:51:00Z"/>
                <w:rFonts w:ascii="Arial" w:hAnsi="Arial" w:cs="Arial"/>
                <w:sz w:val="18"/>
                <w:lang w:val="x-none" w:eastAsia="ko-KR"/>
              </w:rPr>
            </w:pPr>
            <w:ins w:id="13243" w:author="박종근/선임연구원/미래기술센터 C&amp;M표준(연)5G무선통신표준Task(jong1.park@lge.com)" w:date="2020-08-31T17:5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Lines/>
              <w:widowControl w:val="0"/>
              <w:spacing w:after="0"/>
              <w:rPr>
                <w:ins w:id="13244" w:author="박종근/선임연구원/미래기술센터 C&amp;M표준(연)5G무선통신표준Task(jong1.park@lge.com)" w:date="2020-08-31T17:51:00Z"/>
                <w:rFonts w:ascii="Arial" w:hAnsi="Arial" w:cs="Arial"/>
                <w:sz w:val="18"/>
                <w:lang w:val="x-none" w:eastAsia="ko-KR"/>
              </w:rPr>
            </w:pPr>
            <w:ins w:id="13245" w:author="박종근/선임연구원/미래기술센터 C&amp;M표준(연)5G무선통신표준Task(jong1.park@lge.com)" w:date="2020-08-31T17:51:00Z">
              <w:r>
                <w:rPr>
                  <w:rFonts w:ascii="Arial" w:hAnsi="Arial" w:cs="Arial"/>
                  <w:color w:val="000000"/>
                  <w:sz w:val="18"/>
                  <w:szCs w:val="18"/>
                </w:rPr>
                <w:t>3800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Lines/>
              <w:widowControl w:val="0"/>
              <w:spacing w:after="0"/>
              <w:jc w:val="center"/>
              <w:rPr>
                <w:ins w:id="13246" w:author="박종근/선임연구원/미래기술센터 C&amp;M표준(연)5G무선통신표준Task(jong1.park@lge.com)" w:date="2020-08-31T17:51:00Z"/>
                <w:rFonts w:ascii="Arial" w:hAnsi="Arial" w:cs="Arial"/>
                <w:sz w:val="18"/>
                <w:lang w:val="x-none" w:eastAsia="zh-CN"/>
              </w:rPr>
            </w:pPr>
            <w:ins w:id="13247" w:author="박종근/선임연구원/미래기술센터 C&amp;M표준(연)5G무선통신표준Task(jong1.park@lge.com)" w:date="2020-08-31T17:51:00Z">
              <w:r>
                <w:rPr>
                  <w:rFonts w:ascii="Arial" w:hAnsi="Arial" w:cs="Arial"/>
                  <w:color w:val="000000"/>
                  <w:sz w:val="18"/>
                  <w:szCs w:val="18"/>
                </w:rPr>
                <w:t>TDD</w:t>
              </w:r>
            </w:ins>
          </w:p>
        </w:tc>
      </w:tr>
    </w:tbl>
    <w:p w:rsidR="003D373B" w:rsidRDefault="003D373B" w:rsidP="003D373B">
      <w:pPr>
        <w:rPr>
          <w:ins w:id="13248" w:author="박종근/선임연구원/미래기술센터 C&amp;M표준(연)5G무선통신표준Task(jong1.park@lge.com)" w:date="2020-08-31T17:51:00Z"/>
        </w:rPr>
      </w:pPr>
    </w:p>
    <w:p w:rsidR="003D373B" w:rsidRPr="00216078" w:rsidRDefault="003D373B" w:rsidP="003D373B">
      <w:pPr>
        <w:pStyle w:val="30"/>
        <w:rPr>
          <w:ins w:id="13249" w:author="박종근/선임연구원/미래기술센터 C&amp;M표준(연)5G무선통신표준Task(jong1.park@lge.com)" w:date="2020-08-31T17:51:00Z"/>
          <w:rFonts w:cs="Arial"/>
          <w:szCs w:val="28"/>
          <w:lang w:eastAsia="zh-CN"/>
        </w:rPr>
      </w:pPr>
      <w:bookmarkStart w:id="13250" w:name="_Toc49847512"/>
      <w:ins w:id="13251" w:author="박종근/선임연구원/미래기술센터 C&amp;M표준(연)5G무선통신표준Task(jong1.park@lge.com)" w:date="2020-08-31T17:51:00Z">
        <w:r>
          <w:rPr>
            <w:rFonts w:cs="Arial"/>
            <w:szCs w:val="28"/>
            <w:lang w:eastAsia="zh-CN"/>
          </w:rPr>
          <w:t>7.8</w:t>
        </w:r>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3250"/>
      </w:ins>
    </w:p>
    <w:p w:rsidR="003D373B" w:rsidRPr="00216078" w:rsidRDefault="003D373B" w:rsidP="003D373B">
      <w:pPr>
        <w:pStyle w:val="TH"/>
        <w:rPr>
          <w:ins w:id="13252" w:author="박종근/선임연구원/미래기술센터 C&amp;M표준(연)5G무선통신표준Task(jong1.park@lge.com)" w:date="2020-08-31T17:51:00Z"/>
          <w:rFonts w:eastAsia="Yu Mincho"/>
          <w:sz w:val="28"/>
          <w:szCs w:val="28"/>
          <w:lang w:eastAsia="ja-JP"/>
        </w:rPr>
      </w:pPr>
      <w:ins w:id="13253" w:author="박종근/선임연구원/미래기술센터 C&amp;M표준(연)5G무선통신표준Task(jong1.park@lge.com)" w:date="2020-08-31T17:51:00Z">
        <w:r w:rsidRPr="00216078">
          <w:t xml:space="preserve">Table </w:t>
        </w:r>
        <w:r>
          <w:t>7</w:t>
        </w:r>
        <w:r w:rsidRPr="00216078">
          <w:t>.</w:t>
        </w:r>
        <w:r>
          <w:t>8</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3D373B" w:rsidRPr="00216078" w:rsidTr="0003309B">
        <w:trPr>
          <w:trHeight w:val="47"/>
          <w:tblHeader/>
          <w:jc w:val="center"/>
          <w:ins w:id="13254" w:author="박종근/선임연구원/미래기술센터 C&amp;M표준(연)5G무선통신표준Task(jong1.park@lge.com)" w:date="2020-08-31T17:51:00Z"/>
        </w:trPr>
        <w:tc>
          <w:tcPr>
            <w:tcW w:w="2535" w:type="dxa"/>
            <w:tcBorders>
              <w:top w:val="single" w:sz="4" w:space="0" w:color="auto"/>
              <w:left w:val="single" w:sz="4" w:space="0" w:color="auto"/>
              <w:bottom w:val="single" w:sz="4" w:space="0" w:color="auto"/>
              <w:right w:val="single" w:sz="4" w:space="0" w:color="auto"/>
            </w:tcBorders>
            <w:vAlign w:val="center"/>
          </w:tcPr>
          <w:p w:rsidR="003D373B" w:rsidRPr="00216078" w:rsidRDefault="003D373B" w:rsidP="0003309B">
            <w:pPr>
              <w:pStyle w:val="TAH"/>
              <w:rPr>
                <w:ins w:id="13255" w:author="박종근/선임연구원/미래기술센터 C&amp;M표준(연)5G무선통신표준Task(jong1.park@lge.com)" w:date="2020-08-31T17:51:00Z"/>
                <w:lang w:val="en-US" w:eastAsia="fi-FI"/>
              </w:rPr>
            </w:pPr>
            <w:ins w:id="13256" w:author="박종근/선임연구원/미래기술센터 C&amp;M표준(연)5G무선통신표준Task(jong1.park@lge.com)" w:date="2020-08-31T17:51:00Z">
              <w:r w:rsidRPr="00216078">
                <w:rPr>
                  <w:lang w:val="en-US" w:eastAsia="fi-FI"/>
                </w:rPr>
                <w:t>EN-DC</w:t>
              </w:r>
            </w:ins>
          </w:p>
          <w:p w:rsidR="003D373B" w:rsidRPr="00216078" w:rsidRDefault="003D373B" w:rsidP="0003309B">
            <w:pPr>
              <w:pStyle w:val="TAH"/>
              <w:rPr>
                <w:ins w:id="13257" w:author="박종근/선임연구원/미래기술센터 C&amp;M표준(연)5G무선통신표준Task(jong1.park@lge.com)" w:date="2020-08-31T17:51:00Z"/>
                <w:lang w:val="en-US" w:eastAsia="fi-FI"/>
              </w:rPr>
            </w:pPr>
            <w:ins w:id="13258" w:author="박종근/선임연구원/미래기술센터 C&amp;M표준(연)5G무선통신표준Task(jong1.park@lge.com)" w:date="2020-08-31T17:51: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3D373B" w:rsidRPr="00216078" w:rsidRDefault="003D373B" w:rsidP="0003309B">
            <w:pPr>
              <w:pStyle w:val="TAH"/>
              <w:rPr>
                <w:ins w:id="13259" w:author="박종근/선임연구원/미래기술센터 C&amp;M표준(연)5G무선통신표준Task(jong1.park@lge.com)" w:date="2020-08-31T17:51:00Z"/>
                <w:lang w:val="en-US" w:eastAsia="fi-FI"/>
              </w:rPr>
            </w:pPr>
            <w:ins w:id="13260" w:author="박종근/선임연구원/미래기술센터 C&amp;M표준(연)5G무선통신표준Task(jong1.park@lge.com)" w:date="2020-08-31T17:51:00Z">
              <w:r w:rsidRPr="00216078">
                <w:rPr>
                  <w:lang w:val="en-US" w:eastAsia="fi-FI"/>
                </w:rPr>
                <w:t>Uplink EN-DC</w:t>
              </w:r>
            </w:ins>
          </w:p>
          <w:p w:rsidR="003D373B" w:rsidRPr="00216078" w:rsidRDefault="003D373B" w:rsidP="0003309B">
            <w:pPr>
              <w:pStyle w:val="TAH"/>
              <w:rPr>
                <w:ins w:id="13261" w:author="박종근/선임연구원/미래기술센터 C&amp;M표준(연)5G무선통신표준Task(jong1.park@lge.com)" w:date="2020-08-31T17:51:00Z"/>
                <w:lang w:val="en-US" w:eastAsia="fi-FI"/>
              </w:rPr>
            </w:pPr>
            <w:ins w:id="13262" w:author="박종근/선임연구원/미래기술센터 C&amp;M표준(연)5G무선통신표준Task(jong1.park@lge.com)" w:date="2020-08-31T17:51:00Z">
              <w:r w:rsidRPr="00216078">
                <w:rPr>
                  <w:lang w:val="en-US" w:eastAsia="fi-FI"/>
                </w:rPr>
                <w:t>configuration</w:t>
              </w:r>
            </w:ins>
          </w:p>
          <w:p w:rsidR="003D373B" w:rsidRPr="00216078" w:rsidRDefault="003D373B" w:rsidP="0003309B">
            <w:pPr>
              <w:pStyle w:val="TAH"/>
              <w:rPr>
                <w:ins w:id="13263" w:author="박종근/선임연구원/미래기술센터 C&amp;M표준(연)5G무선통신표준Task(jong1.park@lge.com)" w:date="2020-08-31T17:51:00Z"/>
                <w:lang w:eastAsia="fi-FI"/>
              </w:rPr>
            </w:pPr>
            <w:ins w:id="13264" w:author="박종근/선임연구원/미래기술센터 C&amp;M표준(연)5G무선통신표준Task(jong1.park@lge.com)" w:date="2020-08-31T17:51: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3D373B" w:rsidRPr="00216078" w:rsidRDefault="003D373B" w:rsidP="0003309B">
            <w:pPr>
              <w:pStyle w:val="TAH"/>
              <w:rPr>
                <w:ins w:id="13265" w:author="박종근/선임연구원/미래기술센터 C&amp;M표준(연)5G무선통신표준Task(jong1.park@lge.com)" w:date="2020-08-31T17:51:00Z"/>
                <w:lang w:val="en-US" w:eastAsia="fi-FI"/>
              </w:rPr>
            </w:pPr>
            <w:ins w:id="13266" w:author="박종근/선임연구원/미래기술센터 C&amp;M표준(연)5G무선통신표준Task(jong1.park@lge.com)" w:date="2020-08-31T17:51: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3D373B" w:rsidRPr="00216078" w:rsidRDefault="003D373B" w:rsidP="0003309B">
            <w:pPr>
              <w:pStyle w:val="TAH"/>
              <w:rPr>
                <w:ins w:id="13267" w:author="박종근/선임연구원/미래기술센터 C&amp;M표준(연)5G무선통신표준Task(jong1.park@lge.com)" w:date="2020-08-31T17:51:00Z"/>
                <w:rFonts w:cs="Arial"/>
                <w:bCs/>
                <w:szCs w:val="18"/>
                <w:lang w:eastAsia="fi-FI"/>
              </w:rPr>
            </w:pPr>
            <w:ins w:id="13268" w:author="박종근/선임연구원/미래기술센터 C&amp;M표준(연)5G무선통신표준Task(jong1.park@lge.com)" w:date="2020-08-31T17:51:00Z">
              <w:r w:rsidRPr="00216078">
                <w:rPr>
                  <w:lang w:eastAsia="fi-FI"/>
                </w:rPr>
                <w:t>NR band</w:t>
              </w:r>
            </w:ins>
          </w:p>
        </w:tc>
      </w:tr>
      <w:tr w:rsidR="003D373B" w:rsidRPr="00216078" w:rsidTr="0003309B">
        <w:trPr>
          <w:trHeight w:val="47"/>
          <w:jc w:val="center"/>
          <w:ins w:id="13269" w:author="박종근/선임연구원/미래기술센터 C&amp;M표준(연)5G무선통신표준Task(jong1.park@lge.com)" w:date="2020-08-31T17:51:00Z"/>
        </w:trPr>
        <w:tc>
          <w:tcPr>
            <w:tcW w:w="2535" w:type="dxa"/>
            <w:tcBorders>
              <w:top w:val="single" w:sz="4" w:space="0" w:color="auto"/>
              <w:left w:val="single" w:sz="4" w:space="0" w:color="auto"/>
              <w:bottom w:val="single" w:sz="4" w:space="0" w:color="auto"/>
              <w:right w:val="single" w:sz="4" w:space="0" w:color="auto"/>
            </w:tcBorders>
            <w:vAlign w:val="center"/>
          </w:tcPr>
          <w:p w:rsidR="003D373B" w:rsidRPr="00216078" w:rsidRDefault="003D373B" w:rsidP="0003309B">
            <w:pPr>
              <w:pStyle w:val="TAC"/>
              <w:rPr>
                <w:ins w:id="13270" w:author="박종근/선임연구원/미래기술센터 C&amp;M표준(연)5G무선통신표준Task(jong1.park@lge.com)" w:date="2020-08-31T17:51:00Z"/>
                <w:rFonts w:cs="Arial"/>
                <w:lang w:eastAsia="ja-JP"/>
              </w:rPr>
            </w:pPr>
            <w:ins w:id="13271" w:author="박종근/선임연구원/미래기술센터 C&amp;M표준(연)5G무선통신표준Task(jong1.park@lge.com)" w:date="2020-08-31T17:51:00Z">
              <w:r w:rsidRPr="00395B06">
                <w:rPr>
                  <w:rFonts w:cs="Arial"/>
                  <w:lang w:eastAsia="ja-JP"/>
                </w:rPr>
                <w:t>DC_1A-8A_n40A-n78A</w:t>
              </w:r>
            </w:ins>
          </w:p>
        </w:tc>
        <w:tc>
          <w:tcPr>
            <w:tcW w:w="2279" w:type="dxa"/>
            <w:tcBorders>
              <w:top w:val="single" w:sz="4" w:space="0" w:color="auto"/>
              <w:left w:val="single" w:sz="4" w:space="0" w:color="auto"/>
              <w:bottom w:val="single" w:sz="4" w:space="0" w:color="auto"/>
              <w:right w:val="single" w:sz="4" w:space="0" w:color="auto"/>
            </w:tcBorders>
            <w:vAlign w:val="center"/>
          </w:tcPr>
          <w:p w:rsidR="003D373B" w:rsidRDefault="003D373B" w:rsidP="0003309B">
            <w:pPr>
              <w:pStyle w:val="TAC"/>
              <w:rPr>
                <w:ins w:id="13272" w:author="박종근/선임연구원/미래기술센터 C&amp;M표준(연)5G무선통신표준Task(jong1.park@lge.com)" w:date="2020-08-31T17:51:00Z"/>
                <w:rFonts w:cs="Arial"/>
                <w:lang w:eastAsia="ja-JP"/>
              </w:rPr>
            </w:pPr>
            <w:ins w:id="13273" w:author="박종근/선임연구원/미래기술센터 C&amp;M표준(연)5G무선통신표준Task(jong1.park@lge.com)" w:date="2020-08-31T17:51:00Z">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40</w:t>
              </w:r>
              <w:r>
                <w:rPr>
                  <w:rFonts w:cs="Arial"/>
                  <w:lang w:eastAsia="ja-JP"/>
                </w:rPr>
                <w:t>A</w:t>
              </w:r>
            </w:ins>
          </w:p>
          <w:p w:rsidR="003D373B" w:rsidRDefault="003D373B" w:rsidP="0003309B">
            <w:pPr>
              <w:pStyle w:val="TAC"/>
              <w:rPr>
                <w:ins w:id="13274" w:author="박종근/선임연구원/미래기술센터 C&amp;M표준(연)5G무선통신표준Task(jong1.park@lge.com)" w:date="2020-08-31T17:51:00Z"/>
                <w:rFonts w:cs="Arial"/>
                <w:lang w:eastAsia="ja-JP"/>
              </w:rPr>
            </w:pPr>
            <w:ins w:id="13275" w:author="박종근/선임연구원/미래기술센터 C&amp;M표준(연)5G무선통신표준Task(jong1.park@lge.com)" w:date="2020-08-31T17:51:00Z">
              <w:r w:rsidRPr="000B36D5">
                <w:rPr>
                  <w:rFonts w:cs="Arial"/>
                  <w:lang w:eastAsia="ja-JP"/>
                </w:rPr>
                <w:t>DC_</w:t>
              </w:r>
              <w:r>
                <w:rPr>
                  <w:rFonts w:cs="Arial"/>
                  <w:lang w:val="en-US" w:eastAsia="ja-JP"/>
                </w:rPr>
                <w:t>1</w:t>
              </w:r>
              <w:r>
                <w:rPr>
                  <w:rFonts w:cs="Arial"/>
                  <w:lang w:eastAsia="ja-JP"/>
                </w:rPr>
                <w:t>A</w:t>
              </w:r>
              <w:r w:rsidRPr="00AA6E64">
                <w:rPr>
                  <w:rFonts w:cs="Arial"/>
                  <w:lang w:eastAsia="ja-JP"/>
                </w:rPr>
                <w:t>_n</w:t>
              </w:r>
              <w:r>
                <w:rPr>
                  <w:rFonts w:cs="Arial"/>
                  <w:lang w:val="en-US" w:eastAsia="ja-JP"/>
                </w:rPr>
                <w:t>78</w:t>
              </w:r>
              <w:r>
                <w:rPr>
                  <w:rFonts w:cs="Arial"/>
                  <w:lang w:eastAsia="ja-JP"/>
                </w:rPr>
                <w:t>A</w:t>
              </w:r>
            </w:ins>
          </w:p>
          <w:p w:rsidR="003D373B" w:rsidRDefault="003D373B" w:rsidP="0003309B">
            <w:pPr>
              <w:pStyle w:val="TAC"/>
              <w:rPr>
                <w:ins w:id="13276" w:author="박종근/선임연구원/미래기술센터 C&amp;M표준(연)5G무선통신표준Task(jong1.park@lge.com)" w:date="2020-08-31T17:51:00Z"/>
                <w:rFonts w:cs="Arial"/>
                <w:lang w:eastAsia="ja-JP"/>
              </w:rPr>
            </w:pPr>
            <w:ins w:id="13277" w:author="박종근/선임연구원/미래기술센터 C&amp;M표준(연)5G무선통신표준Task(jong1.park@lge.com)" w:date="2020-08-31T17:51:00Z">
              <w:r w:rsidRPr="000B36D5">
                <w:rPr>
                  <w:rFonts w:cs="Arial"/>
                  <w:lang w:eastAsia="ja-JP"/>
                </w:rPr>
                <w:t>DC_</w:t>
              </w:r>
              <w:r>
                <w:rPr>
                  <w:rFonts w:cs="Arial"/>
                  <w:lang w:val="en-US" w:eastAsia="ja-JP"/>
                </w:rPr>
                <w:t>8</w:t>
              </w:r>
              <w:r>
                <w:rPr>
                  <w:rFonts w:cs="Arial"/>
                  <w:lang w:eastAsia="ja-JP"/>
                </w:rPr>
                <w:t>A</w:t>
              </w:r>
              <w:r w:rsidRPr="00AA6E64">
                <w:rPr>
                  <w:rFonts w:cs="Arial"/>
                  <w:lang w:eastAsia="ja-JP"/>
                </w:rPr>
                <w:t>_n</w:t>
              </w:r>
              <w:r>
                <w:rPr>
                  <w:rFonts w:cs="Arial"/>
                  <w:lang w:val="en-US" w:eastAsia="ja-JP"/>
                </w:rPr>
                <w:t>40</w:t>
              </w:r>
              <w:r>
                <w:rPr>
                  <w:rFonts w:cs="Arial"/>
                  <w:lang w:eastAsia="ja-JP"/>
                </w:rPr>
                <w:t>A</w:t>
              </w:r>
            </w:ins>
          </w:p>
          <w:p w:rsidR="003D373B" w:rsidRPr="00FC700C" w:rsidRDefault="003D373B" w:rsidP="0003309B">
            <w:pPr>
              <w:pStyle w:val="TAC"/>
              <w:rPr>
                <w:ins w:id="13278" w:author="박종근/선임연구원/미래기술센터 C&amp;M표준(연)5G무선통신표준Task(jong1.park@lge.com)" w:date="2020-08-31T17:51:00Z"/>
                <w:rFonts w:cs="Arial"/>
                <w:lang w:eastAsia="ja-JP"/>
              </w:rPr>
            </w:pPr>
            <w:ins w:id="13279" w:author="박종근/선임연구원/미래기술센터 C&amp;M표준(연)5G무선통신표준Task(jong1.park@lge.com)" w:date="2020-08-31T17:51:00Z">
              <w:r w:rsidRPr="000B36D5">
                <w:rPr>
                  <w:rFonts w:cs="Arial"/>
                  <w:lang w:eastAsia="ja-JP"/>
                </w:rPr>
                <w:t>DC_</w:t>
              </w:r>
              <w:r>
                <w:rPr>
                  <w:rFonts w:cs="Arial"/>
                  <w:lang w:val="en-US" w:eastAsia="ja-JP"/>
                </w:rPr>
                <w:t>8</w:t>
              </w:r>
              <w:r>
                <w:rPr>
                  <w:rFonts w:cs="Arial"/>
                  <w:lang w:eastAsia="ja-JP"/>
                </w:rPr>
                <w:t>A</w:t>
              </w:r>
              <w:r w:rsidRPr="00AA6E64">
                <w:rPr>
                  <w:rFonts w:cs="Arial"/>
                  <w:lang w:eastAsia="ja-JP"/>
                </w:rPr>
                <w:t>_n</w:t>
              </w:r>
              <w:r>
                <w:rPr>
                  <w:rFonts w:cs="Arial"/>
                  <w:lang w:val="en-US" w:eastAsia="ja-JP"/>
                </w:rPr>
                <w:t>78</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rsidR="003D373B" w:rsidRPr="000B36D5" w:rsidRDefault="003D373B" w:rsidP="0003309B">
            <w:pPr>
              <w:pStyle w:val="TAC"/>
              <w:rPr>
                <w:ins w:id="13280" w:author="박종근/선임연구원/미래기술센터 C&amp;M표준(연)5G무선통신표준Task(jong1.park@lge.com)" w:date="2020-08-31T17:51:00Z"/>
                <w:rFonts w:cs="Arial"/>
                <w:lang w:eastAsia="ja-JP"/>
              </w:rPr>
            </w:pPr>
            <w:ins w:id="13281" w:author="박종근/선임연구원/미래기술센터 C&amp;M표준(연)5G무선통신표준Task(jong1.park@lge.com)" w:date="2020-08-31T17:51:00Z">
              <w:r>
                <w:rPr>
                  <w:rFonts w:cs="Arial"/>
                  <w:lang w:val="sv-SE" w:eastAsia="ja-JP"/>
                </w:rPr>
                <w:t>CA_1</w:t>
              </w:r>
              <w:r>
                <w:rPr>
                  <w:rFonts w:cs="Arial"/>
                  <w:lang w:eastAsia="ja-JP"/>
                </w:rPr>
                <w:t>A-8A</w:t>
              </w:r>
            </w:ins>
          </w:p>
        </w:tc>
        <w:tc>
          <w:tcPr>
            <w:tcW w:w="2358" w:type="dxa"/>
            <w:tcBorders>
              <w:top w:val="single" w:sz="4" w:space="0" w:color="auto"/>
              <w:left w:val="single" w:sz="4" w:space="0" w:color="auto"/>
              <w:bottom w:val="single" w:sz="4" w:space="0" w:color="auto"/>
              <w:right w:val="single" w:sz="4" w:space="0" w:color="auto"/>
            </w:tcBorders>
            <w:vAlign w:val="center"/>
          </w:tcPr>
          <w:p w:rsidR="003D373B" w:rsidRPr="00216078" w:rsidRDefault="003D373B" w:rsidP="0003309B">
            <w:pPr>
              <w:pStyle w:val="TAH"/>
              <w:rPr>
                <w:ins w:id="13282" w:author="박종근/선임연구원/미래기술센터 C&amp;M표준(연)5G무선통신표준Task(jong1.park@lge.com)" w:date="2020-08-31T17:51:00Z"/>
                <w:b w:val="0"/>
                <w:lang w:val="fi-FI" w:eastAsia="fi-FI"/>
              </w:rPr>
            </w:pPr>
            <w:ins w:id="13283" w:author="박종근/선임연구원/미래기술센터 C&amp;M표준(연)5G무선통신표준Task(jong1.park@lge.com)" w:date="2020-08-31T17:51:00Z">
              <w:r>
                <w:rPr>
                  <w:b w:val="0"/>
                  <w:lang w:val="fi-FI" w:eastAsia="fi-FI"/>
                </w:rPr>
                <w:t>CA_n40A-n78A</w:t>
              </w:r>
            </w:ins>
          </w:p>
        </w:tc>
      </w:tr>
    </w:tbl>
    <w:p w:rsidR="003D373B" w:rsidRPr="00216078" w:rsidRDefault="003D373B" w:rsidP="003D373B">
      <w:pPr>
        <w:ind w:left="720"/>
        <w:rPr>
          <w:ins w:id="13284" w:author="박종근/선임연구원/미래기술센터 C&amp;M표준(연)5G무선통신표준Task(jong1.park@lge.com)" w:date="2020-08-31T17:51:00Z"/>
          <w:b/>
          <w:color w:val="00B050"/>
          <w:lang w:val="en-US" w:eastAsia="zh-CN"/>
        </w:rPr>
      </w:pPr>
    </w:p>
    <w:p w:rsidR="003D373B" w:rsidRPr="00435ABE" w:rsidRDefault="003D373B" w:rsidP="003D373B">
      <w:pPr>
        <w:pStyle w:val="30"/>
        <w:rPr>
          <w:ins w:id="13285" w:author="박종근/선임연구원/미래기술센터 C&amp;M표준(연)5G무선통신표준Task(jong1.park@lge.com)" w:date="2020-08-31T17:51:00Z"/>
          <w:rFonts w:cs="Arial"/>
          <w:lang w:eastAsia="zh-CN"/>
        </w:rPr>
      </w:pPr>
      <w:bookmarkStart w:id="13286" w:name="_Toc49847513"/>
      <w:ins w:id="13287" w:author="박종근/선임연구원/미래기술센터 C&amp;M표준(연)5G무선통신표준Task(jong1.park@lge.com)" w:date="2020-08-31T17:51:00Z">
        <w:r>
          <w:rPr>
            <w:rFonts w:cs="Arial"/>
          </w:rPr>
          <w:t>7.8</w:t>
        </w:r>
        <w:r w:rsidRPr="005124CB">
          <w:rPr>
            <w:rFonts w:cs="Arial"/>
            <w:lang w:eastAsia="zh-CN"/>
          </w:rPr>
          <w:t>.</w:t>
        </w:r>
        <w:r>
          <w:rPr>
            <w:rFonts w:cs="Arial"/>
            <w:lang w:eastAsia="zh-CN"/>
          </w:rPr>
          <w:t>3</w:t>
        </w:r>
        <w:r w:rsidRPr="005124CB">
          <w:rPr>
            <w:rFonts w:cs="Arial"/>
            <w:lang w:eastAsia="zh-CN"/>
          </w:rPr>
          <w:tab/>
          <w:t>Co-existence studies</w:t>
        </w:r>
        <w:bookmarkEnd w:id="13286"/>
      </w:ins>
    </w:p>
    <w:p w:rsidR="003D373B" w:rsidRDefault="003D373B" w:rsidP="003D373B">
      <w:pPr>
        <w:rPr>
          <w:ins w:id="13288" w:author="박종근/선임연구원/미래기술센터 C&amp;M표준(연)5G무선통신표준Task(jong1.park@lge.com)" w:date="2020-08-31T17:51:00Z"/>
          <w:lang w:eastAsia="ja-JP"/>
        </w:rPr>
      </w:pPr>
      <w:ins w:id="13289" w:author="박종근/선임연구원/미래기술센터 C&amp;M표준(연)5G무선통신표준Task(jong1.park@lge.com)" w:date="2020-08-31T17:51:00Z">
        <w:r>
          <w:rPr>
            <w:lang w:eastAsia="ja-JP"/>
          </w:rPr>
          <w:t>C</w:t>
        </w:r>
        <w:r w:rsidRPr="00EA388E">
          <w:rPr>
            <w:lang w:eastAsia="ja-JP"/>
          </w:rPr>
          <w:t xml:space="preserve">o-existence studies </w:t>
        </w:r>
        <w:r>
          <w:rPr>
            <w:lang w:eastAsia="ja-JP"/>
          </w:rPr>
          <w:t xml:space="preserve">are captured </w:t>
        </w:r>
        <w:r w:rsidRPr="00EA388E">
          <w:rPr>
            <w:lang w:eastAsia="ja-JP"/>
          </w:rPr>
          <w:t>in TR 3</w:t>
        </w:r>
        <w:r>
          <w:rPr>
            <w:lang w:eastAsia="ja-JP"/>
          </w:rPr>
          <w:t>7</w:t>
        </w:r>
        <w:r w:rsidRPr="00EA388E">
          <w:rPr>
            <w:lang w:eastAsia="ja-JP"/>
          </w:rPr>
          <w:t>.</w:t>
        </w:r>
        <w:r>
          <w:rPr>
            <w:lang w:eastAsia="ja-JP"/>
          </w:rPr>
          <w:t>716</w:t>
        </w:r>
        <w:r w:rsidRPr="00EA388E">
          <w:rPr>
            <w:lang w:eastAsia="ja-JP"/>
          </w:rPr>
          <w:t>-</w:t>
        </w:r>
        <w:r>
          <w:rPr>
            <w:lang w:eastAsia="ja-JP"/>
          </w:rPr>
          <w:t>11-11 as well as for lower order combinations in TR 37.716-21-21.</w:t>
        </w:r>
      </w:ins>
    </w:p>
    <w:p w:rsidR="003D373B" w:rsidRPr="00B10BFE" w:rsidRDefault="003D373B" w:rsidP="003D373B">
      <w:pPr>
        <w:pStyle w:val="30"/>
        <w:rPr>
          <w:ins w:id="13290" w:author="박종근/선임연구원/미래기술센터 C&amp;M표준(연)5G무선통신표준Task(jong1.park@lge.com)" w:date="2020-08-31T17:51:00Z"/>
          <w:rFonts w:cs="Arial"/>
          <w:szCs w:val="28"/>
          <w:lang w:eastAsia="zh-CN"/>
        </w:rPr>
      </w:pPr>
      <w:bookmarkStart w:id="13291" w:name="_Toc49847514"/>
      <w:ins w:id="13292" w:author="박종근/선임연구원/미래기술센터 C&amp;M표준(연)5G무선통신표준Task(jong1.park@lge.com)" w:date="2020-08-31T17:51:00Z">
        <w:r>
          <w:rPr>
            <w:rFonts w:cs="Arial"/>
            <w:szCs w:val="28"/>
          </w:rPr>
          <w:lastRenderedPageBreak/>
          <w:t>7.8</w:t>
        </w:r>
        <w:r w:rsidRPr="00B10BFE">
          <w:rPr>
            <w:rFonts w:cs="Arial"/>
            <w:szCs w:val="28"/>
          </w:rPr>
          <w:t>.</w:t>
        </w:r>
        <w:r>
          <w:rPr>
            <w:rFonts w:cs="Arial"/>
            <w:szCs w:val="28"/>
            <w:lang w:eastAsia="zh-CN"/>
          </w:rPr>
          <w:t>4</w:t>
        </w:r>
        <w:r w:rsidRPr="00B10BFE">
          <w:rPr>
            <w:rFonts w:cs="Arial"/>
            <w:szCs w:val="28"/>
            <w:lang w:eastAsia="sv-SE"/>
          </w:rPr>
          <w:tab/>
        </w:r>
        <w:r w:rsidRPr="00B10BFE">
          <w:rPr>
            <w:rFonts w:cs="Arial"/>
            <w:szCs w:val="28"/>
          </w:rPr>
          <w:t>∆T</w:t>
        </w:r>
        <w:r w:rsidRPr="00B10BFE">
          <w:rPr>
            <w:rFonts w:cs="Arial"/>
            <w:szCs w:val="28"/>
            <w:vertAlign w:val="subscript"/>
          </w:rPr>
          <w:t>IB</w:t>
        </w:r>
        <w:r w:rsidRPr="00B10BFE">
          <w:rPr>
            <w:rFonts w:cs="Arial"/>
            <w:szCs w:val="28"/>
          </w:rPr>
          <w:t xml:space="preserve"> and ∆R</w:t>
        </w:r>
        <w:r w:rsidRPr="00B10BFE">
          <w:rPr>
            <w:rFonts w:cs="Arial"/>
            <w:szCs w:val="28"/>
            <w:vertAlign w:val="subscript"/>
          </w:rPr>
          <w:t>IB</w:t>
        </w:r>
        <w:r w:rsidRPr="00B10BFE">
          <w:rPr>
            <w:rFonts w:cs="Arial"/>
            <w:szCs w:val="28"/>
          </w:rPr>
          <w:t xml:space="preserve"> values</w:t>
        </w:r>
        <w:bookmarkEnd w:id="13291"/>
      </w:ins>
    </w:p>
    <w:p w:rsidR="003D373B" w:rsidRDefault="003D373B" w:rsidP="003D373B">
      <w:pPr>
        <w:rPr>
          <w:ins w:id="13293" w:author="박종근/선임연구원/미래기술센터 C&amp;M표준(연)5G무선통신표준Task(jong1.park@lge.com)" w:date="2020-08-31T17:51:00Z"/>
        </w:rPr>
      </w:pPr>
      <w:ins w:id="13294" w:author="박종근/선임연구원/미래기술센터 C&amp;M표준(연)5G무선통신표준Task(jong1.park@lge.com)" w:date="2020-08-31T17:51:00Z">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given in the tables below.</w:t>
        </w:r>
      </w:ins>
    </w:p>
    <w:p w:rsidR="003D373B" w:rsidRDefault="003D373B" w:rsidP="003D373B">
      <w:pPr>
        <w:spacing w:before="120" w:after="120"/>
        <w:jc w:val="center"/>
        <w:rPr>
          <w:ins w:id="13295" w:author="박종근/선임연구원/미래기술센터 C&amp;M표준(연)5G무선통신표준Task(jong1.park@lge.com)" w:date="2020-08-31T17:51:00Z"/>
          <w:rFonts w:ascii="Arial" w:hAnsi="Arial" w:cs="Arial"/>
          <w:b/>
        </w:rPr>
      </w:pPr>
      <w:ins w:id="13296" w:author="박종근/선임연구원/미래기술센터 C&amp;M표준(연)5G무선통신표준Task(jong1.park@lge.com)" w:date="2020-08-31T17:51:00Z">
        <w:r>
          <w:rPr>
            <w:rFonts w:ascii="Arial" w:hAnsi="Arial" w:cs="Arial"/>
            <w:b/>
          </w:rPr>
          <w:t>Table 7.8.4</w:t>
        </w:r>
        <w:r>
          <w:rPr>
            <w:rFonts w:ascii="Arial" w:hAnsi="Arial" w:cs="Arial"/>
            <w:b/>
            <w:lang w:eastAsia="zh-CN"/>
          </w:rPr>
          <w:t>-</w:t>
        </w:r>
        <w:r>
          <w:rPr>
            <w:rFonts w:ascii="Arial" w:hAnsi="Arial" w:cs="Arial"/>
            <w:b/>
          </w:rPr>
          <w:t xml:space="preserve">1: </w:t>
        </w:r>
        <w:proofErr w:type="spellStart"/>
        <w:r>
          <w:rPr>
            <w:rFonts w:ascii="Arial" w:hAnsi="Arial" w:cs="Arial"/>
            <w:b/>
          </w:rPr>
          <w:t>ΔT</w:t>
        </w:r>
        <w:r>
          <w:rPr>
            <w:rFonts w:ascii="Arial" w:hAnsi="Arial" w:cs="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D373B" w:rsidTr="0003309B">
        <w:trPr>
          <w:tblHeader/>
          <w:jc w:val="center"/>
          <w:ins w:id="13297" w:author="박종근/선임연구원/미래기술센터 C&amp;M표준(연)5G무선통신표준Task(jong1.park@lge.com)" w:date="2020-08-31T17:51:00Z"/>
        </w:trPr>
        <w:tc>
          <w:tcPr>
            <w:tcW w:w="1535"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Next/>
              <w:keepLines/>
              <w:spacing w:after="0"/>
              <w:jc w:val="center"/>
              <w:rPr>
                <w:ins w:id="13298" w:author="박종근/선임연구원/미래기술센터 C&amp;M표준(연)5G무선통신표준Task(jong1.park@lge.com)" w:date="2020-08-31T17:51:00Z"/>
                <w:rFonts w:ascii="Arial" w:hAnsi="Arial"/>
                <w:b/>
                <w:sz w:val="18"/>
                <w:lang w:val="en-US" w:eastAsia="ko-KR"/>
              </w:rPr>
            </w:pPr>
            <w:ins w:id="13299" w:author="박종근/선임연구원/미래기술센터 C&amp;M표준(연)5G무선통신표준Task(jong1.park@lge.com)" w:date="2020-08-31T17:51:00Z">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Next/>
              <w:keepLines/>
              <w:spacing w:after="0"/>
              <w:jc w:val="center"/>
              <w:rPr>
                <w:ins w:id="13300" w:author="박종근/선임연구원/미래기술센터 C&amp;M표준(연)5G무선통신표준Task(jong1.park@lge.com)" w:date="2020-08-31T17:51:00Z"/>
                <w:rFonts w:ascii="Arial" w:hAnsi="Arial"/>
                <w:b/>
                <w:sz w:val="18"/>
                <w:lang w:val="en-US" w:eastAsia="ko-KR"/>
              </w:rPr>
            </w:pPr>
            <w:ins w:id="13301" w:author="박종근/선임연구원/미래기술센터 C&amp;M표준(연)5G무선통신표준Task(jong1.park@lge.com)" w:date="2020-08-31T17:51: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Next/>
              <w:keepLines/>
              <w:spacing w:after="0"/>
              <w:jc w:val="center"/>
              <w:rPr>
                <w:ins w:id="13302" w:author="박종근/선임연구원/미래기술센터 C&amp;M표준(연)5G무선통신표준Task(jong1.park@lge.com)" w:date="2020-08-31T17:51:00Z"/>
                <w:rFonts w:ascii="Arial" w:hAnsi="Arial"/>
                <w:b/>
                <w:sz w:val="18"/>
                <w:lang w:val="en-US" w:eastAsia="ko-KR"/>
              </w:rPr>
            </w:pPr>
            <w:proofErr w:type="spellStart"/>
            <w:ins w:id="13303" w:author="박종근/선임연구원/미래기술센터 C&amp;M표준(연)5G무선통신표준Task(jong1.park@lge.com)" w:date="2020-08-31T17:51:00Z">
              <w:r>
                <w:rPr>
                  <w:rFonts w:ascii="Arial" w:hAnsi="Arial"/>
                  <w:b/>
                  <w:sz w:val="18"/>
                  <w:lang w:val="en-US" w:eastAsia="ko-KR"/>
                </w:rPr>
                <w:t>ΔT</w:t>
              </w:r>
              <w:r>
                <w:rPr>
                  <w:rFonts w:ascii="Arial" w:hAnsi="Arial"/>
                  <w:b/>
                  <w:sz w:val="18"/>
                  <w:vertAlign w:val="subscript"/>
                  <w:lang w:val="en-US" w:eastAsia="ko-KR"/>
                </w:rPr>
                <w:t>IB,c</w:t>
              </w:r>
              <w:proofErr w:type="spellEnd"/>
              <w:r>
                <w:rPr>
                  <w:rFonts w:ascii="Arial" w:hAnsi="Arial"/>
                  <w:b/>
                  <w:sz w:val="18"/>
                  <w:lang w:val="en-US" w:eastAsia="ko-KR"/>
                </w:rPr>
                <w:t xml:space="preserve"> [dB]</w:t>
              </w:r>
            </w:ins>
          </w:p>
        </w:tc>
      </w:tr>
      <w:tr w:rsidR="003D373B" w:rsidTr="0003309B">
        <w:trPr>
          <w:jc w:val="center"/>
          <w:ins w:id="13304" w:author="박종근/선임연구원/미래기술센터 C&amp;M표준(연)5G무선통신표준Task(jong1.park@lge.com)" w:date="2020-08-31T17: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Next/>
              <w:keepLines/>
              <w:spacing w:after="0"/>
              <w:jc w:val="center"/>
              <w:rPr>
                <w:ins w:id="13305" w:author="박종근/선임연구원/미래기술센터 C&amp;M표준(연)5G무선통신표준Task(jong1.park@lge.com)" w:date="2020-08-31T17:51:00Z"/>
                <w:rFonts w:ascii="Arial" w:hAnsi="Arial"/>
                <w:sz w:val="18"/>
                <w:lang w:val="en-US" w:eastAsia="ko-KR"/>
              </w:rPr>
            </w:pPr>
            <w:ins w:id="13306" w:author="박종근/선임연구원/미래기술센터 C&amp;M표준(연)5G무선통신표준Task(jong1.park@lge.com)" w:date="2020-08-31T17:51:00Z">
              <w:r w:rsidRPr="00395B06">
                <w:rPr>
                  <w:rFonts w:ascii="Arial" w:hAnsi="Arial" w:cs="Arial"/>
                  <w:sz w:val="18"/>
                  <w:lang w:val="x-none" w:eastAsia="zh-TW"/>
                </w:rPr>
                <w:t>DC_1-8_n40-n78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Next/>
              <w:keepLines/>
              <w:spacing w:after="0"/>
              <w:jc w:val="center"/>
              <w:rPr>
                <w:ins w:id="13307" w:author="박종근/선임연구원/미래기술센터 C&amp;M표준(연)5G무선통신표준Task(jong1.park@lge.com)" w:date="2020-08-31T17:51:00Z"/>
                <w:rFonts w:ascii="Arial" w:hAnsi="Arial" w:cs="Arial"/>
                <w:sz w:val="18"/>
                <w:szCs w:val="18"/>
                <w:lang w:val="en-US" w:eastAsia="ja-JP"/>
              </w:rPr>
            </w:pPr>
            <w:ins w:id="13308" w:author="박종근/선임연구원/미래기술센터 C&amp;M표준(연)5G무선통신표준Task(jong1.park@lge.com)" w:date="2020-08-31T17:51:00Z">
              <w:r>
                <w:rPr>
                  <w:rFonts w:ascii="Arial" w:hAnsi="Arial" w:cs="Arial"/>
                  <w:sz w:val="18"/>
                  <w:lang w:val="da-DK" w:eastAsia="zh-TW"/>
                </w:rPr>
                <w:t>1</w:t>
              </w:r>
            </w:ins>
          </w:p>
        </w:tc>
        <w:tc>
          <w:tcPr>
            <w:tcW w:w="2340" w:type="dxa"/>
            <w:tcBorders>
              <w:top w:val="single" w:sz="4" w:space="0" w:color="auto"/>
              <w:left w:val="single" w:sz="4" w:space="0" w:color="auto"/>
              <w:bottom w:val="single" w:sz="4" w:space="0" w:color="auto"/>
              <w:right w:val="single" w:sz="4" w:space="0" w:color="auto"/>
            </w:tcBorders>
            <w:vAlign w:val="center"/>
          </w:tcPr>
          <w:p w:rsidR="003D373B" w:rsidRPr="00263B79" w:rsidRDefault="003D373B" w:rsidP="0003309B">
            <w:pPr>
              <w:keepNext/>
              <w:keepLines/>
              <w:spacing w:after="0"/>
              <w:jc w:val="center"/>
              <w:rPr>
                <w:ins w:id="13309" w:author="박종근/선임연구원/미래기술센터 C&amp;M표준(연)5G무선통신표준Task(jong1.park@lge.com)" w:date="2020-08-31T17:51:00Z"/>
                <w:rFonts w:ascii="Arial" w:eastAsia="맑은 고딕" w:hAnsi="Arial" w:cs="Arial"/>
                <w:sz w:val="18"/>
                <w:szCs w:val="18"/>
                <w:lang w:eastAsia="ko-KR"/>
              </w:rPr>
            </w:pPr>
            <w:ins w:id="13310" w:author="박종근/선임연구원/미래기술센터 C&amp;M표준(연)5G무선통신표준Task(jong1.park@lge.com)" w:date="2020-08-31T17:51: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5</w:t>
              </w:r>
            </w:ins>
          </w:p>
        </w:tc>
      </w:tr>
      <w:tr w:rsidR="003D373B" w:rsidTr="0003309B">
        <w:trPr>
          <w:jc w:val="center"/>
          <w:ins w:id="13311" w:author="박종근/선임연구원/미래기술센터 C&amp;M표준(연)5G무선통신표준Task(jong1.park@lge.com)" w:date="2020-08-31T17:51:00Z"/>
        </w:trPr>
        <w:tc>
          <w:tcPr>
            <w:tcW w:w="1535" w:type="dxa"/>
            <w:vMerge/>
            <w:tcBorders>
              <w:top w:val="single" w:sz="4" w:space="0" w:color="auto"/>
              <w:left w:val="single" w:sz="4" w:space="0" w:color="auto"/>
              <w:bottom w:val="single" w:sz="4" w:space="0" w:color="auto"/>
              <w:right w:val="single" w:sz="4" w:space="0" w:color="auto"/>
            </w:tcBorders>
            <w:vAlign w:val="center"/>
          </w:tcPr>
          <w:p w:rsidR="003D373B" w:rsidRDefault="003D373B" w:rsidP="0003309B">
            <w:pPr>
              <w:keepNext/>
              <w:keepLines/>
              <w:spacing w:after="0"/>
              <w:jc w:val="center"/>
              <w:rPr>
                <w:ins w:id="13312" w:author="박종근/선임연구원/미래기술센터 C&amp;M표준(연)5G무선통신표준Task(jong1.park@lge.com)" w:date="2020-08-31T17:51:00Z"/>
                <w:rFonts w:ascii="Arial" w:eastAsia="맑은 고딕" w:hAnsi="Arial" w:cs="Arial"/>
                <w:sz w:val="18"/>
                <w:szCs w:val="18"/>
                <w:lang w:eastAsia="ko-KR"/>
              </w:rPr>
            </w:pPr>
          </w:p>
        </w:tc>
        <w:tc>
          <w:tcPr>
            <w:tcW w:w="2049" w:type="dxa"/>
            <w:tcBorders>
              <w:top w:val="single" w:sz="4" w:space="0" w:color="auto"/>
              <w:left w:val="single" w:sz="4" w:space="0" w:color="auto"/>
              <w:bottom w:val="single" w:sz="4" w:space="0" w:color="auto"/>
              <w:right w:val="single" w:sz="4" w:space="0" w:color="auto"/>
            </w:tcBorders>
            <w:vAlign w:val="center"/>
          </w:tcPr>
          <w:p w:rsidR="003D373B" w:rsidRDefault="003D373B" w:rsidP="0003309B">
            <w:pPr>
              <w:keepNext/>
              <w:keepLines/>
              <w:spacing w:after="0"/>
              <w:jc w:val="center"/>
              <w:rPr>
                <w:ins w:id="13313" w:author="박종근/선임연구원/미래기술센터 C&amp;M표준(연)5G무선통신표준Task(jong1.park@lge.com)" w:date="2020-08-31T17:51:00Z"/>
                <w:rFonts w:ascii="Arial" w:eastAsia="맑은 고딕" w:hAnsi="Arial" w:cs="Arial"/>
                <w:sz w:val="18"/>
                <w:szCs w:val="18"/>
                <w:lang w:eastAsia="ko-KR"/>
              </w:rPr>
            </w:pPr>
            <w:ins w:id="13314" w:author="박종근/선임연구원/미래기술센터 C&amp;M표준(연)5G무선통신표준Task(jong1.park@lge.com)" w:date="2020-08-31T17:51:00Z">
              <w:r>
                <w:rPr>
                  <w:rFonts w:ascii="Arial" w:hAnsi="Arial" w:cs="Arial"/>
                  <w:sz w:val="18"/>
                  <w:lang w:val="da-DK" w:eastAsia="zh-TW"/>
                </w:rPr>
                <w:t>8</w:t>
              </w:r>
            </w:ins>
          </w:p>
        </w:tc>
        <w:tc>
          <w:tcPr>
            <w:tcW w:w="2340" w:type="dxa"/>
            <w:tcBorders>
              <w:top w:val="single" w:sz="4" w:space="0" w:color="auto"/>
              <w:left w:val="single" w:sz="4" w:space="0" w:color="auto"/>
              <w:bottom w:val="single" w:sz="4" w:space="0" w:color="auto"/>
              <w:right w:val="single" w:sz="4" w:space="0" w:color="auto"/>
            </w:tcBorders>
            <w:vAlign w:val="center"/>
          </w:tcPr>
          <w:p w:rsidR="003D373B" w:rsidRPr="00263B79" w:rsidRDefault="003D373B" w:rsidP="0003309B">
            <w:pPr>
              <w:keepNext/>
              <w:keepLines/>
              <w:spacing w:after="0"/>
              <w:jc w:val="center"/>
              <w:rPr>
                <w:ins w:id="13315" w:author="박종근/선임연구원/미래기술센터 C&amp;M표준(연)5G무선통신표준Task(jong1.park@lge.com)" w:date="2020-08-31T17:51:00Z"/>
                <w:rFonts w:ascii="Arial" w:eastAsia="맑은 고딕" w:hAnsi="Arial" w:cs="Arial"/>
                <w:sz w:val="18"/>
                <w:szCs w:val="18"/>
                <w:lang w:eastAsia="ko-KR"/>
              </w:rPr>
            </w:pPr>
            <w:ins w:id="13316" w:author="박종근/선임연구원/미래기술센터 C&amp;M표준(연)5G무선통신표준Task(jong1.park@lge.com)" w:date="2020-08-31T17:51:00Z">
              <w:r>
                <w:rPr>
                  <w:rFonts w:ascii="Arial" w:eastAsia="맑은 고딕" w:hAnsi="Arial" w:cs="Arial"/>
                  <w:sz w:val="18"/>
                  <w:szCs w:val="18"/>
                  <w:lang w:eastAsia="ko-KR"/>
                </w:rPr>
                <w:t>0.3</w:t>
              </w:r>
            </w:ins>
          </w:p>
        </w:tc>
      </w:tr>
      <w:tr w:rsidR="003D373B" w:rsidTr="0003309B">
        <w:trPr>
          <w:trHeight w:val="131"/>
          <w:jc w:val="center"/>
          <w:ins w:id="13317" w:author="박종근/선임연구원/미래기술센터 C&amp;M표준(연)5G무선통신표준Task(jong1.park@lge.com)" w:date="2020-08-31T17:5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spacing w:after="0"/>
              <w:rPr>
                <w:ins w:id="13318" w:author="박종근/선임연구원/미래기술센터 C&amp;M표준(연)5G무선통신표준Task(jong1.park@lge.com)" w:date="2020-08-31T17:51:00Z"/>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rsidR="003D373B" w:rsidRDefault="003D373B" w:rsidP="0003309B">
            <w:pPr>
              <w:keepNext/>
              <w:keepLines/>
              <w:spacing w:after="0"/>
              <w:jc w:val="center"/>
              <w:rPr>
                <w:ins w:id="13319" w:author="박종근/선임연구원/미래기술센터 C&amp;M표준(연)5G무선통신표준Task(jong1.park@lge.com)" w:date="2020-08-31T17:51:00Z"/>
                <w:rFonts w:ascii="Arial" w:hAnsi="Arial" w:cs="Arial"/>
                <w:sz w:val="18"/>
                <w:szCs w:val="18"/>
                <w:lang w:val="en-US" w:eastAsia="ko-KR"/>
              </w:rPr>
            </w:pPr>
            <w:ins w:id="13320" w:author="박종근/선임연구원/미래기술센터 C&amp;M표준(연)5G무선통신표준Task(jong1.park@lge.com)" w:date="2020-08-31T17:51:00Z">
              <w:r>
                <w:rPr>
                  <w:rFonts w:ascii="Arial" w:hAnsi="Arial" w:cs="Arial"/>
                  <w:sz w:val="18"/>
                  <w:lang w:val="da-DK" w:eastAsia="zh-TW"/>
                </w:rPr>
                <w:t>n40</w:t>
              </w:r>
            </w:ins>
          </w:p>
        </w:tc>
        <w:tc>
          <w:tcPr>
            <w:tcW w:w="2340" w:type="dxa"/>
            <w:tcBorders>
              <w:top w:val="single" w:sz="4" w:space="0" w:color="auto"/>
              <w:left w:val="single" w:sz="4" w:space="0" w:color="auto"/>
              <w:right w:val="single" w:sz="4" w:space="0" w:color="auto"/>
            </w:tcBorders>
            <w:vAlign w:val="center"/>
          </w:tcPr>
          <w:p w:rsidR="003D373B" w:rsidRPr="00263B79" w:rsidRDefault="003D373B" w:rsidP="0003309B">
            <w:pPr>
              <w:keepNext/>
              <w:keepLines/>
              <w:spacing w:after="0"/>
              <w:jc w:val="center"/>
              <w:rPr>
                <w:ins w:id="13321" w:author="박종근/선임연구원/미래기술센터 C&amp;M표준(연)5G무선통신표준Task(jong1.park@lge.com)" w:date="2020-08-31T17:51:00Z"/>
                <w:rFonts w:ascii="Arial" w:eastAsia="맑은 고딕" w:hAnsi="Arial" w:cs="Arial"/>
                <w:sz w:val="18"/>
                <w:szCs w:val="18"/>
                <w:lang w:eastAsia="ko-KR"/>
              </w:rPr>
            </w:pPr>
            <w:ins w:id="13322" w:author="박종근/선임연구원/미래기술센터 C&amp;M표준(연)5G무선통신표준Task(jong1.park@lge.com)" w:date="2020-08-31T17:51: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5</w:t>
              </w:r>
            </w:ins>
          </w:p>
        </w:tc>
      </w:tr>
      <w:tr w:rsidR="003D373B" w:rsidTr="0003309B">
        <w:trPr>
          <w:trHeight w:val="50"/>
          <w:jc w:val="center"/>
          <w:ins w:id="13323" w:author="박종근/선임연구원/미래기술센터 C&amp;M표준(연)5G무선통신표준Task(jong1.park@lge.com)" w:date="2020-08-31T17:5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spacing w:after="0"/>
              <w:rPr>
                <w:ins w:id="13324" w:author="박종근/선임연구원/미래기술센터 C&amp;M표준(연)5G무선통신표준Task(jong1.park@lge.com)" w:date="2020-08-31T17:51: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Next/>
              <w:keepLines/>
              <w:spacing w:after="0"/>
              <w:jc w:val="center"/>
              <w:rPr>
                <w:ins w:id="13325" w:author="박종근/선임연구원/미래기술센터 C&amp;M표준(연)5G무선통신표준Task(jong1.park@lge.com)" w:date="2020-08-31T17:51:00Z"/>
                <w:rFonts w:ascii="Arial" w:hAnsi="Arial" w:cs="Arial"/>
                <w:sz w:val="18"/>
                <w:szCs w:val="18"/>
                <w:lang w:val="en-US" w:eastAsia="ko-KR"/>
              </w:rPr>
            </w:pPr>
            <w:ins w:id="13326" w:author="박종근/선임연구원/미래기술센터 C&amp;M표준(연)5G무선통신표준Task(jong1.park@lge.com)" w:date="2020-08-31T17:51:00Z">
              <w:r>
                <w:rPr>
                  <w:rFonts w:ascii="Arial" w:hAnsi="Arial" w:cs="Arial"/>
                  <w:sz w:val="18"/>
                  <w:lang w:val="x-none" w:eastAsia="zh-TW"/>
                </w:rPr>
                <w:t>n</w:t>
              </w:r>
              <w:r>
                <w:rPr>
                  <w:rFonts w:ascii="Arial" w:hAnsi="Arial" w:cs="Arial"/>
                  <w:sz w:val="18"/>
                  <w:lang w:val="da-DK" w:eastAsia="zh-TW"/>
                </w:rPr>
                <w:t>78</w:t>
              </w:r>
            </w:ins>
          </w:p>
        </w:tc>
        <w:tc>
          <w:tcPr>
            <w:tcW w:w="2340" w:type="dxa"/>
            <w:tcBorders>
              <w:top w:val="single" w:sz="4" w:space="0" w:color="auto"/>
              <w:left w:val="single" w:sz="4" w:space="0" w:color="auto"/>
              <w:bottom w:val="single" w:sz="4" w:space="0" w:color="auto"/>
              <w:right w:val="single" w:sz="4" w:space="0" w:color="auto"/>
            </w:tcBorders>
            <w:vAlign w:val="center"/>
          </w:tcPr>
          <w:p w:rsidR="003D373B" w:rsidRPr="00263B79" w:rsidRDefault="003D373B" w:rsidP="0003309B">
            <w:pPr>
              <w:keepNext/>
              <w:keepLines/>
              <w:spacing w:after="0"/>
              <w:jc w:val="center"/>
              <w:rPr>
                <w:ins w:id="13327" w:author="박종근/선임연구원/미래기술센터 C&amp;M표준(연)5G무선통신표준Task(jong1.park@lge.com)" w:date="2020-08-31T17:51:00Z"/>
                <w:rFonts w:ascii="Arial" w:eastAsia="맑은 고딕" w:hAnsi="Arial" w:cs="Arial"/>
                <w:sz w:val="18"/>
                <w:szCs w:val="18"/>
                <w:lang w:eastAsia="ko-KR"/>
              </w:rPr>
            </w:pPr>
            <w:ins w:id="13328" w:author="박종근/선임연구원/미래기술센터 C&amp;M표준(연)5G무선통신표준Task(jong1.park@lge.com)" w:date="2020-08-31T17:51:00Z">
              <w:r>
                <w:rPr>
                  <w:rFonts w:ascii="Arial" w:eastAsia="맑은 고딕" w:hAnsi="Arial" w:cs="Arial"/>
                  <w:sz w:val="18"/>
                  <w:szCs w:val="18"/>
                  <w:lang w:eastAsia="ko-KR"/>
                </w:rPr>
                <w:t>0.8</w:t>
              </w:r>
            </w:ins>
          </w:p>
        </w:tc>
      </w:tr>
    </w:tbl>
    <w:p w:rsidR="003D373B" w:rsidRDefault="003D373B" w:rsidP="003D373B">
      <w:pPr>
        <w:rPr>
          <w:ins w:id="13329" w:author="박종근/선임연구원/미래기술센터 C&amp;M표준(연)5G무선통신표준Task(jong1.park@lge.com)" w:date="2020-08-31T17:51:00Z"/>
          <w:lang w:val="en-US"/>
        </w:rPr>
      </w:pPr>
    </w:p>
    <w:p w:rsidR="003D373B" w:rsidRDefault="003D373B" w:rsidP="003D373B">
      <w:pPr>
        <w:keepNext/>
        <w:keepLines/>
        <w:spacing w:before="60"/>
        <w:jc w:val="center"/>
        <w:rPr>
          <w:ins w:id="13330" w:author="박종근/선임연구원/미래기술센터 C&amp;M표준(연)5G무선통신표준Task(jong1.park@lge.com)" w:date="2020-08-31T17:51:00Z"/>
          <w:rFonts w:ascii="Arial" w:hAnsi="Arial"/>
          <w:b/>
          <w:lang w:val="en-US"/>
        </w:rPr>
      </w:pPr>
      <w:ins w:id="13331" w:author="박종근/선임연구원/미래기술센터 C&amp;M표준(연)5G무선통신표준Task(jong1.park@lge.com)" w:date="2020-08-31T17:51:00Z">
        <w:r>
          <w:rPr>
            <w:rFonts w:ascii="Arial" w:hAnsi="Arial"/>
            <w:b/>
            <w:lang w:val="en-US"/>
          </w:rPr>
          <w:t>Table 7.8.</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D373B" w:rsidTr="0003309B">
        <w:trPr>
          <w:tblHeader/>
          <w:jc w:val="center"/>
          <w:ins w:id="13332" w:author="박종근/선임연구원/미래기술센터 C&amp;M표준(연)5G무선통신표준Task(jong1.park@lge.com)" w:date="2020-08-31T17:51:00Z"/>
        </w:trPr>
        <w:tc>
          <w:tcPr>
            <w:tcW w:w="1535"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Next/>
              <w:keepLines/>
              <w:spacing w:after="0"/>
              <w:jc w:val="center"/>
              <w:rPr>
                <w:ins w:id="13333" w:author="박종근/선임연구원/미래기술센터 C&amp;M표준(연)5G무선통신표준Task(jong1.park@lge.com)" w:date="2020-08-31T17:51:00Z"/>
                <w:rFonts w:ascii="Arial" w:hAnsi="Arial"/>
                <w:b/>
                <w:sz w:val="18"/>
                <w:lang w:val="en-US" w:eastAsia="ko-KR"/>
              </w:rPr>
            </w:pPr>
            <w:ins w:id="13334" w:author="박종근/선임연구원/미래기술센터 C&amp;M표준(연)5G무선통신표준Task(jong1.park@lge.com)" w:date="2020-08-31T17:51:00Z">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Next/>
              <w:keepLines/>
              <w:spacing w:after="0"/>
              <w:jc w:val="center"/>
              <w:rPr>
                <w:ins w:id="13335" w:author="박종근/선임연구원/미래기술센터 C&amp;M표준(연)5G무선통신표준Task(jong1.park@lge.com)" w:date="2020-08-31T17:51:00Z"/>
                <w:rFonts w:ascii="Arial" w:hAnsi="Arial"/>
                <w:b/>
                <w:sz w:val="18"/>
                <w:lang w:val="en-US" w:eastAsia="ko-KR"/>
              </w:rPr>
            </w:pPr>
            <w:ins w:id="13336" w:author="박종근/선임연구원/미래기술센터 C&amp;M표준(연)5G무선통신표준Task(jong1.park@lge.com)" w:date="2020-08-31T17:51: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Next/>
              <w:keepLines/>
              <w:spacing w:after="0"/>
              <w:jc w:val="center"/>
              <w:rPr>
                <w:ins w:id="13337" w:author="박종근/선임연구원/미래기술센터 C&amp;M표준(연)5G무선통신표준Task(jong1.park@lge.com)" w:date="2020-08-31T17:51:00Z"/>
                <w:rFonts w:ascii="Arial" w:hAnsi="Arial"/>
                <w:b/>
                <w:sz w:val="18"/>
                <w:lang w:val="en-US" w:eastAsia="ko-KR"/>
              </w:rPr>
            </w:pPr>
            <w:ins w:id="13338" w:author="박종근/선임연구원/미래기술센터 C&amp;M표준(연)5G무선통신표준Task(jong1.park@lge.com)" w:date="2020-08-31T17:51:00Z">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3D373B" w:rsidTr="0003309B">
        <w:trPr>
          <w:jc w:val="center"/>
          <w:ins w:id="13339" w:author="박종근/선임연구원/미래기술센터 C&amp;M표준(연)5G무선통신표준Task(jong1.park@lge.com)" w:date="2020-08-31T17: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Next/>
              <w:keepLines/>
              <w:spacing w:after="0"/>
              <w:jc w:val="center"/>
              <w:rPr>
                <w:ins w:id="13340" w:author="박종근/선임연구원/미래기술센터 C&amp;M표준(연)5G무선통신표준Task(jong1.park@lge.com)" w:date="2020-08-31T17:51:00Z"/>
                <w:rFonts w:ascii="Arial" w:hAnsi="Arial"/>
                <w:sz w:val="18"/>
                <w:lang w:val="en-US" w:eastAsia="ko-KR"/>
              </w:rPr>
            </w:pPr>
            <w:ins w:id="13341" w:author="박종근/선임연구원/미래기술센터 C&amp;M표준(연)5G무선통신표준Task(jong1.park@lge.com)" w:date="2020-08-31T17:51:00Z">
              <w:r w:rsidRPr="00395B06">
                <w:rPr>
                  <w:rFonts w:ascii="Arial" w:hAnsi="Arial" w:cs="Arial"/>
                  <w:sz w:val="18"/>
                  <w:lang w:val="x-none" w:eastAsia="zh-TW"/>
                </w:rPr>
                <w:t>DC_1-8_n40-n78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Next/>
              <w:keepLines/>
              <w:spacing w:after="0"/>
              <w:jc w:val="center"/>
              <w:rPr>
                <w:ins w:id="13342" w:author="박종근/선임연구원/미래기술센터 C&amp;M표준(연)5G무선통신표준Task(jong1.park@lge.com)" w:date="2020-08-31T17:51:00Z"/>
                <w:rFonts w:ascii="Arial" w:hAnsi="Arial" w:cs="Arial"/>
                <w:sz w:val="18"/>
                <w:szCs w:val="18"/>
                <w:lang w:val="en-US" w:eastAsia="ja-JP"/>
              </w:rPr>
            </w:pPr>
            <w:ins w:id="13343" w:author="박종근/선임연구원/미래기술센터 C&amp;M표준(연)5G무선통신표준Task(jong1.park@lge.com)" w:date="2020-08-31T17:51:00Z">
              <w:r>
                <w:rPr>
                  <w:rFonts w:ascii="Arial" w:hAnsi="Arial" w:cs="Arial"/>
                  <w:sz w:val="18"/>
                  <w:lang w:val="da-DK" w:eastAsia="zh-TW"/>
                </w:rPr>
                <w:t>1</w:t>
              </w:r>
            </w:ins>
          </w:p>
        </w:tc>
        <w:tc>
          <w:tcPr>
            <w:tcW w:w="2340" w:type="dxa"/>
            <w:tcBorders>
              <w:top w:val="single" w:sz="4" w:space="0" w:color="auto"/>
              <w:left w:val="single" w:sz="4" w:space="0" w:color="auto"/>
              <w:bottom w:val="single" w:sz="4" w:space="0" w:color="auto"/>
              <w:right w:val="single" w:sz="4" w:space="0" w:color="auto"/>
            </w:tcBorders>
            <w:vAlign w:val="center"/>
          </w:tcPr>
          <w:p w:rsidR="003D373B" w:rsidRDefault="003D373B" w:rsidP="0003309B">
            <w:pPr>
              <w:keepNext/>
              <w:keepLines/>
              <w:spacing w:after="0"/>
              <w:jc w:val="center"/>
              <w:rPr>
                <w:ins w:id="13344" w:author="박종근/선임연구원/미래기술센터 C&amp;M표준(연)5G무선통신표준Task(jong1.park@lge.com)" w:date="2020-08-31T17:51:00Z"/>
                <w:rFonts w:ascii="Arial" w:hAnsi="Arial" w:cs="Arial"/>
                <w:sz w:val="18"/>
                <w:szCs w:val="18"/>
                <w:lang w:val="en-US" w:eastAsia="ja-JP"/>
              </w:rPr>
            </w:pPr>
            <w:ins w:id="13345" w:author="박종근/선임연구원/미래기술센터 C&amp;M표준(연)5G무선통신표준Task(jong1.park@lge.com)" w:date="2020-08-31T17:51:00Z">
              <w:r>
                <w:rPr>
                  <w:rFonts w:ascii="Arial" w:hAnsi="Arial" w:cs="Arial"/>
                  <w:sz w:val="18"/>
                  <w:szCs w:val="18"/>
                  <w:lang w:val="en-US" w:eastAsia="ja-JP"/>
                </w:rPr>
                <w:t>0</w:t>
              </w:r>
            </w:ins>
          </w:p>
        </w:tc>
      </w:tr>
      <w:tr w:rsidR="003D373B" w:rsidTr="0003309B">
        <w:trPr>
          <w:jc w:val="center"/>
          <w:ins w:id="13346" w:author="박종근/선임연구원/미래기술센터 C&amp;M표준(연)5G무선통신표준Task(jong1.park@lge.com)" w:date="2020-08-31T17:51:00Z"/>
        </w:trPr>
        <w:tc>
          <w:tcPr>
            <w:tcW w:w="1535" w:type="dxa"/>
            <w:vMerge/>
            <w:tcBorders>
              <w:top w:val="single" w:sz="4" w:space="0" w:color="auto"/>
              <w:left w:val="single" w:sz="4" w:space="0" w:color="auto"/>
              <w:bottom w:val="single" w:sz="4" w:space="0" w:color="auto"/>
              <w:right w:val="single" w:sz="4" w:space="0" w:color="auto"/>
            </w:tcBorders>
            <w:vAlign w:val="center"/>
          </w:tcPr>
          <w:p w:rsidR="003D373B" w:rsidRDefault="003D373B" w:rsidP="0003309B">
            <w:pPr>
              <w:keepNext/>
              <w:keepLines/>
              <w:spacing w:after="0"/>
              <w:jc w:val="center"/>
              <w:rPr>
                <w:ins w:id="13347" w:author="박종근/선임연구원/미래기술센터 C&amp;M표준(연)5G무선통신표준Task(jong1.park@lge.com)" w:date="2020-08-31T17:51:00Z"/>
                <w:rFonts w:ascii="Arial" w:eastAsia="맑은 고딕" w:hAnsi="Arial" w:cs="Arial"/>
                <w:sz w:val="18"/>
                <w:szCs w:val="18"/>
                <w:lang w:eastAsia="ko-KR"/>
              </w:rPr>
            </w:pPr>
          </w:p>
        </w:tc>
        <w:tc>
          <w:tcPr>
            <w:tcW w:w="2052" w:type="dxa"/>
            <w:tcBorders>
              <w:top w:val="single" w:sz="4" w:space="0" w:color="auto"/>
              <w:left w:val="single" w:sz="4" w:space="0" w:color="auto"/>
              <w:bottom w:val="single" w:sz="4" w:space="0" w:color="auto"/>
              <w:right w:val="single" w:sz="4" w:space="0" w:color="auto"/>
            </w:tcBorders>
            <w:vAlign w:val="center"/>
          </w:tcPr>
          <w:p w:rsidR="003D373B" w:rsidRDefault="003D373B" w:rsidP="0003309B">
            <w:pPr>
              <w:keepNext/>
              <w:keepLines/>
              <w:spacing w:after="0"/>
              <w:jc w:val="center"/>
              <w:rPr>
                <w:ins w:id="13348" w:author="박종근/선임연구원/미래기술센터 C&amp;M표준(연)5G무선통신표준Task(jong1.park@lge.com)" w:date="2020-08-31T17:51:00Z"/>
                <w:rFonts w:ascii="Arial" w:eastAsia="맑은 고딕" w:hAnsi="Arial" w:cs="Arial"/>
                <w:sz w:val="18"/>
                <w:szCs w:val="18"/>
                <w:lang w:eastAsia="ko-KR"/>
              </w:rPr>
            </w:pPr>
            <w:ins w:id="13349" w:author="박종근/선임연구원/미래기술센터 C&amp;M표준(연)5G무선통신표준Task(jong1.park@lge.com)" w:date="2020-08-31T17:51:00Z">
              <w:r>
                <w:rPr>
                  <w:rFonts w:ascii="Arial" w:hAnsi="Arial" w:cs="Arial"/>
                  <w:sz w:val="18"/>
                  <w:lang w:val="da-DK" w:eastAsia="zh-TW"/>
                </w:rPr>
                <w:t>8</w:t>
              </w:r>
            </w:ins>
          </w:p>
        </w:tc>
        <w:tc>
          <w:tcPr>
            <w:tcW w:w="2340" w:type="dxa"/>
            <w:tcBorders>
              <w:top w:val="single" w:sz="4" w:space="0" w:color="auto"/>
              <w:left w:val="single" w:sz="4" w:space="0" w:color="auto"/>
              <w:bottom w:val="single" w:sz="4" w:space="0" w:color="auto"/>
              <w:right w:val="single" w:sz="4" w:space="0" w:color="auto"/>
            </w:tcBorders>
            <w:vAlign w:val="center"/>
          </w:tcPr>
          <w:p w:rsidR="003D373B" w:rsidRDefault="003D373B" w:rsidP="0003309B">
            <w:pPr>
              <w:keepNext/>
              <w:keepLines/>
              <w:spacing w:after="0"/>
              <w:jc w:val="center"/>
              <w:rPr>
                <w:ins w:id="13350" w:author="박종근/선임연구원/미래기술센터 C&amp;M표준(연)5G무선통신표준Task(jong1.park@lge.com)" w:date="2020-08-31T17:51:00Z"/>
                <w:rFonts w:ascii="Arial" w:hAnsi="Arial" w:cs="Arial"/>
                <w:sz w:val="18"/>
                <w:szCs w:val="18"/>
                <w:lang w:val="en-US" w:eastAsia="ja-JP"/>
              </w:rPr>
            </w:pPr>
            <w:ins w:id="13351" w:author="박종근/선임연구원/미래기술센터 C&amp;M표준(연)5G무선통신표준Task(jong1.park@lge.com)" w:date="2020-08-31T17:51:00Z">
              <w:r>
                <w:rPr>
                  <w:rFonts w:ascii="Arial" w:hAnsi="Arial" w:cs="Arial"/>
                  <w:sz w:val="18"/>
                  <w:szCs w:val="18"/>
                  <w:lang w:val="en-US" w:eastAsia="ja-JP"/>
                </w:rPr>
                <w:t>0.2</w:t>
              </w:r>
            </w:ins>
          </w:p>
        </w:tc>
      </w:tr>
      <w:tr w:rsidR="003D373B" w:rsidTr="0003309B">
        <w:trPr>
          <w:trHeight w:val="171"/>
          <w:jc w:val="center"/>
          <w:ins w:id="13352" w:author="박종근/선임연구원/미래기술센터 C&amp;M표준(연)5G무선통신표준Task(jong1.park@lge.com)" w:date="2020-08-31T17:5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spacing w:after="0"/>
              <w:rPr>
                <w:ins w:id="13353" w:author="박종근/선임연구원/미래기술센터 C&amp;M표준(연)5G무선통신표준Task(jong1.park@lge.com)" w:date="2020-08-31T17:51:00Z"/>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rsidR="003D373B" w:rsidRDefault="003D373B" w:rsidP="0003309B">
            <w:pPr>
              <w:keepNext/>
              <w:keepLines/>
              <w:spacing w:after="0"/>
              <w:jc w:val="center"/>
              <w:rPr>
                <w:ins w:id="13354" w:author="박종근/선임연구원/미래기술센터 C&amp;M표준(연)5G무선통신표준Task(jong1.park@lge.com)" w:date="2020-08-31T17:51:00Z"/>
                <w:rFonts w:ascii="Arial" w:hAnsi="Arial" w:cs="Arial"/>
                <w:sz w:val="18"/>
                <w:szCs w:val="18"/>
                <w:lang w:val="en-US" w:eastAsia="ja-JP"/>
              </w:rPr>
            </w:pPr>
            <w:ins w:id="13355" w:author="박종근/선임연구원/미래기술센터 C&amp;M표준(연)5G무선통신표준Task(jong1.park@lge.com)" w:date="2020-08-31T17:51:00Z">
              <w:r>
                <w:rPr>
                  <w:rFonts w:ascii="Arial" w:hAnsi="Arial" w:cs="Arial"/>
                  <w:sz w:val="18"/>
                  <w:lang w:val="da-DK" w:eastAsia="zh-TW"/>
                </w:rPr>
                <w:t>n40</w:t>
              </w:r>
            </w:ins>
          </w:p>
        </w:tc>
        <w:tc>
          <w:tcPr>
            <w:tcW w:w="2340" w:type="dxa"/>
            <w:tcBorders>
              <w:top w:val="single" w:sz="4" w:space="0" w:color="auto"/>
              <w:left w:val="single" w:sz="4" w:space="0" w:color="auto"/>
              <w:right w:val="single" w:sz="4" w:space="0" w:color="auto"/>
            </w:tcBorders>
          </w:tcPr>
          <w:p w:rsidR="003D373B" w:rsidRPr="00621422" w:rsidRDefault="003D373B" w:rsidP="0003309B">
            <w:pPr>
              <w:keepNext/>
              <w:keepLines/>
              <w:spacing w:after="0"/>
              <w:jc w:val="center"/>
              <w:rPr>
                <w:ins w:id="13356" w:author="박종근/선임연구원/미래기술센터 C&amp;M표준(연)5G무선통신표준Task(jong1.park@lge.com)" w:date="2020-08-31T17:51:00Z"/>
                <w:rFonts w:ascii="Arial" w:hAnsi="Arial" w:cs="Arial"/>
                <w:sz w:val="18"/>
                <w:szCs w:val="18"/>
                <w:lang w:val="en-US" w:eastAsia="ja-JP"/>
              </w:rPr>
            </w:pPr>
            <w:ins w:id="13357" w:author="박종근/선임연구원/미래기술센터 C&amp;M표준(연)5G무선통신표준Task(jong1.park@lge.com)" w:date="2020-08-31T17:51:00Z">
              <w:r>
                <w:rPr>
                  <w:rFonts w:ascii="Arial" w:hAnsi="Arial" w:cs="Arial"/>
                  <w:sz w:val="18"/>
                  <w:szCs w:val="18"/>
                  <w:lang w:val="en-US" w:eastAsia="ja-JP"/>
                </w:rPr>
                <w:t>0.4</w:t>
              </w:r>
            </w:ins>
          </w:p>
        </w:tc>
      </w:tr>
      <w:tr w:rsidR="003D373B" w:rsidTr="0003309B">
        <w:trPr>
          <w:trHeight w:val="74"/>
          <w:jc w:val="center"/>
          <w:ins w:id="13358" w:author="박종근/선임연구원/미래기술센터 C&amp;M표준(연)5G무선통신표준Task(jong1.park@lge.com)" w:date="2020-08-31T17:5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spacing w:after="0"/>
              <w:rPr>
                <w:ins w:id="13359" w:author="박종근/선임연구원/미래기술센터 C&amp;M표준(연)5G무선통신표준Task(jong1.park@lge.com)" w:date="2020-08-31T17:51: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3D373B" w:rsidRDefault="003D373B" w:rsidP="0003309B">
            <w:pPr>
              <w:keepNext/>
              <w:keepLines/>
              <w:spacing w:after="0"/>
              <w:jc w:val="center"/>
              <w:rPr>
                <w:ins w:id="13360" w:author="박종근/선임연구원/미래기술센터 C&amp;M표준(연)5G무선통신표준Task(jong1.park@lge.com)" w:date="2020-08-31T17:51:00Z"/>
                <w:rFonts w:ascii="Arial" w:hAnsi="Arial" w:cs="Arial"/>
                <w:sz w:val="18"/>
                <w:szCs w:val="18"/>
                <w:lang w:val="en-US" w:eastAsia="ja-JP"/>
              </w:rPr>
            </w:pPr>
            <w:ins w:id="13361" w:author="박종근/선임연구원/미래기술센터 C&amp;M표준(연)5G무선통신표준Task(jong1.park@lge.com)" w:date="2020-08-31T17:51:00Z">
              <w:r>
                <w:rPr>
                  <w:rFonts w:ascii="Arial" w:hAnsi="Arial" w:cs="Arial"/>
                  <w:sz w:val="18"/>
                  <w:lang w:val="x-none" w:eastAsia="zh-TW"/>
                </w:rPr>
                <w:t>n</w:t>
              </w:r>
              <w:r>
                <w:rPr>
                  <w:rFonts w:ascii="Arial" w:hAnsi="Arial" w:cs="Arial"/>
                  <w:sz w:val="18"/>
                  <w:lang w:val="da-DK" w:eastAsia="zh-TW"/>
                </w:rPr>
                <w:t>78</w:t>
              </w:r>
            </w:ins>
          </w:p>
        </w:tc>
        <w:tc>
          <w:tcPr>
            <w:tcW w:w="2340" w:type="dxa"/>
            <w:tcBorders>
              <w:top w:val="single" w:sz="4" w:space="0" w:color="auto"/>
              <w:left w:val="single" w:sz="4" w:space="0" w:color="auto"/>
              <w:bottom w:val="single" w:sz="4" w:space="0" w:color="auto"/>
              <w:right w:val="single" w:sz="4" w:space="0" w:color="auto"/>
            </w:tcBorders>
            <w:vAlign w:val="center"/>
          </w:tcPr>
          <w:p w:rsidR="003D373B" w:rsidRDefault="003D373B" w:rsidP="0003309B">
            <w:pPr>
              <w:keepNext/>
              <w:keepLines/>
              <w:spacing w:after="0"/>
              <w:jc w:val="center"/>
              <w:rPr>
                <w:ins w:id="13362" w:author="박종근/선임연구원/미래기술센터 C&amp;M표준(연)5G무선통신표준Task(jong1.park@lge.com)" w:date="2020-08-31T17:51:00Z"/>
                <w:rFonts w:ascii="Arial" w:hAnsi="Arial" w:cs="Arial"/>
                <w:sz w:val="18"/>
                <w:szCs w:val="18"/>
                <w:lang w:val="en-US" w:eastAsia="ja-JP"/>
              </w:rPr>
            </w:pPr>
            <w:ins w:id="13363" w:author="박종근/선임연구원/미래기술센터 C&amp;M표준(연)5G무선통신표준Task(jong1.park@lge.com)" w:date="2020-08-31T17:51:00Z">
              <w:r>
                <w:rPr>
                  <w:rFonts w:ascii="Arial" w:hAnsi="Arial" w:cs="Arial"/>
                  <w:sz w:val="18"/>
                  <w:szCs w:val="18"/>
                  <w:lang w:val="en-US" w:eastAsia="ja-JP"/>
                </w:rPr>
                <w:t>0.5</w:t>
              </w:r>
            </w:ins>
          </w:p>
        </w:tc>
      </w:tr>
    </w:tbl>
    <w:p w:rsidR="003D373B" w:rsidRDefault="003D373B" w:rsidP="003D373B">
      <w:pPr>
        <w:rPr>
          <w:ins w:id="13364" w:author="박종근/선임연구원/미래기술센터 C&amp;M표준(연)5G무선통신표준Task(jong1.park@lge.com)" w:date="2020-08-31T17:51:00Z"/>
          <w:lang w:eastAsia="ja-JP"/>
        </w:rPr>
      </w:pPr>
    </w:p>
    <w:p w:rsidR="003D373B" w:rsidRPr="00F15424" w:rsidRDefault="003D373B" w:rsidP="003D373B">
      <w:pPr>
        <w:pStyle w:val="30"/>
        <w:rPr>
          <w:ins w:id="13365" w:author="박종근/선임연구원/미래기술센터 C&amp;M표준(연)5G무선통신표준Task(jong1.park@lge.com)" w:date="2020-08-31T17:51:00Z"/>
          <w:rFonts w:ascii="Calibri" w:hAnsi="Calibri"/>
          <w:szCs w:val="22"/>
          <w:lang w:eastAsia="ja-JP"/>
        </w:rPr>
      </w:pPr>
      <w:bookmarkStart w:id="13366" w:name="_Toc49847515"/>
      <w:ins w:id="13367" w:author="박종근/선임연구원/미래기술센터 C&amp;M표준(연)5G무선통신표준Task(jong1.park@lge.com)" w:date="2020-08-31T17:51:00Z">
        <w:r>
          <w:t>7.</w:t>
        </w:r>
      </w:ins>
      <w:ins w:id="13368" w:author="박종근/선임연구원/미래기술센터 C&amp;M표준(연)5G무선통신표준Task(jong1.park@lge.com)" w:date="2020-08-31T17:52:00Z">
        <w:r>
          <w:t>8</w:t>
        </w:r>
      </w:ins>
      <w:ins w:id="13369" w:author="박종근/선임연구원/미래기술센터 C&amp;M표준(연)5G무선통신표준Task(jong1.park@lge.com)" w:date="2020-08-31T17:51:00Z">
        <w:r w:rsidRPr="00F15424">
          <w:t>.</w:t>
        </w:r>
        <w:r>
          <w:rPr>
            <w:lang w:eastAsia="zh-CN"/>
          </w:rPr>
          <w:t>5</w:t>
        </w:r>
        <w:r w:rsidRPr="00F15424">
          <w:rPr>
            <w:rFonts w:ascii="Calibri" w:hAnsi="Calibri"/>
            <w:sz w:val="22"/>
            <w:szCs w:val="22"/>
            <w:lang w:eastAsia="sv-SE"/>
          </w:rPr>
          <w:tab/>
        </w:r>
        <w:r w:rsidRPr="00F15424">
          <w:rPr>
            <w:lang w:eastAsia="ja-JP"/>
          </w:rPr>
          <w:t>MSD</w:t>
        </w:r>
        <w:bookmarkEnd w:id="13366"/>
      </w:ins>
    </w:p>
    <w:p w:rsidR="003D373B" w:rsidRDefault="003D373B" w:rsidP="003D373B">
      <w:pPr>
        <w:rPr>
          <w:ins w:id="13370" w:author="박종근/선임연구원/미래기술센터 C&amp;M표준(연)5G무선통신표준Task(jong1.park@lge.com)" w:date="2020-08-31T17:53:00Z"/>
          <w:lang w:eastAsia="ja-JP"/>
        </w:rPr>
      </w:pPr>
      <w:ins w:id="13371" w:author="박종근/선임연구원/미래기술센터 C&amp;M표준(연)5G무선통신표준Task(jong1.park@lge.com)" w:date="2020-08-31T17:51:00Z">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 </w:t>
        </w:r>
      </w:ins>
    </w:p>
    <w:p w:rsidR="00AC0A71" w:rsidRDefault="00AC0A71" w:rsidP="003D373B">
      <w:pPr>
        <w:rPr>
          <w:ins w:id="13372" w:author="박종근/선임연구원/미래기술센터 C&amp;M표준(연)5G무선통신표준Task(jong1.park@lge.com)" w:date="2020-08-31T17:53:00Z"/>
          <w:lang w:eastAsia="ja-JP"/>
        </w:rPr>
      </w:pPr>
    </w:p>
    <w:p w:rsidR="00AC0A71" w:rsidRDefault="00AC0A71" w:rsidP="00AC0A71">
      <w:pPr>
        <w:pStyle w:val="2"/>
        <w:ind w:left="576" w:hanging="576"/>
        <w:rPr>
          <w:ins w:id="13373" w:author="박종근/선임연구원/미래기술센터 C&amp;M표준(연)5G무선통신표준Task(jong1.park@lge.com)" w:date="2020-08-31T17:53:00Z"/>
          <w:lang w:eastAsia="ja-JP"/>
        </w:rPr>
      </w:pPr>
      <w:bookmarkStart w:id="13374" w:name="_Toc49847516"/>
      <w:ins w:id="13375" w:author="박종근/선임연구원/미래기술센터 C&amp;M표준(연)5G무선통신표준Task(jong1.park@lge.com)" w:date="2020-08-31T17:53:00Z">
        <w:r>
          <w:rPr>
            <w:lang w:eastAsia="ja-JP"/>
          </w:rPr>
          <w:t>7</w:t>
        </w:r>
        <w:r w:rsidRPr="00F8125B">
          <w:rPr>
            <w:lang w:eastAsia="ja-JP"/>
          </w:rPr>
          <w:t>.</w:t>
        </w:r>
        <w:r>
          <w:rPr>
            <w:lang w:eastAsia="ja-JP"/>
          </w:rPr>
          <w:t>9</w:t>
        </w:r>
        <w:r w:rsidRPr="00F8125B">
          <w:rPr>
            <w:lang w:eastAsia="ja-JP"/>
          </w:rPr>
          <w:tab/>
        </w:r>
        <w:r w:rsidRPr="008B1A3E">
          <w:rPr>
            <w:lang w:eastAsia="ja-JP"/>
          </w:rPr>
          <w:t>DC_</w:t>
        </w:r>
        <w:r>
          <w:rPr>
            <w:lang w:eastAsia="ja-JP"/>
          </w:rPr>
          <w:t>3-7</w:t>
        </w:r>
        <w:r w:rsidRPr="008B1A3E">
          <w:rPr>
            <w:lang w:eastAsia="ja-JP"/>
          </w:rPr>
          <w:t>_n</w:t>
        </w:r>
        <w:r>
          <w:rPr>
            <w:lang w:eastAsia="ja-JP"/>
          </w:rPr>
          <w:t>1</w:t>
        </w:r>
        <w:r w:rsidRPr="008B1A3E">
          <w:rPr>
            <w:lang w:eastAsia="ja-JP"/>
          </w:rPr>
          <w:t>-n</w:t>
        </w:r>
        <w:r>
          <w:rPr>
            <w:lang w:eastAsia="ja-JP"/>
          </w:rPr>
          <w:t>40</w:t>
        </w:r>
        <w:bookmarkEnd w:id="13374"/>
        <w:r w:rsidRPr="008B1A3E">
          <w:rPr>
            <w:lang w:eastAsia="ja-JP"/>
          </w:rPr>
          <w:tab/>
        </w:r>
      </w:ins>
    </w:p>
    <w:p w:rsidR="00AC0A71" w:rsidRPr="00252214" w:rsidRDefault="00AC0A71" w:rsidP="00AC0A71">
      <w:pPr>
        <w:pStyle w:val="30"/>
        <w:rPr>
          <w:ins w:id="13376" w:author="박종근/선임연구원/미래기술센터 C&amp;M표준(연)5G무선통신표준Task(jong1.park@lge.com)" w:date="2020-08-31T17:53:00Z"/>
          <w:rFonts w:eastAsia="MS Mincho"/>
        </w:rPr>
      </w:pPr>
      <w:bookmarkStart w:id="13377" w:name="_Toc49847517"/>
      <w:ins w:id="13378" w:author="박종근/선임연구원/미래기술센터 C&amp;M표준(연)5G무선통신표준Task(jong1.park@lge.com)" w:date="2020-08-31T17:53:00Z">
        <w:r>
          <w:rPr>
            <w:lang w:eastAsia="zh-CN"/>
          </w:rPr>
          <w:t>7.9</w:t>
        </w:r>
        <w:r>
          <w:t>.</w:t>
        </w:r>
        <w:r>
          <w:rPr>
            <w:lang w:eastAsia="zh-CN"/>
          </w:rPr>
          <w:t>1</w:t>
        </w:r>
        <w:r>
          <w:tab/>
        </w:r>
        <w:r>
          <w:rPr>
            <w:lang w:eastAsia="zh-CN"/>
          </w:rPr>
          <w:t>O</w:t>
        </w:r>
        <w:r>
          <w:t>perating bands</w:t>
        </w:r>
        <w:r>
          <w:rPr>
            <w:lang w:eastAsia="zh-CN"/>
          </w:rPr>
          <w:t xml:space="preserve"> for </w:t>
        </w:r>
        <w:r>
          <w:rPr>
            <w:rFonts w:eastAsia="MS Mincho"/>
          </w:rPr>
          <w:t>DC</w:t>
        </w:r>
        <w:bookmarkEnd w:id="13377"/>
      </w:ins>
    </w:p>
    <w:p w:rsidR="00AC0A71" w:rsidRDefault="00AC0A71" w:rsidP="00AC0A71">
      <w:pPr>
        <w:keepLines/>
        <w:widowControl w:val="0"/>
        <w:spacing w:before="60"/>
        <w:jc w:val="center"/>
        <w:rPr>
          <w:ins w:id="13379" w:author="박종근/선임연구원/미래기술센터 C&amp;M표준(연)5G무선통신표준Task(jong1.park@lge.com)" w:date="2020-08-31T17:53:00Z"/>
          <w:rFonts w:ascii="Arial" w:hAnsi="Arial"/>
          <w:b/>
          <w:lang w:val="x-none"/>
        </w:rPr>
      </w:pPr>
      <w:ins w:id="13380" w:author="박종근/선임연구원/미래기술센터 C&amp;M표준(연)5G무선통신표준Task(jong1.park@lge.com)" w:date="2020-08-31T17:53:00Z">
        <w:r>
          <w:rPr>
            <w:rFonts w:ascii="Arial" w:hAnsi="Arial"/>
            <w:b/>
            <w:lang w:val="x-none"/>
          </w:rPr>
          <w:t xml:space="preserve">Table </w:t>
        </w:r>
        <w:r>
          <w:rPr>
            <w:rFonts w:ascii="Arial" w:hAnsi="Arial"/>
            <w:b/>
            <w:lang w:val="da-DK"/>
          </w:rPr>
          <w:t>7</w:t>
        </w:r>
        <w:r>
          <w:rPr>
            <w:rFonts w:ascii="Arial" w:hAnsi="Arial"/>
            <w:b/>
            <w:lang w:val="x-none"/>
          </w:rPr>
          <w:t>.9.1-1: LTE 1 band DL/1UL + NR 2 bands DL/1UL DC operating bands</w:t>
        </w:r>
      </w:ins>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851"/>
        <w:gridCol w:w="1275"/>
        <w:gridCol w:w="426"/>
        <w:gridCol w:w="1134"/>
        <w:gridCol w:w="1275"/>
        <w:gridCol w:w="426"/>
        <w:gridCol w:w="1134"/>
        <w:gridCol w:w="850"/>
      </w:tblGrid>
      <w:tr w:rsidR="00AC0A71" w:rsidTr="00AC0A71">
        <w:trPr>
          <w:trHeight w:val="225"/>
          <w:jc w:val="center"/>
          <w:ins w:id="13381" w:author="박종근/선임연구원/미래기술센터 C&amp;M표준(연)5G무선통신표준Task(jong1.park@lge.com)" w:date="2020-08-31T17:53:00Z"/>
        </w:trPr>
        <w:tc>
          <w:tcPr>
            <w:tcW w:w="1442" w:type="dxa"/>
            <w:vMerge w:val="restart"/>
            <w:tcBorders>
              <w:top w:val="single" w:sz="4" w:space="0" w:color="auto"/>
              <w:left w:val="single" w:sz="4" w:space="0" w:color="auto"/>
              <w:bottom w:val="single" w:sz="4" w:space="0" w:color="auto"/>
              <w:right w:val="single" w:sz="4" w:space="0" w:color="auto"/>
            </w:tcBorders>
            <w:hideMark/>
          </w:tcPr>
          <w:p w:rsidR="00AC0A71" w:rsidRDefault="00AC0A71" w:rsidP="0003309B">
            <w:pPr>
              <w:keepLines/>
              <w:widowControl w:val="0"/>
              <w:spacing w:after="0"/>
              <w:jc w:val="center"/>
              <w:rPr>
                <w:ins w:id="13382" w:author="박종근/선임연구원/미래기술센터 C&amp;M표준(연)5G무선통신표준Task(jong1.park@lge.com)" w:date="2020-08-31T17:53:00Z"/>
                <w:rFonts w:ascii="Arial" w:hAnsi="Arial" w:cs="Arial"/>
                <w:b/>
                <w:sz w:val="18"/>
                <w:lang w:val="x-none" w:eastAsia="ko-KR"/>
              </w:rPr>
            </w:pPr>
            <w:ins w:id="13383" w:author="박종근/선임연구원/미래기술센터 C&amp;M표준(연)5G무선통신표준Task(jong1.park@lge.com)" w:date="2020-08-31T17:53:00Z">
              <w:r>
                <w:rPr>
                  <w:rFonts w:ascii="Arial" w:hAnsi="Arial" w:cs="Arial"/>
                  <w:b/>
                  <w:sz w:val="18"/>
                  <w:lang w:val="x-none" w:eastAsia="ko-KR"/>
                </w:rPr>
                <w:t>E-UTRA and NR DC Band</w:t>
              </w:r>
            </w:ins>
          </w:p>
        </w:tc>
        <w:tc>
          <w:tcPr>
            <w:tcW w:w="851" w:type="dxa"/>
            <w:vMerge w:val="restart"/>
            <w:tcBorders>
              <w:top w:val="single" w:sz="4" w:space="0" w:color="auto"/>
              <w:left w:val="single" w:sz="4" w:space="0" w:color="auto"/>
              <w:bottom w:val="single" w:sz="4" w:space="0" w:color="auto"/>
              <w:right w:val="single" w:sz="4" w:space="0" w:color="auto"/>
            </w:tcBorders>
            <w:hideMark/>
          </w:tcPr>
          <w:p w:rsidR="00AC0A71" w:rsidRDefault="00AC0A71" w:rsidP="0003309B">
            <w:pPr>
              <w:keepLines/>
              <w:widowControl w:val="0"/>
              <w:spacing w:after="0"/>
              <w:jc w:val="center"/>
              <w:rPr>
                <w:ins w:id="13384" w:author="박종근/선임연구원/미래기술센터 C&amp;M표준(연)5G무선통신표준Task(jong1.park@lge.com)" w:date="2020-08-31T17:53:00Z"/>
                <w:rFonts w:ascii="Arial" w:hAnsi="Arial" w:cs="Arial"/>
                <w:b/>
                <w:sz w:val="18"/>
                <w:lang w:val="x-none" w:eastAsia="ko-KR"/>
              </w:rPr>
            </w:pPr>
            <w:ins w:id="13385" w:author="박종근/선임연구원/미래기술센터 C&amp;M표준(연)5G무선통신표준Task(jong1.park@lge.com)" w:date="2020-08-31T17:53:00Z">
              <w:r>
                <w:rPr>
                  <w:rFonts w:ascii="Arial" w:hAnsi="Arial" w:cs="Arial"/>
                  <w:b/>
                  <w:sz w:val="18"/>
                  <w:lang w:val="x-none" w:eastAsia="ko-KR"/>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AC0A71" w:rsidRDefault="00AC0A71" w:rsidP="0003309B">
            <w:pPr>
              <w:keepLines/>
              <w:widowControl w:val="0"/>
              <w:spacing w:after="0"/>
              <w:jc w:val="center"/>
              <w:rPr>
                <w:ins w:id="13386" w:author="박종근/선임연구원/미래기술센터 C&amp;M표준(연)5G무선통신표준Task(jong1.park@lge.com)" w:date="2020-08-31T17:53:00Z"/>
                <w:rFonts w:ascii="Arial" w:hAnsi="Arial" w:cs="Arial"/>
                <w:b/>
                <w:sz w:val="18"/>
                <w:lang w:val="x-none" w:eastAsia="ko-KR"/>
              </w:rPr>
            </w:pPr>
            <w:ins w:id="13387" w:author="박종근/선임연구원/미래기술센터 C&amp;M표준(연)5G무선통신표준Task(jong1.park@lge.com)" w:date="2020-08-31T17:53:00Z">
              <w:r>
                <w:rPr>
                  <w:rFonts w:ascii="Arial" w:hAnsi="Arial" w:cs="Arial"/>
                  <w:b/>
                  <w:sz w:val="18"/>
                  <w:lang w:val="x-none" w:eastAsia="ko-KR"/>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AC0A71" w:rsidRDefault="00AC0A71" w:rsidP="0003309B">
            <w:pPr>
              <w:keepLines/>
              <w:widowControl w:val="0"/>
              <w:spacing w:after="0"/>
              <w:jc w:val="center"/>
              <w:rPr>
                <w:ins w:id="13388" w:author="박종근/선임연구원/미래기술센터 C&amp;M표준(연)5G무선통신표준Task(jong1.park@lge.com)" w:date="2020-08-31T17:53:00Z"/>
                <w:rFonts w:ascii="Arial" w:hAnsi="Arial" w:cs="Arial"/>
                <w:b/>
                <w:sz w:val="18"/>
                <w:lang w:val="x-none" w:eastAsia="ko-KR"/>
              </w:rPr>
            </w:pPr>
            <w:ins w:id="13389" w:author="박종근/선임연구원/미래기술센터 C&amp;M표준(연)5G무선통신표준Task(jong1.park@lge.com)" w:date="2020-08-31T17:53:00Z">
              <w:r>
                <w:rPr>
                  <w:rFonts w:ascii="Arial" w:hAnsi="Arial" w:cs="Arial"/>
                  <w:b/>
                  <w:sz w:val="18"/>
                  <w:lang w:val="x-none" w:eastAsia="ko-KR"/>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AC0A71" w:rsidRDefault="00AC0A71" w:rsidP="0003309B">
            <w:pPr>
              <w:keepLines/>
              <w:widowControl w:val="0"/>
              <w:spacing w:after="0"/>
              <w:jc w:val="center"/>
              <w:rPr>
                <w:ins w:id="13390" w:author="박종근/선임연구원/미래기술센터 C&amp;M표준(연)5G무선통신표준Task(jong1.park@lge.com)" w:date="2020-08-31T17:53:00Z"/>
                <w:rFonts w:ascii="Arial" w:hAnsi="Arial" w:cs="Arial"/>
                <w:b/>
                <w:sz w:val="18"/>
                <w:lang w:val="x-none" w:eastAsia="ko-KR"/>
              </w:rPr>
            </w:pPr>
            <w:ins w:id="13391" w:author="박종근/선임연구원/미래기술센터 C&amp;M표준(연)5G무선통신표준Task(jong1.park@lge.com)" w:date="2020-08-31T17:53:00Z">
              <w:r>
                <w:rPr>
                  <w:rFonts w:ascii="Arial" w:hAnsi="Arial" w:cs="Arial"/>
                  <w:b/>
                  <w:sz w:val="18"/>
                  <w:lang w:val="x-none" w:eastAsia="ko-KR"/>
                </w:rPr>
                <w:t>Duplex Mode</w:t>
              </w:r>
            </w:ins>
          </w:p>
        </w:tc>
      </w:tr>
      <w:tr w:rsidR="00AC0A71" w:rsidTr="00AC0A71">
        <w:trPr>
          <w:trHeight w:val="225"/>
          <w:jc w:val="center"/>
          <w:ins w:id="13392" w:author="박종근/선임연구원/미래기술센터 C&amp;M표준(연)5G무선통신표준Task(jong1.park@lge.com)" w:date="2020-08-31T17: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spacing w:after="0"/>
              <w:rPr>
                <w:ins w:id="13393" w:author="박종근/선임연구원/미래기술센터 C&amp;M표준(연)5G무선통신표준Task(jong1.park@lge.com)" w:date="2020-08-31T17:53: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spacing w:after="0"/>
              <w:rPr>
                <w:ins w:id="13394" w:author="박종근/선임연구원/미래기술센터 C&amp;M표준(연)5G무선통신표준Task(jong1.park@lge.com)" w:date="2020-08-31T17:53: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AC0A71" w:rsidRDefault="00AC0A71" w:rsidP="0003309B">
            <w:pPr>
              <w:keepLines/>
              <w:widowControl w:val="0"/>
              <w:spacing w:after="0"/>
              <w:jc w:val="center"/>
              <w:rPr>
                <w:ins w:id="13395" w:author="박종근/선임연구원/미래기술센터 C&amp;M표준(연)5G무선통신표준Task(jong1.park@lge.com)" w:date="2020-08-31T17:53:00Z"/>
                <w:rFonts w:ascii="Arial" w:hAnsi="Arial" w:cs="Arial"/>
                <w:b/>
                <w:sz w:val="18"/>
                <w:lang w:val="x-none" w:eastAsia="ko-KR"/>
              </w:rPr>
            </w:pPr>
            <w:ins w:id="13396" w:author="박종근/선임연구원/미래기술센터 C&amp;M표준(연)5G무선통신표준Task(jong1.park@lge.com)" w:date="2020-08-31T17:53:00Z">
              <w:r>
                <w:rPr>
                  <w:rFonts w:ascii="Arial" w:hAnsi="Arial" w:cs="Arial"/>
                  <w:b/>
                  <w:sz w:val="18"/>
                  <w:lang w:val="x-none" w:eastAsia="ko-KR"/>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AC0A71" w:rsidRDefault="00AC0A71" w:rsidP="0003309B">
            <w:pPr>
              <w:keepLines/>
              <w:widowControl w:val="0"/>
              <w:spacing w:after="0"/>
              <w:jc w:val="center"/>
              <w:rPr>
                <w:ins w:id="13397" w:author="박종근/선임연구원/미래기술센터 C&amp;M표준(연)5G무선통신표준Task(jong1.park@lge.com)" w:date="2020-08-31T17:53:00Z"/>
                <w:rFonts w:ascii="Arial" w:hAnsi="Arial" w:cs="Arial"/>
                <w:b/>
                <w:sz w:val="18"/>
                <w:lang w:val="x-none" w:eastAsia="ko-KR"/>
              </w:rPr>
            </w:pPr>
            <w:ins w:id="13398" w:author="박종근/선임연구원/미래기술센터 C&amp;M표준(연)5G무선통신표준Task(jong1.park@lge.com)" w:date="2020-08-31T17:53:00Z">
              <w:r>
                <w:rPr>
                  <w:rFonts w:ascii="Arial" w:hAnsi="Arial" w:cs="Arial"/>
                  <w:b/>
                  <w:sz w:val="18"/>
                  <w:lang w:val="x-none" w:eastAsia="ko-KR"/>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spacing w:after="0"/>
              <w:rPr>
                <w:ins w:id="13399" w:author="박종근/선임연구원/미래기술센터 C&amp;M표준(연)5G무선통신표준Task(jong1.park@lge.com)" w:date="2020-08-31T17:53:00Z"/>
                <w:rFonts w:ascii="Arial" w:hAnsi="Arial" w:cs="Arial"/>
                <w:b/>
                <w:sz w:val="18"/>
                <w:lang w:val="x-none" w:eastAsia="ko-KR"/>
              </w:rPr>
            </w:pPr>
          </w:p>
        </w:tc>
      </w:tr>
      <w:tr w:rsidR="00AC0A71" w:rsidTr="00AC0A71">
        <w:trPr>
          <w:trHeight w:val="189"/>
          <w:jc w:val="center"/>
          <w:ins w:id="13400" w:author="박종근/선임연구원/미래기술센터 C&amp;M표준(연)5G무선통신표준Task(jong1.park@lge.com)" w:date="2020-08-31T17: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spacing w:after="0"/>
              <w:rPr>
                <w:ins w:id="13401" w:author="박종근/선임연구원/미래기술센터 C&amp;M표준(연)5G무선통신표준Task(jong1.park@lge.com)" w:date="2020-08-31T17:53: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spacing w:after="0"/>
              <w:rPr>
                <w:ins w:id="13402" w:author="박종근/선임연구원/미래기술센터 C&amp;M표준(연)5G무선통신표준Task(jong1.park@lge.com)" w:date="2020-08-31T17:53: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hideMark/>
          </w:tcPr>
          <w:p w:rsidR="00AC0A71" w:rsidRDefault="00AC0A71" w:rsidP="0003309B">
            <w:pPr>
              <w:keepLines/>
              <w:widowControl w:val="0"/>
              <w:spacing w:after="0"/>
              <w:jc w:val="center"/>
              <w:rPr>
                <w:ins w:id="13403" w:author="박종근/선임연구원/미래기술센터 C&amp;M표준(연)5G무선통신표준Task(jong1.park@lge.com)" w:date="2020-08-31T17:53:00Z"/>
                <w:rFonts w:ascii="Arial" w:hAnsi="Arial" w:cs="Arial"/>
                <w:b/>
                <w:sz w:val="18"/>
                <w:lang w:val="x-none" w:eastAsia="ko-KR"/>
              </w:rPr>
            </w:pPr>
            <w:proofErr w:type="spellStart"/>
            <w:ins w:id="13404" w:author="박종근/선임연구원/미래기술센터 C&amp;M표준(연)5G무선통신표준Task(jong1.park@lge.com)" w:date="2020-08-31T17:53:00Z">
              <w:r>
                <w:rPr>
                  <w:rFonts w:ascii="Arial" w:hAnsi="Arial" w:cs="Arial"/>
                  <w:b/>
                  <w:sz w:val="18"/>
                  <w:lang w:val="x-none" w:eastAsia="ko-KR"/>
                </w:rPr>
                <w:t>F</w:t>
              </w:r>
              <w:r>
                <w:rPr>
                  <w:rFonts w:ascii="Arial" w:hAnsi="Arial" w:cs="Arial"/>
                  <w:b/>
                  <w:sz w:val="18"/>
                  <w:vertAlign w:val="subscript"/>
                  <w:lang w:val="x-none" w:eastAsia="ko-KR"/>
                </w:rPr>
                <w:t>UL_low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rsidR="00AC0A71" w:rsidRDefault="00AC0A71" w:rsidP="0003309B">
            <w:pPr>
              <w:keepLines/>
              <w:widowControl w:val="0"/>
              <w:spacing w:after="0"/>
              <w:jc w:val="center"/>
              <w:rPr>
                <w:ins w:id="13405" w:author="박종근/선임연구원/미래기술센터 C&amp;M표준(연)5G무선통신표준Task(jong1.park@lge.com)" w:date="2020-08-31T17:53:00Z"/>
                <w:rFonts w:ascii="Arial" w:hAnsi="Arial" w:cs="Arial"/>
                <w:b/>
                <w:sz w:val="18"/>
                <w:lang w:val="x-none" w:eastAsia="ko-KR"/>
              </w:rPr>
            </w:pPr>
            <w:proofErr w:type="spellStart"/>
            <w:ins w:id="13406" w:author="박종근/선임연구원/미래기술센터 C&amp;M표준(연)5G무선통신표준Task(jong1.park@lge.com)" w:date="2020-08-31T17:53:00Z">
              <w:r>
                <w:rPr>
                  <w:rFonts w:ascii="Arial" w:hAnsi="Arial" w:cs="Arial"/>
                  <w:b/>
                  <w:sz w:val="18"/>
                  <w:lang w:val="x-none" w:eastAsia="ko-KR"/>
                </w:rPr>
                <w:t>F</w:t>
              </w:r>
              <w:r>
                <w:rPr>
                  <w:rFonts w:ascii="Arial" w:hAnsi="Arial" w:cs="Arial"/>
                  <w:b/>
                  <w:sz w:val="18"/>
                  <w:vertAlign w:val="subscript"/>
                  <w:lang w:val="x-none" w:eastAsia="ko-KR"/>
                </w:rPr>
                <w:t>DL_low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spacing w:after="0"/>
              <w:rPr>
                <w:ins w:id="13407" w:author="박종근/선임연구원/미래기술센터 C&amp;M표준(연)5G무선통신표준Task(jong1.park@lge.com)" w:date="2020-08-31T17:53:00Z"/>
                <w:rFonts w:ascii="Arial" w:hAnsi="Arial" w:cs="Arial"/>
                <w:b/>
                <w:sz w:val="18"/>
                <w:lang w:val="x-none" w:eastAsia="ko-KR"/>
              </w:rPr>
            </w:pPr>
          </w:p>
        </w:tc>
      </w:tr>
      <w:tr w:rsidR="00AC0A71" w:rsidTr="00AC0A71">
        <w:trPr>
          <w:trHeight w:val="225"/>
          <w:jc w:val="center"/>
          <w:ins w:id="13408" w:author="박종근/선임연구원/미래기술센터 C&amp;M표준(연)5G무선통신표준Task(jong1.park@lge.com)" w:date="2020-08-31T17:53:00Z"/>
        </w:trPr>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AC0A71" w:rsidRPr="00060A24" w:rsidRDefault="00AC0A71" w:rsidP="0003309B">
            <w:pPr>
              <w:keepLines/>
              <w:widowControl w:val="0"/>
              <w:spacing w:after="0"/>
              <w:jc w:val="center"/>
              <w:rPr>
                <w:ins w:id="13409" w:author="박종근/선임연구원/미래기술센터 C&amp;M표준(연)5G무선통신표준Task(jong1.park@lge.com)" w:date="2020-08-31T17:53:00Z"/>
                <w:rFonts w:ascii="Arial" w:hAnsi="Arial" w:cs="Arial"/>
                <w:sz w:val="18"/>
                <w:lang w:val="da-DK" w:eastAsia="zh-TW"/>
              </w:rPr>
            </w:pPr>
            <w:ins w:id="13410" w:author="박종근/선임연구원/미래기술센터 C&amp;M표준(연)5G무선통신표준Task(jong1.park@lge.com)" w:date="2020-08-31T17:53:00Z">
              <w:r w:rsidRPr="00C32279">
                <w:rPr>
                  <w:rFonts w:ascii="Arial" w:hAnsi="Arial" w:cs="Arial"/>
                  <w:sz w:val="18"/>
                  <w:lang w:val="x-none" w:eastAsia="zh-TW"/>
                </w:rPr>
                <w:t>DC_3-7_n1-n40</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AC0A71" w:rsidRPr="00060A24" w:rsidRDefault="00AC0A71" w:rsidP="0003309B">
            <w:pPr>
              <w:keepLines/>
              <w:widowControl w:val="0"/>
              <w:spacing w:after="0"/>
              <w:jc w:val="center"/>
              <w:rPr>
                <w:ins w:id="13411" w:author="박종근/선임연구원/미래기술센터 C&amp;M표준(연)5G무선통신표준Task(jong1.park@lge.com)" w:date="2020-08-31T17:53:00Z"/>
                <w:rFonts w:ascii="Arial" w:hAnsi="Arial" w:cs="Arial"/>
                <w:sz w:val="18"/>
                <w:lang w:val="da-DK" w:eastAsia="zh-TW"/>
              </w:rPr>
            </w:pPr>
            <w:ins w:id="13412" w:author="박종근/선임연구원/미래기술센터 C&amp;M표준(연)5G무선통신표준Task(jong1.park@lge.com)" w:date="2020-08-31T17:53:00Z">
              <w:r>
                <w:rPr>
                  <w:rFonts w:ascii="Arial" w:hAnsi="Arial" w:cs="Arial"/>
                  <w:sz w:val="18"/>
                  <w:lang w:val="da-DK"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Lines/>
              <w:widowControl w:val="0"/>
              <w:spacing w:after="0"/>
              <w:jc w:val="right"/>
              <w:rPr>
                <w:ins w:id="13413" w:author="박종근/선임연구원/미래기술센터 C&amp;M표준(연)5G무선통신표준Task(jong1.park@lge.com)" w:date="2020-08-31T17:53:00Z"/>
                <w:rFonts w:ascii="Arial" w:hAnsi="Arial" w:cs="Arial"/>
                <w:sz w:val="18"/>
                <w:lang w:val="x-none" w:eastAsia="ko-KR"/>
              </w:rPr>
            </w:pPr>
            <w:ins w:id="13414" w:author="박종근/선임연구원/미래기술센터 C&amp;M표준(연)5G무선통신표준Task(jong1.park@lge.com)" w:date="2020-08-31T17:53:00Z">
              <w:r>
                <w:rPr>
                  <w:rFonts w:ascii="Arial" w:hAnsi="Arial" w:cs="Arial"/>
                  <w:color w:val="000000"/>
                  <w:sz w:val="18"/>
                  <w:szCs w:val="18"/>
                </w:rPr>
                <w:t>1710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Lines/>
              <w:widowControl w:val="0"/>
              <w:spacing w:after="0"/>
              <w:jc w:val="center"/>
              <w:rPr>
                <w:ins w:id="13415" w:author="박종근/선임연구원/미래기술센터 C&amp;M표준(연)5G무선통신표준Task(jong1.park@lge.com)" w:date="2020-08-31T17:53:00Z"/>
                <w:rFonts w:ascii="Arial" w:hAnsi="Arial" w:cs="Arial"/>
                <w:sz w:val="18"/>
                <w:lang w:val="x-none" w:eastAsia="ko-KR"/>
              </w:rPr>
            </w:pPr>
            <w:ins w:id="13416" w:author="박종근/선임연구원/미래기술센터 C&amp;M표준(연)5G무선통신표준Task(jong1.park@lge.com)" w:date="2020-08-31T17:5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Lines/>
              <w:widowControl w:val="0"/>
              <w:spacing w:after="0"/>
              <w:rPr>
                <w:ins w:id="13417" w:author="박종근/선임연구원/미래기술센터 C&amp;M표준(연)5G무선통신표준Task(jong1.park@lge.com)" w:date="2020-08-31T17:53:00Z"/>
                <w:rFonts w:ascii="Arial" w:hAnsi="Arial" w:cs="Arial"/>
                <w:sz w:val="18"/>
                <w:lang w:val="x-none" w:eastAsia="ko-KR"/>
              </w:rPr>
            </w:pPr>
            <w:ins w:id="13418" w:author="박종근/선임연구원/미래기술센터 C&amp;M표준(연)5G무선통신표준Task(jong1.park@lge.com)" w:date="2020-08-31T17:53:00Z">
              <w:r>
                <w:rPr>
                  <w:rFonts w:ascii="Arial" w:hAnsi="Arial" w:cs="Arial"/>
                  <w:color w:val="000000"/>
                  <w:sz w:val="18"/>
                  <w:szCs w:val="18"/>
                </w:rPr>
                <w:t>1785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Lines/>
              <w:widowControl w:val="0"/>
              <w:spacing w:after="0"/>
              <w:jc w:val="right"/>
              <w:rPr>
                <w:ins w:id="13419" w:author="박종근/선임연구원/미래기술센터 C&amp;M표준(연)5G무선통신표준Task(jong1.park@lge.com)" w:date="2020-08-31T17:53:00Z"/>
                <w:rFonts w:ascii="Arial" w:hAnsi="Arial" w:cs="Arial"/>
                <w:sz w:val="18"/>
                <w:lang w:val="x-none" w:eastAsia="ko-KR"/>
              </w:rPr>
            </w:pPr>
            <w:ins w:id="13420" w:author="박종근/선임연구원/미래기술센터 C&amp;M표준(연)5G무선통신표준Task(jong1.park@lge.com)" w:date="2020-08-31T17:53:00Z">
              <w:r>
                <w:rPr>
                  <w:rFonts w:ascii="Arial" w:hAnsi="Arial" w:cs="Arial"/>
                  <w:color w:val="000000"/>
                  <w:sz w:val="18"/>
                  <w:szCs w:val="18"/>
                </w:rPr>
                <w:t>1805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Lines/>
              <w:widowControl w:val="0"/>
              <w:spacing w:after="0"/>
              <w:jc w:val="center"/>
              <w:rPr>
                <w:ins w:id="13421" w:author="박종근/선임연구원/미래기술센터 C&amp;M표준(연)5G무선통신표준Task(jong1.park@lge.com)" w:date="2020-08-31T17:53:00Z"/>
                <w:rFonts w:ascii="Arial" w:hAnsi="Arial" w:cs="Arial"/>
                <w:sz w:val="18"/>
                <w:lang w:val="x-none" w:eastAsia="ko-KR"/>
              </w:rPr>
            </w:pPr>
            <w:ins w:id="13422" w:author="박종근/선임연구원/미래기술센터 C&amp;M표준(연)5G무선통신표준Task(jong1.park@lge.com)" w:date="2020-08-31T17:5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Lines/>
              <w:widowControl w:val="0"/>
              <w:spacing w:after="0"/>
              <w:rPr>
                <w:ins w:id="13423" w:author="박종근/선임연구원/미래기술센터 C&amp;M표준(연)5G무선통신표준Task(jong1.park@lge.com)" w:date="2020-08-31T17:53:00Z"/>
                <w:rFonts w:ascii="Arial" w:hAnsi="Arial" w:cs="Arial"/>
                <w:sz w:val="18"/>
                <w:lang w:val="x-none" w:eastAsia="ko-KR"/>
              </w:rPr>
            </w:pPr>
            <w:ins w:id="13424" w:author="박종근/선임연구원/미래기술센터 C&amp;M표준(연)5G무선통신표준Task(jong1.park@lge.com)" w:date="2020-08-31T17:53:00Z">
              <w:r>
                <w:rPr>
                  <w:rFonts w:ascii="Arial" w:hAnsi="Arial" w:cs="Arial"/>
                  <w:color w:val="000000"/>
                  <w:sz w:val="18"/>
                  <w:szCs w:val="18"/>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Lines/>
              <w:widowControl w:val="0"/>
              <w:spacing w:after="0"/>
              <w:jc w:val="center"/>
              <w:rPr>
                <w:ins w:id="13425" w:author="박종근/선임연구원/미래기술센터 C&amp;M표준(연)5G무선통신표준Task(jong1.park@lge.com)" w:date="2020-08-31T17:53:00Z"/>
                <w:rFonts w:ascii="Arial" w:eastAsia="맑은 고딕" w:hAnsi="Arial" w:cs="Arial"/>
                <w:sz w:val="18"/>
                <w:lang w:val="sv-SE" w:eastAsia="ko-KR"/>
              </w:rPr>
            </w:pPr>
            <w:ins w:id="13426" w:author="박종근/선임연구원/미래기술센터 C&amp;M표준(연)5G무선통신표준Task(jong1.park@lge.com)" w:date="2020-08-31T17:53:00Z">
              <w:r>
                <w:rPr>
                  <w:rFonts w:ascii="Arial" w:hAnsi="Arial" w:cs="Arial"/>
                  <w:color w:val="000000"/>
                  <w:sz w:val="18"/>
                  <w:szCs w:val="18"/>
                </w:rPr>
                <w:t>FDD</w:t>
              </w:r>
            </w:ins>
          </w:p>
        </w:tc>
      </w:tr>
      <w:tr w:rsidR="00AC0A71" w:rsidTr="00AC0A71">
        <w:trPr>
          <w:trHeight w:val="225"/>
          <w:jc w:val="center"/>
          <w:ins w:id="13427" w:author="박종근/선임연구원/미래기술센터 C&amp;M표준(연)5G무선통신표준Task(jong1.park@lge.com)" w:date="2020-08-31T17:53:00Z"/>
        </w:trPr>
        <w:tc>
          <w:tcPr>
            <w:tcW w:w="1442" w:type="dxa"/>
            <w:vMerge/>
            <w:tcBorders>
              <w:top w:val="single" w:sz="4" w:space="0" w:color="auto"/>
              <w:left w:val="single" w:sz="4" w:space="0" w:color="auto"/>
              <w:bottom w:val="single" w:sz="4" w:space="0" w:color="auto"/>
              <w:right w:val="single" w:sz="4" w:space="0" w:color="auto"/>
            </w:tcBorders>
            <w:vAlign w:val="center"/>
          </w:tcPr>
          <w:p w:rsidR="00AC0A71" w:rsidRDefault="00AC0A71" w:rsidP="0003309B">
            <w:pPr>
              <w:keepLines/>
              <w:widowControl w:val="0"/>
              <w:spacing w:after="0"/>
              <w:jc w:val="center"/>
              <w:rPr>
                <w:ins w:id="13428" w:author="박종근/선임연구원/미래기술센터 C&amp;M표준(연)5G무선통신표준Task(jong1.park@lge.com)" w:date="2020-08-31T17:53: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tcPr>
          <w:p w:rsidR="00AC0A71" w:rsidRDefault="00AC0A71" w:rsidP="0003309B">
            <w:pPr>
              <w:keepLines/>
              <w:widowControl w:val="0"/>
              <w:spacing w:after="0"/>
              <w:jc w:val="center"/>
              <w:rPr>
                <w:ins w:id="13429" w:author="박종근/선임연구원/미래기술센터 C&amp;M표준(연)5G무선통신표준Task(jong1.park@lge.com)" w:date="2020-08-31T17:53:00Z"/>
                <w:rFonts w:ascii="Arial" w:hAnsi="Arial" w:cs="Arial"/>
                <w:sz w:val="18"/>
                <w:lang w:val="da-DK" w:eastAsia="zh-TW"/>
              </w:rPr>
            </w:pPr>
            <w:ins w:id="13430" w:author="박종근/선임연구원/미래기술센터 C&amp;M표준(연)5G무선통신표준Task(jong1.park@lge.com)" w:date="2020-08-31T17:53:00Z">
              <w:r>
                <w:rPr>
                  <w:rFonts w:ascii="Arial" w:hAnsi="Arial" w:cs="Arial"/>
                  <w:sz w:val="18"/>
                  <w:lang w:val="da-DK"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tcPr>
          <w:p w:rsidR="00AC0A71" w:rsidRDefault="00AC0A71" w:rsidP="0003309B">
            <w:pPr>
              <w:keepLines/>
              <w:widowControl w:val="0"/>
              <w:spacing w:after="0"/>
              <w:jc w:val="right"/>
              <w:rPr>
                <w:ins w:id="13431" w:author="박종근/선임연구원/미래기술센터 C&amp;M표준(연)5G무선통신표준Task(jong1.park@lge.com)" w:date="2020-08-31T17:53:00Z"/>
                <w:rFonts w:ascii="Arial" w:hAnsi="Arial" w:cs="Arial"/>
                <w:color w:val="000000"/>
                <w:sz w:val="18"/>
                <w:szCs w:val="18"/>
              </w:rPr>
            </w:pPr>
            <w:ins w:id="13432" w:author="박종근/선임연구원/미래기술센터 C&amp;M표준(연)5G무선통신표준Task(jong1.park@lge.com)" w:date="2020-08-31T17:53:00Z">
              <w:r>
                <w:rPr>
                  <w:rFonts w:ascii="Arial" w:hAnsi="Arial" w:cs="Arial"/>
                  <w:color w:val="000000"/>
                  <w:sz w:val="18"/>
                  <w:szCs w:val="18"/>
                </w:rPr>
                <w:t>2500 MHz</w:t>
              </w:r>
            </w:ins>
          </w:p>
        </w:tc>
        <w:tc>
          <w:tcPr>
            <w:tcW w:w="426" w:type="dxa"/>
            <w:tcBorders>
              <w:top w:val="single" w:sz="4" w:space="0" w:color="auto"/>
              <w:left w:val="single" w:sz="4" w:space="0" w:color="auto"/>
              <w:bottom w:val="single" w:sz="4" w:space="0" w:color="auto"/>
              <w:right w:val="single" w:sz="4" w:space="0" w:color="auto"/>
            </w:tcBorders>
            <w:vAlign w:val="center"/>
          </w:tcPr>
          <w:p w:rsidR="00AC0A71" w:rsidRDefault="00AC0A71" w:rsidP="0003309B">
            <w:pPr>
              <w:keepLines/>
              <w:widowControl w:val="0"/>
              <w:spacing w:after="0"/>
              <w:jc w:val="center"/>
              <w:rPr>
                <w:ins w:id="13433" w:author="박종근/선임연구원/미래기술센터 C&amp;M표준(연)5G무선통신표준Task(jong1.park@lge.com)" w:date="2020-08-31T17:53:00Z"/>
                <w:rFonts w:ascii="Arial" w:hAnsi="Arial" w:cs="Arial"/>
                <w:color w:val="000000"/>
                <w:sz w:val="18"/>
                <w:szCs w:val="18"/>
              </w:rPr>
            </w:pPr>
            <w:ins w:id="13434" w:author="박종근/선임연구원/미래기술센터 C&amp;M표준(연)5G무선통신표준Task(jong1.park@lge.com)" w:date="2020-08-31T17:5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AC0A71" w:rsidRDefault="00AC0A71" w:rsidP="0003309B">
            <w:pPr>
              <w:keepLines/>
              <w:widowControl w:val="0"/>
              <w:spacing w:after="0"/>
              <w:rPr>
                <w:ins w:id="13435" w:author="박종근/선임연구원/미래기술센터 C&amp;M표준(연)5G무선통신표준Task(jong1.park@lge.com)" w:date="2020-08-31T17:53:00Z"/>
                <w:rFonts w:ascii="Arial" w:hAnsi="Arial" w:cs="Arial"/>
                <w:color w:val="000000"/>
                <w:sz w:val="18"/>
                <w:szCs w:val="18"/>
              </w:rPr>
            </w:pPr>
            <w:ins w:id="13436" w:author="박종근/선임연구원/미래기술센터 C&amp;M표준(연)5G무선통신표준Task(jong1.park@lge.com)" w:date="2020-08-31T17:53:00Z">
              <w:r>
                <w:rPr>
                  <w:rFonts w:ascii="Arial" w:hAnsi="Arial" w:cs="Arial"/>
                  <w:color w:val="000000"/>
                  <w:sz w:val="18"/>
                  <w:szCs w:val="18"/>
                </w:rPr>
                <w:t>2570 MHz</w:t>
              </w:r>
            </w:ins>
          </w:p>
        </w:tc>
        <w:tc>
          <w:tcPr>
            <w:tcW w:w="1275" w:type="dxa"/>
            <w:tcBorders>
              <w:top w:val="single" w:sz="4" w:space="0" w:color="auto"/>
              <w:left w:val="single" w:sz="4" w:space="0" w:color="auto"/>
              <w:bottom w:val="single" w:sz="4" w:space="0" w:color="auto"/>
              <w:right w:val="single" w:sz="4" w:space="0" w:color="auto"/>
            </w:tcBorders>
            <w:vAlign w:val="center"/>
          </w:tcPr>
          <w:p w:rsidR="00AC0A71" w:rsidRDefault="00AC0A71" w:rsidP="0003309B">
            <w:pPr>
              <w:keepLines/>
              <w:widowControl w:val="0"/>
              <w:spacing w:after="0"/>
              <w:jc w:val="right"/>
              <w:rPr>
                <w:ins w:id="13437" w:author="박종근/선임연구원/미래기술센터 C&amp;M표준(연)5G무선통신표준Task(jong1.park@lge.com)" w:date="2020-08-31T17:53:00Z"/>
                <w:rFonts w:ascii="Arial" w:hAnsi="Arial" w:cs="Arial"/>
                <w:color w:val="000000"/>
                <w:sz w:val="18"/>
                <w:szCs w:val="18"/>
              </w:rPr>
            </w:pPr>
            <w:ins w:id="13438" w:author="박종근/선임연구원/미래기술센터 C&amp;M표준(연)5G무선통신표준Task(jong1.park@lge.com)" w:date="2020-08-31T17:53:00Z">
              <w:r>
                <w:rPr>
                  <w:rFonts w:ascii="Arial" w:hAnsi="Arial" w:cs="Arial"/>
                  <w:color w:val="000000"/>
                  <w:sz w:val="18"/>
                  <w:szCs w:val="18"/>
                </w:rPr>
                <w:t>2620 MHz</w:t>
              </w:r>
            </w:ins>
          </w:p>
        </w:tc>
        <w:tc>
          <w:tcPr>
            <w:tcW w:w="426" w:type="dxa"/>
            <w:tcBorders>
              <w:top w:val="single" w:sz="4" w:space="0" w:color="auto"/>
              <w:left w:val="single" w:sz="4" w:space="0" w:color="auto"/>
              <w:bottom w:val="single" w:sz="4" w:space="0" w:color="auto"/>
              <w:right w:val="single" w:sz="4" w:space="0" w:color="auto"/>
            </w:tcBorders>
            <w:vAlign w:val="center"/>
          </w:tcPr>
          <w:p w:rsidR="00AC0A71" w:rsidRDefault="00AC0A71" w:rsidP="0003309B">
            <w:pPr>
              <w:keepLines/>
              <w:widowControl w:val="0"/>
              <w:spacing w:after="0"/>
              <w:jc w:val="center"/>
              <w:rPr>
                <w:ins w:id="13439" w:author="박종근/선임연구원/미래기술센터 C&amp;M표준(연)5G무선통신표준Task(jong1.park@lge.com)" w:date="2020-08-31T17:53:00Z"/>
                <w:rFonts w:ascii="Arial" w:hAnsi="Arial" w:cs="Arial"/>
                <w:color w:val="000000"/>
                <w:sz w:val="18"/>
                <w:szCs w:val="18"/>
              </w:rPr>
            </w:pPr>
            <w:ins w:id="13440" w:author="박종근/선임연구원/미래기술센터 C&amp;M표준(연)5G무선통신표준Task(jong1.park@lge.com)" w:date="2020-08-31T17:5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AC0A71" w:rsidRDefault="00AC0A71" w:rsidP="0003309B">
            <w:pPr>
              <w:keepLines/>
              <w:widowControl w:val="0"/>
              <w:spacing w:after="0"/>
              <w:rPr>
                <w:ins w:id="13441" w:author="박종근/선임연구원/미래기술센터 C&amp;M표준(연)5G무선통신표준Task(jong1.park@lge.com)" w:date="2020-08-31T17:53:00Z"/>
                <w:rFonts w:ascii="Arial" w:hAnsi="Arial" w:cs="Arial"/>
                <w:color w:val="000000"/>
                <w:sz w:val="18"/>
                <w:szCs w:val="18"/>
              </w:rPr>
            </w:pPr>
            <w:ins w:id="13442" w:author="박종근/선임연구원/미래기술센터 C&amp;M표준(연)5G무선통신표준Task(jong1.park@lge.com)" w:date="2020-08-31T17:53:00Z">
              <w:r>
                <w:rPr>
                  <w:rFonts w:ascii="Arial" w:hAnsi="Arial" w:cs="Arial"/>
                  <w:color w:val="000000"/>
                  <w:sz w:val="18"/>
                  <w:szCs w:val="18"/>
                </w:rPr>
                <w:t>2690 MHz</w:t>
              </w:r>
            </w:ins>
          </w:p>
        </w:tc>
        <w:tc>
          <w:tcPr>
            <w:tcW w:w="850" w:type="dxa"/>
            <w:tcBorders>
              <w:top w:val="single" w:sz="4" w:space="0" w:color="auto"/>
              <w:left w:val="single" w:sz="4" w:space="0" w:color="auto"/>
              <w:bottom w:val="single" w:sz="4" w:space="0" w:color="auto"/>
              <w:right w:val="single" w:sz="4" w:space="0" w:color="auto"/>
            </w:tcBorders>
            <w:vAlign w:val="center"/>
          </w:tcPr>
          <w:p w:rsidR="00AC0A71" w:rsidRDefault="00AC0A71" w:rsidP="0003309B">
            <w:pPr>
              <w:keepLines/>
              <w:widowControl w:val="0"/>
              <w:spacing w:after="0"/>
              <w:jc w:val="center"/>
              <w:rPr>
                <w:ins w:id="13443" w:author="박종근/선임연구원/미래기술센터 C&amp;M표준(연)5G무선통신표준Task(jong1.park@lge.com)" w:date="2020-08-31T17:53:00Z"/>
                <w:rFonts w:ascii="Arial" w:hAnsi="Arial" w:cs="Arial"/>
                <w:color w:val="000000"/>
                <w:sz w:val="18"/>
                <w:szCs w:val="18"/>
              </w:rPr>
            </w:pPr>
            <w:ins w:id="13444" w:author="박종근/선임연구원/미래기술센터 C&amp;M표준(연)5G무선통신표준Task(jong1.park@lge.com)" w:date="2020-08-31T17:53:00Z">
              <w:r>
                <w:rPr>
                  <w:rFonts w:ascii="Arial" w:hAnsi="Arial" w:cs="Arial"/>
                  <w:color w:val="000000"/>
                  <w:sz w:val="18"/>
                  <w:szCs w:val="18"/>
                </w:rPr>
                <w:t>FDD</w:t>
              </w:r>
            </w:ins>
          </w:p>
        </w:tc>
      </w:tr>
      <w:tr w:rsidR="00AC0A71" w:rsidTr="00AC0A71">
        <w:trPr>
          <w:trHeight w:val="81"/>
          <w:jc w:val="center"/>
          <w:ins w:id="13445" w:author="박종근/선임연구원/미래기술센터 C&amp;M표준(연)5G무선통신표준Task(jong1.park@lge.com)" w:date="2020-08-31T17: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spacing w:after="0"/>
              <w:rPr>
                <w:ins w:id="13446" w:author="박종근/선임연구원/미래기술센터 C&amp;M표준(연)5G무선통신표준Task(jong1.park@lge.com)" w:date="2020-08-31T17:53: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AC0A71" w:rsidRPr="00060A24" w:rsidRDefault="00AC0A71" w:rsidP="0003309B">
            <w:pPr>
              <w:keepLines/>
              <w:widowControl w:val="0"/>
              <w:spacing w:after="0"/>
              <w:jc w:val="center"/>
              <w:rPr>
                <w:ins w:id="13447" w:author="박종근/선임연구원/미래기술센터 C&amp;M표준(연)5G무선통신표준Task(jong1.park@lge.com)" w:date="2020-08-31T17:53:00Z"/>
                <w:rFonts w:ascii="Arial" w:hAnsi="Arial" w:cs="Arial"/>
                <w:sz w:val="18"/>
                <w:lang w:val="da-DK" w:eastAsia="zh-TW"/>
              </w:rPr>
            </w:pPr>
            <w:ins w:id="13448" w:author="박종근/선임연구원/미래기술센터 C&amp;M표준(연)5G무선통신표준Task(jong1.park@lge.com)" w:date="2020-08-31T17:53:00Z">
              <w:r>
                <w:rPr>
                  <w:rFonts w:ascii="Arial" w:hAnsi="Arial" w:cs="Arial"/>
                  <w:sz w:val="18"/>
                  <w:lang w:val="da-DK" w:eastAsia="zh-TW"/>
                </w:rPr>
                <w:t>n1</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Lines/>
              <w:widowControl w:val="0"/>
              <w:spacing w:after="0"/>
              <w:jc w:val="right"/>
              <w:rPr>
                <w:ins w:id="13449" w:author="박종근/선임연구원/미래기술센터 C&amp;M표준(연)5G무선통신표준Task(jong1.park@lge.com)" w:date="2020-08-31T17:53:00Z"/>
                <w:rFonts w:ascii="Arial" w:hAnsi="Arial" w:cs="Arial"/>
                <w:sz w:val="18"/>
                <w:lang w:val="x-none" w:eastAsia="zh-TW"/>
              </w:rPr>
            </w:pPr>
            <w:ins w:id="13450" w:author="박종근/선임연구원/미래기술센터 C&amp;M표준(연)5G무선통신표준Task(jong1.park@lge.com)" w:date="2020-08-31T17:53:00Z">
              <w:r>
                <w:rPr>
                  <w:rFonts w:ascii="Arial" w:hAnsi="Arial" w:cs="Arial"/>
                  <w:color w:val="000000"/>
                  <w:sz w:val="18"/>
                  <w:szCs w:val="18"/>
                </w:rPr>
                <w:t>1920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Lines/>
              <w:widowControl w:val="0"/>
              <w:spacing w:after="0"/>
              <w:jc w:val="center"/>
              <w:rPr>
                <w:ins w:id="13451" w:author="박종근/선임연구원/미래기술센터 C&amp;M표준(연)5G무선통신표준Task(jong1.park@lge.com)" w:date="2020-08-31T17:53:00Z"/>
                <w:rFonts w:ascii="Arial" w:hAnsi="Arial" w:cs="Arial"/>
                <w:sz w:val="18"/>
                <w:lang w:val="x-none" w:eastAsia="ko-KR"/>
              </w:rPr>
            </w:pPr>
            <w:ins w:id="13452" w:author="박종근/선임연구원/미래기술센터 C&amp;M표준(연)5G무선통신표준Task(jong1.park@lge.com)" w:date="2020-08-31T17:5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Lines/>
              <w:widowControl w:val="0"/>
              <w:spacing w:after="0"/>
              <w:rPr>
                <w:ins w:id="13453" w:author="박종근/선임연구원/미래기술센터 C&amp;M표준(연)5G무선통신표준Task(jong1.park@lge.com)" w:date="2020-08-31T17:53:00Z"/>
                <w:rFonts w:ascii="Arial" w:hAnsi="Arial" w:cs="Arial"/>
                <w:sz w:val="18"/>
                <w:lang w:val="x-none" w:eastAsia="ko-KR"/>
              </w:rPr>
            </w:pPr>
            <w:ins w:id="13454" w:author="박종근/선임연구원/미래기술센터 C&amp;M표준(연)5G무선통신표준Task(jong1.park@lge.com)" w:date="2020-08-31T17:53:00Z">
              <w:r>
                <w:rPr>
                  <w:rFonts w:ascii="Arial" w:hAnsi="Arial" w:cs="Arial"/>
                  <w:color w:val="000000"/>
                  <w:sz w:val="18"/>
                  <w:szCs w:val="18"/>
                </w:rPr>
                <w:t xml:space="preserve">1980 MHz </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Lines/>
              <w:widowControl w:val="0"/>
              <w:spacing w:after="0"/>
              <w:jc w:val="right"/>
              <w:rPr>
                <w:ins w:id="13455" w:author="박종근/선임연구원/미래기술센터 C&amp;M표준(연)5G무선통신표준Task(jong1.park@lge.com)" w:date="2020-08-31T17:53:00Z"/>
                <w:rFonts w:ascii="Arial" w:hAnsi="Arial" w:cs="Arial"/>
                <w:sz w:val="18"/>
                <w:lang w:val="x-none" w:eastAsia="ko-KR"/>
              </w:rPr>
            </w:pPr>
            <w:ins w:id="13456" w:author="박종근/선임연구원/미래기술센터 C&amp;M표준(연)5G무선통신표준Task(jong1.park@lge.com)" w:date="2020-08-31T17:53:00Z">
              <w:r>
                <w:rPr>
                  <w:rFonts w:ascii="Arial" w:hAnsi="Arial" w:cs="Arial"/>
                  <w:color w:val="000000"/>
                  <w:sz w:val="18"/>
                  <w:szCs w:val="18"/>
                </w:rPr>
                <w:t>2110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Lines/>
              <w:widowControl w:val="0"/>
              <w:spacing w:after="0"/>
              <w:jc w:val="center"/>
              <w:rPr>
                <w:ins w:id="13457" w:author="박종근/선임연구원/미래기술센터 C&amp;M표준(연)5G무선통신표준Task(jong1.park@lge.com)" w:date="2020-08-31T17:53:00Z"/>
                <w:rFonts w:ascii="Arial" w:hAnsi="Arial" w:cs="Arial"/>
                <w:sz w:val="18"/>
                <w:lang w:val="x-none" w:eastAsia="ko-KR"/>
              </w:rPr>
            </w:pPr>
            <w:ins w:id="13458" w:author="박종근/선임연구원/미래기술센터 C&amp;M표준(연)5G무선통신표준Task(jong1.park@lge.com)" w:date="2020-08-31T17:5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Lines/>
              <w:widowControl w:val="0"/>
              <w:spacing w:after="0"/>
              <w:rPr>
                <w:ins w:id="13459" w:author="박종근/선임연구원/미래기술센터 C&amp;M표준(연)5G무선통신표준Task(jong1.park@lge.com)" w:date="2020-08-31T17:53:00Z"/>
                <w:rFonts w:ascii="Arial" w:hAnsi="Arial" w:cs="Arial"/>
                <w:sz w:val="18"/>
                <w:lang w:val="x-none" w:eastAsia="ko-KR"/>
              </w:rPr>
            </w:pPr>
            <w:ins w:id="13460" w:author="박종근/선임연구원/미래기술센터 C&amp;M표준(연)5G무선통신표준Task(jong1.park@lge.com)" w:date="2020-08-31T17:53:00Z">
              <w:r>
                <w:rPr>
                  <w:rFonts w:ascii="Arial" w:hAnsi="Arial" w:cs="Arial"/>
                  <w:color w:val="000000"/>
                  <w:sz w:val="18"/>
                  <w:szCs w:val="18"/>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Lines/>
              <w:widowControl w:val="0"/>
              <w:spacing w:after="0"/>
              <w:jc w:val="center"/>
              <w:rPr>
                <w:ins w:id="13461" w:author="박종근/선임연구원/미래기술센터 C&amp;M표준(연)5G무선통신표준Task(jong1.park@lge.com)" w:date="2020-08-31T17:53:00Z"/>
                <w:rFonts w:ascii="Arial" w:hAnsi="Arial" w:cs="Arial"/>
                <w:sz w:val="18"/>
                <w:lang w:val="x-none" w:eastAsia="ko-KR"/>
              </w:rPr>
            </w:pPr>
            <w:ins w:id="13462" w:author="박종근/선임연구원/미래기술센터 C&amp;M표준(연)5G무선통신표준Task(jong1.park@lge.com)" w:date="2020-08-31T17:53:00Z">
              <w:r>
                <w:rPr>
                  <w:rFonts w:ascii="Arial" w:hAnsi="Arial" w:cs="Arial"/>
                  <w:color w:val="000000"/>
                  <w:sz w:val="18"/>
                  <w:szCs w:val="18"/>
                </w:rPr>
                <w:t>FDD</w:t>
              </w:r>
            </w:ins>
          </w:p>
        </w:tc>
      </w:tr>
      <w:tr w:rsidR="00AC0A71" w:rsidTr="00AC0A71">
        <w:trPr>
          <w:trHeight w:val="128"/>
          <w:jc w:val="center"/>
          <w:ins w:id="13463" w:author="박종근/선임연구원/미래기술센터 C&amp;M표준(연)5G무선통신표준Task(jong1.park@lge.com)" w:date="2020-08-31T17:5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spacing w:after="0"/>
              <w:rPr>
                <w:ins w:id="13464" w:author="박종근/선임연구원/미래기술센터 C&amp;M표준(연)5G무선통신표준Task(jong1.park@lge.com)" w:date="2020-08-31T17:53: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AC0A71" w:rsidRPr="00060A24" w:rsidRDefault="00AC0A71" w:rsidP="0003309B">
            <w:pPr>
              <w:keepLines/>
              <w:widowControl w:val="0"/>
              <w:spacing w:after="0"/>
              <w:jc w:val="center"/>
              <w:rPr>
                <w:ins w:id="13465" w:author="박종근/선임연구원/미래기술센터 C&amp;M표준(연)5G무선통신표준Task(jong1.park@lge.com)" w:date="2020-08-31T17:53:00Z"/>
                <w:rFonts w:ascii="Arial" w:hAnsi="Arial" w:cs="Arial"/>
                <w:sz w:val="18"/>
                <w:lang w:val="da-DK" w:eastAsia="zh-TW"/>
              </w:rPr>
            </w:pPr>
            <w:ins w:id="13466" w:author="박종근/선임연구원/미래기술센터 C&amp;M표준(연)5G무선통신표준Task(jong1.park@lge.com)" w:date="2020-08-31T17:53:00Z">
              <w:r>
                <w:rPr>
                  <w:rFonts w:ascii="Arial" w:hAnsi="Arial" w:cs="Arial"/>
                  <w:sz w:val="18"/>
                  <w:lang w:val="x-none" w:eastAsia="zh-TW"/>
                </w:rPr>
                <w:t>n</w:t>
              </w:r>
              <w:r>
                <w:rPr>
                  <w:rFonts w:ascii="Arial" w:hAnsi="Arial" w:cs="Arial"/>
                  <w:sz w:val="18"/>
                  <w:lang w:val="da-DK" w:eastAsia="zh-TW"/>
                </w:rPr>
                <w:t>40</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Lines/>
              <w:widowControl w:val="0"/>
              <w:spacing w:after="0"/>
              <w:jc w:val="right"/>
              <w:rPr>
                <w:ins w:id="13467" w:author="박종근/선임연구원/미래기술센터 C&amp;M표준(연)5G무선통신표준Task(jong1.park@lge.com)" w:date="2020-08-31T17:53:00Z"/>
                <w:rFonts w:ascii="Arial" w:hAnsi="Arial" w:cs="Arial"/>
                <w:sz w:val="18"/>
                <w:lang w:val="x-none" w:eastAsia="zh-TW"/>
              </w:rPr>
            </w:pPr>
            <w:ins w:id="13468" w:author="박종근/선임연구원/미래기술센터 C&amp;M표준(연)5G무선통신표준Task(jong1.park@lge.com)" w:date="2020-08-31T17:53:00Z">
              <w:r>
                <w:rPr>
                  <w:rFonts w:ascii="Arial" w:hAnsi="Arial" w:cs="Arial"/>
                  <w:color w:val="000000"/>
                  <w:sz w:val="18"/>
                  <w:szCs w:val="18"/>
                </w:rPr>
                <w:t>2300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Lines/>
              <w:widowControl w:val="0"/>
              <w:spacing w:after="0"/>
              <w:jc w:val="center"/>
              <w:rPr>
                <w:ins w:id="13469" w:author="박종근/선임연구원/미래기술센터 C&amp;M표준(연)5G무선통신표준Task(jong1.park@lge.com)" w:date="2020-08-31T17:53:00Z"/>
                <w:rFonts w:ascii="Arial" w:hAnsi="Arial" w:cs="Arial"/>
                <w:sz w:val="18"/>
                <w:lang w:val="x-none" w:eastAsia="ko-KR"/>
              </w:rPr>
            </w:pPr>
            <w:ins w:id="13470" w:author="박종근/선임연구원/미래기술센터 C&amp;M표준(연)5G무선통신표준Task(jong1.park@lge.com)" w:date="2020-08-31T17:5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Lines/>
              <w:widowControl w:val="0"/>
              <w:spacing w:after="0"/>
              <w:rPr>
                <w:ins w:id="13471" w:author="박종근/선임연구원/미래기술센터 C&amp;M표준(연)5G무선통신표준Task(jong1.park@lge.com)" w:date="2020-08-31T17:53:00Z"/>
                <w:rFonts w:ascii="Arial" w:hAnsi="Arial" w:cs="Arial"/>
                <w:sz w:val="18"/>
                <w:lang w:val="x-none" w:eastAsia="ko-KR"/>
              </w:rPr>
            </w:pPr>
            <w:ins w:id="13472" w:author="박종근/선임연구원/미래기술센터 C&amp;M표준(연)5G무선통신표준Task(jong1.park@lge.com)" w:date="2020-08-31T17:53:00Z">
              <w:r>
                <w:rPr>
                  <w:rFonts w:ascii="Arial" w:hAnsi="Arial" w:cs="Arial"/>
                  <w:color w:val="000000"/>
                  <w:sz w:val="18"/>
                  <w:szCs w:val="18"/>
                </w:rPr>
                <w:t>2400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Lines/>
              <w:widowControl w:val="0"/>
              <w:spacing w:after="0"/>
              <w:jc w:val="right"/>
              <w:rPr>
                <w:ins w:id="13473" w:author="박종근/선임연구원/미래기술센터 C&amp;M표준(연)5G무선통신표준Task(jong1.park@lge.com)" w:date="2020-08-31T17:53:00Z"/>
                <w:rFonts w:ascii="Arial" w:hAnsi="Arial" w:cs="Arial"/>
                <w:sz w:val="18"/>
                <w:lang w:val="x-none" w:eastAsia="ko-KR"/>
              </w:rPr>
            </w:pPr>
            <w:ins w:id="13474" w:author="박종근/선임연구원/미래기술센터 C&amp;M표준(연)5G무선통신표준Task(jong1.park@lge.com)" w:date="2020-08-31T17:53:00Z">
              <w:r>
                <w:rPr>
                  <w:rFonts w:ascii="Arial" w:hAnsi="Arial" w:cs="Arial"/>
                  <w:color w:val="000000"/>
                  <w:sz w:val="18"/>
                  <w:szCs w:val="18"/>
                </w:rPr>
                <w:t>2300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Lines/>
              <w:widowControl w:val="0"/>
              <w:spacing w:after="0"/>
              <w:jc w:val="center"/>
              <w:rPr>
                <w:ins w:id="13475" w:author="박종근/선임연구원/미래기술센터 C&amp;M표준(연)5G무선통신표준Task(jong1.park@lge.com)" w:date="2020-08-31T17:53:00Z"/>
                <w:rFonts w:ascii="Arial" w:hAnsi="Arial" w:cs="Arial"/>
                <w:sz w:val="18"/>
                <w:lang w:val="x-none" w:eastAsia="ko-KR"/>
              </w:rPr>
            </w:pPr>
            <w:ins w:id="13476" w:author="박종근/선임연구원/미래기술센터 C&amp;M표준(연)5G무선통신표준Task(jong1.park@lge.com)" w:date="2020-08-31T17:5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Lines/>
              <w:widowControl w:val="0"/>
              <w:spacing w:after="0"/>
              <w:rPr>
                <w:ins w:id="13477" w:author="박종근/선임연구원/미래기술센터 C&amp;M표준(연)5G무선통신표준Task(jong1.park@lge.com)" w:date="2020-08-31T17:53:00Z"/>
                <w:rFonts w:ascii="Arial" w:hAnsi="Arial" w:cs="Arial"/>
                <w:sz w:val="18"/>
                <w:lang w:val="x-none" w:eastAsia="ko-KR"/>
              </w:rPr>
            </w:pPr>
            <w:ins w:id="13478" w:author="박종근/선임연구원/미래기술센터 C&amp;M표준(연)5G무선통신표준Task(jong1.park@lge.com)" w:date="2020-08-31T17:53:00Z">
              <w:r>
                <w:rPr>
                  <w:rFonts w:ascii="Arial" w:hAnsi="Arial" w:cs="Arial"/>
                  <w:color w:val="000000"/>
                  <w:sz w:val="18"/>
                  <w:szCs w:val="18"/>
                </w:rPr>
                <w:t>2400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Lines/>
              <w:widowControl w:val="0"/>
              <w:spacing w:after="0"/>
              <w:jc w:val="center"/>
              <w:rPr>
                <w:ins w:id="13479" w:author="박종근/선임연구원/미래기술센터 C&amp;M표준(연)5G무선통신표준Task(jong1.park@lge.com)" w:date="2020-08-31T17:53:00Z"/>
                <w:rFonts w:ascii="Arial" w:hAnsi="Arial" w:cs="Arial"/>
                <w:sz w:val="18"/>
                <w:lang w:val="x-none" w:eastAsia="zh-CN"/>
              </w:rPr>
            </w:pPr>
            <w:ins w:id="13480" w:author="박종근/선임연구원/미래기술센터 C&amp;M표준(연)5G무선통신표준Task(jong1.park@lge.com)" w:date="2020-08-31T17:53:00Z">
              <w:r>
                <w:rPr>
                  <w:rFonts w:ascii="Arial" w:hAnsi="Arial" w:cs="Arial"/>
                  <w:color w:val="000000"/>
                  <w:sz w:val="18"/>
                  <w:szCs w:val="18"/>
                </w:rPr>
                <w:t>TDD</w:t>
              </w:r>
            </w:ins>
          </w:p>
        </w:tc>
      </w:tr>
    </w:tbl>
    <w:p w:rsidR="00AC0A71" w:rsidRDefault="00AC0A71" w:rsidP="00AC0A71">
      <w:pPr>
        <w:rPr>
          <w:ins w:id="13481" w:author="박종근/선임연구원/미래기술센터 C&amp;M표준(연)5G무선통신표준Task(jong1.park@lge.com)" w:date="2020-08-31T17:53:00Z"/>
        </w:rPr>
      </w:pPr>
    </w:p>
    <w:p w:rsidR="00AC0A71" w:rsidRPr="00216078" w:rsidRDefault="00AC0A71" w:rsidP="00AC0A71">
      <w:pPr>
        <w:pStyle w:val="30"/>
        <w:rPr>
          <w:ins w:id="13482" w:author="박종근/선임연구원/미래기술센터 C&amp;M표준(연)5G무선통신표준Task(jong1.park@lge.com)" w:date="2020-08-31T17:53:00Z"/>
          <w:rFonts w:cs="Arial"/>
          <w:szCs w:val="28"/>
          <w:lang w:eastAsia="zh-CN"/>
        </w:rPr>
      </w:pPr>
      <w:bookmarkStart w:id="13483" w:name="_Toc49847518"/>
      <w:ins w:id="13484" w:author="박종근/선임연구원/미래기술센터 C&amp;M표준(연)5G무선통신표준Task(jong1.park@lge.com)" w:date="2020-08-31T17:53:00Z">
        <w:r>
          <w:rPr>
            <w:rFonts w:cs="Arial"/>
            <w:szCs w:val="28"/>
            <w:lang w:eastAsia="zh-CN"/>
          </w:rPr>
          <w:t>7.</w:t>
        </w:r>
      </w:ins>
      <w:ins w:id="13485" w:author="박종근/선임연구원/미래기술센터 C&amp;M표준(연)5G무선통신표준Task(jong1.park@lge.com)" w:date="2020-08-31T17:54:00Z">
        <w:r>
          <w:rPr>
            <w:rFonts w:cs="Arial"/>
            <w:szCs w:val="28"/>
            <w:lang w:eastAsia="zh-CN"/>
          </w:rPr>
          <w:t>9</w:t>
        </w:r>
      </w:ins>
      <w:ins w:id="13486" w:author="박종근/선임연구원/미래기술센터 C&amp;M표준(연)5G무선통신표준Task(jong1.park@lge.com)" w:date="2020-08-31T17:53:00Z">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3483"/>
      </w:ins>
    </w:p>
    <w:p w:rsidR="00AC0A71" w:rsidRPr="00216078" w:rsidRDefault="00AC0A71" w:rsidP="00AC0A71">
      <w:pPr>
        <w:pStyle w:val="TH"/>
        <w:rPr>
          <w:ins w:id="13487" w:author="박종근/선임연구원/미래기술센터 C&amp;M표준(연)5G무선통신표준Task(jong1.park@lge.com)" w:date="2020-08-31T17:53:00Z"/>
          <w:rFonts w:eastAsia="Yu Mincho"/>
          <w:sz w:val="28"/>
          <w:szCs w:val="28"/>
          <w:lang w:eastAsia="ja-JP"/>
        </w:rPr>
      </w:pPr>
      <w:ins w:id="13488" w:author="박종근/선임연구원/미래기술센터 C&amp;M표준(연)5G무선통신표준Task(jong1.park@lge.com)" w:date="2020-08-31T17:53:00Z">
        <w:r w:rsidRPr="00216078">
          <w:t xml:space="preserve">Table </w:t>
        </w:r>
        <w:r>
          <w:t>7</w:t>
        </w:r>
        <w:r w:rsidRPr="00216078">
          <w:t>.</w:t>
        </w:r>
      </w:ins>
      <w:ins w:id="13489" w:author="박종근/선임연구원/미래기술센터 C&amp;M표준(연)5G무선통신표준Task(jong1.park@lge.com)" w:date="2020-08-31T17:54:00Z">
        <w:r>
          <w:t>9</w:t>
        </w:r>
      </w:ins>
      <w:ins w:id="13490" w:author="박종근/선임연구원/미래기술센터 C&amp;M표준(연)5G무선통신표준Task(jong1.park@lge.com)" w:date="2020-08-31T17:5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C0A71" w:rsidRPr="00216078" w:rsidTr="0003309B">
        <w:trPr>
          <w:trHeight w:val="47"/>
          <w:tblHeader/>
          <w:jc w:val="center"/>
          <w:ins w:id="13491" w:author="박종근/선임연구원/미래기술센터 C&amp;M표준(연)5G무선통신표준Task(jong1.park@lge.com)" w:date="2020-08-31T17:53:00Z"/>
        </w:trPr>
        <w:tc>
          <w:tcPr>
            <w:tcW w:w="2535" w:type="dxa"/>
            <w:tcBorders>
              <w:top w:val="single" w:sz="4" w:space="0" w:color="auto"/>
              <w:left w:val="single" w:sz="4" w:space="0" w:color="auto"/>
              <w:bottom w:val="single" w:sz="4" w:space="0" w:color="auto"/>
              <w:right w:val="single" w:sz="4" w:space="0" w:color="auto"/>
            </w:tcBorders>
            <w:vAlign w:val="center"/>
          </w:tcPr>
          <w:p w:rsidR="00AC0A71" w:rsidRPr="00216078" w:rsidRDefault="00AC0A71" w:rsidP="0003309B">
            <w:pPr>
              <w:pStyle w:val="TAH"/>
              <w:rPr>
                <w:ins w:id="13492" w:author="박종근/선임연구원/미래기술센터 C&amp;M표준(연)5G무선통신표준Task(jong1.park@lge.com)" w:date="2020-08-31T17:53:00Z"/>
                <w:lang w:val="en-US" w:eastAsia="fi-FI"/>
              </w:rPr>
            </w:pPr>
            <w:ins w:id="13493" w:author="박종근/선임연구원/미래기술센터 C&amp;M표준(연)5G무선통신표준Task(jong1.park@lge.com)" w:date="2020-08-31T17:53:00Z">
              <w:r w:rsidRPr="00216078">
                <w:rPr>
                  <w:lang w:val="en-US" w:eastAsia="fi-FI"/>
                </w:rPr>
                <w:t>EN-DC</w:t>
              </w:r>
            </w:ins>
          </w:p>
          <w:p w:rsidR="00AC0A71" w:rsidRPr="00216078" w:rsidRDefault="00AC0A71" w:rsidP="0003309B">
            <w:pPr>
              <w:pStyle w:val="TAH"/>
              <w:rPr>
                <w:ins w:id="13494" w:author="박종근/선임연구원/미래기술센터 C&amp;M표준(연)5G무선통신표준Task(jong1.park@lge.com)" w:date="2020-08-31T17:53:00Z"/>
                <w:lang w:val="en-US" w:eastAsia="fi-FI"/>
              </w:rPr>
            </w:pPr>
            <w:ins w:id="13495" w:author="박종근/선임연구원/미래기술센터 C&amp;M표준(연)5G무선통신표준Task(jong1.park@lge.com)" w:date="2020-08-31T17:5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AC0A71" w:rsidRPr="00216078" w:rsidRDefault="00AC0A71" w:rsidP="0003309B">
            <w:pPr>
              <w:pStyle w:val="TAH"/>
              <w:rPr>
                <w:ins w:id="13496" w:author="박종근/선임연구원/미래기술센터 C&amp;M표준(연)5G무선통신표준Task(jong1.park@lge.com)" w:date="2020-08-31T17:53:00Z"/>
                <w:lang w:val="en-US" w:eastAsia="fi-FI"/>
              </w:rPr>
            </w:pPr>
            <w:ins w:id="13497" w:author="박종근/선임연구원/미래기술센터 C&amp;M표준(연)5G무선통신표준Task(jong1.park@lge.com)" w:date="2020-08-31T17:53:00Z">
              <w:r w:rsidRPr="00216078">
                <w:rPr>
                  <w:lang w:val="en-US" w:eastAsia="fi-FI"/>
                </w:rPr>
                <w:t>Uplink EN-DC</w:t>
              </w:r>
            </w:ins>
          </w:p>
          <w:p w:rsidR="00AC0A71" w:rsidRPr="00216078" w:rsidRDefault="00AC0A71" w:rsidP="0003309B">
            <w:pPr>
              <w:pStyle w:val="TAH"/>
              <w:rPr>
                <w:ins w:id="13498" w:author="박종근/선임연구원/미래기술센터 C&amp;M표준(연)5G무선통신표준Task(jong1.park@lge.com)" w:date="2020-08-31T17:53:00Z"/>
                <w:lang w:val="en-US" w:eastAsia="fi-FI"/>
              </w:rPr>
            </w:pPr>
            <w:ins w:id="13499" w:author="박종근/선임연구원/미래기술센터 C&amp;M표준(연)5G무선통신표준Task(jong1.park@lge.com)" w:date="2020-08-31T17:53:00Z">
              <w:r w:rsidRPr="00216078">
                <w:rPr>
                  <w:lang w:val="en-US" w:eastAsia="fi-FI"/>
                </w:rPr>
                <w:t>configuration</w:t>
              </w:r>
            </w:ins>
          </w:p>
          <w:p w:rsidR="00AC0A71" w:rsidRPr="00216078" w:rsidRDefault="00AC0A71" w:rsidP="0003309B">
            <w:pPr>
              <w:pStyle w:val="TAH"/>
              <w:rPr>
                <w:ins w:id="13500" w:author="박종근/선임연구원/미래기술센터 C&amp;M표준(연)5G무선통신표준Task(jong1.park@lge.com)" w:date="2020-08-31T17:53:00Z"/>
                <w:lang w:eastAsia="fi-FI"/>
              </w:rPr>
            </w:pPr>
            <w:ins w:id="13501" w:author="박종근/선임연구원/미래기술센터 C&amp;M표준(연)5G무선통신표준Task(jong1.park@lge.com)" w:date="2020-08-31T17:5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AC0A71" w:rsidRPr="00216078" w:rsidRDefault="00AC0A71" w:rsidP="0003309B">
            <w:pPr>
              <w:pStyle w:val="TAH"/>
              <w:rPr>
                <w:ins w:id="13502" w:author="박종근/선임연구원/미래기술센터 C&amp;M표준(연)5G무선통신표준Task(jong1.park@lge.com)" w:date="2020-08-31T17:53:00Z"/>
                <w:lang w:val="en-US" w:eastAsia="fi-FI"/>
              </w:rPr>
            </w:pPr>
            <w:ins w:id="13503" w:author="박종근/선임연구원/미래기술센터 C&amp;M표준(연)5G무선통신표준Task(jong1.park@lge.com)" w:date="2020-08-31T17:5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AC0A71" w:rsidRPr="00216078" w:rsidRDefault="00AC0A71" w:rsidP="0003309B">
            <w:pPr>
              <w:pStyle w:val="TAH"/>
              <w:rPr>
                <w:ins w:id="13504" w:author="박종근/선임연구원/미래기술센터 C&amp;M표준(연)5G무선통신표준Task(jong1.park@lge.com)" w:date="2020-08-31T17:53:00Z"/>
                <w:rFonts w:cs="Arial"/>
                <w:bCs/>
                <w:szCs w:val="18"/>
                <w:lang w:eastAsia="fi-FI"/>
              </w:rPr>
            </w:pPr>
            <w:ins w:id="13505" w:author="박종근/선임연구원/미래기술센터 C&amp;M표준(연)5G무선통신표준Task(jong1.park@lge.com)" w:date="2020-08-31T17:53:00Z">
              <w:r w:rsidRPr="00216078">
                <w:rPr>
                  <w:lang w:eastAsia="fi-FI"/>
                </w:rPr>
                <w:t>NR band</w:t>
              </w:r>
            </w:ins>
          </w:p>
        </w:tc>
      </w:tr>
      <w:tr w:rsidR="00AC0A71" w:rsidRPr="00216078" w:rsidTr="0003309B">
        <w:trPr>
          <w:trHeight w:val="47"/>
          <w:jc w:val="center"/>
          <w:ins w:id="13506" w:author="박종근/선임연구원/미래기술센터 C&amp;M표준(연)5G무선통신표준Task(jong1.park@lge.com)" w:date="2020-08-31T17:53:00Z"/>
        </w:trPr>
        <w:tc>
          <w:tcPr>
            <w:tcW w:w="2535" w:type="dxa"/>
            <w:tcBorders>
              <w:top w:val="single" w:sz="4" w:space="0" w:color="auto"/>
              <w:left w:val="single" w:sz="4" w:space="0" w:color="auto"/>
              <w:bottom w:val="single" w:sz="4" w:space="0" w:color="auto"/>
              <w:right w:val="single" w:sz="4" w:space="0" w:color="auto"/>
            </w:tcBorders>
            <w:vAlign w:val="center"/>
          </w:tcPr>
          <w:p w:rsidR="00AC0A71" w:rsidRPr="00216078" w:rsidRDefault="00AC0A71" w:rsidP="0003309B">
            <w:pPr>
              <w:pStyle w:val="TAC"/>
              <w:rPr>
                <w:ins w:id="13507" w:author="박종근/선임연구원/미래기술센터 C&amp;M표준(연)5G무선통신표준Task(jong1.park@lge.com)" w:date="2020-08-31T17:53:00Z"/>
                <w:rFonts w:cs="Arial"/>
                <w:lang w:eastAsia="ja-JP"/>
              </w:rPr>
            </w:pPr>
            <w:ins w:id="13508" w:author="박종근/선임연구원/미래기술센터 C&amp;M표준(연)5G무선통신표준Task(jong1.park@lge.com)" w:date="2020-08-31T17:53:00Z">
              <w:r w:rsidRPr="00C32279">
                <w:rPr>
                  <w:rFonts w:cs="Arial"/>
                  <w:lang w:eastAsia="ja-JP"/>
                </w:rPr>
                <w:t>DC_3A-7A_n1A-n40A</w:t>
              </w:r>
            </w:ins>
          </w:p>
        </w:tc>
        <w:tc>
          <w:tcPr>
            <w:tcW w:w="2279" w:type="dxa"/>
            <w:tcBorders>
              <w:top w:val="single" w:sz="4" w:space="0" w:color="auto"/>
              <w:left w:val="single" w:sz="4" w:space="0" w:color="auto"/>
              <w:bottom w:val="single" w:sz="4" w:space="0" w:color="auto"/>
              <w:right w:val="single" w:sz="4" w:space="0" w:color="auto"/>
            </w:tcBorders>
            <w:vAlign w:val="center"/>
          </w:tcPr>
          <w:p w:rsidR="00AC0A71" w:rsidRDefault="00AC0A71" w:rsidP="0003309B">
            <w:pPr>
              <w:pStyle w:val="TAC"/>
              <w:rPr>
                <w:ins w:id="13509" w:author="박종근/선임연구원/미래기술센터 C&amp;M표준(연)5G무선통신표준Task(jong1.park@lge.com)" w:date="2020-08-31T17:53:00Z"/>
                <w:rFonts w:cs="Arial"/>
                <w:lang w:eastAsia="ja-JP"/>
              </w:rPr>
            </w:pPr>
            <w:ins w:id="13510" w:author="박종근/선임연구원/미래기술센터 C&amp;M표준(연)5G무선통신표준Task(jong1.park@lge.com)" w:date="2020-08-31T17:53:00Z">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1</w:t>
              </w:r>
              <w:r>
                <w:rPr>
                  <w:rFonts w:cs="Arial"/>
                  <w:lang w:eastAsia="ja-JP"/>
                </w:rPr>
                <w:t>A</w:t>
              </w:r>
            </w:ins>
          </w:p>
          <w:p w:rsidR="00AC0A71" w:rsidRDefault="00AC0A71" w:rsidP="0003309B">
            <w:pPr>
              <w:pStyle w:val="TAC"/>
              <w:rPr>
                <w:ins w:id="13511" w:author="박종근/선임연구원/미래기술센터 C&amp;M표준(연)5G무선통신표준Task(jong1.park@lge.com)" w:date="2020-08-31T17:53:00Z"/>
                <w:rFonts w:cs="Arial"/>
                <w:lang w:eastAsia="ja-JP"/>
              </w:rPr>
            </w:pPr>
            <w:ins w:id="13512" w:author="박종근/선임연구원/미래기술센터 C&amp;M표준(연)5G무선통신표준Task(jong1.park@lge.com)" w:date="2020-08-31T17:53:00Z">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40</w:t>
              </w:r>
              <w:r>
                <w:rPr>
                  <w:rFonts w:cs="Arial"/>
                  <w:lang w:eastAsia="ja-JP"/>
                </w:rPr>
                <w:t>A</w:t>
              </w:r>
            </w:ins>
          </w:p>
          <w:p w:rsidR="00AC0A71" w:rsidRDefault="00AC0A71" w:rsidP="0003309B">
            <w:pPr>
              <w:pStyle w:val="TAC"/>
              <w:rPr>
                <w:ins w:id="13513" w:author="박종근/선임연구원/미래기술센터 C&amp;M표준(연)5G무선통신표준Task(jong1.park@lge.com)" w:date="2020-08-31T17:53:00Z"/>
                <w:rFonts w:cs="Arial"/>
                <w:lang w:eastAsia="ja-JP"/>
              </w:rPr>
            </w:pPr>
            <w:ins w:id="13514" w:author="박종근/선임연구원/미래기술센터 C&amp;M표준(연)5G무선통신표준Task(jong1.park@lge.com)" w:date="2020-08-31T17:53:00Z">
              <w:r w:rsidRPr="000B36D5">
                <w:rPr>
                  <w:rFonts w:cs="Arial"/>
                  <w:lang w:eastAsia="ja-JP"/>
                </w:rPr>
                <w:t>DC_</w:t>
              </w:r>
              <w:r>
                <w:rPr>
                  <w:rFonts w:cs="Arial"/>
                  <w:lang w:val="en-US" w:eastAsia="ja-JP"/>
                </w:rPr>
                <w:t>7</w:t>
              </w:r>
              <w:r>
                <w:rPr>
                  <w:rFonts w:cs="Arial"/>
                  <w:lang w:eastAsia="ja-JP"/>
                </w:rPr>
                <w:t>A</w:t>
              </w:r>
              <w:r w:rsidRPr="00AA6E64">
                <w:rPr>
                  <w:rFonts w:cs="Arial"/>
                  <w:lang w:eastAsia="ja-JP"/>
                </w:rPr>
                <w:t>_n</w:t>
              </w:r>
              <w:r>
                <w:rPr>
                  <w:rFonts w:cs="Arial"/>
                  <w:lang w:val="en-US" w:eastAsia="ja-JP"/>
                </w:rPr>
                <w:t>1</w:t>
              </w:r>
              <w:r>
                <w:rPr>
                  <w:rFonts w:cs="Arial"/>
                  <w:lang w:eastAsia="ja-JP"/>
                </w:rPr>
                <w:t>A</w:t>
              </w:r>
            </w:ins>
          </w:p>
          <w:p w:rsidR="00AC0A71" w:rsidRPr="00FC700C" w:rsidRDefault="00AC0A71" w:rsidP="0003309B">
            <w:pPr>
              <w:pStyle w:val="TAC"/>
              <w:rPr>
                <w:ins w:id="13515" w:author="박종근/선임연구원/미래기술센터 C&amp;M표준(연)5G무선통신표준Task(jong1.park@lge.com)" w:date="2020-08-31T17:53:00Z"/>
                <w:rFonts w:cs="Arial"/>
                <w:lang w:eastAsia="ja-JP"/>
              </w:rPr>
            </w:pPr>
            <w:ins w:id="13516" w:author="박종근/선임연구원/미래기술센터 C&amp;M표준(연)5G무선통신표준Task(jong1.park@lge.com)" w:date="2020-08-31T17:53:00Z">
              <w:r w:rsidRPr="000B36D5">
                <w:rPr>
                  <w:rFonts w:cs="Arial"/>
                  <w:lang w:eastAsia="ja-JP"/>
                </w:rPr>
                <w:t>DC_</w:t>
              </w:r>
              <w:r>
                <w:rPr>
                  <w:rFonts w:cs="Arial"/>
                  <w:lang w:val="en-US" w:eastAsia="ja-JP"/>
                </w:rPr>
                <w:t>7</w:t>
              </w:r>
              <w:r>
                <w:rPr>
                  <w:rFonts w:cs="Arial"/>
                  <w:lang w:eastAsia="ja-JP"/>
                </w:rPr>
                <w:t>A</w:t>
              </w:r>
              <w:r w:rsidRPr="00AA6E64">
                <w:rPr>
                  <w:rFonts w:cs="Arial"/>
                  <w:lang w:eastAsia="ja-JP"/>
                </w:rPr>
                <w:t>_n</w:t>
              </w:r>
              <w:r>
                <w:rPr>
                  <w:rFonts w:cs="Arial"/>
                  <w:lang w:val="en-US" w:eastAsia="ja-JP"/>
                </w:rPr>
                <w:t>40</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rsidR="00AC0A71" w:rsidRPr="000B36D5" w:rsidRDefault="00AC0A71" w:rsidP="0003309B">
            <w:pPr>
              <w:pStyle w:val="TAC"/>
              <w:rPr>
                <w:ins w:id="13517" w:author="박종근/선임연구원/미래기술센터 C&amp;M표준(연)5G무선통신표준Task(jong1.park@lge.com)" w:date="2020-08-31T17:53:00Z"/>
                <w:rFonts w:cs="Arial"/>
                <w:lang w:eastAsia="ja-JP"/>
              </w:rPr>
            </w:pPr>
            <w:ins w:id="13518" w:author="박종근/선임연구원/미래기술센터 C&amp;M표준(연)5G무선통신표준Task(jong1.park@lge.com)" w:date="2020-08-31T17:53:00Z">
              <w:r>
                <w:rPr>
                  <w:rFonts w:cs="Arial"/>
                  <w:lang w:val="sv-SE" w:eastAsia="ja-JP"/>
                </w:rPr>
                <w:t>CA_3</w:t>
              </w:r>
              <w:r>
                <w:rPr>
                  <w:rFonts w:cs="Arial"/>
                  <w:lang w:eastAsia="ja-JP"/>
                </w:rPr>
                <w:t>A-7A</w:t>
              </w:r>
            </w:ins>
          </w:p>
        </w:tc>
        <w:tc>
          <w:tcPr>
            <w:tcW w:w="2358" w:type="dxa"/>
            <w:tcBorders>
              <w:top w:val="single" w:sz="4" w:space="0" w:color="auto"/>
              <w:left w:val="single" w:sz="4" w:space="0" w:color="auto"/>
              <w:bottom w:val="single" w:sz="4" w:space="0" w:color="auto"/>
              <w:right w:val="single" w:sz="4" w:space="0" w:color="auto"/>
            </w:tcBorders>
            <w:vAlign w:val="center"/>
          </w:tcPr>
          <w:p w:rsidR="00AC0A71" w:rsidRPr="00216078" w:rsidRDefault="00AC0A71" w:rsidP="0003309B">
            <w:pPr>
              <w:pStyle w:val="TAH"/>
              <w:rPr>
                <w:ins w:id="13519" w:author="박종근/선임연구원/미래기술센터 C&amp;M표준(연)5G무선통신표준Task(jong1.park@lge.com)" w:date="2020-08-31T17:53:00Z"/>
                <w:b w:val="0"/>
                <w:lang w:val="fi-FI" w:eastAsia="fi-FI"/>
              </w:rPr>
            </w:pPr>
            <w:ins w:id="13520" w:author="박종근/선임연구원/미래기술센터 C&amp;M표준(연)5G무선통신표준Task(jong1.park@lge.com)" w:date="2020-08-31T17:53:00Z">
              <w:r>
                <w:rPr>
                  <w:b w:val="0"/>
                  <w:lang w:val="fi-FI" w:eastAsia="fi-FI"/>
                </w:rPr>
                <w:t>CA_n1A-n40A</w:t>
              </w:r>
            </w:ins>
          </w:p>
        </w:tc>
      </w:tr>
    </w:tbl>
    <w:p w:rsidR="00AC0A71" w:rsidRPr="00216078" w:rsidRDefault="00AC0A71" w:rsidP="00AC0A71">
      <w:pPr>
        <w:ind w:left="720"/>
        <w:rPr>
          <w:ins w:id="13521" w:author="박종근/선임연구원/미래기술센터 C&amp;M표준(연)5G무선통신표준Task(jong1.park@lge.com)" w:date="2020-08-31T17:53:00Z"/>
          <w:b/>
          <w:color w:val="00B050"/>
          <w:lang w:val="en-US" w:eastAsia="zh-CN"/>
        </w:rPr>
      </w:pPr>
    </w:p>
    <w:p w:rsidR="00AC0A71" w:rsidRPr="00435ABE" w:rsidRDefault="00AC0A71" w:rsidP="00AC0A71">
      <w:pPr>
        <w:pStyle w:val="30"/>
        <w:rPr>
          <w:ins w:id="13522" w:author="박종근/선임연구원/미래기술센터 C&amp;M표준(연)5G무선통신표준Task(jong1.park@lge.com)" w:date="2020-08-31T17:53:00Z"/>
          <w:rFonts w:cs="Arial"/>
          <w:lang w:eastAsia="zh-CN"/>
        </w:rPr>
      </w:pPr>
      <w:bookmarkStart w:id="13523" w:name="_Toc49847519"/>
      <w:ins w:id="13524" w:author="박종근/선임연구원/미래기술센터 C&amp;M표준(연)5G무선통신표준Task(jong1.park@lge.com)" w:date="2020-08-31T17:53:00Z">
        <w:r>
          <w:rPr>
            <w:rFonts w:cs="Arial"/>
          </w:rPr>
          <w:t>7.</w:t>
        </w:r>
      </w:ins>
      <w:ins w:id="13525" w:author="박종근/선임연구원/미래기술센터 C&amp;M표준(연)5G무선통신표준Task(jong1.park@lge.com)" w:date="2020-08-31T17:54:00Z">
        <w:r>
          <w:rPr>
            <w:rFonts w:cs="Arial"/>
          </w:rPr>
          <w:t>9</w:t>
        </w:r>
      </w:ins>
      <w:ins w:id="13526" w:author="박종근/선임연구원/미래기술센터 C&amp;M표준(연)5G무선통신표준Task(jong1.park@lge.com)" w:date="2020-08-31T17:53:00Z">
        <w:r w:rsidRPr="005124CB">
          <w:rPr>
            <w:rFonts w:cs="Arial"/>
            <w:lang w:eastAsia="zh-CN"/>
          </w:rPr>
          <w:t>.</w:t>
        </w:r>
        <w:r>
          <w:rPr>
            <w:rFonts w:cs="Arial"/>
            <w:lang w:eastAsia="zh-CN"/>
          </w:rPr>
          <w:t>3</w:t>
        </w:r>
        <w:r w:rsidRPr="005124CB">
          <w:rPr>
            <w:rFonts w:cs="Arial"/>
            <w:lang w:eastAsia="zh-CN"/>
          </w:rPr>
          <w:tab/>
          <w:t>Co-existence studies</w:t>
        </w:r>
        <w:bookmarkEnd w:id="13523"/>
      </w:ins>
    </w:p>
    <w:p w:rsidR="00AC0A71" w:rsidRDefault="00AC0A71" w:rsidP="00AC0A71">
      <w:pPr>
        <w:rPr>
          <w:ins w:id="13527" w:author="박종근/선임연구원/미래기술센터 C&amp;M표준(연)5G무선통신표준Task(jong1.park@lge.com)" w:date="2020-08-31T17:53:00Z"/>
          <w:lang w:eastAsia="ja-JP"/>
        </w:rPr>
      </w:pPr>
      <w:ins w:id="13528" w:author="박종근/선임연구원/미래기술센터 C&amp;M표준(연)5G무선통신표준Task(jong1.park@lge.com)" w:date="2020-08-31T17:53:00Z">
        <w:r>
          <w:rPr>
            <w:lang w:eastAsia="ja-JP"/>
          </w:rPr>
          <w:t>C</w:t>
        </w:r>
        <w:r w:rsidRPr="00EA388E">
          <w:rPr>
            <w:lang w:eastAsia="ja-JP"/>
          </w:rPr>
          <w:t xml:space="preserve">o-existence studies </w:t>
        </w:r>
        <w:r>
          <w:rPr>
            <w:lang w:eastAsia="ja-JP"/>
          </w:rPr>
          <w:t xml:space="preserve">are captured </w:t>
        </w:r>
        <w:r w:rsidRPr="00EA388E">
          <w:rPr>
            <w:lang w:eastAsia="ja-JP"/>
          </w:rPr>
          <w:t>in TR 3</w:t>
        </w:r>
        <w:r>
          <w:rPr>
            <w:lang w:eastAsia="ja-JP"/>
          </w:rPr>
          <w:t>7</w:t>
        </w:r>
        <w:r w:rsidRPr="00EA388E">
          <w:rPr>
            <w:lang w:eastAsia="ja-JP"/>
          </w:rPr>
          <w:t>.</w:t>
        </w:r>
        <w:r>
          <w:rPr>
            <w:lang w:eastAsia="ja-JP"/>
          </w:rPr>
          <w:t>716</w:t>
        </w:r>
        <w:r w:rsidRPr="00EA388E">
          <w:rPr>
            <w:lang w:eastAsia="ja-JP"/>
          </w:rPr>
          <w:t>-</w:t>
        </w:r>
        <w:r>
          <w:rPr>
            <w:lang w:eastAsia="ja-JP"/>
          </w:rPr>
          <w:t>11-11 as well as for lower order combinations in TR 37.716-21-21.</w:t>
        </w:r>
      </w:ins>
    </w:p>
    <w:p w:rsidR="00AC0A71" w:rsidRPr="00B10BFE" w:rsidRDefault="00AC0A71" w:rsidP="00AC0A71">
      <w:pPr>
        <w:pStyle w:val="30"/>
        <w:rPr>
          <w:ins w:id="13529" w:author="박종근/선임연구원/미래기술센터 C&amp;M표준(연)5G무선통신표준Task(jong1.park@lge.com)" w:date="2020-08-31T17:53:00Z"/>
          <w:rFonts w:cs="Arial"/>
          <w:szCs w:val="28"/>
          <w:lang w:eastAsia="zh-CN"/>
        </w:rPr>
      </w:pPr>
      <w:bookmarkStart w:id="13530" w:name="_Toc49847520"/>
      <w:ins w:id="13531" w:author="박종근/선임연구원/미래기술센터 C&amp;M표준(연)5G무선통신표준Task(jong1.park@lge.com)" w:date="2020-08-31T17:53:00Z">
        <w:r>
          <w:rPr>
            <w:rFonts w:cs="Arial"/>
            <w:szCs w:val="28"/>
          </w:rPr>
          <w:t>7.</w:t>
        </w:r>
      </w:ins>
      <w:ins w:id="13532" w:author="박종근/선임연구원/미래기술센터 C&amp;M표준(연)5G무선통신표준Task(jong1.park@lge.com)" w:date="2020-08-31T17:54:00Z">
        <w:r>
          <w:rPr>
            <w:rFonts w:cs="Arial"/>
            <w:szCs w:val="28"/>
          </w:rPr>
          <w:t>9</w:t>
        </w:r>
      </w:ins>
      <w:ins w:id="13533" w:author="박종근/선임연구원/미래기술센터 C&amp;M표준(연)5G무선통신표준Task(jong1.park@lge.com)" w:date="2020-08-31T17:53:00Z">
        <w:r w:rsidRPr="00B10BFE">
          <w:rPr>
            <w:rFonts w:cs="Arial"/>
            <w:szCs w:val="28"/>
          </w:rPr>
          <w:t>.</w:t>
        </w:r>
        <w:r>
          <w:rPr>
            <w:rFonts w:cs="Arial"/>
            <w:szCs w:val="28"/>
            <w:lang w:eastAsia="zh-CN"/>
          </w:rPr>
          <w:t>4</w:t>
        </w:r>
        <w:r w:rsidRPr="00B10BFE">
          <w:rPr>
            <w:rFonts w:cs="Arial"/>
            <w:szCs w:val="28"/>
            <w:lang w:eastAsia="sv-SE"/>
          </w:rPr>
          <w:tab/>
        </w:r>
        <w:r w:rsidRPr="00B10BFE">
          <w:rPr>
            <w:rFonts w:cs="Arial"/>
            <w:szCs w:val="28"/>
          </w:rPr>
          <w:t>∆T</w:t>
        </w:r>
        <w:r w:rsidRPr="00B10BFE">
          <w:rPr>
            <w:rFonts w:cs="Arial"/>
            <w:szCs w:val="28"/>
            <w:vertAlign w:val="subscript"/>
          </w:rPr>
          <w:t>IB</w:t>
        </w:r>
        <w:r w:rsidRPr="00B10BFE">
          <w:rPr>
            <w:rFonts w:cs="Arial"/>
            <w:szCs w:val="28"/>
          </w:rPr>
          <w:t xml:space="preserve"> and ∆R</w:t>
        </w:r>
        <w:r w:rsidRPr="00B10BFE">
          <w:rPr>
            <w:rFonts w:cs="Arial"/>
            <w:szCs w:val="28"/>
            <w:vertAlign w:val="subscript"/>
          </w:rPr>
          <w:t>IB</w:t>
        </w:r>
        <w:r w:rsidRPr="00B10BFE">
          <w:rPr>
            <w:rFonts w:cs="Arial"/>
            <w:szCs w:val="28"/>
          </w:rPr>
          <w:t xml:space="preserve"> values</w:t>
        </w:r>
        <w:bookmarkEnd w:id="13530"/>
      </w:ins>
    </w:p>
    <w:p w:rsidR="00AC0A71" w:rsidRDefault="00AC0A71" w:rsidP="00AC0A71">
      <w:pPr>
        <w:rPr>
          <w:ins w:id="13534" w:author="박종근/선임연구원/미래기술센터 C&amp;M표준(연)5G무선통신표준Task(jong1.park@lge.com)" w:date="2020-08-31T17:53:00Z"/>
        </w:rPr>
      </w:pPr>
      <w:ins w:id="13535" w:author="박종근/선임연구원/미래기술센터 C&amp;M표준(연)5G무선통신표준Task(jong1.park@lge.com)" w:date="2020-08-31T17:53:00Z">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given in the tables below.</w:t>
        </w:r>
      </w:ins>
    </w:p>
    <w:p w:rsidR="00AC0A71" w:rsidRDefault="00AC0A71" w:rsidP="00AC0A71">
      <w:pPr>
        <w:spacing w:before="120" w:after="120"/>
        <w:jc w:val="center"/>
        <w:rPr>
          <w:ins w:id="13536" w:author="박종근/선임연구원/미래기술센터 C&amp;M표준(연)5G무선통신표준Task(jong1.park@lge.com)" w:date="2020-08-31T17:53:00Z"/>
          <w:rFonts w:ascii="Arial" w:hAnsi="Arial" w:cs="Arial"/>
          <w:b/>
        </w:rPr>
      </w:pPr>
      <w:ins w:id="13537" w:author="박종근/선임연구원/미래기술센터 C&amp;M표준(연)5G무선통신표준Task(jong1.park@lge.com)" w:date="2020-08-31T17:53:00Z">
        <w:r>
          <w:rPr>
            <w:rFonts w:ascii="Arial" w:hAnsi="Arial" w:cs="Arial"/>
            <w:b/>
          </w:rPr>
          <w:t>Table 7.</w:t>
        </w:r>
      </w:ins>
      <w:ins w:id="13538" w:author="박종근/선임연구원/미래기술센터 C&amp;M표준(연)5G무선통신표준Task(jong1.park@lge.com)" w:date="2020-08-31T17:54:00Z">
        <w:r>
          <w:rPr>
            <w:rFonts w:ascii="Arial" w:hAnsi="Arial" w:cs="Arial"/>
            <w:b/>
          </w:rPr>
          <w:t>9</w:t>
        </w:r>
      </w:ins>
      <w:ins w:id="13539" w:author="박종근/선임연구원/미래기술센터 C&amp;M표준(연)5G무선통신표준Task(jong1.park@lge.com)" w:date="2020-08-31T17:53:00Z">
        <w:r>
          <w:rPr>
            <w:rFonts w:ascii="Arial" w:hAnsi="Arial" w:cs="Arial"/>
            <w:b/>
          </w:rPr>
          <w:t>.4</w:t>
        </w:r>
        <w:r>
          <w:rPr>
            <w:rFonts w:ascii="Arial" w:hAnsi="Arial" w:cs="Arial"/>
            <w:b/>
            <w:lang w:eastAsia="zh-CN"/>
          </w:rPr>
          <w:t>-</w:t>
        </w:r>
        <w:r>
          <w:rPr>
            <w:rFonts w:ascii="Arial" w:hAnsi="Arial" w:cs="Arial"/>
            <w:b/>
          </w:rPr>
          <w:t xml:space="preserve">1: </w:t>
        </w:r>
        <w:proofErr w:type="spellStart"/>
        <w:r>
          <w:rPr>
            <w:rFonts w:ascii="Arial" w:hAnsi="Arial" w:cs="Arial"/>
            <w:b/>
          </w:rPr>
          <w:t>ΔT</w:t>
        </w:r>
        <w:r>
          <w:rPr>
            <w:rFonts w:ascii="Arial" w:hAnsi="Arial" w:cs="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AC0A71" w:rsidTr="0003309B">
        <w:trPr>
          <w:tblHeader/>
          <w:jc w:val="center"/>
          <w:ins w:id="13540" w:author="박종근/선임연구원/미래기술센터 C&amp;M표준(연)5G무선통신표준Task(jong1.park@lge.com)" w:date="2020-08-31T17:53:00Z"/>
        </w:trPr>
        <w:tc>
          <w:tcPr>
            <w:tcW w:w="1535"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Next/>
              <w:keepLines/>
              <w:spacing w:after="0"/>
              <w:jc w:val="center"/>
              <w:rPr>
                <w:ins w:id="13541" w:author="박종근/선임연구원/미래기술센터 C&amp;M표준(연)5G무선통신표준Task(jong1.park@lge.com)" w:date="2020-08-31T17:53:00Z"/>
                <w:rFonts w:ascii="Arial" w:hAnsi="Arial"/>
                <w:b/>
                <w:sz w:val="18"/>
                <w:lang w:val="en-US" w:eastAsia="ko-KR"/>
              </w:rPr>
            </w:pPr>
            <w:ins w:id="13542" w:author="박종근/선임연구원/미래기술센터 C&amp;M표준(연)5G무선통신표준Task(jong1.park@lge.com)" w:date="2020-08-31T17:53:00Z">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Next/>
              <w:keepLines/>
              <w:spacing w:after="0"/>
              <w:jc w:val="center"/>
              <w:rPr>
                <w:ins w:id="13543" w:author="박종근/선임연구원/미래기술센터 C&amp;M표준(연)5G무선통신표준Task(jong1.park@lge.com)" w:date="2020-08-31T17:53:00Z"/>
                <w:rFonts w:ascii="Arial" w:hAnsi="Arial"/>
                <w:b/>
                <w:sz w:val="18"/>
                <w:lang w:val="en-US" w:eastAsia="ko-KR"/>
              </w:rPr>
            </w:pPr>
            <w:ins w:id="13544" w:author="박종근/선임연구원/미래기술센터 C&amp;M표준(연)5G무선통신표준Task(jong1.park@lge.com)" w:date="2020-08-31T17:53: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Next/>
              <w:keepLines/>
              <w:spacing w:after="0"/>
              <w:jc w:val="center"/>
              <w:rPr>
                <w:ins w:id="13545" w:author="박종근/선임연구원/미래기술센터 C&amp;M표준(연)5G무선통신표준Task(jong1.park@lge.com)" w:date="2020-08-31T17:53:00Z"/>
                <w:rFonts w:ascii="Arial" w:hAnsi="Arial"/>
                <w:b/>
                <w:sz w:val="18"/>
                <w:lang w:val="en-US" w:eastAsia="ko-KR"/>
              </w:rPr>
            </w:pPr>
            <w:proofErr w:type="spellStart"/>
            <w:ins w:id="13546" w:author="박종근/선임연구원/미래기술센터 C&amp;M표준(연)5G무선통신표준Task(jong1.park@lge.com)" w:date="2020-08-31T17:53:00Z">
              <w:r>
                <w:rPr>
                  <w:rFonts w:ascii="Arial" w:hAnsi="Arial"/>
                  <w:b/>
                  <w:sz w:val="18"/>
                  <w:lang w:val="en-US" w:eastAsia="ko-KR"/>
                </w:rPr>
                <w:t>ΔT</w:t>
              </w:r>
              <w:r>
                <w:rPr>
                  <w:rFonts w:ascii="Arial" w:hAnsi="Arial"/>
                  <w:b/>
                  <w:sz w:val="18"/>
                  <w:vertAlign w:val="subscript"/>
                  <w:lang w:val="en-US" w:eastAsia="ko-KR"/>
                </w:rPr>
                <w:t>IB,c</w:t>
              </w:r>
              <w:proofErr w:type="spellEnd"/>
              <w:r>
                <w:rPr>
                  <w:rFonts w:ascii="Arial" w:hAnsi="Arial"/>
                  <w:b/>
                  <w:sz w:val="18"/>
                  <w:lang w:val="en-US" w:eastAsia="ko-KR"/>
                </w:rPr>
                <w:t xml:space="preserve"> [dB]</w:t>
              </w:r>
            </w:ins>
          </w:p>
        </w:tc>
      </w:tr>
      <w:tr w:rsidR="00AC0A71" w:rsidTr="0003309B">
        <w:trPr>
          <w:jc w:val="center"/>
          <w:ins w:id="13547" w:author="박종근/선임연구원/미래기술센터 C&amp;M표준(연)5G무선통신표준Task(jong1.park@lge.com)" w:date="2020-08-31T17:5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Next/>
              <w:keepLines/>
              <w:spacing w:after="0"/>
              <w:jc w:val="center"/>
              <w:rPr>
                <w:ins w:id="13548" w:author="박종근/선임연구원/미래기술센터 C&amp;M표준(연)5G무선통신표준Task(jong1.park@lge.com)" w:date="2020-08-31T17:53:00Z"/>
                <w:rFonts w:ascii="Arial" w:hAnsi="Arial"/>
                <w:sz w:val="18"/>
                <w:lang w:val="en-US" w:eastAsia="ko-KR"/>
              </w:rPr>
            </w:pPr>
            <w:ins w:id="13549" w:author="박종근/선임연구원/미래기술센터 C&amp;M표준(연)5G무선통신표준Task(jong1.park@lge.com)" w:date="2020-08-31T17:53:00Z">
              <w:r w:rsidRPr="00C32279">
                <w:rPr>
                  <w:rFonts w:ascii="Arial" w:eastAsia="맑은 고딕" w:hAnsi="Arial" w:cs="Arial"/>
                  <w:sz w:val="18"/>
                  <w:szCs w:val="18"/>
                  <w:lang w:eastAsia="ko-KR"/>
                </w:rPr>
                <w:t>DC_3-7_n1-n40</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Next/>
              <w:keepLines/>
              <w:spacing w:after="0"/>
              <w:jc w:val="center"/>
              <w:rPr>
                <w:ins w:id="13550" w:author="박종근/선임연구원/미래기술센터 C&amp;M표준(연)5G무선통신표준Task(jong1.park@lge.com)" w:date="2020-08-31T17:53:00Z"/>
                <w:rFonts w:ascii="Arial" w:hAnsi="Arial" w:cs="Arial"/>
                <w:sz w:val="18"/>
                <w:szCs w:val="18"/>
                <w:lang w:val="en-US" w:eastAsia="ja-JP"/>
              </w:rPr>
            </w:pPr>
            <w:ins w:id="13551" w:author="박종근/선임연구원/미래기술센터 C&amp;M표준(연)5G무선통신표준Task(jong1.park@lge.com)" w:date="2020-08-31T17:53:00Z">
              <w:r>
                <w:rPr>
                  <w:rFonts w:ascii="Arial" w:hAnsi="Arial" w:cs="Arial"/>
                  <w:sz w:val="18"/>
                  <w:lang w:val="da-DK" w:eastAsia="zh-TW"/>
                </w:rPr>
                <w:t>3</w:t>
              </w:r>
            </w:ins>
          </w:p>
        </w:tc>
        <w:tc>
          <w:tcPr>
            <w:tcW w:w="2340" w:type="dxa"/>
            <w:tcBorders>
              <w:top w:val="single" w:sz="4" w:space="0" w:color="auto"/>
              <w:left w:val="single" w:sz="4" w:space="0" w:color="auto"/>
              <w:bottom w:val="single" w:sz="4" w:space="0" w:color="auto"/>
              <w:right w:val="single" w:sz="4" w:space="0" w:color="auto"/>
            </w:tcBorders>
            <w:vAlign w:val="center"/>
          </w:tcPr>
          <w:p w:rsidR="00AC0A71" w:rsidRPr="00263B79" w:rsidRDefault="00AC0A71" w:rsidP="0003309B">
            <w:pPr>
              <w:keepNext/>
              <w:keepLines/>
              <w:spacing w:after="0"/>
              <w:jc w:val="center"/>
              <w:rPr>
                <w:ins w:id="13552" w:author="박종근/선임연구원/미래기술센터 C&amp;M표준(연)5G무선통신표준Task(jong1.park@lge.com)" w:date="2020-08-31T17:53:00Z"/>
                <w:rFonts w:ascii="Arial" w:eastAsia="맑은 고딕" w:hAnsi="Arial" w:cs="Arial"/>
                <w:sz w:val="18"/>
                <w:szCs w:val="18"/>
                <w:lang w:eastAsia="ko-KR"/>
              </w:rPr>
            </w:pPr>
            <w:ins w:id="13553" w:author="박종근/선임연구원/미래기술센터 C&amp;M표준(연)5G무선통신표준Task(jong1.park@lge.com)" w:date="2020-08-31T17:53: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6</w:t>
              </w:r>
            </w:ins>
          </w:p>
        </w:tc>
      </w:tr>
      <w:tr w:rsidR="00AC0A71" w:rsidTr="0003309B">
        <w:trPr>
          <w:jc w:val="center"/>
          <w:ins w:id="13554" w:author="박종근/선임연구원/미래기술센터 C&amp;M표준(연)5G무선통신표준Task(jong1.park@lge.com)" w:date="2020-08-31T17:53:00Z"/>
        </w:trPr>
        <w:tc>
          <w:tcPr>
            <w:tcW w:w="1535" w:type="dxa"/>
            <w:vMerge/>
            <w:tcBorders>
              <w:top w:val="single" w:sz="4" w:space="0" w:color="auto"/>
              <w:left w:val="single" w:sz="4" w:space="0" w:color="auto"/>
              <w:bottom w:val="single" w:sz="4" w:space="0" w:color="auto"/>
              <w:right w:val="single" w:sz="4" w:space="0" w:color="auto"/>
            </w:tcBorders>
            <w:vAlign w:val="center"/>
          </w:tcPr>
          <w:p w:rsidR="00AC0A71" w:rsidRDefault="00AC0A71" w:rsidP="0003309B">
            <w:pPr>
              <w:keepNext/>
              <w:keepLines/>
              <w:spacing w:after="0"/>
              <w:jc w:val="center"/>
              <w:rPr>
                <w:ins w:id="13555" w:author="박종근/선임연구원/미래기술센터 C&amp;M표준(연)5G무선통신표준Task(jong1.park@lge.com)" w:date="2020-08-31T17:53:00Z"/>
                <w:rFonts w:ascii="Arial" w:eastAsia="맑은 고딕" w:hAnsi="Arial" w:cs="Arial"/>
                <w:sz w:val="18"/>
                <w:szCs w:val="18"/>
                <w:lang w:eastAsia="ko-KR"/>
              </w:rPr>
            </w:pPr>
          </w:p>
        </w:tc>
        <w:tc>
          <w:tcPr>
            <w:tcW w:w="2049" w:type="dxa"/>
            <w:tcBorders>
              <w:top w:val="single" w:sz="4" w:space="0" w:color="auto"/>
              <w:left w:val="single" w:sz="4" w:space="0" w:color="auto"/>
              <w:bottom w:val="single" w:sz="4" w:space="0" w:color="auto"/>
              <w:right w:val="single" w:sz="4" w:space="0" w:color="auto"/>
            </w:tcBorders>
            <w:vAlign w:val="center"/>
          </w:tcPr>
          <w:p w:rsidR="00AC0A71" w:rsidRDefault="00AC0A71" w:rsidP="0003309B">
            <w:pPr>
              <w:keepNext/>
              <w:keepLines/>
              <w:spacing w:after="0"/>
              <w:jc w:val="center"/>
              <w:rPr>
                <w:ins w:id="13556" w:author="박종근/선임연구원/미래기술센터 C&amp;M표준(연)5G무선통신표준Task(jong1.park@lge.com)" w:date="2020-08-31T17:53:00Z"/>
                <w:rFonts w:ascii="Arial" w:eastAsia="맑은 고딕" w:hAnsi="Arial" w:cs="Arial"/>
                <w:sz w:val="18"/>
                <w:szCs w:val="18"/>
                <w:lang w:eastAsia="ko-KR"/>
              </w:rPr>
            </w:pPr>
            <w:ins w:id="13557" w:author="박종근/선임연구원/미래기술센터 C&amp;M표준(연)5G무선통신표준Task(jong1.park@lge.com)" w:date="2020-08-31T17:53:00Z">
              <w:r>
                <w:rPr>
                  <w:rFonts w:ascii="Arial" w:hAnsi="Arial" w:cs="Arial"/>
                  <w:sz w:val="18"/>
                  <w:lang w:val="da-DK" w:eastAsia="zh-TW"/>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AC0A71" w:rsidRPr="00263B79" w:rsidRDefault="00AC0A71" w:rsidP="0003309B">
            <w:pPr>
              <w:keepNext/>
              <w:keepLines/>
              <w:spacing w:after="0"/>
              <w:jc w:val="center"/>
              <w:rPr>
                <w:ins w:id="13558" w:author="박종근/선임연구원/미래기술센터 C&amp;M표준(연)5G무선통신표준Task(jong1.park@lge.com)" w:date="2020-08-31T17:53:00Z"/>
                <w:rFonts w:ascii="Arial" w:eastAsia="맑은 고딕" w:hAnsi="Arial" w:cs="Arial"/>
                <w:sz w:val="18"/>
                <w:szCs w:val="18"/>
                <w:lang w:eastAsia="ko-KR"/>
              </w:rPr>
            </w:pPr>
            <w:ins w:id="13559" w:author="박종근/선임연구원/미래기술센터 C&amp;M표준(연)5G무선통신표준Task(jong1.park@lge.com)" w:date="2020-08-31T17:53:00Z">
              <w:r>
                <w:rPr>
                  <w:rFonts w:ascii="Arial" w:eastAsia="맑은 고딕" w:hAnsi="Arial" w:cs="Arial"/>
                  <w:sz w:val="18"/>
                  <w:szCs w:val="18"/>
                  <w:lang w:eastAsia="ko-KR"/>
                </w:rPr>
                <w:t>0.8</w:t>
              </w:r>
            </w:ins>
          </w:p>
        </w:tc>
      </w:tr>
      <w:tr w:rsidR="00AC0A71" w:rsidTr="0003309B">
        <w:trPr>
          <w:trHeight w:val="131"/>
          <w:jc w:val="center"/>
          <w:ins w:id="13560" w:author="박종근/선임연구원/미래기술센터 C&amp;M표준(연)5G무선통신표준Task(jong1.park@lge.com)" w:date="2020-08-31T17:5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spacing w:after="0"/>
              <w:rPr>
                <w:ins w:id="13561" w:author="박종근/선임연구원/미래기술센터 C&amp;M표준(연)5G무선통신표준Task(jong1.park@lge.com)" w:date="2020-08-31T17:53:00Z"/>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rsidR="00AC0A71" w:rsidRDefault="00AC0A71" w:rsidP="0003309B">
            <w:pPr>
              <w:keepNext/>
              <w:keepLines/>
              <w:spacing w:after="0"/>
              <w:jc w:val="center"/>
              <w:rPr>
                <w:ins w:id="13562" w:author="박종근/선임연구원/미래기술센터 C&amp;M표준(연)5G무선통신표준Task(jong1.park@lge.com)" w:date="2020-08-31T17:53:00Z"/>
                <w:rFonts w:ascii="Arial" w:hAnsi="Arial" w:cs="Arial"/>
                <w:sz w:val="18"/>
                <w:szCs w:val="18"/>
                <w:lang w:val="en-US" w:eastAsia="ko-KR"/>
              </w:rPr>
            </w:pPr>
            <w:ins w:id="13563" w:author="박종근/선임연구원/미래기술센터 C&amp;M표준(연)5G무선통신표준Task(jong1.park@lge.com)" w:date="2020-08-31T17:53:00Z">
              <w:r>
                <w:rPr>
                  <w:rFonts w:ascii="Arial" w:hAnsi="Arial" w:cs="Arial"/>
                  <w:sz w:val="18"/>
                  <w:lang w:val="da-DK" w:eastAsia="zh-TW"/>
                </w:rPr>
                <w:t>n1</w:t>
              </w:r>
            </w:ins>
          </w:p>
        </w:tc>
        <w:tc>
          <w:tcPr>
            <w:tcW w:w="2340" w:type="dxa"/>
            <w:tcBorders>
              <w:top w:val="single" w:sz="4" w:space="0" w:color="auto"/>
              <w:left w:val="single" w:sz="4" w:space="0" w:color="auto"/>
              <w:right w:val="single" w:sz="4" w:space="0" w:color="auto"/>
            </w:tcBorders>
            <w:vAlign w:val="center"/>
          </w:tcPr>
          <w:p w:rsidR="00AC0A71" w:rsidRPr="00263B79" w:rsidRDefault="00AC0A71" w:rsidP="0003309B">
            <w:pPr>
              <w:keepNext/>
              <w:keepLines/>
              <w:spacing w:after="0"/>
              <w:jc w:val="center"/>
              <w:rPr>
                <w:ins w:id="13564" w:author="박종근/선임연구원/미래기술센터 C&amp;M표준(연)5G무선통신표준Task(jong1.park@lge.com)" w:date="2020-08-31T17:53:00Z"/>
                <w:rFonts w:ascii="Arial" w:eastAsia="맑은 고딕" w:hAnsi="Arial" w:cs="Arial"/>
                <w:sz w:val="18"/>
                <w:szCs w:val="18"/>
                <w:lang w:eastAsia="ko-KR"/>
              </w:rPr>
            </w:pPr>
            <w:ins w:id="13565" w:author="박종근/선임연구원/미래기술센터 C&amp;M표준(연)5G무선통신표준Task(jong1.park@lge.com)" w:date="2020-08-31T17:53: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6</w:t>
              </w:r>
            </w:ins>
          </w:p>
        </w:tc>
      </w:tr>
      <w:tr w:rsidR="00AC0A71" w:rsidTr="0003309B">
        <w:trPr>
          <w:trHeight w:val="74"/>
          <w:jc w:val="center"/>
          <w:ins w:id="13566" w:author="박종근/선임연구원/미래기술센터 C&amp;M표준(연)5G무선통신표준Task(jong1.park@lge.com)" w:date="2020-08-31T17:5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spacing w:after="0"/>
              <w:rPr>
                <w:ins w:id="13567" w:author="박종근/선임연구원/미래기술센터 C&amp;M표준(연)5G무선통신표준Task(jong1.park@lge.com)" w:date="2020-08-31T17:53: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Next/>
              <w:keepLines/>
              <w:spacing w:after="0"/>
              <w:jc w:val="center"/>
              <w:rPr>
                <w:ins w:id="13568" w:author="박종근/선임연구원/미래기술센터 C&amp;M표준(연)5G무선통신표준Task(jong1.park@lge.com)" w:date="2020-08-31T17:53:00Z"/>
                <w:rFonts w:ascii="Arial" w:hAnsi="Arial" w:cs="Arial"/>
                <w:sz w:val="18"/>
                <w:szCs w:val="18"/>
                <w:lang w:val="en-US" w:eastAsia="ko-KR"/>
              </w:rPr>
            </w:pPr>
            <w:ins w:id="13569" w:author="박종근/선임연구원/미래기술센터 C&amp;M표준(연)5G무선통신표준Task(jong1.park@lge.com)" w:date="2020-08-31T17:53:00Z">
              <w:r>
                <w:rPr>
                  <w:rFonts w:ascii="Arial" w:hAnsi="Arial" w:cs="Arial"/>
                  <w:sz w:val="18"/>
                  <w:lang w:val="x-none" w:eastAsia="zh-TW"/>
                </w:rPr>
                <w:t>n</w:t>
              </w:r>
              <w:r>
                <w:rPr>
                  <w:rFonts w:ascii="Arial" w:hAnsi="Arial" w:cs="Arial"/>
                  <w:sz w:val="18"/>
                  <w:lang w:val="da-DK" w:eastAsia="zh-TW"/>
                </w:rPr>
                <w:t>40</w:t>
              </w:r>
            </w:ins>
          </w:p>
        </w:tc>
        <w:tc>
          <w:tcPr>
            <w:tcW w:w="2340" w:type="dxa"/>
            <w:tcBorders>
              <w:top w:val="single" w:sz="4" w:space="0" w:color="auto"/>
              <w:left w:val="single" w:sz="4" w:space="0" w:color="auto"/>
              <w:bottom w:val="single" w:sz="4" w:space="0" w:color="auto"/>
              <w:right w:val="single" w:sz="4" w:space="0" w:color="auto"/>
            </w:tcBorders>
            <w:vAlign w:val="center"/>
          </w:tcPr>
          <w:p w:rsidR="00AC0A71" w:rsidRPr="00263B79" w:rsidRDefault="00AC0A71" w:rsidP="0003309B">
            <w:pPr>
              <w:keepNext/>
              <w:keepLines/>
              <w:spacing w:after="0"/>
              <w:jc w:val="center"/>
              <w:rPr>
                <w:ins w:id="13570" w:author="박종근/선임연구원/미래기술센터 C&amp;M표준(연)5G무선통신표준Task(jong1.park@lge.com)" w:date="2020-08-31T17:53:00Z"/>
                <w:rFonts w:ascii="Arial" w:eastAsia="맑은 고딕" w:hAnsi="Arial" w:cs="Arial"/>
                <w:sz w:val="18"/>
                <w:szCs w:val="18"/>
                <w:lang w:eastAsia="ko-KR"/>
              </w:rPr>
            </w:pPr>
            <w:ins w:id="13571" w:author="박종근/선임연구원/미래기술센터 C&amp;M표준(연)5G무선통신표준Task(jong1.park@lge.com)" w:date="2020-08-31T17:53: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9</w:t>
              </w:r>
            </w:ins>
          </w:p>
        </w:tc>
      </w:tr>
    </w:tbl>
    <w:p w:rsidR="00AC0A71" w:rsidRDefault="00AC0A71" w:rsidP="00AC0A71">
      <w:pPr>
        <w:rPr>
          <w:ins w:id="13572" w:author="박종근/선임연구원/미래기술센터 C&amp;M표준(연)5G무선통신표준Task(jong1.park@lge.com)" w:date="2020-08-31T17:53:00Z"/>
          <w:lang w:val="en-US"/>
        </w:rPr>
      </w:pPr>
    </w:p>
    <w:p w:rsidR="00AC0A71" w:rsidRDefault="00AC0A71" w:rsidP="00AC0A71">
      <w:pPr>
        <w:keepNext/>
        <w:keepLines/>
        <w:spacing w:before="60"/>
        <w:jc w:val="center"/>
        <w:rPr>
          <w:ins w:id="13573" w:author="박종근/선임연구원/미래기술센터 C&amp;M표준(연)5G무선통신표준Task(jong1.park@lge.com)" w:date="2020-08-31T17:53:00Z"/>
          <w:rFonts w:ascii="Arial" w:hAnsi="Arial"/>
          <w:b/>
          <w:lang w:val="en-US"/>
        </w:rPr>
      </w:pPr>
      <w:ins w:id="13574" w:author="박종근/선임연구원/미래기술센터 C&amp;M표준(연)5G무선통신표준Task(jong1.park@lge.com)" w:date="2020-08-31T17:53:00Z">
        <w:r>
          <w:rPr>
            <w:rFonts w:ascii="Arial" w:hAnsi="Arial"/>
            <w:b/>
            <w:lang w:val="en-US"/>
          </w:rPr>
          <w:lastRenderedPageBreak/>
          <w:t>Table 7.</w:t>
        </w:r>
      </w:ins>
      <w:ins w:id="13575" w:author="박종근/선임연구원/미래기술센터 C&amp;M표준(연)5G무선통신표준Task(jong1.park@lge.com)" w:date="2020-08-31T17:54:00Z">
        <w:r>
          <w:rPr>
            <w:rFonts w:ascii="Arial" w:hAnsi="Arial"/>
            <w:b/>
            <w:lang w:val="en-US"/>
          </w:rPr>
          <w:t>9</w:t>
        </w:r>
      </w:ins>
      <w:ins w:id="13576" w:author="박종근/선임연구원/미래기술센터 C&amp;M표준(연)5G무선통신표준Task(jong1.park@lge.com)" w:date="2020-08-31T17:53:00Z">
        <w:r>
          <w:rPr>
            <w:rFonts w:ascii="Arial" w:hAnsi="Arial"/>
            <w:b/>
            <w:lang w:val="en-US"/>
          </w:rPr>
          <w:t>.</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AC0A71" w:rsidTr="0003309B">
        <w:trPr>
          <w:tblHeader/>
          <w:jc w:val="center"/>
          <w:ins w:id="13577" w:author="박종근/선임연구원/미래기술센터 C&amp;M표준(연)5G무선통신표준Task(jong1.park@lge.com)" w:date="2020-08-31T17:53:00Z"/>
        </w:trPr>
        <w:tc>
          <w:tcPr>
            <w:tcW w:w="1535"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Next/>
              <w:keepLines/>
              <w:spacing w:after="0"/>
              <w:jc w:val="center"/>
              <w:rPr>
                <w:ins w:id="13578" w:author="박종근/선임연구원/미래기술센터 C&amp;M표준(연)5G무선통신표준Task(jong1.park@lge.com)" w:date="2020-08-31T17:53:00Z"/>
                <w:rFonts w:ascii="Arial" w:hAnsi="Arial"/>
                <w:b/>
                <w:sz w:val="18"/>
                <w:lang w:val="en-US" w:eastAsia="ko-KR"/>
              </w:rPr>
            </w:pPr>
            <w:ins w:id="13579" w:author="박종근/선임연구원/미래기술센터 C&amp;M표준(연)5G무선통신표준Task(jong1.park@lge.com)" w:date="2020-08-31T17:53:00Z">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Next/>
              <w:keepLines/>
              <w:spacing w:after="0"/>
              <w:jc w:val="center"/>
              <w:rPr>
                <w:ins w:id="13580" w:author="박종근/선임연구원/미래기술센터 C&amp;M표준(연)5G무선통신표준Task(jong1.park@lge.com)" w:date="2020-08-31T17:53:00Z"/>
                <w:rFonts w:ascii="Arial" w:hAnsi="Arial"/>
                <w:b/>
                <w:sz w:val="18"/>
                <w:lang w:val="en-US" w:eastAsia="ko-KR"/>
              </w:rPr>
            </w:pPr>
            <w:ins w:id="13581" w:author="박종근/선임연구원/미래기술센터 C&amp;M표준(연)5G무선통신표준Task(jong1.park@lge.com)" w:date="2020-08-31T17:53: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Next/>
              <w:keepLines/>
              <w:spacing w:after="0"/>
              <w:jc w:val="center"/>
              <w:rPr>
                <w:ins w:id="13582" w:author="박종근/선임연구원/미래기술센터 C&amp;M표준(연)5G무선통신표준Task(jong1.park@lge.com)" w:date="2020-08-31T17:53:00Z"/>
                <w:rFonts w:ascii="Arial" w:hAnsi="Arial"/>
                <w:b/>
                <w:sz w:val="18"/>
                <w:lang w:val="en-US" w:eastAsia="ko-KR"/>
              </w:rPr>
            </w:pPr>
            <w:ins w:id="13583" w:author="박종근/선임연구원/미래기술센터 C&amp;M표준(연)5G무선통신표준Task(jong1.park@lge.com)" w:date="2020-08-31T17:53:00Z">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AC0A71" w:rsidTr="0003309B">
        <w:trPr>
          <w:jc w:val="center"/>
          <w:ins w:id="13584" w:author="박종근/선임연구원/미래기술센터 C&amp;M표준(연)5G무선통신표준Task(jong1.park@lge.com)" w:date="2020-08-31T17:5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Next/>
              <w:keepLines/>
              <w:spacing w:after="0"/>
              <w:jc w:val="center"/>
              <w:rPr>
                <w:ins w:id="13585" w:author="박종근/선임연구원/미래기술센터 C&amp;M표준(연)5G무선통신표준Task(jong1.park@lge.com)" w:date="2020-08-31T17:53:00Z"/>
                <w:rFonts w:ascii="Arial" w:hAnsi="Arial"/>
                <w:sz w:val="18"/>
                <w:lang w:val="en-US" w:eastAsia="ko-KR"/>
              </w:rPr>
            </w:pPr>
            <w:ins w:id="13586" w:author="박종근/선임연구원/미래기술센터 C&amp;M표준(연)5G무선통신표준Task(jong1.park@lge.com)" w:date="2020-08-31T17:53:00Z">
              <w:r w:rsidRPr="00C32279">
                <w:rPr>
                  <w:rFonts w:ascii="Arial" w:eastAsia="맑은 고딕" w:hAnsi="Arial" w:cs="Arial"/>
                  <w:sz w:val="18"/>
                  <w:szCs w:val="18"/>
                  <w:lang w:eastAsia="ko-KR"/>
                </w:rPr>
                <w:t>DC_3-7_n1-n40</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Next/>
              <w:keepLines/>
              <w:spacing w:after="0"/>
              <w:jc w:val="center"/>
              <w:rPr>
                <w:ins w:id="13587" w:author="박종근/선임연구원/미래기술센터 C&amp;M표준(연)5G무선통신표준Task(jong1.park@lge.com)" w:date="2020-08-31T17:53:00Z"/>
                <w:rFonts w:ascii="Arial" w:hAnsi="Arial" w:cs="Arial"/>
                <w:sz w:val="18"/>
                <w:szCs w:val="18"/>
                <w:lang w:val="en-US" w:eastAsia="ja-JP"/>
              </w:rPr>
            </w:pPr>
            <w:ins w:id="13588" w:author="박종근/선임연구원/미래기술센터 C&amp;M표준(연)5G무선통신표준Task(jong1.park@lge.com)" w:date="2020-08-31T17:53:00Z">
              <w:r>
                <w:rPr>
                  <w:rFonts w:ascii="Arial" w:hAnsi="Arial" w:cs="Arial"/>
                  <w:sz w:val="18"/>
                  <w:lang w:val="da-DK" w:eastAsia="zh-TW"/>
                </w:rPr>
                <w:t>3</w:t>
              </w:r>
            </w:ins>
          </w:p>
        </w:tc>
        <w:tc>
          <w:tcPr>
            <w:tcW w:w="2340" w:type="dxa"/>
            <w:tcBorders>
              <w:top w:val="single" w:sz="4" w:space="0" w:color="auto"/>
              <w:left w:val="single" w:sz="4" w:space="0" w:color="auto"/>
              <w:bottom w:val="single" w:sz="4" w:space="0" w:color="auto"/>
              <w:right w:val="single" w:sz="4" w:space="0" w:color="auto"/>
            </w:tcBorders>
            <w:vAlign w:val="center"/>
          </w:tcPr>
          <w:p w:rsidR="00AC0A71" w:rsidRDefault="00AC0A71" w:rsidP="0003309B">
            <w:pPr>
              <w:keepNext/>
              <w:keepLines/>
              <w:spacing w:after="0"/>
              <w:jc w:val="center"/>
              <w:rPr>
                <w:ins w:id="13589" w:author="박종근/선임연구원/미래기술센터 C&amp;M표준(연)5G무선통신표준Task(jong1.park@lge.com)" w:date="2020-08-31T17:53:00Z"/>
                <w:rFonts w:ascii="Arial" w:hAnsi="Arial" w:cs="Arial"/>
                <w:sz w:val="18"/>
                <w:szCs w:val="18"/>
                <w:lang w:val="en-US" w:eastAsia="ja-JP"/>
              </w:rPr>
            </w:pPr>
            <w:ins w:id="13590" w:author="박종근/선임연구원/미래기술센터 C&amp;M표준(연)5G무선통신표준Task(jong1.park@lge.com)" w:date="2020-08-31T17:53:00Z">
              <w:r>
                <w:rPr>
                  <w:rFonts w:ascii="Arial" w:hAnsi="Arial" w:cs="Arial"/>
                  <w:sz w:val="18"/>
                  <w:szCs w:val="18"/>
                  <w:lang w:val="en-US" w:eastAsia="ja-JP"/>
                </w:rPr>
                <w:t>0</w:t>
              </w:r>
            </w:ins>
          </w:p>
        </w:tc>
      </w:tr>
      <w:tr w:rsidR="00AC0A71" w:rsidTr="0003309B">
        <w:trPr>
          <w:jc w:val="center"/>
          <w:ins w:id="13591" w:author="박종근/선임연구원/미래기술센터 C&amp;M표준(연)5G무선통신표준Task(jong1.park@lge.com)" w:date="2020-08-31T17:53:00Z"/>
        </w:trPr>
        <w:tc>
          <w:tcPr>
            <w:tcW w:w="1535" w:type="dxa"/>
            <w:vMerge/>
            <w:tcBorders>
              <w:top w:val="single" w:sz="4" w:space="0" w:color="auto"/>
              <w:left w:val="single" w:sz="4" w:space="0" w:color="auto"/>
              <w:bottom w:val="single" w:sz="4" w:space="0" w:color="auto"/>
              <w:right w:val="single" w:sz="4" w:space="0" w:color="auto"/>
            </w:tcBorders>
            <w:vAlign w:val="center"/>
          </w:tcPr>
          <w:p w:rsidR="00AC0A71" w:rsidRDefault="00AC0A71" w:rsidP="0003309B">
            <w:pPr>
              <w:keepNext/>
              <w:keepLines/>
              <w:spacing w:after="0"/>
              <w:jc w:val="center"/>
              <w:rPr>
                <w:ins w:id="13592" w:author="박종근/선임연구원/미래기술센터 C&amp;M표준(연)5G무선통신표준Task(jong1.park@lge.com)" w:date="2020-08-31T17:53:00Z"/>
                <w:rFonts w:ascii="Arial" w:eastAsia="맑은 고딕" w:hAnsi="Arial" w:cs="Arial"/>
                <w:sz w:val="18"/>
                <w:szCs w:val="18"/>
                <w:lang w:eastAsia="ko-KR"/>
              </w:rPr>
            </w:pPr>
          </w:p>
        </w:tc>
        <w:tc>
          <w:tcPr>
            <w:tcW w:w="2052" w:type="dxa"/>
            <w:tcBorders>
              <w:top w:val="single" w:sz="4" w:space="0" w:color="auto"/>
              <w:left w:val="single" w:sz="4" w:space="0" w:color="auto"/>
              <w:bottom w:val="single" w:sz="4" w:space="0" w:color="auto"/>
              <w:right w:val="single" w:sz="4" w:space="0" w:color="auto"/>
            </w:tcBorders>
            <w:vAlign w:val="center"/>
          </w:tcPr>
          <w:p w:rsidR="00AC0A71" w:rsidRDefault="00AC0A71" w:rsidP="0003309B">
            <w:pPr>
              <w:keepNext/>
              <w:keepLines/>
              <w:spacing w:after="0"/>
              <w:jc w:val="center"/>
              <w:rPr>
                <w:ins w:id="13593" w:author="박종근/선임연구원/미래기술센터 C&amp;M표준(연)5G무선통신표준Task(jong1.park@lge.com)" w:date="2020-08-31T17:53:00Z"/>
                <w:rFonts w:ascii="Arial" w:eastAsia="맑은 고딕" w:hAnsi="Arial" w:cs="Arial"/>
                <w:sz w:val="18"/>
                <w:szCs w:val="18"/>
                <w:lang w:eastAsia="ko-KR"/>
              </w:rPr>
            </w:pPr>
            <w:ins w:id="13594" w:author="박종근/선임연구원/미래기술센터 C&amp;M표준(연)5G무선통신표준Task(jong1.park@lge.com)" w:date="2020-08-31T17:53:00Z">
              <w:r>
                <w:rPr>
                  <w:rFonts w:ascii="Arial" w:hAnsi="Arial" w:cs="Arial"/>
                  <w:sz w:val="18"/>
                  <w:lang w:val="da-DK" w:eastAsia="zh-TW"/>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AC0A71" w:rsidRDefault="00AC0A71" w:rsidP="0003309B">
            <w:pPr>
              <w:keepNext/>
              <w:keepLines/>
              <w:spacing w:after="0"/>
              <w:jc w:val="center"/>
              <w:rPr>
                <w:ins w:id="13595" w:author="박종근/선임연구원/미래기술센터 C&amp;M표준(연)5G무선통신표준Task(jong1.park@lge.com)" w:date="2020-08-31T17:53:00Z"/>
                <w:rFonts w:ascii="Arial" w:hAnsi="Arial" w:cs="Arial"/>
                <w:sz w:val="18"/>
                <w:szCs w:val="18"/>
                <w:lang w:val="en-US" w:eastAsia="ja-JP"/>
              </w:rPr>
            </w:pPr>
            <w:ins w:id="13596" w:author="박종근/선임연구원/미래기술센터 C&amp;M표준(연)5G무선통신표준Task(jong1.park@lge.com)" w:date="2020-08-31T17:53:00Z">
              <w:r>
                <w:rPr>
                  <w:rFonts w:ascii="Arial" w:hAnsi="Arial" w:cs="Arial"/>
                  <w:sz w:val="18"/>
                  <w:szCs w:val="18"/>
                  <w:lang w:val="en-US" w:eastAsia="ja-JP"/>
                </w:rPr>
                <w:t>0.3</w:t>
              </w:r>
            </w:ins>
          </w:p>
        </w:tc>
      </w:tr>
      <w:tr w:rsidR="00AC0A71" w:rsidTr="0003309B">
        <w:trPr>
          <w:trHeight w:val="171"/>
          <w:jc w:val="center"/>
          <w:ins w:id="13597" w:author="박종근/선임연구원/미래기술센터 C&amp;M표준(연)5G무선통신표준Task(jong1.park@lge.com)" w:date="2020-08-31T17:5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spacing w:after="0"/>
              <w:rPr>
                <w:ins w:id="13598" w:author="박종근/선임연구원/미래기술센터 C&amp;M표준(연)5G무선통신표준Task(jong1.park@lge.com)" w:date="2020-08-31T17:53:00Z"/>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rsidR="00AC0A71" w:rsidRDefault="00AC0A71" w:rsidP="0003309B">
            <w:pPr>
              <w:keepNext/>
              <w:keepLines/>
              <w:spacing w:after="0"/>
              <w:jc w:val="center"/>
              <w:rPr>
                <w:ins w:id="13599" w:author="박종근/선임연구원/미래기술센터 C&amp;M표준(연)5G무선통신표준Task(jong1.park@lge.com)" w:date="2020-08-31T17:53:00Z"/>
                <w:rFonts w:ascii="Arial" w:hAnsi="Arial" w:cs="Arial"/>
                <w:sz w:val="18"/>
                <w:szCs w:val="18"/>
                <w:lang w:val="en-US" w:eastAsia="ja-JP"/>
              </w:rPr>
            </w:pPr>
            <w:ins w:id="13600" w:author="박종근/선임연구원/미래기술센터 C&amp;M표준(연)5G무선통신표준Task(jong1.park@lge.com)" w:date="2020-08-31T17:53:00Z">
              <w:r>
                <w:rPr>
                  <w:rFonts w:ascii="Arial" w:hAnsi="Arial" w:cs="Arial"/>
                  <w:sz w:val="18"/>
                  <w:lang w:val="da-DK" w:eastAsia="zh-TW"/>
                </w:rPr>
                <w:t>n1</w:t>
              </w:r>
            </w:ins>
          </w:p>
        </w:tc>
        <w:tc>
          <w:tcPr>
            <w:tcW w:w="2340" w:type="dxa"/>
            <w:tcBorders>
              <w:top w:val="single" w:sz="4" w:space="0" w:color="auto"/>
              <w:left w:val="single" w:sz="4" w:space="0" w:color="auto"/>
              <w:right w:val="single" w:sz="4" w:space="0" w:color="auto"/>
            </w:tcBorders>
          </w:tcPr>
          <w:p w:rsidR="00AC0A71" w:rsidRPr="00621422" w:rsidRDefault="00AC0A71" w:rsidP="0003309B">
            <w:pPr>
              <w:keepNext/>
              <w:keepLines/>
              <w:spacing w:after="0"/>
              <w:jc w:val="center"/>
              <w:rPr>
                <w:ins w:id="13601" w:author="박종근/선임연구원/미래기술센터 C&amp;M표준(연)5G무선통신표준Task(jong1.park@lge.com)" w:date="2020-08-31T17:53:00Z"/>
                <w:rFonts w:ascii="Arial" w:hAnsi="Arial" w:cs="Arial"/>
                <w:sz w:val="18"/>
                <w:szCs w:val="18"/>
                <w:lang w:val="en-US" w:eastAsia="ja-JP"/>
              </w:rPr>
            </w:pPr>
            <w:ins w:id="13602" w:author="박종근/선임연구원/미래기술센터 C&amp;M표준(연)5G무선통신표준Task(jong1.park@lge.com)" w:date="2020-08-31T17:53:00Z">
              <w:r>
                <w:rPr>
                  <w:rFonts w:ascii="Arial" w:hAnsi="Arial" w:cs="Arial"/>
                  <w:sz w:val="18"/>
                  <w:szCs w:val="18"/>
                  <w:lang w:val="en-US" w:eastAsia="ja-JP"/>
                </w:rPr>
                <w:t>0</w:t>
              </w:r>
            </w:ins>
          </w:p>
        </w:tc>
      </w:tr>
      <w:tr w:rsidR="00AC0A71" w:rsidTr="0003309B">
        <w:trPr>
          <w:trHeight w:val="74"/>
          <w:jc w:val="center"/>
          <w:ins w:id="13603" w:author="박종근/선임연구원/미래기술센터 C&amp;M표준(연)5G무선통신표준Task(jong1.park@lge.com)" w:date="2020-08-31T17:5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spacing w:after="0"/>
              <w:rPr>
                <w:ins w:id="13604" w:author="박종근/선임연구원/미래기술센터 C&amp;M표준(연)5G무선통신표준Task(jong1.park@lge.com)" w:date="2020-08-31T17:53: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C0A71" w:rsidRDefault="00AC0A71" w:rsidP="0003309B">
            <w:pPr>
              <w:keepNext/>
              <w:keepLines/>
              <w:spacing w:after="0"/>
              <w:jc w:val="center"/>
              <w:rPr>
                <w:ins w:id="13605" w:author="박종근/선임연구원/미래기술센터 C&amp;M표준(연)5G무선통신표준Task(jong1.park@lge.com)" w:date="2020-08-31T17:53:00Z"/>
                <w:rFonts w:ascii="Arial" w:hAnsi="Arial" w:cs="Arial"/>
                <w:sz w:val="18"/>
                <w:szCs w:val="18"/>
                <w:lang w:val="en-US" w:eastAsia="ja-JP"/>
              </w:rPr>
            </w:pPr>
            <w:ins w:id="13606" w:author="박종근/선임연구원/미래기술센터 C&amp;M표준(연)5G무선통신표준Task(jong1.park@lge.com)" w:date="2020-08-31T17:53:00Z">
              <w:r>
                <w:rPr>
                  <w:rFonts w:ascii="Arial" w:hAnsi="Arial" w:cs="Arial"/>
                  <w:sz w:val="18"/>
                  <w:lang w:val="x-none" w:eastAsia="zh-TW"/>
                </w:rPr>
                <w:t>n</w:t>
              </w:r>
              <w:r>
                <w:rPr>
                  <w:rFonts w:ascii="Arial" w:hAnsi="Arial" w:cs="Arial"/>
                  <w:sz w:val="18"/>
                  <w:lang w:val="da-DK" w:eastAsia="zh-TW"/>
                </w:rPr>
                <w:t>40</w:t>
              </w:r>
            </w:ins>
          </w:p>
        </w:tc>
        <w:tc>
          <w:tcPr>
            <w:tcW w:w="2340" w:type="dxa"/>
            <w:tcBorders>
              <w:top w:val="single" w:sz="4" w:space="0" w:color="auto"/>
              <w:left w:val="single" w:sz="4" w:space="0" w:color="auto"/>
              <w:bottom w:val="single" w:sz="4" w:space="0" w:color="auto"/>
              <w:right w:val="single" w:sz="4" w:space="0" w:color="auto"/>
            </w:tcBorders>
            <w:vAlign w:val="center"/>
          </w:tcPr>
          <w:p w:rsidR="00AC0A71" w:rsidRDefault="00AC0A71" w:rsidP="0003309B">
            <w:pPr>
              <w:keepNext/>
              <w:keepLines/>
              <w:spacing w:after="0"/>
              <w:jc w:val="center"/>
              <w:rPr>
                <w:ins w:id="13607" w:author="박종근/선임연구원/미래기술센터 C&amp;M표준(연)5G무선통신표준Task(jong1.park@lge.com)" w:date="2020-08-31T17:53:00Z"/>
                <w:rFonts w:ascii="Arial" w:hAnsi="Arial" w:cs="Arial"/>
                <w:sz w:val="18"/>
                <w:szCs w:val="18"/>
                <w:lang w:val="en-US" w:eastAsia="ja-JP"/>
              </w:rPr>
            </w:pPr>
            <w:ins w:id="13608" w:author="박종근/선임연구원/미래기술센터 C&amp;M표준(연)5G무선통신표준Task(jong1.park@lge.com)" w:date="2020-08-31T17:53:00Z">
              <w:r>
                <w:rPr>
                  <w:rFonts w:ascii="Arial" w:hAnsi="Arial" w:cs="Arial"/>
                  <w:sz w:val="18"/>
                  <w:szCs w:val="18"/>
                  <w:lang w:val="en-US" w:eastAsia="ja-JP"/>
                </w:rPr>
                <w:t>0.8</w:t>
              </w:r>
            </w:ins>
          </w:p>
        </w:tc>
      </w:tr>
    </w:tbl>
    <w:p w:rsidR="00AC0A71" w:rsidRDefault="00AC0A71" w:rsidP="00AC0A71">
      <w:pPr>
        <w:rPr>
          <w:ins w:id="13609" w:author="박종근/선임연구원/미래기술센터 C&amp;M표준(연)5G무선통신표준Task(jong1.park@lge.com)" w:date="2020-08-31T17:53:00Z"/>
          <w:lang w:eastAsia="ja-JP"/>
        </w:rPr>
      </w:pPr>
    </w:p>
    <w:p w:rsidR="00AC0A71" w:rsidRPr="00F15424" w:rsidRDefault="00AC0A71" w:rsidP="00AC0A71">
      <w:pPr>
        <w:pStyle w:val="30"/>
        <w:rPr>
          <w:ins w:id="13610" w:author="박종근/선임연구원/미래기술센터 C&amp;M표준(연)5G무선통신표준Task(jong1.park@lge.com)" w:date="2020-08-31T17:53:00Z"/>
          <w:rFonts w:ascii="Calibri" w:hAnsi="Calibri"/>
          <w:szCs w:val="22"/>
          <w:lang w:eastAsia="ja-JP"/>
        </w:rPr>
      </w:pPr>
      <w:bookmarkStart w:id="13611" w:name="_Toc49847521"/>
      <w:ins w:id="13612" w:author="박종근/선임연구원/미래기술센터 C&amp;M표준(연)5G무선통신표준Task(jong1.park@lge.com)" w:date="2020-08-31T17:53:00Z">
        <w:r>
          <w:t>7.</w:t>
        </w:r>
      </w:ins>
      <w:ins w:id="13613" w:author="박종근/선임연구원/미래기술센터 C&amp;M표준(연)5G무선통신표준Task(jong1.park@lge.com)" w:date="2020-08-31T17:54:00Z">
        <w:r>
          <w:t>9</w:t>
        </w:r>
      </w:ins>
      <w:ins w:id="13614" w:author="박종근/선임연구원/미래기술센터 C&amp;M표준(연)5G무선통신표준Task(jong1.park@lge.com)" w:date="2020-08-31T17:53:00Z">
        <w:r w:rsidRPr="00F15424">
          <w:t>.</w:t>
        </w:r>
        <w:r>
          <w:rPr>
            <w:lang w:eastAsia="zh-CN"/>
          </w:rPr>
          <w:t>5</w:t>
        </w:r>
        <w:r w:rsidRPr="00F15424">
          <w:rPr>
            <w:rFonts w:ascii="Calibri" w:hAnsi="Calibri"/>
            <w:sz w:val="22"/>
            <w:szCs w:val="22"/>
            <w:lang w:eastAsia="sv-SE"/>
          </w:rPr>
          <w:tab/>
        </w:r>
        <w:r w:rsidRPr="00F15424">
          <w:rPr>
            <w:lang w:eastAsia="ja-JP"/>
          </w:rPr>
          <w:t>MSD</w:t>
        </w:r>
        <w:bookmarkEnd w:id="13611"/>
      </w:ins>
    </w:p>
    <w:p w:rsidR="00AC0A71" w:rsidRDefault="00AC0A71" w:rsidP="00AC0A71">
      <w:pPr>
        <w:rPr>
          <w:ins w:id="13615" w:author="박종근/선임연구원/미래기술센터 C&amp;M표준(연)5G무선통신표준Task(jong1.park@lge.com)" w:date="2020-08-31T17:53:00Z"/>
          <w:lang w:eastAsia="ja-JP"/>
        </w:rPr>
      </w:pPr>
      <w:ins w:id="13616" w:author="박종근/선임연구원/미래기술센터 C&amp;M표준(연)5G무선통신표준Task(jong1.park@lge.com)" w:date="2020-08-31T17:53:00Z">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 </w:t>
        </w:r>
      </w:ins>
    </w:p>
    <w:p w:rsidR="00AC0A71" w:rsidRPr="00AC0A71" w:rsidRDefault="00AC0A71" w:rsidP="003D373B">
      <w:pPr>
        <w:rPr>
          <w:ins w:id="13617" w:author="박종근/선임연구원/미래기술센터 C&amp;M표준(연)5G무선통신표준Task(jong1.park@lge.com)" w:date="2020-08-31T17:51:00Z"/>
          <w:lang w:eastAsia="ja-JP"/>
        </w:rPr>
      </w:pPr>
    </w:p>
    <w:p w:rsidR="00240B10" w:rsidRDefault="00240B10" w:rsidP="00240B10">
      <w:pPr>
        <w:pStyle w:val="2"/>
        <w:ind w:left="576" w:hanging="576"/>
        <w:rPr>
          <w:ins w:id="13618" w:author="박종근/선임연구원/미래기술센터 C&amp;M표준(연)5G무선통신표준Task(jong1.park@lge.com)" w:date="2020-09-01T08:21:00Z"/>
          <w:lang w:eastAsia="ja-JP"/>
        </w:rPr>
      </w:pPr>
      <w:bookmarkStart w:id="13619" w:name="_Toc49847522"/>
      <w:ins w:id="13620" w:author="박종근/선임연구원/미래기술센터 C&amp;M표준(연)5G무선통신표준Task(jong1.park@lge.com)" w:date="2020-09-01T08:21:00Z">
        <w:r>
          <w:rPr>
            <w:lang w:eastAsia="ja-JP"/>
          </w:rPr>
          <w:t>7</w:t>
        </w:r>
        <w:r w:rsidRPr="00F8125B">
          <w:rPr>
            <w:lang w:eastAsia="ja-JP"/>
          </w:rPr>
          <w:t>.</w:t>
        </w:r>
      </w:ins>
      <w:ins w:id="13621" w:author="박종근/선임연구원/미래기술센터 C&amp;M표준(연)5G무선통신표준Task(jong1.park@lge.com)" w:date="2020-09-01T08:22:00Z">
        <w:r>
          <w:rPr>
            <w:lang w:eastAsia="ja-JP"/>
          </w:rPr>
          <w:t>10</w:t>
        </w:r>
      </w:ins>
      <w:ins w:id="13622" w:author="박종근/선임연구원/미래기술센터 C&amp;M표준(연)5G무선통신표준Task(jong1.park@lge.com)" w:date="2020-09-01T08:21:00Z">
        <w:r w:rsidRPr="00F8125B">
          <w:rPr>
            <w:lang w:eastAsia="ja-JP"/>
          </w:rPr>
          <w:tab/>
        </w:r>
        <w:r w:rsidRPr="008B1A3E">
          <w:rPr>
            <w:lang w:eastAsia="ja-JP"/>
          </w:rPr>
          <w:t>DC_</w:t>
        </w:r>
        <w:r>
          <w:rPr>
            <w:lang w:eastAsia="ja-JP"/>
          </w:rPr>
          <w:t>3-8</w:t>
        </w:r>
        <w:r w:rsidRPr="008B1A3E">
          <w:rPr>
            <w:lang w:eastAsia="ja-JP"/>
          </w:rPr>
          <w:t>_n</w:t>
        </w:r>
        <w:r>
          <w:rPr>
            <w:lang w:eastAsia="ja-JP"/>
          </w:rPr>
          <w:t>40</w:t>
        </w:r>
        <w:r w:rsidRPr="008B1A3E">
          <w:rPr>
            <w:lang w:eastAsia="ja-JP"/>
          </w:rPr>
          <w:t>-n</w:t>
        </w:r>
        <w:r>
          <w:rPr>
            <w:lang w:eastAsia="ja-JP"/>
          </w:rPr>
          <w:t>78</w:t>
        </w:r>
        <w:bookmarkEnd w:id="13619"/>
        <w:r w:rsidRPr="008B1A3E">
          <w:rPr>
            <w:lang w:eastAsia="ja-JP"/>
          </w:rPr>
          <w:tab/>
        </w:r>
      </w:ins>
    </w:p>
    <w:p w:rsidR="00240B10" w:rsidRPr="00252214" w:rsidRDefault="00240B10" w:rsidP="00240B10">
      <w:pPr>
        <w:pStyle w:val="30"/>
        <w:rPr>
          <w:ins w:id="13623" w:author="박종근/선임연구원/미래기술센터 C&amp;M표준(연)5G무선통신표준Task(jong1.park@lge.com)" w:date="2020-09-01T08:21:00Z"/>
          <w:rFonts w:eastAsia="MS Mincho"/>
        </w:rPr>
      </w:pPr>
      <w:bookmarkStart w:id="13624" w:name="_Toc49847523"/>
      <w:ins w:id="13625" w:author="박종근/선임연구원/미래기술센터 C&amp;M표준(연)5G무선통신표준Task(jong1.park@lge.com)" w:date="2020-09-01T08:21:00Z">
        <w:r>
          <w:rPr>
            <w:lang w:eastAsia="zh-CN"/>
          </w:rPr>
          <w:t>7</w:t>
        </w:r>
      </w:ins>
      <w:ins w:id="13626" w:author="박종근/선임연구원/미래기술센터 C&amp;M표준(연)5G무선통신표준Task(jong1.park@lge.com)" w:date="2020-09-01T08:22:00Z">
        <w:r>
          <w:rPr>
            <w:lang w:eastAsia="zh-CN"/>
          </w:rPr>
          <w:t>.10</w:t>
        </w:r>
      </w:ins>
      <w:ins w:id="13627" w:author="박종근/선임연구원/미래기술센터 C&amp;M표준(연)5G무선통신표준Task(jong1.park@lge.com)" w:date="2020-09-01T08:21:00Z">
        <w:r>
          <w:t>.</w:t>
        </w:r>
        <w:r>
          <w:rPr>
            <w:lang w:eastAsia="zh-CN"/>
          </w:rPr>
          <w:t>1</w:t>
        </w:r>
        <w:r>
          <w:tab/>
        </w:r>
        <w:r>
          <w:rPr>
            <w:lang w:eastAsia="zh-CN"/>
          </w:rPr>
          <w:t>O</w:t>
        </w:r>
        <w:r>
          <w:t>perating bands</w:t>
        </w:r>
        <w:r>
          <w:rPr>
            <w:lang w:eastAsia="zh-CN"/>
          </w:rPr>
          <w:t xml:space="preserve"> for </w:t>
        </w:r>
        <w:r>
          <w:rPr>
            <w:rFonts w:eastAsia="MS Mincho"/>
          </w:rPr>
          <w:t>DC</w:t>
        </w:r>
        <w:bookmarkEnd w:id="13624"/>
      </w:ins>
    </w:p>
    <w:p w:rsidR="00240B10" w:rsidRDefault="00240B10" w:rsidP="00240B10">
      <w:pPr>
        <w:keepLines/>
        <w:widowControl w:val="0"/>
        <w:spacing w:before="60"/>
        <w:jc w:val="center"/>
        <w:rPr>
          <w:ins w:id="13628" w:author="박종근/선임연구원/미래기술센터 C&amp;M표준(연)5G무선통신표준Task(jong1.park@lge.com)" w:date="2020-09-01T08:21:00Z"/>
          <w:rFonts w:ascii="Arial" w:hAnsi="Arial"/>
          <w:b/>
          <w:lang w:val="x-none"/>
        </w:rPr>
      </w:pPr>
      <w:ins w:id="13629" w:author="박종근/선임연구원/미래기술센터 C&amp;M표준(연)5G무선통신표준Task(jong1.park@lge.com)" w:date="2020-09-01T08:21:00Z">
        <w:r>
          <w:rPr>
            <w:rFonts w:ascii="Arial" w:hAnsi="Arial"/>
            <w:b/>
            <w:lang w:val="x-none"/>
          </w:rPr>
          <w:t xml:space="preserve">Table </w:t>
        </w:r>
        <w:r>
          <w:rPr>
            <w:rFonts w:ascii="Arial" w:hAnsi="Arial"/>
            <w:b/>
            <w:lang w:val="da-DK"/>
          </w:rPr>
          <w:t>7</w:t>
        </w:r>
        <w:r>
          <w:rPr>
            <w:rFonts w:ascii="Arial" w:hAnsi="Arial"/>
            <w:b/>
            <w:lang w:val="x-none"/>
          </w:rPr>
          <w:t>.</w:t>
        </w:r>
      </w:ins>
      <w:ins w:id="13630" w:author="박종근/선임연구원/미래기술센터 C&amp;M표준(연)5G무선통신표준Task(jong1.park@lge.com)" w:date="2020-09-01T08:22:00Z">
        <w:r>
          <w:rPr>
            <w:rFonts w:ascii="Arial" w:hAnsi="Arial"/>
            <w:b/>
            <w:lang w:val="x-none"/>
          </w:rPr>
          <w:t>10</w:t>
        </w:r>
      </w:ins>
      <w:ins w:id="13631" w:author="박종근/선임연구원/미래기술센터 C&amp;M표준(연)5G무선통신표준Task(jong1.park@lge.com)" w:date="2020-09-01T08:21:00Z">
        <w:r>
          <w:rPr>
            <w:rFonts w:ascii="Arial" w:hAnsi="Arial"/>
            <w:b/>
            <w:lang w:val="x-none"/>
          </w:rPr>
          <w:t>.1-1: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851"/>
        <w:gridCol w:w="1275"/>
        <w:gridCol w:w="426"/>
        <w:gridCol w:w="1134"/>
        <w:gridCol w:w="1275"/>
        <w:gridCol w:w="426"/>
        <w:gridCol w:w="1134"/>
        <w:gridCol w:w="850"/>
      </w:tblGrid>
      <w:tr w:rsidR="00240B10" w:rsidTr="0003309B">
        <w:trPr>
          <w:trHeight w:val="225"/>
          <w:ins w:id="13632" w:author="박종근/선임연구원/미래기술센터 C&amp;M표준(연)5G무선통신표준Task(jong1.park@lge.com)" w:date="2020-09-01T08:21:00Z"/>
        </w:trPr>
        <w:tc>
          <w:tcPr>
            <w:tcW w:w="1442" w:type="dxa"/>
            <w:vMerge w:val="restart"/>
            <w:tcBorders>
              <w:top w:val="single" w:sz="4" w:space="0" w:color="auto"/>
              <w:left w:val="single" w:sz="4" w:space="0" w:color="auto"/>
              <w:bottom w:val="single" w:sz="4" w:space="0" w:color="auto"/>
              <w:right w:val="single" w:sz="4" w:space="0" w:color="auto"/>
            </w:tcBorders>
            <w:hideMark/>
          </w:tcPr>
          <w:p w:rsidR="00240B10" w:rsidRDefault="00240B10" w:rsidP="0003309B">
            <w:pPr>
              <w:keepLines/>
              <w:widowControl w:val="0"/>
              <w:spacing w:after="0"/>
              <w:jc w:val="center"/>
              <w:rPr>
                <w:ins w:id="13633" w:author="박종근/선임연구원/미래기술센터 C&amp;M표준(연)5G무선통신표준Task(jong1.park@lge.com)" w:date="2020-09-01T08:21:00Z"/>
                <w:rFonts w:ascii="Arial" w:hAnsi="Arial" w:cs="Arial"/>
                <w:b/>
                <w:sz w:val="18"/>
                <w:lang w:val="x-none" w:eastAsia="ko-KR"/>
              </w:rPr>
            </w:pPr>
            <w:ins w:id="13634" w:author="박종근/선임연구원/미래기술센터 C&amp;M표준(연)5G무선통신표준Task(jong1.park@lge.com)" w:date="2020-09-01T08:21:00Z">
              <w:r>
                <w:rPr>
                  <w:rFonts w:ascii="Arial" w:hAnsi="Arial" w:cs="Arial"/>
                  <w:b/>
                  <w:sz w:val="18"/>
                  <w:lang w:val="x-none" w:eastAsia="ko-KR"/>
                </w:rPr>
                <w:t>E-UTRA and NR DC Band</w:t>
              </w:r>
            </w:ins>
          </w:p>
        </w:tc>
        <w:tc>
          <w:tcPr>
            <w:tcW w:w="851" w:type="dxa"/>
            <w:vMerge w:val="restart"/>
            <w:tcBorders>
              <w:top w:val="single" w:sz="4" w:space="0" w:color="auto"/>
              <w:left w:val="single" w:sz="4" w:space="0" w:color="auto"/>
              <w:bottom w:val="single" w:sz="4" w:space="0" w:color="auto"/>
              <w:right w:val="single" w:sz="4" w:space="0" w:color="auto"/>
            </w:tcBorders>
            <w:hideMark/>
          </w:tcPr>
          <w:p w:rsidR="00240B10" w:rsidRDefault="00240B10" w:rsidP="0003309B">
            <w:pPr>
              <w:keepLines/>
              <w:widowControl w:val="0"/>
              <w:spacing w:after="0"/>
              <w:jc w:val="center"/>
              <w:rPr>
                <w:ins w:id="13635" w:author="박종근/선임연구원/미래기술센터 C&amp;M표준(연)5G무선통신표준Task(jong1.park@lge.com)" w:date="2020-09-01T08:21:00Z"/>
                <w:rFonts w:ascii="Arial" w:hAnsi="Arial" w:cs="Arial"/>
                <w:b/>
                <w:sz w:val="18"/>
                <w:lang w:val="x-none" w:eastAsia="ko-KR"/>
              </w:rPr>
            </w:pPr>
            <w:ins w:id="13636" w:author="박종근/선임연구원/미래기술센터 C&amp;M표준(연)5G무선통신표준Task(jong1.park@lge.com)" w:date="2020-09-01T08:21:00Z">
              <w:r>
                <w:rPr>
                  <w:rFonts w:ascii="Arial" w:hAnsi="Arial" w:cs="Arial"/>
                  <w:b/>
                  <w:sz w:val="18"/>
                  <w:lang w:val="x-none" w:eastAsia="ko-KR"/>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240B10" w:rsidRDefault="00240B10" w:rsidP="0003309B">
            <w:pPr>
              <w:keepLines/>
              <w:widowControl w:val="0"/>
              <w:spacing w:after="0"/>
              <w:jc w:val="center"/>
              <w:rPr>
                <w:ins w:id="13637" w:author="박종근/선임연구원/미래기술센터 C&amp;M표준(연)5G무선통신표준Task(jong1.park@lge.com)" w:date="2020-09-01T08:21:00Z"/>
                <w:rFonts w:ascii="Arial" w:hAnsi="Arial" w:cs="Arial"/>
                <w:b/>
                <w:sz w:val="18"/>
                <w:lang w:val="x-none" w:eastAsia="ko-KR"/>
              </w:rPr>
            </w:pPr>
            <w:ins w:id="13638" w:author="박종근/선임연구원/미래기술센터 C&amp;M표준(연)5G무선통신표준Task(jong1.park@lge.com)" w:date="2020-09-01T08:21:00Z">
              <w:r>
                <w:rPr>
                  <w:rFonts w:ascii="Arial" w:hAnsi="Arial" w:cs="Arial"/>
                  <w:b/>
                  <w:sz w:val="18"/>
                  <w:lang w:val="x-none" w:eastAsia="ko-KR"/>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240B10" w:rsidRDefault="00240B10" w:rsidP="0003309B">
            <w:pPr>
              <w:keepLines/>
              <w:widowControl w:val="0"/>
              <w:spacing w:after="0"/>
              <w:jc w:val="center"/>
              <w:rPr>
                <w:ins w:id="13639" w:author="박종근/선임연구원/미래기술센터 C&amp;M표준(연)5G무선통신표준Task(jong1.park@lge.com)" w:date="2020-09-01T08:21:00Z"/>
                <w:rFonts w:ascii="Arial" w:hAnsi="Arial" w:cs="Arial"/>
                <w:b/>
                <w:sz w:val="18"/>
                <w:lang w:val="x-none" w:eastAsia="ko-KR"/>
              </w:rPr>
            </w:pPr>
            <w:ins w:id="13640" w:author="박종근/선임연구원/미래기술센터 C&amp;M표준(연)5G무선통신표준Task(jong1.park@lge.com)" w:date="2020-09-01T08:21:00Z">
              <w:r>
                <w:rPr>
                  <w:rFonts w:ascii="Arial" w:hAnsi="Arial" w:cs="Arial"/>
                  <w:b/>
                  <w:sz w:val="18"/>
                  <w:lang w:val="x-none" w:eastAsia="ko-KR"/>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240B10" w:rsidRDefault="00240B10" w:rsidP="0003309B">
            <w:pPr>
              <w:keepLines/>
              <w:widowControl w:val="0"/>
              <w:spacing w:after="0"/>
              <w:jc w:val="center"/>
              <w:rPr>
                <w:ins w:id="13641" w:author="박종근/선임연구원/미래기술센터 C&amp;M표준(연)5G무선통신표준Task(jong1.park@lge.com)" w:date="2020-09-01T08:21:00Z"/>
                <w:rFonts w:ascii="Arial" w:hAnsi="Arial" w:cs="Arial"/>
                <w:b/>
                <w:sz w:val="18"/>
                <w:lang w:val="x-none" w:eastAsia="ko-KR"/>
              </w:rPr>
            </w:pPr>
            <w:ins w:id="13642" w:author="박종근/선임연구원/미래기술센터 C&amp;M표준(연)5G무선통신표준Task(jong1.park@lge.com)" w:date="2020-09-01T08:21:00Z">
              <w:r>
                <w:rPr>
                  <w:rFonts w:ascii="Arial" w:hAnsi="Arial" w:cs="Arial"/>
                  <w:b/>
                  <w:sz w:val="18"/>
                  <w:lang w:val="x-none" w:eastAsia="ko-KR"/>
                </w:rPr>
                <w:t>Duplex Mode</w:t>
              </w:r>
            </w:ins>
          </w:p>
        </w:tc>
      </w:tr>
      <w:tr w:rsidR="00240B10" w:rsidTr="0003309B">
        <w:trPr>
          <w:trHeight w:val="225"/>
          <w:ins w:id="13643" w:author="박종근/선임연구원/미래기술센터 C&amp;M표준(연)5G무선통신표준Task(jong1.park@lge.com)" w:date="2020-09-01T08: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spacing w:after="0"/>
              <w:rPr>
                <w:ins w:id="13644" w:author="박종근/선임연구원/미래기술센터 C&amp;M표준(연)5G무선통신표준Task(jong1.park@lge.com)" w:date="2020-09-01T08:21: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spacing w:after="0"/>
              <w:rPr>
                <w:ins w:id="13645" w:author="박종근/선임연구원/미래기술센터 C&amp;M표준(연)5G무선통신표준Task(jong1.park@lge.com)" w:date="2020-09-01T08:21: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240B10" w:rsidRDefault="00240B10" w:rsidP="0003309B">
            <w:pPr>
              <w:keepLines/>
              <w:widowControl w:val="0"/>
              <w:spacing w:after="0"/>
              <w:jc w:val="center"/>
              <w:rPr>
                <w:ins w:id="13646" w:author="박종근/선임연구원/미래기술센터 C&amp;M표준(연)5G무선통신표준Task(jong1.park@lge.com)" w:date="2020-09-01T08:21:00Z"/>
                <w:rFonts w:ascii="Arial" w:hAnsi="Arial" w:cs="Arial"/>
                <w:b/>
                <w:sz w:val="18"/>
                <w:lang w:val="x-none" w:eastAsia="ko-KR"/>
              </w:rPr>
            </w:pPr>
            <w:ins w:id="13647" w:author="박종근/선임연구원/미래기술센터 C&amp;M표준(연)5G무선통신표준Task(jong1.park@lge.com)" w:date="2020-09-01T08:21:00Z">
              <w:r>
                <w:rPr>
                  <w:rFonts w:ascii="Arial" w:hAnsi="Arial" w:cs="Arial"/>
                  <w:b/>
                  <w:sz w:val="18"/>
                  <w:lang w:val="x-none" w:eastAsia="ko-KR"/>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240B10" w:rsidRDefault="00240B10" w:rsidP="0003309B">
            <w:pPr>
              <w:keepLines/>
              <w:widowControl w:val="0"/>
              <w:spacing w:after="0"/>
              <w:jc w:val="center"/>
              <w:rPr>
                <w:ins w:id="13648" w:author="박종근/선임연구원/미래기술센터 C&amp;M표준(연)5G무선통신표준Task(jong1.park@lge.com)" w:date="2020-09-01T08:21:00Z"/>
                <w:rFonts w:ascii="Arial" w:hAnsi="Arial" w:cs="Arial"/>
                <w:b/>
                <w:sz w:val="18"/>
                <w:lang w:val="x-none" w:eastAsia="ko-KR"/>
              </w:rPr>
            </w:pPr>
            <w:ins w:id="13649" w:author="박종근/선임연구원/미래기술센터 C&amp;M표준(연)5G무선통신표준Task(jong1.park@lge.com)" w:date="2020-09-01T08:21:00Z">
              <w:r>
                <w:rPr>
                  <w:rFonts w:ascii="Arial" w:hAnsi="Arial" w:cs="Arial"/>
                  <w:b/>
                  <w:sz w:val="18"/>
                  <w:lang w:val="x-none" w:eastAsia="ko-KR"/>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spacing w:after="0"/>
              <w:rPr>
                <w:ins w:id="13650" w:author="박종근/선임연구원/미래기술센터 C&amp;M표준(연)5G무선통신표준Task(jong1.park@lge.com)" w:date="2020-09-01T08:21:00Z"/>
                <w:rFonts w:ascii="Arial" w:hAnsi="Arial" w:cs="Arial"/>
                <w:b/>
                <w:sz w:val="18"/>
                <w:lang w:val="x-none" w:eastAsia="ko-KR"/>
              </w:rPr>
            </w:pPr>
          </w:p>
        </w:tc>
      </w:tr>
      <w:tr w:rsidR="00240B10" w:rsidTr="0003309B">
        <w:trPr>
          <w:trHeight w:val="189"/>
          <w:ins w:id="13651" w:author="박종근/선임연구원/미래기술센터 C&amp;M표준(연)5G무선통신표준Task(jong1.park@lge.com)" w:date="2020-09-01T08: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spacing w:after="0"/>
              <w:rPr>
                <w:ins w:id="13652" w:author="박종근/선임연구원/미래기술센터 C&amp;M표준(연)5G무선통신표준Task(jong1.park@lge.com)" w:date="2020-09-01T08:21: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spacing w:after="0"/>
              <w:rPr>
                <w:ins w:id="13653" w:author="박종근/선임연구원/미래기술센터 C&amp;M표준(연)5G무선통신표준Task(jong1.park@lge.com)" w:date="2020-09-01T08:21: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hideMark/>
          </w:tcPr>
          <w:p w:rsidR="00240B10" w:rsidRDefault="00240B10" w:rsidP="0003309B">
            <w:pPr>
              <w:keepLines/>
              <w:widowControl w:val="0"/>
              <w:spacing w:after="0"/>
              <w:jc w:val="center"/>
              <w:rPr>
                <w:ins w:id="13654" w:author="박종근/선임연구원/미래기술센터 C&amp;M표준(연)5G무선통신표준Task(jong1.park@lge.com)" w:date="2020-09-01T08:21:00Z"/>
                <w:rFonts w:ascii="Arial" w:hAnsi="Arial" w:cs="Arial"/>
                <w:b/>
                <w:sz w:val="18"/>
                <w:lang w:val="x-none" w:eastAsia="ko-KR"/>
              </w:rPr>
            </w:pPr>
            <w:proofErr w:type="spellStart"/>
            <w:ins w:id="13655" w:author="박종근/선임연구원/미래기술센터 C&amp;M표준(연)5G무선통신표준Task(jong1.park@lge.com)" w:date="2020-09-01T08:21:00Z">
              <w:r>
                <w:rPr>
                  <w:rFonts w:ascii="Arial" w:hAnsi="Arial" w:cs="Arial"/>
                  <w:b/>
                  <w:sz w:val="18"/>
                  <w:lang w:val="x-none" w:eastAsia="ko-KR"/>
                </w:rPr>
                <w:t>F</w:t>
              </w:r>
              <w:r>
                <w:rPr>
                  <w:rFonts w:ascii="Arial" w:hAnsi="Arial" w:cs="Arial"/>
                  <w:b/>
                  <w:sz w:val="18"/>
                  <w:vertAlign w:val="subscript"/>
                  <w:lang w:val="x-none" w:eastAsia="ko-KR"/>
                </w:rPr>
                <w:t>UL_low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rsidR="00240B10" w:rsidRDefault="00240B10" w:rsidP="0003309B">
            <w:pPr>
              <w:keepLines/>
              <w:widowControl w:val="0"/>
              <w:spacing w:after="0"/>
              <w:jc w:val="center"/>
              <w:rPr>
                <w:ins w:id="13656" w:author="박종근/선임연구원/미래기술센터 C&amp;M표준(연)5G무선통신표준Task(jong1.park@lge.com)" w:date="2020-09-01T08:21:00Z"/>
                <w:rFonts w:ascii="Arial" w:hAnsi="Arial" w:cs="Arial"/>
                <w:b/>
                <w:sz w:val="18"/>
                <w:lang w:val="x-none" w:eastAsia="ko-KR"/>
              </w:rPr>
            </w:pPr>
            <w:proofErr w:type="spellStart"/>
            <w:ins w:id="13657" w:author="박종근/선임연구원/미래기술센터 C&amp;M표준(연)5G무선통신표준Task(jong1.park@lge.com)" w:date="2020-09-01T08:21:00Z">
              <w:r>
                <w:rPr>
                  <w:rFonts w:ascii="Arial" w:hAnsi="Arial" w:cs="Arial"/>
                  <w:b/>
                  <w:sz w:val="18"/>
                  <w:lang w:val="x-none" w:eastAsia="ko-KR"/>
                </w:rPr>
                <w:t>F</w:t>
              </w:r>
              <w:r>
                <w:rPr>
                  <w:rFonts w:ascii="Arial" w:hAnsi="Arial" w:cs="Arial"/>
                  <w:b/>
                  <w:sz w:val="18"/>
                  <w:vertAlign w:val="subscript"/>
                  <w:lang w:val="x-none" w:eastAsia="ko-KR"/>
                </w:rPr>
                <w:t>DL_low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spacing w:after="0"/>
              <w:rPr>
                <w:ins w:id="13658" w:author="박종근/선임연구원/미래기술센터 C&amp;M표준(연)5G무선통신표준Task(jong1.park@lge.com)" w:date="2020-09-01T08:21:00Z"/>
                <w:rFonts w:ascii="Arial" w:hAnsi="Arial" w:cs="Arial"/>
                <w:b/>
                <w:sz w:val="18"/>
                <w:lang w:val="x-none" w:eastAsia="ko-KR"/>
              </w:rPr>
            </w:pPr>
          </w:p>
        </w:tc>
      </w:tr>
      <w:tr w:rsidR="00240B10" w:rsidTr="0003309B">
        <w:trPr>
          <w:trHeight w:val="225"/>
          <w:ins w:id="13659" w:author="박종근/선임연구원/미래기술센터 C&amp;M표준(연)5G무선통신표준Task(jong1.park@lge.com)" w:date="2020-09-01T08:21:00Z"/>
        </w:trPr>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240B10" w:rsidRPr="00060A24" w:rsidRDefault="00240B10" w:rsidP="0003309B">
            <w:pPr>
              <w:keepLines/>
              <w:widowControl w:val="0"/>
              <w:spacing w:after="0"/>
              <w:jc w:val="center"/>
              <w:rPr>
                <w:ins w:id="13660" w:author="박종근/선임연구원/미래기술센터 C&amp;M표준(연)5G무선통신표준Task(jong1.park@lge.com)" w:date="2020-09-01T08:21:00Z"/>
                <w:rFonts w:ascii="Arial" w:hAnsi="Arial" w:cs="Arial"/>
                <w:sz w:val="18"/>
                <w:lang w:val="da-DK" w:eastAsia="zh-TW"/>
              </w:rPr>
            </w:pPr>
            <w:ins w:id="13661" w:author="박종근/선임연구원/미래기술센터 C&amp;M표준(연)5G무선통신표준Task(jong1.park@lge.com)" w:date="2020-09-01T08:21:00Z">
              <w:r w:rsidRPr="00395B06">
                <w:rPr>
                  <w:rFonts w:ascii="Arial" w:hAnsi="Arial" w:cs="Arial"/>
                  <w:sz w:val="18"/>
                  <w:lang w:val="x-none" w:eastAsia="zh-TW"/>
                </w:rPr>
                <w:t>DC_</w:t>
              </w:r>
              <w:r>
                <w:rPr>
                  <w:rFonts w:ascii="Arial" w:hAnsi="Arial" w:cs="Arial"/>
                  <w:sz w:val="18"/>
                  <w:lang w:val="da-DK" w:eastAsia="zh-TW"/>
                </w:rPr>
                <w:t>3</w:t>
              </w:r>
              <w:r w:rsidRPr="00395B06">
                <w:rPr>
                  <w:rFonts w:ascii="Arial" w:hAnsi="Arial" w:cs="Arial"/>
                  <w:sz w:val="18"/>
                  <w:lang w:val="x-none" w:eastAsia="zh-TW"/>
                </w:rPr>
                <w:t>-8_n40-n78</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240B10" w:rsidRPr="00060A24" w:rsidRDefault="00240B10" w:rsidP="0003309B">
            <w:pPr>
              <w:keepLines/>
              <w:widowControl w:val="0"/>
              <w:spacing w:after="0"/>
              <w:jc w:val="center"/>
              <w:rPr>
                <w:ins w:id="13662" w:author="박종근/선임연구원/미래기술센터 C&amp;M표준(연)5G무선통신표준Task(jong1.park@lge.com)" w:date="2020-09-01T08:21:00Z"/>
                <w:rFonts w:ascii="Arial" w:hAnsi="Arial" w:cs="Arial"/>
                <w:sz w:val="18"/>
                <w:lang w:val="da-DK" w:eastAsia="zh-TW"/>
              </w:rPr>
            </w:pPr>
            <w:ins w:id="13663" w:author="박종근/선임연구원/미래기술센터 C&amp;M표준(연)5G무선통신표준Task(jong1.park@lge.com)" w:date="2020-09-01T08:21:00Z">
              <w:r>
                <w:rPr>
                  <w:rFonts w:ascii="Arial" w:hAnsi="Arial" w:cs="Arial"/>
                  <w:sz w:val="18"/>
                  <w:lang w:val="da-DK"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Lines/>
              <w:widowControl w:val="0"/>
              <w:spacing w:after="0"/>
              <w:jc w:val="right"/>
              <w:rPr>
                <w:ins w:id="13664" w:author="박종근/선임연구원/미래기술센터 C&amp;M표준(연)5G무선통신표준Task(jong1.park@lge.com)" w:date="2020-09-01T08:21:00Z"/>
                <w:rFonts w:ascii="Arial" w:hAnsi="Arial" w:cs="Arial"/>
                <w:sz w:val="18"/>
                <w:lang w:val="x-none" w:eastAsia="ko-KR"/>
              </w:rPr>
            </w:pPr>
            <w:ins w:id="13665" w:author="박종근/선임연구원/미래기술센터 C&amp;M표준(연)5G무선통신표준Task(jong1.park@lge.com)" w:date="2020-09-01T08:21:00Z">
              <w:r>
                <w:rPr>
                  <w:rFonts w:ascii="Arial" w:hAnsi="Arial" w:cs="Arial"/>
                  <w:color w:val="000000"/>
                  <w:sz w:val="18"/>
                  <w:szCs w:val="18"/>
                </w:rPr>
                <w:t>1710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Lines/>
              <w:widowControl w:val="0"/>
              <w:spacing w:after="0"/>
              <w:jc w:val="center"/>
              <w:rPr>
                <w:ins w:id="13666" w:author="박종근/선임연구원/미래기술센터 C&amp;M표준(연)5G무선통신표준Task(jong1.park@lge.com)" w:date="2020-09-01T08:21:00Z"/>
                <w:rFonts w:ascii="Arial" w:hAnsi="Arial" w:cs="Arial"/>
                <w:sz w:val="18"/>
                <w:lang w:val="x-none" w:eastAsia="ko-KR"/>
              </w:rPr>
            </w:pPr>
            <w:ins w:id="13667" w:author="박종근/선임연구원/미래기술센터 C&amp;M표준(연)5G무선통신표준Task(jong1.park@lge.com)" w:date="2020-09-01T08:2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Lines/>
              <w:widowControl w:val="0"/>
              <w:spacing w:after="0"/>
              <w:rPr>
                <w:ins w:id="13668" w:author="박종근/선임연구원/미래기술센터 C&amp;M표준(연)5G무선통신표준Task(jong1.park@lge.com)" w:date="2020-09-01T08:21:00Z"/>
                <w:rFonts w:ascii="Arial" w:hAnsi="Arial" w:cs="Arial"/>
                <w:sz w:val="18"/>
                <w:lang w:val="x-none" w:eastAsia="ko-KR"/>
              </w:rPr>
            </w:pPr>
            <w:ins w:id="13669" w:author="박종근/선임연구원/미래기술센터 C&amp;M표준(연)5G무선통신표준Task(jong1.park@lge.com)" w:date="2020-09-01T08:21:00Z">
              <w:r>
                <w:rPr>
                  <w:rFonts w:ascii="Arial" w:hAnsi="Arial" w:cs="Arial"/>
                  <w:color w:val="000000"/>
                  <w:sz w:val="18"/>
                  <w:szCs w:val="18"/>
                </w:rPr>
                <w:t>1785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Lines/>
              <w:widowControl w:val="0"/>
              <w:spacing w:after="0"/>
              <w:jc w:val="right"/>
              <w:rPr>
                <w:ins w:id="13670" w:author="박종근/선임연구원/미래기술센터 C&amp;M표준(연)5G무선통신표준Task(jong1.park@lge.com)" w:date="2020-09-01T08:21:00Z"/>
                <w:rFonts w:ascii="Arial" w:hAnsi="Arial" w:cs="Arial"/>
                <w:sz w:val="18"/>
                <w:lang w:val="x-none" w:eastAsia="ko-KR"/>
              </w:rPr>
            </w:pPr>
            <w:ins w:id="13671" w:author="박종근/선임연구원/미래기술센터 C&amp;M표준(연)5G무선통신표준Task(jong1.park@lge.com)" w:date="2020-09-01T08:21:00Z">
              <w:r>
                <w:rPr>
                  <w:rFonts w:ascii="Arial" w:hAnsi="Arial" w:cs="Arial"/>
                  <w:color w:val="000000"/>
                  <w:sz w:val="18"/>
                  <w:szCs w:val="18"/>
                </w:rPr>
                <w:t>1805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Lines/>
              <w:widowControl w:val="0"/>
              <w:spacing w:after="0"/>
              <w:jc w:val="center"/>
              <w:rPr>
                <w:ins w:id="13672" w:author="박종근/선임연구원/미래기술센터 C&amp;M표준(연)5G무선통신표준Task(jong1.park@lge.com)" w:date="2020-09-01T08:21:00Z"/>
                <w:rFonts w:ascii="Arial" w:hAnsi="Arial" w:cs="Arial"/>
                <w:sz w:val="18"/>
                <w:lang w:val="x-none" w:eastAsia="ko-KR"/>
              </w:rPr>
            </w:pPr>
            <w:ins w:id="13673" w:author="박종근/선임연구원/미래기술센터 C&amp;M표준(연)5G무선통신표준Task(jong1.park@lge.com)" w:date="2020-09-01T08:2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Lines/>
              <w:widowControl w:val="0"/>
              <w:spacing w:after="0"/>
              <w:rPr>
                <w:ins w:id="13674" w:author="박종근/선임연구원/미래기술센터 C&amp;M표준(연)5G무선통신표준Task(jong1.park@lge.com)" w:date="2020-09-01T08:21:00Z"/>
                <w:rFonts w:ascii="Arial" w:hAnsi="Arial" w:cs="Arial"/>
                <w:sz w:val="18"/>
                <w:lang w:val="x-none" w:eastAsia="ko-KR"/>
              </w:rPr>
            </w:pPr>
            <w:ins w:id="13675" w:author="박종근/선임연구원/미래기술센터 C&amp;M표준(연)5G무선통신표준Task(jong1.park@lge.com)" w:date="2020-09-01T08:21:00Z">
              <w:r>
                <w:rPr>
                  <w:rFonts w:ascii="Arial" w:hAnsi="Arial" w:cs="Arial"/>
                  <w:color w:val="000000"/>
                  <w:sz w:val="18"/>
                  <w:szCs w:val="18"/>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Lines/>
              <w:widowControl w:val="0"/>
              <w:spacing w:after="0"/>
              <w:jc w:val="center"/>
              <w:rPr>
                <w:ins w:id="13676" w:author="박종근/선임연구원/미래기술센터 C&amp;M표준(연)5G무선통신표준Task(jong1.park@lge.com)" w:date="2020-09-01T08:21:00Z"/>
                <w:rFonts w:ascii="Arial" w:eastAsia="맑은 고딕" w:hAnsi="Arial" w:cs="Arial"/>
                <w:sz w:val="18"/>
                <w:lang w:val="sv-SE" w:eastAsia="ko-KR"/>
              </w:rPr>
            </w:pPr>
            <w:ins w:id="13677" w:author="박종근/선임연구원/미래기술센터 C&amp;M표준(연)5G무선통신표준Task(jong1.park@lge.com)" w:date="2020-09-01T08:21:00Z">
              <w:r>
                <w:rPr>
                  <w:rFonts w:ascii="Arial" w:hAnsi="Arial" w:cs="Arial"/>
                  <w:color w:val="000000"/>
                  <w:sz w:val="18"/>
                  <w:szCs w:val="18"/>
                </w:rPr>
                <w:t>FDD</w:t>
              </w:r>
            </w:ins>
          </w:p>
        </w:tc>
      </w:tr>
      <w:tr w:rsidR="00240B10" w:rsidTr="0003309B">
        <w:trPr>
          <w:trHeight w:val="225"/>
          <w:ins w:id="13678" w:author="박종근/선임연구원/미래기술센터 C&amp;M표준(연)5G무선통신표준Task(jong1.park@lge.com)" w:date="2020-09-01T08:21:00Z"/>
        </w:trPr>
        <w:tc>
          <w:tcPr>
            <w:tcW w:w="1442" w:type="dxa"/>
            <w:vMerge/>
            <w:tcBorders>
              <w:top w:val="single" w:sz="4" w:space="0" w:color="auto"/>
              <w:left w:val="single" w:sz="4" w:space="0" w:color="auto"/>
              <w:bottom w:val="single" w:sz="4" w:space="0" w:color="auto"/>
              <w:right w:val="single" w:sz="4" w:space="0" w:color="auto"/>
            </w:tcBorders>
            <w:vAlign w:val="center"/>
          </w:tcPr>
          <w:p w:rsidR="00240B10" w:rsidRDefault="00240B10" w:rsidP="0003309B">
            <w:pPr>
              <w:keepLines/>
              <w:widowControl w:val="0"/>
              <w:spacing w:after="0"/>
              <w:jc w:val="center"/>
              <w:rPr>
                <w:ins w:id="13679" w:author="박종근/선임연구원/미래기술센터 C&amp;M표준(연)5G무선통신표준Task(jong1.park@lge.com)" w:date="2020-09-01T08:21: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tcPr>
          <w:p w:rsidR="00240B10" w:rsidRDefault="00240B10" w:rsidP="0003309B">
            <w:pPr>
              <w:keepLines/>
              <w:widowControl w:val="0"/>
              <w:spacing w:after="0"/>
              <w:jc w:val="center"/>
              <w:rPr>
                <w:ins w:id="13680" w:author="박종근/선임연구원/미래기술센터 C&amp;M표준(연)5G무선통신표준Task(jong1.park@lge.com)" w:date="2020-09-01T08:21:00Z"/>
                <w:rFonts w:ascii="Arial" w:hAnsi="Arial" w:cs="Arial"/>
                <w:sz w:val="18"/>
                <w:lang w:val="da-DK" w:eastAsia="zh-TW"/>
              </w:rPr>
            </w:pPr>
            <w:ins w:id="13681" w:author="박종근/선임연구원/미래기술센터 C&amp;M표준(연)5G무선통신표준Task(jong1.park@lge.com)" w:date="2020-09-01T08:21:00Z">
              <w:r>
                <w:rPr>
                  <w:rFonts w:ascii="Arial" w:hAnsi="Arial" w:cs="Arial"/>
                  <w:sz w:val="18"/>
                  <w:lang w:val="da-DK"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tcPr>
          <w:p w:rsidR="00240B10" w:rsidRDefault="00240B10" w:rsidP="0003309B">
            <w:pPr>
              <w:keepLines/>
              <w:widowControl w:val="0"/>
              <w:spacing w:after="0"/>
              <w:jc w:val="right"/>
              <w:rPr>
                <w:ins w:id="13682" w:author="박종근/선임연구원/미래기술센터 C&amp;M표준(연)5G무선통신표준Task(jong1.park@lge.com)" w:date="2020-09-01T08:21:00Z"/>
                <w:rFonts w:ascii="Arial" w:hAnsi="Arial" w:cs="Arial"/>
                <w:color w:val="000000"/>
                <w:sz w:val="18"/>
                <w:szCs w:val="18"/>
              </w:rPr>
            </w:pPr>
            <w:ins w:id="13683" w:author="박종근/선임연구원/미래기술센터 C&amp;M표준(연)5G무선통신표준Task(jong1.park@lge.com)" w:date="2020-09-01T08:21:00Z">
              <w:r>
                <w:rPr>
                  <w:rFonts w:ascii="Arial" w:hAnsi="Arial" w:cs="Arial"/>
                  <w:color w:val="000000"/>
                  <w:sz w:val="18"/>
                  <w:szCs w:val="18"/>
                </w:rPr>
                <w:t>880 MHz</w:t>
              </w:r>
            </w:ins>
          </w:p>
        </w:tc>
        <w:tc>
          <w:tcPr>
            <w:tcW w:w="426" w:type="dxa"/>
            <w:tcBorders>
              <w:top w:val="single" w:sz="4" w:space="0" w:color="auto"/>
              <w:left w:val="single" w:sz="4" w:space="0" w:color="auto"/>
              <w:bottom w:val="single" w:sz="4" w:space="0" w:color="auto"/>
              <w:right w:val="single" w:sz="4" w:space="0" w:color="auto"/>
            </w:tcBorders>
            <w:vAlign w:val="center"/>
          </w:tcPr>
          <w:p w:rsidR="00240B10" w:rsidRDefault="00240B10" w:rsidP="0003309B">
            <w:pPr>
              <w:keepLines/>
              <w:widowControl w:val="0"/>
              <w:spacing w:after="0"/>
              <w:jc w:val="center"/>
              <w:rPr>
                <w:ins w:id="13684" w:author="박종근/선임연구원/미래기술센터 C&amp;M표준(연)5G무선통신표준Task(jong1.park@lge.com)" w:date="2020-09-01T08:21:00Z"/>
                <w:rFonts w:ascii="Arial" w:hAnsi="Arial" w:cs="Arial"/>
                <w:color w:val="000000"/>
                <w:sz w:val="18"/>
                <w:szCs w:val="18"/>
              </w:rPr>
            </w:pPr>
            <w:ins w:id="13685" w:author="박종근/선임연구원/미래기술센터 C&amp;M표준(연)5G무선통신표준Task(jong1.park@lge.com)" w:date="2020-09-01T08:2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240B10" w:rsidRDefault="00240B10" w:rsidP="0003309B">
            <w:pPr>
              <w:keepLines/>
              <w:widowControl w:val="0"/>
              <w:spacing w:after="0"/>
              <w:rPr>
                <w:ins w:id="13686" w:author="박종근/선임연구원/미래기술센터 C&amp;M표준(연)5G무선통신표준Task(jong1.park@lge.com)" w:date="2020-09-01T08:21:00Z"/>
                <w:rFonts w:ascii="Arial" w:hAnsi="Arial" w:cs="Arial"/>
                <w:color w:val="000000"/>
                <w:sz w:val="18"/>
                <w:szCs w:val="18"/>
              </w:rPr>
            </w:pPr>
            <w:ins w:id="13687" w:author="박종근/선임연구원/미래기술센터 C&amp;M표준(연)5G무선통신표준Task(jong1.park@lge.com)" w:date="2020-09-01T08:21:00Z">
              <w:r>
                <w:rPr>
                  <w:rFonts w:ascii="Arial" w:hAnsi="Arial" w:cs="Arial"/>
                  <w:color w:val="000000"/>
                  <w:sz w:val="18"/>
                  <w:szCs w:val="18"/>
                </w:rPr>
                <w:t>915 MHz</w:t>
              </w:r>
            </w:ins>
          </w:p>
        </w:tc>
        <w:tc>
          <w:tcPr>
            <w:tcW w:w="1275" w:type="dxa"/>
            <w:tcBorders>
              <w:top w:val="single" w:sz="4" w:space="0" w:color="auto"/>
              <w:left w:val="single" w:sz="4" w:space="0" w:color="auto"/>
              <w:bottom w:val="single" w:sz="4" w:space="0" w:color="auto"/>
              <w:right w:val="single" w:sz="4" w:space="0" w:color="auto"/>
            </w:tcBorders>
            <w:vAlign w:val="center"/>
          </w:tcPr>
          <w:p w:rsidR="00240B10" w:rsidRDefault="00240B10" w:rsidP="0003309B">
            <w:pPr>
              <w:keepLines/>
              <w:widowControl w:val="0"/>
              <w:spacing w:after="0"/>
              <w:jc w:val="right"/>
              <w:rPr>
                <w:ins w:id="13688" w:author="박종근/선임연구원/미래기술센터 C&amp;M표준(연)5G무선통신표준Task(jong1.park@lge.com)" w:date="2020-09-01T08:21:00Z"/>
                <w:rFonts w:ascii="Arial" w:hAnsi="Arial" w:cs="Arial"/>
                <w:color w:val="000000"/>
                <w:sz w:val="18"/>
                <w:szCs w:val="18"/>
              </w:rPr>
            </w:pPr>
            <w:ins w:id="13689" w:author="박종근/선임연구원/미래기술센터 C&amp;M표준(연)5G무선통신표준Task(jong1.park@lge.com)" w:date="2020-09-01T08:21:00Z">
              <w:r>
                <w:rPr>
                  <w:rFonts w:ascii="Arial" w:hAnsi="Arial" w:cs="Arial"/>
                  <w:color w:val="000000"/>
                  <w:sz w:val="18"/>
                  <w:szCs w:val="18"/>
                </w:rPr>
                <w:t>925 MHz</w:t>
              </w:r>
            </w:ins>
          </w:p>
        </w:tc>
        <w:tc>
          <w:tcPr>
            <w:tcW w:w="426" w:type="dxa"/>
            <w:tcBorders>
              <w:top w:val="single" w:sz="4" w:space="0" w:color="auto"/>
              <w:left w:val="single" w:sz="4" w:space="0" w:color="auto"/>
              <w:bottom w:val="single" w:sz="4" w:space="0" w:color="auto"/>
              <w:right w:val="single" w:sz="4" w:space="0" w:color="auto"/>
            </w:tcBorders>
            <w:vAlign w:val="center"/>
          </w:tcPr>
          <w:p w:rsidR="00240B10" w:rsidRDefault="00240B10" w:rsidP="0003309B">
            <w:pPr>
              <w:keepLines/>
              <w:widowControl w:val="0"/>
              <w:spacing w:after="0"/>
              <w:jc w:val="center"/>
              <w:rPr>
                <w:ins w:id="13690" w:author="박종근/선임연구원/미래기술센터 C&amp;M표준(연)5G무선통신표준Task(jong1.park@lge.com)" w:date="2020-09-01T08:21:00Z"/>
                <w:rFonts w:ascii="Arial" w:hAnsi="Arial" w:cs="Arial"/>
                <w:color w:val="000000"/>
                <w:sz w:val="18"/>
                <w:szCs w:val="18"/>
              </w:rPr>
            </w:pPr>
            <w:ins w:id="13691" w:author="박종근/선임연구원/미래기술센터 C&amp;M표준(연)5G무선통신표준Task(jong1.park@lge.com)" w:date="2020-09-01T08:2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240B10" w:rsidRDefault="00240B10" w:rsidP="0003309B">
            <w:pPr>
              <w:keepLines/>
              <w:widowControl w:val="0"/>
              <w:spacing w:after="0"/>
              <w:rPr>
                <w:ins w:id="13692" w:author="박종근/선임연구원/미래기술센터 C&amp;M표준(연)5G무선통신표준Task(jong1.park@lge.com)" w:date="2020-09-01T08:21:00Z"/>
                <w:rFonts w:ascii="Arial" w:hAnsi="Arial" w:cs="Arial"/>
                <w:color w:val="000000"/>
                <w:sz w:val="18"/>
                <w:szCs w:val="18"/>
              </w:rPr>
            </w:pPr>
            <w:ins w:id="13693" w:author="박종근/선임연구원/미래기술센터 C&amp;M표준(연)5G무선통신표준Task(jong1.park@lge.com)" w:date="2020-09-01T08:21:00Z">
              <w:r>
                <w:rPr>
                  <w:rFonts w:ascii="Arial" w:hAnsi="Arial" w:cs="Arial"/>
                  <w:color w:val="000000"/>
                  <w:sz w:val="18"/>
                  <w:szCs w:val="18"/>
                </w:rPr>
                <w:t>960 MHz</w:t>
              </w:r>
            </w:ins>
          </w:p>
        </w:tc>
        <w:tc>
          <w:tcPr>
            <w:tcW w:w="850" w:type="dxa"/>
            <w:tcBorders>
              <w:top w:val="single" w:sz="4" w:space="0" w:color="auto"/>
              <w:left w:val="single" w:sz="4" w:space="0" w:color="auto"/>
              <w:bottom w:val="single" w:sz="4" w:space="0" w:color="auto"/>
              <w:right w:val="single" w:sz="4" w:space="0" w:color="auto"/>
            </w:tcBorders>
            <w:vAlign w:val="center"/>
          </w:tcPr>
          <w:p w:rsidR="00240B10" w:rsidRDefault="00240B10" w:rsidP="0003309B">
            <w:pPr>
              <w:keepLines/>
              <w:widowControl w:val="0"/>
              <w:spacing w:after="0"/>
              <w:jc w:val="center"/>
              <w:rPr>
                <w:ins w:id="13694" w:author="박종근/선임연구원/미래기술센터 C&amp;M표준(연)5G무선통신표준Task(jong1.park@lge.com)" w:date="2020-09-01T08:21:00Z"/>
                <w:rFonts w:ascii="Arial" w:hAnsi="Arial" w:cs="Arial"/>
                <w:color w:val="000000"/>
                <w:sz w:val="18"/>
                <w:szCs w:val="18"/>
              </w:rPr>
            </w:pPr>
            <w:ins w:id="13695" w:author="박종근/선임연구원/미래기술센터 C&amp;M표준(연)5G무선통신표준Task(jong1.park@lge.com)" w:date="2020-09-01T08:21:00Z">
              <w:r>
                <w:rPr>
                  <w:rFonts w:ascii="Arial" w:hAnsi="Arial" w:cs="Arial"/>
                  <w:color w:val="000000"/>
                  <w:sz w:val="18"/>
                  <w:szCs w:val="18"/>
                </w:rPr>
                <w:t>FDD</w:t>
              </w:r>
            </w:ins>
          </w:p>
        </w:tc>
      </w:tr>
      <w:tr w:rsidR="00240B10" w:rsidTr="0003309B">
        <w:trPr>
          <w:trHeight w:val="81"/>
          <w:ins w:id="13696" w:author="박종근/선임연구원/미래기술센터 C&amp;M표준(연)5G무선통신표준Task(jong1.park@lge.com)" w:date="2020-09-01T08: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spacing w:after="0"/>
              <w:rPr>
                <w:ins w:id="13697" w:author="박종근/선임연구원/미래기술센터 C&amp;M표준(연)5G무선통신표준Task(jong1.park@lge.com)" w:date="2020-09-01T08:21: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40B10" w:rsidRPr="00060A24" w:rsidRDefault="00240B10" w:rsidP="0003309B">
            <w:pPr>
              <w:keepLines/>
              <w:widowControl w:val="0"/>
              <w:spacing w:after="0"/>
              <w:jc w:val="center"/>
              <w:rPr>
                <w:ins w:id="13698" w:author="박종근/선임연구원/미래기술센터 C&amp;M표준(연)5G무선통신표준Task(jong1.park@lge.com)" w:date="2020-09-01T08:21:00Z"/>
                <w:rFonts w:ascii="Arial" w:hAnsi="Arial" w:cs="Arial"/>
                <w:sz w:val="18"/>
                <w:lang w:val="da-DK" w:eastAsia="zh-TW"/>
              </w:rPr>
            </w:pPr>
            <w:ins w:id="13699" w:author="박종근/선임연구원/미래기술센터 C&amp;M표준(연)5G무선통신표준Task(jong1.park@lge.com)" w:date="2020-09-01T08:21:00Z">
              <w:r>
                <w:rPr>
                  <w:rFonts w:ascii="Arial" w:hAnsi="Arial" w:cs="Arial"/>
                  <w:sz w:val="18"/>
                  <w:lang w:val="da-DK" w:eastAsia="zh-TW"/>
                </w:rPr>
                <w:t>n40</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Lines/>
              <w:widowControl w:val="0"/>
              <w:spacing w:after="0"/>
              <w:jc w:val="right"/>
              <w:rPr>
                <w:ins w:id="13700" w:author="박종근/선임연구원/미래기술센터 C&amp;M표준(연)5G무선통신표준Task(jong1.park@lge.com)" w:date="2020-09-01T08:21:00Z"/>
                <w:rFonts w:ascii="Arial" w:hAnsi="Arial" w:cs="Arial"/>
                <w:sz w:val="18"/>
                <w:lang w:val="x-none" w:eastAsia="zh-TW"/>
              </w:rPr>
            </w:pPr>
            <w:ins w:id="13701" w:author="박종근/선임연구원/미래기술센터 C&amp;M표준(연)5G무선통신표준Task(jong1.park@lge.com)" w:date="2020-09-01T08:21:00Z">
              <w:r>
                <w:rPr>
                  <w:rFonts w:ascii="Arial" w:hAnsi="Arial" w:cs="Arial"/>
                  <w:color w:val="000000"/>
                  <w:sz w:val="18"/>
                  <w:szCs w:val="18"/>
                </w:rPr>
                <w:t>2300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Lines/>
              <w:widowControl w:val="0"/>
              <w:spacing w:after="0"/>
              <w:jc w:val="center"/>
              <w:rPr>
                <w:ins w:id="13702" w:author="박종근/선임연구원/미래기술센터 C&amp;M표준(연)5G무선통신표준Task(jong1.park@lge.com)" w:date="2020-09-01T08:21:00Z"/>
                <w:rFonts w:ascii="Arial" w:hAnsi="Arial" w:cs="Arial"/>
                <w:sz w:val="18"/>
                <w:lang w:val="x-none" w:eastAsia="ko-KR"/>
              </w:rPr>
            </w:pPr>
            <w:ins w:id="13703" w:author="박종근/선임연구원/미래기술센터 C&amp;M표준(연)5G무선통신표준Task(jong1.park@lge.com)" w:date="2020-09-01T08:2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Lines/>
              <w:widowControl w:val="0"/>
              <w:spacing w:after="0"/>
              <w:rPr>
                <w:ins w:id="13704" w:author="박종근/선임연구원/미래기술센터 C&amp;M표준(연)5G무선통신표준Task(jong1.park@lge.com)" w:date="2020-09-01T08:21:00Z"/>
                <w:rFonts w:ascii="Arial" w:hAnsi="Arial" w:cs="Arial"/>
                <w:sz w:val="18"/>
                <w:lang w:val="x-none" w:eastAsia="ko-KR"/>
              </w:rPr>
            </w:pPr>
            <w:ins w:id="13705" w:author="박종근/선임연구원/미래기술센터 C&amp;M표준(연)5G무선통신표준Task(jong1.park@lge.com)" w:date="2020-09-01T08:21:00Z">
              <w:r>
                <w:rPr>
                  <w:rFonts w:ascii="Arial" w:hAnsi="Arial" w:cs="Arial"/>
                  <w:color w:val="000000"/>
                  <w:sz w:val="18"/>
                  <w:szCs w:val="18"/>
                </w:rPr>
                <w:t>2400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Lines/>
              <w:widowControl w:val="0"/>
              <w:spacing w:after="0"/>
              <w:jc w:val="right"/>
              <w:rPr>
                <w:ins w:id="13706" w:author="박종근/선임연구원/미래기술센터 C&amp;M표준(연)5G무선통신표준Task(jong1.park@lge.com)" w:date="2020-09-01T08:21:00Z"/>
                <w:rFonts w:ascii="Arial" w:hAnsi="Arial" w:cs="Arial"/>
                <w:sz w:val="18"/>
                <w:lang w:val="x-none" w:eastAsia="ko-KR"/>
              </w:rPr>
            </w:pPr>
            <w:ins w:id="13707" w:author="박종근/선임연구원/미래기술센터 C&amp;M표준(연)5G무선통신표준Task(jong1.park@lge.com)" w:date="2020-09-01T08:21:00Z">
              <w:r>
                <w:rPr>
                  <w:rFonts w:ascii="Arial" w:hAnsi="Arial" w:cs="Arial"/>
                  <w:color w:val="000000"/>
                  <w:sz w:val="18"/>
                  <w:szCs w:val="18"/>
                </w:rPr>
                <w:t>2300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Lines/>
              <w:widowControl w:val="0"/>
              <w:spacing w:after="0"/>
              <w:jc w:val="center"/>
              <w:rPr>
                <w:ins w:id="13708" w:author="박종근/선임연구원/미래기술센터 C&amp;M표준(연)5G무선통신표준Task(jong1.park@lge.com)" w:date="2020-09-01T08:21:00Z"/>
                <w:rFonts w:ascii="Arial" w:hAnsi="Arial" w:cs="Arial"/>
                <w:sz w:val="18"/>
                <w:lang w:val="x-none" w:eastAsia="ko-KR"/>
              </w:rPr>
            </w:pPr>
            <w:ins w:id="13709" w:author="박종근/선임연구원/미래기술센터 C&amp;M표준(연)5G무선통신표준Task(jong1.park@lge.com)" w:date="2020-09-01T08:2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Lines/>
              <w:widowControl w:val="0"/>
              <w:spacing w:after="0"/>
              <w:rPr>
                <w:ins w:id="13710" w:author="박종근/선임연구원/미래기술센터 C&amp;M표준(연)5G무선통신표준Task(jong1.park@lge.com)" w:date="2020-09-01T08:21:00Z"/>
                <w:rFonts w:ascii="Arial" w:hAnsi="Arial" w:cs="Arial"/>
                <w:sz w:val="18"/>
                <w:lang w:val="x-none" w:eastAsia="ko-KR"/>
              </w:rPr>
            </w:pPr>
            <w:ins w:id="13711" w:author="박종근/선임연구원/미래기술센터 C&amp;M표준(연)5G무선통신표준Task(jong1.park@lge.com)" w:date="2020-09-01T08:21:00Z">
              <w:r>
                <w:rPr>
                  <w:rFonts w:ascii="Arial" w:hAnsi="Arial" w:cs="Arial"/>
                  <w:color w:val="000000"/>
                  <w:sz w:val="18"/>
                  <w:szCs w:val="18"/>
                </w:rPr>
                <w:t>2400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Lines/>
              <w:widowControl w:val="0"/>
              <w:spacing w:after="0"/>
              <w:jc w:val="center"/>
              <w:rPr>
                <w:ins w:id="13712" w:author="박종근/선임연구원/미래기술센터 C&amp;M표준(연)5G무선통신표준Task(jong1.park@lge.com)" w:date="2020-09-01T08:21:00Z"/>
                <w:rFonts w:ascii="Arial" w:hAnsi="Arial" w:cs="Arial"/>
                <w:sz w:val="18"/>
                <w:lang w:val="x-none" w:eastAsia="ko-KR"/>
              </w:rPr>
            </w:pPr>
            <w:ins w:id="13713" w:author="박종근/선임연구원/미래기술센터 C&amp;M표준(연)5G무선통신표준Task(jong1.park@lge.com)" w:date="2020-09-01T08:21:00Z">
              <w:r>
                <w:rPr>
                  <w:rFonts w:ascii="Arial" w:hAnsi="Arial" w:cs="Arial"/>
                  <w:color w:val="000000"/>
                  <w:sz w:val="18"/>
                  <w:szCs w:val="18"/>
                </w:rPr>
                <w:t>TDD</w:t>
              </w:r>
            </w:ins>
          </w:p>
        </w:tc>
      </w:tr>
      <w:tr w:rsidR="00240B10" w:rsidTr="0003309B">
        <w:trPr>
          <w:trHeight w:val="128"/>
          <w:ins w:id="13714" w:author="박종근/선임연구원/미래기술센터 C&amp;M표준(연)5G무선통신표준Task(jong1.park@lge.com)" w:date="2020-09-01T08:2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spacing w:after="0"/>
              <w:rPr>
                <w:ins w:id="13715" w:author="박종근/선임연구원/미래기술센터 C&amp;M표준(연)5G무선통신표준Task(jong1.park@lge.com)" w:date="2020-09-01T08:21: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40B10" w:rsidRPr="00060A24" w:rsidRDefault="00240B10" w:rsidP="0003309B">
            <w:pPr>
              <w:keepLines/>
              <w:widowControl w:val="0"/>
              <w:spacing w:after="0"/>
              <w:jc w:val="center"/>
              <w:rPr>
                <w:ins w:id="13716" w:author="박종근/선임연구원/미래기술센터 C&amp;M표준(연)5G무선통신표준Task(jong1.park@lge.com)" w:date="2020-09-01T08:21:00Z"/>
                <w:rFonts w:ascii="Arial" w:hAnsi="Arial" w:cs="Arial"/>
                <w:sz w:val="18"/>
                <w:lang w:val="da-DK" w:eastAsia="zh-TW"/>
              </w:rPr>
            </w:pPr>
            <w:ins w:id="13717" w:author="박종근/선임연구원/미래기술센터 C&amp;M표준(연)5G무선통신표준Task(jong1.park@lge.com)" w:date="2020-09-01T08:21:00Z">
              <w:r>
                <w:rPr>
                  <w:rFonts w:ascii="Arial" w:hAnsi="Arial" w:cs="Arial"/>
                  <w:sz w:val="18"/>
                  <w:lang w:val="x-none" w:eastAsia="zh-TW"/>
                </w:rPr>
                <w:t>n</w:t>
              </w:r>
              <w:r>
                <w:rPr>
                  <w:rFonts w:ascii="Arial" w:hAnsi="Arial" w:cs="Arial"/>
                  <w:sz w:val="18"/>
                  <w:lang w:val="da-DK" w:eastAsia="zh-TW"/>
                </w:rPr>
                <w:t>78</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Lines/>
              <w:widowControl w:val="0"/>
              <w:spacing w:after="0"/>
              <w:jc w:val="right"/>
              <w:rPr>
                <w:ins w:id="13718" w:author="박종근/선임연구원/미래기술센터 C&amp;M표준(연)5G무선통신표준Task(jong1.park@lge.com)" w:date="2020-09-01T08:21:00Z"/>
                <w:rFonts w:ascii="Arial" w:hAnsi="Arial" w:cs="Arial"/>
                <w:sz w:val="18"/>
                <w:lang w:val="x-none" w:eastAsia="zh-TW"/>
              </w:rPr>
            </w:pPr>
            <w:ins w:id="13719" w:author="박종근/선임연구원/미래기술센터 C&amp;M표준(연)5G무선통신표준Task(jong1.park@lge.com)" w:date="2020-09-01T08:21:00Z">
              <w:r>
                <w:rPr>
                  <w:rFonts w:ascii="Arial" w:hAnsi="Arial" w:cs="Arial"/>
                  <w:color w:val="000000"/>
                  <w:sz w:val="18"/>
                  <w:szCs w:val="18"/>
                </w:rP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Lines/>
              <w:widowControl w:val="0"/>
              <w:spacing w:after="0"/>
              <w:jc w:val="center"/>
              <w:rPr>
                <w:ins w:id="13720" w:author="박종근/선임연구원/미래기술센터 C&amp;M표준(연)5G무선통신표준Task(jong1.park@lge.com)" w:date="2020-09-01T08:21:00Z"/>
                <w:rFonts w:ascii="Arial" w:hAnsi="Arial" w:cs="Arial"/>
                <w:sz w:val="18"/>
                <w:lang w:val="x-none" w:eastAsia="ko-KR"/>
              </w:rPr>
            </w:pPr>
            <w:ins w:id="13721" w:author="박종근/선임연구원/미래기술센터 C&amp;M표준(연)5G무선통신표준Task(jong1.park@lge.com)" w:date="2020-09-01T08:2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Lines/>
              <w:widowControl w:val="0"/>
              <w:spacing w:after="0"/>
              <w:rPr>
                <w:ins w:id="13722" w:author="박종근/선임연구원/미래기술센터 C&amp;M표준(연)5G무선통신표준Task(jong1.park@lge.com)" w:date="2020-09-01T08:21:00Z"/>
                <w:rFonts w:ascii="Arial" w:hAnsi="Arial" w:cs="Arial"/>
                <w:sz w:val="18"/>
                <w:lang w:val="x-none" w:eastAsia="ko-KR"/>
              </w:rPr>
            </w:pPr>
            <w:ins w:id="13723" w:author="박종근/선임연구원/미래기술센터 C&amp;M표준(연)5G무선통신표준Task(jong1.park@lge.com)" w:date="2020-09-01T08:21:00Z">
              <w:r>
                <w:rPr>
                  <w:rFonts w:ascii="Arial" w:hAnsi="Arial" w:cs="Arial"/>
                  <w:color w:val="000000"/>
                  <w:sz w:val="18"/>
                  <w:szCs w:val="18"/>
                </w:rPr>
                <w:t>3800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Lines/>
              <w:widowControl w:val="0"/>
              <w:spacing w:after="0"/>
              <w:jc w:val="right"/>
              <w:rPr>
                <w:ins w:id="13724" w:author="박종근/선임연구원/미래기술센터 C&amp;M표준(연)5G무선통신표준Task(jong1.park@lge.com)" w:date="2020-09-01T08:21:00Z"/>
                <w:rFonts w:ascii="Arial" w:hAnsi="Arial" w:cs="Arial"/>
                <w:sz w:val="18"/>
                <w:lang w:val="x-none" w:eastAsia="ko-KR"/>
              </w:rPr>
            </w:pPr>
            <w:ins w:id="13725" w:author="박종근/선임연구원/미래기술센터 C&amp;M표준(연)5G무선통신표준Task(jong1.park@lge.com)" w:date="2020-09-01T08:21:00Z">
              <w:r>
                <w:rPr>
                  <w:rFonts w:ascii="Arial" w:hAnsi="Arial" w:cs="Arial"/>
                  <w:color w:val="000000"/>
                  <w:sz w:val="18"/>
                  <w:szCs w:val="18"/>
                </w:rP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Lines/>
              <w:widowControl w:val="0"/>
              <w:spacing w:after="0"/>
              <w:jc w:val="center"/>
              <w:rPr>
                <w:ins w:id="13726" w:author="박종근/선임연구원/미래기술센터 C&amp;M표준(연)5G무선통신표준Task(jong1.park@lge.com)" w:date="2020-09-01T08:21:00Z"/>
                <w:rFonts w:ascii="Arial" w:hAnsi="Arial" w:cs="Arial"/>
                <w:sz w:val="18"/>
                <w:lang w:val="x-none" w:eastAsia="ko-KR"/>
              </w:rPr>
            </w:pPr>
            <w:ins w:id="13727" w:author="박종근/선임연구원/미래기술센터 C&amp;M표준(연)5G무선통신표준Task(jong1.park@lge.com)" w:date="2020-09-01T08:21: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Lines/>
              <w:widowControl w:val="0"/>
              <w:spacing w:after="0"/>
              <w:rPr>
                <w:ins w:id="13728" w:author="박종근/선임연구원/미래기술센터 C&amp;M표준(연)5G무선통신표준Task(jong1.park@lge.com)" w:date="2020-09-01T08:21:00Z"/>
                <w:rFonts w:ascii="Arial" w:hAnsi="Arial" w:cs="Arial"/>
                <w:sz w:val="18"/>
                <w:lang w:val="x-none" w:eastAsia="ko-KR"/>
              </w:rPr>
            </w:pPr>
            <w:ins w:id="13729" w:author="박종근/선임연구원/미래기술센터 C&amp;M표준(연)5G무선통신표준Task(jong1.park@lge.com)" w:date="2020-09-01T08:21:00Z">
              <w:r>
                <w:rPr>
                  <w:rFonts w:ascii="Arial" w:hAnsi="Arial" w:cs="Arial"/>
                  <w:color w:val="000000"/>
                  <w:sz w:val="18"/>
                  <w:szCs w:val="18"/>
                </w:rPr>
                <w:t>3800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Lines/>
              <w:widowControl w:val="0"/>
              <w:spacing w:after="0"/>
              <w:jc w:val="center"/>
              <w:rPr>
                <w:ins w:id="13730" w:author="박종근/선임연구원/미래기술센터 C&amp;M표준(연)5G무선통신표준Task(jong1.park@lge.com)" w:date="2020-09-01T08:21:00Z"/>
                <w:rFonts w:ascii="Arial" w:hAnsi="Arial" w:cs="Arial"/>
                <w:sz w:val="18"/>
                <w:lang w:val="x-none" w:eastAsia="zh-CN"/>
              </w:rPr>
            </w:pPr>
            <w:ins w:id="13731" w:author="박종근/선임연구원/미래기술센터 C&amp;M표준(연)5G무선통신표준Task(jong1.park@lge.com)" w:date="2020-09-01T08:21:00Z">
              <w:r>
                <w:rPr>
                  <w:rFonts w:ascii="Arial" w:hAnsi="Arial" w:cs="Arial"/>
                  <w:color w:val="000000"/>
                  <w:sz w:val="18"/>
                  <w:szCs w:val="18"/>
                </w:rPr>
                <w:t>TDD</w:t>
              </w:r>
            </w:ins>
          </w:p>
        </w:tc>
      </w:tr>
    </w:tbl>
    <w:p w:rsidR="00240B10" w:rsidRDefault="00240B10" w:rsidP="00240B10">
      <w:pPr>
        <w:rPr>
          <w:ins w:id="13732" w:author="박종근/선임연구원/미래기술센터 C&amp;M표준(연)5G무선통신표준Task(jong1.park@lge.com)" w:date="2020-09-01T08:21:00Z"/>
        </w:rPr>
      </w:pPr>
    </w:p>
    <w:p w:rsidR="00240B10" w:rsidRPr="00216078" w:rsidRDefault="00240B10" w:rsidP="00240B10">
      <w:pPr>
        <w:pStyle w:val="30"/>
        <w:rPr>
          <w:ins w:id="13733" w:author="박종근/선임연구원/미래기술센터 C&amp;M표준(연)5G무선통신표준Task(jong1.park@lge.com)" w:date="2020-09-01T08:21:00Z"/>
          <w:rFonts w:cs="Arial"/>
          <w:szCs w:val="28"/>
          <w:lang w:eastAsia="zh-CN"/>
        </w:rPr>
      </w:pPr>
      <w:bookmarkStart w:id="13734" w:name="_Toc49847524"/>
      <w:ins w:id="13735" w:author="박종근/선임연구원/미래기술센터 C&amp;M표준(연)5G무선통신표준Task(jong1.park@lge.com)" w:date="2020-09-01T08:21:00Z">
        <w:r>
          <w:rPr>
            <w:rFonts w:cs="Arial"/>
            <w:szCs w:val="28"/>
            <w:lang w:eastAsia="zh-CN"/>
          </w:rPr>
          <w:lastRenderedPageBreak/>
          <w:t>7.</w:t>
        </w:r>
      </w:ins>
      <w:ins w:id="13736" w:author="박종근/선임연구원/미래기술센터 C&amp;M표준(연)5G무선통신표준Task(jong1.park@lge.com)" w:date="2020-09-01T08:22:00Z">
        <w:r>
          <w:rPr>
            <w:rFonts w:cs="Arial"/>
            <w:szCs w:val="28"/>
            <w:lang w:eastAsia="zh-CN"/>
          </w:rPr>
          <w:t>10</w:t>
        </w:r>
      </w:ins>
      <w:ins w:id="13737" w:author="박종근/선임연구원/미래기술센터 C&amp;M표준(연)5G무선통신표준Task(jong1.park@lge.com)" w:date="2020-09-01T08:21:00Z">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3734"/>
      </w:ins>
    </w:p>
    <w:p w:rsidR="00240B10" w:rsidRPr="00216078" w:rsidRDefault="00240B10" w:rsidP="00240B10">
      <w:pPr>
        <w:pStyle w:val="TH"/>
        <w:rPr>
          <w:ins w:id="13738" w:author="박종근/선임연구원/미래기술센터 C&amp;M표준(연)5G무선통신표준Task(jong1.park@lge.com)" w:date="2020-09-01T08:21:00Z"/>
          <w:rFonts w:eastAsia="Yu Mincho"/>
          <w:sz w:val="28"/>
          <w:szCs w:val="28"/>
          <w:lang w:eastAsia="ja-JP"/>
        </w:rPr>
      </w:pPr>
      <w:ins w:id="13739" w:author="박종근/선임연구원/미래기술센터 C&amp;M표준(연)5G무선통신표준Task(jong1.park@lge.com)" w:date="2020-09-01T08:21:00Z">
        <w:r w:rsidRPr="00216078">
          <w:t xml:space="preserve">Table </w:t>
        </w:r>
        <w:r>
          <w:t>7</w:t>
        </w:r>
        <w:r w:rsidRPr="00216078">
          <w:t>.</w:t>
        </w:r>
      </w:ins>
      <w:ins w:id="13740" w:author="박종근/선임연구원/미래기술센터 C&amp;M표준(연)5G무선통신표준Task(jong1.park@lge.com)" w:date="2020-09-01T08:22:00Z">
        <w:r>
          <w:t>10</w:t>
        </w:r>
      </w:ins>
      <w:ins w:id="13741" w:author="박종근/선임연구원/미래기술센터 C&amp;M표준(연)5G무선통신표준Task(jong1.park@lge.com)" w:date="2020-09-01T08:21: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40B10" w:rsidRPr="00216078" w:rsidTr="0003309B">
        <w:trPr>
          <w:trHeight w:val="47"/>
          <w:tblHeader/>
          <w:jc w:val="center"/>
          <w:ins w:id="13742" w:author="박종근/선임연구원/미래기술센터 C&amp;M표준(연)5G무선통신표준Task(jong1.park@lge.com)" w:date="2020-09-01T08:21:00Z"/>
        </w:trPr>
        <w:tc>
          <w:tcPr>
            <w:tcW w:w="2535" w:type="dxa"/>
            <w:tcBorders>
              <w:top w:val="single" w:sz="4" w:space="0" w:color="auto"/>
              <w:left w:val="single" w:sz="4" w:space="0" w:color="auto"/>
              <w:bottom w:val="single" w:sz="4" w:space="0" w:color="auto"/>
              <w:right w:val="single" w:sz="4" w:space="0" w:color="auto"/>
            </w:tcBorders>
            <w:vAlign w:val="center"/>
          </w:tcPr>
          <w:p w:rsidR="00240B10" w:rsidRPr="00216078" w:rsidRDefault="00240B10" w:rsidP="0003309B">
            <w:pPr>
              <w:pStyle w:val="TAH"/>
              <w:rPr>
                <w:ins w:id="13743" w:author="박종근/선임연구원/미래기술센터 C&amp;M표준(연)5G무선통신표준Task(jong1.park@lge.com)" w:date="2020-09-01T08:21:00Z"/>
                <w:lang w:val="en-US" w:eastAsia="fi-FI"/>
              </w:rPr>
            </w:pPr>
            <w:ins w:id="13744" w:author="박종근/선임연구원/미래기술센터 C&amp;M표준(연)5G무선통신표준Task(jong1.park@lge.com)" w:date="2020-09-01T08:21:00Z">
              <w:r w:rsidRPr="00216078">
                <w:rPr>
                  <w:lang w:val="en-US" w:eastAsia="fi-FI"/>
                </w:rPr>
                <w:t>EN-DC</w:t>
              </w:r>
            </w:ins>
          </w:p>
          <w:p w:rsidR="00240B10" w:rsidRPr="00216078" w:rsidRDefault="00240B10" w:rsidP="0003309B">
            <w:pPr>
              <w:pStyle w:val="TAH"/>
              <w:rPr>
                <w:ins w:id="13745" w:author="박종근/선임연구원/미래기술센터 C&amp;M표준(연)5G무선통신표준Task(jong1.park@lge.com)" w:date="2020-09-01T08:21:00Z"/>
                <w:lang w:val="en-US" w:eastAsia="fi-FI"/>
              </w:rPr>
            </w:pPr>
            <w:ins w:id="13746" w:author="박종근/선임연구원/미래기술센터 C&amp;M표준(연)5G무선통신표준Task(jong1.park@lge.com)" w:date="2020-09-01T08:21: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240B10" w:rsidRPr="00216078" w:rsidRDefault="00240B10" w:rsidP="0003309B">
            <w:pPr>
              <w:pStyle w:val="TAH"/>
              <w:rPr>
                <w:ins w:id="13747" w:author="박종근/선임연구원/미래기술센터 C&amp;M표준(연)5G무선통신표준Task(jong1.park@lge.com)" w:date="2020-09-01T08:21:00Z"/>
                <w:lang w:val="en-US" w:eastAsia="fi-FI"/>
              </w:rPr>
            </w:pPr>
            <w:ins w:id="13748" w:author="박종근/선임연구원/미래기술센터 C&amp;M표준(연)5G무선통신표준Task(jong1.park@lge.com)" w:date="2020-09-01T08:21:00Z">
              <w:r w:rsidRPr="00216078">
                <w:rPr>
                  <w:lang w:val="en-US" w:eastAsia="fi-FI"/>
                </w:rPr>
                <w:t>Uplink EN-DC</w:t>
              </w:r>
            </w:ins>
          </w:p>
          <w:p w:rsidR="00240B10" w:rsidRPr="00216078" w:rsidRDefault="00240B10" w:rsidP="0003309B">
            <w:pPr>
              <w:pStyle w:val="TAH"/>
              <w:rPr>
                <w:ins w:id="13749" w:author="박종근/선임연구원/미래기술센터 C&amp;M표준(연)5G무선통신표준Task(jong1.park@lge.com)" w:date="2020-09-01T08:21:00Z"/>
                <w:lang w:val="en-US" w:eastAsia="fi-FI"/>
              </w:rPr>
            </w:pPr>
            <w:ins w:id="13750" w:author="박종근/선임연구원/미래기술센터 C&amp;M표준(연)5G무선통신표준Task(jong1.park@lge.com)" w:date="2020-09-01T08:21:00Z">
              <w:r w:rsidRPr="00216078">
                <w:rPr>
                  <w:lang w:val="en-US" w:eastAsia="fi-FI"/>
                </w:rPr>
                <w:t>configuration</w:t>
              </w:r>
            </w:ins>
          </w:p>
          <w:p w:rsidR="00240B10" w:rsidRPr="00216078" w:rsidRDefault="00240B10" w:rsidP="0003309B">
            <w:pPr>
              <w:pStyle w:val="TAH"/>
              <w:rPr>
                <w:ins w:id="13751" w:author="박종근/선임연구원/미래기술센터 C&amp;M표준(연)5G무선통신표준Task(jong1.park@lge.com)" w:date="2020-09-01T08:21:00Z"/>
                <w:lang w:eastAsia="fi-FI"/>
              </w:rPr>
            </w:pPr>
            <w:ins w:id="13752" w:author="박종근/선임연구원/미래기술센터 C&amp;M표준(연)5G무선통신표준Task(jong1.park@lge.com)" w:date="2020-09-01T08:21: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240B10" w:rsidRPr="00216078" w:rsidRDefault="00240B10" w:rsidP="0003309B">
            <w:pPr>
              <w:pStyle w:val="TAH"/>
              <w:rPr>
                <w:ins w:id="13753" w:author="박종근/선임연구원/미래기술센터 C&amp;M표준(연)5G무선통신표준Task(jong1.park@lge.com)" w:date="2020-09-01T08:21:00Z"/>
                <w:lang w:val="en-US" w:eastAsia="fi-FI"/>
              </w:rPr>
            </w:pPr>
            <w:ins w:id="13754" w:author="박종근/선임연구원/미래기술센터 C&amp;M표준(연)5G무선통신표준Task(jong1.park@lge.com)" w:date="2020-09-01T08:21: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240B10" w:rsidRPr="00216078" w:rsidRDefault="00240B10" w:rsidP="0003309B">
            <w:pPr>
              <w:pStyle w:val="TAH"/>
              <w:rPr>
                <w:ins w:id="13755" w:author="박종근/선임연구원/미래기술센터 C&amp;M표준(연)5G무선통신표준Task(jong1.park@lge.com)" w:date="2020-09-01T08:21:00Z"/>
                <w:rFonts w:cs="Arial"/>
                <w:bCs/>
                <w:szCs w:val="18"/>
                <w:lang w:eastAsia="fi-FI"/>
              </w:rPr>
            </w:pPr>
            <w:ins w:id="13756" w:author="박종근/선임연구원/미래기술센터 C&amp;M표준(연)5G무선통신표준Task(jong1.park@lge.com)" w:date="2020-09-01T08:21:00Z">
              <w:r w:rsidRPr="00216078">
                <w:rPr>
                  <w:lang w:eastAsia="fi-FI"/>
                </w:rPr>
                <w:t>NR band</w:t>
              </w:r>
            </w:ins>
          </w:p>
        </w:tc>
      </w:tr>
      <w:tr w:rsidR="00240B10" w:rsidRPr="00216078" w:rsidTr="0003309B">
        <w:trPr>
          <w:trHeight w:val="47"/>
          <w:jc w:val="center"/>
          <w:ins w:id="13757" w:author="박종근/선임연구원/미래기술센터 C&amp;M표준(연)5G무선통신표준Task(jong1.park@lge.com)" w:date="2020-09-01T08:21:00Z"/>
        </w:trPr>
        <w:tc>
          <w:tcPr>
            <w:tcW w:w="2535" w:type="dxa"/>
            <w:tcBorders>
              <w:top w:val="single" w:sz="4" w:space="0" w:color="auto"/>
              <w:left w:val="single" w:sz="4" w:space="0" w:color="auto"/>
              <w:bottom w:val="single" w:sz="4" w:space="0" w:color="auto"/>
              <w:right w:val="single" w:sz="4" w:space="0" w:color="auto"/>
            </w:tcBorders>
            <w:vAlign w:val="center"/>
          </w:tcPr>
          <w:p w:rsidR="00240B10" w:rsidRPr="00216078" w:rsidRDefault="00240B10" w:rsidP="0003309B">
            <w:pPr>
              <w:pStyle w:val="TAC"/>
              <w:rPr>
                <w:ins w:id="13758" w:author="박종근/선임연구원/미래기술센터 C&amp;M표준(연)5G무선통신표준Task(jong1.park@lge.com)" w:date="2020-09-01T08:21:00Z"/>
                <w:rFonts w:cs="Arial"/>
                <w:lang w:eastAsia="ja-JP"/>
              </w:rPr>
            </w:pPr>
            <w:ins w:id="13759" w:author="박종근/선임연구원/미래기술센터 C&amp;M표준(연)5G무선통신표준Task(jong1.park@lge.com)" w:date="2020-09-01T08:21:00Z">
              <w:r w:rsidRPr="00395B06">
                <w:rPr>
                  <w:rFonts w:cs="Arial"/>
                  <w:lang w:eastAsia="ja-JP"/>
                </w:rPr>
                <w:t>DC_</w:t>
              </w:r>
              <w:r>
                <w:rPr>
                  <w:rFonts w:cs="Arial"/>
                  <w:lang w:eastAsia="ja-JP"/>
                </w:rPr>
                <w:t>3</w:t>
              </w:r>
              <w:r w:rsidRPr="00395B06">
                <w:rPr>
                  <w:rFonts w:cs="Arial"/>
                  <w:lang w:eastAsia="ja-JP"/>
                </w:rPr>
                <w:t>A-8A_n40A-n78A</w:t>
              </w:r>
            </w:ins>
          </w:p>
        </w:tc>
        <w:tc>
          <w:tcPr>
            <w:tcW w:w="2279" w:type="dxa"/>
            <w:tcBorders>
              <w:top w:val="single" w:sz="4" w:space="0" w:color="auto"/>
              <w:left w:val="single" w:sz="4" w:space="0" w:color="auto"/>
              <w:bottom w:val="single" w:sz="4" w:space="0" w:color="auto"/>
              <w:right w:val="single" w:sz="4" w:space="0" w:color="auto"/>
            </w:tcBorders>
            <w:vAlign w:val="center"/>
          </w:tcPr>
          <w:p w:rsidR="00240B10" w:rsidRDefault="00240B10" w:rsidP="0003309B">
            <w:pPr>
              <w:pStyle w:val="TAC"/>
              <w:rPr>
                <w:ins w:id="13760" w:author="박종근/선임연구원/미래기술센터 C&amp;M표준(연)5G무선통신표준Task(jong1.park@lge.com)" w:date="2020-09-01T08:21:00Z"/>
                <w:rFonts w:cs="Arial"/>
                <w:lang w:eastAsia="ja-JP"/>
              </w:rPr>
            </w:pPr>
            <w:ins w:id="13761" w:author="박종근/선임연구원/미래기술센터 C&amp;M표준(연)5G무선통신표준Task(jong1.park@lge.com)" w:date="2020-09-01T08:21:00Z">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40</w:t>
              </w:r>
              <w:r>
                <w:rPr>
                  <w:rFonts w:cs="Arial"/>
                  <w:lang w:eastAsia="ja-JP"/>
                </w:rPr>
                <w:t>A</w:t>
              </w:r>
            </w:ins>
          </w:p>
          <w:p w:rsidR="00240B10" w:rsidRDefault="00240B10" w:rsidP="0003309B">
            <w:pPr>
              <w:pStyle w:val="TAC"/>
              <w:rPr>
                <w:ins w:id="13762" w:author="박종근/선임연구원/미래기술센터 C&amp;M표준(연)5G무선통신표준Task(jong1.park@lge.com)" w:date="2020-09-01T08:21:00Z"/>
                <w:rFonts w:cs="Arial"/>
                <w:lang w:eastAsia="ja-JP"/>
              </w:rPr>
            </w:pPr>
            <w:ins w:id="13763" w:author="박종근/선임연구원/미래기술센터 C&amp;M표준(연)5G무선통신표준Task(jong1.park@lge.com)" w:date="2020-09-01T08:21:00Z">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78</w:t>
              </w:r>
              <w:r>
                <w:rPr>
                  <w:rFonts w:cs="Arial"/>
                  <w:lang w:eastAsia="ja-JP"/>
                </w:rPr>
                <w:t>A</w:t>
              </w:r>
            </w:ins>
          </w:p>
          <w:p w:rsidR="00240B10" w:rsidRDefault="00240B10" w:rsidP="0003309B">
            <w:pPr>
              <w:pStyle w:val="TAC"/>
              <w:rPr>
                <w:ins w:id="13764" w:author="박종근/선임연구원/미래기술센터 C&amp;M표준(연)5G무선통신표준Task(jong1.park@lge.com)" w:date="2020-09-01T08:21:00Z"/>
                <w:rFonts w:cs="Arial"/>
                <w:lang w:eastAsia="ja-JP"/>
              </w:rPr>
            </w:pPr>
            <w:ins w:id="13765" w:author="박종근/선임연구원/미래기술센터 C&amp;M표준(연)5G무선통신표준Task(jong1.park@lge.com)" w:date="2020-09-01T08:21:00Z">
              <w:r w:rsidRPr="000B36D5">
                <w:rPr>
                  <w:rFonts w:cs="Arial"/>
                  <w:lang w:eastAsia="ja-JP"/>
                </w:rPr>
                <w:t>DC_</w:t>
              </w:r>
              <w:r>
                <w:rPr>
                  <w:rFonts w:cs="Arial"/>
                  <w:lang w:val="en-US" w:eastAsia="ja-JP"/>
                </w:rPr>
                <w:t>8</w:t>
              </w:r>
              <w:r>
                <w:rPr>
                  <w:rFonts w:cs="Arial"/>
                  <w:lang w:eastAsia="ja-JP"/>
                </w:rPr>
                <w:t>A</w:t>
              </w:r>
              <w:r w:rsidRPr="00AA6E64">
                <w:rPr>
                  <w:rFonts w:cs="Arial"/>
                  <w:lang w:eastAsia="ja-JP"/>
                </w:rPr>
                <w:t>_n</w:t>
              </w:r>
              <w:r>
                <w:rPr>
                  <w:rFonts w:cs="Arial"/>
                  <w:lang w:val="en-US" w:eastAsia="ja-JP"/>
                </w:rPr>
                <w:t>40</w:t>
              </w:r>
              <w:r>
                <w:rPr>
                  <w:rFonts w:cs="Arial"/>
                  <w:lang w:eastAsia="ja-JP"/>
                </w:rPr>
                <w:t>A</w:t>
              </w:r>
            </w:ins>
          </w:p>
          <w:p w:rsidR="00240B10" w:rsidRPr="00FC700C" w:rsidRDefault="00240B10" w:rsidP="0003309B">
            <w:pPr>
              <w:pStyle w:val="TAC"/>
              <w:rPr>
                <w:ins w:id="13766" w:author="박종근/선임연구원/미래기술센터 C&amp;M표준(연)5G무선통신표준Task(jong1.park@lge.com)" w:date="2020-09-01T08:21:00Z"/>
                <w:rFonts w:cs="Arial"/>
                <w:lang w:eastAsia="ja-JP"/>
              </w:rPr>
            </w:pPr>
            <w:ins w:id="13767" w:author="박종근/선임연구원/미래기술센터 C&amp;M표준(연)5G무선통신표준Task(jong1.park@lge.com)" w:date="2020-09-01T08:21:00Z">
              <w:r w:rsidRPr="000B36D5">
                <w:rPr>
                  <w:rFonts w:cs="Arial"/>
                  <w:lang w:eastAsia="ja-JP"/>
                </w:rPr>
                <w:t>DC_</w:t>
              </w:r>
              <w:r>
                <w:rPr>
                  <w:rFonts w:cs="Arial"/>
                  <w:lang w:val="en-US" w:eastAsia="ja-JP"/>
                </w:rPr>
                <w:t>8</w:t>
              </w:r>
              <w:r>
                <w:rPr>
                  <w:rFonts w:cs="Arial"/>
                  <w:lang w:eastAsia="ja-JP"/>
                </w:rPr>
                <w:t>A</w:t>
              </w:r>
              <w:r w:rsidRPr="00AA6E64">
                <w:rPr>
                  <w:rFonts w:cs="Arial"/>
                  <w:lang w:eastAsia="ja-JP"/>
                </w:rPr>
                <w:t>_n</w:t>
              </w:r>
              <w:r>
                <w:rPr>
                  <w:rFonts w:cs="Arial"/>
                  <w:lang w:val="en-US" w:eastAsia="ja-JP"/>
                </w:rPr>
                <w:t>78</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rsidR="00240B10" w:rsidRPr="000B36D5" w:rsidRDefault="00240B10" w:rsidP="0003309B">
            <w:pPr>
              <w:pStyle w:val="TAC"/>
              <w:rPr>
                <w:ins w:id="13768" w:author="박종근/선임연구원/미래기술센터 C&amp;M표준(연)5G무선통신표준Task(jong1.park@lge.com)" w:date="2020-09-01T08:21:00Z"/>
                <w:rFonts w:cs="Arial"/>
                <w:lang w:eastAsia="ja-JP"/>
              </w:rPr>
            </w:pPr>
            <w:ins w:id="13769" w:author="박종근/선임연구원/미래기술센터 C&amp;M표준(연)5G무선통신표준Task(jong1.park@lge.com)" w:date="2020-09-01T08:21:00Z">
              <w:r>
                <w:rPr>
                  <w:rFonts w:cs="Arial"/>
                  <w:lang w:val="sv-SE" w:eastAsia="ja-JP"/>
                </w:rPr>
                <w:t>CA_3</w:t>
              </w:r>
              <w:r>
                <w:rPr>
                  <w:rFonts w:cs="Arial"/>
                  <w:lang w:eastAsia="ja-JP"/>
                </w:rPr>
                <w:t>A-8A</w:t>
              </w:r>
            </w:ins>
          </w:p>
        </w:tc>
        <w:tc>
          <w:tcPr>
            <w:tcW w:w="2358" w:type="dxa"/>
            <w:tcBorders>
              <w:top w:val="single" w:sz="4" w:space="0" w:color="auto"/>
              <w:left w:val="single" w:sz="4" w:space="0" w:color="auto"/>
              <w:bottom w:val="single" w:sz="4" w:space="0" w:color="auto"/>
              <w:right w:val="single" w:sz="4" w:space="0" w:color="auto"/>
            </w:tcBorders>
            <w:vAlign w:val="center"/>
          </w:tcPr>
          <w:p w:rsidR="00240B10" w:rsidRPr="00216078" w:rsidRDefault="00240B10" w:rsidP="0003309B">
            <w:pPr>
              <w:pStyle w:val="TAH"/>
              <w:rPr>
                <w:ins w:id="13770" w:author="박종근/선임연구원/미래기술센터 C&amp;M표준(연)5G무선통신표준Task(jong1.park@lge.com)" w:date="2020-09-01T08:21:00Z"/>
                <w:b w:val="0"/>
                <w:lang w:val="fi-FI" w:eastAsia="fi-FI"/>
              </w:rPr>
            </w:pPr>
            <w:ins w:id="13771" w:author="박종근/선임연구원/미래기술센터 C&amp;M표준(연)5G무선통신표준Task(jong1.park@lge.com)" w:date="2020-09-01T08:21:00Z">
              <w:r>
                <w:rPr>
                  <w:b w:val="0"/>
                  <w:lang w:val="fi-FI" w:eastAsia="fi-FI"/>
                </w:rPr>
                <w:t>CA_n40A-n78A</w:t>
              </w:r>
            </w:ins>
          </w:p>
        </w:tc>
      </w:tr>
    </w:tbl>
    <w:p w:rsidR="00240B10" w:rsidRPr="00216078" w:rsidRDefault="00240B10" w:rsidP="00240B10">
      <w:pPr>
        <w:ind w:left="720"/>
        <w:rPr>
          <w:ins w:id="13772" w:author="박종근/선임연구원/미래기술센터 C&amp;M표준(연)5G무선통신표준Task(jong1.park@lge.com)" w:date="2020-09-01T08:21:00Z"/>
          <w:b/>
          <w:color w:val="00B050"/>
          <w:lang w:val="en-US" w:eastAsia="zh-CN"/>
        </w:rPr>
      </w:pPr>
    </w:p>
    <w:p w:rsidR="00240B10" w:rsidRPr="00435ABE" w:rsidRDefault="00240B10" w:rsidP="00240B10">
      <w:pPr>
        <w:pStyle w:val="30"/>
        <w:rPr>
          <w:ins w:id="13773" w:author="박종근/선임연구원/미래기술센터 C&amp;M표준(연)5G무선통신표준Task(jong1.park@lge.com)" w:date="2020-09-01T08:21:00Z"/>
          <w:rFonts w:cs="Arial"/>
          <w:lang w:eastAsia="zh-CN"/>
        </w:rPr>
      </w:pPr>
      <w:bookmarkStart w:id="13774" w:name="_Toc49847525"/>
      <w:ins w:id="13775" w:author="박종근/선임연구원/미래기술센터 C&amp;M표준(연)5G무선통신표준Task(jong1.park@lge.com)" w:date="2020-09-01T08:21:00Z">
        <w:r>
          <w:rPr>
            <w:rFonts w:cs="Arial"/>
          </w:rPr>
          <w:t>7.</w:t>
        </w:r>
      </w:ins>
      <w:ins w:id="13776" w:author="박종근/선임연구원/미래기술센터 C&amp;M표준(연)5G무선통신표준Task(jong1.park@lge.com)" w:date="2020-09-01T08:22:00Z">
        <w:r>
          <w:rPr>
            <w:rFonts w:cs="Arial"/>
          </w:rPr>
          <w:t>10</w:t>
        </w:r>
      </w:ins>
      <w:ins w:id="13777" w:author="박종근/선임연구원/미래기술센터 C&amp;M표준(연)5G무선통신표준Task(jong1.park@lge.com)" w:date="2020-09-01T08:21:00Z">
        <w:r w:rsidRPr="005124CB">
          <w:rPr>
            <w:rFonts w:cs="Arial"/>
            <w:lang w:eastAsia="zh-CN"/>
          </w:rPr>
          <w:t>.</w:t>
        </w:r>
        <w:r>
          <w:rPr>
            <w:rFonts w:cs="Arial"/>
            <w:lang w:eastAsia="zh-CN"/>
          </w:rPr>
          <w:t>3</w:t>
        </w:r>
        <w:r w:rsidRPr="005124CB">
          <w:rPr>
            <w:rFonts w:cs="Arial"/>
            <w:lang w:eastAsia="zh-CN"/>
          </w:rPr>
          <w:tab/>
          <w:t>Co-existence studies</w:t>
        </w:r>
        <w:bookmarkEnd w:id="13774"/>
      </w:ins>
    </w:p>
    <w:p w:rsidR="00240B10" w:rsidRDefault="00240B10" w:rsidP="00240B10">
      <w:pPr>
        <w:rPr>
          <w:ins w:id="13778" w:author="박종근/선임연구원/미래기술센터 C&amp;M표준(연)5G무선통신표준Task(jong1.park@lge.com)" w:date="2020-09-01T08:21:00Z"/>
          <w:lang w:eastAsia="ja-JP"/>
        </w:rPr>
      </w:pPr>
      <w:ins w:id="13779" w:author="박종근/선임연구원/미래기술센터 C&amp;M표준(연)5G무선통신표준Task(jong1.park@lge.com)" w:date="2020-09-01T08:21:00Z">
        <w:r>
          <w:rPr>
            <w:lang w:eastAsia="ja-JP"/>
          </w:rPr>
          <w:t>C</w:t>
        </w:r>
        <w:r w:rsidRPr="00EA388E">
          <w:rPr>
            <w:lang w:eastAsia="ja-JP"/>
          </w:rPr>
          <w:t xml:space="preserve">o-existence studies </w:t>
        </w:r>
        <w:r>
          <w:rPr>
            <w:lang w:eastAsia="ja-JP"/>
          </w:rPr>
          <w:t xml:space="preserve">are captured </w:t>
        </w:r>
        <w:r w:rsidRPr="00EA388E">
          <w:rPr>
            <w:lang w:eastAsia="ja-JP"/>
          </w:rPr>
          <w:t>in TR 3</w:t>
        </w:r>
        <w:r>
          <w:rPr>
            <w:lang w:eastAsia="ja-JP"/>
          </w:rPr>
          <w:t>7</w:t>
        </w:r>
        <w:r w:rsidRPr="00EA388E">
          <w:rPr>
            <w:lang w:eastAsia="ja-JP"/>
          </w:rPr>
          <w:t>.</w:t>
        </w:r>
        <w:r>
          <w:rPr>
            <w:lang w:eastAsia="ja-JP"/>
          </w:rPr>
          <w:t>716</w:t>
        </w:r>
        <w:r w:rsidRPr="00EA388E">
          <w:rPr>
            <w:lang w:eastAsia="ja-JP"/>
          </w:rPr>
          <w:t>-</w:t>
        </w:r>
        <w:r>
          <w:rPr>
            <w:lang w:eastAsia="ja-JP"/>
          </w:rPr>
          <w:t>11-11 as well as for lower order combinations in TR 37.716-21-21.</w:t>
        </w:r>
      </w:ins>
    </w:p>
    <w:p w:rsidR="00240B10" w:rsidRPr="00B10BFE" w:rsidRDefault="00240B10" w:rsidP="00240B10">
      <w:pPr>
        <w:pStyle w:val="30"/>
        <w:rPr>
          <w:ins w:id="13780" w:author="박종근/선임연구원/미래기술센터 C&amp;M표준(연)5G무선통신표준Task(jong1.park@lge.com)" w:date="2020-09-01T08:21:00Z"/>
          <w:rFonts w:cs="Arial"/>
          <w:szCs w:val="28"/>
          <w:lang w:eastAsia="zh-CN"/>
        </w:rPr>
      </w:pPr>
      <w:bookmarkStart w:id="13781" w:name="_Toc49847526"/>
      <w:ins w:id="13782" w:author="박종근/선임연구원/미래기술센터 C&amp;M표준(연)5G무선통신표준Task(jong1.park@lge.com)" w:date="2020-09-01T08:21:00Z">
        <w:r>
          <w:rPr>
            <w:rFonts w:cs="Arial"/>
            <w:szCs w:val="28"/>
          </w:rPr>
          <w:t>7.</w:t>
        </w:r>
      </w:ins>
      <w:ins w:id="13783" w:author="박종근/선임연구원/미래기술센터 C&amp;M표준(연)5G무선통신표준Task(jong1.park@lge.com)" w:date="2020-09-01T08:22:00Z">
        <w:r>
          <w:rPr>
            <w:rFonts w:cs="Arial"/>
            <w:szCs w:val="28"/>
          </w:rPr>
          <w:t>10</w:t>
        </w:r>
      </w:ins>
      <w:ins w:id="13784" w:author="박종근/선임연구원/미래기술센터 C&amp;M표준(연)5G무선통신표준Task(jong1.park@lge.com)" w:date="2020-09-01T08:21:00Z">
        <w:r w:rsidRPr="00B10BFE">
          <w:rPr>
            <w:rFonts w:cs="Arial"/>
            <w:szCs w:val="28"/>
          </w:rPr>
          <w:t>.</w:t>
        </w:r>
        <w:r>
          <w:rPr>
            <w:rFonts w:cs="Arial"/>
            <w:szCs w:val="28"/>
            <w:lang w:eastAsia="zh-CN"/>
          </w:rPr>
          <w:t>4</w:t>
        </w:r>
        <w:r w:rsidRPr="00B10BFE">
          <w:rPr>
            <w:rFonts w:cs="Arial"/>
            <w:szCs w:val="28"/>
            <w:lang w:eastAsia="sv-SE"/>
          </w:rPr>
          <w:tab/>
        </w:r>
        <w:r w:rsidRPr="00B10BFE">
          <w:rPr>
            <w:rFonts w:cs="Arial"/>
            <w:szCs w:val="28"/>
          </w:rPr>
          <w:t>∆T</w:t>
        </w:r>
        <w:r w:rsidRPr="00B10BFE">
          <w:rPr>
            <w:rFonts w:cs="Arial"/>
            <w:szCs w:val="28"/>
            <w:vertAlign w:val="subscript"/>
          </w:rPr>
          <w:t>IB</w:t>
        </w:r>
        <w:r w:rsidRPr="00B10BFE">
          <w:rPr>
            <w:rFonts w:cs="Arial"/>
            <w:szCs w:val="28"/>
          </w:rPr>
          <w:t xml:space="preserve"> and ∆R</w:t>
        </w:r>
        <w:r w:rsidRPr="00B10BFE">
          <w:rPr>
            <w:rFonts w:cs="Arial"/>
            <w:szCs w:val="28"/>
            <w:vertAlign w:val="subscript"/>
          </w:rPr>
          <w:t>IB</w:t>
        </w:r>
        <w:r w:rsidRPr="00B10BFE">
          <w:rPr>
            <w:rFonts w:cs="Arial"/>
            <w:szCs w:val="28"/>
          </w:rPr>
          <w:t xml:space="preserve"> values</w:t>
        </w:r>
        <w:bookmarkEnd w:id="13781"/>
      </w:ins>
    </w:p>
    <w:p w:rsidR="00240B10" w:rsidRDefault="00240B10" w:rsidP="00240B10">
      <w:pPr>
        <w:rPr>
          <w:ins w:id="13785" w:author="박종근/선임연구원/미래기술센터 C&amp;M표준(연)5G무선통신표준Task(jong1.park@lge.com)" w:date="2020-09-01T08:21:00Z"/>
        </w:rPr>
      </w:pPr>
      <w:ins w:id="13786" w:author="박종근/선임연구원/미래기술센터 C&amp;M표준(연)5G무선통신표준Task(jong1.park@lge.com)" w:date="2020-09-01T08:21:00Z">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given in the tables below.</w:t>
        </w:r>
      </w:ins>
    </w:p>
    <w:p w:rsidR="00240B10" w:rsidRDefault="00240B10" w:rsidP="00240B10">
      <w:pPr>
        <w:spacing w:before="120" w:after="120"/>
        <w:jc w:val="center"/>
        <w:rPr>
          <w:ins w:id="13787" w:author="박종근/선임연구원/미래기술센터 C&amp;M표준(연)5G무선통신표준Task(jong1.park@lge.com)" w:date="2020-09-01T08:21:00Z"/>
          <w:rFonts w:ascii="Arial" w:hAnsi="Arial" w:cs="Arial"/>
          <w:b/>
        </w:rPr>
      </w:pPr>
      <w:ins w:id="13788" w:author="박종근/선임연구원/미래기술센터 C&amp;M표준(연)5G무선통신표준Task(jong1.park@lge.com)" w:date="2020-09-01T08:21:00Z">
        <w:r>
          <w:rPr>
            <w:rFonts w:ascii="Arial" w:hAnsi="Arial" w:cs="Arial"/>
            <w:b/>
          </w:rPr>
          <w:t>Table 7.</w:t>
        </w:r>
      </w:ins>
      <w:ins w:id="13789" w:author="박종근/선임연구원/미래기술센터 C&amp;M표준(연)5G무선통신표준Task(jong1.park@lge.com)" w:date="2020-09-01T08:22:00Z">
        <w:r>
          <w:rPr>
            <w:rFonts w:ascii="Arial" w:hAnsi="Arial" w:cs="Arial"/>
            <w:b/>
          </w:rPr>
          <w:t>10</w:t>
        </w:r>
      </w:ins>
      <w:ins w:id="13790" w:author="박종근/선임연구원/미래기술센터 C&amp;M표준(연)5G무선통신표준Task(jong1.park@lge.com)" w:date="2020-09-01T08:21:00Z">
        <w:r>
          <w:rPr>
            <w:rFonts w:ascii="Arial" w:hAnsi="Arial" w:cs="Arial"/>
            <w:b/>
          </w:rPr>
          <w:t>.4</w:t>
        </w:r>
        <w:r>
          <w:rPr>
            <w:rFonts w:ascii="Arial" w:hAnsi="Arial" w:cs="Arial"/>
            <w:b/>
            <w:lang w:eastAsia="zh-CN"/>
          </w:rPr>
          <w:t>-</w:t>
        </w:r>
        <w:r>
          <w:rPr>
            <w:rFonts w:ascii="Arial" w:hAnsi="Arial" w:cs="Arial"/>
            <w:b/>
          </w:rPr>
          <w:t xml:space="preserve">1: </w:t>
        </w:r>
        <w:proofErr w:type="spellStart"/>
        <w:r>
          <w:rPr>
            <w:rFonts w:ascii="Arial" w:hAnsi="Arial" w:cs="Arial"/>
            <w:b/>
          </w:rPr>
          <w:t>ΔT</w:t>
        </w:r>
        <w:r>
          <w:rPr>
            <w:rFonts w:ascii="Arial" w:hAnsi="Arial" w:cs="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40B10" w:rsidTr="0003309B">
        <w:trPr>
          <w:tblHeader/>
          <w:jc w:val="center"/>
          <w:ins w:id="13791" w:author="박종근/선임연구원/미래기술센터 C&amp;M표준(연)5G무선통신표준Task(jong1.park@lge.com)" w:date="2020-09-01T08:21:00Z"/>
        </w:trPr>
        <w:tc>
          <w:tcPr>
            <w:tcW w:w="1535"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Next/>
              <w:keepLines/>
              <w:spacing w:after="0"/>
              <w:jc w:val="center"/>
              <w:rPr>
                <w:ins w:id="13792" w:author="박종근/선임연구원/미래기술센터 C&amp;M표준(연)5G무선통신표준Task(jong1.park@lge.com)" w:date="2020-09-01T08:21:00Z"/>
                <w:rFonts w:ascii="Arial" w:hAnsi="Arial"/>
                <w:b/>
                <w:sz w:val="18"/>
                <w:lang w:val="en-US" w:eastAsia="ko-KR"/>
              </w:rPr>
            </w:pPr>
            <w:ins w:id="13793" w:author="박종근/선임연구원/미래기술센터 C&amp;M표준(연)5G무선통신표준Task(jong1.park@lge.com)" w:date="2020-09-01T08:21:00Z">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Next/>
              <w:keepLines/>
              <w:spacing w:after="0"/>
              <w:jc w:val="center"/>
              <w:rPr>
                <w:ins w:id="13794" w:author="박종근/선임연구원/미래기술센터 C&amp;M표준(연)5G무선통신표준Task(jong1.park@lge.com)" w:date="2020-09-01T08:21:00Z"/>
                <w:rFonts w:ascii="Arial" w:hAnsi="Arial"/>
                <w:b/>
                <w:sz w:val="18"/>
                <w:lang w:val="en-US" w:eastAsia="ko-KR"/>
              </w:rPr>
            </w:pPr>
            <w:ins w:id="13795" w:author="박종근/선임연구원/미래기술센터 C&amp;M표준(연)5G무선통신표준Task(jong1.park@lge.com)" w:date="2020-09-01T08:21: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Next/>
              <w:keepLines/>
              <w:spacing w:after="0"/>
              <w:jc w:val="center"/>
              <w:rPr>
                <w:ins w:id="13796" w:author="박종근/선임연구원/미래기술센터 C&amp;M표준(연)5G무선통신표준Task(jong1.park@lge.com)" w:date="2020-09-01T08:21:00Z"/>
                <w:rFonts w:ascii="Arial" w:hAnsi="Arial"/>
                <w:b/>
                <w:sz w:val="18"/>
                <w:lang w:val="en-US" w:eastAsia="ko-KR"/>
              </w:rPr>
            </w:pPr>
            <w:proofErr w:type="spellStart"/>
            <w:ins w:id="13797" w:author="박종근/선임연구원/미래기술센터 C&amp;M표준(연)5G무선통신표준Task(jong1.park@lge.com)" w:date="2020-09-01T08:21:00Z">
              <w:r>
                <w:rPr>
                  <w:rFonts w:ascii="Arial" w:hAnsi="Arial"/>
                  <w:b/>
                  <w:sz w:val="18"/>
                  <w:lang w:val="en-US" w:eastAsia="ko-KR"/>
                </w:rPr>
                <w:t>ΔT</w:t>
              </w:r>
              <w:r>
                <w:rPr>
                  <w:rFonts w:ascii="Arial" w:hAnsi="Arial"/>
                  <w:b/>
                  <w:sz w:val="18"/>
                  <w:vertAlign w:val="subscript"/>
                  <w:lang w:val="en-US" w:eastAsia="ko-KR"/>
                </w:rPr>
                <w:t>IB,c</w:t>
              </w:r>
              <w:proofErr w:type="spellEnd"/>
              <w:r>
                <w:rPr>
                  <w:rFonts w:ascii="Arial" w:hAnsi="Arial"/>
                  <w:b/>
                  <w:sz w:val="18"/>
                  <w:lang w:val="en-US" w:eastAsia="ko-KR"/>
                </w:rPr>
                <w:t xml:space="preserve"> [dB]</w:t>
              </w:r>
            </w:ins>
          </w:p>
        </w:tc>
      </w:tr>
      <w:tr w:rsidR="00240B10" w:rsidTr="0003309B">
        <w:trPr>
          <w:jc w:val="center"/>
          <w:ins w:id="13798" w:author="박종근/선임연구원/미래기술센터 C&amp;M표준(연)5G무선통신표준Task(jong1.park@lge.com)" w:date="2020-09-01T08:2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Next/>
              <w:keepLines/>
              <w:spacing w:after="0"/>
              <w:jc w:val="center"/>
              <w:rPr>
                <w:ins w:id="13799" w:author="박종근/선임연구원/미래기술센터 C&amp;M표준(연)5G무선통신표준Task(jong1.park@lge.com)" w:date="2020-09-01T08:21:00Z"/>
                <w:rFonts w:ascii="Arial" w:hAnsi="Arial"/>
                <w:sz w:val="18"/>
                <w:lang w:val="en-US" w:eastAsia="ko-KR"/>
              </w:rPr>
            </w:pPr>
            <w:ins w:id="13800" w:author="박종근/선임연구원/미래기술센터 C&amp;M표준(연)5G무선통신표준Task(jong1.park@lge.com)" w:date="2020-09-01T08:21:00Z">
              <w:r w:rsidRPr="00395B06">
                <w:rPr>
                  <w:rFonts w:ascii="Arial" w:hAnsi="Arial" w:cs="Arial"/>
                  <w:sz w:val="18"/>
                  <w:lang w:val="x-none" w:eastAsia="zh-TW"/>
                </w:rPr>
                <w:t>DC_</w:t>
              </w:r>
              <w:r>
                <w:rPr>
                  <w:rFonts w:ascii="Arial" w:hAnsi="Arial" w:cs="Arial"/>
                  <w:sz w:val="18"/>
                  <w:lang w:val="da-DK" w:eastAsia="zh-TW"/>
                </w:rPr>
                <w:t>3</w:t>
              </w:r>
              <w:r w:rsidRPr="00395B06">
                <w:rPr>
                  <w:rFonts w:ascii="Arial" w:hAnsi="Arial" w:cs="Arial"/>
                  <w:sz w:val="18"/>
                  <w:lang w:val="x-none" w:eastAsia="zh-TW"/>
                </w:rPr>
                <w:t>-8_n40-n78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Next/>
              <w:keepLines/>
              <w:spacing w:after="0"/>
              <w:jc w:val="center"/>
              <w:rPr>
                <w:ins w:id="13801" w:author="박종근/선임연구원/미래기술센터 C&amp;M표준(연)5G무선통신표준Task(jong1.park@lge.com)" w:date="2020-09-01T08:21:00Z"/>
                <w:rFonts w:ascii="Arial" w:hAnsi="Arial" w:cs="Arial"/>
                <w:sz w:val="18"/>
                <w:szCs w:val="18"/>
                <w:lang w:val="en-US" w:eastAsia="ja-JP"/>
              </w:rPr>
            </w:pPr>
            <w:ins w:id="13802" w:author="박종근/선임연구원/미래기술센터 C&amp;M표준(연)5G무선통신표준Task(jong1.park@lge.com)" w:date="2020-09-01T08:21:00Z">
              <w:r>
                <w:rPr>
                  <w:rFonts w:ascii="Arial" w:hAnsi="Arial" w:cs="Arial"/>
                  <w:sz w:val="18"/>
                  <w:lang w:val="da-DK" w:eastAsia="zh-TW"/>
                </w:rPr>
                <w:t>3</w:t>
              </w:r>
            </w:ins>
          </w:p>
        </w:tc>
        <w:tc>
          <w:tcPr>
            <w:tcW w:w="2340" w:type="dxa"/>
            <w:tcBorders>
              <w:top w:val="single" w:sz="4" w:space="0" w:color="auto"/>
              <w:left w:val="single" w:sz="4" w:space="0" w:color="auto"/>
              <w:bottom w:val="single" w:sz="4" w:space="0" w:color="auto"/>
              <w:right w:val="single" w:sz="4" w:space="0" w:color="auto"/>
            </w:tcBorders>
            <w:vAlign w:val="center"/>
          </w:tcPr>
          <w:p w:rsidR="00240B10" w:rsidRPr="00263B79" w:rsidRDefault="00240B10" w:rsidP="0003309B">
            <w:pPr>
              <w:keepNext/>
              <w:keepLines/>
              <w:spacing w:after="0"/>
              <w:jc w:val="center"/>
              <w:rPr>
                <w:ins w:id="13803" w:author="박종근/선임연구원/미래기술센터 C&amp;M표준(연)5G무선통신표준Task(jong1.park@lge.com)" w:date="2020-09-01T08:21:00Z"/>
                <w:rFonts w:ascii="Arial" w:eastAsia="맑은 고딕" w:hAnsi="Arial" w:cs="Arial"/>
                <w:sz w:val="18"/>
                <w:szCs w:val="18"/>
                <w:lang w:eastAsia="ko-KR"/>
              </w:rPr>
            </w:pPr>
            <w:ins w:id="13804" w:author="박종근/선임연구원/미래기술센터 C&amp;M표준(연)5G무선통신표준Task(jong1.park@lge.com)" w:date="2020-09-01T08:21: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6</w:t>
              </w:r>
            </w:ins>
          </w:p>
        </w:tc>
      </w:tr>
      <w:tr w:rsidR="00240B10" w:rsidTr="0003309B">
        <w:trPr>
          <w:jc w:val="center"/>
          <w:ins w:id="13805" w:author="박종근/선임연구원/미래기술센터 C&amp;M표준(연)5G무선통신표준Task(jong1.park@lge.com)" w:date="2020-09-01T08:21:00Z"/>
        </w:trPr>
        <w:tc>
          <w:tcPr>
            <w:tcW w:w="1535" w:type="dxa"/>
            <w:vMerge/>
            <w:tcBorders>
              <w:top w:val="single" w:sz="4" w:space="0" w:color="auto"/>
              <w:left w:val="single" w:sz="4" w:space="0" w:color="auto"/>
              <w:bottom w:val="single" w:sz="4" w:space="0" w:color="auto"/>
              <w:right w:val="single" w:sz="4" w:space="0" w:color="auto"/>
            </w:tcBorders>
            <w:vAlign w:val="center"/>
          </w:tcPr>
          <w:p w:rsidR="00240B10" w:rsidRDefault="00240B10" w:rsidP="0003309B">
            <w:pPr>
              <w:keepNext/>
              <w:keepLines/>
              <w:spacing w:after="0"/>
              <w:jc w:val="center"/>
              <w:rPr>
                <w:ins w:id="13806" w:author="박종근/선임연구원/미래기술센터 C&amp;M표준(연)5G무선통신표준Task(jong1.park@lge.com)" w:date="2020-09-01T08:21:00Z"/>
                <w:rFonts w:ascii="Arial" w:eastAsia="맑은 고딕" w:hAnsi="Arial" w:cs="Arial"/>
                <w:sz w:val="18"/>
                <w:szCs w:val="18"/>
                <w:lang w:eastAsia="ko-KR"/>
              </w:rPr>
            </w:pPr>
          </w:p>
        </w:tc>
        <w:tc>
          <w:tcPr>
            <w:tcW w:w="2049" w:type="dxa"/>
            <w:tcBorders>
              <w:top w:val="single" w:sz="4" w:space="0" w:color="auto"/>
              <w:left w:val="single" w:sz="4" w:space="0" w:color="auto"/>
              <w:bottom w:val="single" w:sz="4" w:space="0" w:color="auto"/>
              <w:right w:val="single" w:sz="4" w:space="0" w:color="auto"/>
            </w:tcBorders>
            <w:vAlign w:val="center"/>
          </w:tcPr>
          <w:p w:rsidR="00240B10" w:rsidRDefault="00240B10" w:rsidP="0003309B">
            <w:pPr>
              <w:keepNext/>
              <w:keepLines/>
              <w:spacing w:after="0"/>
              <w:jc w:val="center"/>
              <w:rPr>
                <w:ins w:id="13807" w:author="박종근/선임연구원/미래기술센터 C&amp;M표준(연)5G무선통신표준Task(jong1.park@lge.com)" w:date="2020-09-01T08:21:00Z"/>
                <w:rFonts w:ascii="Arial" w:eastAsia="맑은 고딕" w:hAnsi="Arial" w:cs="Arial"/>
                <w:sz w:val="18"/>
                <w:szCs w:val="18"/>
                <w:lang w:eastAsia="ko-KR"/>
              </w:rPr>
            </w:pPr>
            <w:ins w:id="13808" w:author="박종근/선임연구원/미래기술센터 C&amp;M표준(연)5G무선통신표준Task(jong1.park@lge.com)" w:date="2020-09-01T08:21:00Z">
              <w:r>
                <w:rPr>
                  <w:rFonts w:ascii="Arial" w:hAnsi="Arial" w:cs="Arial"/>
                  <w:sz w:val="18"/>
                  <w:lang w:val="da-DK" w:eastAsia="zh-TW"/>
                </w:rPr>
                <w:t>8</w:t>
              </w:r>
            </w:ins>
          </w:p>
        </w:tc>
        <w:tc>
          <w:tcPr>
            <w:tcW w:w="2340" w:type="dxa"/>
            <w:tcBorders>
              <w:top w:val="single" w:sz="4" w:space="0" w:color="auto"/>
              <w:left w:val="single" w:sz="4" w:space="0" w:color="auto"/>
              <w:bottom w:val="single" w:sz="4" w:space="0" w:color="auto"/>
              <w:right w:val="single" w:sz="4" w:space="0" w:color="auto"/>
            </w:tcBorders>
            <w:vAlign w:val="center"/>
          </w:tcPr>
          <w:p w:rsidR="00240B10" w:rsidRPr="00263B79" w:rsidRDefault="00240B10" w:rsidP="0003309B">
            <w:pPr>
              <w:keepNext/>
              <w:keepLines/>
              <w:spacing w:after="0"/>
              <w:jc w:val="center"/>
              <w:rPr>
                <w:ins w:id="13809" w:author="박종근/선임연구원/미래기술센터 C&amp;M표준(연)5G무선통신표준Task(jong1.park@lge.com)" w:date="2020-09-01T08:21:00Z"/>
                <w:rFonts w:ascii="Arial" w:eastAsia="맑은 고딕" w:hAnsi="Arial" w:cs="Arial"/>
                <w:sz w:val="18"/>
                <w:szCs w:val="18"/>
                <w:lang w:eastAsia="ko-KR"/>
              </w:rPr>
            </w:pPr>
            <w:ins w:id="13810" w:author="박종근/선임연구원/미래기술센터 C&amp;M표준(연)5G무선통신표준Task(jong1.park@lge.com)" w:date="2020-09-01T08:21:00Z">
              <w:r>
                <w:rPr>
                  <w:rFonts w:ascii="Arial" w:eastAsia="맑은 고딕" w:hAnsi="Arial" w:cs="Arial"/>
                  <w:sz w:val="18"/>
                  <w:szCs w:val="18"/>
                  <w:lang w:eastAsia="ko-KR"/>
                </w:rPr>
                <w:t>0.3</w:t>
              </w:r>
            </w:ins>
          </w:p>
        </w:tc>
      </w:tr>
      <w:tr w:rsidR="00240B10" w:rsidTr="0003309B">
        <w:trPr>
          <w:trHeight w:val="131"/>
          <w:jc w:val="center"/>
          <w:ins w:id="13811" w:author="박종근/선임연구원/미래기술센터 C&amp;M표준(연)5G무선통신표준Task(jong1.park@lge.com)" w:date="2020-09-01T08:2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spacing w:after="0"/>
              <w:rPr>
                <w:ins w:id="13812" w:author="박종근/선임연구원/미래기술센터 C&amp;M표준(연)5G무선통신표준Task(jong1.park@lge.com)" w:date="2020-09-01T08:21:00Z"/>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rsidR="00240B10" w:rsidRDefault="00240B10" w:rsidP="0003309B">
            <w:pPr>
              <w:keepNext/>
              <w:keepLines/>
              <w:spacing w:after="0"/>
              <w:jc w:val="center"/>
              <w:rPr>
                <w:ins w:id="13813" w:author="박종근/선임연구원/미래기술센터 C&amp;M표준(연)5G무선통신표준Task(jong1.park@lge.com)" w:date="2020-09-01T08:21:00Z"/>
                <w:rFonts w:ascii="Arial" w:hAnsi="Arial" w:cs="Arial"/>
                <w:sz w:val="18"/>
                <w:szCs w:val="18"/>
                <w:lang w:val="en-US" w:eastAsia="ko-KR"/>
              </w:rPr>
            </w:pPr>
            <w:ins w:id="13814" w:author="박종근/선임연구원/미래기술센터 C&amp;M표준(연)5G무선통신표준Task(jong1.park@lge.com)" w:date="2020-09-01T08:21:00Z">
              <w:r>
                <w:rPr>
                  <w:rFonts w:ascii="Arial" w:hAnsi="Arial" w:cs="Arial"/>
                  <w:sz w:val="18"/>
                  <w:lang w:val="da-DK" w:eastAsia="zh-TW"/>
                </w:rPr>
                <w:t>n40</w:t>
              </w:r>
            </w:ins>
          </w:p>
        </w:tc>
        <w:tc>
          <w:tcPr>
            <w:tcW w:w="2340" w:type="dxa"/>
            <w:tcBorders>
              <w:top w:val="single" w:sz="4" w:space="0" w:color="auto"/>
              <w:left w:val="single" w:sz="4" w:space="0" w:color="auto"/>
              <w:right w:val="single" w:sz="4" w:space="0" w:color="auto"/>
            </w:tcBorders>
            <w:vAlign w:val="center"/>
          </w:tcPr>
          <w:p w:rsidR="00240B10" w:rsidRPr="00263B79" w:rsidRDefault="00240B10" w:rsidP="0003309B">
            <w:pPr>
              <w:keepNext/>
              <w:keepLines/>
              <w:spacing w:after="0"/>
              <w:jc w:val="center"/>
              <w:rPr>
                <w:ins w:id="13815" w:author="박종근/선임연구원/미래기술센터 C&amp;M표준(연)5G무선통신표준Task(jong1.park@lge.com)" w:date="2020-09-01T08:21:00Z"/>
                <w:rFonts w:ascii="Arial" w:eastAsia="맑은 고딕" w:hAnsi="Arial" w:cs="Arial"/>
                <w:sz w:val="18"/>
                <w:szCs w:val="18"/>
                <w:lang w:eastAsia="ko-KR"/>
              </w:rPr>
            </w:pPr>
            <w:ins w:id="13816" w:author="박종근/선임연구원/미래기술센터 C&amp;M표준(연)5G무선통신표준Task(jong1.park@lge.com)" w:date="2020-09-01T08:21: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5</w:t>
              </w:r>
            </w:ins>
          </w:p>
        </w:tc>
      </w:tr>
      <w:tr w:rsidR="00240B10" w:rsidTr="0003309B">
        <w:trPr>
          <w:trHeight w:val="50"/>
          <w:jc w:val="center"/>
          <w:ins w:id="13817" w:author="박종근/선임연구원/미래기술센터 C&amp;M표준(연)5G무선통신표준Task(jong1.park@lge.com)" w:date="2020-09-01T08:2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spacing w:after="0"/>
              <w:rPr>
                <w:ins w:id="13818" w:author="박종근/선임연구원/미래기술센터 C&amp;M표준(연)5G무선통신표준Task(jong1.park@lge.com)" w:date="2020-09-01T08:21: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Next/>
              <w:keepLines/>
              <w:spacing w:after="0"/>
              <w:jc w:val="center"/>
              <w:rPr>
                <w:ins w:id="13819" w:author="박종근/선임연구원/미래기술센터 C&amp;M표준(연)5G무선통신표준Task(jong1.park@lge.com)" w:date="2020-09-01T08:21:00Z"/>
                <w:rFonts w:ascii="Arial" w:hAnsi="Arial" w:cs="Arial"/>
                <w:sz w:val="18"/>
                <w:szCs w:val="18"/>
                <w:lang w:val="en-US" w:eastAsia="ko-KR"/>
              </w:rPr>
            </w:pPr>
            <w:ins w:id="13820" w:author="박종근/선임연구원/미래기술센터 C&amp;M표준(연)5G무선통신표준Task(jong1.park@lge.com)" w:date="2020-09-01T08:21:00Z">
              <w:r>
                <w:rPr>
                  <w:rFonts w:ascii="Arial" w:hAnsi="Arial" w:cs="Arial"/>
                  <w:sz w:val="18"/>
                  <w:lang w:val="x-none" w:eastAsia="zh-TW"/>
                </w:rPr>
                <w:t>n</w:t>
              </w:r>
              <w:r>
                <w:rPr>
                  <w:rFonts w:ascii="Arial" w:hAnsi="Arial" w:cs="Arial"/>
                  <w:sz w:val="18"/>
                  <w:lang w:val="da-DK" w:eastAsia="zh-TW"/>
                </w:rPr>
                <w:t>78</w:t>
              </w:r>
            </w:ins>
          </w:p>
        </w:tc>
        <w:tc>
          <w:tcPr>
            <w:tcW w:w="2340" w:type="dxa"/>
            <w:tcBorders>
              <w:top w:val="single" w:sz="4" w:space="0" w:color="auto"/>
              <w:left w:val="single" w:sz="4" w:space="0" w:color="auto"/>
              <w:bottom w:val="single" w:sz="4" w:space="0" w:color="auto"/>
              <w:right w:val="single" w:sz="4" w:space="0" w:color="auto"/>
            </w:tcBorders>
            <w:vAlign w:val="center"/>
          </w:tcPr>
          <w:p w:rsidR="00240B10" w:rsidRPr="00263B79" w:rsidRDefault="00240B10" w:rsidP="0003309B">
            <w:pPr>
              <w:keepNext/>
              <w:keepLines/>
              <w:spacing w:after="0"/>
              <w:jc w:val="center"/>
              <w:rPr>
                <w:ins w:id="13821" w:author="박종근/선임연구원/미래기술센터 C&amp;M표준(연)5G무선통신표준Task(jong1.park@lge.com)" w:date="2020-09-01T08:21:00Z"/>
                <w:rFonts w:ascii="Arial" w:eastAsia="맑은 고딕" w:hAnsi="Arial" w:cs="Arial"/>
                <w:sz w:val="18"/>
                <w:szCs w:val="18"/>
                <w:lang w:eastAsia="ko-KR"/>
              </w:rPr>
            </w:pPr>
            <w:ins w:id="13822" w:author="박종근/선임연구원/미래기술센터 C&amp;M표준(연)5G무선통신표준Task(jong1.park@lge.com)" w:date="2020-09-01T08:21:00Z">
              <w:r>
                <w:rPr>
                  <w:rFonts w:ascii="Arial" w:eastAsia="맑은 고딕" w:hAnsi="Arial" w:cs="Arial"/>
                  <w:sz w:val="18"/>
                  <w:szCs w:val="18"/>
                  <w:lang w:eastAsia="ko-KR"/>
                </w:rPr>
                <w:t>0.8</w:t>
              </w:r>
            </w:ins>
          </w:p>
        </w:tc>
      </w:tr>
    </w:tbl>
    <w:p w:rsidR="00240B10" w:rsidRDefault="00240B10" w:rsidP="00240B10">
      <w:pPr>
        <w:rPr>
          <w:ins w:id="13823" w:author="박종근/선임연구원/미래기술센터 C&amp;M표준(연)5G무선통신표준Task(jong1.park@lge.com)" w:date="2020-09-01T08:21:00Z"/>
          <w:lang w:val="en-US"/>
        </w:rPr>
      </w:pPr>
    </w:p>
    <w:p w:rsidR="00240B10" w:rsidRDefault="00240B10" w:rsidP="00240B10">
      <w:pPr>
        <w:keepNext/>
        <w:keepLines/>
        <w:spacing w:before="60"/>
        <w:jc w:val="center"/>
        <w:rPr>
          <w:ins w:id="13824" w:author="박종근/선임연구원/미래기술센터 C&amp;M표준(연)5G무선통신표준Task(jong1.park@lge.com)" w:date="2020-09-01T08:21:00Z"/>
          <w:rFonts w:ascii="Arial" w:hAnsi="Arial"/>
          <w:b/>
          <w:lang w:val="en-US"/>
        </w:rPr>
      </w:pPr>
      <w:ins w:id="13825" w:author="박종근/선임연구원/미래기술센터 C&amp;M표준(연)5G무선통신표준Task(jong1.park@lge.com)" w:date="2020-09-01T08:21:00Z">
        <w:r>
          <w:rPr>
            <w:rFonts w:ascii="Arial" w:hAnsi="Arial"/>
            <w:b/>
            <w:lang w:val="en-US"/>
          </w:rPr>
          <w:t>Table 7.</w:t>
        </w:r>
      </w:ins>
      <w:ins w:id="13826" w:author="박종근/선임연구원/미래기술센터 C&amp;M표준(연)5G무선통신표준Task(jong1.park@lge.com)" w:date="2020-09-01T08:22:00Z">
        <w:r>
          <w:rPr>
            <w:rFonts w:ascii="Arial" w:hAnsi="Arial"/>
            <w:b/>
            <w:lang w:val="en-US"/>
          </w:rPr>
          <w:t>10</w:t>
        </w:r>
      </w:ins>
      <w:ins w:id="13827" w:author="박종근/선임연구원/미래기술센터 C&amp;M표준(연)5G무선통신표준Task(jong1.park@lge.com)" w:date="2020-09-01T08:21:00Z">
        <w:r>
          <w:rPr>
            <w:rFonts w:ascii="Arial" w:hAnsi="Arial"/>
            <w:b/>
            <w:lang w:val="en-US"/>
          </w:rPr>
          <w:t>.</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40B10" w:rsidTr="0003309B">
        <w:trPr>
          <w:tblHeader/>
          <w:jc w:val="center"/>
          <w:ins w:id="13828" w:author="박종근/선임연구원/미래기술센터 C&amp;M표준(연)5G무선통신표준Task(jong1.park@lge.com)" w:date="2020-09-01T08:21:00Z"/>
        </w:trPr>
        <w:tc>
          <w:tcPr>
            <w:tcW w:w="1535"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Next/>
              <w:keepLines/>
              <w:spacing w:after="0"/>
              <w:jc w:val="center"/>
              <w:rPr>
                <w:ins w:id="13829" w:author="박종근/선임연구원/미래기술센터 C&amp;M표준(연)5G무선통신표준Task(jong1.park@lge.com)" w:date="2020-09-01T08:21:00Z"/>
                <w:rFonts w:ascii="Arial" w:hAnsi="Arial"/>
                <w:b/>
                <w:sz w:val="18"/>
                <w:lang w:val="en-US" w:eastAsia="ko-KR"/>
              </w:rPr>
            </w:pPr>
            <w:ins w:id="13830" w:author="박종근/선임연구원/미래기술센터 C&amp;M표준(연)5G무선통신표준Task(jong1.park@lge.com)" w:date="2020-09-01T08:21:00Z">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Next/>
              <w:keepLines/>
              <w:spacing w:after="0"/>
              <w:jc w:val="center"/>
              <w:rPr>
                <w:ins w:id="13831" w:author="박종근/선임연구원/미래기술센터 C&amp;M표준(연)5G무선통신표준Task(jong1.park@lge.com)" w:date="2020-09-01T08:21:00Z"/>
                <w:rFonts w:ascii="Arial" w:hAnsi="Arial"/>
                <w:b/>
                <w:sz w:val="18"/>
                <w:lang w:val="en-US" w:eastAsia="ko-KR"/>
              </w:rPr>
            </w:pPr>
            <w:ins w:id="13832" w:author="박종근/선임연구원/미래기술센터 C&amp;M표준(연)5G무선통신표준Task(jong1.park@lge.com)" w:date="2020-09-01T08:21: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Next/>
              <w:keepLines/>
              <w:spacing w:after="0"/>
              <w:jc w:val="center"/>
              <w:rPr>
                <w:ins w:id="13833" w:author="박종근/선임연구원/미래기술센터 C&amp;M표준(연)5G무선통신표준Task(jong1.park@lge.com)" w:date="2020-09-01T08:21:00Z"/>
                <w:rFonts w:ascii="Arial" w:hAnsi="Arial"/>
                <w:b/>
                <w:sz w:val="18"/>
                <w:lang w:val="en-US" w:eastAsia="ko-KR"/>
              </w:rPr>
            </w:pPr>
            <w:ins w:id="13834" w:author="박종근/선임연구원/미래기술센터 C&amp;M표준(연)5G무선통신표준Task(jong1.park@lge.com)" w:date="2020-09-01T08:21:00Z">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240B10" w:rsidTr="0003309B">
        <w:trPr>
          <w:jc w:val="center"/>
          <w:ins w:id="13835" w:author="박종근/선임연구원/미래기술센터 C&amp;M표준(연)5G무선통신표준Task(jong1.park@lge.com)" w:date="2020-09-01T08:2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Next/>
              <w:keepLines/>
              <w:spacing w:after="0"/>
              <w:jc w:val="center"/>
              <w:rPr>
                <w:ins w:id="13836" w:author="박종근/선임연구원/미래기술센터 C&amp;M표준(연)5G무선통신표준Task(jong1.park@lge.com)" w:date="2020-09-01T08:21:00Z"/>
                <w:rFonts w:ascii="Arial" w:hAnsi="Arial"/>
                <w:sz w:val="18"/>
                <w:lang w:val="en-US" w:eastAsia="ko-KR"/>
              </w:rPr>
            </w:pPr>
            <w:ins w:id="13837" w:author="박종근/선임연구원/미래기술센터 C&amp;M표준(연)5G무선통신표준Task(jong1.park@lge.com)" w:date="2020-09-01T08:21:00Z">
              <w:r w:rsidRPr="00395B06">
                <w:rPr>
                  <w:rFonts w:ascii="Arial" w:hAnsi="Arial" w:cs="Arial"/>
                  <w:sz w:val="18"/>
                  <w:lang w:val="x-none" w:eastAsia="zh-TW"/>
                </w:rPr>
                <w:t>DC_</w:t>
              </w:r>
              <w:r>
                <w:rPr>
                  <w:rFonts w:ascii="Arial" w:hAnsi="Arial" w:cs="Arial"/>
                  <w:sz w:val="18"/>
                  <w:lang w:val="da-DK" w:eastAsia="zh-TW"/>
                </w:rPr>
                <w:t>3</w:t>
              </w:r>
              <w:r w:rsidRPr="00395B06">
                <w:rPr>
                  <w:rFonts w:ascii="Arial" w:hAnsi="Arial" w:cs="Arial"/>
                  <w:sz w:val="18"/>
                  <w:lang w:val="x-none" w:eastAsia="zh-TW"/>
                </w:rPr>
                <w:t>-8_n40-n78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Next/>
              <w:keepLines/>
              <w:spacing w:after="0"/>
              <w:jc w:val="center"/>
              <w:rPr>
                <w:ins w:id="13838" w:author="박종근/선임연구원/미래기술센터 C&amp;M표준(연)5G무선통신표준Task(jong1.park@lge.com)" w:date="2020-09-01T08:21:00Z"/>
                <w:rFonts w:ascii="Arial" w:hAnsi="Arial" w:cs="Arial"/>
                <w:sz w:val="18"/>
                <w:szCs w:val="18"/>
                <w:lang w:val="en-US" w:eastAsia="ja-JP"/>
              </w:rPr>
            </w:pPr>
            <w:ins w:id="13839" w:author="박종근/선임연구원/미래기술센터 C&amp;M표준(연)5G무선통신표준Task(jong1.park@lge.com)" w:date="2020-09-01T08:21:00Z">
              <w:r>
                <w:rPr>
                  <w:rFonts w:ascii="Arial" w:hAnsi="Arial" w:cs="Arial"/>
                  <w:sz w:val="18"/>
                  <w:lang w:val="da-DK" w:eastAsia="zh-TW"/>
                </w:rPr>
                <w:t>3</w:t>
              </w:r>
            </w:ins>
          </w:p>
        </w:tc>
        <w:tc>
          <w:tcPr>
            <w:tcW w:w="2340" w:type="dxa"/>
            <w:tcBorders>
              <w:top w:val="single" w:sz="4" w:space="0" w:color="auto"/>
              <w:left w:val="single" w:sz="4" w:space="0" w:color="auto"/>
              <w:bottom w:val="single" w:sz="4" w:space="0" w:color="auto"/>
              <w:right w:val="single" w:sz="4" w:space="0" w:color="auto"/>
            </w:tcBorders>
            <w:vAlign w:val="center"/>
          </w:tcPr>
          <w:p w:rsidR="00240B10" w:rsidRDefault="00240B10" w:rsidP="0003309B">
            <w:pPr>
              <w:keepNext/>
              <w:keepLines/>
              <w:spacing w:after="0"/>
              <w:jc w:val="center"/>
              <w:rPr>
                <w:ins w:id="13840" w:author="박종근/선임연구원/미래기술센터 C&amp;M표준(연)5G무선통신표준Task(jong1.park@lge.com)" w:date="2020-09-01T08:21:00Z"/>
                <w:rFonts w:ascii="Arial" w:hAnsi="Arial" w:cs="Arial"/>
                <w:sz w:val="18"/>
                <w:szCs w:val="18"/>
                <w:lang w:val="en-US" w:eastAsia="ja-JP"/>
              </w:rPr>
            </w:pPr>
            <w:ins w:id="13841" w:author="박종근/선임연구원/미래기술센터 C&amp;M표준(연)5G무선통신표준Task(jong1.park@lge.com)" w:date="2020-09-01T08:21:00Z">
              <w:r>
                <w:rPr>
                  <w:rFonts w:ascii="Arial" w:hAnsi="Arial" w:cs="Arial"/>
                  <w:sz w:val="18"/>
                  <w:szCs w:val="18"/>
                  <w:lang w:val="en-US" w:eastAsia="ja-JP"/>
                </w:rPr>
                <w:t>0.2</w:t>
              </w:r>
            </w:ins>
          </w:p>
        </w:tc>
      </w:tr>
      <w:tr w:rsidR="00240B10" w:rsidTr="0003309B">
        <w:trPr>
          <w:jc w:val="center"/>
          <w:ins w:id="13842" w:author="박종근/선임연구원/미래기술센터 C&amp;M표준(연)5G무선통신표준Task(jong1.park@lge.com)" w:date="2020-09-01T08:21:00Z"/>
        </w:trPr>
        <w:tc>
          <w:tcPr>
            <w:tcW w:w="1535" w:type="dxa"/>
            <w:vMerge/>
            <w:tcBorders>
              <w:top w:val="single" w:sz="4" w:space="0" w:color="auto"/>
              <w:left w:val="single" w:sz="4" w:space="0" w:color="auto"/>
              <w:bottom w:val="single" w:sz="4" w:space="0" w:color="auto"/>
              <w:right w:val="single" w:sz="4" w:space="0" w:color="auto"/>
            </w:tcBorders>
            <w:vAlign w:val="center"/>
          </w:tcPr>
          <w:p w:rsidR="00240B10" w:rsidRDefault="00240B10" w:rsidP="0003309B">
            <w:pPr>
              <w:keepNext/>
              <w:keepLines/>
              <w:spacing w:after="0"/>
              <w:jc w:val="center"/>
              <w:rPr>
                <w:ins w:id="13843" w:author="박종근/선임연구원/미래기술센터 C&amp;M표준(연)5G무선통신표준Task(jong1.park@lge.com)" w:date="2020-09-01T08:21:00Z"/>
                <w:rFonts w:ascii="Arial" w:eastAsia="맑은 고딕" w:hAnsi="Arial" w:cs="Arial"/>
                <w:sz w:val="18"/>
                <w:szCs w:val="18"/>
                <w:lang w:eastAsia="ko-KR"/>
              </w:rPr>
            </w:pPr>
          </w:p>
        </w:tc>
        <w:tc>
          <w:tcPr>
            <w:tcW w:w="2052" w:type="dxa"/>
            <w:tcBorders>
              <w:top w:val="single" w:sz="4" w:space="0" w:color="auto"/>
              <w:left w:val="single" w:sz="4" w:space="0" w:color="auto"/>
              <w:bottom w:val="single" w:sz="4" w:space="0" w:color="auto"/>
              <w:right w:val="single" w:sz="4" w:space="0" w:color="auto"/>
            </w:tcBorders>
            <w:vAlign w:val="center"/>
          </w:tcPr>
          <w:p w:rsidR="00240B10" w:rsidRDefault="00240B10" w:rsidP="0003309B">
            <w:pPr>
              <w:keepNext/>
              <w:keepLines/>
              <w:spacing w:after="0"/>
              <w:jc w:val="center"/>
              <w:rPr>
                <w:ins w:id="13844" w:author="박종근/선임연구원/미래기술센터 C&amp;M표준(연)5G무선통신표준Task(jong1.park@lge.com)" w:date="2020-09-01T08:21:00Z"/>
                <w:rFonts w:ascii="Arial" w:eastAsia="맑은 고딕" w:hAnsi="Arial" w:cs="Arial"/>
                <w:sz w:val="18"/>
                <w:szCs w:val="18"/>
                <w:lang w:eastAsia="ko-KR"/>
              </w:rPr>
            </w:pPr>
            <w:ins w:id="13845" w:author="박종근/선임연구원/미래기술센터 C&amp;M표준(연)5G무선통신표준Task(jong1.park@lge.com)" w:date="2020-09-01T08:21:00Z">
              <w:r>
                <w:rPr>
                  <w:rFonts w:ascii="Arial" w:hAnsi="Arial" w:cs="Arial"/>
                  <w:sz w:val="18"/>
                  <w:lang w:val="da-DK" w:eastAsia="zh-TW"/>
                </w:rPr>
                <w:t>8</w:t>
              </w:r>
            </w:ins>
          </w:p>
        </w:tc>
        <w:tc>
          <w:tcPr>
            <w:tcW w:w="2340" w:type="dxa"/>
            <w:tcBorders>
              <w:top w:val="single" w:sz="4" w:space="0" w:color="auto"/>
              <w:left w:val="single" w:sz="4" w:space="0" w:color="auto"/>
              <w:bottom w:val="single" w:sz="4" w:space="0" w:color="auto"/>
              <w:right w:val="single" w:sz="4" w:space="0" w:color="auto"/>
            </w:tcBorders>
            <w:vAlign w:val="center"/>
          </w:tcPr>
          <w:p w:rsidR="00240B10" w:rsidRDefault="00240B10" w:rsidP="0003309B">
            <w:pPr>
              <w:keepNext/>
              <w:keepLines/>
              <w:spacing w:after="0"/>
              <w:jc w:val="center"/>
              <w:rPr>
                <w:ins w:id="13846" w:author="박종근/선임연구원/미래기술센터 C&amp;M표준(연)5G무선통신표준Task(jong1.park@lge.com)" w:date="2020-09-01T08:21:00Z"/>
                <w:rFonts w:ascii="Arial" w:hAnsi="Arial" w:cs="Arial"/>
                <w:sz w:val="18"/>
                <w:szCs w:val="18"/>
                <w:lang w:val="en-US" w:eastAsia="ja-JP"/>
              </w:rPr>
            </w:pPr>
            <w:ins w:id="13847" w:author="박종근/선임연구원/미래기술센터 C&amp;M표준(연)5G무선통신표준Task(jong1.park@lge.com)" w:date="2020-09-01T08:21:00Z">
              <w:r>
                <w:rPr>
                  <w:rFonts w:ascii="Arial" w:hAnsi="Arial" w:cs="Arial"/>
                  <w:sz w:val="18"/>
                  <w:szCs w:val="18"/>
                  <w:lang w:val="en-US" w:eastAsia="ja-JP"/>
                </w:rPr>
                <w:t>0.2</w:t>
              </w:r>
            </w:ins>
          </w:p>
        </w:tc>
      </w:tr>
      <w:tr w:rsidR="00240B10" w:rsidTr="0003309B">
        <w:trPr>
          <w:trHeight w:val="171"/>
          <w:jc w:val="center"/>
          <w:ins w:id="13848" w:author="박종근/선임연구원/미래기술센터 C&amp;M표준(연)5G무선통신표준Task(jong1.park@lge.com)" w:date="2020-09-01T08:2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spacing w:after="0"/>
              <w:rPr>
                <w:ins w:id="13849" w:author="박종근/선임연구원/미래기술센터 C&amp;M표준(연)5G무선통신표준Task(jong1.park@lge.com)" w:date="2020-09-01T08:21:00Z"/>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rsidR="00240B10" w:rsidRDefault="00240B10" w:rsidP="0003309B">
            <w:pPr>
              <w:keepNext/>
              <w:keepLines/>
              <w:spacing w:after="0"/>
              <w:jc w:val="center"/>
              <w:rPr>
                <w:ins w:id="13850" w:author="박종근/선임연구원/미래기술센터 C&amp;M표준(연)5G무선통신표준Task(jong1.park@lge.com)" w:date="2020-09-01T08:21:00Z"/>
                <w:rFonts w:ascii="Arial" w:hAnsi="Arial" w:cs="Arial"/>
                <w:sz w:val="18"/>
                <w:szCs w:val="18"/>
                <w:lang w:val="en-US" w:eastAsia="ja-JP"/>
              </w:rPr>
            </w:pPr>
            <w:ins w:id="13851" w:author="박종근/선임연구원/미래기술센터 C&amp;M표준(연)5G무선통신표준Task(jong1.park@lge.com)" w:date="2020-09-01T08:21:00Z">
              <w:r>
                <w:rPr>
                  <w:rFonts w:ascii="Arial" w:hAnsi="Arial" w:cs="Arial"/>
                  <w:sz w:val="18"/>
                  <w:lang w:val="da-DK" w:eastAsia="zh-TW"/>
                </w:rPr>
                <w:t>n40</w:t>
              </w:r>
            </w:ins>
          </w:p>
        </w:tc>
        <w:tc>
          <w:tcPr>
            <w:tcW w:w="2340" w:type="dxa"/>
            <w:tcBorders>
              <w:top w:val="single" w:sz="4" w:space="0" w:color="auto"/>
              <w:left w:val="single" w:sz="4" w:space="0" w:color="auto"/>
              <w:right w:val="single" w:sz="4" w:space="0" w:color="auto"/>
            </w:tcBorders>
          </w:tcPr>
          <w:p w:rsidR="00240B10" w:rsidRPr="00621422" w:rsidRDefault="00240B10" w:rsidP="0003309B">
            <w:pPr>
              <w:keepNext/>
              <w:keepLines/>
              <w:spacing w:after="0"/>
              <w:jc w:val="center"/>
              <w:rPr>
                <w:ins w:id="13852" w:author="박종근/선임연구원/미래기술센터 C&amp;M표준(연)5G무선통신표준Task(jong1.park@lge.com)" w:date="2020-09-01T08:21:00Z"/>
                <w:rFonts w:ascii="Arial" w:hAnsi="Arial" w:cs="Arial"/>
                <w:sz w:val="18"/>
                <w:szCs w:val="18"/>
                <w:lang w:val="en-US" w:eastAsia="ja-JP"/>
              </w:rPr>
            </w:pPr>
            <w:ins w:id="13853" w:author="박종근/선임연구원/미래기술센터 C&amp;M표준(연)5G무선통신표준Task(jong1.park@lge.com)" w:date="2020-09-01T08:21:00Z">
              <w:r>
                <w:rPr>
                  <w:rFonts w:ascii="Arial" w:hAnsi="Arial" w:cs="Arial"/>
                  <w:sz w:val="18"/>
                  <w:szCs w:val="18"/>
                  <w:lang w:val="en-US" w:eastAsia="ja-JP"/>
                </w:rPr>
                <w:t>0.4</w:t>
              </w:r>
            </w:ins>
          </w:p>
        </w:tc>
      </w:tr>
      <w:tr w:rsidR="00240B10" w:rsidTr="0003309B">
        <w:trPr>
          <w:trHeight w:val="74"/>
          <w:jc w:val="center"/>
          <w:ins w:id="13854" w:author="박종근/선임연구원/미래기술센터 C&amp;M표준(연)5G무선통신표준Task(jong1.park@lge.com)" w:date="2020-09-01T08:21: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spacing w:after="0"/>
              <w:rPr>
                <w:ins w:id="13855" w:author="박종근/선임연구원/미래기술센터 C&amp;M표준(연)5G무선통신표준Task(jong1.park@lge.com)" w:date="2020-09-01T08:21: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40B10" w:rsidRDefault="00240B10" w:rsidP="0003309B">
            <w:pPr>
              <w:keepNext/>
              <w:keepLines/>
              <w:spacing w:after="0"/>
              <w:jc w:val="center"/>
              <w:rPr>
                <w:ins w:id="13856" w:author="박종근/선임연구원/미래기술센터 C&amp;M표준(연)5G무선통신표준Task(jong1.park@lge.com)" w:date="2020-09-01T08:21:00Z"/>
                <w:rFonts w:ascii="Arial" w:hAnsi="Arial" w:cs="Arial"/>
                <w:sz w:val="18"/>
                <w:szCs w:val="18"/>
                <w:lang w:val="en-US" w:eastAsia="ja-JP"/>
              </w:rPr>
            </w:pPr>
            <w:ins w:id="13857" w:author="박종근/선임연구원/미래기술센터 C&amp;M표준(연)5G무선통신표준Task(jong1.park@lge.com)" w:date="2020-09-01T08:21:00Z">
              <w:r>
                <w:rPr>
                  <w:rFonts w:ascii="Arial" w:hAnsi="Arial" w:cs="Arial"/>
                  <w:sz w:val="18"/>
                  <w:lang w:val="x-none" w:eastAsia="zh-TW"/>
                </w:rPr>
                <w:t>n</w:t>
              </w:r>
              <w:r>
                <w:rPr>
                  <w:rFonts w:ascii="Arial" w:hAnsi="Arial" w:cs="Arial"/>
                  <w:sz w:val="18"/>
                  <w:lang w:val="da-DK" w:eastAsia="zh-TW"/>
                </w:rPr>
                <w:t>78</w:t>
              </w:r>
            </w:ins>
          </w:p>
        </w:tc>
        <w:tc>
          <w:tcPr>
            <w:tcW w:w="2340" w:type="dxa"/>
            <w:tcBorders>
              <w:top w:val="single" w:sz="4" w:space="0" w:color="auto"/>
              <w:left w:val="single" w:sz="4" w:space="0" w:color="auto"/>
              <w:bottom w:val="single" w:sz="4" w:space="0" w:color="auto"/>
              <w:right w:val="single" w:sz="4" w:space="0" w:color="auto"/>
            </w:tcBorders>
            <w:vAlign w:val="center"/>
          </w:tcPr>
          <w:p w:rsidR="00240B10" w:rsidRDefault="00240B10" w:rsidP="0003309B">
            <w:pPr>
              <w:keepNext/>
              <w:keepLines/>
              <w:spacing w:after="0"/>
              <w:jc w:val="center"/>
              <w:rPr>
                <w:ins w:id="13858" w:author="박종근/선임연구원/미래기술센터 C&amp;M표준(연)5G무선통신표준Task(jong1.park@lge.com)" w:date="2020-09-01T08:21:00Z"/>
                <w:rFonts w:ascii="Arial" w:hAnsi="Arial" w:cs="Arial"/>
                <w:sz w:val="18"/>
                <w:szCs w:val="18"/>
                <w:lang w:val="en-US" w:eastAsia="ja-JP"/>
              </w:rPr>
            </w:pPr>
            <w:ins w:id="13859" w:author="박종근/선임연구원/미래기술센터 C&amp;M표준(연)5G무선통신표준Task(jong1.park@lge.com)" w:date="2020-09-01T08:21:00Z">
              <w:r>
                <w:rPr>
                  <w:rFonts w:ascii="Arial" w:hAnsi="Arial" w:cs="Arial"/>
                  <w:sz w:val="18"/>
                  <w:szCs w:val="18"/>
                  <w:lang w:val="en-US" w:eastAsia="ja-JP"/>
                </w:rPr>
                <w:t>0.5</w:t>
              </w:r>
            </w:ins>
          </w:p>
        </w:tc>
      </w:tr>
    </w:tbl>
    <w:p w:rsidR="00240B10" w:rsidRDefault="00240B10" w:rsidP="00240B10">
      <w:pPr>
        <w:rPr>
          <w:ins w:id="13860" w:author="박종근/선임연구원/미래기술센터 C&amp;M표준(연)5G무선통신표준Task(jong1.park@lge.com)" w:date="2020-09-01T08:21:00Z"/>
          <w:lang w:eastAsia="ja-JP"/>
        </w:rPr>
      </w:pPr>
    </w:p>
    <w:p w:rsidR="00240B10" w:rsidRPr="00F15424" w:rsidRDefault="00240B10" w:rsidP="00240B10">
      <w:pPr>
        <w:pStyle w:val="30"/>
        <w:rPr>
          <w:ins w:id="13861" w:author="박종근/선임연구원/미래기술센터 C&amp;M표준(연)5G무선통신표준Task(jong1.park@lge.com)" w:date="2020-09-01T08:21:00Z"/>
          <w:rFonts w:ascii="Calibri" w:hAnsi="Calibri"/>
          <w:szCs w:val="22"/>
          <w:lang w:eastAsia="ja-JP"/>
        </w:rPr>
      </w:pPr>
      <w:bookmarkStart w:id="13862" w:name="_Toc49847527"/>
      <w:ins w:id="13863" w:author="박종근/선임연구원/미래기술센터 C&amp;M표준(연)5G무선통신표준Task(jong1.park@lge.com)" w:date="2020-09-01T08:21:00Z">
        <w:r>
          <w:lastRenderedPageBreak/>
          <w:t>7.</w:t>
        </w:r>
      </w:ins>
      <w:ins w:id="13864" w:author="박종근/선임연구원/미래기술센터 C&amp;M표준(연)5G무선통신표준Task(jong1.park@lge.com)" w:date="2020-09-01T08:22:00Z">
        <w:r>
          <w:t>10</w:t>
        </w:r>
      </w:ins>
      <w:ins w:id="13865" w:author="박종근/선임연구원/미래기술센터 C&amp;M표준(연)5G무선통신표준Task(jong1.park@lge.com)" w:date="2020-09-01T08:21:00Z">
        <w:r w:rsidRPr="00F15424">
          <w:t>.</w:t>
        </w:r>
        <w:r>
          <w:rPr>
            <w:lang w:eastAsia="zh-CN"/>
          </w:rPr>
          <w:t>5</w:t>
        </w:r>
        <w:r w:rsidRPr="00F15424">
          <w:rPr>
            <w:rFonts w:ascii="Calibri" w:hAnsi="Calibri"/>
            <w:sz w:val="22"/>
            <w:szCs w:val="22"/>
            <w:lang w:eastAsia="sv-SE"/>
          </w:rPr>
          <w:tab/>
        </w:r>
        <w:r w:rsidRPr="00F15424">
          <w:rPr>
            <w:lang w:eastAsia="ja-JP"/>
          </w:rPr>
          <w:t>MSD</w:t>
        </w:r>
        <w:bookmarkEnd w:id="13862"/>
      </w:ins>
    </w:p>
    <w:p w:rsidR="003D373B" w:rsidRDefault="00240B10" w:rsidP="00240B10">
      <w:pPr>
        <w:rPr>
          <w:ins w:id="13866" w:author="박종근/선임연구원/미래기술센터 C&amp;M표준(연)5G무선통신표준Task(jong1.park@lge.com)" w:date="2020-09-01T08:23:00Z"/>
          <w:lang w:eastAsia="ja-JP"/>
        </w:rPr>
      </w:pPr>
      <w:ins w:id="13867" w:author="박종근/선임연구원/미래기술센터 C&amp;M표준(연)5G무선통신표준Task(jong1.park@lge.com)" w:date="2020-09-01T08:21:00Z">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ins>
    </w:p>
    <w:p w:rsidR="00584EC6" w:rsidRDefault="00584EC6" w:rsidP="00240B10">
      <w:pPr>
        <w:rPr>
          <w:ins w:id="13868" w:author="박종근/선임연구원/미래기술센터 C&amp;M표준(연)5G무선통신표준Task(jong1.park@lge.com)" w:date="2020-09-01T08:23:00Z"/>
          <w:lang w:eastAsia="ja-JP"/>
        </w:rPr>
      </w:pPr>
    </w:p>
    <w:p w:rsidR="00584EC6" w:rsidRDefault="00584EC6" w:rsidP="00584EC6">
      <w:pPr>
        <w:pStyle w:val="2"/>
        <w:ind w:left="576" w:hanging="576"/>
        <w:rPr>
          <w:ins w:id="13869" w:author="박종근/선임연구원/미래기술센터 C&amp;M표준(연)5G무선통신표준Task(jong1.park@lge.com)" w:date="2020-09-01T08:23:00Z"/>
          <w:lang w:eastAsia="ja-JP"/>
        </w:rPr>
      </w:pPr>
      <w:bookmarkStart w:id="13870" w:name="_Toc49847528"/>
      <w:ins w:id="13871" w:author="박종근/선임연구원/미래기술센터 C&amp;M표준(연)5G무선통신표준Task(jong1.park@lge.com)" w:date="2020-09-01T08:23:00Z">
        <w:r>
          <w:rPr>
            <w:lang w:eastAsia="ja-JP"/>
          </w:rPr>
          <w:t>7</w:t>
        </w:r>
        <w:r w:rsidRPr="00F8125B">
          <w:rPr>
            <w:lang w:eastAsia="ja-JP"/>
          </w:rPr>
          <w:t>.</w:t>
        </w:r>
      </w:ins>
      <w:ins w:id="13872" w:author="박종근/선임연구원/미래기술센터 C&amp;M표준(연)5G무선통신표준Task(jong1.park@lge.com)" w:date="2020-09-01T08:24:00Z">
        <w:r>
          <w:rPr>
            <w:lang w:eastAsia="ja-JP"/>
          </w:rPr>
          <w:t>11</w:t>
        </w:r>
      </w:ins>
      <w:ins w:id="13873" w:author="박종근/선임연구원/미래기술센터 C&amp;M표준(연)5G무선통신표준Task(jong1.park@lge.com)" w:date="2020-09-01T08:23:00Z">
        <w:r w:rsidRPr="00F8125B">
          <w:rPr>
            <w:lang w:eastAsia="ja-JP"/>
          </w:rPr>
          <w:tab/>
        </w:r>
        <w:r w:rsidRPr="008B1A3E">
          <w:rPr>
            <w:lang w:eastAsia="ja-JP"/>
          </w:rPr>
          <w:t>DC_</w:t>
        </w:r>
        <w:r>
          <w:rPr>
            <w:lang w:eastAsia="ja-JP"/>
          </w:rPr>
          <w:t>3-28</w:t>
        </w:r>
        <w:r w:rsidRPr="008B1A3E">
          <w:rPr>
            <w:lang w:eastAsia="ja-JP"/>
          </w:rPr>
          <w:t>_n</w:t>
        </w:r>
        <w:r>
          <w:rPr>
            <w:lang w:eastAsia="ja-JP"/>
          </w:rPr>
          <w:t>1</w:t>
        </w:r>
        <w:r w:rsidRPr="008B1A3E">
          <w:rPr>
            <w:lang w:eastAsia="ja-JP"/>
          </w:rPr>
          <w:t>-n</w:t>
        </w:r>
        <w:r>
          <w:rPr>
            <w:lang w:eastAsia="ja-JP"/>
          </w:rPr>
          <w:t>40</w:t>
        </w:r>
        <w:bookmarkEnd w:id="13870"/>
        <w:r w:rsidRPr="008B1A3E">
          <w:rPr>
            <w:lang w:eastAsia="ja-JP"/>
          </w:rPr>
          <w:tab/>
        </w:r>
      </w:ins>
    </w:p>
    <w:p w:rsidR="00584EC6" w:rsidRPr="00252214" w:rsidRDefault="00584EC6" w:rsidP="00584EC6">
      <w:pPr>
        <w:pStyle w:val="30"/>
        <w:rPr>
          <w:ins w:id="13874" w:author="박종근/선임연구원/미래기술센터 C&amp;M표준(연)5G무선통신표준Task(jong1.park@lge.com)" w:date="2020-09-01T08:23:00Z"/>
          <w:rFonts w:eastAsia="MS Mincho"/>
        </w:rPr>
      </w:pPr>
      <w:bookmarkStart w:id="13875" w:name="_Toc49847529"/>
      <w:ins w:id="13876" w:author="박종근/선임연구원/미래기술센터 C&amp;M표준(연)5G무선통신표준Task(jong1.park@lge.com)" w:date="2020-09-01T08:23:00Z">
        <w:r>
          <w:rPr>
            <w:lang w:eastAsia="zh-CN"/>
          </w:rPr>
          <w:t>7.</w:t>
        </w:r>
      </w:ins>
      <w:ins w:id="13877" w:author="박종근/선임연구원/미래기술센터 C&amp;M표준(연)5G무선통신표준Task(jong1.park@lge.com)" w:date="2020-09-01T08:24:00Z">
        <w:r>
          <w:rPr>
            <w:lang w:eastAsia="zh-CN"/>
          </w:rPr>
          <w:t>11</w:t>
        </w:r>
      </w:ins>
      <w:ins w:id="13878" w:author="박종근/선임연구원/미래기술센터 C&amp;M표준(연)5G무선통신표준Task(jong1.park@lge.com)" w:date="2020-09-01T08:23:00Z">
        <w:r>
          <w:t>.</w:t>
        </w:r>
        <w:r>
          <w:rPr>
            <w:lang w:eastAsia="zh-CN"/>
          </w:rPr>
          <w:t>1</w:t>
        </w:r>
        <w:r>
          <w:tab/>
        </w:r>
        <w:r>
          <w:rPr>
            <w:lang w:eastAsia="zh-CN"/>
          </w:rPr>
          <w:t>O</w:t>
        </w:r>
        <w:r>
          <w:t>perating bands</w:t>
        </w:r>
        <w:r>
          <w:rPr>
            <w:lang w:eastAsia="zh-CN"/>
          </w:rPr>
          <w:t xml:space="preserve"> for </w:t>
        </w:r>
        <w:r>
          <w:rPr>
            <w:rFonts w:eastAsia="MS Mincho"/>
          </w:rPr>
          <w:t>DC</w:t>
        </w:r>
        <w:bookmarkEnd w:id="13875"/>
      </w:ins>
    </w:p>
    <w:p w:rsidR="00584EC6" w:rsidRDefault="00584EC6" w:rsidP="00584EC6">
      <w:pPr>
        <w:keepLines/>
        <w:widowControl w:val="0"/>
        <w:spacing w:before="60"/>
        <w:jc w:val="center"/>
        <w:rPr>
          <w:ins w:id="13879" w:author="박종근/선임연구원/미래기술센터 C&amp;M표준(연)5G무선통신표준Task(jong1.park@lge.com)" w:date="2020-09-01T08:23:00Z"/>
          <w:rFonts w:ascii="Arial" w:hAnsi="Arial"/>
          <w:b/>
          <w:lang w:val="x-none"/>
        </w:rPr>
      </w:pPr>
      <w:ins w:id="13880" w:author="박종근/선임연구원/미래기술센터 C&amp;M표준(연)5G무선통신표준Task(jong1.park@lge.com)" w:date="2020-09-01T08:23:00Z">
        <w:r>
          <w:rPr>
            <w:rFonts w:ascii="Arial" w:hAnsi="Arial"/>
            <w:b/>
            <w:lang w:val="x-none"/>
          </w:rPr>
          <w:t xml:space="preserve">Table </w:t>
        </w:r>
        <w:r>
          <w:rPr>
            <w:rFonts w:ascii="Arial" w:hAnsi="Arial"/>
            <w:b/>
            <w:lang w:val="da-DK"/>
          </w:rPr>
          <w:t>7</w:t>
        </w:r>
        <w:r>
          <w:rPr>
            <w:rFonts w:ascii="Arial" w:hAnsi="Arial"/>
            <w:b/>
            <w:lang w:val="x-none"/>
          </w:rPr>
          <w:t>.</w:t>
        </w:r>
      </w:ins>
      <w:ins w:id="13881" w:author="박종근/선임연구원/미래기술센터 C&amp;M표준(연)5G무선통신표준Task(jong1.park@lge.com)" w:date="2020-09-01T08:24:00Z">
        <w:r>
          <w:rPr>
            <w:rFonts w:ascii="Arial" w:hAnsi="Arial"/>
            <w:b/>
            <w:lang w:val="x-none"/>
          </w:rPr>
          <w:t>11</w:t>
        </w:r>
      </w:ins>
      <w:ins w:id="13882" w:author="박종근/선임연구원/미래기술센터 C&amp;M표준(연)5G무선통신표준Task(jong1.park@lge.com)" w:date="2020-09-01T08:23:00Z">
        <w:r>
          <w:rPr>
            <w:rFonts w:ascii="Arial" w:hAnsi="Arial"/>
            <w:b/>
            <w:lang w:val="x-none"/>
          </w:rPr>
          <w:t>.1-1: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851"/>
        <w:gridCol w:w="1275"/>
        <w:gridCol w:w="426"/>
        <w:gridCol w:w="1134"/>
        <w:gridCol w:w="1275"/>
        <w:gridCol w:w="426"/>
        <w:gridCol w:w="1134"/>
        <w:gridCol w:w="850"/>
      </w:tblGrid>
      <w:tr w:rsidR="00584EC6" w:rsidTr="0003309B">
        <w:trPr>
          <w:trHeight w:val="225"/>
          <w:ins w:id="13883" w:author="박종근/선임연구원/미래기술센터 C&amp;M표준(연)5G무선통신표준Task(jong1.park@lge.com)" w:date="2020-09-01T08:23:00Z"/>
        </w:trPr>
        <w:tc>
          <w:tcPr>
            <w:tcW w:w="1442" w:type="dxa"/>
            <w:vMerge w:val="restart"/>
            <w:tcBorders>
              <w:top w:val="single" w:sz="4" w:space="0" w:color="auto"/>
              <w:left w:val="single" w:sz="4" w:space="0" w:color="auto"/>
              <w:bottom w:val="single" w:sz="4" w:space="0" w:color="auto"/>
              <w:right w:val="single" w:sz="4" w:space="0" w:color="auto"/>
            </w:tcBorders>
            <w:hideMark/>
          </w:tcPr>
          <w:p w:rsidR="00584EC6" w:rsidRDefault="00584EC6" w:rsidP="0003309B">
            <w:pPr>
              <w:keepLines/>
              <w:widowControl w:val="0"/>
              <w:spacing w:after="0"/>
              <w:jc w:val="center"/>
              <w:rPr>
                <w:ins w:id="13884" w:author="박종근/선임연구원/미래기술센터 C&amp;M표준(연)5G무선통신표준Task(jong1.park@lge.com)" w:date="2020-09-01T08:23:00Z"/>
                <w:rFonts w:ascii="Arial" w:hAnsi="Arial" w:cs="Arial"/>
                <w:b/>
                <w:sz w:val="18"/>
                <w:lang w:val="x-none" w:eastAsia="ko-KR"/>
              </w:rPr>
            </w:pPr>
            <w:ins w:id="13885" w:author="박종근/선임연구원/미래기술센터 C&amp;M표준(연)5G무선통신표준Task(jong1.park@lge.com)" w:date="2020-09-01T08:23:00Z">
              <w:r>
                <w:rPr>
                  <w:rFonts w:ascii="Arial" w:hAnsi="Arial" w:cs="Arial"/>
                  <w:b/>
                  <w:sz w:val="18"/>
                  <w:lang w:val="x-none" w:eastAsia="ko-KR"/>
                </w:rPr>
                <w:t>E-UTRA and NR DC Band</w:t>
              </w:r>
            </w:ins>
          </w:p>
        </w:tc>
        <w:tc>
          <w:tcPr>
            <w:tcW w:w="851" w:type="dxa"/>
            <w:vMerge w:val="restart"/>
            <w:tcBorders>
              <w:top w:val="single" w:sz="4" w:space="0" w:color="auto"/>
              <w:left w:val="single" w:sz="4" w:space="0" w:color="auto"/>
              <w:bottom w:val="single" w:sz="4" w:space="0" w:color="auto"/>
              <w:right w:val="single" w:sz="4" w:space="0" w:color="auto"/>
            </w:tcBorders>
            <w:hideMark/>
          </w:tcPr>
          <w:p w:rsidR="00584EC6" w:rsidRDefault="00584EC6" w:rsidP="0003309B">
            <w:pPr>
              <w:keepLines/>
              <w:widowControl w:val="0"/>
              <w:spacing w:after="0"/>
              <w:jc w:val="center"/>
              <w:rPr>
                <w:ins w:id="13886" w:author="박종근/선임연구원/미래기술센터 C&amp;M표준(연)5G무선통신표준Task(jong1.park@lge.com)" w:date="2020-09-01T08:23:00Z"/>
                <w:rFonts w:ascii="Arial" w:hAnsi="Arial" w:cs="Arial"/>
                <w:b/>
                <w:sz w:val="18"/>
                <w:lang w:val="x-none" w:eastAsia="ko-KR"/>
              </w:rPr>
            </w:pPr>
            <w:ins w:id="13887" w:author="박종근/선임연구원/미래기술센터 C&amp;M표준(연)5G무선통신표준Task(jong1.park@lge.com)" w:date="2020-09-01T08:23:00Z">
              <w:r>
                <w:rPr>
                  <w:rFonts w:ascii="Arial" w:hAnsi="Arial" w:cs="Arial"/>
                  <w:b/>
                  <w:sz w:val="18"/>
                  <w:lang w:val="x-none" w:eastAsia="ko-KR"/>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584EC6" w:rsidRDefault="00584EC6" w:rsidP="0003309B">
            <w:pPr>
              <w:keepLines/>
              <w:widowControl w:val="0"/>
              <w:spacing w:after="0"/>
              <w:jc w:val="center"/>
              <w:rPr>
                <w:ins w:id="13888" w:author="박종근/선임연구원/미래기술센터 C&amp;M표준(연)5G무선통신표준Task(jong1.park@lge.com)" w:date="2020-09-01T08:23:00Z"/>
                <w:rFonts w:ascii="Arial" w:hAnsi="Arial" w:cs="Arial"/>
                <w:b/>
                <w:sz w:val="18"/>
                <w:lang w:val="x-none" w:eastAsia="ko-KR"/>
              </w:rPr>
            </w:pPr>
            <w:ins w:id="13889" w:author="박종근/선임연구원/미래기술센터 C&amp;M표준(연)5G무선통신표준Task(jong1.park@lge.com)" w:date="2020-09-01T08:23:00Z">
              <w:r>
                <w:rPr>
                  <w:rFonts w:ascii="Arial" w:hAnsi="Arial" w:cs="Arial"/>
                  <w:b/>
                  <w:sz w:val="18"/>
                  <w:lang w:val="x-none" w:eastAsia="ko-KR"/>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584EC6" w:rsidRDefault="00584EC6" w:rsidP="0003309B">
            <w:pPr>
              <w:keepLines/>
              <w:widowControl w:val="0"/>
              <w:spacing w:after="0"/>
              <w:jc w:val="center"/>
              <w:rPr>
                <w:ins w:id="13890" w:author="박종근/선임연구원/미래기술센터 C&amp;M표준(연)5G무선통신표준Task(jong1.park@lge.com)" w:date="2020-09-01T08:23:00Z"/>
                <w:rFonts w:ascii="Arial" w:hAnsi="Arial" w:cs="Arial"/>
                <w:b/>
                <w:sz w:val="18"/>
                <w:lang w:val="x-none" w:eastAsia="ko-KR"/>
              </w:rPr>
            </w:pPr>
            <w:ins w:id="13891" w:author="박종근/선임연구원/미래기술센터 C&amp;M표준(연)5G무선통신표준Task(jong1.park@lge.com)" w:date="2020-09-01T08:23:00Z">
              <w:r>
                <w:rPr>
                  <w:rFonts w:ascii="Arial" w:hAnsi="Arial" w:cs="Arial"/>
                  <w:b/>
                  <w:sz w:val="18"/>
                  <w:lang w:val="x-none" w:eastAsia="ko-KR"/>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584EC6" w:rsidRDefault="00584EC6" w:rsidP="0003309B">
            <w:pPr>
              <w:keepLines/>
              <w:widowControl w:val="0"/>
              <w:spacing w:after="0"/>
              <w:jc w:val="center"/>
              <w:rPr>
                <w:ins w:id="13892" w:author="박종근/선임연구원/미래기술센터 C&amp;M표준(연)5G무선통신표준Task(jong1.park@lge.com)" w:date="2020-09-01T08:23:00Z"/>
                <w:rFonts w:ascii="Arial" w:hAnsi="Arial" w:cs="Arial"/>
                <w:b/>
                <w:sz w:val="18"/>
                <w:lang w:val="x-none" w:eastAsia="ko-KR"/>
              </w:rPr>
            </w:pPr>
            <w:ins w:id="13893" w:author="박종근/선임연구원/미래기술센터 C&amp;M표준(연)5G무선통신표준Task(jong1.park@lge.com)" w:date="2020-09-01T08:23:00Z">
              <w:r>
                <w:rPr>
                  <w:rFonts w:ascii="Arial" w:hAnsi="Arial" w:cs="Arial"/>
                  <w:b/>
                  <w:sz w:val="18"/>
                  <w:lang w:val="x-none" w:eastAsia="ko-KR"/>
                </w:rPr>
                <w:t>Duplex Mode</w:t>
              </w:r>
            </w:ins>
          </w:p>
        </w:tc>
      </w:tr>
      <w:tr w:rsidR="00584EC6" w:rsidTr="0003309B">
        <w:trPr>
          <w:trHeight w:val="225"/>
          <w:ins w:id="13894" w:author="박종근/선임연구원/미래기술센터 C&amp;M표준(연)5G무선통신표준Task(jong1.park@lge.com)" w:date="2020-09-01T08:2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spacing w:after="0"/>
              <w:rPr>
                <w:ins w:id="13895" w:author="박종근/선임연구원/미래기술센터 C&amp;M표준(연)5G무선통신표준Task(jong1.park@lge.com)" w:date="2020-09-01T08:23: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spacing w:after="0"/>
              <w:rPr>
                <w:ins w:id="13896" w:author="박종근/선임연구원/미래기술센터 C&amp;M표준(연)5G무선통신표준Task(jong1.park@lge.com)" w:date="2020-09-01T08:23: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584EC6" w:rsidRDefault="00584EC6" w:rsidP="0003309B">
            <w:pPr>
              <w:keepLines/>
              <w:widowControl w:val="0"/>
              <w:spacing w:after="0"/>
              <w:jc w:val="center"/>
              <w:rPr>
                <w:ins w:id="13897" w:author="박종근/선임연구원/미래기술센터 C&amp;M표준(연)5G무선통신표준Task(jong1.park@lge.com)" w:date="2020-09-01T08:23:00Z"/>
                <w:rFonts w:ascii="Arial" w:hAnsi="Arial" w:cs="Arial"/>
                <w:b/>
                <w:sz w:val="18"/>
                <w:lang w:val="x-none" w:eastAsia="ko-KR"/>
              </w:rPr>
            </w:pPr>
            <w:ins w:id="13898" w:author="박종근/선임연구원/미래기술센터 C&amp;M표준(연)5G무선통신표준Task(jong1.park@lge.com)" w:date="2020-09-01T08:23:00Z">
              <w:r>
                <w:rPr>
                  <w:rFonts w:ascii="Arial" w:hAnsi="Arial" w:cs="Arial"/>
                  <w:b/>
                  <w:sz w:val="18"/>
                  <w:lang w:val="x-none" w:eastAsia="ko-KR"/>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584EC6" w:rsidRDefault="00584EC6" w:rsidP="0003309B">
            <w:pPr>
              <w:keepLines/>
              <w:widowControl w:val="0"/>
              <w:spacing w:after="0"/>
              <w:jc w:val="center"/>
              <w:rPr>
                <w:ins w:id="13899" w:author="박종근/선임연구원/미래기술센터 C&amp;M표준(연)5G무선통신표준Task(jong1.park@lge.com)" w:date="2020-09-01T08:23:00Z"/>
                <w:rFonts w:ascii="Arial" w:hAnsi="Arial" w:cs="Arial"/>
                <w:b/>
                <w:sz w:val="18"/>
                <w:lang w:val="x-none" w:eastAsia="ko-KR"/>
              </w:rPr>
            </w:pPr>
            <w:ins w:id="13900" w:author="박종근/선임연구원/미래기술센터 C&amp;M표준(연)5G무선통신표준Task(jong1.park@lge.com)" w:date="2020-09-01T08:23:00Z">
              <w:r>
                <w:rPr>
                  <w:rFonts w:ascii="Arial" w:hAnsi="Arial" w:cs="Arial"/>
                  <w:b/>
                  <w:sz w:val="18"/>
                  <w:lang w:val="x-none" w:eastAsia="ko-KR"/>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spacing w:after="0"/>
              <w:rPr>
                <w:ins w:id="13901" w:author="박종근/선임연구원/미래기술센터 C&amp;M표준(연)5G무선통신표준Task(jong1.park@lge.com)" w:date="2020-09-01T08:23:00Z"/>
                <w:rFonts w:ascii="Arial" w:hAnsi="Arial" w:cs="Arial"/>
                <w:b/>
                <w:sz w:val="18"/>
                <w:lang w:val="x-none" w:eastAsia="ko-KR"/>
              </w:rPr>
            </w:pPr>
          </w:p>
        </w:tc>
      </w:tr>
      <w:tr w:rsidR="00584EC6" w:rsidTr="0003309B">
        <w:trPr>
          <w:trHeight w:val="189"/>
          <w:ins w:id="13902" w:author="박종근/선임연구원/미래기술센터 C&amp;M표준(연)5G무선통신표준Task(jong1.park@lge.com)" w:date="2020-09-01T08:2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spacing w:after="0"/>
              <w:rPr>
                <w:ins w:id="13903" w:author="박종근/선임연구원/미래기술센터 C&amp;M표준(연)5G무선통신표준Task(jong1.park@lge.com)" w:date="2020-09-01T08:23: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spacing w:after="0"/>
              <w:rPr>
                <w:ins w:id="13904" w:author="박종근/선임연구원/미래기술센터 C&amp;M표준(연)5G무선통신표준Task(jong1.park@lge.com)" w:date="2020-09-01T08:23: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hideMark/>
          </w:tcPr>
          <w:p w:rsidR="00584EC6" w:rsidRDefault="00584EC6" w:rsidP="0003309B">
            <w:pPr>
              <w:keepLines/>
              <w:widowControl w:val="0"/>
              <w:spacing w:after="0"/>
              <w:jc w:val="center"/>
              <w:rPr>
                <w:ins w:id="13905" w:author="박종근/선임연구원/미래기술센터 C&amp;M표준(연)5G무선통신표준Task(jong1.park@lge.com)" w:date="2020-09-01T08:23:00Z"/>
                <w:rFonts w:ascii="Arial" w:hAnsi="Arial" w:cs="Arial"/>
                <w:b/>
                <w:sz w:val="18"/>
                <w:lang w:val="x-none" w:eastAsia="ko-KR"/>
              </w:rPr>
            </w:pPr>
            <w:proofErr w:type="spellStart"/>
            <w:ins w:id="13906" w:author="박종근/선임연구원/미래기술센터 C&amp;M표준(연)5G무선통신표준Task(jong1.park@lge.com)" w:date="2020-09-01T08:23:00Z">
              <w:r>
                <w:rPr>
                  <w:rFonts w:ascii="Arial" w:hAnsi="Arial" w:cs="Arial"/>
                  <w:b/>
                  <w:sz w:val="18"/>
                  <w:lang w:val="x-none" w:eastAsia="ko-KR"/>
                </w:rPr>
                <w:t>F</w:t>
              </w:r>
              <w:r>
                <w:rPr>
                  <w:rFonts w:ascii="Arial" w:hAnsi="Arial" w:cs="Arial"/>
                  <w:b/>
                  <w:sz w:val="18"/>
                  <w:vertAlign w:val="subscript"/>
                  <w:lang w:val="x-none" w:eastAsia="ko-KR"/>
                </w:rPr>
                <w:t>UL_low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rsidR="00584EC6" w:rsidRDefault="00584EC6" w:rsidP="0003309B">
            <w:pPr>
              <w:keepLines/>
              <w:widowControl w:val="0"/>
              <w:spacing w:after="0"/>
              <w:jc w:val="center"/>
              <w:rPr>
                <w:ins w:id="13907" w:author="박종근/선임연구원/미래기술센터 C&amp;M표준(연)5G무선통신표준Task(jong1.park@lge.com)" w:date="2020-09-01T08:23:00Z"/>
                <w:rFonts w:ascii="Arial" w:hAnsi="Arial" w:cs="Arial"/>
                <w:b/>
                <w:sz w:val="18"/>
                <w:lang w:val="x-none" w:eastAsia="ko-KR"/>
              </w:rPr>
            </w:pPr>
            <w:proofErr w:type="spellStart"/>
            <w:ins w:id="13908" w:author="박종근/선임연구원/미래기술센터 C&amp;M표준(연)5G무선통신표준Task(jong1.park@lge.com)" w:date="2020-09-01T08:23:00Z">
              <w:r>
                <w:rPr>
                  <w:rFonts w:ascii="Arial" w:hAnsi="Arial" w:cs="Arial"/>
                  <w:b/>
                  <w:sz w:val="18"/>
                  <w:lang w:val="x-none" w:eastAsia="ko-KR"/>
                </w:rPr>
                <w:t>F</w:t>
              </w:r>
              <w:r>
                <w:rPr>
                  <w:rFonts w:ascii="Arial" w:hAnsi="Arial" w:cs="Arial"/>
                  <w:b/>
                  <w:sz w:val="18"/>
                  <w:vertAlign w:val="subscript"/>
                  <w:lang w:val="x-none" w:eastAsia="ko-KR"/>
                </w:rPr>
                <w:t>DL_low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spacing w:after="0"/>
              <w:rPr>
                <w:ins w:id="13909" w:author="박종근/선임연구원/미래기술센터 C&amp;M표준(연)5G무선통신표준Task(jong1.park@lge.com)" w:date="2020-09-01T08:23:00Z"/>
                <w:rFonts w:ascii="Arial" w:hAnsi="Arial" w:cs="Arial"/>
                <w:b/>
                <w:sz w:val="18"/>
                <w:lang w:val="x-none" w:eastAsia="ko-KR"/>
              </w:rPr>
            </w:pPr>
          </w:p>
        </w:tc>
      </w:tr>
      <w:tr w:rsidR="00584EC6" w:rsidTr="0003309B">
        <w:trPr>
          <w:trHeight w:val="225"/>
          <w:ins w:id="13910" w:author="박종근/선임연구원/미래기술센터 C&amp;M표준(연)5G무선통신표준Task(jong1.park@lge.com)" w:date="2020-09-01T08:23:00Z"/>
        </w:trPr>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584EC6" w:rsidRPr="00060A24" w:rsidRDefault="00584EC6" w:rsidP="0003309B">
            <w:pPr>
              <w:keepLines/>
              <w:widowControl w:val="0"/>
              <w:spacing w:after="0"/>
              <w:jc w:val="center"/>
              <w:rPr>
                <w:ins w:id="13911" w:author="박종근/선임연구원/미래기술센터 C&amp;M표준(연)5G무선통신표준Task(jong1.park@lge.com)" w:date="2020-09-01T08:23:00Z"/>
                <w:rFonts w:ascii="Arial" w:hAnsi="Arial" w:cs="Arial"/>
                <w:sz w:val="18"/>
                <w:lang w:val="da-DK" w:eastAsia="zh-TW"/>
              </w:rPr>
            </w:pPr>
            <w:ins w:id="13912" w:author="박종근/선임연구원/미래기술센터 C&amp;M표준(연)5G무선통신표준Task(jong1.park@lge.com)" w:date="2020-09-01T08:23:00Z">
              <w:r w:rsidRPr="00C32279">
                <w:rPr>
                  <w:rFonts w:ascii="Arial" w:hAnsi="Arial" w:cs="Arial"/>
                  <w:sz w:val="18"/>
                  <w:lang w:val="x-none" w:eastAsia="zh-TW"/>
                </w:rPr>
                <w:t>DC_3-</w:t>
              </w:r>
              <w:r>
                <w:rPr>
                  <w:rFonts w:ascii="Arial" w:hAnsi="Arial" w:cs="Arial"/>
                  <w:sz w:val="18"/>
                  <w:lang w:val="da-DK" w:eastAsia="zh-TW"/>
                </w:rPr>
                <w:t>28</w:t>
              </w:r>
              <w:r w:rsidRPr="00C32279">
                <w:rPr>
                  <w:rFonts w:ascii="Arial" w:hAnsi="Arial" w:cs="Arial"/>
                  <w:sz w:val="18"/>
                  <w:lang w:val="x-none" w:eastAsia="zh-TW"/>
                </w:rPr>
                <w:t>_n1-n40</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584EC6" w:rsidRPr="00060A24" w:rsidRDefault="00584EC6" w:rsidP="0003309B">
            <w:pPr>
              <w:keepLines/>
              <w:widowControl w:val="0"/>
              <w:spacing w:after="0"/>
              <w:jc w:val="center"/>
              <w:rPr>
                <w:ins w:id="13913" w:author="박종근/선임연구원/미래기술센터 C&amp;M표준(연)5G무선통신표준Task(jong1.park@lge.com)" w:date="2020-09-01T08:23:00Z"/>
                <w:rFonts w:ascii="Arial" w:hAnsi="Arial" w:cs="Arial"/>
                <w:sz w:val="18"/>
                <w:lang w:val="da-DK" w:eastAsia="zh-TW"/>
              </w:rPr>
            </w:pPr>
            <w:ins w:id="13914" w:author="박종근/선임연구원/미래기술센터 C&amp;M표준(연)5G무선통신표준Task(jong1.park@lge.com)" w:date="2020-09-01T08:23:00Z">
              <w:r>
                <w:rPr>
                  <w:rFonts w:ascii="Arial" w:hAnsi="Arial" w:cs="Arial"/>
                  <w:sz w:val="18"/>
                  <w:lang w:val="da-DK"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Lines/>
              <w:widowControl w:val="0"/>
              <w:spacing w:after="0"/>
              <w:jc w:val="right"/>
              <w:rPr>
                <w:ins w:id="13915" w:author="박종근/선임연구원/미래기술센터 C&amp;M표준(연)5G무선통신표준Task(jong1.park@lge.com)" w:date="2020-09-01T08:23:00Z"/>
                <w:rFonts w:ascii="Arial" w:hAnsi="Arial" w:cs="Arial"/>
                <w:sz w:val="18"/>
                <w:lang w:val="x-none" w:eastAsia="ko-KR"/>
              </w:rPr>
            </w:pPr>
            <w:ins w:id="13916" w:author="박종근/선임연구원/미래기술센터 C&amp;M표준(연)5G무선통신표준Task(jong1.park@lge.com)" w:date="2020-09-01T08:23:00Z">
              <w:r>
                <w:rPr>
                  <w:rFonts w:ascii="Arial" w:hAnsi="Arial" w:cs="Arial"/>
                  <w:color w:val="000000"/>
                  <w:sz w:val="18"/>
                  <w:szCs w:val="18"/>
                </w:rPr>
                <w:t>1710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Lines/>
              <w:widowControl w:val="0"/>
              <w:spacing w:after="0"/>
              <w:jc w:val="center"/>
              <w:rPr>
                <w:ins w:id="13917" w:author="박종근/선임연구원/미래기술센터 C&amp;M표준(연)5G무선통신표준Task(jong1.park@lge.com)" w:date="2020-09-01T08:23:00Z"/>
                <w:rFonts w:ascii="Arial" w:hAnsi="Arial" w:cs="Arial"/>
                <w:sz w:val="18"/>
                <w:lang w:val="x-none" w:eastAsia="ko-KR"/>
              </w:rPr>
            </w:pPr>
            <w:ins w:id="13918" w:author="박종근/선임연구원/미래기술센터 C&amp;M표준(연)5G무선통신표준Task(jong1.park@lge.com)" w:date="2020-09-01T08:2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Lines/>
              <w:widowControl w:val="0"/>
              <w:spacing w:after="0"/>
              <w:rPr>
                <w:ins w:id="13919" w:author="박종근/선임연구원/미래기술센터 C&amp;M표준(연)5G무선통신표준Task(jong1.park@lge.com)" w:date="2020-09-01T08:23:00Z"/>
                <w:rFonts w:ascii="Arial" w:hAnsi="Arial" w:cs="Arial"/>
                <w:sz w:val="18"/>
                <w:lang w:val="x-none" w:eastAsia="ko-KR"/>
              </w:rPr>
            </w:pPr>
            <w:ins w:id="13920" w:author="박종근/선임연구원/미래기술센터 C&amp;M표준(연)5G무선통신표준Task(jong1.park@lge.com)" w:date="2020-09-01T08:23:00Z">
              <w:r>
                <w:rPr>
                  <w:rFonts w:ascii="Arial" w:hAnsi="Arial" w:cs="Arial"/>
                  <w:color w:val="000000"/>
                  <w:sz w:val="18"/>
                  <w:szCs w:val="18"/>
                </w:rPr>
                <w:t>1785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Lines/>
              <w:widowControl w:val="0"/>
              <w:spacing w:after="0"/>
              <w:jc w:val="right"/>
              <w:rPr>
                <w:ins w:id="13921" w:author="박종근/선임연구원/미래기술센터 C&amp;M표준(연)5G무선통신표준Task(jong1.park@lge.com)" w:date="2020-09-01T08:23:00Z"/>
                <w:rFonts w:ascii="Arial" w:hAnsi="Arial" w:cs="Arial"/>
                <w:sz w:val="18"/>
                <w:lang w:val="x-none" w:eastAsia="ko-KR"/>
              </w:rPr>
            </w:pPr>
            <w:ins w:id="13922" w:author="박종근/선임연구원/미래기술센터 C&amp;M표준(연)5G무선통신표준Task(jong1.park@lge.com)" w:date="2020-09-01T08:23:00Z">
              <w:r>
                <w:rPr>
                  <w:rFonts w:ascii="Arial" w:hAnsi="Arial" w:cs="Arial"/>
                  <w:color w:val="000000"/>
                  <w:sz w:val="18"/>
                  <w:szCs w:val="18"/>
                </w:rPr>
                <w:t>1805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Lines/>
              <w:widowControl w:val="0"/>
              <w:spacing w:after="0"/>
              <w:jc w:val="center"/>
              <w:rPr>
                <w:ins w:id="13923" w:author="박종근/선임연구원/미래기술센터 C&amp;M표준(연)5G무선통신표준Task(jong1.park@lge.com)" w:date="2020-09-01T08:23:00Z"/>
                <w:rFonts w:ascii="Arial" w:hAnsi="Arial" w:cs="Arial"/>
                <w:sz w:val="18"/>
                <w:lang w:val="x-none" w:eastAsia="ko-KR"/>
              </w:rPr>
            </w:pPr>
            <w:ins w:id="13924" w:author="박종근/선임연구원/미래기술센터 C&amp;M표준(연)5G무선통신표준Task(jong1.park@lge.com)" w:date="2020-09-01T08:2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Lines/>
              <w:widowControl w:val="0"/>
              <w:spacing w:after="0"/>
              <w:rPr>
                <w:ins w:id="13925" w:author="박종근/선임연구원/미래기술센터 C&amp;M표준(연)5G무선통신표준Task(jong1.park@lge.com)" w:date="2020-09-01T08:23:00Z"/>
                <w:rFonts w:ascii="Arial" w:hAnsi="Arial" w:cs="Arial"/>
                <w:sz w:val="18"/>
                <w:lang w:val="x-none" w:eastAsia="ko-KR"/>
              </w:rPr>
            </w:pPr>
            <w:ins w:id="13926" w:author="박종근/선임연구원/미래기술센터 C&amp;M표준(연)5G무선통신표준Task(jong1.park@lge.com)" w:date="2020-09-01T08:23:00Z">
              <w:r>
                <w:rPr>
                  <w:rFonts w:ascii="Arial" w:hAnsi="Arial" w:cs="Arial"/>
                  <w:color w:val="000000"/>
                  <w:sz w:val="18"/>
                  <w:szCs w:val="18"/>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Lines/>
              <w:widowControl w:val="0"/>
              <w:spacing w:after="0"/>
              <w:jc w:val="center"/>
              <w:rPr>
                <w:ins w:id="13927" w:author="박종근/선임연구원/미래기술센터 C&amp;M표준(연)5G무선통신표준Task(jong1.park@lge.com)" w:date="2020-09-01T08:23:00Z"/>
                <w:rFonts w:ascii="Arial" w:eastAsia="맑은 고딕" w:hAnsi="Arial" w:cs="Arial"/>
                <w:sz w:val="18"/>
                <w:lang w:val="sv-SE" w:eastAsia="ko-KR"/>
              </w:rPr>
            </w:pPr>
            <w:ins w:id="13928" w:author="박종근/선임연구원/미래기술센터 C&amp;M표준(연)5G무선통신표준Task(jong1.park@lge.com)" w:date="2020-09-01T08:23:00Z">
              <w:r>
                <w:rPr>
                  <w:rFonts w:ascii="Arial" w:hAnsi="Arial" w:cs="Arial"/>
                  <w:color w:val="000000"/>
                  <w:sz w:val="18"/>
                  <w:szCs w:val="18"/>
                </w:rPr>
                <w:t>FDD</w:t>
              </w:r>
            </w:ins>
          </w:p>
        </w:tc>
      </w:tr>
      <w:tr w:rsidR="00584EC6" w:rsidTr="0003309B">
        <w:trPr>
          <w:trHeight w:val="225"/>
          <w:ins w:id="13929" w:author="박종근/선임연구원/미래기술센터 C&amp;M표준(연)5G무선통신표준Task(jong1.park@lge.com)" w:date="2020-09-01T08:23:00Z"/>
        </w:trPr>
        <w:tc>
          <w:tcPr>
            <w:tcW w:w="1442" w:type="dxa"/>
            <w:vMerge/>
            <w:tcBorders>
              <w:top w:val="single" w:sz="4" w:space="0" w:color="auto"/>
              <w:left w:val="single" w:sz="4" w:space="0" w:color="auto"/>
              <w:bottom w:val="single" w:sz="4" w:space="0" w:color="auto"/>
              <w:right w:val="single" w:sz="4" w:space="0" w:color="auto"/>
            </w:tcBorders>
            <w:vAlign w:val="center"/>
          </w:tcPr>
          <w:p w:rsidR="00584EC6" w:rsidRDefault="00584EC6" w:rsidP="0003309B">
            <w:pPr>
              <w:keepLines/>
              <w:widowControl w:val="0"/>
              <w:spacing w:after="0"/>
              <w:jc w:val="center"/>
              <w:rPr>
                <w:ins w:id="13930" w:author="박종근/선임연구원/미래기술센터 C&amp;M표준(연)5G무선통신표준Task(jong1.park@lge.com)" w:date="2020-09-01T08:23: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tcPr>
          <w:p w:rsidR="00584EC6" w:rsidRDefault="00584EC6" w:rsidP="0003309B">
            <w:pPr>
              <w:keepLines/>
              <w:widowControl w:val="0"/>
              <w:spacing w:after="0"/>
              <w:jc w:val="center"/>
              <w:rPr>
                <w:ins w:id="13931" w:author="박종근/선임연구원/미래기술센터 C&amp;M표준(연)5G무선통신표준Task(jong1.park@lge.com)" w:date="2020-09-01T08:23:00Z"/>
                <w:rFonts w:ascii="Arial" w:hAnsi="Arial" w:cs="Arial"/>
                <w:sz w:val="18"/>
                <w:lang w:val="da-DK" w:eastAsia="zh-TW"/>
              </w:rPr>
            </w:pPr>
            <w:ins w:id="13932" w:author="박종근/선임연구원/미래기술센터 C&amp;M표준(연)5G무선통신표준Task(jong1.park@lge.com)" w:date="2020-09-01T08:23:00Z">
              <w:r>
                <w:rPr>
                  <w:rFonts w:ascii="Arial" w:hAnsi="Arial" w:cs="Arial"/>
                  <w:sz w:val="18"/>
                  <w:lang w:val="da-DK" w:eastAsia="zh-TW"/>
                </w:rPr>
                <w:t>28</w:t>
              </w:r>
            </w:ins>
          </w:p>
        </w:tc>
        <w:tc>
          <w:tcPr>
            <w:tcW w:w="1275" w:type="dxa"/>
            <w:tcBorders>
              <w:top w:val="single" w:sz="4" w:space="0" w:color="auto"/>
              <w:left w:val="single" w:sz="4" w:space="0" w:color="auto"/>
              <w:bottom w:val="single" w:sz="4" w:space="0" w:color="auto"/>
              <w:right w:val="single" w:sz="4" w:space="0" w:color="auto"/>
            </w:tcBorders>
            <w:vAlign w:val="center"/>
          </w:tcPr>
          <w:p w:rsidR="00584EC6" w:rsidRDefault="00584EC6" w:rsidP="0003309B">
            <w:pPr>
              <w:keepLines/>
              <w:widowControl w:val="0"/>
              <w:spacing w:after="0"/>
              <w:jc w:val="right"/>
              <w:rPr>
                <w:ins w:id="13933" w:author="박종근/선임연구원/미래기술센터 C&amp;M표준(연)5G무선통신표준Task(jong1.park@lge.com)" w:date="2020-09-01T08:23:00Z"/>
                <w:rFonts w:ascii="Arial" w:hAnsi="Arial" w:cs="Arial"/>
                <w:color w:val="000000"/>
                <w:sz w:val="18"/>
                <w:szCs w:val="18"/>
              </w:rPr>
            </w:pPr>
            <w:ins w:id="13934" w:author="박종근/선임연구원/미래기술센터 C&amp;M표준(연)5G무선통신표준Task(jong1.park@lge.com)" w:date="2020-09-01T08:23:00Z">
              <w:r>
                <w:rPr>
                  <w:rFonts w:ascii="Arial" w:hAnsi="Arial" w:cs="Arial"/>
                  <w:color w:val="000000"/>
                  <w:sz w:val="18"/>
                  <w:szCs w:val="18"/>
                </w:rPr>
                <w:t>703 MHz</w:t>
              </w:r>
            </w:ins>
          </w:p>
        </w:tc>
        <w:tc>
          <w:tcPr>
            <w:tcW w:w="426" w:type="dxa"/>
            <w:tcBorders>
              <w:top w:val="single" w:sz="4" w:space="0" w:color="auto"/>
              <w:left w:val="single" w:sz="4" w:space="0" w:color="auto"/>
              <w:bottom w:val="single" w:sz="4" w:space="0" w:color="auto"/>
              <w:right w:val="single" w:sz="4" w:space="0" w:color="auto"/>
            </w:tcBorders>
            <w:vAlign w:val="center"/>
          </w:tcPr>
          <w:p w:rsidR="00584EC6" w:rsidRDefault="00584EC6" w:rsidP="0003309B">
            <w:pPr>
              <w:keepLines/>
              <w:widowControl w:val="0"/>
              <w:spacing w:after="0"/>
              <w:jc w:val="center"/>
              <w:rPr>
                <w:ins w:id="13935" w:author="박종근/선임연구원/미래기술센터 C&amp;M표준(연)5G무선통신표준Task(jong1.park@lge.com)" w:date="2020-09-01T08:23:00Z"/>
                <w:rFonts w:ascii="Arial" w:hAnsi="Arial" w:cs="Arial"/>
                <w:color w:val="000000"/>
                <w:sz w:val="18"/>
                <w:szCs w:val="18"/>
              </w:rPr>
            </w:pPr>
            <w:ins w:id="13936" w:author="박종근/선임연구원/미래기술센터 C&amp;M표준(연)5G무선통신표준Task(jong1.park@lge.com)" w:date="2020-09-01T08:2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584EC6" w:rsidRDefault="00584EC6" w:rsidP="0003309B">
            <w:pPr>
              <w:keepLines/>
              <w:widowControl w:val="0"/>
              <w:spacing w:after="0"/>
              <w:rPr>
                <w:ins w:id="13937" w:author="박종근/선임연구원/미래기술센터 C&amp;M표준(연)5G무선통신표준Task(jong1.park@lge.com)" w:date="2020-09-01T08:23:00Z"/>
                <w:rFonts w:ascii="Arial" w:hAnsi="Arial" w:cs="Arial"/>
                <w:color w:val="000000"/>
                <w:sz w:val="18"/>
                <w:szCs w:val="18"/>
              </w:rPr>
            </w:pPr>
            <w:ins w:id="13938" w:author="박종근/선임연구원/미래기술센터 C&amp;M표준(연)5G무선통신표준Task(jong1.park@lge.com)" w:date="2020-09-01T08:23:00Z">
              <w:r>
                <w:rPr>
                  <w:rFonts w:ascii="Arial" w:hAnsi="Arial" w:cs="Arial"/>
                  <w:color w:val="000000"/>
                  <w:sz w:val="18"/>
                  <w:szCs w:val="18"/>
                </w:rPr>
                <w:t>748 MHz</w:t>
              </w:r>
            </w:ins>
          </w:p>
        </w:tc>
        <w:tc>
          <w:tcPr>
            <w:tcW w:w="1275" w:type="dxa"/>
            <w:tcBorders>
              <w:top w:val="single" w:sz="4" w:space="0" w:color="auto"/>
              <w:left w:val="single" w:sz="4" w:space="0" w:color="auto"/>
              <w:bottom w:val="single" w:sz="4" w:space="0" w:color="auto"/>
              <w:right w:val="single" w:sz="4" w:space="0" w:color="auto"/>
            </w:tcBorders>
            <w:vAlign w:val="center"/>
          </w:tcPr>
          <w:p w:rsidR="00584EC6" w:rsidRDefault="00584EC6" w:rsidP="0003309B">
            <w:pPr>
              <w:keepLines/>
              <w:widowControl w:val="0"/>
              <w:spacing w:after="0"/>
              <w:jc w:val="right"/>
              <w:rPr>
                <w:ins w:id="13939" w:author="박종근/선임연구원/미래기술센터 C&amp;M표준(연)5G무선통신표준Task(jong1.park@lge.com)" w:date="2020-09-01T08:23:00Z"/>
                <w:rFonts w:ascii="Arial" w:hAnsi="Arial" w:cs="Arial"/>
                <w:color w:val="000000"/>
                <w:sz w:val="18"/>
                <w:szCs w:val="18"/>
              </w:rPr>
            </w:pPr>
            <w:ins w:id="13940" w:author="박종근/선임연구원/미래기술센터 C&amp;M표준(연)5G무선통신표준Task(jong1.park@lge.com)" w:date="2020-09-01T08:23:00Z">
              <w:r>
                <w:rPr>
                  <w:rFonts w:ascii="Arial" w:hAnsi="Arial" w:cs="Arial"/>
                  <w:color w:val="000000"/>
                  <w:sz w:val="18"/>
                  <w:szCs w:val="18"/>
                </w:rPr>
                <w:t>758 MHz</w:t>
              </w:r>
            </w:ins>
          </w:p>
        </w:tc>
        <w:tc>
          <w:tcPr>
            <w:tcW w:w="426" w:type="dxa"/>
            <w:tcBorders>
              <w:top w:val="single" w:sz="4" w:space="0" w:color="auto"/>
              <w:left w:val="single" w:sz="4" w:space="0" w:color="auto"/>
              <w:bottom w:val="single" w:sz="4" w:space="0" w:color="auto"/>
              <w:right w:val="single" w:sz="4" w:space="0" w:color="auto"/>
            </w:tcBorders>
            <w:vAlign w:val="center"/>
          </w:tcPr>
          <w:p w:rsidR="00584EC6" w:rsidRDefault="00584EC6" w:rsidP="0003309B">
            <w:pPr>
              <w:keepLines/>
              <w:widowControl w:val="0"/>
              <w:spacing w:after="0"/>
              <w:jc w:val="center"/>
              <w:rPr>
                <w:ins w:id="13941" w:author="박종근/선임연구원/미래기술센터 C&amp;M표준(연)5G무선통신표준Task(jong1.park@lge.com)" w:date="2020-09-01T08:23:00Z"/>
                <w:rFonts w:ascii="Arial" w:hAnsi="Arial" w:cs="Arial"/>
                <w:color w:val="000000"/>
                <w:sz w:val="18"/>
                <w:szCs w:val="18"/>
              </w:rPr>
            </w:pPr>
            <w:ins w:id="13942" w:author="박종근/선임연구원/미래기술센터 C&amp;M표준(연)5G무선통신표준Task(jong1.park@lge.com)" w:date="2020-09-01T08:2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584EC6" w:rsidRDefault="00584EC6" w:rsidP="0003309B">
            <w:pPr>
              <w:keepLines/>
              <w:widowControl w:val="0"/>
              <w:spacing w:after="0"/>
              <w:rPr>
                <w:ins w:id="13943" w:author="박종근/선임연구원/미래기술센터 C&amp;M표준(연)5G무선통신표준Task(jong1.park@lge.com)" w:date="2020-09-01T08:23:00Z"/>
                <w:rFonts w:ascii="Arial" w:hAnsi="Arial" w:cs="Arial"/>
                <w:color w:val="000000"/>
                <w:sz w:val="18"/>
                <w:szCs w:val="18"/>
              </w:rPr>
            </w:pPr>
            <w:ins w:id="13944" w:author="박종근/선임연구원/미래기술센터 C&amp;M표준(연)5G무선통신표준Task(jong1.park@lge.com)" w:date="2020-09-01T08:23:00Z">
              <w:r>
                <w:rPr>
                  <w:rFonts w:ascii="Arial" w:hAnsi="Arial" w:cs="Arial"/>
                  <w:color w:val="000000"/>
                  <w:sz w:val="18"/>
                  <w:szCs w:val="18"/>
                </w:rPr>
                <w:t>803 MHz</w:t>
              </w:r>
            </w:ins>
          </w:p>
        </w:tc>
        <w:tc>
          <w:tcPr>
            <w:tcW w:w="850" w:type="dxa"/>
            <w:tcBorders>
              <w:top w:val="single" w:sz="4" w:space="0" w:color="auto"/>
              <w:left w:val="single" w:sz="4" w:space="0" w:color="auto"/>
              <w:bottom w:val="single" w:sz="4" w:space="0" w:color="auto"/>
              <w:right w:val="single" w:sz="4" w:space="0" w:color="auto"/>
            </w:tcBorders>
            <w:vAlign w:val="center"/>
          </w:tcPr>
          <w:p w:rsidR="00584EC6" w:rsidRDefault="00584EC6" w:rsidP="0003309B">
            <w:pPr>
              <w:keepLines/>
              <w:widowControl w:val="0"/>
              <w:spacing w:after="0"/>
              <w:jc w:val="center"/>
              <w:rPr>
                <w:ins w:id="13945" w:author="박종근/선임연구원/미래기술센터 C&amp;M표준(연)5G무선통신표준Task(jong1.park@lge.com)" w:date="2020-09-01T08:23:00Z"/>
                <w:rFonts w:ascii="Arial" w:hAnsi="Arial" w:cs="Arial"/>
                <w:color w:val="000000"/>
                <w:sz w:val="18"/>
                <w:szCs w:val="18"/>
              </w:rPr>
            </w:pPr>
            <w:ins w:id="13946" w:author="박종근/선임연구원/미래기술센터 C&amp;M표준(연)5G무선통신표준Task(jong1.park@lge.com)" w:date="2020-09-01T08:23:00Z">
              <w:r>
                <w:rPr>
                  <w:rFonts w:ascii="Arial" w:hAnsi="Arial" w:cs="Arial"/>
                  <w:color w:val="000000"/>
                  <w:sz w:val="18"/>
                  <w:szCs w:val="18"/>
                </w:rPr>
                <w:t>FDD</w:t>
              </w:r>
            </w:ins>
          </w:p>
        </w:tc>
      </w:tr>
      <w:tr w:rsidR="00584EC6" w:rsidTr="0003309B">
        <w:trPr>
          <w:trHeight w:val="81"/>
          <w:ins w:id="13947" w:author="박종근/선임연구원/미래기술센터 C&amp;M표준(연)5G무선통신표준Task(jong1.park@lge.com)" w:date="2020-09-01T08:2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spacing w:after="0"/>
              <w:rPr>
                <w:ins w:id="13948" w:author="박종근/선임연구원/미래기술센터 C&amp;M표준(연)5G무선통신표준Task(jong1.park@lge.com)" w:date="2020-09-01T08:23: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584EC6" w:rsidRPr="00060A24" w:rsidRDefault="00584EC6" w:rsidP="0003309B">
            <w:pPr>
              <w:keepLines/>
              <w:widowControl w:val="0"/>
              <w:spacing w:after="0"/>
              <w:jc w:val="center"/>
              <w:rPr>
                <w:ins w:id="13949" w:author="박종근/선임연구원/미래기술센터 C&amp;M표준(연)5G무선통신표준Task(jong1.park@lge.com)" w:date="2020-09-01T08:23:00Z"/>
                <w:rFonts w:ascii="Arial" w:hAnsi="Arial" w:cs="Arial"/>
                <w:sz w:val="18"/>
                <w:lang w:val="da-DK" w:eastAsia="zh-TW"/>
              </w:rPr>
            </w:pPr>
            <w:ins w:id="13950" w:author="박종근/선임연구원/미래기술센터 C&amp;M표준(연)5G무선통신표준Task(jong1.park@lge.com)" w:date="2020-09-01T08:23:00Z">
              <w:r>
                <w:rPr>
                  <w:rFonts w:ascii="Arial" w:hAnsi="Arial" w:cs="Arial"/>
                  <w:sz w:val="18"/>
                  <w:lang w:val="da-DK" w:eastAsia="zh-TW"/>
                </w:rPr>
                <w:t>n1</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Lines/>
              <w:widowControl w:val="0"/>
              <w:spacing w:after="0"/>
              <w:jc w:val="right"/>
              <w:rPr>
                <w:ins w:id="13951" w:author="박종근/선임연구원/미래기술센터 C&amp;M표준(연)5G무선통신표준Task(jong1.park@lge.com)" w:date="2020-09-01T08:23:00Z"/>
                <w:rFonts w:ascii="Arial" w:hAnsi="Arial" w:cs="Arial"/>
                <w:sz w:val="18"/>
                <w:lang w:val="x-none" w:eastAsia="zh-TW"/>
              </w:rPr>
            </w:pPr>
            <w:ins w:id="13952" w:author="박종근/선임연구원/미래기술센터 C&amp;M표준(연)5G무선통신표준Task(jong1.park@lge.com)" w:date="2020-09-01T08:23:00Z">
              <w:r>
                <w:rPr>
                  <w:rFonts w:ascii="Arial" w:hAnsi="Arial" w:cs="Arial"/>
                  <w:color w:val="000000"/>
                  <w:sz w:val="18"/>
                  <w:szCs w:val="18"/>
                </w:rPr>
                <w:t>1920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Lines/>
              <w:widowControl w:val="0"/>
              <w:spacing w:after="0"/>
              <w:jc w:val="center"/>
              <w:rPr>
                <w:ins w:id="13953" w:author="박종근/선임연구원/미래기술센터 C&amp;M표준(연)5G무선통신표준Task(jong1.park@lge.com)" w:date="2020-09-01T08:23:00Z"/>
                <w:rFonts w:ascii="Arial" w:hAnsi="Arial" w:cs="Arial"/>
                <w:sz w:val="18"/>
                <w:lang w:val="x-none" w:eastAsia="ko-KR"/>
              </w:rPr>
            </w:pPr>
            <w:ins w:id="13954" w:author="박종근/선임연구원/미래기술센터 C&amp;M표준(연)5G무선통신표준Task(jong1.park@lge.com)" w:date="2020-09-01T08:2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Lines/>
              <w:widowControl w:val="0"/>
              <w:spacing w:after="0"/>
              <w:rPr>
                <w:ins w:id="13955" w:author="박종근/선임연구원/미래기술센터 C&amp;M표준(연)5G무선통신표준Task(jong1.park@lge.com)" w:date="2020-09-01T08:23:00Z"/>
                <w:rFonts w:ascii="Arial" w:hAnsi="Arial" w:cs="Arial"/>
                <w:sz w:val="18"/>
                <w:lang w:val="x-none" w:eastAsia="ko-KR"/>
              </w:rPr>
            </w:pPr>
            <w:ins w:id="13956" w:author="박종근/선임연구원/미래기술센터 C&amp;M표준(연)5G무선통신표준Task(jong1.park@lge.com)" w:date="2020-09-01T08:23:00Z">
              <w:r>
                <w:rPr>
                  <w:rFonts w:ascii="Arial" w:hAnsi="Arial" w:cs="Arial"/>
                  <w:color w:val="000000"/>
                  <w:sz w:val="18"/>
                  <w:szCs w:val="18"/>
                </w:rPr>
                <w:t xml:space="preserve">1980 MHz </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Lines/>
              <w:widowControl w:val="0"/>
              <w:spacing w:after="0"/>
              <w:jc w:val="right"/>
              <w:rPr>
                <w:ins w:id="13957" w:author="박종근/선임연구원/미래기술센터 C&amp;M표준(연)5G무선통신표준Task(jong1.park@lge.com)" w:date="2020-09-01T08:23:00Z"/>
                <w:rFonts w:ascii="Arial" w:hAnsi="Arial" w:cs="Arial"/>
                <w:sz w:val="18"/>
                <w:lang w:val="x-none" w:eastAsia="ko-KR"/>
              </w:rPr>
            </w:pPr>
            <w:ins w:id="13958" w:author="박종근/선임연구원/미래기술센터 C&amp;M표준(연)5G무선통신표준Task(jong1.park@lge.com)" w:date="2020-09-01T08:23:00Z">
              <w:r>
                <w:rPr>
                  <w:rFonts w:ascii="Arial" w:hAnsi="Arial" w:cs="Arial"/>
                  <w:color w:val="000000"/>
                  <w:sz w:val="18"/>
                  <w:szCs w:val="18"/>
                </w:rPr>
                <w:t>2110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Lines/>
              <w:widowControl w:val="0"/>
              <w:spacing w:after="0"/>
              <w:jc w:val="center"/>
              <w:rPr>
                <w:ins w:id="13959" w:author="박종근/선임연구원/미래기술센터 C&amp;M표준(연)5G무선통신표준Task(jong1.park@lge.com)" w:date="2020-09-01T08:23:00Z"/>
                <w:rFonts w:ascii="Arial" w:hAnsi="Arial" w:cs="Arial"/>
                <w:sz w:val="18"/>
                <w:lang w:val="x-none" w:eastAsia="ko-KR"/>
              </w:rPr>
            </w:pPr>
            <w:ins w:id="13960" w:author="박종근/선임연구원/미래기술센터 C&amp;M표준(연)5G무선통신표준Task(jong1.park@lge.com)" w:date="2020-09-01T08:2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Lines/>
              <w:widowControl w:val="0"/>
              <w:spacing w:after="0"/>
              <w:rPr>
                <w:ins w:id="13961" w:author="박종근/선임연구원/미래기술센터 C&amp;M표준(연)5G무선통신표준Task(jong1.park@lge.com)" w:date="2020-09-01T08:23:00Z"/>
                <w:rFonts w:ascii="Arial" w:hAnsi="Arial" w:cs="Arial"/>
                <w:sz w:val="18"/>
                <w:lang w:val="x-none" w:eastAsia="ko-KR"/>
              </w:rPr>
            </w:pPr>
            <w:ins w:id="13962" w:author="박종근/선임연구원/미래기술센터 C&amp;M표준(연)5G무선통신표준Task(jong1.park@lge.com)" w:date="2020-09-01T08:23:00Z">
              <w:r>
                <w:rPr>
                  <w:rFonts w:ascii="Arial" w:hAnsi="Arial" w:cs="Arial"/>
                  <w:color w:val="000000"/>
                  <w:sz w:val="18"/>
                  <w:szCs w:val="18"/>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Lines/>
              <w:widowControl w:val="0"/>
              <w:spacing w:after="0"/>
              <w:jc w:val="center"/>
              <w:rPr>
                <w:ins w:id="13963" w:author="박종근/선임연구원/미래기술센터 C&amp;M표준(연)5G무선통신표준Task(jong1.park@lge.com)" w:date="2020-09-01T08:23:00Z"/>
                <w:rFonts w:ascii="Arial" w:hAnsi="Arial" w:cs="Arial"/>
                <w:sz w:val="18"/>
                <w:lang w:val="x-none" w:eastAsia="ko-KR"/>
              </w:rPr>
            </w:pPr>
            <w:ins w:id="13964" w:author="박종근/선임연구원/미래기술센터 C&amp;M표준(연)5G무선통신표준Task(jong1.park@lge.com)" w:date="2020-09-01T08:23:00Z">
              <w:r>
                <w:rPr>
                  <w:rFonts w:ascii="Arial" w:hAnsi="Arial" w:cs="Arial"/>
                  <w:color w:val="000000"/>
                  <w:sz w:val="18"/>
                  <w:szCs w:val="18"/>
                </w:rPr>
                <w:t>FDD</w:t>
              </w:r>
            </w:ins>
          </w:p>
        </w:tc>
      </w:tr>
      <w:tr w:rsidR="00584EC6" w:rsidTr="0003309B">
        <w:trPr>
          <w:trHeight w:val="128"/>
          <w:ins w:id="13965" w:author="박종근/선임연구원/미래기술센터 C&amp;M표준(연)5G무선통신표준Task(jong1.park@lge.com)" w:date="2020-09-01T08:2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spacing w:after="0"/>
              <w:rPr>
                <w:ins w:id="13966" w:author="박종근/선임연구원/미래기술센터 C&amp;M표준(연)5G무선통신표준Task(jong1.park@lge.com)" w:date="2020-09-01T08:23: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584EC6" w:rsidRPr="00060A24" w:rsidRDefault="00584EC6" w:rsidP="0003309B">
            <w:pPr>
              <w:keepLines/>
              <w:widowControl w:val="0"/>
              <w:spacing w:after="0"/>
              <w:jc w:val="center"/>
              <w:rPr>
                <w:ins w:id="13967" w:author="박종근/선임연구원/미래기술센터 C&amp;M표준(연)5G무선통신표준Task(jong1.park@lge.com)" w:date="2020-09-01T08:23:00Z"/>
                <w:rFonts w:ascii="Arial" w:hAnsi="Arial" w:cs="Arial"/>
                <w:sz w:val="18"/>
                <w:lang w:val="da-DK" w:eastAsia="zh-TW"/>
              </w:rPr>
            </w:pPr>
            <w:ins w:id="13968" w:author="박종근/선임연구원/미래기술센터 C&amp;M표준(연)5G무선통신표준Task(jong1.park@lge.com)" w:date="2020-09-01T08:23:00Z">
              <w:r>
                <w:rPr>
                  <w:rFonts w:ascii="Arial" w:hAnsi="Arial" w:cs="Arial"/>
                  <w:sz w:val="18"/>
                  <w:lang w:val="x-none" w:eastAsia="zh-TW"/>
                </w:rPr>
                <w:t>n</w:t>
              </w:r>
              <w:r>
                <w:rPr>
                  <w:rFonts w:ascii="Arial" w:hAnsi="Arial" w:cs="Arial"/>
                  <w:sz w:val="18"/>
                  <w:lang w:val="da-DK" w:eastAsia="zh-TW"/>
                </w:rPr>
                <w:t>40</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Lines/>
              <w:widowControl w:val="0"/>
              <w:spacing w:after="0"/>
              <w:jc w:val="right"/>
              <w:rPr>
                <w:ins w:id="13969" w:author="박종근/선임연구원/미래기술센터 C&amp;M표준(연)5G무선통신표준Task(jong1.park@lge.com)" w:date="2020-09-01T08:23:00Z"/>
                <w:rFonts w:ascii="Arial" w:hAnsi="Arial" w:cs="Arial"/>
                <w:sz w:val="18"/>
                <w:lang w:val="x-none" w:eastAsia="zh-TW"/>
              </w:rPr>
            </w:pPr>
            <w:ins w:id="13970" w:author="박종근/선임연구원/미래기술센터 C&amp;M표준(연)5G무선통신표준Task(jong1.park@lge.com)" w:date="2020-09-01T08:23:00Z">
              <w:r>
                <w:rPr>
                  <w:rFonts w:ascii="Arial" w:hAnsi="Arial" w:cs="Arial"/>
                  <w:color w:val="000000"/>
                  <w:sz w:val="18"/>
                  <w:szCs w:val="18"/>
                </w:rPr>
                <w:t>2300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Lines/>
              <w:widowControl w:val="0"/>
              <w:spacing w:after="0"/>
              <w:jc w:val="center"/>
              <w:rPr>
                <w:ins w:id="13971" w:author="박종근/선임연구원/미래기술센터 C&amp;M표준(연)5G무선통신표준Task(jong1.park@lge.com)" w:date="2020-09-01T08:23:00Z"/>
                <w:rFonts w:ascii="Arial" w:hAnsi="Arial" w:cs="Arial"/>
                <w:sz w:val="18"/>
                <w:lang w:val="x-none" w:eastAsia="ko-KR"/>
              </w:rPr>
            </w:pPr>
            <w:ins w:id="13972" w:author="박종근/선임연구원/미래기술센터 C&amp;M표준(연)5G무선통신표준Task(jong1.park@lge.com)" w:date="2020-09-01T08:2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Lines/>
              <w:widowControl w:val="0"/>
              <w:spacing w:after="0"/>
              <w:rPr>
                <w:ins w:id="13973" w:author="박종근/선임연구원/미래기술센터 C&amp;M표준(연)5G무선통신표준Task(jong1.park@lge.com)" w:date="2020-09-01T08:23:00Z"/>
                <w:rFonts w:ascii="Arial" w:hAnsi="Arial" w:cs="Arial"/>
                <w:sz w:val="18"/>
                <w:lang w:val="x-none" w:eastAsia="ko-KR"/>
              </w:rPr>
            </w:pPr>
            <w:ins w:id="13974" w:author="박종근/선임연구원/미래기술센터 C&amp;M표준(연)5G무선통신표준Task(jong1.park@lge.com)" w:date="2020-09-01T08:23:00Z">
              <w:r>
                <w:rPr>
                  <w:rFonts w:ascii="Arial" w:hAnsi="Arial" w:cs="Arial"/>
                  <w:color w:val="000000"/>
                  <w:sz w:val="18"/>
                  <w:szCs w:val="18"/>
                </w:rPr>
                <w:t>2400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Lines/>
              <w:widowControl w:val="0"/>
              <w:spacing w:after="0"/>
              <w:jc w:val="right"/>
              <w:rPr>
                <w:ins w:id="13975" w:author="박종근/선임연구원/미래기술센터 C&amp;M표준(연)5G무선통신표준Task(jong1.park@lge.com)" w:date="2020-09-01T08:23:00Z"/>
                <w:rFonts w:ascii="Arial" w:hAnsi="Arial" w:cs="Arial"/>
                <w:sz w:val="18"/>
                <w:lang w:val="x-none" w:eastAsia="ko-KR"/>
              </w:rPr>
            </w:pPr>
            <w:ins w:id="13976" w:author="박종근/선임연구원/미래기술센터 C&amp;M표준(연)5G무선통신표준Task(jong1.park@lge.com)" w:date="2020-09-01T08:23:00Z">
              <w:r>
                <w:rPr>
                  <w:rFonts w:ascii="Arial" w:hAnsi="Arial" w:cs="Arial"/>
                  <w:color w:val="000000"/>
                  <w:sz w:val="18"/>
                  <w:szCs w:val="18"/>
                </w:rPr>
                <w:t>2300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Lines/>
              <w:widowControl w:val="0"/>
              <w:spacing w:after="0"/>
              <w:jc w:val="center"/>
              <w:rPr>
                <w:ins w:id="13977" w:author="박종근/선임연구원/미래기술센터 C&amp;M표준(연)5G무선통신표준Task(jong1.park@lge.com)" w:date="2020-09-01T08:23:00Z"/>
                <w:rFonts w:ascii="Arial" w:hAnsi="Arial" w:cs="Arial"/>
                <w:sz w:val="18"/>
                <w:lang w:val="x-none" w:eastAsia="ko-KR"/>
              </w:rPr>
            </w:pPr>
            <w:ins w:id="13978" w:author="박종근/선임연구원/미래기술센터 C&amp;M표준(연)5G무선통신표준Task(jong1.park@lge.com)" w:date="2020-09-01T08:23: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Lines/>
              <w:widowControl w:val="0"/>
              <w:spacing w:after="0"/>
              <w:rPr>
                <w:ins w:id="13979" w:author="박종근/선임연구원/미래기술센터 C&amp;M표준(연)5G무선통신표준Task(jong1.park@lge.com)" w:date="2020-09-01T08:23:00Z"/>
                <w:rFonts w:ascii="Arial" w:hAnsi="Arial" w:cs="Arial"/>
                <w:sz w:val="18"/>
                <w:lang w:val="x-none" w:eastAsia="ko-KR"/>
              </w:rPr>
            </w:pPr>
            <w:ins w:id="13980" w:author="박종근/선임연구원/미래기술센터 C&amp;M표준(연)5G무선통신표준Task(jong1.park@lge.com)" w:date="2020-09-01T08:23:00Z">
              <w:r>
                <w:rPr>
                  <w:rFonts w:ascii="Arial" w:hAnsi="Arial" w:cs="Arial"/>
                  <w:color w:val="000000"/>
                  <w:sz w:val="18"/>
                  <w:szCs w:val="18"/>
                </w:rPr>
                <w:t>2400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Lines/>
              <w:widowControl w:val="0"/>
              <w:spacing w:after="0"/>
              <w:jc w:val="center"/>
              <w:rPr>
                <w:ins w:id="13981" w:author="박종근/선임연구원/미래기술센터 C&amp;M표준(연)5G무선통신표준Task(jong1.park@lge.com)" w:date="2020-09-01T08:23:00Z"/>
                <w:rFonts w:ascii="Arial" w:hAnsi="Arial" w:cs="Arial"/>
                <w:sz w:val="18"/>
                <w:lang w:val="x-none" w:eastAsia="zh-CN"/>
              </w:rPr>
            </w:pPr>
            <w:ins w:id="13982" w:author="박종근/선임연구원/미래기술센터 C&amp;M표준(연)5G무선통신표준Task(jong1.park@lge.com)" w:date="2020-09-01T08:23:00Z">
              <w:r>
                <w:rPr>
                  <w:rFonts w:ascii="Arial" w:hAnsi="Arial" w:cs="Arial"/>
                  <w:color w:val="000000"/>
                  <w:sz w:val="18"/>
                  <w:szCs w:val="18"/>
                </w:rPr>
                <w:t>TDD</w:t>
              </w:r>
            </w:ins>
          </w:p>
        </w:tc>
      </w:tr>
    </w:tbl>
    <w:p w:rsidR="00584EC6" w:rsidRDefault="00584EC6" w:rsidP="00584EC6">
      <w:pPr>
        <w:rPr>
          <w:ins w:id="13983" w:author="박종근/선임연구원/미래기술센터 C&amp;M표준(연)5G무선통신표준Task(jong1.park@lge.com)" w:date="2020-09-01T08:23:00Z"/>
        </w:rPr>
      </w:pPr>
    </w:p>
    <w:p w:rsidR="00584EC6" w:rsidRPr="00216078" w:rsidRDefault="00584EC6" w:rsidP="00584EC6">
      <w:pPr>
        <w:pStyle w:val="30"/>
        <w:rPr>
          <w:ins w:id="13984" w:author="박종근/선임연구원/미래기술센터 C&amp;M표준(연)5G무선통신표준Task(jong1.park@lge.com)" w:date="2020-09-01T08:23:00Z"/>
          <w:rFonts w:cs="Arial"/>
          <w:szCs w:val="28"/>
          <w:lang w:eastAsia="zh-CN"/>
        </w:rPr>
      </w:pPr>
      <w:bookmarkStart w:id="13985" w:name="_Toc49847530"/>
      <w:ins w:id="13986" w:author="박종근/선임연구원/미래기술센터 C&amp;M표준(연)5G무선통신표준Task(jong1.park@lge.com)" w:date="2020-09-01T08:23:00Z">
        <w:r>
          <w:rPr>
            <w:rFonts w:cs="Arial"/>
            <w:szCs w:val="28"/>
            <w:lang w:eastAsia="zh-CN"/>
          </w:rPr>
          <w:t>7.</w:t>
        </w:r>
      </w:ins>
      <w:ins w:id="13987" w:author="박종근/선임연구원/미래기술센터 C&amp;M표준(연)5G무선통신표준Task(jong1.park@lge.com)" w:date="2020-09-01T08:24:00Z">
        <w:r>
          <w:rPr>
            <w:rFonts w:cs="Arial"/>
            <w:szCs w:val="28"/>
            <w:lang w:eastAsia="zh-CN"/>
          </w:rPr>
          <w:t>11</w:t>
        </w:r>
      </w:ins>
      <w:ins w:id="13988" w:author="박종근/선임연구원/미래기술센터 C&amp;M표준(연)5G무선통신표준Task(jong1.park@lge.com)" w:date="2020-09-01T08:23:00Z">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3985"/>
      </w:ins>
    </w:p>
    <w:p w:rsidR="00584EC6" w:rsidRPr="00216078" w:rsidRDefault="00584EC6" w:rsidP="00584EC6">
      <w:pPr>
        <w:pStyle w:val="TH"/>
        <w:rPr>
          <w:ins w:id="13989" w:author="박종근/선임연구원/미래기술센터 C&amp;M표준(연)5G무선통신표준Task(jong1.park@lge.com)" w:date="2020-09-01T08:23:00Z"/>
          <w:rFonts w:eastAsia="Yu Mincho"/>
          <w:sz w:val="28"/>
          <w:szCs w:val="28"/>
          <w:lang w:eastAsia="ja-JP"/>
        </w:rPr>
      </w:pPr>
      <w:ins w:id="13990" w:author="박종근/선임연구원/미래기술센터 C&amp;M표준(연)5G무선통신표준Task(jong1.park@lge.com)" w:date="2020-09-01T08:23:00Z">
        <w:r w:rsidRPr="00216078">
          <w:t xml:space="preserve">Table </w:t>
        </w:r>
        <w:r>
          <w:t>7</w:t>
        </w:r>
        <w:r w:rsidRPr="00216078">
          <w:t>.</w:t>
        </w:r>
      </w:ins>
      <w:ins w:id="13991" w:author="박종근/선임연구원/미래기술센터 C&amp;M표준(연)5G무선통신표준Task(jong1.park@lge.com)" w:date="2020-09-01T08:24:00Z">
        <w:r>
          <w:t>11</w:t>
        </w:r>
      </w:ins>
      <w:ins w:id="13992" w:author="박종근/선임연구원/미래기술센터 C&amp;M표준(연)5G무선통신표준Task(jong1.park@lge.com)" w:date="2020-09-01T08:23: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84EC6" w:rsidRPr="00216078" w:rsidTr="0003309B">
        <w:trPr>
          <w:trHeight w:val="47"/>
          <w:tblHeader/>
          <w:jc w:val="center"/>
          <w:ins w:id="13993" w:author="박종근/선임연구원/미래기술센터 C&amp;M표준(연)5G무선통신표준Task(jong1.park@lge.com)" w:date="2020-09-01T08:23:00Z"/>
        </w:trPr>
        <w:tc>
          <w:tcPr>
            <w:tcW w:w="2535" w:type="dxa"/>
            <w:tcBorders>
              <w:top w:val="single" w:sz="4" w:space="0" w:color="auto"/>
              <w:left w:val="single" w:sz="4" w:space="0" w:color="auto"/>
              <w:bottom w:val="single" w:sz="4" w:space="0" w:color="auto"/>
              <w:right w:val="single" w:sz="4" w:space="0" w:color="auto"/>
            </w:tcBorders>
            <w:vAlign w:val="center"/>
          </w:tcPr>
          <w:p w:rsidR="00584EC6" w:rsidRPr="00216078" w:rsidRDefault="00584EC6" w:rsidP="0003309B">
            <w:pPr>
              <w:pStyle w:val="TAH"/>
              <w:rPr>
                <w:ins w:id="13994" w:author="박종근/선임연구원/미래기술센터 C&amp;M표준(연)5G무선통신표준Task(jong1.park@lge.com)" w:date="2020-09-01T08:23:00Z"/>
                <w:lang w:val="en-US" w:eastAsia="fi-FI"/>
              </w:rPr>
            </w:pPr>
            <w:ins w:id="13995" w:author="박종근/선임연구원/미래기술센터 C&amp;M표준(연)5G무선통신표준Task(jong1.park@lge.com)" w:date="2020-09-01T08:23:00Z">
              <w:r w:rsidRPr="00216078">
                <w:rPr>
                  <w:lang w:val="en-US" w:eastAsia="fi-FI"/>
                </w:rPr>
                <w:t>EN-DC</w:t>
              </w:r>
            </w:ins>
          </w:p>
          <w:p w:rsidR="00584EC6" w:rsidRPr="00216078" w:rsidRDefault="00584EC6" w:rsidP="0003309B">
            <w:pPr>
              <w:pStyle w:val="TAH"/>
              <w:rPr>
                <w:ins w:id="13996" w:author="박종근/선임연구원/미래기술센터 C&amp;M표준(연)5G무선통신표준Task(jong1.park@lge.com)" w:date="2020-09-01T08:23:00Z"/>
                <w:lang w:val="en-US" w:eastAsia="fi-FI"/>
              </w:rPr>
            </w:pPr>
            <w:ins w:id="13997" w:author="박종근/선임연구원/미래기술센터 C&amp;M표준(연)5G무선통신표준Task(jong1.park@lge.com)" w:date="2020-09-01T08: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584EC6" w:rsidRPr="00216078" w:rsidRDefault="00584EC6" w:rsidP="0003309B">
            <w:pPr>
              <w:pStyle w:val="TAH"/>
              <w:rPr>
                <w:ins w:id="13998" w:author="박종근/선임연구원/미래기술센터 C&amp;M표준(연)5G무선통신표준Task(jong1.park@lge.com)" w:date="2020-09-01T08:23:00Z"/>
                <w:lang w:val="en-US" w:eastAsia="fi-FI"/>
              </w:rPr>
            </w:pPr>
            <w:ins w:id="13999" w:author="박종근/선임연구원/미래기술센터 C&amp;M표준(연)5G무선통신표준Task(jong1.park@lge.com)" w:date="2020-09-01T08:23:00Z">
              <w:r w:rsidRPr="00216078">
                <w:rPr>
                  <w:lang w:val="en-US" w:eastAsia="fi-FI"/>
                </w:rPr>
                <w:t>Uplink EN-DC</w:t>
              </w:r>
            </w:ins>
          </w:p>
          <w:p w:rsidR="00584EC6" w:rsidRPr="00216078" w:rsidRDefault="00584EC6" w:rsidP="0003309B">
            <w:pPr>
              <w:pStyle w:val="TAH"/>
              <w:rPr>
                <w:ins w:id="14000" w:author="박종근/선임연구원/미래기술센터 C&amp;M표준(연)5G무선통신표준Task(jong1.park@lge.com)" w:date="2020-09-01T08:23:00Z"/>
                <w:lang w:val="en-US" w:eastAsia="fi-FI"/>
              </w:rPr>
            </w:pPr>
            <w:ins w:id="14001" w:author="박종근/선임연구원/미래기술센터 C&amp;M표준(연)5G무선통신표준Task(jong1.park@lge.com)" w:date="2020-09-01T08:23:00Z">
              <w:r w:rsidRPr="00216078">
                <w:rPr>
                  <w:lang w:val="en-US" w:eastAsia="fi-FI"/>
                </w:rPr>
                <w:t>configuration</w:t>
              </w:r>
            </w:ins>
          </w:p>
          <w:p w:rsidR="00584EC6" w:rsidRPr="00216078" w:rsidRDefault="00584EC6" w:rsidP="0003309B">
            <w:pPr>
              <w:pStyle w:val="TAH"/>
              <w:rPr>
                <w:ins w:id="14002" w:author="박종근/선임연구원/미래기술센터 C&amp;M표준(연)5G무선통신표준Task(jong1.park@lge.com)" w:date="2020-09-01T08:23:00Z"/>
                <w:lang w:eastAsia="fi-FI"/>
              </w:rPr>
            </w:pPr>
            <w:ins w:id="14003" w:author="박종근/선임연구원/미래기술센터 C&amp;M표준(연)5G무선통신표준Task(jong1.park@lge.com)" w:date="2020-09-01T08: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584EC6" w:rsidRPr="00216078" w:rsidRDefault="00584EC6" w:rsidP="0003309B">
            <w:pPr>
              <w:pStyle w:val="TAH"/>
              <w:rPr>
                <w:ins w:id="14004" w:author="박종근/선임연구원/미래기술센터 C&amp;M표준(연)5G무선통신표준Task(jong1.park@lge.com)" w:date="2020-09-01T08:23:00Z"/>
                <w:lang w:val="en-US" w:eastAsia="fi-FI"/>
              </w:rPr>
            </w:pPr>
            <w:ins w:id="14005" w:author="박종근/선임연구원/미래기술센터 C&amp;M표준(연)5G무선통신표준Task(jong1.park@lge.com)" w:date="2020-09-01T08: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584EC6" w:rsidRPr="00216078" w:rsidRDefault="00584EC6" w:rsidP="0003309B">
            <w:pPr>
              <w:pStyle w:val="TAH"/>
              <w:rPr>
                <w:ins w:id="14006" w:author="박종근/선임연구원/미래기술센터 C&amp;M표준(연)5G무선통신표준Task(jong1.park@lge.com)" w:date="2020-09-01T08:23:00Z"/>
                <w:rFonts w:cs="Arial"/>
                <w:bCs/>
                <w:szCs w:val="18"/>
                <w:lang w:eastAsia="fi-FI"/>
              </w:rPr>
            </w:pPr>
            <w:ins w:id="14007" w:author="박종근/선임연구원/미래기술센터 C&amp;M표준(연)5G무선통신표준Task(jong1.park@lge.com)" w:date="2020-09-01T08:23:00Z">
              <w:r w:rsidRPr="00216078">
                <w:rPr>
                  <w:lang w:eastAsia="fi-FI"/>
                </w:rPr>
                <w:t>NR band</w:t>
              </w:r>
            </w:ins>
          </w:p>
        </w:tc>
      </w:tr>
      <w:tr w:rsidR="00584EC6" w:rsidRPr="00216078" w:rsidTr="0003309B">
        <w:trPr>
          <w:trHeight w:val="47"/>
          <w:jc w:val="center"/>
          <w:ins w:id="14008" w:author="박종근/선임연구원/미래기술센터 C&amp;M표준(연)5G무선통신표준Task(jong1.park@lge.com)" w:date="2020-09-01T08:23:00Z"/>
        </w:trPr>
        <w:tc>
          <w:tcPr>
            <w:tcW w:w="2535" w:type="dxa"/>
            <w:tcBorders>
              <w:top w:val="single" w:sz="4" w:space="0" w:color="auto"/>
              <w:left w:val="single" w:sz="4" w:space="0" w:color="auto"/>
              <w:bottom w:val="single" w:sz="4" w:space="0" w:color="auto"/>
              <w:right w:val="single" w:sz="4" w:space="0" w:color="auto"/>
            </w:tcBorders>
            <w:vAlign w:val="center"/>
          </w:tcPr>
          <w:p w:rsidR="00584EC6" w:rsidRPr="00216078" w:rsidRDefault="00584EC6" w:rsidP="0003309B">
            <w:pPr>
              <w:pStyle w:val="TAC"/>
              <w:rPr>
                <w:ins w:id="14009" w:author="박종근/선임연구원/미래기술센터 C&amp;M표준(연)5G무선통신표준Task(jong1.park@lge.com)" w:date="2020-09-01T08:23:00Z"/>
                <w:rFonts w:cs="Arial"/>
                <w:lang w:eastAsia="ja-JP"/>
              </w:rPr>
            </w:pPr>
            <w:ins w:id="14010" w:author="박종근/선임연구원/미래기술센터 C&amp;M표준(연)5G무선통신표준Task(jong1.park@lge.com)" w:date="2020-09-01T08:23:00Z">
              <w:r w:rsidRPr="00C32279">
                <w:rPr>
                  <w:rFonts w:cs="Arial"/>
                  <w:lang w:eastAsia="ja-JP"/>
                </w:rPr>
                <w:t>DC_3A-</w:t>
              </w:r>
              <w:r>
                <w:rPr>
                  <w:rFonts w:cs="Arial"/>
                  <w:lang w:eastAsia="ja-JP"/>
                </w:rPr>
                <w:t>28</w:t>
              </w:r>
              <w:r w:rsidRPr="00C32279">
                <w:rPr>
                  <w:rFonts w:cs="Arial"/>
                  <w:lang w:eastAsia="ja-JP"/>
                </w:rPr>
                <w:t>A_n1A-n40A</w:t>
              </w:r>
            </w:ins>
          </w:p>
        </w:tc>
        <w:tc>
          <w:tcPr>
            <w:tcW w:w="2279" w:type="dxa"/>
            <w:tcBorders>
              <w:top w:val="single" w:sz="4" w:space="0" w:color="auto"/>
              <w:left w:val="single" w:sz="4" w:space="0" w:color="auto"/>
              <w:bottom w:val="single" w:sz="4" w:space="0" w:color="auto"/>
              <w:right w:val="single" w:sz="4" w:space="0" w:color="auto"/>
            </w:tcBorders>
            <w:vAlign w:val="center"/>
          </w:tcPr>
          <w:p w:rsidR="00584EC6" w:rsidRDefault="00584EC6" w:rsidP="0003309B">
            <w:pPr>
              <w:pStyle w:val="TAC"/>
              <w:rPr>
                <w:ins w:id="14011" w:author="박종근/선임연구원/미래기술센터 C&amp;M표준(연)5G무선통신표준Task(jong1.park@lge.com)" w:date="2020-09-01T08:23:00Z"/>
                <w:rFonts w:cs="Arial"/>
                <w:lang w:eastAsia="ja-JP"/>
              </w:rPr>
            </w:pPr>
            <w:ins w:id="14012" w:author="박종근/선임연구원/미래기술센터 C&amp;M표준(연)5G무선통신표준Task(jong1.park@lge.com)" w:date="2020-09-01T08:23:00Z">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1</w:t>
              </w:r>
              <w:r>
                <w:rPr>
                  <w:rFonts w:cs="Arial"/>
                  <w:lang w:eastAsia="ja-JP"/>
                </w:rPr>
                <w:t>A</w:t>
              </w:r>
            </w:ins>
          </w:p>
          <w:p w:rsidR="00584EC6" w:rsidRDefault="00584EC6" w:rsidP="0003309B">
            <w:pPr>
              <w:pStyle w:val="TAC"/>
              <w:rPr>
                <w:ins w:id="14013" w:author="박종근/선임연구원/미래기술센터 C&amp;M표준(연)5G무선통신표준Task(jong1.park@lge.com)" w:date="2020-09-01T08:23:00Z"/>
                <w:rFonts w:cs="Arial"/>
                <w:lang w:eastAsia="ja-JP"/>
              </w:rPr>
            </w:pPr>
            <w:ins w:id="14014" w:author="박종근/선임연구원/미래기술센터 C&amp;M표준(연)5G무선통신표준Task(jong1.park@lge.com)" w:date="2020-09-01T08:23:00Z">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40</w:t>
              </w:r>
              <w:r>
                <w:rPr>
                  <w:rFonts w:cs="Arial"/>
                  <w:lang w:eastAsia="ja-JP"/>
                </w:rPr>
                <w:t>A</w:t>
              </w:r>
            </w:ins>
          </w:p>
          <w:p w:rsidR="00584EC6" w:rsidRDefault="00584EC6" w:rsidP="0003309B">
            <w:pPr>
              <w:pStyle w:val="TAC"/>
              <w:rPr>
                <w:ins w:id="14015" w:author="박종근/선임연구원/미래기술센터 C&amp;M표준(연)5G무선통신표준Task(jong1.park@lge.com)" w:date="2020-09-01T08:23:00Z"/>
                <w:rFonts w:cs="Arial"/>
                <w:lang w:eastAsia="ja-JP"/>
              </w:rPr>
            </w:pPr>
            <w:ins w:id="14016" w:author="박종근/선임연구원/미래기술센터 C&amp;M표준(연)5G무선통신표준Task(jong1.park@lge.com)" w:date="2020-09-01T08:23:00Z">
              <w:r w:rsidRPr="000B36D5">
                <w:rPr>
                  <w:rFonts w:cs="Arial"/>
                  <w:lang w:eastAsia="ja-JP"/>
                </w:rPr>
                <w:t>DC_</w:t>
              </w:r>
              <w:r>
                <w:rPr>
                  <w:rFonts w:cs="Arial"/>
                  <w:lang w:val="en-US" w:eastAsia="ja-JP"/>
                </w:rPr>
                <w:t>28</w:t>
              </w:r>
              <w:r>
                <w:rPr>
                  <w:rFonts w:cs="Arial"/>
                  <w:lang w:eastAsia="ja-JP"/>
                </w:rPr>
                <w:t>A</w:t>
              </w:r>
              <w:r w:rsidRPr="00AA6E64">
                <w:rPr>
                  <w:rFonts w:cs="Arial"/>
                  <w:lang w:eastAsia="ja-JP"/>
                </w:rPr>
                <w:t>_n</w:t>
              </w:r>
              <w:r>
                <w:rPr>
                  <w:rFonts w:cs="Arial"/>
                  <w:lang w:val="en-US" w:eastAsia="ja-JP"/>
                </w:rPr>
                <w:t>1</w:t>
              </w:r>
              <w:r>
                <w:rPr>
                  <w:rFonts w:cs="Arial"/>
                  <w:lang w:eastAsia="ja-JP"/>
                </w:rPr>
                <w:t>A</w:t>
              </w:r>
            </w:ins>
          </w:p>
          <w:p w:rsidR="00584EC6" w:rsidRPr="00FC700C" w:rsidRDefault="00584EC6" w:rsidP="0003309B">
            <w:pPr>
              <w:pStyle w:val="TAC"/>
              <w:rPr>
                <w:ins w:id="14017" w:author="박종근/선임연구원/미래기술센터 C&amp;M표준(연)5G무선통신표준Task(jong1.park@lge.com)" w:date="2020-09-01T08:23:00Z"/>
                <w:rFonts w:cs="Arial"/>
                <w:lang w:eastAsia="ja-JP"/>
              </w:rPr>
            </w:pPr>
            <w:ins w:id="14018" w:author="박종근/선임연구원/미래기술센터 C&amp;M표준(연)5G무선통신표준Task(jong1.park@lge.com)" w:date="2020-09-01T08:23:00Z">
              <w:r w:rsidRPr="000B36D5">
                <w:rPr>
                  <w:rFonts w:cs="Arial"/>
                  <w:lang w:eastAsia="ja-JP"/>
                </w:rPr>
                <w:t>DC_</w:t>
              </w:r>
              <w:r>
                <w:rPr>
                  <w:rFonts w:cs="Arial"/>
                  <w:lang w:val="en-US" w:eastAsia="ja-JP"/>
                </w:rPr>
                <w:t>28</w:t>
              </w:r>
              <w:r>
                <w:rPr>
                  <w:rFonts w:cs="Arial"/>
                  <w:lang w:eastAsia="ja-JP"/>
                </w:rPr>
                <w:t>A</w:t>
              </w:r>
              <w:r w:rsidRPr="00AA6E64">
                <w:rPr>
                  <w:rFonts w:cs="Arial"/>
                  <w:lang w:eastAsia="ja-JP"/>
                </w:rPr>
                <w:t>_n</w:t>
              </w:r>
              <w:r>
                <w:rPr>
                  <w:rFonts w:cs="Arial"/>
                  <w:lang w:val="en-US" w:eastAsia="ja-JP"/>
                </w:rPr>
                <w:t>40</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rsidR="00584EC6" w:rsidRPr="000B36D5" w:rsidRDefault="00584EC6" w:rsidP="0003309B">
            <w:pPr>
              <w:pStyle w:val="TAC"/>
              <w:rPr>
                <w:ins w:id="14019" w:author="박종근/선임연구원/미래기술센터 C&amp;M표준(연)5G무선통신표준Task(jong1.park@lge.com)" w:date="2020-09-01T08:23:00Z"/>
                <w:rFonts w:cs="Arial"/>
                <w:lang w:eastAsia="ja-JP"/>
              </w:rPr>
            </w:pPr>
            <w:ins w:id="14020" w:author="박종근/선임연구원/미래기술센터 C&amp;M표준(연)5G무선통신표준Task(jong1.park@lge.com)" w:date="2020-09-01T08:23:00Z">
              <w:r>
                <w:rPr>
                  <w:rFonts w:cs="Arial"/>
                  <w:lang w:val="sv-SE" w:eastAsia="ja-JP"/>
                </w:rPr>
                <w:t>CA_3</w:t>
              </w:r>
              <w:r>
                <w:rPr>
                  <w:rFonts w:cs="Arial"/>
                  <w:lang w:eastAsia="ja-JP"/>
                </w:rPr>
                <w:t>A-28A</w:t>
              </w:r>
            </w:ins>
          </w:p>
        </w:tc>
        <w:tc>
          <w:tcPr>
            <w:tcW w:w="2358" w:type="dxa"/>
            <w:tcBorders>
              <w:top w:val="single" w:sz="4" w:space="0" w:color="auto"/>
              <w:left w:val="single" w:sz="4" w:space="0" w:color="auto"/>
              <w:bottom w:val="single" w:sz="4" w:space="0" w:color="auto"/>
              <w:right w:val="single" w:sz="4" w:space="0" w:color="auto"/>
            </w:tcBorders>
            <w:vAlign w:val="center"/>
          </w:tcPr>
          <w:p w:rsidR="00584EC6" w:rsidRPr="00216078" w:rsidRDefault="00584EC6" w:rsidP="0003309B">
            <w:pPr>
              <w:pStyle w:val="TAH"/>
              <w:rPr>
                <w:ins w:id="14021" w:author="박종근/선임연구원/미래기술센터 C&amp;M표준(연)5G무선통신표준Task(jong1.park@lge.com)" w:date="2020-09-01T08:23:00Z"/>
                <w:b w:val="0"/>
                <w:lang w:val="fi-FI" w:eastAsia="fi-FI"/>
              </w:rPr>
            </w:pPr>
            <w:ins w:id="14022" w:author="박종근/선임연구원/미래기술센터 C&amp;M표준(연)5G무선통신표준Task(jong1.park@lge.com)" w:date="2020-09-01T08:23:00Z">
              <w:r>
                <w:rPr>
                  <w:b w:val="0"/>
                  <w:lang w:val="fi-FI" w:eastAsia="fi-FI"/>
                </w:rPr>
                <w:t>CA_n1A-n40A</w:t>
              </w:r>
            </w:ins>
          </w:p>
        </w:tc>
      </w:tr>
    </w:tbl>
    <w:p w:rsidR="00584EC6" w:rsidRPr="00216078" w:rsidRDefault="00584EC6" w:rsidP="00584EC6">
      <w:pPr>
        <w:ind w:left="720"/>
        <w:rPr>
          <w:ins w:id="14023" w:author="박종근/선임연구원/미래기술센터 C&amp;M표준(연)5G무선통신표준Task(jong1.park@lge.com)" w:date="2020-09-01T08:23:00Z"/>
          <w:b/>
          <w:color w:val="00B050"/>
          <w:lang w:val="en-US" w:eastAsia="zh-CN"/>
        </w:rPr>
      </w:pPr>
    </w:p>
    <w:p w:rsidR="00584EC6" w:rsidRPr="00435ABE" w:rsidRDefault="00584EC6" w:rsidP="00584EC6">
      <w:pPr>
        <w:pStyle w:val="30"/>
        <w:rPr>
          <w:ins w:id="14024" w:author="박종근/선임연구원/미래기술센터 C&amp;M표준(연)5G무선통신표준Task(jong1.park@lge.com)" w:date="2020-09-01T08:23:00Z"/>
          <w:rFonts w:cs="Arial"/>
          <w:lang w:eastAsia="zh-CN"/>
        </w:rPr>
      </w:pPr>
      <w:bookmarkStart w:id="14025" w:name="_Toc49847531"/>
      <w:ins w:id="14026" w:author="박종근/선임연구원/미래기술센터 C&amp;M표준(연)5G무선통신표준Task(jong1.park@lge.com)" w:date="2020-09-01T08:23:00Z">
        <w:r>
          <w:rPr>
            <w:rFonts w:cs="Arial"/>
          </w:rPr>
          <w:t>7.</w:t>
        </w:r>
      </w:ins>
      <w:ins w:id="14027" w:author="박종근/선임연구원/미래기술센터 C&amp;M표준(연)5G무선통신표준Task(jong1.park@lge.com)" w:date="2020-09-01T08:24:00Z">
        <w:r>
          <w:rPr>
            <w:rFonts w:cs="Arial"/>
          </w:rPr>
          <w:t>11</w:t>
        </w:r>
      </w:ins>
      <w:ins w:id="14028" w:author="박종근/선임연구원/미래기술센터 C&amp;M표준(연)5G무선통신표준Task(jong1.park@lge.com)" w:date="2020-09-01T08:23:00Z">
        <w:r w:rsidRPr="005124CB">
          <w:rPr>
            <w:rFonts w:cs="Arial"/>
            <w:lang w:eastAsia="zh-CN"/>
          </w:rPr>
          <w:t>.</w:t>
        </w:r>
        <w:r>
          <w:rPr>
            <w:rFonts w:cs="Arial"/>
            <w:lang w:eastAsia="zh-CN"/>
          </w:rPr>
          <w:t>3</w:t>
        </w:r>
        <w:r w:rsidRPr="005124CB">
          <w:rPr>
            <w:rFonts w:cs="Arial"/>
            <w:lang w:eastAsia="zh-CN"/>
          </w:rPr>
          <w:tab/>
          <w:t>Co-existence studies</w:t>
        </w:r>
        <w:bookmarkEnd w:id="14025"/>
      </w:ins>
    </w:p>
    <w:p w:rsidR="00584EC6" w:rsidRDefault="00584EC6" w:rsidP="00584EC6">
      <w:pPr>
        <w:rPr>
          <w:ins w:id="14029" w:author="박종근/선임연구원/미래기술센터 C&amp;M표준(연)5G무선통신표준Task(jong1.park@lge.com)" w:date="2020-09-01T08:23:00Z"/>
          <w:lang w:eastAsia="ja-JP"/>
        </w:rPr>
      </w:pPr>
      <w:ins w:id="14030" w:author="박종근/선임연구원/미래기술센터 C&amp;M표준(연)5G무선통신표준Task(jong1.park@lge.com)" w:date="2020-09-01T08:23:00Z">
        <w:r>
          <w:rPr>
            <w:lang w:eastAsia="ja-JP"/>
          </w:rPr>
          <w:t>C</w:t>
        </w:r>
        <w:r w:rsidRPr="00EA388E">
          <w:rPr>
            <w:lang w:eastAsia="ja-JP"/>
          </w:rPr>
          <w:t xml:space="preserve">o-existence studies </w:t>
        </w:r>
        <w:r>
          <w:rPr>
            <w:lang w:eastAsia="ja-JP"/>
          </w:rPr>
          <w:t xml:space="preserve">are captured </w:t>
        </w:r>
        <w:r w:rsidRPr="00EA388E">
          <w:rPr>
            <w:lang w:eastAsia="ja-JP"/>
          </w:rPr>
          <w:t>in TR 3</w:t>
        </w:r>
        <w:r>
          <w:rPr>
            <w:lang w:eastAsia="ja-JP"/>
          </w:rPr>
          <w:t>7</w:t>
        </w:r>
        <w:r w:rsidRPr="00EA388E">
          <w:rPr>
            <w:lang w:eastAsia="ja-JP"/>
          </w:rPr>
          <w:t>.</w:t>
        </w:r>
        <w:r>
          <w:rPr>
            <w:lang w:eastAsia="ja-JP"/>
          </w:rPr>
          <w:t>716</w:t>
        </w:r>
        <w:r w:rsidRPr="00EA388E">
          <w:rPr>
            <w:lang w:eastAsia="ja-JP"/>
          </w:rPr>
          <w:t>-</w:t>
        </w:r>
        <w:r>
          <w:rPr>
            <w:lang w:eastAsia="ja-JP"/>
          </w:rPr>
          <w:t>11-11 as well as for lower order combinations in TR 37.716-21-21.</w:t>
        </w:r>
      </w:ins>
    </w:p>
    <w:p w:rsidR="00584EC6" w:rsidRPr="00B10BFE" w:rsidRDefault="00584EC6" w:rsidP="00584EC6">
      <w:pPr>
        <w:pStyle w:val="30"/>
        <w:rPr>
          <w:ins w:id="14031" w:author="박종근/선임연구원/미래기술센터 C&amp;M표준(연)5G무선통신표준Task(jong1.park@lge.com)" w:date="2020-09-01T08:23:00Z"/>
          <w:rFonts w:cs="Arial"/>
          <w:szCs w:val="28"/>
          <w:lang w:eastAsia="zh-CN"/>
        </w:rPr>
      </w:pPr>
      <w:bookmarkStart w:id="14032" w:name="_Toc49847532"/>
      <w:ins w:id="14033" w:author="박종근/선임연구원/미래기술센터 C&amp;M표준(연)5G무선통신표준Task(jong1.park@lge.com)" w:date="2020-09-01T08:23:00Z">
        <w:r>
          <w:rPr>
            <w:rFonts w:cs="Arial"/>
            <w:szCs w:val="28"/>
          </w:rPr>
          <w:lastRenderedPageBreak/>
          <w:t>7.</w:t>
        </w:r>
      </w:ins>
      <w:ins w:id="14034" w:author="박종근/선임연구원/미래기술센터 C&amp;M표준(연)5G무선통신표준Task(jong1.park@lge.com)" w:date="2020-09-01T08:24:00Z">
        <w:r>
          <w:rPr>
            <w:rFonts w:cs="Arial"/>
            <w:szCs w:val="28"/>
          </w:rPr>
          <w:t>11</w:t>
        </w:r>
      </w:ins>
      <w:ins w:id="14035" w:author="박종근/선임연구원/미래기술센터 C&amp;M표준(연)5G무선통신표준Task(jong1.park@lge.com)" w:date="2020-09-01T08:23:00Z">
        <w:r w:rsidRPr="00B10BFE">
          <w:rPr>
            <w:rFonts w:cs="Arial"/>
            <w:szCs w:val="28"/>
          </w:rPr>
          <w:t>.</w:t>
        </w:r>
        <w:r>
          <w:rPr>
            <w:rFonts w:cs="Arial"/>
            <w:szCs w:val="28"/>
            <w:lang w:eastAsia="zh-CN"/>
          </w:rPr>
          <w:t>4</w:t>
        </w:r>
        <w:r w:rsidRPr="00B10BFE">
          <w:rPr>
            <w:rFonts w:cs="Arial"/>
            <w:szCs w:val="28"/>
            <w:lang w:eastAsia="sv-SE"/>
          </w:rPr>
          <w:tab/>
        </w:r>
        <w:r w:rsidRPr="00B10BFE">
          <w:rPr>
            <w:rFonts w:cs="Arial"/>
            <w:szCs w:val="28"/>
          </w:rPr>
          <w:t>∆T</w:t>
        </w:r>
        <w:r w:rsidRPr="00B10BFE">
          <w:rPr>
            <w:rFonts w:cs="Arial"/>
            <w:szCs w:val="28"/>
            <w:vertAlign w:val="subscript"/>
          </w:rPr>
          <w:t>IB</w:t>
        </w:r>
        <w:r w:rsidRPr="00B10BFE">
          <w:rPr>
            <w:rFonts w:cs="Arial"/>
            <w:szCs w:val="28"/>
          </w:rPr>
          <w:t xml:space="preserve"> and ∆R</w:t>
        </w:r>
        <w:r w:rsidRPr="00B10BFE">
          <w:rPr>
            <w:rFonts w:cs="Arial"/>
            <w:szCs w:val="28"/>
            <w:vertAlign w:val="subscript"/>
          </w:rPr>
          <w:t>IB</w:t>
        </w:r>
        <w:r w:rsidRPr="00B10BFE">
          <w:rPr>
            <w:rFonts w:cs="Arial"/>
            <w:szCs w:val="28"/>
          </w:rPr>
          <w:t xml:space="preserve"> values</w:t>
        </w:r>
        <w:bookmarkEnd w:id="14032"/>
      </w:ins>
    </w:p>
    <w:p w:rsidR="00584EC6" w:rsidRDefault="00584EC6" w:rsidP="00584EC6">
      <w:pPr>
        <w:rPr>
          <w:ins w:id="14036" w:author="박종근/선임연구원/미래기술센터 C&amp;M표준(연)5G무선통신표준Task(jong1.park@lge.com)" w:date="2020-09-01T08:23:00Z"/>
        </w:rPr>
      </w:pPr>
      <w:ins w:id="14037" w:author="박종근/선임연구원/미래기술센터 C&amp;M표준(연)5G무선통신표준Task(jong1.park@lge.com)" w:date="2020-09-01T08:23:00Z">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given in the tables below.</w:t>
        </w:r>
      </w:ins>
    </w:p>
    <w:p w:rsidR="00584EC6" w:rsidRDefault="00584EC6" w:rsidP="00584EC6">
      <w:pPr>
        <w:spacing w:before="120" w:after="120"/>
        <w:jc w:val="center"/>
        <w:rPr>
          <w:ins w:id="14038" w:author="박종근/선임연구원/미래기술센터 C&amp;M표준(연)5G무선통신표준Task(jong1.park@lge.com)" w:date="2020-09-01T08:23:00Z"/>
          <w:rFonts w:ascii="Arial" w:hAnsi="Arial" w:cs="Arial"/>
          <w:b/>
        </w:rPr>
      </w:pPr>
      <w:ins w:id="14039" w:author="박종근/선임연구원/미래기술센터 C&amp;M표준(연)5G무선통신표준Task(jong1.park@lge.com)" w:date="2020-09-01T08:23:00Z">
        <w:r>
          <w:rPr>
            <w:rFonts w:ascii="Arial" w:hAnsi="Arial" w:cs="Arial"/>
            <w:b/>
          </w:rPr>
          <w:t>Table 7.</w:t>
        </w:r>
      </w:ins>
      <w:ins w:id="14040" w:author="박종근/선임연구원/미래기술센터 C&amp;M표준(연)5G무선통신표준Task(jong1.park@lge.com)" w:date="2020-09-01T08:24:00Z">
        <w:r>
          <w:rPr>
            <w:rFonts w:ascii="Arial" w:hAnsi="Arial" w:cs="Arial"/>
            <w:b/>
          </w:rPr>
          <w:t>11</w:t>
        </w:r>
      </w:ins>
      <w:ins w:id="14041" w:author="박종근/선임연구원/미래기술센터 C&amp;M표준(연)5G무선통신표준Task(jong1.park@lge.com)" w:date="2020-09-01T08:23:00Z">
        <w:r>
          <w:rPr>
            <w:rFonts w:ascii="Arial" w:hAnsi="Arial" w:cs="Arial"/>
            <w:b/>
          </w:rPr>
          <w:t>.4</w:t>
        </w:r>
        <w:r>
          <w:rPr>
            <w:rFonts w:ascii="Arial" w:hAnsi="Arial" w:cs="Arial"/>
            <w:b/>
            <w:lang w:eastAsia="zh-CN"/>
          </w:rPr>
          <w:t>-</w:t>
        </w:r>
        <w:r>
          <w:rPr>
            <w:rFonts w:ascii="Arial" w:hAnsi="Arial" w:cs="Arial"/>
            <w:b/>
          </w:rPr>
          <w:t xml:space="preserve">1: </w:t>
        </w:r>
        <w:proofErr w:type="spellStart"/>
        <w:r>
          <w:rPr>
            <w:rFonts w:ascii="Arial" w:hAnsi="Arial" w:cs="Arial"/>
            <w:b/>
          </w:rPr>
          <w:t>ΔT</w:t>
        </w:r>
        <w:r>
          <w:rPr>
            <w:rFonts w:ascii="Arial" w:hAnsi="Arial" w:cs="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584EC6" w:rsidTr="0003309B">
        <w:trPr>
          <w:tblHeader/>
          <w:jc w:val="center"/>
          <w:ins w:id="14042" w:author="박종근/선임연구원/미래기술센터 C&amp;M표준(연)5G무선통신표준Task(jong1.park@lge.com)" w:date="2020-09-01T08:23:00Z"/>
        </w:trPr>
        <w:tc>
          <w:tcPr>
            <w:tcW w:w="1535"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Next/>
              <w:keepLines/>
              <w:spacing w:after="0"/>
              <w:jc w:val="center"/>
              <w:rPr>
                <w:ins w:id="14043" w:author="박종근/선임연구원/미래기술센터 C&amp;M표준(연)5G무선통신표준Task(jong1.park@lge.com)" w:date="2020-09-01T08:23:00Z"/>
                <w:rFonts w:ascii="Arial" w:hAnsi="Arial"/>
                <w:b/>
                <w:sz w:val="18"/>
                <w:lang w:val="en-US" w:eastAsia="ko-KR"/>
              </w:rPr>
            </w:pPr>
            <w:ins w:id="14044" w:author="박종근/선임연구원/미래기술센터 C&amp;M표준(연)5G무선통신표준Task(jong1.park@lge.com)" w:date="2020-09-01T08:23:00Z">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Next/>
              <w:keepLines/>
              <w:spacing w:after="0"/>
              <w:jc w:val="center"/>
              <w:rPr>
                <w:ins w:id="14045" w:author="박종근/선임연구원/미래기술센터 C&amp;M표준(연)5G무선통신표준Task(jong1.park@lge.com)" w:date="2020-09-01T08:23:00Z"/>
                <w:rFonts w:ascii="Arial" w:hAnsi="Arial"/>
                <w:b/>
                <w:sz w:val="18"/>
                <w:lang w:val="en-US" w:eastAsia="ko-KR"/>
              </w:rPr>
            </w:pPr>
            <w:ins w:id="14046" w:author="박종근/선임연구원/미래기술센터 C&amp;M표준(연)5G무선통신표준Task(jong1.park@lge.com)" w:date="2020-09-01T08:23: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Next/>
              <w:keepLines/>
              <w:spacing w:after="0"/>
              <w:jc w:val="center"/>
              <w:rPr>
                <w:ins w:id="14047" w:author="박종근/선임연구원/미래기술센터 C&amp;M표준(연)5G무선통신표준Task(jong1.park@lge.com)" w:date="2020-09-01T08:23:00Z"/>
                <w:rFonts w:ascii="Arial" w:hAnsi="Arial"/>
                <w:b/>
                <w:sz w:val="18"/>
                <w:lang w:val="en-US" w:eastAsia="ko-KR"/>
              </w:rPr>
            </w:pPr>
            <w:proofErr w:type="spellStart"/>
            <w:ins w:id="14048" w:author="박종근/선임연구원/미래기술센터 C&amp;M표준(연)5G무선통신표준Task(jong1.park@lge.com)" w:date="2020-09-01T08:23:00Z">
              <w:r>
                <w:rPr>
                  <w:rFonts w:ascii="Arial" w:hAnsi="Arial"/>
                  <w:b/>
                  <w:sz w:val="18"/>
                  <w:lang w:val="en-US" w:eastAsia="ko-KR"/>
                </w:rPr>
                <w:t>ΔT</w:t>
              </w:r>
              <w:r>
                <w:rPr>
                  <w:rFonts w:ascii="Arial" w:hAnsi="Arial"/>
                  <w:b/>
                  <w:sz w:val="18"/>
                  <w:vertAlign w:val="subscript"/>
                  <w:lang w:val="en-US" w:eastAsia="ko-KR"/>
                </w:rPr>
                <w:t>IB,c</w:t>
              </w:r>
              <w:proofErr w:type="spellEnd"/>
              <w:r>
                <w:rPr>
                  <w:rFonts w:ascii="Arial" w:hAnsi="Arial"/>
                  <w:b/>
                  <w:sz w:val="18"/>
                  <w:lang w:val="en-US" w:eastAsia="ko-KR"/>
                </w:rPr>
                <w:t xml:space="preserve"> [dB]</w:t>
              </w:r>
            </w:ins>
          </w:p>
        </w:tc>
      </w:tr>
      <w:tr w:rsidR="00584EC6" w:rsidTr="0003309B">
        <w:trPr>
          <w:jc w:val="center"/>
          <w:ins w:id="14049" w:author="박종근/선임연구원/미래기술센터 C&amp;M표준(연)5G무선통신표준Task(jong1.park@lge.com)" w:date="2020-09-01T08: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Next/>
              <w:keepLines/>
              <w:spacing w:after="0"/>
              <w:jc w:val="center"/>
              <w:rPr>
                <w:ins w:id="14050" w:author="박종근/선임연구원/미래기술센터 C&amp;M표준(연)5G무선통신표준Task(jong1.park@lge.com)" w:date="2020-09-01T08:23:00Z"/>
                <w:rFonts w:ascii="Arial" w:hAnsi="Arial"/>
                <w:sz w:val="18"/>
                <w:lang w:val="en-US" w:eastAsia="ko-KR"/>
              </w:rPr>
            </w:pPr>
            <w:ins w:id="14051" w:author="박종근/선임연구원/미래기술센터 C&amp;M표준(연)5G무선통신표준Task(jong1.park@lge.com)" w:date="2020-09-01T08:23:00Z">
              <w:r w:rsidRPr="00C32279">
                <w:rPr>
                  <w:rFonts w:ascii="Arial" w:eastAsia="맑은 고딕" w:hAnsi="Arial" w:cs="Arial"/>
                  <w:sz w:val="18"/>
                  <w:szCs w:val="18"/>
                  <w:lang w:eastAsia="ko-KR"/>
                </w:rPr>
                <w:t>DC_3-</w:t>
              </w:r>
              <w:r>
                <w:rPr>
                  <w:rFonts w:ascii="Arial" w:eastAsia="맑은 고딕" w:hAnsi="Arial" w:cs="Arial"/>
                  <w:sz w:val="18"/>
                  <w:szCs w:val="18"/>
                  <w:lang w:eastAsia="ko-KR"/>
                </w:rPr>
                <w:t>28</w:t>
              </w:r>
              <w:r w:rsidRPr="00C32279">
                <w:rPr>
                  <w:rFonts w:ascii="Arial" w:eastAsia="맑은 고딕" w:hAnsi="Arial" w:cs="Arial"/>
                  <w:sz w:val="18"/>
                  <w:szCs w:val="18"/>
                  <w:lang w:eastAsia="ko-KR"/>
                </w:rPr>
                <w:t>_n1-n40</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Next/>
              <w:keepLines/>
              <w:spacing w:after="0"/>
              <w:jc w:val="center"/>
              <w:rPr>
                <w:ins w:id="14052" w:author="박종근/선임연구원/미래기술센터 C&amp;M표준(연)5G무선통신표준Task(jong1.park@lge.com)" w:date="2020-09-01T08:23:00Z"/>
                <w:rFonts w:ascii="Arial" w:hAnsi="Arial" w:cs="Arial"/>
                <w:sz w:val="18"/>
                <w:szCs w:val="18"/>
                <w:lang w:val="en-US" w:eastAsia="ja-JP"/>
              </w:rPr>
            </w:pPr>
            <w:ins w:id="14053" w:author="박종근/선임연구원/미래기술센터 C&amp;M표준(연)5G무선통신표준Task(jong1.park@lge.com)" w:date="2020-09-01T08:23:00Z">
              <w:r>
                <w:rPr>
                  <w:rFonts w:ascii="Arial" w:hAnsi="Arial" w:cs="Arial"/>
                  <w:sz w:val="18"/>
                  <w:lang w:val="da-DK" w:eastAsia="zh-TW"/>
                </w:rPr>
                <w:t>3</w:t>
              </w:r>
            </w:ins>
          </w:p>
        </w:tc>
        <w:tc>
          <w:tcPr>
            <w:tcW w:w="2340" w:type="dxa"/>
            <w:tcBorders>
              <w:top w:val="single" w:sz="4" w:space="0" w:color="auto"/>
              <w:left w:val="single" w:sz="4" w:space="0" w:color="auto"/>
              <w:bottom w:val="single" w:sz="4" w:space="0" w:color="auto"/>
              <w:right w:val="single" w:sz="4" w:space="0" w:color="auto"/>
            </w:tcBorders>
            <w:vAlign w:val="center"/>
          </w:tcPr>
          <w:p w:rsidR="00584EC6" w:rsidRPr="00263B79" w:rsidRDefault="00584EC6" w:rsidP="0003309B">
            <w:pPr>
              <w:keepNext/>
              <w:keepLines/>
              <w:spacing w:after="0"/>
              <w:jc w:val="center"/>
              <w:rPr>
                <w:ins w:id="14054" w:author="박종근/선임연구원/미래기술센터 C&amp;M표준(연)5G무선통신표준Task(jong1.park@lge.com)" w:date="2020-09-01T08:23:00Z"/>
                <w:rFonts w:ascii="Arial" w:eastAsia="맑은 고딕" w:hAnsi="Arial" w:cs="Arial"/>
                <w:sz w:val="18"/>
                <w:szCs w:val="18"/>
                <w:lang w:eastAsia="ko-KR"/>
              </w:rPr>
            </w:pPr>
            <w:ins w:id="14055" w:author="박종근/선임연구원/미래기술센터 C&amp;M표준(연)5G무선통신표준Task(jong1.park@lge.com)" w:date="2020-09-01T08:23: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5</w:t>
              </w:r>
            </w:ins>
          </w:p>
        </w:tc>
      </w:tr>
      <w:tr w:rsidR="00584EC6" w:rsidTr="0003309B">
        <w:trPr>
          <w:jc w:val="center"/>
          <w:ins w:id="14056" w:author="박종근/선임연구원/미래기술센터 C&amp;M표준(연)5G무선통신표준Task(jong1.park@lge.com)" w:date="2020-09-01T08:23:00Z"/>
        </w:trPr>
        <w:tc>
          <w:tcPr>
            <w:tcW w:w="1535" w:type="dxa"/>
            <w:vMerge/>
            <w:tcBorders>
              <w:top w:val="single" w:sz="4" w:space="0" w:color="auto"/>
              <w:left w:val="single" w:sz="4" w:space="0" w:color="auto"/>
              <w:bottom w:val="single" w:sz="4" w:space="0" w:color="auto"/>
              <w:right w:val="single" w:sz="4" w:space="0" w:color="auto"/>
            </w:tcBorders>
            <w:vAlign w:val="center"/>
          </w:tcPr>
          <w:p w:rsidR="00584EC6" w:rsidRDefault="00584EC6" w:rsidP="0003309B">
            <w:pPr>
              <w:keepNext/>
              <w:keepLines/>
              <w:spacing w:after="0"/>
              <w:jc w:val="center"/>
              <w:rPr>
                <w:ins w:id="14057" w:author="박종근/선임연구원/미래기술센터 C&amp;M표준(연)5G무선통신표준Task(jong1.park@lge.com)" w:date="2020-09-01T08:23:00Z"/>
                <w:rFonts w:ascii="Arial" w:eastAsia="맑은 고딕" w:hAnsi="Arial" w:cs="Arial"/>
                <w:sz w:val="18"/>
                <w:szCs w:val="18"/>
                <w:lang w:eastAsia="ko-KR"/>
              </w:rPr>
            </w:pPr>
          </w:p>
        </w:tc>
        <w:tc>
          <w:tcPr>
            <w:tcW w:w="2049" w:type="dxa"/>
            <w:tcBorders>
              <w:top w:val="single" w:sz="4" w:space="0" w:color="auto"/>
              <w:left w:val="single" w:sz="4" w:space="0" w:color="auto"/>
              <w:bottom w:val="single" w:sz="4" w:space="0" w:color="auto"/>
              <w:right w:val="single" w:sz="4" w:space="0" w:color="auto"/>
            </w:tcBorders>
            <w:vAlign w:val="center"/>
          </w:tcPr>
          <w:p w:rsidR="00584EC6" w:rsidRDefault="00584EC6" w:rsidP="0003309B">
            <w:pPr>
              <w:keepNext/>
              <w:keepLines/>
              <w:spacing w:after="0"/>
              <w:jc w:val="center"/>
              <w:rPr>
                <w:ins w:id="14058" w:author="박종근/선임연구원/미래기술센터 C&amp;M표준(연)5G무선통신표준Task(jong1.park@lge.com)" w:date="2020-09-01T08:23:00Z"/>
                <w:rFonts w:ascii="Arial" w:eastAsia="맑은 고딕" w:hAnsi="Arial" w:cs="Arial"/>
                <w:sz w:val="18"/>
                <w:szCs w:val="18"/>
                <w:lang w:eastAsia="ko-KR"/>
              </w:rPr>
            </w:pPr>
            <w:ins w:id="14059" w:author="박종근/선임연구원/미래기술센터 C&amp;M표준(연)5G무선통신표준Task(jong1.park@lge.com)" w:date="2020-09-01T08:23:00Z">
              <w:r>
                <w:rPr>
                  <w:rFonts w:ascii="Arial" w:hAnsi="Arial" w:cs="Arial"/>
                  <w:sz w:val="18"/>
                  <w:lang w:val="da-DK" w:eastAsia="zh-TW"/>
                </w:rPr>
                <w:t>28</w:t>
              </w:r>
            </w:ins>
          </w:p>
        </w:tc>
        <w:tc>
          <w:tcPr>
            <w:tcW w:w="2340" w:type="dxa"/>
            <w:tcBorders>
              <w:top w:val="single" w:sz="4" w:space="0" w:color="auto"/>
              <w:left w:val="single" w:sz="4" w:space="0" w:color="auto"/>
              <w:bottom w:val="single" w:sz="4" w:space="0" w:color="auto"/>
              <w:right w:val="single" w:sz="4" w:space="0" w:color="auto"/>
            </w:tcBorders>
            <w:vAlign w:val="center"/>
          </w:tcPr>
          <w:p w:rsidR="00584EC6" w:rsidRPr="00263B79" w:rsidRDefault="00584EC6" w:rsidP="0003309B">
            <w:pPr>
              <w:keepNext/>
              <w:keepLines/>
              <w:spacing w:after="0"/>
              <w:jc w:val="center"/>
              <w:rPr>
                <w:ins w:id="14060" w:author="박종근/선임연구원/미래기술센터 C&amp;M표준(연)5G무선통신표준Task(jong1.park@lge.com)" w:date="2020-09-01T08:23:00Z"/>
                <w:rFonts w:ascii="Arial" w:eastAsia="맑은 고딕" w:hAnsi="Arial" w:cs="Arial"/>
                <w:sz w:val="18"/>
                <w:szCs w:val="18"/>
                <w:lang w:eastAsia="ko-KR"/>
              </w:rPr>
            </w:pPr>
            <w:ins w:id="14061" w:author="박종근/선임연구원/미래기술센터 C&amp;M표준(연)5G무선통신표준Task(jong1.park@lge.com)" w:date="2020-09-01T08:23:00Z">
              <w:r>
                <w:rPr>
                  <w:rFonts w:ascii="Arial" w:eastAsia="맑은 고딕" w:hAnsi="Arial" w:cs="Arial"/>
                  <w:sz w:val="18"/>
                  <w:szCs w:val="18"/>
                  <w:lang w:eastAsia="ko-KR"/>
                </w:rPr>
                <w:t>0.6</w:t>
              </w:r>
            </w:ins>
          </w:p>
        </w:tc>
      </w:tr>
      <w:tr w:rsidR="00584EC6" w:rsidTr="0003309B">
        <w:trPr>
          <w:trHeight w:val="131"/>
          <w:jc w:val="center"/>
          <w:ins w:id="14062" w:author="박종근/선임연구원/미래기술센터 C&amp;M표준(연)5G무선통신표준Task(jong1.park@lge.com)" w:date="2020-09-01T08:2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spacing w:after="0"/>
              <w:rPr>
                <w:ins w:id="14063" w:author="박종근/선임연구원/미래기술센터 C&amp;M표준(연)5G무선통신표준Task(jong1.park@lge.com)" w:date="2020-09-01T08:23:00Z"/>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rsidR="00584EC6" w:rsidRDefault="00584EC6" w:rsidP="0003309B">
            <w:pPr>
              <w:keepNext/>
              <w:keepLines/>
              <w:spacing w:after="0"/>
              <w:jc w:val="center"/>
              <w:rPr>
                <w:ins w:id="14064" w:author="박종근/선임연구원/미래기술센터 C&amp;M표준(연)5G무선통신표준Task(jong1.park@lge.com)" w:date="2020-09-01T08:23:00Z"/>
                <w:rFonts w:ascii="Arial" w:hAnsi="Arial" w:cs="Arial"/>
                <w:sz w:val="18"/>
                <w:szCs w:val="18"/>
                <w:lang w:val="en-US" w:eastAsia="ko-KR"/>
              </w:rPr>
            </w:pPr>
            <w:ins w:id="14065" w:author="박종근/선임연구원/미래기술센터 C&amp;M표준(연)5G무선통신표준Task(jong1.park@lge.com)" w:date="2020-09-01T08:23:00Z">
              <w:r>
                <w:rPr>
                  <w:rFonts w:ascii="Arial" w:hAnsi="Arial" w:cs="Arial"/>
                  <w:sz w:val="18"/>
                  <w:lang w:val="da-DK" w:eastAsia="zh-TW"/>
                </w:rPr>
                <w:t>n1</w:t>
              </w:r>
            </w:ins>
          </w:p>
        </w:tc>
        <w:tc>
          <w:tcPr>
            <w:tcW w:w="2340" w:type="dxa"/>
            <w:tcBorders>
              <w:top w:val="single" w:sz="4" w:space="0" w:color="auto"/>
              <w:left w:val="single" w:sz="4" w:space="0" w:color="auto"/>
              <w:right w:val="single" w:sz="4" w:space="0" w:color="auto"/>
            </w:tcBorders>
            <w:vAlign w:val="center"/>
          </w:tcPr>
          <w:p w:rsidR="00584EC6" w:rsidRPr="00263B79" w:rsidRDefault="00584EC6" w:rsidP="0003309B">
            <w:pPr>
              <w:keepNext/>
              <w:keepLines/>
              <w:spacing w:after="0"/>
              <w:jc w:val="center"/>
              <w:rPr>
                <w:ins w:id="14066" w:author="박종근/선임연구원/미래기술센터 C&amp;M표준(연)5G무선통신표준Task(jong1.park@lge.com)" w:date="2020-09-01T08:23:00Z"/>
                <w:rFonts w:ascii="Arial" w:eastAsia="맑은 고딕" w:hAnsi="Arial" w:cs="Arial"/>
                <w:sz w:val="18"/>
                <w:szCs w:val="18"/>
                <w:lang w:eastAsia="ko-KR"/>
              </w:rPr>
            </w:pPr>
            <w:ins w:id="14067" w:author="박종근/선임연구원/미래기술센터 C&amp;M표준(연)5G무선통신표준Task(jong1.park@lge.com)" w:date="2020-09-01T08:23: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5</w:t>
              </w:r>
            </w:ins>
          </w:p>
        </w:tc>
      </w:tr>
      <w:tr w:rsidR="00584EC6" w:rsidTr="0003309B">
        <w:trPr>
          <w:trHeight w:val="74"/>
          <w:jc w:val="center"/>
          <w:ins w:id="14068" w:author="박종근/선임연구원/미래기술센터 C&amp;M표준(연)5G무선통신표준Task(jong1.park@lge.com)" w:date="2020-09-01T08:2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spacing w:after="0"/>
              <w:rPr>
                <w:ins w:id="14069" w:author="박종근/선임연구원/미래기술센터 C&amp;M표준(연)5G무선통신표준Task(jong1.park@lge.com)" w:date="2020-09-01T08:23: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Next/>
              <w:keepLines/>
              <w:spacing w:after="0"/>
              <w:jc w:val="center"/>
              <w:rPr>
                <w:ins w:id="14070" w:author="박종근/선임연구원/미래기술센터 C&amp;M표준(연)5G무선통신표준Task(jong1.park@lge.com)" w:date="2020-09-01T08:23:00Z"/>
                <w:rFonts w:ascii="Arial" w:hAnsi="Arial" w:cs="Arial"/>
                <w:sz w:val="18"/>
                <w:szCs w:val="18"/>
                <w:lang w:val="en-US" w:eastAsia="ko-KR"/>
              </w:rPr>
            </w:pPr>
            <w:ins w:id="14071" w:author="박종근/선임연구원/미래기술센터 C&amp;M표준(연)5G무선통신표준Task(jong1.park@lge.com)" w:date="2020-09-01T08:23:00Z">
              <w:r>
                <w:rPr>
                  <w:rFonts w:ascii="Arial" w:hAnsi="Arial" w:cs="Arial"/>
                  <w:sz w:val="18"/>
                  <w:lang w:val="x-none" w:eastAsia="zh-TW"/>
                </w:rPr>
                <w:t>n</w:t>
              </w:r>
              <w:r>
                <w:rPr>
                  <w:rFonts w:ascii="Arial" w:hAnsi="Arial" w:cs="Arial"/>
                  <w:sz w:val="18"/>
                  <w:lang w:val="da-DK" w:eastAsia="zh-TW"/>
                </w:rPr>
                <w:t>40</w:t>
              </w:r>
            </w:ins>
          </w:p>
        </w:tc>
        <w:tc>
          <w:tcPr>
            <w:tcW w:w="2340" w:type="dxa"/>
            <w:tcBorders>
              <w:top w:val="single" w:sz="4" w:space="0" w:color="auto"/>
              <w:left w:val="single" w:sz="4" w:space="0" w:color="auto"/>
              <w:bottom w:val="single" w:sz="4" w:space="0" w:color="auto"/>
              <w:right w:val="single" w:sz="4" w:space="0" w:color="auto"/>
            </w:tcBorders>
            <w:vAlign w:val="center"/>
          </w:tcPr>
          <w:p w:rsidR="00584EC6" w:rsidRPr="00263B79" w:rsidRDefault="00584EC6" w:rsidP="0003309B">
            <w:pPr>
              <w:keepNext/>
              <w:keepLines/>
              <w:spacing w:after="0"/>
              <w:jc w:val="center"/>
              <w:rPr>
                <w:ins w:id="14072" w:author="박종근/선임연구원/미래기술센터 C&amp;M표준(연)5G무선통신표준Task(jong1.park@lge.com)" w:date="2020-09-01T08:23:00Z"/>
                <w:rFonts w:ascii="Arial" w:eastAsia="맑은 고딕" w:hAnsi="Arial" w:cs="Arial"/>
                <w:sz w:val="18"/>
                <w:szCs w:val="18"/>
                <w:lang w:eastAsia="ko-KR"/>
              </w:rPr>
            </w:pPr>
            <w:ins w:id="14073" w:author="박종근/선임연구원/미래기술센터 C&amp;M표준(연)5G무선통신표준Task(jong1.park@lge.com)" w:date="2020-09-01T08:23: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5</w:t>
              </w:r>
            </w:ins>
          </w:p>
        </w:tc>
      </w:tr>
    </w:tbl>
    <w:p w:rsidR="00584EC6" w:rsidRDefault="00584EC6" w:rsidP="00584EC6">
      <w:pPr>
        <w:rPr>
          <w:ins w:id="14074" w:author="박종근/선임연구원/미래기술센터 C&amp;M표준(연)5G무선통신표준Task(jong1.park@lge.com)" w:date="2020-09-01T08:23:00Z"/>
          <w:lang w:val="en-US"/>
        </w:rPr>
      </w:pPr>
    </w:p>
    <w:p w:rsidR="00584EC6" w:rsidRDefault="00584EC6" w:rsidP="00584EC6">
      <w:pPr>
        <w:keepNext/>
        <w:keepLines/>
        <w:spacing w:before="60"/>
        <w:jc w:val="center"/>
        <w:rPr>
          <w:ins w:id="14075" w:author="박종근/선임연구원/미래기술센터 C&amp;M표준(연)5G무선통신표준Task(jong1.park@lge.com)" w:date="2020-09-01T08:23:00Z"/>
          <w:rFonts w:ascii="Arial" w:hAnsi="Arial"/>
          <w:b/>
          <w:lang w:val="en-US"/>
        </w:rPr>
      </w:pPr>
      <w:ins w:id="14076" w:author="박종근/선임연구원/미래기술센터 C&amp;M표준(연)5G무선통신표준Task(jong1.park@lge.com)" w:date="2020-09-01T08:23:00Z">
        <w:r>
          <w:rPr>
            <w:rFonts w:ascii="Arial" w:hAnsi="Arial"/>
            <w:b/>
            <w:lang w:val="en-US"/>
          </w:rPr>
          <w:t>Table 7.</w:t>
        </w:r>
      </w:ins>
      <w:ins w:id="14077" w:author="박종근/선임연구원/미래기술센터 C&amp;M표준(연)5G무선통신표준Task(jong1.park@lge.com)" w:date="2020-09-01T08:24:00Z">
        <w:r>
          <w:rPr>
            <w:rFonts w:ascii="Arial" w:hAnsi="Arial"/>
            <w:b/>
            <w:lang w:val="en-US"/>
          </w:rPr>
          <w:t>11</w:t>
        </w:r>
      </w:ins>
      <w:ins w:id="14078" w:author="박종근/선임연구원/미래기술센터 C&amp;M표준(연)5G무선통신표준Task(jong1.park@lge.com)" w:date="2020-09-01T08:23:00Z">
        <w:r>
          <w:rPr>
            <w:rFonts w:ascii="Arial" w:hAnsi="Arial"/>
            <w:b/>
            <w:lang w:val="en-US"/>
          </w:rPr>
          <w:t>.</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584EC6" w:rsidTr="0003309B">
        <w:trPr>
          <w:tblHeader/>
          <w:jc w:val="center"/>
          <w:ins w:id="14079" w:author="박종근/선임연구원/미래기술센터 C&amp;M표준(연)5G무선통신표준Task(jong1.park@lge.com)" w:date="2020-09-01T08:23:00Z"/>
        </w:trPr>
        <w:tc>
          <w:tcPr>
            <w:tcW w:w="1535"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Next/>
              <w:keepLines/>
              <w:spacing w:after="0"/>
              <w:jc w:val="center"/>
              <w:rPr>
                <w:ins w:id="14080" w:author="박종근/선임연구원/미래기술센터 C&amp;M표준(연)5G무선통신표준Task(jong1.park@lge.com)" w:date="2020-09-01T08:23:00Z"/>
                <w:rFonts w:ascii="Arial" w:hAnsi="Arial"/>
                <w:b/>
                <w:sz w:val="18"/>
                <w:lang w:val="en-US" w:eastAsia="ko-KR"/>
              </w:rPr>
            </w:pPr>
            <w:ins w:id="14081" w:author="박종근/선임연구원/미래기술센터 C&amp;M표준(연)5G무선통신표준Task(jong1.park@lge.com)" w:date="2020-09-01T08:23:00Z">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Next/>
              <w:keepLines/>
              <w:spacing w:after="0"/>
              <w:jc w:val="center"/>
              <w:rPr>
                <w:ins w:id="14082" w:author="박종근/선임연구원/미래기술센터 C&amp;M표준(연)5G무선통신표준Task(jong1.park@lge.com)" w:date="2020-09-01T08:23:00Z"/>
                <w:rFonts w:ascii="Arial" w:hAnsi="Arial"/>
                <w:b/>
                <w:sz w:val="18"/>
                <w:lang w:val="en-US" w:eastAsia="ko-KR"/>
              </w:rPr>
            </w:pPr>
            <w:ins w:id="14083" w:author="박종근/선임연구원/미래기술센터 C&amp;M표준(연)5G무선통신표준Task(jong1.park@lge.com)" w:date="2020-09-01T08:23: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Next/>
              <w:keepLines/>
              <w:spacing w:after="0"/>
              <w:jc w:val="center"/>
              <w:rPr>
                <w:ins w:id="14084" w:author="박종근/선임연구원/미래기술센터 C&amp;M표준(연)5G무선통신표준Task(jong1.park@lge.com)" w:date="2020-09-01T08:23:00Z"/>
                <w:rFonts w:ascii="Arial" w:hAnsi="Arial"/>
                <w:b/>
                <w:sz w:val="18"/>
                <w:lang w:val="en-US" w:eastAsia="ko-KR"/>
              </w:rPr>
            </w:pPr>
            <w:ins w:id="14085" w:author="박종근/선임연구원/미래기술센터 C&amp;M표준(연)5G무선통신표준Task(jong1.park@lge.com)" w:date="2020-09-01T08:23:00Z">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584EC6" w:rsidTr="0003309B">
        <w:trPr>
          <w:jc w:val="center"/>
          <w:ins w:id="14086" w:author="박종근/선임연구원/미래기술센터 C&amp;M표준(연)5G무선통신표준Task(jong1.park@lge.com)" w:date="2020-09-01T08:23: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Next/>
              <w:keepLines/>
              <w:spacing w:after="0"/>
              <w:jc w:val="center"/>
              <w:rPr>
                <w:ins w:id="14087" w:author="박종근/선임연구원/미래기술센터 C&amp;M표준(연)5G무선통신표준Task(jong1.park@lge.com)" w:date="2020-09-01T08:23:00Z"/>
                <w:rFonts w:ascii="Arial" w:hAnsi="Arial"/>
                <w:sz w:val="18"/>
                <w:lang w:val="en-US" w:eastAsia="ko-KR"/>
              </w:rPr>
            </w:pPr>
            <w:ins w:id="14088" w:author="박종근/선임연구원/미래기술센터 C&amp;M표준(연)5G무선통신표준Task(jong1.park@lge.com)" w:date="2020-09-01T08:23:00Z">
              <w:r w:rsidRPr="00C32279">
                <w:rPr>
                  <w:rFonts w:ascii="Arial" w:eastAsia="맑은 고딕" w:hAnsi="Arial" w:cs="Arial"/>
                  <w:sz w:val="18"/>
                  <w:szCs w:val="18"/>
                  <w:lang w:eastAsia="ko-KR"/>
                </w:rPr>
                <w:t>DC_3-</w:t>
              </w:r>
              <w:r>
                <w:rPr>
                  <w:rFonts w:ascii="Arial" w:eastAsia="맑은 고딕" w:hAnsi="Arial" w:cs="Arial"/>
                  <w:sz w:val="18"/>
                  <w:szCs w:val="18"/>
                  <w:lang w:eastAsia="ko-KR"/>
                </w:rPr>
                <w:t>28</w:t>
              </w:r>
              <w:r w:rsidRPr="00C32279">
                <w:rPr>
                  <w:rFonts w:ascii="Arial" w:eastAsia="맑은 고딕" w:hAnsi="Arial" w:cs="Arial"/>
                  <w:sz w:val="18"/>
                  <w:szCs w:val="18"/>
                  <w:lang w:eastAsia="ko-KR"/>
                </w:rPr>
                <w:t>_n1-n40</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Next/>
              <w:keepLines/>
              <w:spacing w:after="0"/>
              <w:jc w:val="center"/>
              <w:rPr>
                <w:ins w:id="14089" w:author="박종근/선임연구원/미래기술센터 C&amp;M표준(연)5G무선통신표준Task(jong1.park@lge.com)" w:date="2020-09-01T08:23:00Z"/>
                <w:rFonts w:ascii="Arial" w:hAnsi="Arial" w:cs="Arial"/>
                <w:sz w:val="18"/>
                <w:szCs w:val="18"/>
                <w:lang w:val="en-US" w:eastAsia="ja-JP"/>
              </w:rPr>
            </w:pPr>
            <w:ins w:id="14090" w:author="박종근/선임연구원/미래기술센터 C&amp;M표준(연)5G무선통신표준Task(jong1.park@lge.com)" w:date="2020-09-01T08:23:00Z">
              <w:r>
                <w:rPr>
                  <w:rFonts w:ascii="Arial" w:hAnsi="Arial" w:cs="Arial"/>
                  <w:sz w:val="18"/>
                  <w:lang w:val="da-DK" w:eastAsia="zh-TW"/>
                </w:rPr>
                <w:t>3</w:t>
              </w:r>
            </w:ins>
          </w:p>
        </w:tc>
        <w:tc>
          <w:tcPr>
            <w:tcW w:w="2340" w:type="dxa"/>
            <w:tcBorders>
              <w:top w:val="single" w:sz="4" w:space="0" w:color="auto"/>
              <w:left w:val="single" w:sz="4" w:space="0" w:color="auto"/>
              <w:bottom w:val="single" w:sz="4" w:space="0" w:color="auto"/>
              <w:right w:val="single" w:sz="4" w:space="0" w:color="auto"/>
            </w:tcBorders>
            <w:vAlign w:val="center"/>
          </w:tcPr>
          <w:p w:rsidR="00584EC6" w:rsidRDefault="00584EC6" w:rsidP="0003309B">
            <w:pPr>
              <w:keepNext/>
              <w:keepLines/>
              <w:spacing w:after="0"/>
              <w:jc w:val="center"/>
              <w:rPr>
                <w:ins w:id="14091" w:author="박종근/선임연구원/미래기술센터 C&amp;M표준(연)5G무선통신표준Task(jong1.park@lge.com)" w:date="2020-09-01T08:23:00Z"/>
                <w:rFonts w:ascii="Arial" w:hAnsi="Arial" w:cs="Arial"/>
                <w:sz w:val="18"/>
                <w:szCs w:val="18"/>
                <w:lang w:val="en-US" w:eastAsia="ja-JP"/>
              </w:rPr>
            </w:pPr>
            <w:ins w:id="14092" w:author="박종근/선임연구원/미래기술센터 C&amp;M표준(연)5G무선통신표준Task(jong1.park@lge.com)" w:date="2020-09-01T08:23:00Z">
              <w:r>
                <w:rPr>
                  <w:rFonts w:ascii="Arial" w:hAnsi="Arial" w:cs="Arial"/>
                  <w:sz w:val="18"/>
                  <w:szCs w:val="18"/>
                  <w:lang w:val="en-US" w:eastAsia="ja-JP"/>
                </w:rPr>
                <w:t>0</w:t>
              </w:r>
            </w:ins>
          </w:p>
        </w:tc>
      </w:tr>
      <w:tr w:rsidR="00584EC6" w:rsidTr="0003309B">
        <w:trPr>
          <w:jc w:val="center"/>
          <w:ins w:id="14093" w:author="박종근/선임연구원/미래기술센터 C&amp;M표준(연)5G무선통신표준Task(jong1.park@lge.com)" w:date="2020-09-01T08:23:00Z"/>
        </w:trPr>
        <w:tc>
          <w:tcPr>
            <w:tcW w:w="1535" w:type="dxa"/>
            <w:vMerge/>
            <w:tcBorders>
              <w:top w:val="single" w:sz="4" w:space="0" w:color="auto"/>
              <w:left w:val="single" w:sz="4" w:space="0" w:color="auto"/>
              <w:bottom w:val="single" w:sz="4" w:space="0" w:color="auto"/>
              <w:right w:val="single" w:sz="4" w:space="0" w:color="auto"/>
            </w:tcBorders>
            <w:vAlign w:val="center"/>
          </w:tcPr>
          <w:p w:rsidR="00584EC6" w:rsidRDefault="00584EC6" w:rsidP="0003309B">
            <w:pPr>
              <w:keepNext/>
              <w:keepLines/>
              <w:spacing w:after="0"/>
              <w:jc w:val="center"/>
              <w:rPr>
                <w:ins w:id="14094" w:author="박종근/선임연구원/미래기술센터 C&amp;M표준(연)5G무선통신표준Task(jong1.park@lge.com)" w:date="2020-09-01T08:23:00Z"/>
                <w:rFonts w:ascii="Arial" w:eastAsia="맑은 고딕" w:hAnsi="Arial" w:cs="Arial"/>
                <w:sz w:val="18"/>
                <w:szCs w:val="18"/>
                <w:lang w:eastAsia="ko-KR"/>
              </w:rPr>
            </w:pPr>
          </w:p>
        </w:tc>
        <w:tc>
          <w:tcPr>
            <w:tcW w:w="2052" w:type="dxa"/>
            <w:tcBorders>
              <w:top w:val="single" w:sz="4" w:space="0" w:color="auto"/>
              <w:left w:val="single" w:sz="4" w:space="0" w:color="auto"/>
              <w:bottom w:val="single" w:sz="4" w:space="0" w:color="auto"/>
              <w:right w:val="single" w:sz="4" w:space="0" w:color="auto"/>
            </w:tcBorders>
            <w:vAlign w:val="center"/>
          </w:tcPr>
          <w:p w:rsidR="00584EC6" w:rsidRDefault="00584EC6" w:rsidP="0003309B">
            <w:pPr>
              <w:keepNext/>
              <w:keepLines/>
              <w:spacing w:after="0"/>
              <w:jc w:val="center"/>
              <w:rPr>
                <w:ins w:id="14095" w:author="박종근/선임연구원/미래기술센터 C&amp;M표준(연)5G무선통신표준Task(jong1.park@lge.com)" w:date="2020-09-01T08:23:00Z"/>
                <w:rFonts w:ascii="Arial" w:eastAsia="맑은 고딕" w:hAnsi="Arial" w:cs="Arial"/>
                <w:sz w:val="18"/>
                <w:szCs w:val="18"/>
                <w:lang w:eastAsia="ko-KR"/>
              </w:rPr>
            </w:pPr>
            <w:ins w:id="14096" w:author="박종근/선임연구원/미래기술센터 C&amp;M표준(연)5G무선통신표준Task(jong1.park@lge.com)" w:date="2020-09-01T08:23:00Z">
              <w:r>
                <w:rPr>
                  <w:rFonts w:ascii="Arial" w:hAnsi="Arial" w:cs="Arial"/>
                  <w:sz w:val="18"/>
                  <w:lang w:val="da-DK" w:eastAsia="zh-TW"/>
                </w:rPr>
                <w:t>28</w:t>
              </w:r>
            </w:ins>
          </w:p>
        </w:tc>
        <w:tc>
          <w:tcPr>
            <w:tcW w:w="2340" w:type="dxa"/>
            <w:tcBorders>
              <w:top w:val="single" w:sz="4" w:space="0" w:color="auto"/>
              <w:left w:val="single" w:sz="4" w:space="0" w:color="auto"/>
              <w:bottom w:val="single" w:sz="4" w:space="0" w:color="auto"/>
              <w:right w:val="single" w:sz="4" w:space="0" w:color="auto"/>
            </w:tcBorders>
            <w:vAlign w:val="center"/>
          </w:tcPr>
          <w:p w:rsidR="00584EC6" w:rsidRDefault="00584EC6" w:rsidP="0003309B">
            <w:pPr>
              <w:keepNext/>
              <w:keepLines/>
              <w:spacing w:after="0"/>
              <w:jc w:val="center"/>
              <w:rPr>
                <w:ins w:id="14097" w:author="박종근/선임연구원/미래기술센터 C&amp;M표준(연)5G무선통신표준Task(jong1.park@lge.com)" w:date="2020-09-01T08:23:00Z"/>
                <w:rFonts w:ascii="Arial" w:hAnsi="Arial" w:cs="Arial"/>
                <w:sz w:val="18"/>
                <w:szCs w:val="18"/>
                <w:lang w:val="en-US" w:eastAsia="ja-JP"/>
              </w:rPr>
            </w:pPr>
            <w:ins w:id="14098" w:author="박종근/선임연구원/미래기술센터 C&amp;M표준(연)5G무선통신표준Task(jong1.park@lge.com)" w:date="2020-09-01T08:23:00Z">
              <w:r>
                <w:rPr>
                  <w:rFonts w:ascii="Arial" w:hAnsi="Arial" w:cs="Arial"/>
                  <w:sz w:val="18"/>
                  <w:szCs w:val="18"/>
                  <w:lang w:val="en-US" w:eastAsia="ja-JP"/>
                </w:rPr>
                <w:t>0.2</w:t>
              </w:r>
            </w:ins>
          </w:p>
        </w:tc>
      </w:tr>
      <w:tr w:rsidR="00584EC6" w:rsidTr="0003309B">
        <w:trPr>
          <w:trHeight w:val="171"/>
          <w:jc w:val="center"/>
          <w:ins w:id="14099" w:author="박종근/선임연구원/미래기술센터 C&amp;M표준(연)5G무선통신표준Task(jong1.park@lge.com)" w:date="2020-09-01T08:2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spacing w:after="0"/>
              <w:rPr>
                <w:ins w:id="14100" w:author="박종근/선임연구원/미래기술센터 C&amp;M표준(연)5G무선통신표준Task(jong1.park@lge.com)" w:date="2020-09-01T08:23:00Z"/>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rsidR="00584EC6" w:rsidRDefault="00584EC6" w:rsidP="0003309B">
            <w:pPr>
              <w:keepNext/>
              <w:keepLines/>
              <w:spacing w:after="0"/>
              <w:jc w:val="center"/>
              <w:rPr>
                <w:ins w:id="14101" w:author="박종근/선임연구원/미래기술센터 C&amp;M표준(연)5G무선통신표준Task(jong1.park@lge.com)" w:date="2020-09-01T08:23:00Z"/>
                <w:rFonts w:ascii="Arial" w:hAnsi="Arial" w:cs="Arial"/>
                <w:sz w:val="18"/>
                <w:szCs w:val="18"/>
                <w:lang w:val="en-US" w:eastAsia="ja-JP"/>
              </w:rPr>
            </w:pPr>
            <w:ins w:id="14102" w:author="박종근/선임연구원/미래기술센터 C&amp;M표준(연)5G무선통신표준Task(jong1.park@lge.com)" w:date="2020-09-01T08:23:00Z">
              <w:r>
                <w:rPr>
                  <w:rFonts w:ascii="Arial" w:hAnsi="Arial" w:cs="Arial"/>
                  <w:sz w:val="18"/>
                  <w:lang w:val="da-DK" w:eastAsia="zh-TW"/>
                </w:rPr>
                <w:t>n1</w:t>
              </w:r>
            </w:ins>
          </w:p>
        </w:tc>
        <w:tc>
          <w:tcPr>
            <w:tcW w:w="2340" w:type="dxa"/>
            <w:tcBorders>
              <w:top w:val="single" w:sz="4" w:space="0" w:color="auto"/>
              <w:left w:val="single" w:sz="4" w:space="0" w:color="auto"/>
              <w:right w:val="single" w:sz="4" w:space="0" w:color="auto"/>
            </w:tcBorders>
          </w:tcPr>
          <w:p w:rsidR="00584EC6" w:rsidRPr="00621422" w:rsidRDefault="00584EC6" w:rsidP="0003309B">
            <w:pPr>
              <w:keepNext/>
              <w:keepLines/>
              <w:spacing w:after="0"/>
              <w:jc w:val="center"/>
              <w:rPr>
                <w:ins w:id="14103" w:author="박종근/선임연구원/미래기술센터 C&amp;M표준(연)5G무선통신표준Task(jong1.park@lge.com)" w:date="2020-09-01T08:23:00Z"/>
                <w:rFonts w:ascii="Arial" w:hAnsi="Arial" w:cs="Arial"/>
                <w:sz w:val="18"/>
                <w:szCs w:val="18"/>
                <w:lang w:val="en-US" w:eastAsia="ja-JP"/>
              </w:rPr>
            </w:pPr>
            <w:ins w:id="14104" w:author="박종근/선임연구원/미래기술센터 C&amp;M표준(연)5G무선통신표준Task(jong1.park@lge.com)" w:date="2020-09-01T08:23:00Z">
              <w:r>
                <w:rPr>
                  <w:rFonts w:ascii="Arial" w:hAnsi="Arial" w:cs="Arial"/>
                  <w:sz w:val="18"/>
                  <w:szCs w:val="18"/>
                  <w:lang w:val="en-US" w:eastAsia="ja-JP"/>
                </w:rPr>
                <w:t>0</w:t>
              </w:r>
            </w:ins>
          </w:p>
        </w:tc>
      </w:tr>
      <w:tr w:rsidR="00584EC6" w:rsidTr="0003309B">
        <w:trPr>
          <w:trHeight w:val="74"/>
          <w:jc w:val="center"/>
          <w:ins w:id="14105" w:author="박종근/선임연구원/미래기술센터 C&amp;M표준(연)5G무선통신표준Task(jong1.park@lge.com)" w:date="2020-09-01T08:23: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spacing w:after="0"/>
              <w:rPr>
                <w:ins w:id="14106" w:author="박종근/선임연구원/미래기술센터 C&amp;M표준(연)5G무선통신표준Task(jong1.park@lge.com)" w:date="2020-09-01T08:23: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584EC6" w:rsidRDefault="00584EC6" w:rsidP="0003309B">
            <w:pPr>
              <w:keepNext/>
              <w:keepLines/>
              <w:spacing w:after="0"/>
              <w:jc w:val="center"/>
              <w:rPr>
                <w:ins w:id="14107" w:author="박종근/선임연구원/미래기술센터 C&amp;M표준(연)5G무선통신표준Task(jong1.park@lge.com)" w:date="2020-09-01T08:23:00Z"/>
                <w:rFonts w:ascii="Arial" w:hAnsi="Arial" w:cs="Arial"/>
                <w:sz w:val="18"/>
                <w:szCs w:val="18"/>
                <w:lang w:val="en-US" w:eastAsia="ja-JP"/>
              </w:rPr>
            </w:pPr>
            <w:ins w:id="14108" w:author="박종근/선임연구원/미래기술센터 C&amp;M표준(연)5G무선통신표준Task(jong1.park@lge.com)" w:date="2020-09-01T08:23:00Z">
              <w:r>
                <w:rPr>
                  <w:rFonts w:ascii="Arial" w:hAnsi="Arial" w:cs="Arial"/>
                  <w:sz w:val="18"/>
                  <w:lang w:val="x-none" w:eastAsia="zh-TW"/>
                </w:rPr>
                <w:t>n</w:t>
              </w:r>
              <w:r>
                <w:rPr>
                  <w:rFonts w:ascii="Arial" w:hAnsi="Arial" w:cs="Arial"/>
                  <w:sz w:val="18"/>
                  <w:lang w:val="da-DK" w:eastAsia="zh-TW"/>
                </w:rPr>
                <w:t>40</w:t>
              </w:r>
            </w:ins>
          </w:p>
        </w:tc>
        <w:tc>
          <w:tcPr>
            <w:tcW w:w="2340" w:type="dxa"/>
            <w:tcBorders>
              <w:top w:val="single" w:sz="4" w:space="0" w:color="auto"/>
              <w:left w:val="single" w:sz="4" w:space="0" w:color="auto"/>
              <w:bottom w:val="single" w:sz="4" w:space="0" w:color="auto"/>
              <w:right w:val="single" w:sz="4" w:space="0" w:color="auto"/>
            </w:tcBorders>
            <w:vAlign w:val="center"/>
          </w:tcPr>
          <w:p w:rsidR="00584EC6" w:rsidRDefault="00584EC6" w:rsidP="0003309B">
            <w:pPr>
              <w:keepNext/>
              <w:keepLines/>
              <w:spacing w:after="0"/>
              <w:jc w:val="center"/>
              <w:rPr>
                <w:ins w:id="14109" w:author="박종근/선임연구원/미래기술센터 C&amp;M표준(연)5G무선통신표준Task(jong1.park@lge.com)" w:date="2020-09-01T08:23:00Z"/>
                <w:rFonts w:ascii="Arial" w:hAnsi="Arial" w:cs="Arial"/>
                <w:sz w:val="18"/>
                <w:szCs w:val="18"/>
                <w:lang w:val="en-US" w:eastAsia="ja-JP"/>
              </w:rPr>
            </w:pPr>
            <w:ins w:id="14110" w:author="박종근/선임연구원/미래기술센터 C&amp;M표준(연)5G무선통신표준Task(jong1.park@lge.com)" w:date="2020-09-01T08:23:00Z">
              <w:r>
                <w:rPr>
                  <w:rFonts w:ascii="Arial" w:hAnsi="Arial" w:cs="Arial"/>
                  <w:sz w:val="18"/>
                  <w:szCs w:val="18"/>
                  <w:lang w:val="en-US" w:eastAsia="ja-JP"/>
                </w:rPr>
                <w:t>0</w:t>
              </w:r>
            </w:ins>
          </w:p>
        </w:tc>
      </w:tr>
    </w:tbl>
    <w:p w:rsidR="00584EC6" w:rsidRDefault="00584EC6" w:rsidP="00584EC6">
      <w:pPr>
        <w:rPr>
          <w:ins w:id="14111" w:author="박종근/선임연구원/미래기술센터 C&amp;M표준(연)5G무선통신표준Task(jong1.park@lge.com)" w:date="2020-09-01T08:23:00Z"/>
          <w:lang w:eastAsia="ja-JP"/>
        </w:rPr>
      </w:pPr>
    </w:p>
    <w:p w:rsidR="00584EC6" w:rsidRPr="00F15424" w:rsidRDefault="00584EC6" w:rsidP="00584EC6">
      <w:pPr>
        <w:pStyle w:val="30"/>
        <w:rPr>
          <w:ins w:id="14112" w:author="박종근/선임연구원/미래기술센터 C&amp;M표준(연)5G무선통신표준Task(jong1.park@lge.com)" w:date="2020-09-01T08:23:00Z"/>
          <w:rFonts w:ascii="Calibri" w:hAnsi="Calibri"/>
          <w:szCs w:val="22"/>
          <w:lang w:eastAsia="ja-JP"/>
        </w:rPr>
      </w:pPr>
      <w:bookmarkStart w:id="14113" w:name="_Toc49847533"/>
      <w:ins w:id="14114" w:author="박종근/선임연구원/미래기술센터 C&amp;M표준(연)5G무선통신표준Task(jong1.park@lge.com)" w:date="2020-09-01T08:23:00Z">
        <w:r>
          <w:t>7.</w:t>
        </w:r>
      </w:ins>
      <w:ins w:id="14115" w:author="박종근/선임연구원/미래기술센터 C&amp;M표준(연)5G무선통신표준Task(jong1.park@lge.com)" w:date="2020-09-01T08:24:00Z">
        <w:r>
          <w:t>11</w:t>
        </w:r>
      </w:ins>
      <w:ins w:id="14116" w:author="박종근/선임연구원/미래기술센터 C&amp;M표준(연)5G무선통신표준Task(jong1.park@lge.com)" w:date="2020-09-01T08:23:00Z">
        <w:r w:rsidRPr="00F15424">
          <w:t>.</w:t>
        </w:r>
        <w:r>
          <w:rPr>
            <w:lang w:eastAsia="zh-CN"/>
          </w:rPr>
          <w:t>5</w:t>
        </w:r>
        <w:r w:rsidRPr="00F15424">
          <w:rPr>
            <w:rFonts w:ascii="Calibri" w:hAnsi="Calibri"/>
            <w:sz w:val="22"/>
            <w:szCs w:val="22"/>
            <w:lang w:eastAsia="sv-SE"/>
          </w:rPr>
          <w:tab/>
        </w:r>
        <w:r w:rsidRPr="00F15424">
          <w:rPr>
            <w:lang w:eastAsia="ja-JP"/>
          </w:rPr>
          <w:t>MSD</w:t>
        </w:r>
        <w:bookmarkEnd w:id="14113"/>
      </w:ins>
    </w:p>
    <w:p w:rsidR="00584EC6" w:rsidRDefault="00584EC6" w:rsidP="00584EC6">
      <w:pPr>
        <w:rPr>
          <w:ins w:id="14117" w:author="박종근/선임연구원/미래기술센터 C&amp;M표준(연)5G무선통신표준Task(jong1.park@lge.com)" w:date="2020-09-01T08:28:00Z"/>
          <w:lang w:eastAsia="ja-JP"/>
        </w:rPr>
      </w:pPr>
      <w:ins w:id="14118" w:author="박종근/선임연구원/미래기술센터 C&amp;M표준(연)5G무선통신표준Task(jong1.park@lge.com)" w:date="2020-09-01T08:23:00Z">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ins>
    </w:p>
    <w:p w:rsidR="00DF558A" w:rsidRDefault="00DF558A" w:rsidP="00584EC6">
      <w:pPr>
        <w:rPr>
          <w:ins w:id="14119" w:author="박종근/선임연구원/미래기술센터 C&amp;M표준(연)5G무선통신표준Task(jong1.park@lge.com)" w:date="2020-09-01T08:28:00Z"/>
          <w:lang w:eastAsia="ja-JP"/>
        </w:rPr>
      </w:pPr>
    </w:p>
    <w:p w:rsidR="00DF558A" w:rsidRDefault="00DF558A" w:rsidP="00DF558A">
      <w:pPr>
        <w:pStyle w:val="2"/>
        <w:ind w:left="576" w:hanging="576"/>
        <w:rPr>
          <w:ins w:id="14120" w:author="박종근/선임연구원/미래기술센터 C&amp;M표준(연)5G무선통신표준Task(jong1.park@lge.com)" w:date="2020-09-01T08:28:00Z"/>
          <w:lang w:eastAsia="ja-JP"/>
        </w:rPr>
      </w:pPr>
      <w:bookmarkStart w:id="14121" w:name="_Toc49847534"/>
      <w:ins w:id="14122" w:author="박종근/선임연구원/미래기술센터 C&amp;M표준(연)5G무선통신표준Task(jong1.park@lge.com)" w:date="2020-09-01T08:28:00Z">
        <w:r>
          <w:rPr>
            <w:lang w:eastAsia="ja-JP"/>
          </w:rPr>
          <w:t>7</w:t>
        </w:r>
        <w:r w:rsidRPr="00F8125B">
          <w:rPr>
            <w:lang w:eastAsia="ja-JP"/>
          </w:rPr>
          <w:t>.</w:t>
        </w:r>
        <w:r>
          <w:rPr>
            <w:lang w:eastAsia="ja-JP"/>
          </w:rPr>
          <w:t>12</w:t>
        </w:r>
        <w:r w:rsidRPr="00F8125B">
          <w:rPr>
            <w:lang w:eastAsia="ja-JP"/>
          </w:rPr>
          <w:tab/>
        </w:r>
        <w:r w:rsidRPr="008B1A3E">
          <w:rPr>
            <w:lang w:eastAsia="ja-JP"/>
          </w:rPr>
          <w:t>DC_</w:t>
        </w:r>
        <w:r>
          <w:rPr>
            <w:lang w:eastAsia="ja-JP"/>
          </w:rPr>
          <w:t>7-8</w:t>
        </w:r>
        <w:r w:rsidRPr="008B1A3E">
          <w:rPr>
            <w:lang w:eastAsia="ja-JP"/>
          </w:rPr>
          <w:t>_n</w:t>
        </w:r>
        <w:r>
          <w:rPr>
            <w:lang w:eastAsia="ja-JP"/>
          </w:rPr>
          <w:t>40</w:t>
        </w:r>
        <w:r w:rsidRPr="008B1A3E">
          <w:rPr>
            <w:lang w:eastAsia="ja-JP"/>
          </w:rPr>
          <w:t>-n</w:t>
        </w:r>
        <w:r>
          <w:rPr>
            <w:lang w:eastAsia="ja-JP"/>
          </w:rPr>
          <w:t>78</w:t>
        </w:r>
        <w:bookmarkEnd w:id="14121"/>
        <w:r w:rsidRPr="008B1A3E">
          <w:rPr>
            <w:lang w:eastAsia="ja-JP"/>
          </w:rPr>
          <w:tab/>
        </w:r>
      </w:ins>
    </w:p>
    <w:p w:rsidR="00DF558A" w:rsidRPr="00252214" w:rsidRDefault="00DF558A" w:rsidP="00DF558A">
      <w:pPr>
        <w:pStyle w:val="30"/>
        <w:rPr>
          <w:ins w:id="14123" w:author="박종근/선임연구원/미래기술센터 C&amp;M표준(연)5G무선통신표준Task(jong1.park@lge.com)" w:date="2020-09-01T08:28:00Z"/>
          <w:rFonts w:eastAsia="MS Mincho"/>
        </w:rPr>
      </w:pPr>
      <w:bookmarkStart w:id="14124" w:name="_Toc49847535"/>
      <w:ins w:id="14125" w:author="박종근/선임연구원/미래기술센터 C&amp;M표준(연)5G무선통신표준Task(jong1.park@lge.com)" w:date="2020-09-01T08:28:00Z">
        <w:r>
          <w:rPr>
            <w:lang w:eastAsia="zh-CN"/>
          </w:rPr>
          <w:t>7.12</w:t>
        </w:r>
        <w:r>
          <w:t>.</w:t>
        </w:r>
        <w:r>
          <w:rPr>
            <w:lang w:eastAsia="zh-CN"/>
          </w:rPr>
          <w:t>1</w:t>
        </w:r>
        <w:r>
          <w:tab/>
        </w:r>
        <w:r>
          <w:rPr>
            <w:lang w:eastAsia="zh-CN"/>
          </w:rPr>
          <w:t>O</w:t>
        </w:r>
        <w:r>
          <w:t>perating bands</w:t>
        </w:r>
        <w:r>
          <w:rPr>
            <w:lang w:eastAsia="zh-CN"/>
          </w:rPr>
          <w:t xml:space="preserve"> for </w:t>
        </w:r>
        <w:r>
          <w:rPr>
            <w:rFonts w:eastAsia="MS Mincho"/>
          </w:rPr>
          <w:t>DC</w:t>
        </w:r>
        <w:bookmarkEnd w:id="14124"/>
      </w:ins>
    </w:p>
    <w:p w:rsidR="00DF558A" w:rsidRDefault="00DF558A" w:rsidP="00DF558A">
      <w:pPr>
        <w:keepLines/>
        <w:widowControl w:val="0"/>
        <w:spacing w:before="60"/>
        <w:jc w:val="center"/>
        <w:rPr>
          <w:ins w:id="14126" w:author="박종근/선임연구원/미래기술센터 C&amp;M표준(연)5G무선통신표준Task(jong1.park@lge.com)" w:date="2020-09-01T08:28:00Z"/>
          <w:rFonts w:ascii="Arial" w:hAnsi="Arial"/>
          <w:b/>
          <w:lang w:val="x-none"/>
        </w:rPr>
      </w:pPr>
      <w:ins w:id="14127" w:author="박종근/선임연구원/미래기술센터 C&amp;M표준(연)5G무선통신표준Task(jong1.park@lge.com)" w:date="2020-09-01T08:28:00Z">
        <w:r>
          <w:rPr>
            <w:rFonts w:ascii="Arial" w:hAnsi="Arial"/>
            <w:b/>
            <w:lang w:val="x-none"/>
          </w:rPr>
          <w:t xml:space="preserve">Table </w:t>
        </w:r>
        <w:r>
          <w:rPr>
            <w:rFonts w:ascii="Arial" w:hAnsi="Arial"/>
            <w:b/>
            <w:lang w:val="da-DK"/>
          </w:rPr>
          <w:t>7</w:t>
        </w:r>
        <w:r>
          <w:rPr>
            <w:rFonts w:ascii="Arial" w:hAnsi="Arial"/>
            <w:b/>
            <w:lang w:val="x-none"/>
          </w:rPr>
          <w:t>.12.1-1: LTE 1 band DL/1UL + NR 2 bands DL/1UL DC operating bands</w:t>
        </w:r>
      </w:ins>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851"/>
        <w:gridCol w:w="1275"/>
        <w:gridCol w:w="426"/>
        <w:gridCol w:w="1134"/>
        <w:gridCol w:w="1275"/>
        <w:gridCol w:w="426"/>
        <w:gridCol w:w="1134"/>
        <w:gridCol w:w="850"/>
      </w:tblGrid>
      <w:tr w:rsidR="00DF558A" w:rsidTr="00DF558A">
        <w:trPr>
          <w:trHeight w:val="225"/>
          <w:jc w:val="center"/>
          <w:ins w:id="14128" w:author="박종근/선임연구원/미래기술센터 C&amp;M표준(연)5G무선통신표준Task(jong1.park@lge.com)" w:date="2020-09-01T08:28:00Z"/>
        </w:trPr>
        <w:tc>
          <w:tcPr>
            <w:tcW w:w="1442" w:type="dxa"/>
            <w:vMerge w:val="restart"/>
            <w:tcBorders>
              <w:top w:val="single" w:sz="4" w:space="0" w:color="auto"/>
              <w:left w:val="single" w:sz="4" w:space="0" w:color="auto"/>
              <w:bottom w:val="single" w:sz="4" w:space="0" w:color="auto"/>
              <w:right w:val="single" w:sz="4" w:space="0" w:color="auto"/>
            </w:tcBorders>
            <w:hideMark/>
          </w:tcPr>
          <w:p w:rsidR="00DF558A" w:rsidRDefault="00DF558A" w:rsidP="0003309B">
            <w:pPr>
              <w:keepLines/>
              <w:widowControl w:val="0"/>
              <w:spacing w:after="0"/>
              <w:jc w:val="center"/>
              <w:rPr>
                <w:ins w:id="14129" w:author="박종근/선임연구원/미래기술센터 C&amp;M표준(연)5G무선통신표준Task(jong1.park@lge.com)" w:date="2020-09-01T08:28:00Z"/>
                <w:rFonts w:ascii="Arial" w:hAnsi="Arial" w:cs="Arial"/>
                <w:b/>
                <w:sz w:val="18"/>
                <w:lang w:val="x-none" w:eastAsia="ko-KR"/>
              </w:rPr>
            </w:pPr>
            <w:ins w:id="14130" w:author="박종근/선임연구원/미래기술센터 C&amp;M표준(연)5G무선통신표준Task(jong1.park@lge.com)" w:date="2020-09-01T08:28:00Z">
              <w:r>
                <w:rPr>
                  <w:rFonts w:ascii="Arial" w:hAnsi="Arial" w:cs="Arial"/>
                  <w:b/>
                  <w:sz w:val="18"/>
                  <w:lang w:val="x-none" w:eastAsia="ko-KR"/>
                </w:rPr>
                <w:t>E-UTRA and NR DC Band</w:t>
              </w:r>
            </w:ins>
          </w:p>
        </w:tc>
        <w:tc>
          <w:tcPr>
            <w:tcW w:w="851" w:type="dxa"/>
            <w:vMerge w:val="restart"/>
            <w:tcBorders>
              <w:top w:val="single" w:sz="4" w:space="0" w:color="auto"/>
              <w:left w:val="single" w:sz="4" w:space="0" w:color="auto"/>
              <w:bottom w:val="single" w:sz="4" w:space="0" w:color="auto"/>
              <w:right w:val="single" w:sz="4" w:space="0" w:color="auto"/>
            </w:tcBorders>
            <w:hideMark/>
          </w:tcPr>
          <w:p w:rsidR="00DF558A" w:rsidRDefault="00DF558A" w:rsidP="0003309B">
            <w:pPr>
              <w:keepLines/>
              <w:widowControl w:val="0"/>
              <w:spacing w:after="0"/>
              <w:jc w:val="center"/>
              <w:rPr>
                <w:ins w:id="14131" w:author="박종근/선임연구원/미래기술센터 C&amp;M표준(연)5G무선통신표준Task(jong1.park@lge.com)" w:date="2020-09-01T08:28:00Z"/>
                <w:rFonts w:ascii="Arial" w:hAnsi="Arial" w:cs="Arial"/>
                <w:b/>
                <w:sz w:val="18"/>
                <w:lang w:val="x-none" w:eastAsia="ko-KR"/>
              </w:rPr>
            </w:pPr>
            <w:ins w:id="14132" w:author="박종근/선임연구원/미래기술센터 C&amp;M표준(연)5G무선통신표준Task(jong1.park@lge.com)" w:date="2020-09-01T08:28:00Z">
              <w:r>
                <w:rPr>
                  <w:rFonts w:ascii="Arial" w:hAnsi="Arial" w:cs="Arial"/>
                  <w:b/>
                  <w:sz w:val="18"/>
                  <w:lang w:val="x-none" w:eastAsia="ko-KR"/>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DF558A" w:rsidRDefault="00DF558A" w:rsidP="0003309B">
            <w:pPr>
              <w:keepLines/>
              <w:widowControl w:val="0"/>
              <w:spacing w:after="0"/>
              <w:jc w:val="center"/>
              <w:rPr>
                <w:ins w:id="14133" w:author="박종근/선임연구원/미래기술센터 C&amp;M표준(연)5G무선통신표준Task(jong1.park@lge.com)" w:date="2020-09-01T08:28:00Z"/>
                <w:rFonts w:ascii="Arial" w:hAnsi="Arial" w:cs="Arial"/>
                <w:b/>
                <w:sz w:val="18"/>
                <w:lang w:val="x-none" w:eastAsia="ko-KR"/>
              </w:rPr>
            </w:pPr>
            <w:ins w:id="14134" w:author="박종근/선임연구원/미래기술센터 C&amp;M표준(연)5G무선통신표준Task(jong1.park@lge.com)" w:date="2020-09-01T08:28:00Z">
              <w:r>
                <w:rPr>
                  <w:rFonts w:ascii="Arial" w:hAnsi="Arial" w:cs="Arial"/>
                  <w:b/>
                  <w:sz w:val="18"/>
                  <w:lang w:val="x-none" w:eastAsia="ko-KR"/>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DF558A" w:rsidRDefault="00DF558A" w:rsidP="0003309B">
            <w:pPr>
              <w:keepLines/>
              <w:widowControl w:val="0"/>
              <w:spacing w:after="0"/>
              <w:jc w:val="center"/>
              <w:rPr>
                <w:ins w:id="14135" w:author="박종근/선임연구원/미래기술센터 C&amp;M표준(연)5G무선통신표준Task(jong1.park@lge.com)" w:date="2020-09-01T08:28:00Z"/>
                <w:rFonts w:ascii="Arial" w:hAnsi="Arial" w:cs="Arial"/>
                <w:b/>
                <w:sz w:val="18"/>
                <w:lang w:val="x-none" w:eastAsia="ko-KR"/>
              </w:rPr>
            </w:pPr>
            <w:ins w:id="14136" w:author="박종근/선임연구원/미래기술센터 C&amp;M표준(연)5G무선통신표준Task(jong1.park@lge.com)" w:date="2020-09-01T08:28:00Z">
              <w:r>
                <w:rPr>
                  <w:rFonts w:ascii="Arial" w:hAnsi="Arial" w:cs="Arial"/>
                  <w:b/>
                  <w:sz w:val="18"/>
                  <w:lang w:val="x-none" w:eastAsia="ko-KR"/>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DF558A" w:rsidRDefault="00DF558A" w:rsidP="0003309B">
            <w:pPr>
              <w:keepLines/>
              <w:widowControl w:val="0"/>
              <w:spacing w:after="0"/>
              <w:jc w:val="center"/>
              <w:rPr>
                <w:ins w:id="14137" w:author="박종근/선임연구원/미래기술센터 C&amp;M표준(연)5G무선통신표준Task(jong1.park@lge.com)" w:date="2020-09-01T08:28:00Z"/>
                <w:rFonts w:ascii="Arial" w:hAnsi="Arial" w:cs="Arial"/>
                <w:b/>
                <w:sz w:val="18"/>
                <w:lang w:val="x-none" w:eastAsia="ko-KR"/>
              </w:rPr>
            </w:pPr>
            <w:ins w:id="14138" w:author="박종근/선임연구원/미래기술센터 C&amp;M표준(연)5G무선통신표준Task(jong1.park@lge.com)" w:date="2020-09-01T08:28:00Z">
              <w:r>
                <w:rPr>
                  <w:rFonts w:ascii="Arial" w:hAnsi="Arial" w:cs="Arial"/>
                  <w:b/>
                  <w:sz w:val="18"/>
                  <w:lang w:val="x-none" w:eastAsia="ko-KR"/>
                </w:rPr>
                <w:t>Duplex Mode</w:t>
              </w:r>
            </w:ins>
          </w:p>
        </w:tc>
      </w:tr>
      <w:tr w:rsidR="00DF558A" w:rsidTr="00DF558A">
        <w:trPr>
          <w:trHeight w:val="225"/>
          <w:jc w:val="center"/>
          <w:ins w:id="14139" w:author="박종근/선임연구원/미래기술센터 C&amp;M표준(연)5G무선통신표준Task(jong1.park@lge.com)" w:date="2020-09-01T08: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spacing w:after="0"/>
              <w:rPr>
                <w:ins w:id="14140" w:author="박종근/선임연구원/미래기술센터 C&amp;M표준(연)5G무선통신표준Task(jong1.park@lge.com)" w:date="2020-09-01T08:28: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spacing w:after="0"/>
              <w:rPr>
                <w:ins w:id="14141" w:author="박종근/선임연구원/미래기술센터 C&amp;M표준(연)5G무선통신표준Task(jong1.park@lge.com)" w:date="2020-09-01T08:28: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DF558A" w:rsidRDefault="00DF558A" w:rsidP="0003309B">
            <w:pPr>
              <w:keepLines/>
              <w:widowControl w:val="0"/>
              <w:spacing w:after="0"/>
              <w:jc w:val="center"/>
              <w:rPr>
                <w:ins w:id="14142" w:author="박종근/선임연구원/미래기술센터 C&amp;M표준(연)5G무선통신표준Task(jong1.park@lge.com)" w:date="2020-09-01T08:28:00Z"/>
                <w:rFonts w:ascii="Arial" w:hAnsi="Arial" w:cs="Arial"/>
                <w:b/>
                <w:sz w:val="18"/>
                <w:lang w:val="x-none" w:eastAsia="ko-KR"/>
              </w:rPr>
            </w:pPr>
            <w:ins w:id="14143" w:author="박종근/선임연구원/미래기술센터 C&amp;M표준(연)5G무선통신표준Task(jong1.park@lge.com)" w:date="2020-09-01T08:28:00Z">
              <w:r>
                <w:rPr>
                  <w:rFonts w:ascii="Arial" w:hAnsi="Arial" w:cs="Arial"/>
                  <w:b/>
                  <w:sz w:val="18"/>
                  <w:lang w:val="x-none" w:eastAsia="ko-KR"/>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DF558A" w:rsidRDefault="00DF558A" w:rsidP="0003309B">
            <w:pPr>
              <w:keepLines/>
              <w:widowControl w:val="0"/>
              <w:spacing w:after="0"/>
              <w:jc w:val="center"/>
              <w:rPr>
                <w:ins w:id="14144" w:author="박종근/선임연구원/미래기술센터 C&amp;M표준(연)5G무선통신표준Task(jong1.park@lge.com)" w:date="2020-09-01T08:28:00Z"/>
                <w:rFonts w:ascii="Arial" w:hAnsi="Arial" w:cs="Arial"/>
                <w:b/>
                <w:sz w:val="18"/>
                <w:lang w:val="x-none" w:eastAsia="ko-KR"/>
              </w:rPr>
            </w:pPr>
            <w:ins w:id="14145" w:author="박종근/선임연구원/미래기술센터 C&amp;M표준(연)5G무선통신표준Task(jong1.park@lge.com)" w:date="2020-09-01T08:28:00Z">
              <w:r>
                <w:rPr>
                  <w:rFonts w:ascii="Arial" w:hAnsi="Arial" w:cs="Arial"/>
                  <w:b/>
                  <w:sz w:val="18"/>
                  <w:lang w:val="x-none" w:eastAsia="ko-KR"/>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spacing w:after="0"/>
              <w:rPr>
                <w:ins w:id="14146" w:author="박종근/선임연구원/미래기술센터 C&amp;M표준(연)5G무선통신표준Task(jong1.park@lge.com)" w:date="2020-09-01T08:28:00Z"/>
                <w:rFonts w:ascii="Arial" w:hAnsi="Arial" w:cs="Arial"/>
                <w:b/>
                <w:sz w:val="18"/>
                <w:lang w:val="x-none" w:eastAsia="ko-KR"/>
              </w:rPr>
            </w:pPr>
          </w:p>
        </w:tc>
      </w:tr>
      <w:tr w:rsidR="00DF558A" w:rsidTr="00DF558A">
        <w:trPr>
          <w:trHeight w:val="189"/>
          <w:jc w:val="center"/>
          <w:ins w:id="14147" w:author="박종근/선임연구원/미래기술센터 C&amp;M표준(연)5G무선통신표준Task(jong1.park@lge.com)" w:date="2020-09-01T08: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spacing w:after="0"/>
              <w:rPr>
                <w:ins w:id="14148" w:author="박종근/선임연구원/미래기술센터 C&amp;M표준(연)5G무선통신표준Task(jong1.park@lge.com)" w:date="2020-09-01T08:28: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spacing w:after="0"/>
              <w:rPr>
                <w:ins w:id="14149" w:author="박종근/선임연구원/미래기술센터 C&amp;M표준(연)5G무선통신표준Task(jong1.park@lge.com)" w:date="2020-09-01T08:28: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hideMark/>
          </w:tcPr>
          <w:p w:rsidR="00DF558A" w:rsidRDefault="00DF558A" w:rsidP="0003309B">
            <w:pPr>
              <w:keepLines/>
              <w:widowControl w:val="0"/>
              <w:spacing w:after="0"/>
              <w:jc w:val="center"/>
              <w:rPr>
                <w:ins w:id="14150" w:author="박종근/선임연구원/미래기술센터 C&amp;M표준(연)5G무선통신표준Task(jong1.park@lge.com)" w:date="2020-09-01T08:28:00Z"/>
                <w:rFonts w:ascii="Arial" w:hAnsi="Arial" w:cs="Arial"/>
                <w:b/>
                <w:sz w:val="18"/>
                <w:lang w:val="x-none" w:eastAsia="ko-KR"/>
              </w:rPr>
            </w:pPr>
            <w:proofErr w:type="spellStart"/>
            <w:ins w:id="14151" w:author="박종근/선임연구원/미래기술센터 C&amp;M표준(연)5G무선통신표준Task(jong1.park@lge.com)" w:date="2020-09-01T08:28:00Z">
              <w:r>
                <w:rPr>
                  <w:rFonts w:ascii="Arial" w:hAnsi="Arial" w:cs="Arial"/>
                  <w:b/>
                  <w:sz w:val="18"/>
                  <w:lang w:val="x-none" w:eastAsia="ko-KR"/>
                </w:rPr>
                <w:t>F</w:t>
              </w:r>
              <w:r>
                <w:rPr>
                  <w:rFonts w:ascii="Arial" w:hAnsi="Arial" w:cs="Arial"/>
                  <w:b/>
                  <w:sz w:val="18"/>
                  <w:vertAlign w:val="subscript"/>
                  <w:lang w:val="x-none" w:eastAsia="ko-KR"/>
                </w:rPr>
                <w:t>UL_low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rsidR="00DF558A" w:rsidRDefault="00DF558A" w:rsidP="0003309B">
            <w:pPr>
              <w:keepLines/>
              <w:widowControl w:val="0"/>
              <w:spacing w:after="0"/>
              <w:jc w:val="center"/>
              <w:rPr>
                <w:ins w:id="14152" w:author="박종근/선임연구원/미래기술센터 C&amp;M표준(연)5G무선통신표준Task(jong1.park@lge.com)" w:date="2020-09-01T08:28:00Z"/>
                <w:rFonts w:ascii="Arial" w:hAnsi="Arial" w:cs="Arial"/>
                <w:b/>
                <w:sz w:val="18"/>
                <w:lang w:val="x-none" w:eastAsia="ko-KR"/>
              </w:rPr>
            </w:pPr>
            <w:proofErr w:type="spellStart"/>
            <w:ins w:id="14153" w:author="박종근/선임연구원/미래기술센터 C&amp;M표준(연)5G무선통신표준Task(jong1.park@lge.com)" w:date="2020-09-01T08:28:00Z">
              <w:r>
                <w:rPr>
                  <w:rFonts w:ascii="Arial" w:hAnsi="Arial" w:cs="Arial"/>
                  <w:b/>
                  <w:sz w:val="18"/>
                  <w:lang w:val="x-none" w:eastAsia="ko-KR"/>
                </w:rPr>
                <w:t>F</w:t>
              </w:r>
              <w:r>
                <w:rPr>
                  <w:rFonts w:ascii="Arial" w:hAnsi="Arial" w:cs="Arial"/>
                  <w:b/>
                  <w:sz w:val="18"/>
                  <w:vertAlign w:val="subscript"/>
                  <w:lang w:val="x-none" w:eastAsia="ko-KR"/>
                </w:rPr>
                <w:t>DL_low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spacing w:after="0"/>
              <w:rPr>
                <w:ins w:id="14154" w:author="박종근/선임연구원/미래기술센터 C&amp;M표준(연)5G무선통신표준Task(jong1.park@lge.com)" w:date="2020-09-01T08:28:00Z"/>
                <w:rFonts w:ascii="Arial" w:hAnsi="Arial" w:cs="Arial"/>
                <w:b/>
                <w:sz w:val="18"/>
                <w:lang w:val="x-none" w:eastAsia="ko-KR"/>
              </w:rPr>
            </w:pPr>
          </w:p>
        </w:tc>
      </w:tr>
      <w:tr w:rsidR="00DF558A" w:rsidTr="00DF558A">
        <w:trPr>
          <w:trHeight w:val="225"/>
          <w:jc w:val="center"/>
          <w:ins w:id="14155" w:author="박종근/선임연구원/미래기술센터 C&amp;M표준(연)5G무선통신표준Task(jong1.park@lge.com)" w:date="2020-09-01T08:28:00Z"/>
        </w:trPr>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DF558A" w:rsidRPr="00060A24" w:rsidRDefault="00DF558A" w:rsidP="0003309B">
            <w:pPr>
              <w:keepLines/>
              <w:widowControl w:val="0"/>
              <w:spacing w:after="0"/>
              <w:jc w:val="center"/>
              <w:rPr>
                <w:ins w:id="14156" w:author="박종근/선임연구원/미래기술센터 C&amp;M표준(연)5G무선통신표준Task(jong1.park@lge.com)" w:date="2020-09-01T08:28:00Z"/>
                <w:rFonts w:ascii="Arial" w:hAnsi="Arial" w:cs="Arial"/>
                <w:sz w:val="18"/>
                <w:lang w:val="da-DK" w:eastAsia="zh-TW"/>
              </w:rPr>
            </w:pPr>
            <w:ins w:id="14157" w:author="박종근/선임연구원/미래기술센터 C&amp;M표준(연)5G무선통신표준Task(jong1.park@lge.com)" w:date="2020-09-01T08:28:00Z">
              <w:r w:rsidRPr="00395B06">
                <w:rPr>
                  <w:rFonts w:ascii="Arial" w:hAnsi="Arial" w:cs="Arial"/>
                  <w:sz w:val="18"/>
                  <w:lang w:val="x-none" w:eastAsia="zh-TW"/>
                </w:rPr>
                <w:t>DC_</w:t>
              </w:r>
              <w:r>
                <w:rPr>
                  <w:rFonts w:ascii="Arial" w:hAnsi="Arial" w:cs="Arial"/>
                  <w:sz w:val="18"/>
                  <w:lang w:val="da-DK" w:eastAsia="zh-TW"/>
                </w:rPr>
                <w:t>7</w:t>
              </w:r>
              <w:r w:rsidRPr="00395B06">
                <w:rPr>
                  <w:rFonts w:ascii="Arial" w:hAnsi="Arial" w:cs="Arial"/>
                  <w:sz w:val="18"/>
                  <w:lang w:val="x-none" w:eastAsia="zh-TW"/>
                </w:rPr>
                <w:t>-8_n40-n78</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DF558A" w:rsidRPr="00060A24" w:rsidRDefault="00DF558A" w:rsidP="0003309B">
            <w:pPr>
              <w:keepLines/>
              <w:widowControl w:val="0"/>
              <w:spacing w:after="0"/>
              <w:jc w:val="center"/>
              <w:rPr>
                <w:ins w:id="14158" w:author="박종근/선임연구원/미래기술센터 C&amp;M표준(연)5G무선통신표준Task(jong1.park@lge.com)" w:date="2020-09-01T08:28:00Z"/>
                <w:rFonts w:ascii="Arial" w:hAnsi="Arial" w:cs="Arial"/>
                <w:sz w:val="18"/>
                <w:lang w:val="da-DK" w:eastAsia="zh-TW"/>
              </w:rPr>
            </w:pPr>
            <w:ins w:id="14159" w:author="박종근/선임연구원/미래기술센터 C&amp;M표준(연)5G무선통신표준Task(jong1.park@lge.com)" w:date="2020-09-01T08:28:00Z">
              <w:r>
                <w:rPr>
                  <w:rFonts w:ascii="Arial" w:hAnsi="Arial" w:cs="Arial"/>
                  <w:sz w:val="18"/>
                  <w:lang w:val="da-DK"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Lines/>
              <w:widowControl w:val="0"/>
              <w:spacing w:after="0"/>
              <w:jc w:val="right"/>
              <w:rPr>
                <w:ins w:id="14160" w:author="박종근/선임연구원/미래기술센터 C&amp;M표준(연)5G무선통신표준Task(jong1.park@lge.com)" w:date="2020-09-01T08:28:00Z"/>
                <w:rFonts w:ascii="Arial" w:hAnsi="Arial" w:cs="Arial"/>
                <w:sz w:val="18"/>
                <w:lang w:val="x-none" w:eastAsia="ko-KR"/>
              </w:rPr>
            </w:pPr>
            <w:ins w:id="14161" w:author="박종근/선임연구원/미래기술센터 C&amp;M표준(연)5G무선통신표준Task(jong1.park@lge.com)" w:date="2020-09-01T08:28:00Z">
              <w:r>
                <w:rPr>
                  <w:rFonts w:ascii="Arial" w:hAnsi="Arial" w:cs="Arial"/>
                  <w:color w:val="000000"/>
                  <w:sz w:val="18"/>
                  <w:szCs w:val="18"/>
                </w:rPr>
                <w:t>2500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Lines/>
              <w:widowControl w:val="0"/>
              <w:spacing w:after="0"/>
              <w:jc w:val="center"/>
              <w:rPr>
                <w:ins w:id="14162" w:author="박종근/선임연구원/미래기술센터 C&amp;M표준(연)5G무선통신표준Task(jong1.park@lge.com)" w:date="2020-09-01T08:28:00Z"/>
                <w:rFonts w:ascii="Arial" w:hAnsi="Arial" w:cs="Arial"/>
                <w:sz w:val="18"/>
                <w:lang w:val="x-none" w:eastAsia="ko-KR"/>
              </w:rPr>
            </w:pPr>
            <w:ins w:id="14163" w:author="박종근/선임연구원/미래기술센터 C&amp;M표준(연)5G무선통신표준Task(jong1.park@lge.com)" w:date="2020-09-01T08:28: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Lines/>
              <w:widowControl w:val="0"/>
              <w:spacing w:after="0"/>
              <w:rPr>
                <w:ins w:id="14164" w:author="박종근/선임연구원/미래기술센터 C&amp;M표준(연)5G무선통신표준Task(jong1.park@lge.com)" w:date="2020-09-01T08:28:00Z"/>
                <w:rFonts w:ascii="Arial" w:hAnsi="Arial" w:cs="Arial"/>
                <w:sz w:val="18"/>
                <w:lang w:val="x-none" w:eastAsia="ko-KR"/>
              </w:rPr>
            </w:pPr>
            <w:ins w:id="14165" w:author="박종근/선임연구원/미래기술센터 C&amp;M표준(연)5G무선통신표준Task(jong1.park@lge.com)" w:date="2020-09-01T08:28:00Z">
              <w:r>
                <w:rPr>
                  <w:rFonts w:ascii="Arial" w:hAnsi="Arial" w:cs="Arial"/>
                  <w:color w:val="000000"/>
                  <w:sz w:val="18"/>
                  <w:szCs w:val="18"/>
                </w:rPr>
                <w:t>2570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Lines/>
              <w:widowControl w:val="0"/>
              <w:spacing w:after="0"/>
              <w:jc w:val="right"/>
              <w:rPr>
                <w:ins w:id="14166" w:author="박종근/선임연구원/미래기술센터 C&amp;M표준(연)5G무선통신표준Task(jong1.park@lge.com)" w:date="2020-09-01T08:28:00Z"/>
                <w:rFonts w:ascii="Arial" w:hAnsi="Arial" w:cs="Arial"/>
                <w:sz w:val="18"/>
                <w:lang w:val="x-none" w:eastAsia="ko-KR"/>
              </w:rPr>
            </w:pPr>
            <w:ins w:id="14167" w:author="박종근/선임연구원/미래기술센터 C&amp;M표준(연)5G무선통신표준Task(jong1.park@lge.com)" w:date="2020-09-01T08:28:00Z">
              <w:r>
                <w:rPr>
                  <w:rFonts w:ascii="Arial" w:hAnsi="Arial" w:cs="Arial"/>
                  <w:color w:val="000000"/>
                  <w:sz w:val="18"/>
                  <w:szCs w:val="18"/>
                </w:rPr>
                <w:t>2620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Lines/>
              <w:widowControl w:val="0"/>
              <w:spacing w:after="0"/>
              <w:jc w:val="center"/>
              <w:rPr>
                <w:ins w:id="14168" w:author="박종근/선임연구원/미래기술센터 C&amp;M표준(연)5G무선통신표준Task(jong1.park@lge.com)" w:date="2020-09-01T08:28:00Z"/>
                <w:rFonts w:ascii="Arial" w:hAnsi="Arial" w:cs="Arial"/>
                <w:sz w:val="18"/>
                <w:lang w:val="x-none" w:eastAsia="ko-KR"/>
              </w:rPr>
            </w:pPr>
            <w:ins w:id="14169" w:author="박종근/선임연구원/미래기술센터 C&amp;M표준(연)5G무선통신표준Task(jong1.park@lge.com)" w:date="2020-09-01T08:28: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Lines/>
              <w:widowControl w:val="0"/>
              <w:spacing w:after="0"/>
              <w:rPr>
                <w:ins w:id="14170" w:author="박종근/선임연구원/미래기술센터 C&amp;M표준(연)5G무선통신표준Task(jong1.park@lge.com)" w:date="2020-09-01T08:28:00Z"/>
                <w:rFonts w:ascii="Arial" w:hAnsi="Arial" w:cs="Arial"/>
                <w:sz w:val="18"/>
                <w:lang w:val="x-none" w:eastAsia="ko-KR"/>
              </w:rPr>
            </w:pPr>
            <w:ins w:id="14171" w:author="박종근/선임연구원/미래기술센터 C&amp;M표준(연)5G무선통신표준Task(jong1.park@lge.com)" w:date="2020-09-01T08:28:00Z">
              <w:r>
                <w:rPr>
                  <w:rFonts w:ascii="Arial" w:hAnsi="Arial" w:cs="Arial"/>
                  <w:color w:val="000000"/>
                  <w:sz w:val="18"/>
                  <w:szCs w:val="18"/>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Lines/>
              <w:widowControl w:val="0"/>
              <w:spacing w:after="0"/>
              <w:jc w:val="center"/>
              <w:rPr>
                <w:ins w:id="14172" w:author="박종근/선임연구원/미래기술센터 C&amp;M표준(연)5G무선통신표준Task(jong1.park@lge.com)" w:date="2020-09-01T08:28:00Z"/>
                <w:rFonts w:ascii="Arial" w:eastAsia="맑은 고딕" w:hAnsi="Arial" w:cs="Arial"/>
                <w:sz w:val="18"/>
                <w:lang w:val="sv-SE" w:eastAsia="ko-KR"/>
              </w:rPr>
            </w:pPr>
            <w:ins w:id="14173" w:author="박종근/선임연구원/미래기술센터 C&amp;M표준(연)5G무선통신표준Task(jong1.park@lge.com)" w:date="2020-09-01T08:28:00Z">
              <w:r>
                <w:rPr>
                  <w:rFonts w:ascii="Arial" w:hAnsi="Arial" w:cs="Arial"/>
                  <w:color w:val="000000"/>
                  <w:sz w:val="18"/>
                  <w:szCs w:val="18"/>
                </w:rPr>
                <w:t>FDD</w:t>
              </w:r>
            </w:ins>
          </w:p>
        </w:tc>
      </w:tr>
      <w:tr w:rsidR="00DF558A" w:rsidTr="00DF558A">
        <w:trPr>
          <w:trHeight w:val="225"/>
          <w:jc w:val="center"/>
          <w:ins w:id="14174" w:author="박종근/선임연구원/미래기술센터 C&amp;M표준(연)5G무선통신표준Task(jong1.park@lge.com)" w:date="2020-09-01T08:28:00Z"/>
        </w:trPr>
        <w:tc>
          <w:tcPr>
            <w:tcW w:w="1442" w:type="dxa"/>
            <w:vMerge/>
            <w:tcBorders>
              <w:top w:val="single" w:sz="4" w:space="0" w:color="auto"/>
              <w:left w:val="single" w:sz="4" w:space="0" w:color="auto"/>
              <w:bottom w:val="single" w:sz="4" w:space="0" w:color="auto"/>
              <w:right w:val="single" w:sz="4" w:space="0" w:color="auto"/>
            </w:tcBorders>
            <w:vAlign w:val="center"/>
          </w:tcPr>
          <w:p w:rsidR="00DF558A" w:rsidRDefault="00DF558A" w:rsidP="0003309B">
            <w:pPr>
              <w:keepLines/>
              <w:widowControl w:val="0"/>
              <w:spacing w:after="0"/>
              <w:jc w:val="center"/>
              <w:rPr>
                <w:ins w:id="14175" w:author="박종근/선임연구원/미래기술센터 C&amp;M표준(연)5G무선통신표준Task(jong1.park@lge.com)" w:date="2020-09-01T08:28: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tcPr>
          <w:p w:rsidR="00DF558A" w:rsidRDefault="00DF558A" w:rsidP="0003309B">
            <w:pPr>
              <w:keepLines/>
              <w:widowControl w:val="0"/>
              <w:spacing w:after="0"/>
              <w:jc w:val="center"/>
              <w:rPr>
                <w:ins w:id="14176" w:author="박종근/선임연구원/미래기술센터 C&amp;M표준(연)5G무선통신표준Task(jong1.park@lge.com)" w:date="2020-09-01T08:28:00Z"/>
                <w:rFonts w:ascii="Arial" w:hAnsi="Arial" w:cs="Arial"/>
                <w:sz w:val="18"/>
                <w:lang w:val="da-DK" w:eastAsia="zh-TW"/>
              </w:rPr>
            </w:pPr>
            <w:ins w:id="14177" w:author="박종근/선임연구원/미래기술센터 C&amp;M표준(연)5G무선통신표준Task(jong1.park@lge.com)" w:date="2020-09-01T08:28:00Z">
              <w:r>
                <w:rPr>
                  <w:rFonts w:ascii="Arial" w:hAnsi="Arial" w:cs="Arial"/>
                  <w:sz w:val="18"/>
                  <w:lang w:val="da-DK"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tcPr>
          <w:p w:rsidR="00DF558A" w:rsidRDefault="00DF558A" w:rsidP="0003309B">
            <w:pPr>
              <w:keepLines/>
              <w:widowControl w:val="0"/>
              <w:spacing w:after="0"/>
              <w:jc w:val="right"/>
              <w:rPr>
                <w:ins w:id="14178" w:author="박종근/선임연구원/미래기술센터 C&amp;M표준(연)5G무선통신표준Task(jong1.park@lge.com)" w:date="2020-09-01T08:28:00Z"/>
                <w:rFonts w:ascii="Arial" w:hAnsi="Arial" w:cs="Arial"/>
                <w:color w:val="000000"/>
                <w:sz w:val="18"/>
                <w:szCs w:val="18"/>
              </w:rPr>
            </w:pPr>
            <w:ins w:id="14179" w:author="박종근/선임연구원/미래기술센터 C&amp;M표준(연)5G무선통신표준Task(jong1.park@lge.com)" w:date="2020-09-01T08:28:00Z">
              <w:r>
                <w:rPr>
                  <w:rFonts w:ascii="Arial" w:hAnsi="Arial" w:cs="Arial"/>
                  <w:color w:val="000000"/>
                  <w:sz w:val="18"/>
                  <w:szCs w:val="18"/>
                </w:rPr>
                <w:t>880 MHz</w:t>
              </w:r>
            </w:ins>
          </w:p>
        </w:tc>
        <w:tc>
          <w:tcPr>
            <w:tcW w:w="426" w:type="dxa"/>
            <w:tcBorders>
              <w:top w:val="single" w:sz="4" w:space="0" w:color="auto"/>
              <w:left w:val="single" w:sz="4" w:space="0" w:color="auto"/>
              <w:bottom w:val="single" w:sz="4" w:space="0" w:color="auto"/>
              <w:right w:val="single" w:sz="4" w:space="0" w:color="auto"/>
            </w:tcBorders>
            <w:vAlign w:val="center"/>
          </w:tcPr>
          <w:p w:rsidR="00DF558A" w:rsidRDefault="00DF558A" w:rsidP="0003309B">
            <w:pPr>
              <w:keepLines/>
              <w:widowControl w:val="0"/>
              <w:spacing w:after="0"/>
              <w:jc w:val="center"/>
              <w:rPr>
                <w:ins w:id="14180" w:author="박종근/선임연구원/미래기술센터 C&amp;M표준(연)5G무선통신표준Task(jong1.park@lge.com)" w:date="2020-09-01T08:28:00Z"/>
                <w:rFonts w:ascii="Arial" w:hAnsi="Arial" w:cs="Arial"/>
                <w:color w:val="000000"/>
                <w:sz w:val="18"/>
                <w:szCs w:val="18"/>
              </w:rPr>
            </w:pPr>
            <w:ins w:id="14181" w:author="박종근/선임연구원/미래기술센터 C&amp;M표준(연)5G무선통신표준Task(jong1.park@lge.com)" w:date="2020-09-01T08:28: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DF558A" w:rsidRDefault="00DF558A" w:rsidP="0003309B">
            <w:pPr>
              <w:keepLines/>
              <w:widowControl w:val="0"/>
              <w:spacing w:after="0"/>
              <w:rPr>
                <w:ins w:id="14182" w:author="박종근/선임연구원/미래기술센터 C&amp;M표준(연)5G무선통신표준Task(jong1.park@lge.com)" w:date="2020-09-01T08:28:00Z"/>
                <w:rFonts w:ascii="Arial" w:hAnsi="Arial" w:cs="Arial"/>
                <w:color w:val="000000"/>
                <w:sz w:val="18"/>
                <w:szCs w:val="18"/>
              </w:rPr>
            </w:pPr>
            <w:ins w:id="14183" w:author="박종근/선임연구원/미래기술센터 C&amp;M표준(연)5G무선통신표준Task(jong1.park@lge.com)" w:date="2020-09-01T08:28:00Z">
              <w:r>
                <w:rPr>
                  <w:rFonts w:ascii="Arial" w:hAnsi="Arial" w:cs="Arial"/>
                  <w:color w:val="000000"/>
                  <w:sz w:val="18"/>
                  <w:szCs w:val="18"/>
                </w:rPr>
                <w:t>915 MHz</w:t>
              </w:r>
            </w:ins>
          </w:p>
        </w:tc>
        <w:tc>
          <w:tcPr>
            <w:tcW w:w="1275" w:type="dxa"/>
            <w:tcBorders>
              <w:top w:val="single" w:sz="4" w:space="0" w:color="auto"/>
              <w:left w:val="single" w:sz="4" w:space="0" w:color="auto"/>
              <w:bottom w:val="single" w:sz="4" w:space="0" w:color="auto"/>
              <w:right w:val="single" w:sz="4" w:space="0" w:color="auto"/>
            </w:tcBorders>
            <w:vAlign w:val="center"/>
          </w:tcPr>
          <w:p w:rsidR="00DF558A" w:rsidRDefault="00DF558A" w:rsidP="0003309B">
            <w:pPr>
              <w:keepLines/>
              <w:widowControl w:val="0"/>
              <w:spacing w:after="0"/>
              <w:jc w:val="right"/>
              <w:rPr>
                <w:ins w:id="14184" w:author="박종근/선임연구원/미래기술센터 C&amp;M표준(연)5G무선통신표준Task(jong1.park@lge.com)" w:date="2020-09-01T08:28:00Z"/>
                <w:rFonts w:ascii="Arial" w:hAnsi="Arial" w:cs="Arial"/>
                <w:color w:val="000000"/>
                <w:sz w:val="18"/>
                <w:szCs w:val="18"/>
              </w:rPr>
            </w:pPr>
            <w:ins w:id="14185" w:author="박종근/선임연구원/미래기술센터 C&amp;M표준(연)5G무선통신표준Task(jong1.park@lge.com)" w:date="2020-09-01T08:28:00Z">
              <w:r>
                <w:rPr>
                  <w:rFonts w:ascii="Arial" w:hAnsi="Arial" w:cs="Arial"/>
                  <w:color w:val="000000"/>
                  <w:sz w:val="18"/>
                  <w:szCs w:val="18"/>
                </w:rPr>
                <w:t>925 MHz</w:t>
              </w:r>
            </w:ins>
          </w:p>
        </w:tc>
        <w:tc>
          <w:tcPr>
            <w:tcW w:w="426" w:type="dxa"/>
            <w:tcBorders>
              <w:top w:val="single" w:sz="4" w:space="0" w:color="auto"/>
              <w:left w:val="single" w:sz="4" w:space="0" w:color="auto"/>
              <w:bottom w:val="single" w:sz="4" w:space="0" w:color="auto"/>
              <w:right w:val="single" w:sz="4" w:space="0" w:color="auto"/>
            </w:tcBorders>
            <w:vAlign w:val="center"/>
          </w:tcPr>
          <w:p w:rsidR="00DF558A" w:rsidRDefault="00DF558A" w:rsidP="0003309B">
            <w:pPr>
              <w:keepLines/>
              <w:widowControl w:val="0"/>
              <w:spacing w:after="0"/>
              <w:jc w:val="center"/>
              <w:rPr>
                <w:ins w:id="14186" w:author="박종근/선임연구원/미래기술센터 C&amp;M표준(연)5G무선통신표준Task(jong1.park@lge.com)" w:date="2020-09-01T08:28:00Z"/>
                <w:rFonts w:ascii="Arial" w:hAnsi="Arial" w:cs="Arial"/>
                <w:color w:val="000000"/>
                <w:sz w:val="18"/>
                <w:szCs w:val="18"/>
              </w:rPr>
            </w:pPr>
            <w:ins w:id="14187" w:author="박종근/선임연구원/미래기술센터 C&amp;M표준(연)5G무선통신표준Task(jong1.park@lge.com)" w:date="2020-09-01T08:28: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DF558A" w:rsidRDefault="00DF558A" w:rsidP="0003309B">
            <w:pPr>
              <w:keepLines/>
              <w:widowControl w:val="0"/>
              <w:spacing w:after="0"/>
              <w:rPr>
                <w:ins w:id="14188" w:author="박종근/선임연구원/미래기술센터 C&amp;M표준(연)5G무선통신표준Task(jong1.park@lge.com)" w:date="2020-09-01T08:28:00Z"/>
                <w:rFonts w:ascii="Arial" w:hAnsi="Arial" w:cs="Arial"/>
                <w:color w:val="000000"/>
                <w:sz w:val="18"/>
                <w:szCs w:val="18"/>
              </w:rPr>
            </w:pPr>
            <w:ins w:id="14189" w:author="박종근/선임연구원/미래기술센터 C&amp;M표준(연)5G무선통신표준Task(jong1.park@lge.com)" w:date="2020-09-01T08:28:00Z">
              <w:r>
                <w:rPr>
                  <w:rFonts w:ascii="Arial" w:hAnsi="Arial" w:cs="Arial"/>
                  <w:color w:val="000000"/>
                  <w:sz w:val="18"/>
                  <w:szCs w:val="18"/>
                </w:rPr>
                <w:t>960 MHz</w:t>
              </w:r>
            </w:ins>
          </w:p>
        </w:tc>
        <w:tc>
          <w:tcPr>
            <w:tcW w:w="850" w:type="dxa"/>
            <w:tcBorders>
              <w:top w:val="single" w:sz="4" w:space="0" w:color="auto"/>
              <w:left w:val="single" w:sz="4" w:space="0" w:color="auto"/>
              <w:bottom w:val="single" w:sz="4" w:space="0" w:color="auto"/>
              <w:right w:val="single" w:sz="4" w:space="0" w:color="auto"/>
            </w:tcBorders>
            <w:vAlign w:val="center"/>
          </w:tcPr>
          <w:p w:rsidR="00DF558A" w:rsidRDefault="00DF558A" w:rsidP="0003309B">
            <w:pPr>
              <w:keepLines/>
              <w:widowControl w:val="0"/>
              <w:spacing w:after="0"/>
              <w:jc w:val="center"/>
              <w:rPr>
                <w:ins w:id="14190" w:author="박종근/선임연구원/미래기술센터 C&amp;M표준(연)5G무선통신표준Task(jong1.park@lge.com)" w:date="2020-09-01T08:28:00Z"/>
                <w:rFonts w:ascii="Arial" w:hAnsi="Arial" w:cs="Arial"/>
                <w:color w:val="000000"/>
                <w:sz w:val="18"/>
                <w:szCs w:val="18"/>
              </w:rPr>
            </w:pPr>
            <w:ins w:id="14191" w:author="박종근/선임연구원/미래기술센터 C&amp;M표준(연)5G무선통신표준Task(jong1.park@lge.com)" w:date="2020-09-01T08:28:00Z">
              <w:r>
                <w:rPr>
                  <w:rFonts w:ascii="Arial" w:hAnsi="Arial" w:cs="Arial"/>
                  <w:color w:val="000000"/>
                  <w:sz w:val="18"/>
                  <w:szCs w:val="18"/>
                </w:rPr>
                <w:t>FDD</w:t>
              </w:r>
            </w:ins>
          </w:p>
        </w:tc>
      </w:tr>
      <w:tr w:rsidR="00DF558A" w:rsidTr="00DF558A">
        <w:trPr>
          <w:trHeight w:val="81"/>
          <w:jc w:val="center"/>
          <w:ins w:id="14192" w:author="박종근/선임연구원/미래기술센터 C&amp;M표준(연)5G무선통신표준Task(jong1.park@lge.com)" w:date="2020-09-01T08: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spacing w:after="0"/>
              <w:rPr>
                <w:ins w:id="14193" w:author="박종근/선임연구원/미래기술센터 C&amp;M표준(연)5G무선통신표준Task(jong1.park@lge.com)" w:date="2020-09-01T08:28: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F558A" w:rsidRPr="00060A24" w:rsidRDefault="00DF558A" w:rsidP="0003309B">
            <w:pPr>
              <w:keepLines/>
              <w:widowControl w:val="0"/>
              <w:spacing w:after="0"/>
              <w:jc w:val="center"/>
              <w:rPr>
                <w:ins w:id="14194" w:author="박종근/선임연구원/미래기술센터 C&amp;M표준(연)5G무선통신표준Task(jong1.park@lge.com)" w:date="2020-09-01T08:28:00Z"/>
                <w:rFonts w:ascii="Arial" w:hAnsi="Arial" w:cs="Arial"/>
                <w:sz w:val="18"/>
                <w:lang w:val="da-DK" w:eastAsia="zh-TW"/>
              </w:rPr>
            </w:pPr>
            <w:ins w:id="14195" w:author="박종근/선임연구원/미래기술센터 C&amp;M표준(연)5G무선통신표준Task(jong1.park@lge.com)" w:date="2020-09-01T08:28:00Z">
              <w:r>
                <w:rPr>
                  <w:rFonts w:ascii="Arial" w:hAnsi="Arial" w:cs="Arial"/>
                  <w:sz w:val="18"/>
                  <w:lang w:val="da-DK" w:eastAsia="zh-TW"/>
                </w:rPr>
                <w:t>n40</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Lines/>
              <w:widowControl w:val="0"/>
              <w:spacing w:after="0"/>
              <w:jc w:val="right"/>
              <w:rPr>
                <w:ins w:id="14196" w:author="박종근/선임연구원/미래기술센터 C&amp;M표준(연)5G무선통신표준Task(jong1.park@lge.com)" w:date="2020-09-01T08:28:00Z"/>
                <w:rFonts w:ascii="Arial" w:hAnsi="Arial" w:cs="Arial"/>
                <w:sz w:val="18"/>
                <w:lang w:val="x-none" w:eastAsia="zh-TW"/>
              </w:rPr>
            </w:pPr>
            <w:ins w:id="14197" w:author="박종근/선임연구원/미래기술센터 C&amp;M표준(연)5G무선통신표준Task(jong1.park@lge.com)" w:date="2020-09-01T08:28:00Z">
              <w:r>
                <w:rPr>
                  <w:rFonts w:ascii="Arial" w:hAnsi="Arial" w:cs="Arial"/>
                  <w:color w:val="000000"/>
                  <w:sz w:val="18"/>
                  <w:szCs w:val="18"/>
                </w:rPr>
                <w:t>2300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Lines/>
              <w:widowControl w:val="0"/>
              <w:spacing w:after="0"/>
              <w:jc w:val="center"/>
              <w:rPr>
                <w:ins w:id="14198" w:author="박종근/선임연구원/미래기술센터 C&amp;M표준(연)5G무선통신표준Task(jong1.park@lge.com)" w:date="2020-09-01T08:28:00Z"/>
                <w:rFonts w:ascii="Arial" w:hAnsi="Arial" w:cs="Arial"/>
                <w:sz w:val="18"/>
                <w:lang w:val="x-none" w:eastAsia="ko-KR"/>
              </w:rPr>
            </w:pPr>
            <w:ins w:id="14199" w:author="박종근/선임연구원/미래기술센터 C&amp;M표준(연)5G무선통신표준Task(jong1.park@lge.com)" w:date="2020-09-01T08:28: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Lines/>
              <w:widowControl w:val="0"/>
              <w:spacing w:after="0"/>
              <w:rPr>
                <w:ins w:id="14200" w:author="박종근/선임연구원/미래기술센터 C&amp;M표준(연)5G무선통신표준Task(jong1.park@lge.com)" w:date="2020-09-01T08:28:00Z"/>
                <w:rFonts w:ascii="Arial" w:hAnsi="Arial" w:cs="Arial"/>
                <w:sz w:val="18"/>
                <w:lang w:val="x-none" w:eastAsia="ko-KR"/>
              </w:rPr>
            </w:pPr>
            <w:ins w:id="14201" w:author="박종근/선임연구원/미래기술센터 C&amp;M표준(연)5G무선통신표준Task(jong1.park@lge.com)" w:date="2020-09-01T08:28:00Z">
              <w:r>
                <w:rPr>
                  <w:rFonts w:ascii="Arial" w:hAnsi="Arial" w:cs="Arial"/>
                  <w:color w:val="000000"/>
                  <w:sz w:val="18"/>
                  <w:szCs w:val="18"/>
                </w:rPr>
                <w:t>2400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Lines/>
              <w:widowControl w:val="0"/>
              <w:spacing w:after="0"/>
              <w:jc w:val="right"/>
              <w:rPr>
                <w:ins w:id="14202" w:author="박종근/선임연구원/미래기술센터 C&amp;M표준(연)5G무선통신표준Task(jong1.park@lge.com)" w:date="2020-09-01T08:28:00Z"/>
                <w:rFonts w:ascii="Arial" w:hAnsi="Arial" w:cs="Arial"/>
                <w:sz w:val="18"/>
                <w:lang w:val="x-none" w:eastAsia="ko-KR"/>
              </w:rPr>
            </w:pPr>
            <w:ins w:id="14203" w:author="박종근/선임연구원/미래기술센터 C&amp;M표준(연)5G무선통신표준Task(jong1.park@lge.com)" w:date="2020-09-01T08:28:00Z">
              <w:r>
                <w:rPr>
                  <w:rFonts w:ascii="Arial" w:hAnsi="Arial" w:cs="Arial"/>
                  <w:color w:val="000000"/>
                  <w:sz w:val="18"/>
                  <w:szCs w:val="18"/>
                </w:rPr>
                <w:t>2300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Lines/>
              <w:widowControl w:val="0"/>
              <w:spacing w:after="0"/>
              <w:jc w:val="center"/>
              <w:rPr>
                <w:ins w:id="14204" w:author="박종근/선임연구원/미래기술센터 C&amp;M표준(연)5G무선통신표준Task(jong1.park@lge.com)" w:date="2020-09-01T08:28:00Z"/>
                <w:rFonts w:ascii="Arial" w:hAnsi="Arial" w:cs="Arial"/>
                <w:sz w:val="18"/>
                <w:lang w:val="x-none" w:eastAsia="ko-KR"/>
              </w:rPr>
            </w:pPr>
            <w:ins w:id="14205" w:author="박종근/선임연구원/미래기술센터 C&amp;M표준(연)5G무선통신표준Task(jong1.park@lge.com)" w:date="2020-09-01T08:28: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Lines/>
              <w:widowControl w:val="0"/>
              <w:spacing w:after="0"/>
              <w:rPr>
                <w:ins w:id="14206" w:author="박종근/선임연구원/미래기술센터 C&amp;M표준(연)5G무선통신표준Task(jong1.park@lge.com)" w:date="2020-09-01T08:28:00Z"/>
                <w:rFonts w:ascii="Arial" w:hAnsi="Arial" w:cs="Arial"/>
                <w:sz w:val="18"/>
                <w:lang w:val="x-none" w:eastAsia="ko-KR"/>
              </w:rPr>
            </w:pPr>
            <w:ins w:id="14207" w:author="박종근/선임연구원/미래기술센터 C&amp;M표준(연)5G무선통신표준Task(jong1.park@lge.com)" w:date="2020-09-01T08:28:00Z">
              <w:r>
                <w:rPr>
                  <w:rFonts w:ascii="Arial" w:hAnsi="Arial" w:cs="Arial"/>
                  <w:color w:val="000000"/>
                  <w:sz w:val="18"/>
                  <w:szCs w:val="18"/>
                </w:rPr>
                <w:t>2400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Lines/>
              <w:widowControl w:val="0"/>
              <w:spacing w:after="0"/>
              <w:jc w:val="center"/>
              <w:rPr>
                <w:ins w:id="14208" w:author="박종근/선임연구원/미래기술센터 C&amp;M표준(연)5G무선통신표준Task(jong1.park@lge.com)" w:date="2020-09-01T08:28:00Z"/>
                <w:rFonts w:ascii="Arial" w:hAnsi="Arial" w:cs="Arial"/>
                <w:sz w:val="18"/>
                <w:lang w:val="x-none" w:eastAsia="ko-KR"/>
              </w:rPr>
            </w:pPr>
            <w:ins w:id="14209" w:author="박종근/선임연구원/미래기술센터 C&amp;M표준(연)5G무선통신표준Task(jong1.park@lge.com)" w:date="2020-09-01T08:28:00Z">
              <w:r>
                <w:rPr>
                  <w:rFonts w:ascii="Arial" w:hAnsi="Arial" w:cs="Arial"/>
                  <w:color w:val="000000"/>
                  <w:sz w:val="18"/>
                  <w:szCs w:val="18"/>
                </w:rPr>
                <w:t>TDD</w:t>
              </w:r>
            </w:ins>
          </w:p>
        </w:tc>
      </w:tr>
      <w:tr w:rsidR="00DF558A" w:rsidTr="00DF558A">
        <w:trPr>
          <w:trHeight w:val="128"/>
          <w:jc w:val="center"/>
          <w:ins w:id="14210" w:author="박종근/선임연구원/미래기술센터 C&amp;M표준(연)5G무선통신표준Task(jong1.park@lge.com)" w:date="2020-09-01T08:2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spacing w:after="0"/>
              <w:rPr>
                <w:ins w:id="14211" w:author="박종근/선임연구원/미래기술센터 C&amp;M표준(연)5G무선통신표준Task(jong1.park@lge.com)" w:date="2020-09-01T08:28: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DF558A" w:rsidRPr="00060A24" w:rsidRDefault="00DF558A" w:rsidP="0003309B">
            <w:pPr>
              <w:keepLines/>
              <w:widowControl w:val="0"/>
              <w:spacing w:after="0"/>
              <w:jc w:val="center"/>
              <w:rPr>
                <w:ins w:id="14212" w:author="박종근/선임연구원/미래기술센터 C&amp;M표준(연)5G무선통신표준Task(jong1.park@lge.com)" w:date="2020-09-01T08:28:00Z"/>
                <w:rFonts w:ascii="Arial" w:hAnsi="Arial" w:cs="Arial"/>
                <w:sz w:val="18"/>
                <w:lang w:val="da-DK" w:eastAsia="zh-TW"/>
              </w:rPr>
            </w:pPr>
            <w:ins w:id="14213" w:author="박종근/선임연구원/미래기술센터 C&amp;M표준(연)5G무선통신표준Task(jong1.park@lge.com)" w:date="2020-09-01T08:28:00Z">
              <w:r>
                <w:rPr>
                  <w:rFonts w:ascii="Arial" w:hAnsi="Arial" w:cs="Arial"/>
                  <w:sz w:val="18"/>
                  <w:lang w:val="x-none" w:eastAsia="zh-TW"/>
                </w:rPr>
                <w:t>n</w:t>
              </w:r>
              <w:r>
                <w:rPr>
                  <w:rFonts w:ascii="Arial" w:hAnsi="Arial" w:cs="Arial"/>
                  <w:sz w:val="18"/>
                  <w:lang w:val="da-DK" w:eastAsia="zh-TW"/>
                </w:rPr>
                <w:t>78</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Lines/>
              <w:widowControl w:val="0"/>
              <w:spacing w:after="0"/>
              <w:jc w:val="right"/>
              <w:rPr>
                <w:ins w:id="14214" w:author="박종근/선임연구원/미래기술센터 C&amp;M표준(연)5G무선통신표준Task(jong1.park@lge.com)" w:date="2020-09-01T08:28:00Z"/>
                <w:rFonts w:ascii="Arial" w:hAnsi="Arial" w:cs="Arial"/>
                <w:sz w:val="18"/>
                <w:lang w:val="x-none" w:eastAsia="zh-TW"/>
              </w:rPr>
            </w:pPr>
            <w:ins w:id="14215" w:author="박종근/선임연구원/미래기술센터 C&amp;M표준(연)5G무선통신표준Task(jong1.park@lge.com)" w:date="2020-09-01T08:28:00Z">
              <w:r>
                <w:rPr>
                  <w:rFonts w:ascii="Arial" w:hAnsi="Arial" w:cs="Arial"/>
                  <w:color w:val="000000"/>
                  <w:sz w:val="18"/>
                  <w:szCs w:val="18"/>
                </w:rP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Lines/>
              <w:widowControl w:val="0"/>
              <w:spacing w:after="0"/>
              <w:jc w:val="center"/>
              <w:rPr>
                <w:ins w:id="14216" w:author="박종근/선임연구원/미래기술센터 C&amp;M표준(연)5G무선통신표준Task(jong1.park@lge.com)" w:date="2020-09-01T08:28:00Z"/>
                <w:rFonts w:ascii="Arial" w:hAnsi="Arial" w:cs="Arial"/>
                <w:sz w:val="18"/>
                <w:lang w:val="x-none" w:eastAsia="ko-KR"/>
              </w:rPr>
            </w:pPr>
            <w:ins w:id="14217" w:author="박종근/선임연구원/미래기술센터 C&amp;M표준(연)5G무선통신표준Task(jong1.park@lge.com)" w:date="2020-09-01T08:28: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Lines/>
              <w:widowControl w:val="0"/>
              <w:spacing w:after="0"/>
              <w:rPr>
                <w:ins w:id="14218" w:author="박종근/선임연구원/미래기술센터 C&amp;M표준(연)5G무선통신표준Task(jong1.park@lge.com)" w:date="2020-09-01T08:28:00Z"/>
                <w:rFonts w:ascii="Arial" w:hAnsi="Arial" w:cs="Arial"/>
                <w:sz w:val="18"/>
                <w:lang w:val="x-none" w:eastAsia="ko-KR"/>
              </w:rPr>
            </w:pPr>
            <w:ins w:id="14219" w:author="박종근/선임연구원/미래기술센터 C&amp;M표준(연)5G무선통신표준Task(jong1.park@lge.com)" w:date="2020-09-01T08:28:00Z">
              <w:r>
                <w:rPr>
                  <w:rFonts w:ascii="Arial" w:hAnsi="Arial" w:cs="Arial"/>
                  <w:color w:val="000000"/>
                  <w:sz w:val="18"/>
                  <w:szCs w:val="18"/>
                </w:rPr>
                <w:t>3800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Lines/>
              <w:widowControl w:val="0"/>
              <w:spacing w:after="0"/>
              <w:jc w:val="right"/>
              <w:rPr>
                <w:ins w:id="14220" w:author="박종근/선임연구원/미래기술센터 C&amp;M표준(연)5G무선통신표준Task(jong1.park@lge.com)" w:date="2020-09-01T08:28:00Z"/>
                <w:rFonts w:ascii="Arial" w:hAnsi="Arial" w:cs="Arial"/>
                <w:sz w:val="18"/>
                <w:lang w:val="x-none" w:eastAsia="ko-KR"/>
              </w:rPr>
            </w:pPr>
            <w:ins w:id="14221" w:author="박종근/선임연구원/미래기술센터 C&amp;M표준(연)5G무선통신표준Task(jong1.park@lge.com)" w:date="2020-09-01T08:28:00Z">
              <w:r>
                <w:rPr>
                  <w:rFonts w:ascii="Arial" w:hAnsi="Arial" w:cs="Arial"/>
                  <w:color w:val="000000"/>
                  <w:sz w:val="18"/>
                  <w:szCs w:val="18"/>
                </w:rP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Lines/>
              <w:widowControl w:val="0"/>
              <w:spacing w:after="0"/>
              <w:jc w:val="center"/>
              <w:rPr>
                <w:ins w:id="14222" w:author="박종근/선임연구원/미래기술센터 C&amp;M표준(연)5G무선통신표준Task(jong1.park@lge.com)" w:date="2020-09-01T08:28:00Z"/>
                <w:rFonts w:ascii="Arial" w:hAnsi="Arial" w:cs="Arial"/>
                <w:sz w:val="18"/>
                <w:lang w:val="x-none" w:eastAsia="ko-KR"/>
              </w:rPr>
            </w:pPr>
            <w:ins w:id="14223" w:author="박종근/선임연구원/미래기술센터 C&amp;M표준(연)5G무선통신표준Task(jong1.park@lge.com)" w:date="2020-09-01T08:28: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Lines/>
              <w:widowControl w:val="0"/>
              <w:spacing w:after="0"/>
              <w:rPr>
                <w:ins w:id="14224" w:author="박종근/선임연구원/미래기술센터 C&amp;M표준(연)5G무선통신표준Task(jong1.park@lge.com)" w:date="2020-09-01T08:28:00Z"/>
                <w:rFonts w:ascii="Arial" w:hAnsi="Arial" w:cs="Arial"/>
                <w:sz w:val="18"/>
                <w:lang w:val="x-none" w:eastAsia="ko-KR"/>
              </w:rPr>
            </w:pPr>
            <w:ins w:id="14225" w:author="박종근/선임연구원/미래기술센터 C&amp;M표준(연)5G무선통신표준Task(jong1.park@lge.com)" w:date="2020-09-01T08:28:00Z">
              <w:r>
                <w:rPr>
                  <w:rFonts w:ascii="Arial" w:hAnsi="Arial" w:cs="Arial"/>
                  <w:color w:val="000000"/>
                  <w:sz w:val="18"/>
                  <w:szCs w:val="18"/>
                </w:rPr>
                <w:t>3800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Lines/>
              <w:widowControl w:val="0"/>
              <w:spacing w:after="0"/>
              <w:jc w:val="center"/>
              <w:rPr>
                <w:ins w:id="14226" w:author="박종근/선임연구원/미래기술센터 C&amp;M표준(연)5G무선통신표준Task(jong1.park@lge.com)" w:date="2020-09-01T08:28:00Z"/>
                <w:rFonts w:ascii="Arial" w:hAnsi="Arial" w:cs="Arial"/>
                <w:sz w:val="18"/>
                <w:lang w:val="x-none" w:eastAsia="zh-CN"/>
              </w:rPr>
            </w:pPr>
            <w:ins w:id="14227" w:author="박종근/선임연구원/미래기술센터 C&amp;M표준(연)5G무선통신표준Task(jong1.park@lge.com)" w:date="2020-09-01T08:28:00Z">
              <w:r>
                <w:rPr>
                  <w:rFonts w:ascii="Arial" w:hAnsi="Arial" w:cs="Arial"/>
                  <w:color w:val="000000"/>
                  <w:sz w:val="18"/>
                  <w:szCs w:val="18"/>
                </w:rPr>
                <w:t>TDD</w:t>
              </w:r>
            </w:ins>
          </w:p>
        </w:tc>
      </w:tr>
    </w:tbl>
    <w:p w:rsidR="00DF558A" w:rsidRDefault="00DF558A" w:rsidP="00DF558A">
      <w:pPr>
        <w:rPr>
          <w:ins w:id="14228" w:author="박종근/선임연구원/미래기술센터 C&amp;M표준(연)5G무선통신표준Task(jong1.park@lge.com)" w:date="2020-09-01T08:28:00Z"/>
        </w:rPr>
      </w:pPr>
    </w:p>
    <w:p w:rsidR="00DF558A" w:rsidRPr="00216078" w:rsidRDefault="00DF558A" w:rsidP="00DF558A">
      <w:pPr>
        <w:pStyle w:val="30"/>
        <w:rPr>
          <w:ins w:id="14229" w:author="박종근/선임연구원/미래기술센터 C&amp;M표준(연)5G무선통신표준Task(jong1.park@lge.com)" w:date="2020-09-01T08:28:00Z"/>
          <w:rFonts w:cs="Arial"/>
          <w:szCs w:val="28"/>
          <w:lang w:eastAsia="zh-CN"/>
        </w:rPr>
      </w:pPr>
      <w:bookmarkStart w:id="14230" w:name="_Toc49847536"/>
      <w:ins w:id="14231" w:author="박종근/선임연구원/미래기술센터 C&amp;M표준(연)5G무선통신표준Task(jong1.park@lge.com)" w:date="2020-09-01T08:28:00Z">
        <w:r>
          <w:rPr>
            <w:rFonts w:cs="Arial"/>
            <w:szCs w:val="28"/>
            <w:lang w:eastAsia="zh-CN"/>
          </w:rPr>
          <w:t>7.</w:t>
        </w:r>
      </w:ins>
      <w:ins w:id="14232" w:author="박종근/선임연구원/미래기술센터 C&amp;M표준(연)5G무선통신표준Task(jong1.park@lge.com)" w:date="2020-09-01T08:29:00Z">
        <w:r>
          <w:rPr>
            <w:rFonts w:cs="Arial"/>
            <w:szCs w:val="28"/>
            <w:lang w:eastAsia="zh-CN"/>
          </w:rPr>
          <w:t>12</w:t>
        </w:r>
      </w:ins>
      <w:ins w:id="14233" w:author="박종근/선임연구원/미래기술센터 C&amp;M표준(연)5G무선통신표준Task(jong1.park@lge.com)" w:date="2020-09-01T08:28:00Z">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4230"/>
      </w:ins>
    </w:p>
    <w:p w:rsidR="00DF558A" w:rsidRPr="00216078" w:rsidRDefault="00DF558A" w:rsidP="00DF558A">
      <w:pPr>
        <w:pStyle w:val="TH"/>
        <w:rPr>
          <w:ins w:id="14234" w:author="박종근/선임연구원/미래기술센터 C&amp;M표준(연)5G무선통신표준Task(jong1.park@lge.com)" w:date="2020-09-01T08:28:00Z"/>
          <w:rFonts w:eastAsia="Yu Mincho"/>
          <w:sz w:val="28"/>
          <w:szCs w:val="28"/>
          <w:lang w:eastAsia="ja-JP"/>
        </w:rPr>
      </w:pPr>
      <w:ins w:id="14235" w:author="박종근/선임연구원/미래기술센터 C&amp;M표준(연)5G무선통신표준Task(jong1.park@lge.com)" w:date="2020-09-01T08:28:00Z">
        <w:r w:rsidRPr="00216078">
          <w:t xml:space="preserve">Table </w:t>
        </w:r>
        <w:r>
          <w:t>7</w:t>
        </w:r>
        <w:r w:rsidRPr="00216078">
          <w:t>.</w:t>
        </w:r>
      </w:ins>
      <w:ins w:id="14236" w:author="박종근/선임연구원/미래기술센터 C&amp;M표준(연)5G무선통신표준Task(jong1.park@lge.com)" w:date="2020-09-01T08:29:00Z">
        <w:r>
          <w:t>12</w:t>
        </w:r>
      </w:ins>
      <w:ins w:id="14237" w:author="박종근/선임연구원/미래기술센터 C&amp;M표준(연)5G무선통신표준Task(jong1.park@lge.com)" w:date="2020-09-01T08:28: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DF558A" w:rsidRPr="00216078" w:rsidTr="0003309B">
        <w:trPr>
          <w:trHeight w:val="47"/>
          <w:tblHeader/>
          <w:jc w:val="center"/>
          <w:ins w:id="14238" w:author="박종근/선임연구원/미래기술센터 C&amp;M표준(연)5G무선통신표준Task(jong1.park@lge.com)" w:date="2020-09-01T08:28:00Z"/>
        </w:trPr>
        <w:tc>
          <w:tcPr>
            <w:tcW w:w="2535" w:type="dxa"/>
            <w:tcBorders>
              <w:top w:val="single" w:sz="4" w:space="0" w:color="auto"/>
              <w:left w:val="single" w:sz="4" w:space="0" w:color="auto"/>
              <w:bottom w:val="single" w:sz="4" w:space="0" w:color="auto"/>
              <w:right w:val="single" w:sz="4" w:space="0" w:color="auto"/>
            </w:tcBorders>
            <w:vAlign w:val="center"/>
          </w:tcPr>
          <w:p w:rsidR="00DF558A" w:rsidRPr="00216078" w:rsidRDefault="00DF558A" w:rsidP="0003309B">
            <w:pPr>
              <w:pStyle w:val="TAH"/>
              <w:rPr>
                <w:ins w:id="14239" w:author="박종근/선임연구원/미래기술센터 C&amp;M표준(연)5G무선통신표준Task(jong1.park@lge.com)" w:date="2020-09-01T08:28:00Z"/>
                <w:lang w:val="en-US" w:eastAsia="fi-FI"/>
              </w:rPr>
            </w:pPr>
            <w:ins w:id="14240" w:author="박종근/선임연구원/미래기술센터 C&amp;M표준(연)5G무선통신표준Task(jong1.park@lge.com)" w:date="2020-09-01T08:28:00Z">
              <w:r w:rsidRPr="00216078">
                <w:rPr>
                  <w:lang w:val="en-US" w:eastAsia="fi-FI"/>
                </w:rPr>
                <w:t>EN-DC</w:t>
              </w:r>
            </w:ins>
          </w:p>
          <w:p w:rsidR="00DF558A" w:rsidRPr="00216078" w:rsidRDefault="00DF558A" w:rsidP="0003309B">
            <w:pPr>
              <w:pStyle w:val="TAH"/>
              <w:rPr>
                <w:ins w:id="14241" w:author="박종근/선임연구원/미래기술센터 C&amp;M표준(연)5G무선통신표준Task(jong1.park@lge.com)" w:date="2020-09-01T08:28:00Z"/>
                <w:lang w:val="en-US" w:eastAsia="fi-FI"/>
              </w:rPr>
            </w:pPr>
            <w:ins w:id="14242" w:author="박종근/선임연구원/미래기술센터 C&amp;M표준(연)5G무선통신표준Task(jong1.park@lge.com)" w:date="2020-09-01T08:28: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DF558A" w:rsidRPr="00216078" w:rsidRDefault="00DF558A" w:rsidP="0003309B">
            <w:pPr>
              <w:pStyle w:val="TAH"/>
              <w:rPr>
                <w:ins w:id="14243" w:author="박종근/선임연구원/미래기술센터 C&amp;M표준(연)5G무선통신표준Task(jong1.park@lge.com)" w:date="2020-09-01T08:28:00Z"/>
                <w:lang w:val="en-US" w:eastAsia="fi-FI"/>
              </w:rPr>
            </w:pPr>
            <w:ins w:id="14244" w:author="박종근/선임연구원/미래기술센터 C&amp;M표준(연)5G무선통신표준Task(jong1.park@lge.com)" w:date="2020-09-01T08:28:00Z">
              <w:r w:rsidRPr="00216078">
                <w:rPr>
                  <w:lang w:val="en-US" w:eastAsia="fi-FI"/>
                </w:rPr>
                <w:t>Uplink EN-DC</w:t>
              </w:r>
            </w:ins>
          </w:p>
          <w:p w:rsidR="00DF558A" w:rsidRPr="00216078" w:rsidRDefault="00DF558A" w:rsidP="0003309B">
            <w:pPr>
              <w:pStyle w:val="TAH"/>
              <w:rPr>
                <w:ins w:id="14245" w:author="박종근/선임연구원/미래기술센터 C&amp;M표준(연)5G무선통신표준Task(jong1.park@lge.com)" w:date="2020-09-01T08:28:00Z"/>
                <w:lang w:val="en-US" w:eastAsia="fi-FI"/>
              </w:rPr>
            </w:pPr>
            <w:ins w:id="14246" w:author="박종근/선임연구원/미래기술센터 C&amp;M표준(연)5G무선통신표준Task(jong1.park@lge.com)" w:date="2020-09-01T08:28:00Z">
              <w:r w:rsidRPr="00216078">
                <w:rPr>
                  <w:lang w:val="en-US" w:eastAsia="fi-FI"/>
                </w:rPr>
                <w:t>configuration</w:t>
              </w:r>
            </w:ins>
          </w:p>
          <w:p w:rsidR="00DF558A" w:rsidRPr="00216078" w:rsidRDefault="00DF558A" w:rsidP="0003309B">
            <w:pPr>
              <w:pStyle w:val="TAH"/>
              <w:rPr>
                <w:ins w:id="14247" w:author="박종근/선임연구원/미래기술센터 C&amp;M표준(연)5G무선통신표준Task(jong1.park@lge.com)" w:date="2020-09-01T08:28:00Z"/>
                <w:lang w:eastAsia="fi-FI"/>
              </w:rPr>
            </w:pPr>
            <w:ins w:id="14248" w:author="박종근/선임연구원/미래기술센터 C&amp;M표준(연)5G무선통신표준Task(jong1.park@lge.com)" w:date="2020-09-01T08:28: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DF558A" w:rsidRPr="00216078" w:rsidRDefault="00DF558A" w:rsidP="0003309B">
            <w:pPr>
              <w:pStyle w:val="TAH"/>
              <w:rPr>
                <w:ins w:id="14249" w:author="박종근/선임연구원/미래기술센터 C&amp;M표준(연)5G무선통신표준Task(jong1.park@lge.com)" w:date="2020-09-01T08:28:00Z"/>
                <w:lang w:val="en-US" w:eastAsia="fi-FI"/>
              </w:rPr>
            </w:pPr>
            <w:ins w:id="14250" w:author="박종근/선임연구원/미래기술센터 C&amp;M표준(연)5G무선통신표준Task(jong1.park@lge.com)" w:date="2020-09-01T08:28: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DF558A" w:rsidRPr="00216078" w:rsidRDefault="00DF558A" w:rsidP="0003309B">
            <w:pPr>
              <w:pStyle w:val="TAH"/>
              <w:rPr>
                <w:ins w:id="14251" w:author="박종근/선임연구원/미래기술센터 C&amp;M표준(연)5G무선통신표준Task(jong1.park@lge.com)" w:date="2020-09-01T08:28:00Z"/>
                <w:rFonts w:cs="Arial"/>
                <w:bCs/>
                <w:szCs w:val="18"/>
                <w:lang w:eastAsia="fi-FI"/>
              </w:rPr>
            </w:pPr>
            <w:ins w:id="14252" w:author="박종근/선임연구원/미래기술센터 C&amp;M표준(연)5G무선통신표준Task(jong1.park@lge.com)" w:date="2020-09-01T08:28:00Z">
              <w:r w:rsidRPr="00216078">
                <w:rPr>
                  <w:lang w:eastAsia="fi-FI"/>
                </w:rPr>
                <w:t>NR band</w:t>
              </w:r>
            </w:ins>
          </w:p>
        </w:tc>
      </w:tr>
      <w:tr w:rsidR="00DF558A" w:rsidRPr="00216078" w:rsidTr="0003309B">
        <w:trPr>
          <w:trHeight w:val="47"/>
          <w:jc w:val="center"/>
          <w:ins w:id="14253" w:author="박종근/선임연구원/미래기술센터 C&amp;M표준(연)5G무선통신표준Task(jong1.park@lge.com)" w:date="2020-09-01T08:28:00Z"/>
        </w:trPr>
        <w:tc>
          <w:tcPr>
            <w:tcW w:w="2535" w:type="dxa"/>
            <w:tcBorders>
              <w:top w:val="single" w:sz="4" w:space="0" w:color="auto"/>
              <w:left w:val="single" w:sz="4" w:space="0" w:color="auto"/>
              <w:bottom w:val="single" w:sz="4" w:space="0" w:color="auto"/>
              <w:right w:val="single" w:sz="4" w:space="0" w:color="auto"/>
            </w:tcBorders>
            <w:vAlign w:val="center"/>
          </w:tcPr>
          <w:p w:rsidR="00DF558A" w:rsidRPr="00216078" w:rsidRDefault="00DF558A" w:rsidP="0003309B">
            <w:pPr>
              <w:pStyle w:val="TAC"/>
              <w:rPr>
                <w:ins w:id="14254" w:author="박종근/선임연구원/미래기술센터 C&amp;M표준(연)5G무선통신표준Task(jong1.park@lge.com)" w:date="2020-09-01T08:28:00Z"/>
                <w:rFonts w:cs="Arial"/>
                <w:lang w:eastAsia="ja-JP"/>
              </w:rPr>
            </w:pPr>
            <w:ins w:id="14255" w:author="박종근/선임연구원/미래기술센터 C&amp;M표준(연)5G무선통신표준Task(jong1.park@lge.com)" w:date="2020-09-01T08:28:00Z">
              <w:r w:rsidRPr="00395B06">
                <w:rPr>
                  <w:rFonts w:cs="Arial"/>
                  <w:lang w:eastAsia="ja-JP"/>
                </w:rPr>
                <w:t>DC_</w:t>
              </w:r>
              <w:r>
                <w:rPr>
                  <w:rFonts w:cs="Arial"/>
                  <w:lang w:eastAsia="ja-JP"/>
                </w:rPr>
                <w:t>7</w:t>
              </w:r>
              <w:r w:rsidRPr="00395B06">
                <w:rPr>
                  <w:rFonts w:cs="Arial"/>
                  <w:lang w:eastAsia="ja-JP"/>
                </w:rPr>
                <w:t>A-8A_n40A-n78A</w:t>
              </w:r>
            </w:ins>
          </w:p>
        </w:tc>
        <w:tc>
          <w:tcPr>
            <w:tcW w:w="2279" w:type="dxa"/>
            <w:tcBorders>
              <w:top w:val="single" w:sz="4" w:space="0" w:color="auto"/>
              <w:left w:val="single" w:sz="4" w:space="0" w:color="auto"/>
              <w:bottom w:val="single" w:sz="4" w:space="0" w:color="auto"/>
              <w:right w:val="single" w:sz="4" w:space="0" w:color="auto"/>
            </w:tcBorders>
            <w:vAlign w:val="center"/>
          </w:tcPr>
          <w:p w:rsidR="00DF558A" w:rsidRDefault="00DF558A" w:rsidP="0003309B">
            <w:pPr>
              <w:pStyle w:val="TAC"/>
              <w:rPr>
                <w:ins w:id="14256" w:author="박종근/선임연구원/미래기술센터 C&amp;M표준(연)5G무선통신표준Task(jong1.park@lge.com)" w:date="2020-09-01T08:28:00Z"/>
                <w:rFonts w:cs="Arial"/>
                <w:lang w:eastAsia="ja-JP"/>
              </w:rPr>
            </w:pPr>
            <w:ins w:id="14257" w:author="박종근/선임연구원/미래기술센터 C&amp;M표준(연)5G무선통신표준Task(jong1.park@lge.com)" w:date="2020-09-01T08:28:00Z">
              <w:r w:rsidRPr="000B36D5">
                <w:rPr>
                  <w:rFonts w:cs="Arial"/>
                  <w:lang w:eastAsia="ja-JP"/>
                </w:rPr>
                <w:t>DC_</w:t>
              </w:r>
              <w:r>
                <w:rPr>
                  <w:rFonts w:cs="Arial"/>
                  <w:lang w:val="en-US" w:eastAsia="ja-JP"/>
                </w:rPr>
                <w:t>7</w:t>
              </w:r>
              <w:r>
                <w:rPr>
                  <w:rFonts w:cs="Arial"/>
                  <w:lang w:eastAsia="ja-JP"/>
                </w:rPr>
                <w:t>A</w:t>
              </w:r>
              <w:r w:rsidRPr="00AA6E64">
                <w:rPr>
                  <w:rFonts w:cs="Arial"/>
                  <w:lang w:eastAsia="ja-JP"/>
                </w:rPr>
                <w:t>_n</w:t>
              </w:r>
              <w:r>
                <w:rPr>
                  <w:rFonts w:cs="Arial"/>
                  <w:lang w:val="en-US" w:eastAsia="ja-JP"/>
                </w:rPr>
                <w:t>40</w:t>
              </w:r>
              <w:r>
                <w:rPr>
                  <w:rFonts w:cs="Arial"/>
                  <w:lang w:eastAsia="ja-JP"/>
                </w:rPr>
                <w:t>A</w:t>
              </w:r>
            </w:ins>
          </w:p>
          <w:p w:rsidR="00DF558A" w:rsidRDefault="00DF558A" w:rsidP="0003309B">
            <w:pPr>
              <w:pStyle w:val="TAC"/>
              <w:rPr>
                <w:ins w:id="14258" w:author="박종근/선임연구원/미래기술센터 C&amp;M표준(연)5G무선통신표준Task(jong1.park@lge.com)" w:date="2020-09-01T08:28:00Z"/>
                <w:rFonts w:cs="Arial"/>
                <w:lang w:eastAsia="ja-JP"/>
              </w:rPr>
            </w:pPr>
            <w:ins w:id="14259" w:author="박종근/선임연구원/미래기술센터 C&amp;M표준(연)5G무선통신표준Task(jong1.park@lge.com)" w:date="2020-09-01T08:28:00Z">
              <w:r w:rsidRPr="000B36D5">
                <w:rPr>
                  <w:rFonts w:cs="Arial"/>
                  <w:lang w:eastAsia="ja-JP"/>
                </w:rPr>
                <w:t>DC_</w:t>
              </w:r>
              <w:r>
                <w:rPr>
                  <w:rFonts w:cs="Arial"/>
                  <w:lang w:val="en-US" w:eastAsia="ja-JP"/>
                </w:rPr>
                <w:t>7</w:t>
              </w:r>
              <w:r>
                <w:rPr>
                  <w:rFonts w:cs="Arial"/>
                  <w:lang w:eastAsia="ja-JP"/>
                </w:rPr>
                <w:t>A</w:t>
              </w:r>
              <w:r w:rsidRPr="00AA6E64">
                <w:rPr>
                  <w:rFonts w:cs="Arial"/>
                  <w:lang w:eastAsia="ja-JP"/>
                </w:rPr>
                <w:t>_n</w:t>
              </w:r>
              <w:r>
                <w:rPr>
                  <w:rFonts w:cs="Arial"/>
                  <w:lang w:val="en-US" w:eastAsia="ja-JP"/>
                </w:rPr>
                <w:t>78</w:t>
              </w:r>
              <w:r>
                <w:rPr>
                  <w:rFonts w:cs="Arial"/>
                  <w:lang w:eastAsia="ja-JP"/>
                </w:rPr>
                <w:t>A</w:t>
              </w:r>
            </w:ins>
          </w:p>
          <w:p w:rsidR="00DF558A" w:rsidRDefault="00DF558A" w:rsidP="0003309B">
            <w:pPr>
              <w:pStyle w:val="TAC"/>
              <w:rPr>
                <w:ins w:id="14260" w:author="박종근/선임연구원/미래기술센터 C&amp;M표준(연)5G무선통신표준Task(jong1.park@lge.com)" w:date="2020-09-01T08:28:00Z"/>
                <w:rFonts w:cs="Arial"/>
                <w:lang w:eastAsia="ja-JP"/>
              </w:rPr>
            </w:pPr>
            <w:ins w:id="14261" w:author="박종근/선임연구원/미래기술센터 C&amp;M표준(연)5G무선통신표준Task(jong1.park@lge.com)" w:date="2020-09-01T08:28:00Z">
              <w:r w:rsidRPr="000B36D5">
                <w:rPr>
                  <w:rFonts w:cs="Arial"/>
                  <w:lang w:eastAsia="ja-JP"/>
                </w:rPr>
                <w:t>DC_</w:t>
              </w:r>
              <w:r>
                <w:rPr>
                  <w:rFonts w:cs="Arial"/>
                  <w:lang w:val="en-US" w:eastAsia="ja-JP"/>
                </w:rPr>
                <w:t>8</w:t>
              </w:r>
              <w:r>
                <w:rPr>
                  <w:rFonts w:cs="Arial"/>
                  <w:lang w:eastAsia="ja-JP"/>
                </w:rPr>
                <w:t>A</w:t>
              </w:r>
              <w:r w:rsidRPr="00AA6E64">
                <w:rPr>
                  <w:rFonts w:cs="Arial"/>
                  <w:lang w:eastAsia="ja-JP"/>
                </w:rPr>
                <w:t>_n</w:t>
              </w:r>
              <w:r>
                <w:rPr>
                  <w:rFonts w:cs="Arial"/>
                  <w:lang w:val="en-US" w:eastAsia="ja-JP"/>
                </w:rPr>
                <w:t>40</w:t>
              </w:r>
              <w:r>
                <w:rPr>
                  <w:rFonts w:cs="Arial"/>
                  <w:lang w:eastAsia="ja-JP"/>
                </w:rPr>
                <w:t>A</w:t>
              </w:r>
            </w:ins>
          </w:p>
          <w:p w:rsidR="00DF558A" w:rsidRPr="00FC700C" w:rsidRDefault="00DF558A" w:rsidP="0003309B">
            <w:pPr>
              <w:pStyle w:val="TAC"/>
              <w:rPr>
                <w:ins w:id="14262" w:author="박종근/선임연구원/미래기술센터 C&amp;M표준(연)5G무선통신표준Task(jong1.park@lge.com)" w:date="2020-09-01T08:28:00Z"/>
                <w:rFonts w:cs="Arial"/>
                <w:lang w:eastAsia="ja-JP"/>
              </w:rPr>
            </w:pPr>
            <w:ins w:id="14263" w:author="박종근/선임연구원/미래기술센터 C&amp;M표준(연)5G무선통신표준Task(jong1.park@lge.com)" w:date="2020-09-01T08:28:00Z">
              <w:r w:rsidRPr="000B36D5">
                <w:rPr>
                  <w:rFonts w:cs="Arial"/>
                  <w:lang w:eastAsia="ja-JP"/>
                </w:rPr>
                <w:t>DC_</w:t>
              </w:r>
              <w:r>
                <w:rPr>
                  <w:rFonts w:cs="Arial"/>
                  <w:lang w:val="en-US" w:eastAsia="ja-JP"/>
                </w:rPr>
                <w:t>8</w:t>
              </w:r>
              <w:r>
                <w:rPr>
                  <w:rFonts w:cs="Arial"/>
                  <w:lang w:eastAsia="ja-JP"/>
                </w:rPr>
                <w:t>A</w:t>
              </w:r>
              <w:r w:rsidRPr="00AA6E64">
                <w:rPr>
                  <w:rFonts w:cs="Arial"/>
                  <w:lang w:eastAsia="ja-JP"/>
                </w:rPr>
                <w:t>_n</w:t>
              </w:r>
              <w:r>
                <w:rPr>
                  <w:rFonts w:cs="Arial"/>
                  <w:lang w:val="en-US" w:eastAsia="ja-JP"/>
                </w:rPr>
                <w:t>78</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rsidR="00DF558A" w:rsidRPr="000B36D5" w:rsidRDefault="00DF558A" w:rsidP="0003309B">
            <w:pPr>
              <w:pStyle w:val="TAC"/>
              <w:rPr>
                <w:ins w:id="14264" w:author="박종근/선임연구원/미래기술센터 C&amp;M표준(연)5G무선통신표준Task(jong1.park@lge.com)" w:date="2020-09-01T08:28:00Z"/>
                <w:rFonts w:cs="Arial"/>
                <w:lang w:eastAsia="ja-JP"/>
              </w:rPr>
            </w:pPr>
            <w:ins w:id="14265" w:author="박종근/선임연구원/미래기술센터 C&amp;M표준(연)5G무선통신표준Task(jong1.park@lge.com)" w:date="2020-09-01T08:28:00Z">
              <w:r>
                <w:rPr>
                  <w:rFonts w:cs="Arial"/>
                  <w:lang w:val="sv-SE" w:eastAsia="ja-JP"/>
                </w:rPr>
                <w:t>CA_7</w:t>
              </w:r>
              <w:r>
                <w:rPr>
                  <w:rFonts w:cs="Arial"/>
                  <w:lang w:eastAsia="ja-JP"/>
                </w:rPr>
                <w:t>A-8A</w:t>
              </w:r>
            </w:ins>
          </w:p>
        </w:tc>
        <w:tc>
          <w:tcPr>
            <w:tcW w:w="2358" w:type="dxa"/>
            <w:tcBorders>
              <w:top w:val="single" w:sz="4" w:space="0" w:color="auto"/>
              <w:left w:val="single" w:sz="4" w:space="0" w:color="auto"/>
              <w:bottom w:val="single" w:sz="4" w:space="0" w:color="auto"/>
              <w:right w:val="single" w:sz="4" w:space="0" w:color="auto"/>
            </w:tcBorders>
            <w:vAlign w:val="center"/>
          </w:tcPr>
          <w:p w:rsidR="00DF558A" w:rsidRPr="00216078" w:rsidRDefault="00DF558A" w:rsidP="0003309B">
            <w:pPr>
              <w:pStyle w:val="TAH"/>
              <w:rPr>
                <w:ins w:id="14266" w:author="박종근/선임연구원/미래기술센터 C&amp;M표준(연)5G무선통신표준Task(jong1.park@lge.com)" w:date="2020-09-01T08:28:00Z"/>
                <w:b w:val="0"/>
                <w:lang w:val="fi-FI" w:eastAsia="fi-FI"/>
              </w:rPr>
            </w:pPr>
            <w:ins w:id="14267" w:author="박종근/선임연구원/미래기술센터 C&amp;M표준(연)5G무선통신표준Task(jong1.park@lge.com)" w:date="2020-09-01T08:28:00Z">
              <w:r>
                <w:rPr>
                  <w:b w:val="0"/>
                  <w:lang w:val="fi-FI" w:eastAsia="fi-FI"/>
                </w:rPr>
                <w:t>CA_n40A-n78A</w:t>
              </w:r>
            </w:ins>
          </w:p>
        </w:tc>
      </w:tr>
    </w:tbl>
    <w:p w:rsidR="00DF558A" w:rsidRPr="00216078" w:rsidRDefault="00DF558A" w:rsidP="00DF558A">
      <w:pPr>
        <w:ind w:left="720"/>
        <w:rPr>
          <w:ins w:id="14268" w:author="박종근/선임연구원/미래기술센터 C&amp;M표준(연)5G무선통신표준Task(jong1.park@lge.com)" w:date="2020-09-01T08:28:00Z"/>
          <w:b/>
          <w:color w:val="00B050"/>
          <w:lang w:val="en-US" w:eastAsia="zh-CN"/>
        </w:rPr>
      </w:pPr>
    </w:p>
    <w:p w:rsidR="00DF558A" w:rsidRPr="00435ABE" w:rsidRDefault="00DF558A" w:rsidP="00DF558A">
      <w:pPr>
        <w:pStyle w:val="30"/>
        <w:rPr>
          <w:ins w:id="14269" w:author="박종근/선임연구원/미래기술센터 C&amp;M표준(연)5G무선통신표준Task(jong1.park@lge.com)" w:date="2020-09-01T08:28:00Z"/>
          <w:rFonts w:cs="Arial"/>
          <w:lang w:eastAsia="zh-CN"/>
        </w:rPr>
      </w:pPr>
      <w:bookmarkStart w:id="14270" w:name="_Toc49847537"/>
      <w:ins w:id="14271" w:author="박종근/선임연구원/미래기술센터 C&amp;M표준(연)5G무선통신표준Task(jong1.park@lge.com)" w:date="2020-09-01T08:28:00Z">
        <w:r>
          <w:rPr>
            <w:rFonts w:cs="Arial"/>
          </w:rPr>
          <w:t>7.</w:t>
        </w:r>
      </w:ins>
      <w:ins w:id="14272" w:author="박종근/선임연구원/미래기술센터 C&amp;M표준(연)5G무선통신표준Task(jong1.park@lge.com)" w:date="2020-09-01T08:29:00Z">
        <w:r>
          <w:rPr>
            <w:rFonts w:cs="Arial"/>
          </w:rPr>
          <w:t>12</w:t>
        </w:r>
      </w:ins>
      <w:ins w:id="14273" w:author="박종근/선임연구원/미래기술센터 C&amp;M표준(연)5G무선통신표준Task(jong1.park@lge.com)" w:date="2020-09-01T08:28:00Z">
        <w:r w:rsidRPr="005124CB">
          <w:rPr>
            <w:rFonts w:cs="Arial"/>
            <w:lang w:eastAsia="zh-CN"/>
          </w:rPr>
          <w:t>.</w:t>
        </w:r>
        <w:r>
          <w:rPr>
            <w:rFonts w:cs="Arial"/>
            <w:lang w:eastAsia="zh-CN"/>
          </w:rPr>
          <w:t>3</w:t>
        </w:r>
        <w:r w:rsidRPr="005124CB">
          <w:rPr>
            <w:rFonts w:cs="Arial"/>
            <w:lang w:eastAsia="zh-CN"/>
          </w:rPr>
          <w:tab/>
          <w:t>Co-existence studies</w:t>
        </w:r>
        <w:bookmarkEnd w:id="14270"/>
      </w:ins>
    </w:p>
    <w:p w:rsidR="00DF558A" w:rsidRDefault="00DF558A" w:rsidP="00DF558A">
      <w:pPr>
        <w:rPr>
          <w:ins w:id="14274" w:author="박종근/선임연구원/미래기술센터 C&amp;M표준(연)5G무선통신표준Task(jong1.park@lge.com)" w:date="2020-09-01T08:28:00Z"/>
          <w:lang w:eastAsia="ja-JP"/>
        </w:rPr>
      </w:pPr>
      <w:ins w:id="14275" w:author="박종근/선임연구원/미래기술센터 C&amp;M표준(연)5G무선통신표준Task(jong1.park@lge.com)" w:date="2020-09-01T08:28:00Z">
        <w:r>
          <w:rPr>
            <w:lang w:eastAsia="ja-JP"/>
          </w:rPr>
          <w:t>C</w:t>
        </w:r>
        <w:r w:rsidRPr="00EA388E">
          <w:rPr>
            <w:lang w:eastAsia="ja-JP"/>
          </w:rPr>
          <w:t xml:space="preserve">o-existence studies </w:t>
        </w:r>
        <w:r>
          <w:rPr>
            <w:lang w:eastAsia="ja-JP"/>
          </w:rPr>
          <w:t xml:space="preserve">are captured </w:t>
        </w:r>
        <w:r w:rsidRPr="00EA388E">
          <w:rPr>
            <w:lang w:eastAsia="ja-JP"/>
          </w:rPr>
          <w:t>in TR 3</w:t>
        </w:r>
        <w:r>
          <w:rPr>
            <w:lang w:eastAsia="ja-JP"/>
          </w:rPr>
          <w:t>7</w:t>
        </w:r>
        <w:r w:rsidRPr="00EA388E">
          <w:rPr>
            <w:lang w:eastAsia="ja-JP"/>
          </w:rPr>
          <w:t>.</w:t>
        </w:r>
        <w:r>
          <w:rPr>
            <w:lang w:eastAsia="ja-JP"/>
          </w:rPr>
          <w:t>716</w:t>
        </w:r>
        <w:r w:rsidRPr="00EA388E">
          <w:rPr>
            <w:lang w:eastAsia="ja-JP"/>
          </w:rPr>
          <w:t>-</w:t>
        </w:r>
        <w:r>
          <w:rPr>
            <w:lang w:eastAsia="ja-JP"/>
          </w:rPr>
          <w:t>11-11 as well as for lower order combinations in TR 37.716-21-21.</w:t>
        </w:r>
      </w:ins>
    </w:p>
    <w:p w:rsidR="00DF558A" w:rsidRPr="00B10BFE" w:rsidRDefault="00DF558A" w:rsidP="00DF558A">
      <w:pPr>
        <w:pStyle w:val="30"/>
        <w:rPr>
          <w:ins w:id="14276" w:author="박종근/선임연구원/미래기술센터 C&amp;M표준(연)5G무선통신표준Task(jong1.park@lge.com)" w:date="2020-09-01T08:28:00Z"/>
          <w:rFonts w:cs="Arial"/>
          <w:szCs w:val="28"/>
          <w:lang w:eastAsia="zh-CN"/>
        </w:rPr>
      </w:pPr>
      <w:bookmarkStart w:id="14277" w:name="_Toc49847538"/>
      <w:ins w:id="14278" w:author="박종근/선임연구원/미래기술센터 C&amp;M표준(연)5G무선통신표준Task(jong1.park@lge.com)" w:date="2020-09-01T08:28:00Z">
        <w:r>
          <w:rPr>
            <w:rFonts w:cs="Arial"/>
            <w:szCs w:val="28"/>
          </w:rPr>
          <w:t>7.</w:t>
        </w:r>
      </w:ins>
      <w:ins w:id="14279" w:author="박종근/선임연구원/미래기술센터 C&amp;M표준(연)5G무선통신표준Task(jong1.park@lge.com)" w:date="2020-09-01T08:29:00Z">
        <w:r>
          <w:rPr>
            <w:rFonts w:cs="Arial"/>
            <w:szCs w:val="28"/>
          </w:rPr>
          <w:t>12</w:t>
        </w:r>
      </w:ins>
      <w:ins w:id="14280" w:author="박종근/선임연구원/미래기술센터 C&amp;M표준(연)5G무선통신표준Task(jong1.park@lge.com)" w:date="2020-09-01T08:28:00Z">
        <w:r w:rsidRPr="00B10BFE">
          <w:rPr>
            <w:rFonts w:cs="Arial"/>
            <w:szCs w:val="28"/>
          </w:rPr>
          <w:t>.</w:t>
        </w:r>
        <w:r>
          <w:rPr>
            <w:rFonts w:cs="Arial"/>
            <w:szCs w:val="28"/>
            <w:lang w:eastAsia="zh-CN"/>
          </w:rPr>
          <w:t>4</w:t>
        </w:r>
        <w:r w:rsidRPr="00B10BFE">
          <w:rPr>
            <w:rFonts w:cs="Arial"/>
            <w:szCs w:val="28"/>
            <w:lang w:eastAsia="sv-SE"/>
          </w:rPr>
          <w:tab/>
        </w:r>
        <w:r w:rsidRPr="00B10BFE">
          <w:rPr>
            <w:rFonts w:cs="Arial"/>
            <w:szCs w:val="28"/>
          </w:rPr>
          <w:t>∆T</w:t>
        </w:r>
        <w:r w:rsidRPr="00B10BFE">
          <w:rPr>
            <w:rFonts w:cs="Arial"/>
            <w:szCs w:val="28"/>
            <w:vertAlign w:val="subscript"/>
          </w:rPr>
          <w:t>IB</w:t>
        </w:r>
        <w:r w:rsidRPr="00B10BFE">
          <w:rPr>
            <w:rFonts w:cs="Arial"/>
            <w:szCs w:val="28"/>
          </w:rPr>
          <w:t xml:space="preserve"> and ∆R</w:t>
        </w:r>
        <w:r w:rsidRPr="00B10BFE">
          <w:rPr>
            <w:rFonts w:cs="Arial"/>
            <w:szCs w:val="28"/>
            <w:vertAlign w:val="subscript"/>
          </w:rPr>
          <w:t>IB</w:t>
        </w:r>
        <w:r w:rsidRPr="00B10BFE">
          <w:rPr>
            <w:rFonts w:cs="Arial"/>
            <w:szCs w:val="28"/>
          </w:rPr>
          <w:t xml:space="preserve"> values</w:t>
        </w:r>
        <w:bookmarkEnd w:id="14277"/>
      </w:ins>
    </w:p>
    <w:p w:rsidR="00DF558A" w:rsidRDefault="00DF558A" w:rsidP="00DF558A">
      <w:pPr>
        <w:rPr>
          <w:ins w:id="14281" w:author="박종근/선임연구원/미래기술센터 C&amp;M표준(연)5G무선통신표준Task(jong1.park@lge.com)" w:date="2020-09-01T08:28:00Z"/>
        </w:rPr>
      </w:pPr>
      <w:ins w:id="14282" w:author="박종근/선임연구원/미래기술센터 C&amp;M표준(연)5G무선통신표준Task(jong1.park@lge.com)" w:date="2020-09-01T08:28:00Z">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given in the tables below.</w:t>
        </w:r>
      </w:ins>
    </w:p>
    <w:p w:rsidR="00DF558A" w:rsidRDefault="00DF558A" w:rsidP="00DF558A">
      <w:pPr>
        <w:spacing w:before="120" w:after="120"/>
        <w:jc w:val="center"/>
        <w:rPr>
          <w:ins w:id="14283" w:author="박종근/선임연구원/미래기술센터 C&amp;M표준(연)5G무선통신표준Task(jong1.park@lge.com)" w:date="2020-09-01T08:28:00Z"/>
          <w:rFonts w:ascii="Arial" w:hAnsi="Arial" w:cs="Arial"/>
          <w:b/>
        </w:rPr>
      </w:pPr>
      <w:ins w:id="14284" w:author="박종근/선임연구원/미래기술센터 C&amp;M표준(연)5G무선통신표준Task(jong1.park@lge.com)" w:date="2020-09-01T08:28:00Z">
        <w:r>
          <w:rPr>
            <w:rFonts w:ascii="Arial" w:hAnsi="Arial" w:cs="Arial"/>
            <w:b/>
          </w:rPr>
          <w:t>Table 7.</w:t>
        </w:r>
      </w:ins>
      <w:ins w:id="14285" w:author="박종근/선임연구원/미래기술센터 C&amp;M표준(연)5G무선통신표준Task(jong1.park@lge.com)" w:date="2020-09-01T08:29:00Z">
        <w:r>
          <w:rPr>
            <w:rFonts w:ascii="Arial" w:hAnsi="Arial" w:cs="Arial"/>
            <w:b/>
          </w:rPr>
          <w:t>12</w:t>
        </w:r>
      </w:ins>
      <w:ins w:id="14286" w:author="박종근/선임연구원/미래기술센터 C&amp;M표준(연)5G무선통신표준Task(jong1.park@lge.com)" w:date="2020-09-01T08:28:00Z">
        <w:r>
          <w:rPr>
            <w:rFonts w:ascii="Arial" w:hAnsi="Arial" w:cs="Arial"/>
            <w:b/>
          </w:rPr>
          <w:t>.4</w:t>
        </w:r>
        <w:r>
          <w:rPr>
            <w:rFonts w:ascii="Arial" w:hAnsi="Arial" w:cs="Arial"/>
            <w:b/>
            <w:lang w:eastAsia="zh-CN"/>
          </w:rPr>
          <w:t>-</w:t>
        </w:r>
        <w:r>
          <w:rPr>
            <w:rFonts w:ascii="Arial" w:hAnsi="Arial" w:cs="Arial"/>
            <w:b/>
          </w:rPr>
          <w:t xml:space="preserve">1: </w:t>
        </w:r>
        <w:proofErr w:type="spellStart"/>
        <w:r>
          <w:rPr>
            <w:rFonts w:ascii="Arial" w:hAnsi="Arial" w:cs="Arial"/>
            <w:b/>
          </w:rPr>
          <w:t>ΔT</w:t>
        </w:r>
        <w:r>
          <w:rPr>
            <w:rFonts w:ascii="Arial" w:hAnsi="Arial" w:cs="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DF558A" w:rsidTr="0003309B">
        <w:trPr>
          <w:tblHeader/>
          <w:jc w:val="center"/>
          <w:ins w:id="14287" w:author="박종근/선임연구원/미래기술센터 C&amp;M표준(연)5G무선통신표준Task(jong1.park@lge.com)" w:date="2020-09-01T08:28:00Z"/>
        </w:trPr>
        <w:tc>
          <w:tcPr>
            <w:tcW w:w="1535"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Next/>
              <w:keepLines/>
              <w:spacing w:after="0"/>
              <w:jc w:val="center"/>
              <w:rPr>
                <w:ins w:id="14288" w:author="박종근/선임연구원/미래기술센터 C&amp;M표준(연)5G무선통신표준Task(jong1.park@lge.com)" w:date="2020-09-01T08:28:00Z"/>
                <w:rFonts w:ascii="Arial" w:hAnsi="Arial"/>
                <w:b/>
                <w:sz w:val="18"/>
                <w:lang w:val="en-US" w:eastAsia="ko-KR"/>
              </w:rPr>
            </w:pPr>
            <w:ins w:id="14289" w:author="박종근/선임연구원/미래기술센터 C&amp;M표준(연)5G무선통신표준Task(jong1.park@lge.com)" w:date="2020-09-01T08:28:00Z">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Next/>
              <w:keepLines/>
              <w:spacing w:after="0"/>
              <w:jc w:val="center"/>
              <w:rPr>
                <w:ins w:id="14290" w:author="박종근/선임연구원/미래기술센터 C&amp;M표준(연)5G무선통신표준Task(jong1.park@lge.com)" w:date="2020-09-01T08:28:00Z"/>
                <w:rFonts w:ascii="Arial" w:hAnsi="Arial"/>
                <w:b/>
                <w:sz w:val="18"/>
                <w:lang w:val="en-US" w:eastAsia="ko-KR"/>
              </w:rPr>
            </w:pPr>
            <w:ins w:id="14291" w:author="박종근/선임연구원/미래기술센터 C&amp;M표준(연)5G무선통신표준Task(jong1.park@lge.com)" w:date="2020-09-01T08:28: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Next/>
              <w:keepLines/>
              <w:spacing w:after="0"/>
              <w:jc w:val="center"/>
              <w:rPr>
                <w:ins w:id="14292" w:author="박종근/선임연구원/미래기술센터 C&amp;M표준(연)5G무선통신표준Task(jong1.park@lge.com)" w:date="2020-09-01T08:28:00Z"/>
                <w:rFonts w:ascii="Arial" w:hAnsi="Arial"/>
                <w:b/>
                <w:sz w:val="18"/>
                <w:lang w:val="en-US" w:eastAsia="ko-KR"/>
              </w:rPr>
            </w:pPr>
            <w:proofErr w:type="spellStart"/>
            <w:ins w:id="14293" w:author="박종근/선임연구원/미래기술센터 C&amp;M표준(연)5G무선통신표준Task(jong1.park@lge.com)" w:date="2020-09-01T08:28:00Z">
              <w:r>
                <w:rPr>
                  <w:rFonts w:ascii="Arial" w:hAnsi="Arial"/>
                  <w:b/>
                  <w:sz w:val="18"/>
                  <w:lang w:val="en-US" w:eastAsia="ko-KR"/>
                </w:rPr>
                <w:t>ΔT</w:t>
              </w:r>
              <w:r>
                <w:rPr>
                  <w:rFonts w:ascii="Arial" w:hAnsi="Arial"/>
                  <w:b/>
                  <w:sz w:val="18"/>
                  <w:vertAlign w:val="subscript"/>
                  <w:lang w:val="en-US" w:eastAsia="ko-KR"/>
                </w:rPr>
                <w:t>IB,c</w:t>
              </w:r>
              <w:proofErr w:type="spellEnd"/>
              <w:r>
                <w:rPr>
                  <w:rFonts w:ascii="Arial" w:hAnsi="Arial"/>
                  <w:b/>
                  <w:sz w:val="18"/>
                  <w:lang w:val="en-US" w:eastAsia="ko-KR"/>
                </w:rPr>
                <w:t xml:space="preserve"> [dB]</w:t>
              </w:r>
            </w:ins>
          </w:p>
        </w:tc>
      </w:tr>
      <w:tr w:rsidR="00DF558A" w:rsidTr="0003309B">
        <w:trPr>
          <w:jc w:val="center"/>
          <w:ins w:id="14294" w:author="박종근/선임연구원/미래기술센터 C&amp;M표준(연)5G무선통신표준Task(jong1.park@lge.com)" w:date="2020-09-01T08:2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Next/>
              <w:keepLines/>
              <w:spacing w:after="0"/>
              <w:jc w:val="center"/>
              <w:rPr>
                <w:ins w:id="14295" w:author="박종근/선임연구원/미래기술센터 C&amp;M표준(연)5G무선통신표준Task(jong1.park@lge.com)" w:date="2020-09-01T08:28:00Z"/>
                <w:rFonts w:ascii="Arial" w:hAnsi="Arial"/>
                <w:sz w:val="18"/>
                <w:lang w:val="en-US" w:eastAsia="ko-KR"/>
              </w:rPr>
            </w:pPr>
            <w:ins w:id="14296" w:author="박종근/선임연구원/미래기술센터 C&amp;M표준(연)5G무선통신표준Task(jong1.park@lge.com)" w:date="2020-09-01T08:28:00Z">
              <w:r w:rsidRPr="00395B06">
                <w:rPr>
                  <w:rFonts w:ascii="Arial" w:hAnsi="Arial" w:cs="Arial"/>
                  <w:sz w:val="18"/>
                  <w:lang w:val="x-none" w:eastAsia="zh-TW"/>
                </w:rPr>
                <w:t>DC_</w:t>
              </w:r>
              <w:r>
                <w:rPr>
                  <w:rFonts w:ascii="Arial" w:hAnsi="Arial" w:cs="Arial"/>
                  <w:sz w:val="18"/>
                  <w:lang w:val="da-DK" w:eastAsia="zh-TW"/>
                </w:rPr>
                <w:t>7</w:t>
              </w:r>
              <w:r w:rsidRPr="00395B06">
                <w:rPr>
                  <w:rFonts w:ascii="Arial" w:hAnsi="Arial" w:cs="Arial"/>
                  <w:sz w:val="18"/>
                  <w:lang w:val="x-none" w:eastAsia="zh-TW"/>
                </w:rPr>
                <w:t>-8_n40-n78</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Next/>
              <w:keepLines/>
              <w:spacing w:after="0"/>
              <w:jc w:val="center"/>
              <w:rPr>
                <w:ins w:id="14297" w:author="박종근/선임연구원/미래기술센터 C&amp;M표준(연)5G무선통신표준Task(jong1.park@lge.com)" w:date="2020-09-01T08:28:00Z"/>
                <w:rFonts w:ascii="Arial" w:hAnsi="Arial" w:cs="Arial"/>
                <w:sz w:val="18"/>
                <w:szCs w:val="18"/>
                <w:lang w:val="en-US" w:eastAsia="ja-JP"/>
              </w:rPr>
            </w:pPr>
            <w:ins w:id="14298" w:author="박종근/선임연구원/미래기술센터 C&amp;M표준(연)5G무선통신표준Task(jong1.park@lge.com)" w:date="2020-09-01T08:28:00Z">
              <w:r>
                <w:rPr>
                  <w:rFonts w:ascii="Arial" w:hAnsi="Arial" w:cs="Arial"/>
                  <w:sz w:val="18"/>
                  <w:lang w:val="da-DK" w:eastAsia="zh-TW"/>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DF558A" w:rsidRPr="00263B79" w:rsidRDefault="00DF558A" w:rsidP="0003309B">
            <w:pPr>
              <w:keepNext/>
              <w:keepLines/>
              <w:spacing w:after="0"/>
              <w:jc w:val="center"/>
              <w:rPr>
                <w:ins w:id="14299" w:author="박종근/선임연구원/미래기술센터 C&amp;M표준(연)5G무선통신표준Task(jong1.park@lge.com)" w:date="2020-09-01T08:28:00Z"/>
                <w:rFonts w:ascii="Arial" w:eastAsia="맑은 고딕" w:hAnsi="Arial" w:cs="Arial"/>
                <w:sz w:val="18"/>
                <w:szCs w:val="18"/>
                <w:lang w:eastAsia="ko-KR"/>
              </w:rPr>
            </w:pPr>
            <w:ins w:id="14300" w:author="박종근/선임연구원/미래기술센터 C&amp;M표준(연)5G무선통신표준Task(jong1.park@lge.com)" w:date="2020-09-01T08:28: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5</w:t>
              </w:r>
            </w:ins>
          </w:p>
        </w:tc>
      </w:tr>
      <w:tr w:rsidR="00DF558A" w:rsidTr="0003309B">
        <w:trPr>
          <w:jc w:val="center"/>
          <w:ins w:id="14301" w:author="박종근/선임연구원/미래기술센터 C&amp;M표준(연)5G무선통신표준Task(jong1.park@lge.com)" w:date="2020-09-01T08:28:00Z"/>
        </w:trPr>
        <w:tc>
          <w:tcPr>
            <w:tcW w:w="1535" w:type="dxa"/>
            <w:vMerge/>
            <w:tcBorders>
              <w:top w:val="single" w:sz="4" w:space="0" w:color="auto"/>
              <w:left w:val="single" w:sz="4" w:space="0" w:color="auto"/>
              <w:bottom w:val="single" w:sz="4" w:space="0" w:color="auto"/>
              <w:right w:val="single" w:sz="4" w:space="0" w:color="auto"/>
            </w:tcBorders>
            <w:vAlign w:val="center"/>
          </w:tcPr>
          <w:p w:rsidR="00DF558A" w:rsidRDefault="00DF558A" w:rsidP="0003309B">
            <w:pPr>
              <w:keepNext/>
              <w:keepLines/>
              <w:spacing w:after="0"/>
              <w:jc w:val="center"/>
              <w:rPr>
                <w:ins w:id="14302" w:author="박종근/선임연구원/미래기술센터 C&amp;M표준(연)5G무선통신표준Task(jong1.park@lge.com)" w:date="2020-09-01T08:28:00Z"/>
                <w:rFonts w:ascii="Arial" w:eastAsia="맑은 고딕" w:hAnsi="Arial" w:cs="Arial"/>
                <w:sz w:val="18"/>
                <w:szCs w:val="18"/>
                <w:lang w:eastAsia="ko-KR"/>
              </w:rPr>
            </w:pPr>
          </w:p>
        </w:tc>
        <w:tc>
          <w:tcPr>
            <w:tcW w:w="2049" w:type="dxa"/>
            <w:tcBorders>
              <w:top w:val="single" w:sz="4" w:space="0" w:color="auto"/>
              <w:left w:val="single" w:sz="4" w:space="0" w:color="auto"/>
              <w:bottom w:val="single" w:sz="4" w:space="0" w:color="auto"/>
              <w:right w:val="single" w:sz="4" w:space="0" w:color="auto"/>
            </w:tcBorders>
            <w:vAlign w:val="center"/>
          </w:tcPr>
          <w:p w:rsidR="00DF558A" w:rsidRDefault="00DF558A" w:rsidP="0003309B">
            <w:pPr>
              <w:keepNext/>
              <w:keepLines/>
              <w:spacing w:after="0"/>
              <w:jc w:val="center"/>
              <w:rPr>
                <w:ins w:id="14303" w:author="박종근/선임연구원/미래기술센터 C&amp;M표준(연)5G무선통신표준Task(jong1.park@lge.com)" w:date="2020-09-01T08:28:00Z"/>
                <w:rFonts w:ascii="Arial" w:eastAsia="맑은 고딕" w:hAnsi="Arial" w:cs="Arial"/>
                <w:sz w:val="18"/>
                <w:szCs w:val="18"/>
                <w:lang w:eastAsia="ko-KR"/>
              </w:rPr>
            </w:pPr>
            <w:ins w:id="14304" w:author="박종근/선임연구원/미래기술센터 C&amp;M표준(연)5G무선통신표준Task(jong1.park@lge.com)" w:date="2020-09-01T08:28:00Z">
              <w:r>
                <w:rPr>
                  <w:rFonts w:ascii="Arial" w:hAnsi="Arial" w:cs="Arial"/>
                  <w:sz w:val="18"/>
                  <w:lang w:val="da-DK" w:eastAsia="zh-TW"/>
                </w:rPr>
                <w:t>8</w:t>
              </w:r>
            </w:ins>
          </w:p>
        </w:tc>
        <w:tc>
          <w:tcPr>
            <w:tcW w:w="2340" w:type="dxa"/>
            <w:tcBorders>
              <w:top w:val="single" w:sz="4" w:space="0" w:color="auto"/>
              <w:left w:val="single" w:sz="4" w:space="0" w:color="auto"/>
              <w:bottom w:val="single" w:sz="4" w:space="0" w:color="auto"/>
              <w:right w:val="single" w:sz="4" w:space="0" w:color="auto"/>
            </w:tcBorders>
            <w:vAlign w:val="center"/>
          </w:tcPr>
          <w:p w:rsidR="00DF558A" w:rsidRPr="00263B79" w:rsidRDefault="00DF558A" w:rsidP="0003309B">
            <w:pPr>
              <w:keepNext/>
              <w:keepLines/>
              <w:spacing w:after="0"/>
              <w:jc w:val="center"/>
              <w:rPr>
                <w:ins w:id="14305" w:author="박종근/선임연구원/미래기술센터 C&amp;M표준(연)5G무선통신표준Task(jong1.park@lge.com)" w:date="2020-09-01T08:28:00Z"/>
                <w:rFonts w:ascii="Arial" w:eastAsia="맑은 고딕" w:hAnsi="Arial" w:cs="Arial"/>
                <w:sz w:val="18"/>
                <w:szCs w:val="18"/>
                <w:lang w:eastAsia="ko-KR"/>
              </w:rPr>
            </w:pPr>
            <w:ins w:id="14306" w:author="박종근/선임연구원/미래기술센터 C&amp;M표준(연)5G무선통신표준Task(jong1.park@lge.com)" w:date="2020-09-01T08:28:00Z">
              <w:r>
                <w:rPr>
                  <w:rFonts w:ascii="Arial" w:eastAsia="맑은 고딕" w:hAnsi="Arial" w:cs="Arial"/>
                  <w:sz w:val="18"/>
                  <w:szCs w:val="18"/>
                  <w:lang w:eastAsia="ko-KR"/>
                </w:rPr>
                <w:t>0.3</w:t>
              </w:r>
            </w:ins>
          </w:p>
        </w:tc>
      </w:tr>
      <w:tr w:rsidR="00DF558A" w:rsidTr="0003309B">
        <w:trPr>
          <w:trHeight w:val="131"/>
          <w:jc w:val="center"/>
          <w:ins w:id="14307" w:author="박종근/선임연구원/미래기술센터 C&amp;M표준(연)5G무선통신표준Task(jong1.park@lge.com)" w:date="2020-09-01T08:2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spacing w:after="0"/>
              <w:rPr>
                <w:ins w:id="14308" w:author="박종근/선임연구원/미래기술센터 C&amp;M표준(연)5G무선통신표준Task(jong1.park@lge.com)" w:date="2020-09-01T08:28:00Z"/>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rsidR="00DF558A" w:rsidRDefault="00DF558A" w:rsidP="0003309B">
            <w:pPr>
              <w:keepNext/>
              <w:keepLines/>
              <w:spacing w:after="0"/>
              <w:jc w:val="center"/>
              <w:rPr>
                <w:ins w:id="14309" w:author="박종근/선임연구원/미래기술센터 C&amp;M표준(연)5G무선통신표준Task(jong1.park@lge.com)" w:date="2020-09-01T08:28:00Z"/>
                <w:rFonts w:ascii="Arial" w:hAnsi="Arial" w:cs="Arial"/>
                <w:sz w:val="18"/>
                <w:szCs w:val="18"/>
                <w:lang w:val="en-US" w:eastAsia="ko-KR"/>
              </w:rPr>
            </w:pPr>
            <w:ins w:id="14310" w:author="박종근/선임연구원/미래기술센터 C&amp;M표준(연)5G무선통신표준Task(jong1.park@lge.com)" w:date="2020-09-01T08:28:00Z">
              <w:r>
                <w:rPr>
                  <w:rFonts w:ascii="Arial" w:hAnsi="Arial" w:cs="Arial"/>
                  <w:sz w:val="18"/>
                  <w:lang w:val="da-DK" w:eastAsia="zh-TW"/>
                </w:rPr>
                <w:t>n40</w:t>
              </w:r>
            </w:ins>
          </w:p>
        </w:tc>
        <w:tc>
          <w:tcPr>
            <w:tcW w:w="2340" w:type="dxa"/>
            <w:tcBorders>
              <w:top w:val="single" w:sz="4" w:space="0" w:color="auto"/>
              <w:left w:val="single" w:sz="4" w:space="0" w:color="auto"/>
              <w:right w:val="single" w:sz="4" w:space="0" w:color="auto"/>
            </w:tcBorders>
            <w:vAlign w:val="center"/>
          </w:tcPr>
          <w:p w:rsidR="00DF558A" w:rsidRPr="00263B79" w:rsidRDefault="00DF558A" w:rsidP="0003309B">
            <w:pPr>
              <w:keepNext/>
              <w:keepLines/>
              <w:spacing w:after="0"/>
              <w:jc w:val="center"/>
              <w:rPr>
                <w:ins w:id="14311" w:author="박종근/선임연구원/미래기술센터 C&amp;M표준(연)5G무선통신표준Task(jong1.park@lge.com)" w:date="2020-09-01T08:28:00Z"/>
                <w:rFonts w:ascii="Arial" w:eastAsia="맑은 고딕" w:hAnsi="Arial" w:cs="Arial"/>
                <w:sz w:val="18"/>
                <w:szCs w:val="18"/>
                <w:lang w:eastAsia="ko-KR"/>
              </w:rPr>
            </w:pPr>
            <w:ins w:id="14312" w:author="박종근/선임연구원/미래기술센터 C&amp;M표준(연)5G무선통신표준Task(jong1.park@lge.com)" w:date="2020-09-01T08:28: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5</w:t>
              </w:r>
            </w:ins>
          </w:p>
        </w:tc>
      </w:tr>
      <w:tr w:rsidR="00DF558A" w:rsidTr="0003309B">
        <w:trPr>
          <w:trHeight w:val="50"/>
          <w:jc w:val="center"/>
          <w:ins w:id="14313" w:author="박종근/선임연구원/미래기술센터 C&amp;M표준(연)5G무선통신표준Task(jong1.park@lge.com)" w:date="2020-09-01T08:2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spacing w:after="0"/>
              <w:rPr>
                <w:ins w:id="14314" w:author="박종근/선임연구원/미래기술센터 C&amp;M표준(연)5G무선통신표준Task(jong1.park@lge.com)" w:date="2020-09-01T08:28: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Next/>
              <w:keepLines/>
              <w:spacing w:after="0"/>
              <w:jc w:val="center"/>
              <w:rPr>
                <w:ins w:id="14315" w:author="박종근/선임연구원/미래기술센터 C&amp;M표준(연)5G무선통신표준Task(jong1.park@lge.com)" w:date="2020-09-01T08:28:00Z"/>
                <w:rFonts w:ascii="Arial" w:hAnsi="Arial" w:cs="Arial"/>
                <w:sz w:val="18"/>
                <w:szCs w:val="18"/>
                <w:lang w:val="en-US" w:eastAsia="ko-KR"/>
              </w:rPr>
            </w:pPr>
            <w:ins w:id="14316" w:author="박종근/선임연구원/미래기술센터 C&amp;M표준(연)5G무선통신표준Task(jong1.park@lge.com)" w:date="2020-09-01T08:28:00Z">
              <w:r>
                <w:rPr>
                  <w:rFonts w:ascii="Arial" w:hAnsi="Arial" w:cs="Arial"/>
                  <w:sz w:val="18"/>
                  <w:lang w:val="x-none" w:eastAsia="zh-TW"/>
                </w:rPr>
                <w:t>n</w:t>
              </w:r>
              <w:r>
                <w:rPr>
                  <w:rFonts w:ascii="Arial" w:hAnsi="Arial" w:cs="Arial"/>
                  <w:sz w:val="18"/>
                  <w:lang w:val="da-DK" w:eastAsia="zh-TW"/>
                </w:rPr>
                <w:t>78</w:t>
              </w:r>
            </w:ins>
          </w:p>
        </w:tc>
        <w:tc>
          <w:tcPr>
            <w:tcW w:w="2340" w:type="dxa"/>
            <w:tcBorders>
              <w:top w:val="single" w:sz="4" w:space="0" w:color="auto"/>
              <w:left w:val="single" w:sz="4" w:space="0" w:color="auto"/>
              <w:bottom w:val="single" w:sz="4" w:space="0" w:color="auto"/>
              <w:right w:val="single" w:sz="4" w:space="0" w:color="auto"/>
            </w:tcBorders>
            <w:vAlign w:val="center"/>
          </w:tcPr>
          <w:p w:rsidR="00DF558A" w:rsidRPr="00263B79" w:rsidRDefault="00DF558A" w:rsidP="0003309B">
            <w:pPr>
              <w:keepNext/>
              <w:keepLines/>
              <w:spacing w:after="0"/>
              <w:jc w:val="center"/>
              <w:rPr>
                <w:ins w:id="14317" w:author="박종근/선임연구원/미래기술센터 C&amp;M표준(연)5G무선통신표준Task(jong1.park@lge.com)" w:date="2020-09-01T08:28:00Z"/>
                <w:rFonts w:ascii="Arial" w:eastAsia="맑은 고딕" w:hAnsi="Arial" w:cs="Arial"/>
                <w:sz w:val="18"/>
                <w:szCs w:val="18"/>
                <w:lang w:eastAsia="ko-KR"/>
              </w:rPr>
            </w:pPr>
            <w:ins w:id="14318" w:author="박종근/선임연구원/미래기술센터 C&amp;M표준(연)5G무선통신표준Task(jong1.park@lge.com)" w:date="2020-09-01T08:28:00Z">
              <w:r>
                <w:rPr>
                  <w:rFonts w:ascii="Arial" w:eastAsia="맑은 고딕" w:hAnsi="Arial" w:cs="Arial"/>
                  <w:sz w:val="18"/>
                  <w:szCs w:val="18"/>
                  <w:lang w:eastAsia="ko-KR"/>
                </w:rPr>
                <w:t>0.8</w:t>
              </w:r>
            </w:ins>
          </w:p>
        </w:tc>
      </w:tr>
    </w:tbl>
    <w:p w:rsidR="00DF558A" w:rsidRDefault="00DF558A" w:rsidP="00DF558A">
      <w:pPr>
        <w:rPr>
          <w:ins w:id="14319" w:author="박종근/선임연구원/미래기술센터 C&amp;M표준(연)5G무선통신표준Task(jong1.park@lge.com)" w:date="2020-09-01T08:28:00Z"/>
          <w:lang w:val="en-US"/>
        </w:rPr>
      </w:pPr>
    </w:p>
    <w:p w:rsidR="00DF558A" w:rsidRDefault="00DF558A" w:rsidP="00DF558A">
      <w:pPr>
        <w:keepNext/>
        <w:keepLines/>
        <w:spacing w:before="60"/>
        <w:jc w:val="center"/>
        <w:rPr>
          <w:ins w:id="14320" w:author="박종근/선임연구원/미래기술센터 C&amp;M표준(연)5G무선통신표준Task(jong1.park@lge.com)" w:date="2020-09-01T08:28:00Z"/>
          <w:rFonts w:ascii="Arial" w:hAnsi="Arial"/>
          <w:b/>
          <w:lang w:val="en-US"/>
        </w:rPr>
      </w:pPr>
      <w:ins w:id="14321" w:author="박종근/선임연구원/미래기술센터 C&amp;M표준(연)5G무선통신표준Task(jong1.park@lge.com)" w:date="2020-09-01T08:28:00Z">
        <w:r>
          <w:rPr>
            <w:rFonts w:ascii="Arial" w:hAnsi="Arial"/>
            <w:b/>
            <w:lang w:val="en-US"/>
          </w:rPr>
          <w:lastRenderedPageBreak/>
          <w:t>Table 7.</w:t>
        </w:r>
      </w:ins>
      <w:ins w:id="14322" w:author="박종근/선임연구원/미래기술센터 C&amp;M표준(연)5G무선통신표준Task(jong1.park@lge.com)" w:date="2020-09-01T08:29:00Z">
        <w:r>
          <w:rPr>
            <w:rFonts w:ascii="Arial" w:hAnsi="Arial"/>
            <w:b/>
            <w:lang w:val="en-US"/>
          </w:rPr>
          <w:t>12</w:t>
        </w:r>
      </w:ins>
      <w:ins w:id="14323" w:author="박종근/선임연구원/미래기술센터 C&amp;M표준(연)5G무선통신표준Task(jong1.park@lge.com)" w:date="2020-09-01T08:28:00Z">
        <w:r>
          <w:rPr>
            <w:rFonts w:ascii="Arial" w:hAnsi="Arial"/>
            <w:b/>
            <w:lang w:val="en-US"/>
          </w:rPr>
          <w:t>.</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DF558A" w:rsidTr="0003309B">
        <w:trPr>
          <w:tblHeader/>
          <w:jc w:val="center"/>
          <w:ins w:id="14324" w:author="박종근/선임연구원/미래기술센터 C&amp;M표준(연)5G무선통신표준Task(jong1.park@lge.com)" w:date="2020-09-01T08:28:00Z"/>
        </w:trPr>
        <w:tc>
          <w:tcPr>
            <w:tcW w:w="1535"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Next/>
              <w:keepLines/>
              <w:spacing w:after="0"/>
              <w:jc w:val="center"/>
              <w:rPr>
                <w:ins w:id="14325" w:author="박종근/선임연구원/미래기술센터 C&amp;M표준(연)5G무선통신표준Task(jong1.park@lge.com)" w:date="2020-09-01T08:28:00Z"/>
                <w:rFonts w:ascii="Arial" w:hAnsi="Arial"/>
                <w:b/>
                <w:sz w:val="18"/>
                <w:lang w:val="en-US" w:eastAsia="ko-KR"/>
              </w:rPr>
            </w:pPr>
            <w:ins w:id="14326" w:author="박종근/선임연구원/미래기술센터 C&amp;M표준(연)5G무선통신표준Task(jong1.park@lge.com)" w:date="2020-09-01T08:28:00Z">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Next/>
              <w:keepLines/>
              <w:spacing w:after="0"/>
              <w:jc w:val="center"/>
              <w:rPr>
                <w:ins w:id="14327" w:author="박종근/선임연구원/미래기술센터 C&amp;M표준(연)5G무선통신표준Task(jong1.park@lge.com)" w:date="2020-09-01T08:28:00Z"/>
                <w:rFonts w:ascii="Arial" w:hAnsi="Arial"/>
                <w:b/>
                <w:sz w:val="18"/>
                <w:lang w:val="en-US" w:eastAsia="ko-KR"/>
              </w:rPr>
            </w:pPr>
            <w:ins w:id="14328" w:author="박종근/선임연구원/미래기술센터 C&amp;M표준(연)5G무선통신표준Task(jong1.park@lge.com)" w:date="2020-09-01T08:28: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Next/>
              <w:keepLines/>
              <w:spacing w:after="0"/>
              <w:jc w:val="center"/>
              <w:rPr>
                <w:ins w:id="14329" w:author="박종근/선임연구원/미래기술센터 C&amp;M표준(연)5G무선통신표준Task(jong1.park@lge.com)" w:date="2020-09-01T08:28:00Z"/>
                <w:rFonts w:ascii="Arial" w:hAnsi="Arial"/>
                <w:b/>
                <w:sz w:val="18"/>
                <w:lang w:val="en-US" w:eastAsia="ko-KR"/>
              </w:rPr>
            </w:pPr>
            <w:ins w:id="14330" w:author="박종근/선임연구원/미래기술센터 C&amp;M표준(연)5G무선통신표준Task(jong1.park@lge.com)" w:date="2020-09-01T08:28:00Z">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DF558A" w:rsidTr="0003309B">
        <w:trPr>
          <w:jc w:val="center"/>
          <w:ins w:id="14331" w:author="박종근/선임연구원/미래기술센터 C&amp;M표준(연)5G무선통신표준Task(jong1.park@lge.com)" w:date="2020-09-01T08:28: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Next/>
              <w:keepLines/>
              <w:spacing w:after="0"/>
              <w:jc w:val="center"/>
              <w:rPr>
                <w:ins w:id="14332" w:author="박종근/선임연구원/미래기술센터 C&amp;M표준(연)5G무선통신표준Task(jong1.park@lge.com)" w:date="2020-09-01T08:28:00Z"/>
                <w:rFonts w:ascii="Arial" w:hAnsi="Arial"/>
                <w:sz w:val="18"/>
                <w:lang w:val="en-US" w:eastAsia="ko-KR"/>
              </w:rPr>
            </w:pPr>
            <w:ins w:id="14333" w:author="박종근/선임연구원/미래기술센터 C&amp;M표준(연)5G무선통신표준Task(jong1.park@lge.com)" w:date="2020-09-01T08:28:00Z">
              <w:r w:rsidRPr="00395B06">
                <w:rPr>
                  <w:rFonts w:ascii="Arial" w:hAnsi="Arial" w:cs="Arial"/>
                  <w:sz w:val="18"/>
                  <w:lang w:val="x-none" w:eastAsia="zh-TW"/>
                </w:rPr>
                <w:t>DC_</w:t>
              </w:r>
              <w:r>
                <w:rPr>
                  <w:rFonts w:ascii="Arial" w:hAnsi="Arial" w:cs="Arial"/>
                  <w:sz w:val="18"/>
                  <w:lang w:val="da-DK" w:eastAsia="zh-TW"/>
                </w:rPr>
                <w:t>7</w:t>
              </w:r>
              <w:r w:rsidRPr="00395B06">
                <w:rPr>
                  <w:rFonts w:ascii="Arial" w:hAnsi="Arial" w:cs="Arial"/>
                  <w:sz w:val="18"/>
                  <w:lang w:val="x-none" w:eastAsia="zh-TW"/>
                </w:rPr>
                <w:t>-8_n40-n78</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Next/>
              <w:keepLines/>
              <w:spacing w:after="0"/>
              <w:jc w:val="center"/>
              <w:rPr>
                <w:ins w:id="14334" w:author="박종근/선임연구원/미래기술센터 C&amp;M표준(연)5G무선통신표준Task(jong1.park@lge.com)" w:date="2020-09-01T08:28:00Z"/>
                <w:rFonts w:ascii="Arial" w:hAnsi="Arial" w:cs="Arial"/>
                <w:sz w:val="18"/>
                <w:szCs w:val="18"/>
                <w:lang w:val="en-US" w:eastAsia="ja-JP"/>
              </w:rPr>
            </w:pPr>
            <w:ins w:id="14335" w:author="박종근/선임연구원/미래기술센터 C&amp;M표준(연)5G무선통신표준Task(jong1.park@lge.com)" w:date="2020-09-01T08:28:00Z">
              <w:r>
                <w:rPr>
                  <w:rFonts w:ascii="Arial" w:hAnsi="Arial" w:cs="Arial"/>
                  <w:sz w:val="18"/>
                  <w:lang w:val="da-DK" w:eastAsia="zh-TW"/>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DF558A" w:rsidRDefault="00DF558A" w:rsidP="0003309B">
            <w:pPr>
              <w:keepNext/>
              <w:keepLines/>
              <w:spacing w:after="0"/>
              <w:jc w:val="center"/>
              <w:rPr>
                <w:ins w:id="14336" w:author="박종근/선임연구원/미래기술센터 C&amp;M표준(연)5G무선통신표준Task(jong1.park@lge.com)" w:date="2020-09-01T08:28:00Z"/>
                <w:rFonts w:ascii="Arial" w:hAnsi="Arial" w:cs="Arial"/>
                <w:sz w:val="18"/>
                <w:szCs w:val="18"/>
                <w:lang w:val="en-US" w:eastAsia="ja-JP"/>
              </w:rPr>
            </w:pPr>
            <w:ins w:id="14337" w:author="박종근/선임연구원/미래기술센터 C&amp;M표준(연)5G무선통신표준Task(jong1.park@lge.com)" w:date="2020-09-01T08:28:00Z">
              <w:r>
                <w:rPr>
                  <w:rFonts w:ascii="Arial" w:hAnsi="Arial" w:cs="Arial"/>
                  <w:sz w:val="18"/>
                  <w:szCs w:val="18"/>
                  <w:lang w:val="en-US" w:eastAsia="ja-JP"/>
                </w:rPr>
                <w:t>0</w:t>
              </w:r>
            </w:ins>
          </w:p>
        </w:tc>
      </w:tr>
      <w:tr w:rsidR="00DF558A" w:rsidTr="0003309B">
        <w:trPr>
          <w:jc w:val="center"/>
          <w:ins w:id="14338" w:author="박종근/선임연구원/미래기술센터 C&amp;M표준(연)5G무선통신표준Task(jong1.park@lge.com)" w:date="2020-09-01T08:28:00Z"/>
        </w:trPr>
        <w:tc>
          <w:tcPr>
            <w:tcW w:w="1535" w:type="dxa"/>
            <w:vMerge/>
            <w:tcBorders>
              <w:top w:val="single" w:sz="4" w:space="0" w:color="auto"/>
              <w:left w:val="single" w:sz="4" w:space="0" w:color="auto"/>
              <w:bottom w:val="single" w:sz="4" w:space="0" w:color="auto"/>
              <w:right w:val="single" w:sz="4" w:space="0" w:color="auto"/>
            </w:tcBorders>
            <w:vAlign w:val="center"/>
          </w:tcPr>
          <w:p w:rsidR="00DF558A" w:rsidRDefault="00DF558A" w:rsidP="0003309B">
            <w:pPr>
              <w:keepNext/>
              <w:keepLines/>
              <w:spacing w:after="0"/>
              <w:jc w:val="center"/>
              <w:rPr>
                <w:ins w:id="14339" w:author="박종근/선임연구원/미래기술센터 C&amp;M표준(연)5G무선통신표준Task(jong1.park@lge.com)" w:date="2020-09-01T08:28:00Z"/>
                <w:rFonts w:ascii="Arial" w:eastAsia="맑은 고딕" w:hAnsi="Arial" w:cs="Arial"/>
                <w:sz w:val="18"/>
                <w:szCs w:val="18"/>
                <w:lang w:eastAsia="ko-KR"/>
              </w:rPr>
            </w:pPr>
          </w:p>
        </w:tc>
        <w:tc>
          <w:tcPr>
            <w:tcW w:w="2052" w:type="dxa"/>
            <w:tcBorders>
              <w:top w:val="single" w:sz="4" w:space="0" w:color="auto"/>
              <w:left w:val="single" w:sz="4" w:space="0" w:color="auto"/>
              <w:bottom w:val="single" w:sz="4" w:space="0" w:color="auto"/>
              <w:right w:val="single" w:sz="4" w:space="0" w:color="auto"/>
            </w:tcBorders>
            <w:vAlign w:val="center"/>
          </w:tcPr>
          <w:p w:rsidR="00DF558A" w:rsidRDefault="00DF558A" w:rsidP="0003309B">
            <w:pPr>
              <w:keepNext/>
              <w:keepLines/>
              <w:spacing w:after="0"/>
              <w:jc w:val="center"/>
              <w:rPr>
                <w:ins w:id="14340" w:author="박종근/선임연구원/미래기술센터 C&amp;M표준(연)5G무선통신표준Task(jong1.park@lge.com)" w:date="2020-09-01T08:28:00Z"/>
                <w:rFonts w:ascii="Arial" w:eastAsia="맑은 고딕" w:hAnsi="Arial" w:cs="Arial"/>
                <w:sz w:val="18"/>
                <w:szCs w:val="18"/>
                <w:lang w:eastAsia="ko-KR"/>
              </w:rPr>
            </w:pPr>
            <w:ins w:id="14341" w:author="박종근/선임연구원/미래기술센터 C&amp;M표준(연)5G무선통신표준Task(jong1.park@lge.com)" w:date="2020-09-01T08:28:00Z">
              <w:r>
                <w:rPr>
                  <w:rFonts w:ascii="Arial" w:hAnsi="Arial" w:cs="Arial"/>
                  <w:sz w:val="18"/>
                  <w:lang w:val="da-DK" w:eastAsia="zh-TW"/>
                </w:rPr>
                <w:t>8</w:t>
              </w:r>
            </w:ins>
          </w:p>
        </w:tc>
        <w:tc>
          <w:tcPr>
            <w:tcW w:w="2340" w:type="dxa"/>
            <w:tcBorders>
              <w:top w:val="single" w:sz="4" w:space="0" w:color="auto"/>
              <w:left w:val="single" w:sz="4" w:space="0" w:color="auto"/>
              <w:bottom w:val="single" w:sz="4" w:space="0" w:color="auto"/>
              <w:right w:val="single" w:sz="4" w:space="0" w:color="auto"/>
            </w:tcBorders>
            <w:vAlign w:val="center"/>
          </w:tcPr>
          <w:p w:rsidR="00DF558A" w:rsidRDefault="00DF558A" w:rsidP="0003309B">
            <w:pPr>
              <w:keepNext/>
              <w:keepLines/>
              <w:spacing w:after="0"/>
              <w:jc w:val="center"/>
              <w:rPr>
                <w:ins w:id="14342" w:author="박종근/선임연구원/미래기술센터 C&amp;M표준(연)5G무선통신표준Task(jong1.park@lge.com)" w:date="2020-09-01T08:28:00Z"/>
                <w:rFonts w:ascii="Arial" w:hAnsi="Arial" w:cs="Arial"/>
                <w:sz w:val="18"/>
                <w:szCs w:val="18"/>
                <w:lang w:val="en-US" w:eastAsia="ja-JP"/>
              </w:rPr>
            </w:pPr>
            <w:ins w:id="14343" w:author="박종근/선임연구원/미래기술센터 C&amp;M표준(연)5G무선통신표준Task(jong1.park@lge.com)" w:date="2020-09-01T08:28:00Z">
              <w:r>
                <w:rPr>
                  <w:rFonts w:ascii="Arial" w:hAnsi="Arial" w:cs="Arial"/>
                  <w:sz w:val="18"/>
                  <w:szCs w:val="18"/>
                  <w:lang w:val="en-US" w:eastAsia="ja-JP"/>
                </w:rPr>
                <w:t>0.2</w:t>
              </w:r>
            </w:ins>
          </w:p>
        </w:tc>
      </w:tr>
      <w:tr w:rsidR="00DF558A" w:rsidTr="0003309B">
        <w:trPr>
          <w:trHeight w:val="171"/>
          <w:jc w:val="center"/>
          <w:ins w:id="14344" w:author="박종근/선임연구원/미래기술센터 C&amp;M표준(연)5G무선통신표준Task(jong1.park@lge.com)" w:date="2020-09-01T08:2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spacing w:after="0"/>
              <w:rPr>
                <w:ins w:id="14345" w:author="박종근/선임연구원/미래기술센터 C&amp;M표준(연)5G무선통신표준Task(jong1.park@lge.com)" w:date="2020-09-01T08:28:00Z"/>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rsidR="00DF558A" w:rsidRDefault="00DF558A" w:rsidP="0003309B">
            <w:pPr>
              <w:keepNext/>
              <w:keepLines/>
              <w:spacing w:after="0"/>
              <w:jc w:val="center"/>
              <w:rPr>
                <w:ins w:id="14346" w:author="박종근/선임연구원/미래기술센터 C&amp;M표준(연)5G무선통신표준Task(jong1.park@lge.com)" w:date="2020-09-01T08:28:00Z"/>
                <w:rFonts w:ascii="Arial" w:hAnsi="Arial" w:cs="Arial"/>
                <w:sz w:val="18"/>
                <w:szCs w:val="18"/>
                <w:lang w:val="en-US" w:eastAsia="ja-JP"/>
              </w:rPr>
            </w:pPr>
            <w:ins w:id="14347" w:author="박종근/선임연구원/미래기술센터 C&amp;M표준(연)5G무선통신표준Task(jong1.park@lge.com)" w:date="2020-09-01T08:28:00Z">
              <w:r>
                <w:rPr>
                  <w:rFonts w:ascii="Arial" w:hAnsi="Arial" w:cs="Arial"/>
                  <w:sz w:val="18"/>
                  <w:lang w:val="da-DK" w:eastAsia="zh-TW"/>
                </w:rPr>
                <w:t>n40</w:t>
              </w:r>
            </w:ins>
          </w:p>
        </w:tc>
        <w:tc>
          <w:tcPr>
            <w:tcW w:w="2340" w:type="dxa"/>
            <w:tcBorders>
              <w:top w:val="single" w:sz="4" w:space="0" w:color="auto"/>
              <w:left w:val="single" w:sz="4" w:space="0" w:color="auto"/>
              <w:right w:val="single" w:sz="4" w:space="0" w:color="auto"/>
            </w:tcBorders>
          </w:tcPr>
          <w:p w:rsidR="00DF558A" w:rsidRPr="00621422" w:rsidRDefault="00DF558A" w:rsidP="0003309B">
            <w:pPr>
              <w:keepNext/>
              <w:keepLines/>
              <w:spacing w:after="0"/>
              <w:jc w:val="center"/>
              <w:rPr>
                <w:ins w:id="14348" w:author="박종근/선임연구원/미래기술센터 C&amp;M표준(연)5G무선통신표준Task(jong1.park@lge.com)" w:date="2020-09-01T08:28:00Z"/>
                <w:rFonts w:ascii="Arial" w:hAnsi="Arial" w:cs="Arial"/>
                <w:sz w:val="18"/>
                <w:szCs w:val="18"/>
                <w:lang w:val="en-US" w:eastAsia="ja-JP"/>
              </w:rPr>
            </w:pPr>
            <w:ins w:id="14349" w:author="박종근/선임연구원/미래기술센터 C&amp;M표준(연)5G무선통신표준Task(jong1.park@lge.com)" w:date="2020-09-01T08:28:00Z">
              <w:r>
                <w:rPr>
                  <w:rFonts w:ascii="Arial" w:hAnsi="Arial" w:cs="Arial"/>
                  <w:sz w:val="18"/>
                  <w:szCs w:val="18"/>
                  <w:lang w:val="en-US" w:eastAsia="ja-JP"/>
                </w:rPr>
                <w:t>0.4</w:t>
              </w:r>
            </w:ins>
          </w:p>
        </w:tc>
      </w:tr>
      <w:tr w:rsidR="00DF558A" w:rsidTr="0003309B">
        <w:trPr>
          <w:trHeight w:val="74"/>
          <w:jc w:val="center"/>
          <w:ins w:id="14350" w:author="박종근/선임연구원/미래기술센터 C&amp;M표준(연)5G무선통신표준Task(jong1.park@lge.com)" w:date="2020-09-01T08:28: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spacing w:after="0"/>
              <w:rPr>
                <w:ins w:id="14351" w:author="박종근/선임연구원/미래기술센터 C&amp;M표준(연)5G무선통신표준Task(jong1.park@lge.com)" w:date="2020-09-01T08:28: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DF558A" w:rsidRDefault="00DF558A" w:rsidP="0003309B">
            <w:pPr>
              <w:keepNext/>
              <w:keepLines/>
              <w:spacing w:after="0"/>
              <w:jc w:val="center"/>
              <w:rPr>
                <w:ins w:id="14352" w:author="박종근/선임연구원/미래기술센터 C&amp;M표준(연)5G무선통신표준Task(jong1.park@lge.com)" w:date="2020-09-01T08:28:00Z"/>
                <w:rFonts w:ascii="Arial" w:hAnsi="Arial" w:cs="Arial"/>
                <w:sz w:val="18"/>
                <w:szCs w:val="18"/>
                <w:lang w:val="en-US" w:eastAsia="ja-JP"/>
              </w:rPr>
            </w:pPr>
            <w:ins w:id="14353" w:author="박종근/선임연구원/미래기술센터 C&amp;M표준(연)5G무선통신표준Task(jong1.park@lge.com)" w:date="2020-09-01T08:28:00Z">
              <w:r>
                <w:rPr>
                  <w:rFonts w:ascii="Arial" w:hAnsi="Arial" w:cs="Arial"/>
                  <w:sz w:val="18"/>
                  <w:lang w:val="x-none" w:eastAsia="zh-TW"/>
                </w:rPr>
                <w:t>n</w:t>
              </w:r>
              <w:r>
                <w:rPr>
                  <w:rFonts w:ascii="Arial" w:hAnsi="Arial" w:cs="Arial"/>
                  <w:sz w:val="18"/>
                  <w:lang w:val="da-DK" w:eastAsia="zh-TW"/>
                </w:rPr>
                <w:t>78</w:t>
              </w:r>
            </w:ins>
          </w:p>
        </w:tc>
        <w:tc>
          <w:tcPr>
            <w:tcW w:w="2340" w:type="dxa"/>
            <w:tcBorders>
              <w:top w:val="single" w:sz="4" w:space="0" w:color="auto"/>
              <w:left w:val="single" w:sz="4" w:space="0" w:color="auto"/>
              <w:bottom w:val="single" w:sz="4" w:space="0" w:color="auto"/>
              <w:right w:val="single" w:sz="4" w:space="0" w:color="auto"/>
            </w:tcBorders>
            <w:vAlign w:val="center"/>
          </w:tcPr>
          <w:p w:rsidR="00DF558A" w:rsidRDefault="00DF558A" w:rsidP="0003309B">
            <w:pPr>
              <w:keepNext/>
              <w:keepLines/>
              <w:spacing w:after="0"/>
              <w:jc w:val="center"/>
              <w:rPr>
                <w:ins w:id="14354" w:author="박종근/선임연구원/미래기술센터 C&amp;M표준(연)5G무선통신표준Task(jong1.park@lge.com)" w:date="2020-09-01T08:28:00Z"/>
                <w:rFonts w:ascii="Arial" w:hAnsi="Arial" w:cs="Arial"/>
                <w:sz w:val="18"/>
                <w:szCs w:val="18"/>
                <w:lang w:val="en-US" w:eastAsia="ja-JP"/>
              </w:rPr>
            </w:pPr>
            <w:ins w:id="14355" w:author="박종근/선임연구원/미래기술센터 C&amp;M표준(연)5G무선통신표준Task(jong1.park@lge.com)" w:date="2020-09-01T08:28:00Z">
              <w:r>
                <w:rPr>
                  <w:rFonts w:ascii="Arial" w:hAnsi="Arial" w:cs="Arial"/>
                  <w:sz w:val="18"/>
                  <w:szCs w:val="18"/>
                  <w:lang w:val="en-US" w:eastAsia="ja-JP"/>
                </w:rPr>
                <w:t>0.5</w:t>
              </w:r>
            </w:ins>
          </w:p>
        </w:tc>
      </w:tr>
    </w:tbl>
    <w:p w:rsidR="00DF558A" w:rsidRDefault="00DF558A" w:rsidP="00DF558A">
      <w:pPr>
        <w:rPr>
          <w:ins w:id="14356" w:author="박종근/선임연구원/미래기술센터 C&amp;M표준(연)5G무선통신표준Task(jong1.park@lge.com)" w:date="2020-09-01T08:28:00Z"/>
          <w:lang w:eastAsia="ja-JP"/>
        </w:rPr>
      </w:pPr>
    </w:p>
    <w:p w:rsidR="00DF558A" w:rsidRPr="00F15424" w:rsidRDefault="00DF558A" w:rsidP="00DF558A">
      <w:pPr>
        <w:pStyle w:val="30"/>
        <w:rPr>
          <w:ins w:id="14357" w:author="박종근/선임연구원/미래기술센터 C&amp;M표준(연)5G무선통신표준Task(jong1.park@lge.com)" w:date="2020-09-01T08:28:00Z"/>
          <w:rFonts w:ascii="Calibri" w:hAnsi="Calibri"/>
          <w:szCs w:val="22"/>
          <w:lang w:eastAsia="ja-JP"/>
        </w:rPr>
      </w:pPr>
      <w:bookmarkStart w:id="14358" w:name="_Toc49847539"/>
      <w:ins w:id="14359" w:author="박종근/선임연구원/미래기술센터 C&amp;M표준(연)5G무선통신표준Task(jong1.park@lge.com)" w:date="2020-09-01T08:28:00Z">
        <w:r>
          <w:t>7.</w:t>
        </w:r>
      </w:ins>
      <w:ins w:id="14360" w:author="박종근/선임연구원/미래기술센터 C&amp;M표준(연)5G무선통신표준Task(jong1.park@lge.com)" w:date="2020-09-01T08:29:00Z">
        <w:r>
          <w:t>12</w:t>
        </w:r>
      </w:ins>
      <w:ins w:id="14361" w:author="박종근/선임연구원/미래기술센터 C&amp;M표준(연)5G무선통신표준Task(jong1.park@lge.com)" w:date="2020-09-01T08:28:00Z">
        <w:r w:rsidRPr="00F15424">
          <w:t>.</w:t>
        </w:r>
        <w:r>
          <w:rPr>
            <w:lang w:eastAsia="zh-CN"/>
          </w:rPr>
          <w:t>5</w:t>
        </w:r>
        <w:r w:rsidRPr="00F15424">
          <w:rPr>
            <w:rFonts w:ascii="Calibri" w:hAnsi="Calibri"/>
            <w:sz w:val="22"/>
            <w:szCs w:val="22"/>
            <w:lang w:eastAsia="sv-SE"/>
          </w:rPr>
          <w:tab/>
        </w:r>
        <w:r w:rsidRPr="00F15424">
          <w:rPr>
            <w:lang w:eastAsia="ja-JP"/>
          </w:rPr>
          <w:t>MSD</w:t>
        </w:r>
        <w:bookmarkEnd w:id="14358"/>
      </w:ins>
    </w:p>
    <w:p w:rsidR="00DF558A" w:rsidRDefault="00DF558A" w:rsidP="00DF558A">
      <w:pPr>
        <w:rPr>
          <w:ins w:id="14362" w:author="박종근/선임연구원/미래기술센터 C&amp;M표준(연)5G무선통신표준Task(jong1.park@lge.com)" w:date="2020-09-01T08:28:00Z"/>
          <w:lang w:eastAsia="ja-JP"/>
        </w:rPr>
      </w:pPr>
      <w:ins w:id="14363" w:author="박종근/선임연구원/미래기술센터 C&amp;M표준(연)5G무선통신표준Task(jong1.park@lge.com)" w:date="2020-09-01T08:28:00Z">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 </w:t>
        </w:r>
      </w:ins>
    </w:p>
    <w:p w:rsidR="00DF558A" w:rsidRDefault="00DF558A" w:rsidP="00584EC6">
      <w:pPr>
        <w:rPr>
          <w:ins w:id="14364" w:author="박종근/선임연구원/미래기술센터 C&amp;M표준(연)5G무선통신표준Task(jong1.park@lge.com)" w:date="2020-09-01T08:30:00Z"/>
          <w:rFonts w:eastAsia="MS Mincho"/>
          <w:lang w:eastAsia="ja-JP"/>
        </w:rPr>
      </w:pPr>
    </w:p>
    <w:p w:rsidR="00B20110" w:rsidRDefault="00B20110" w:rsidP="00B20110">
      <w:pPr>
        <w:pStyle w:val="2"/>
        <w:ind w:left="576" w:hanging="576"/>
        <w:rPr>
          <w:ins w:id="14365" w:author="박종근/선임연구원/미래기술센터 C&amp;M표준(연)5G무선통신표준Task(jong1.park@lge.com)" w:date="2020-09-01T08:30:00Z"/>
          <w:lang w:eastAsia="ja-JP"/>
        </w:rPr>
      </w:pPr>
      <w:bookmarkStart w:id="14366" w:name="_Toc49847540"/>
      <w:ins w:id="14367" w:author="박종근/선임연구원/미래기술센터 C&amp;M표준(연)5G무선통신표준Task(jong1.park@lge.com)" w:date="2020-09-01T08:30:00Z">
        <w:r>
          <w:rPr>
            <w:lang w:eastAsia="ja-JP"/>
          </w:rPr>
          <w:t>7</w:t>
        </w:r>
        <w:r w:rsidRPr="00F8125B">
          <w:rPr>
            <w:lang w:eastAsia="ja-JP"/>
          </w:rPr>
          <w:t>.</w:t>
        </w:r>
        <w:r>
          <w:rPr>
            <w:lang w:eastAsia="ja-JP"/>
          </w:rPr>
          <w:t>13</w:t>
        </w:r>
        <w:r w:rsidRPr="00F8125B">
          <w:rPr>
            <w:lang w:eastAsia="ja-JP"/>
          </w:rPr>
          <w:tab/>
        </w:r>
        <w:r w:rsidRPr="008B1A3E">
          <w:rPr>
            <w:lang w:eastAsia="ja-JP"/>
          </w:rPr>
          <w:t>DC_</w:t>
        </w:r>
        <w:r>
          <w:rPr>
            <w:lang w:eastAsia="ja-JP"/>
          </w:rPr>
          <w:t>7-28</w:t>
        </w:r>
        <w:r w:rsidRPr="008B1A3E">
          <w:rPr>
            <w:lang w:eastAsia="ja-JP"/>
          </w:rPr>
          <w:t>_n</w:t>
        </w:r>
        <w:r>
          <w:rPr>
            <w:lang w:eastAsia="ja-JP"/>
          </w:rPr>
          <w:t>1</w:t>
        </w:r>
        <w:r w:rsidRPr="008B1A3E">
          <w:rPr>
            <w:lang w:eastAsia="ja-JP"/>
          </w:rPr>
          <w:t>-n</w:t>
        </w:r>
        <w:r>
          <w:rPr>
            <w:lang w:eastAsia="ja-JP"/>
          </w:rPr>
          <w:t>40</w:t>
        </w:r>
        <w:bookmarkEnd w:id="14366"/>
        <w:r w:rsidRPr="008B1A3E">
          <w:rPr>
            <w:lang w:eastAsia="ja-JP"/>
          </w:rPr>
          <w:tab/>
        </w:r>
      </w:ins>
    </w:p>
    <w:p w:rsidR="00B20110" w:rsidRPr="00252214" w:rsidRDefault="00B20110" w:rsidP="00B20110">
      <w:pPr>
        <w:pStyle w:val="30"/>
        <w:rPr>
          <w:ins w:id="14368" w:author="박종근/선임연구원/미래기술센터 C&amp;M표준(연)5G무선통신표준Task(jong1.park@lge.com)" w:date="2020-09-01T08:30:00Z"/>
          <w:rFonts w:eastAsia="MS Mincho"/>
        </w:rPr>
      </w:pPr>
      <w:bookmarkStart w:id="14369" w:name="_Toc49847541"/>
      <w:ins w:id="14370" w:author="박종근/선임연구원/미래기술센터 C&amp;M표준(연)5G무선통신표준Task(jong1.park@lge.com)" w:date="2020-09-01T08:30:00Z">
        <w:r>
          <w:rPr>
            <w:lang w:eastAsia="zh-CN"/>
          </w:rPr>
          <w:t>7.13</w:t>
        </w:r>
        <w:r>
          <w:t>.</w:t>
        </w:r>
        <w:r>
          <w:rPr>
            <w:lang w:eastAsia="zh-CN"/>
          </w:rPr>
          <w:t>1</w:t>
        </w:r>
        <w:r>
          <w:tab/>
        </w:r>
        <w:r>
          <w:rPr>
            <w:lang w:eastAsia="zh-CN"/>
          </w:rPr>
          <w:t>O</w:t>
        </w:r>
        <w:r>
          <w:t>perating bands</w:t>
        </w:r>
        <w:r>
          <w:rPr>
            <w:lang w:eastAsia="zh-CN"/>
          </w:rPr>
          <w:t xml:space="preserve"> for </w:t>
        </w:r>
        <w:r>
          <w:rPr>
            <w:rFonts w:eastAsia="MS Mincho"/>
          </w:rPr>
          <w:t>DC</w:t>
        </w:r>
        <w:bookmarkEnd w:id="14369"/>
      </w:ins>
    </w:p>
    <w:p w:rsidR="00B20110" w:rsidRDefault="00B20110" w:rsidP="00B20110">
      <w:pPr>
        <w:keepLines/>
        <w:widowControl w:val="0"/>
        <w:spacing w:before="60"/>
        <w:jc w:val="center"/>
        <w:rPr>
          <w:ins w:id="14371" w:author="박종근/선임연구원/미래기술센터 C&amp;M표준(연)5G무선통신표준Task(jong1.park@lge.com)" w:date="2020-09-01T08:30:00Z"/>
          <w:rFonts w:ascii="Arial" w:hAnsi="Arial"/>
          <w:b/>
          <w:lang w:val="x-none"/>
        </w:rPr>
      </w:pPr>
      <w:ins w:id="14372" w:author="박종근/선임연구원/미래기술센터 C&amp;M표준(연)5G무선통신표준Task(jong1.park@lge.com)" w:date="2020-09-01T08:30:00Z">
        <w:r>
          <w:rPr>
            <w:rFonts w:ascii="Arial" w:hAnsi="Arial"/>
            <w:b/>
            <w:lang w:val="x-none"/>
          </w:rPr>
          <w:t xml:space="preserve">Table </w:t>
        </w:r>
        <w:r>
          <w:rPr>
            <w:rFonts w:ascii="Arial" w:hAnsi="Arial"/>
            <w:b/>
            <w:lang w:val="da-DK"/>
          </w:rPr>
          <w:t>7</w:t>
        </w:r>
        <w:r>
          <w:rPr>
            <w:rFonts w:ascii="Arial" w:hAnsi="Arial"/>
            <w:b/>
            <w:lang w:val="x-none"/>
          </w:rPr>
          <w:t>.13.1-1: LTE 1 band DL/1UL + NR 2 bands DL/1UL DC operating bands</w:t>
        </w:r>
      </w:ins>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851"/>
        <w:gridCol w:w="1275"/>
        <w:gridCol w:w="426"/>
        <w:gridCol w:w="1134"/>
        <w:gridCol w:w="1275"/>
        <w:gridCol w:w="426"/>
        <w:gridCol w:w="1134"/>
        <w:gridCol w:w="850"/>
      </w:tblGrid>
      <w:tr w:rsidR="00B20110" w:rsidTr="00B20110">
        <w:trPr>
          <w:trHeight w:val="225"/>
          <w:jc w:val="center"/>
          <w:ins w:id="14373" w:author="박종근/선임연구원/미래기술센터 C&amp;M표준(연)5G무선통신표준Task(jong1.park@lge.com)" w:date="2020-09-01T08:30:00Z"/>
        </w:trPr>
        <w:tc>
          <w:tcPr>
            <w:tcW w:w="1442" w:type="dxa"/>
            <w:vMerge w:val="restart"/>
            <w:tcBorders>
              <w:top w:val="single" w:sz="4" w:space="0" w:color="auto"/>
              <w:left w:val="single" w:sz="4" w:space="0" w:color="auto"/>
              <w:bottom w:val="single" w:sz="4" w:space="0" w:color="auto"/>
              <w:right w:val="single" w:sz="4" w:space="0" w:color="auto"/>
            </w:tcBorders>
            <w:hideMark/>
          </w:tcPr>
          <w:p w:rsidR="00B20110" w:rsidRDefault="00B20110" w:rsidP="0003309B">
            <w:pPr>
              <w:keepLines/>
              <w:widowControl w:val="0"/>
              <w:spacing w:after="0"/>
              <w:jc w:val="center"/>
              <w:rPr>
                <w:ins w:id="14374" w:author="박종근/선임연구원/미래기술센터 C&amp;M표준(연)5G무선통신표준Task(jong1.park@lge.com)" w:date="2020-09-01T08:30:00Z"/>
                <w:rFonts w:ascii="Arial" w:hAnsi="Arial" w:cs="Arial"/>
                <w:b/>
                <w:sz w:val="18"/>
                <w:lang w:val="x-none" w:eastAsia="ko-KR"/>
              </w:rPr>
            </w:pPr>
            <w:ins w:id="14375" w:author="박종근/선임연구원/미래기술센터 C&amp;M표준(연)5G무선통신표준Task(jong1.park@lge.com)" w:date="2020-09-01T08:30:00Z">
              <w:r>
                <w:rPr>
                  <w:rFonts w:ascii="Arial" w:hAnsi="Arial" w:cs="Arial"/>
                  <w:b/>
                  <w:sz w:val="18"/>
                  <w:lang w:val="x-none" w:eastAsia="ko-KR"/>
                </w:rPr>
                <w:t>E-UTRA and NR DC Band</w:t>
              </w:r>
            </w:ins>
          </w:p>
        </w:tc>
        <w:tc>
          <w:tcPr>
            <w:tcW w:w="851" w:type="dxa"/>
            <w:vMerge w:val="restart"/>
            <w:tcBorders>
              <w:top w:val="single" w:sz="4" w:space="0" w:color="auto"/>
              <w:left w:val="single" w:sz="4" w:space="0" w:color="auto"/>
              <w:bottom w:val="single" w:sz="4" w:space="0" w:color="auto"/>
              <w:right w:val="single" w:sz="4" w:space="0" w:color="auto"/>
            </w:tcBorders>
            <w:hideMark/>
          </w:tcPr>
          <w:p w:rsidR="00B20110" w:rsidRDefault="00B20110" w:rsidP="0003309B">
            <w:pPr>
              <w:keepLines/>
              <w:widowControl w:val="0"/>
              <w:spacing w:after="0"/>
              <w:jc w:val="center"/>
              <w:rPr>
                <w:ins w:id="14376" w:author="박종근/선임연구원/미래기술센터 C&amp;M표준(연)5G무선통신표준Task(jong1.park@lge.com)" w:date="2020-09-01T08:30:00Z"/>
                <w:rFonts w:ascii="Arial" w:hAnsi="Arial" w:cs="Arial"/>
                <w:b/>
                <w:sz w:val="18"/>
                <w:lang w:val="x-none" w:eastAsia="ko-KR"/>
              </w:rPr>
            </w:pPr>
            <w:ins w:id="14377" w:author="박종근/선임연구원/미래기술센터 C&amp;M표준(연)5G무선통신표준Task(jong1.park@lge.com)" w:date="2020-09-01T08:30:00Z">
              <w:r>
                <w:rPr>
                  <w:rFonts w:ascii="Arial" w:hAnsi="Arial" w:cs="Arial"/>
                  <w:b/>
                  <w:sz w:val="18"/>
                  <w:lang w:val="x-none" w:eastAsia="ko-KR"/>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B20110" w:rsidRDefault="00B20110" w:rsidP="0003309B">
            <w:pPr>
              <w:keepLines/>
              <w:widowControl w:val="0"/>
              <w:spacing w:after="0"/>
              <w:jc w:val="center"/>
              <w:rPr>
                <w:ins w:id="14378" w:author="박종근/선임연구원/미래기술센터 C&amp;M표준(연)5G무선통신표준Task(jong1.park@lge.com)" w:date="2020-09-01T08:30:00Z"/>
                <w:rFonts w:ascii="Arial" w:hAnsi="Arial" w:cs="Arial"/>
                <w:b/>
                <w:sz w:val="18"/>
                <w:lang w:val="x-none" w:eastAsia="ko-KR"/>
              </w:rPr>
            </w:pPr>
            <w:ins w:id="14379" w:author="박종근/선임연구원/미래기술센터 C&amp;M표준(연)5G무선통신표준Task(jong1.park@lge.com)" w:date="2020-09-01T08:30:00Z">
              <w:r>
                <w:rPr>
                  <w:rFonts w:ascii="Arial" w:hAnsi="Arial" w:cs="Arial"/>
                  <w:b/>
                  <w:sz w:val="18"/>
                  <w:lang w:val="x-none" w:eastAsia="ko-KR"/>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B20110" w:rsidRDefault="00B20110" w:rsidP="0003309B">
            <w:pPr>
              <w:keepLines/>
              <w:widowControl w:val="0"/>
              <w:spacing w:after="0"/>
              <w:jc w:val="center"/>
              <w:rPr>
                <w:ins w:id="14380" w:author="박종근/선임연구원/미래기술센터 C&amp;M표준(연)5G무선통신표준Task(jong1.park@lge.com)" w:date="2020-09-01T08:30:00Z"/>
                <w:rFonts w:ascii="Arial" w:hAnsi="Arial" w:cs="Arial"/>
                <w:b/>
                <w:sz w:val="18"/>
                <w:lang w:val="x-none" w:eastAsia="ko-KR"/>
              </w:rPr>
            </w:pPr>
            <w:ins w:id="14381" w:author="박종근/선임연구원/미래기술센터 C&amp;M표준(연)5G무선통신표준Task(jong1.park@lge.com)" w:date="2020-09-01T08:30:00Z">
              <w:r>
                <w:rPr>
                  <w:rFonts w:ascii="Arial" w:hAnsi="Arial" w:cs="Arial"/>
                  <w:b/>
                  <w:sz w:val="18"/>
                  <w:lang w:val="x-none" w:eastAsia="ko-KR"/>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B20110" w:rsidRDefault="00B20110" w:rsidP="0003309B">
            <w:pPr>
              <w:keepLines/>
              <w:widowControl w:val="0"/>
              <w:spacing w:after="0"/>
              <w:jc w:val="center"/>
              <w:rPr>
                <w:ins w:id="14382" w:author="박종근/선임연구원/미래기술센터 C&amp;M표준(연)5G무선통신표준Task(jong1.park@lge.com)" w:date="2020-09-01T08:30:00Z"/>
                <w:rFonts w:ascii="Arial" w:hAnsi="Arial" w:cs="Arial"/>
                <w:b/>
                <w:sz w:val="18"/>
                <w:lang w:val="x-none" w:eastAsia="ko-KR"/>
              </w:rPr>
            </w:pPr>
            <w:ins w:id="14383" w:author="박종근/선임연구원/미래기술센터 C&amp;M표준(연)5G무선통신표준Task(jong1.park@lge.com)" w:date="2020-09-01T08:30:00Z">
              <w:r>
                <w:rPr>
                  <w:rFonts w:ascii="Arial" w:hAnsi="Arial" w:cs="Arial"/>
                  <w:b/>
                  <w:sz w:val="18"/>
                  <w:lang w:val="x-none" w:eastAsia="ko-KR"/>
                </w:rPr>
                <w:t>Duplex Mode</w:t>
              </w:r>
            </w:ins>
          </w:p>
        </w:tc>
      </w:tr>
      <w:tr w:rsidR="00B20110" w:rsidTr="00B20110">
        <w:trPr>
          <w:trHeight w:val="225"/>
          <w:jc w:val="center"/>
          <w:ins w:id="14384" w:author="박종근/선임연구원/미래기술센터 C&amp;M표준(연)5G무선통신표준Task(jong1.park@lge.com)" w:date="2020-09-01T08: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spacing w:after="0"/>
              <w:rPr>
                <w:ins w:id="14385" w:author="박종근/선임연구원/미래기술센터 C&amp;M표준(연)5G무선통신표준Task(jong1.park@lge.com)" w:date="2020-09-01T08:30: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spacing w:after="0"/>
              <w:rPr>
                <w:ins w:id="14386" w:author="박종근/선임연구원/미래기술센터 C&amp;M표준(연)5G무선통신표준Task(jong1.park@lge.com)" w:date="2020-09-01T08:30: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B20110" w:rsidRDefault="00B20110" w:rsidP="0003309B">
            <w:pPr>
              <w:keepLines/>
              <w:widowControl w:val="0"/>
              <w:spacing w:after="0"/>
              <w:jc w:val="center"/>
              <w:rPr>
                <w:ins w:id="14387" w:author="박종근/선임연구원/미래기술센터 C&amp;M표준(연)5G무선통신표준Task(jong1.park@lge.com)" w:date="2020-09-01T08:30:00Z"/>
                <w:rFonts w:ascii="Arial" w:hAnsi="Arial" w:cs="Arial"/>
                <w:b/>
                <w:sz w:val="18"/>
                <w:lang w:val="x-none" w:eastAsia="ko-KR"/>
              </w:rPr>
            </w:pPr>
            <w:ins w:id="14388" w:author="박종근/선임연구원/미래기술센터 C&amp;M표준(연)5G무선통신표준Task(jong1.park@lge.com)" w:date="2020-09-01T08:30:00Z">
              <w:r>
                <w:rPr>
                  <w:rFonts w:ascii="Arial" w:hAnsi="Arial" w:cs="Arial"/>
                  <w:b/>
                  <w:sz w:val="18"/>
                  <w:lang w:val="x-none" w:eastAsia="ko-KR"/>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B20110" w:rsidRDefault="00B20110" w:rsidP="0003309B">
            <w:pPr>
              <w:keepLines/>
              <w:widowControl w:val="0"/>
              <w:spacing w:after="0"/>
              <w:jc w:val="center"/>
              <w:rPr>
                <w:ins w:id="14389" w:author="박종근/선임연구원/미래기술센터 C&amp;M표준(연)5G무선통신표준Task(jong1.park@lge.com)" w:date="2020-09-01T08:30:00Z"/>
                <w:rFonts w:ascii="Arial" w:hAnsi="Arial" w:cs="Arial"/>
                <w:b/>
                <w:sz w:val="18"/>
                <w:lang w:val="x-none" w:eastAsia="ko-KR"/>
              </w:rPr>
            </w:pPr>
            <w:ins w:id="14390" w:author="박종근/선임연구원/미래기술센터 C&amp;M표준(연)5G무선통신표준Task(jong1.park@lge.com)" w:date="2020-09-01T08:30:00Z">
              <w:r>
                <w:rPr>
                  <w:rFonts w:ascii="Arial" w:hAnsi="Arial" w:cs="Arial"/>
                  <w:b/>
                  <w:sz w:val="18"/>
                  <w:lang w:val="x-none" w:eastAsia="ko-KR"/>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spacing w:after="0"/>
              <w:rPr>
                <w:ins w:id="14391" w:author="박종근/선임연구원/미래기술센터 C&amp;M표준(연)5G무선통신표준Task(jong1.park@lge.com)" w:date="2020-09-01T08:30:00Z"/>
                <w:rFonts w:ascii="Arial" w:hAnsi="Arial" w:cs="Arial"/>
                <w:b/>
                <w:sz w:val="18"/>
                <w:lang w:val="x-none" w:eastAsia="ko-KR"/>
              </w:rPr>
            </w:pPr>
          </w:p>
        </w:tc>
      </w:tr>
      <w:tr w:rsidR="00B20110" w:rsidTr="00B20110">
        <w:trPr>
          <w:trHeight w:val="189"/>
          <w:jc w:val="center"/>
          <w:ins w:id="14392" w:author="박종근/선임연구원/미래기술센터 C&amp;M표준(연)5G무선통신표준Task(jong1.park@lge.com)" w:date="2020-09-01T08: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spacing w:after="0"/>
              <w:rPr>
                <w:ins w:id="14393" w:author="박종근/선임연구원/미래기술센터 C&amp;M표준(연)5G무선통신표준Task(jong1.park@lge.com)" w:date="2020-09-01T08:30: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spacing w:after="0"/>
              <w:rPr>
                <w:ins w:id="14394" w:author="박종근/선임연구원/미래기술센터 C&amp;M표준(연)5G무선통신표준Task(jong1.park@lge.com)" w:date="2020-09-01T08:30: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hideMark/>
          </w:tcPr>
          <w:p w:rsidR="00B20110" w:rsidRDefault="00B20110" w:rsidP="0003309B">
            <w:pPr>
              <w:keepLines/>
              <w:widowControl w:val="0"/>
              <w:spacing w:after="0"/>
              <w:jc w:val="center"/>
              <w:rPr>
                <w:ins w:id="14395" w:author="박종근/선임연구원/미래기술센터 C&amp;M표준(연)5G무선통신표준Task(jong1.park@lge.com)" w:date="2020-09-01T08:30:00Z"/>
                <w:rFonts w:ascii="Arial" w:hAnsi="Arial" w:cs="Arial"/>
                <w:b/>
                <w:sz w:val="18"/>
                <w:lang w:val="x-none" w:eastAsia="ko-KR"/>
              </w:rPr>
            </w:pPr>
            <w:proofErr w:type="spellStart"/>
            <w:ins w:id="14396" w:author="박종근/선임연구원/미래기술센터 C&amp;M표준(연)5G무선통신표준Task(jong1.park@lge.com)" w:date="2020-09-01T08:30:00Z">
              <w:r>
                <w:rPr>
                  <w:rFonts w:ascii="Arial" w:hAnsi="Arial" w:cs="Arial"/>
                  <w:b/>
                  <w:sz w:val="18"/>
                  <w:lang w:val="x-none" w:eastAsia="ko-KR"/>
                </w:rPr>
                <w:t>F</w:t>
              </w:r>
              <w:r>
                <w:rPr>
                  <w:rFonts w:ascii="Arial" w:hAnsi="Arial" w:cs="Arial"/>
                  <w:b/>
                  <w:sz w:val="18"/>
                  <w:vertAlign w:val="subscript"/>
                  <w:lang w:val="x-none" w:eastAsia="ko-KR"/>
                </w:rPr>
                <w:t>UL_low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rsidR="00B20110" w:rsidRDefault="00B20110" w:rsidP="0003309B">
            <w:pPr>
              <w:keepLines/>
              <w:widowControl w:val="0"/>
              <w:spacing w:after="0"/>
              <w:jc w:val="center"/>
              <w:rPr>
                <w:ins w:id="14397" w:author="박종근/선임연구원/미래기술센터 C&amp;M표준(연)5G무선통신표준Task(jong1.park@lge.com)" w:date="2020-09-01T08:30:00Z"/>
                <w:rFonts w:ascii="Arial" w:hAnsi="Arial" w:cs="Arial"/>
                <w:b/>
                <w:sz w:val="18"/>
                <w:lang w:val="x-none" w:eastAsia="ko-KR"/>
              </w:rPr>
            </w:pPr>
            <w:proofErr w:type="spellStart"/>
            <w:ins w:id="14398" w:author="박종근/선임연구원/미래기술센터 C&amp;M표준(연)5G무선통신표준Task(jong1.park@lge.com)" w:date="2020-09-01T08:30:00Z">
              <w:r>
                <w:rPr>
                  <w:rFonts w:ascii="Arial" w:hAnsi="Arial" w:cs="Arial"/>
                  <w:b/>
                  <w:sz w:val="18"/>
                  <w:lang w:val="x-none" w:eastAsia="ko-KR"/>
                </w:rPr>
                <w:t>F</w:t>
              </w:r>
              <w:r>
                <w:rPr>
                  <w:rFonts w:ascii="Arial" w:hAnsi="Arial" w:cs="Arial"/>
                  <w:b/>
                  <w:sz w:val="18"/>
                  <w:vertAlign w:val="subscript"/>
                  <w:lang w:val="x-none" w:eastAsia="ko-KR"/>
                </w:rPr>
                <w:t>DL_low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spacing w:after="0"/>
              <w:rPr>
                <w:ins w:id="14399" w:author="박종근/선임연구원/미래기술센터 C&amp;M표준(연)5G무선통신표준Task(jong1.park@lge.com)" w:date="2020-09-01T08:30:00Z"/>
                <w:rFonts w:ascii="Arial" w:hAnsi="Arial" w:cs="Arial"/>
                <w:b/>
                <w:sz w:val="18"/>
                <w:lang w:val="x-none" w:eastAsia="ko-KR"/>
              </w:rPr>
            </w:pPr>
          </w:p>
        </w:tc>
      </w:tr>
      <w:tr w:rsidR="00B20110" w:rsidTr="00B20110">
        <w:trPr>
          <w:trHeight w:val="225"/>
          <w:jc w:val="center"/>
          <w:ins w:id="14400" w:author="박종근/선임연구원/미래기술센터 C&amp;M표준(연)5G무선통신표준Task(jong1.park@lge.com)" w:date="2020-09-01T08:30:00Z"/>
        </w:trPr>
        <w:tc>
          <w:tcPr>
            <w:tcW w:w="1442" w:type="dxa"/>
            <w:vMerge w:val="restart"/>
            <w:tcBorders>
              <w:top w:val="single" w:sz="4" w:space="0" w:color="auto"/>
              <w:left w:val="single" w:sz="4" w:space="0" w:color="auto"/>
              <w:bottom w:val="single" w:sz="4" w:space="0" w:color="auto"/>
              <w:right w:val="single" w:sz="4" w:space="0" w:color="auto"/>
            </w:tcBorders>
            <w:vAlign w:val="center"/>
            <w:hideMark/>
          </w:tcPr>
          <w:p w:rsidR="00B20110" w:rsidRPr="00060A24" w:rsidRDefault="00B20110" w:rsidP="0003309B">
            <w:pPr>
              <w:keepLines/>
              <w:widowControl w:val="0"/>
              <w:spacing w:after="0"/>
              <w:jc w:val="center"/>
              <w:rPr>
                <w:ins w:id="14401" w:author="박종근/선임연구원/미래기술센터 C&amp;M표준(연)5G무선통신표준Task(jong1.park@lge.com)" w:date="2020-09-01T08:30:00Z"/>
                <w:rFonts w:ascii="Arial" w:hAnsi="Arial" w:cs="Arial"/>
                <w:sz w:val="18"/>
                <w:lang w:val="da-DK" w:eastAsia="zh-TW"/>
              </w:rPr>
            </w:pPr>
            <w:ins w:id="14402" w:author="박종근/선임연구원/미래기술센터 C&amp;M표준(연)5G무선통신표준Task(jong1.park@lge.com)" w:date="2020-09-01T08:30:00Z">
              <w:r w:rsidRPr="00C32279">
                <w:rPr>
                  <w:rFonts w:ascii="Arial" w:hAnsi="Arial" w:cs="Arial"/>
                  <w:sz w:val="18"/>
                  <w:lang w:val="x-none" w:eastAsia="zh-TW"/>
                </w:rPr>
                <w:t>DC_</w:t>
              </w:r>
              <w:r>
                <w:rPr>
                  <w:rFonts w:ascii="Arial" w:hAnsi="Arial" w:cs="Arial"/>
                  <w:sz w:val="18"/>
                  <w:lang w:val="x-none" w:eastAsia="zh-TW"/>
                </w:rPr>
                <w:t>7</w:t>
              </w:r>
              <w:r w:rsidRPr="00C32279">
                <w:rPr>
                  <w:rFonts w:ascii="Arial" w:hAnsi="Arial" w:cs="Arial"/>
                  <w:sz w:val="18"/>
                  <w:lang w:val="x-none" w:eastAsia="zh-TW"/>
                </w:rPr>
                <w:t>-</w:t>
              </w:r>
              <w:r>
                <w:rPr>
                  <w:rFonts w:ascii="Arial" w:hAnsi="Arial" w:cs="Arial"/>
                  <w:sz w:val="18"/>
                  <w:lang w:val="da-DK" w:eastAsia="zh-TW"/>
                </w:rPr>
                <w:t>28</w:t>
              </w:r>
              <w:r w:rsidRPr="00C32279">
                <w:rPr>
                  <w:rFonts w:ascii="Arial" w:hAnsi="Arial" w:cs="Arial"/>
                  <w:sz w:val="18"/>
                  <w:lang w:val="x-none" w:eastAsia="zh-TW"/>
                </w:rPr>
                <w:t>_n1-n40</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B20110" w:rsidRPr="00060A24" w:rsidRDefault="00B20110" w:rsidP="0003309B">
            <w:pPr>
              <w:keepLines/>
              <w:widowControl w:val="0"/>
              <w:spacing w:after="0"/>
              <w:jc w:val="center"/>
              <w:rPr>
                <w:ins w:id="14403" w:author="박종근/선임연구원/미래기술센터 C&amp;M표준(연)5G무선통신표준Task(jong1.park@lge.com)" w:date="2020-09-01T08:30:00Z"/>
                <w:rFonts w:ascii="Arial" w:hAnsi="Arial" w:cs="Arial"/>
                <w:sz w:val="18"/>
                <w:lang w:val="da-DK" w:eastAsia="zh-TW"/>
              </w:rPr>
            </w:pPr>
            <w:ins w:id="14404" w:author="박종근/선임연구원/미래기술센터 C&amp;M표준(연)5G무선통신표준Task(jong1.park@lge.com)" w:date="2020-09-01T08:30:00Z">
              <w:r>
                <w:rPr>
                  <w:rFonts w:ascii="Arial" w:hAnsi="Arial" w:cs="Arial"/>
                  <w:sz w:val="18"/>
                  <w:lang w:val="da-DK"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Lines/>
              <w:widowControl w:val="0"/>
              <w:spacing w:after="0"/>
              <w:jc w:val="right"/>
              <w:rPr>
                <w:ins w:id="14405" w:author="박종근/선임연구원/미래기술센터 C&amp;M표준(연)5G무선통신표준Task(jong1.park@lge.com)" w:date="2020-09-01T08:30:00Z"/>
                <w:rFonts w:ascii="Arial" w:hAnsi="Arial" w:cs="Arial"/>
                <w:sz w:val="18"/>
                <w:lang w:val="x-none" w:eastAsia="ko-KR"/>
              </w:rPr>
            </w:pPr>
            <w:ins w:id="14406" w:author="박종근/선임연구원/미래기술센터 C&amp;M표준(연)5G무선통신표준Task(jong1.park@lge.com)" w:date="2020-09-01T08:30:00Z">
              <w:r>
                <w:rPr>
                  <w:rFonts w:ascii="Arial" w:hAnsi="Arial" w:cs="Arial"/>
                  <w:color w:val="000000"/>
                  <w:sz w:val="18"/>
                  <w:szCs w:val="18"/>
                </w:rPr>
                <w:t>2500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Lines/>
              <w:widowControl w:val="0"/>
              <w:spacing w:after="0"/>
              <w:jc w:val="center"/>
              <w:rPr>
                <w:ins w:id="14407" w:author="박종근/선임연구원/미래기술센터 C&amp;M표준(연)5G무선통신표준Task(jong1.park@lge.com)" w:date="2020-09-01T08:30:00Z"/>
                <w:rFonts w:ascii="Arial" w:hAnsi="Arial" w:cs="Arial"/>
                <w:sz w:val="18"/>
                <w:lang w:val="x-none" w:eastAsia="ko-KR"/>
              </w:rPr>
            </w:pPr>
            <w:ins w:id="14408" w:author="박종근/선임연구원/미래기술센터 C&amp;M표준(연)5G무선통신표준Task(jong1.park@lge.com)" w:date="2020-09-01T08:30: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Lines/>
              <w:widowControl w:val="0"/>
              <w:spacing w:after="0"/>
              <w:rPr>
                <w:ins w:id="14409" w:author="박종근/선임연구원/미래기술센터 C&amp;M표준(연)5G무선통신표준Task(jong1.park@lge.com)" w:date="2020-09-01T08:30:00Z"/>
                <w:rFonts w:ascii="Arial" w:hAnsi="Arial" w:cs="Arial"/>
                <w:sz w:val="18"/>
                <w:lang w:val="x-none" w:eastAsia="ko-KR"/>
              </w:rPr>
            </w:pPr>
            <w:ins w:id="14410" w:author="박종근/선임연구원/미래기술센터 C&amp;M표준(연)5G무선통신표준Task(jong1.park@lge.com)" w:date="2020-09-01T08:30:00Z">
              <w:r>
                <w:rPr>
                  <w:rFonts w:ascii="Arial" w:hAnsi="Arial" w:cs="Arial"/>
                  <w:color w:val="000000"/>
                  <w:sz w:val="18"/>
                  <w:szCs w:val="18"/>
                </w:rPr>
                <w:t>2570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Lines/>
              <w:widowControl w:val="0"/>
              <w:spacing w:after="0"/>
              <w:jc w:val="right"/>
              <w:rPr>
                <w:ins w:id="14411" w:author="박종근/선임연구원/미래기술센터 C&amp;M표준(연)5G무선통신표준Task(jong1.park@lge.com)" w:date="2020-09-01T08:30:00Z"/>
                <w:rFonts w:ascii="Arial" w:hAnsi="Arial" w:cs="Arial"/>
                <w:sz w:val="18"/>
                <w:lang w:val="x-none" w:eastAsia="ko-KR"/>
              </w:rPr>
            </w:pPr>
            <w:ins w:id="14412" w:author="박종근/선임연구원/미래기술센터 C&amp;M표준(연)5G무선통신표준Task(jong1.park@lge.com)" w:date="2020-09-01T08:30:00Z">
              <w:r>
                <w:rPr>
                  <w:rFonts w:ascii="Arial" w:hAnsi="Arial" w:cs="Arial"/>
                  <w:color w:val="000000"/>
                  <w:sz w:val="18"/>
                  <w:szCs w:val="18"/>
                </w:rPr>
                <w:t>2620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Lines/>
              <w:widowControl w:val="0"/>
              <w:spacing w:after="0"/>
              <w:jc w:val="center"/>
              <w:rPr>
                <w:ins w:id="14413" w:author="박종근/선임연구원/미래기술센터 C&amp;M표준(연)5G무선통신표준Task(jong1.park@lge.com)" w:date="2020-09-01T08:30:00Z"/>
                <w:rFonts w:ascii="Arial" w:hAnsi="Arial" w:cs="Arial"/>
                <w:sz w:val="18"/>
                <w:lang w:val="x-none" w:eastAsia="ko-KR"/>
              </w:rPr>
            </w:pPr>
            <w:ins w:id="14414" w:author="박종근/선임연구원/미래기술센터 C&amp;M표준(연)5G무선통신표준Task(jong1.park@lge.com)" w:date="2020-09-01T08:30: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Lines/>
              <w:widowControl w:val="0"/>
              <w:spacing w:after="0"/>
              <w:rPr>
                <w:ins w:id="14415" w:author="박종근/선임연구원/미래기술센터 C&amp;M표준(연)5G무선통신표준Task(jong1.park@lge.com)" w:date="2020-09-01T08:30:00Z"/>
                <w:rFonts w:ascii="Arial" w:hAnsi="Arial" w:cs="Arial"/>
                <w:sz w:val="18"/>
                <w:lang w:val="x-none" w:eastAsia="ko-KR"/>
              </w:rPr>
            </w:pPr>
            <w:ins w:id="14416" w:author="박종근/선임연구원/미래기술센터 C&amp;M표준(연)5G무선통신표준Task(jong1.park@lge.com)" w:date="2020-09-01T08:30:00Z">
              <w:r>
                <w:rPr>
                  <w:rFonts w:ascii="Arial" w:hAnsi="Arial" w:cs="Arial"/>
                  <w:color w:val="000000"/>
                  <w:sz w:val="18"/>
                  <w:szCs w:val="18"/>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Lines/>
              <w:widowControl w:val="0"/>
              <w:spacing w:after="0"/>
              <w:jc w:val="center"/>
              <w:rPr>
                <w:ins w:id="14417" w:author="박종근/선임연구원/미래기술센터 C&amp;M표준(연)5G무선통신표준Task(jong1.park@lge.com)" w:date="2020-09-01T08:30:00Z"/>
                <w:rFonts w:ascii="Arial" w:eastAsia="맑은 고딕" w:hAnsi="Arial" w:cs="Arial"/>
                <w:sz w:val="18"/>
                <w:lang w:val="sv-SE" w:eastAsia="ko-KR"/>
              </w:rPr>
            </w:pPr>
            <w:ins w:id="14418" w:author="박종근/선임연구원/미래기술센터 C&amp;M표준(연)5G무선통신표준Task(jong1.park@lge.com)" w:date="2020-09-01T08:30:00Z">
              <w:r>
                <w:rPr>
                  <w:rFonts w:ascii="Arial" w:hAnsi="Arial" w:cs="Arial"/>
                  <w:color w:val="000000"/>
                  <w:sz w:val="18"/>
                  <w:szCs w:val="18"/>
                </w:rPr>
                <w:t>FDD</w:t>
              </w:r>
            </w:ins>
          </w:p>
        </w:tc>
      </w:tr>
      <w:tr w:rsidR="00B20110" w:rsidTr="00B20110">
        <w:trPr>
          <w:trHeight w:val="225"/>
          <w:jc w:val="center"/>
          <w:ins w:id="14419" w:author="박종근/선임연구원/미래기술센터 C&amp;M표준(연)5G무선통신표준Task(jong1.park@lge.com)" w:date="2020-09-01T08:30:00Z"/>
        </w:trPr>
        <w:tc>
          <w:tcPr>
            <w:tcW w:w="1442" w:type="dxa"/>
            <w:vMerge/>
            <w:tcBorders>
              <w:top w:val="single" w:sz="4" w:space="0" w:color="auto"/>
              <w:left w:val="single" w:sz="4" w:space="0" w:color="auto"/>
              <w:bottom w:val="single" w:sz="4" w:space="0" w:color="auto"/>
              <w:right w:val="single" w:sz="4" w:space="0" w:color="auto"/>
            </w:tcBorders>
            <w:vAlign w:val="center"/>
          </w:tcPr>
          <w:p w:rsidR="00B20110" w:rsidRDefault="00B20110" w:rsidP="0003309B">
            <w:pPr>
              <w:keepLines/>
              <w:widowControl w:val="0"/>
              <w:spacing w:after="0"/>
              <w:jc w:val="center"/>
              <w:rPr>
                <w:ins w:id="14420" w:author="박종근/선임연구원/미래기술센터 C&amp;M표준(연)5G무선통신표준Task(jong1.park@lge.com)" w:date="2020-09-01T08:30: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tcPr>
          <w:p w:rsidR="00B20110" w:rsidRDefault="00B20110" w:rsidP="0003309B">
            <w:pPr>
              <w:keepLines/>
              <w:widowControl w:val="0"/>
              <w:spacing w:after="0"/>
              <w:jc w:val="center"/>
              <w:rPr>
                <w:ins w:id="14421" w:author="박종근/선임연구원/미래기술센터 C&amp;M표준(연)5G무선통신표준Task(jong1.park@lge.com)" w:date="2020-09-01T08:30:00Z"/>
                <w:rFonts w:ascii="Arial" w:hAnsi="Arial" w:cs="Arial"/>
                <w:sz w:val="18"/>
                <w:lang w:val="da-DK" w:eastAsia="zh-TW"/>
              </w:rPr>
            </w:pPr>
            <w:ins w:id="14422" w:author="박종근/선임연구원/미래기술센터 C&amp;M표준(연)5G무선통신표준Task(jong1.park@lge.com)" w:date="2020-09-01T08:30:00Z">
              <w:r>
                <w:rPr>
                  <w:rFonts w:ascii="Arial" w:hAnsi="Arial" w:cs="Arial"/>
                  <w:sz w:val="18"/>
                  <w:lang w:val="da-DK" w:eastAsia="zh-TW"/>
                </w:rPr>
                <w:t>28</w:t>
              </w:r>
            </w:ins>
          </w:p>
        </w:tc>
        <w:tc>
          <w:tcPr>
            <w:tcW w:w="1275" w:type="dxa"/>
            <w:tcBorders>
              <w:top w:val="single" w:sz="4" w:space="0" w:color="auto"/>
              <w:left w:val="single" w:sz="4" w:space="0" w:color="auto"/>
              <w:bottom w:val="single" w:sz="4" w:space="0" w:color="auto"/>
              <w:right w:val="single" w:sz="4" w:space="0" w:color="auto"/>
            </w:tcBorders>
            <w:vAlign w:val="center"/>
          </w:tcPr>
          <w:p w:rsidR="00B20110" w:rsidRDefault="00B20110" w:rsidP="0003309B">
            <w:pPr>
              <w:keepLines/>
              <w:widowControl w:val="0"/>
              <w:spacing w:after="0"/>
              <w:jc w:val="right"/>
              <w:rPr>
                <w:ins w:id="14423" w:author="박종근/선임연구원/미래기술센터 C&amp;M표준(연)5G무선통신표준Task(jong1.park@lge.com)" w:date="2020-09-01T08:30:00Z"/>
                <w:rFonts w:ascii="Arial" w:hAnsi="Arial" w:cs="Arial"/>
                <w:color w:val="000000"/>
                <w:sz w:val="18"/>
                <w:szCs w:val="18"/>
              </w:rPr>
            </w:pPr>
            <w:ins w:id="14424" w:author="박종근/선임연구원/미래기술센터 C&amp;M표준(연)5G무선통신표준Task(jong1.park@lge.com)" w:date="2020-09-01T08:30:00Z">
              <w:r>
                <w:rPr>
                  <w:rFonts w:ascii="Arial" w:hAnsi="Arial" w:cs="Arial"/>
                  <w:color w:val="000000"/>
                  <w:sz w:val="18"/>
                  <w:szCs w:val="18"/>
                </w:rPr>
                <w:t>703 MHz</w:t>
              </w:r>
            </w:ins>
          </w:p>
        </w:tc>
        <w:tc>
          <w:tcPr>
            <w:tcW w:w="426" w:type="dxa"/>
            <w:tcBorders>
              <w:top w:val="single" w:sz="4" w:space="0" w:color="auto"/>
              <w:left w:val="single" w:sz="4" w:space="0" w:color="auto"/>
              <w:bottom w:val="single" w:sz="4" w:space="0" w:color="auto"/>
              <w:right w:val="single" w:sz="4" w:space="0" w:color="auto"/>
            </w:tcBorders>
            <w:vAlign w:val="center"/>
          </w:tcPr>
          <w:p w:rsidR="00B20110" w:rsidRDefault="00B20110" w:rsidP="0003309B">
            <w:pPr>
              <w:keepLines/>
              <w:widowControl w:val="0"/>
              <w:spacing w:after="0"/>
              <w:jc w:val="center"/>
              <w:rPr>
                <w:ins w:id="14425" w:author="박종근/선임연구원/미래기술센터 C&amp;M표준(연)5G무선통신표준Task(jong1.park@lge.com)" w:date="2020-09-01T08:30:00Z"/>
                <w:rFonts w:ascii="Arial" w:hAnsi="Arial" w:cs="Arial"/>
                <w:color w:val="000000"/>
                <w:sz w:val="18"/>
                <w:szCs w:val="18"/>
              </w:rPr>
            </w:pPr>
            <w:ins w:id="14426" w:author="박종근/선임연구원/미래기술센터 C&amp;M표준(연)5G무선통신표준Task(jong1.park@lge.com)" w:date="2020-09-01T08:30: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B20110" w:rsidRDefault="00B20110" w:rsidP="0003309B">
            <w:pPr>
              <w:keepLines/>
              <w:widowControl w:val="0"/>
              <w:spacing w:after="0"/>
              <w:rPr>
                <w:ins w:id="14427" w:author="박종근/선임연구원/미래기술센터 C&amp;M표준(연)5G무선통신표준Task(jong1.park@lge.com)" w:date="2020-09-01T08:30:00Z"/>
                <w:rFonts w:ascii="Arial" w:hAnsi="Arial" w:cs="Arial"/>
                <w:color w:val="000000"/>
                <w:sz w:val="18"/>
                <w:szCs w:val="18"/>
              </w:rPr>
            </w:pPr>
            <w:ins w:id="14428" w:author="박종근/선임연구원/미래기술센터 C&amp;M표준(연)5G무선통신표준Task(jong1.park@lge.com)" w:date="2020-09-01T08:30:00Z">
              <w:r>
                <w:rPr>
                  <w:rFonts w:ascii="Arial" w:hAnsi="Arial" w:cs="Arial"/>
                  <w:color w:val="000000"/>
                  <w:sz w:val="18"/>
                  <w:szCs w:val="18"/>
                </w:rPr>
                <w:t>748 MHz</w:t>
              </w:r>
            </w:ins>
          </w:p>
        </w:tc>
        <w:tc>
          <w:tcPr>
            <w:tcW w:w="1275" w:type="dxa"/>
            <w:tcBorders>
              <w:top w:val="single" w:sz="4" w:space="0" w:color="auto"/>
              <w:left w:val="single" w:sz="4" w:space="0" w:color="auto"/>
              <w:bottom w:val="single" w:sz="4" w:space="0" w:color="auto"/>
              <w:right w:val="single" w:sz="4" w:space="0" w:color="auto"/>
            </w:tcBorders>
            <w:vAlign w:val="center"/>
          </w:tcPr>
          <w:p w:rsidR="00B20110" w:rsidRDefault="00B20110" w:rsidP="0003309B">
            <w:pPr>
              <w:keepLines/>
              <w:widowControl w:val="0"/>
              <w:spacing w:after="0"/>
              <w:jc w:val="right"/>
              <w:rPr>
                <w:ins w:id="14429" w:author="박종근/선임연구원/미래기술센터 C&amp;M표준(연)5G무선통신표준Task(jong1.park@lge.com)" w:date="2020-09-01T08:30:00Z"/>
                <w:rFonts w:ascii="Arial" w:hAnsi="Arial" w:cs="Arial"/>
                <w:color w:val="000000"/>
                <w:sz w:val="18"/>
                <w:szCs w:val="18"/>
              </w:rPr>
            </w:pPr>
            <w:ins w:id="14430" w:author="박종근/선임연구원/미래기술센터 C&amp;M표준(연)5G무선통신표준Task(jong1.park@lge.com)" w:date="2020-09-01T08:30:00Z">
              <w:r>
                <w:rPr>
                  <w:rFonts w:ascii="Arial" w:hAnsi="Arial" w:cs="Arial"/>
                  <w:color w:val="000000"/>
                  <w:sz w:val="18"/>
                  <w:szCs w:val="18"/>
                </w:rPr>
                <w:t>758 MHz</w:t>
              </w:r>
            </w:ins>
          </w:p>
        </w:tc>
        <w:tc>
          <w:tcPr>
            <w:tcW w:w="426" w:type="dxa"/>
            <w:tcBorders>
              <w:top w:val="single" w:sz="4" w:space="0" w:color="auto"/>
              <w:left w:val="single" w:sz="4" w:space="0" w:color="auto"/>
              <w:bottom w:val="single" w:sz="4" w:space="0" w:color="auto"/>
              <w:right w:val="single" w:sz="4" w:space="0" w:color="auto"/>
            </w:tcBorders>
            <w:vAlign w:val="center"/>
          </w:tcPr>
          <w:p w:rsidR="00B20110" w:rsidRDefault="00B20110" w:rsidP="0003309B">
            <w:pPr>
              <w:keepLines/>
              <w:widowControl w:val="0"/>
              <w:spacing w:after="0"/>
              <w:jc w:val="center"/>
              <w:rPr>
                <w:ins w:id="14431" w:author="박종근/선임연구원/미래기술센터 C&amp;M표준(연)5G무선통신표준Task(jong1.park@lge.com)" w:date="2020-09-01T08:30:00Z"/>
                <w:rFonts w:ascii="Arial" w:hAnsi="Arial" w:cs="Arial"/>
                <w:color w:val="000000"/>
                <w:sz w:val="18"/>
                <w:szCs w:val="18"/>
              </w:rPr>
            </w:pPr>
            <w:ins w:id="14432" w:author="박종근/선임연구원/미래기술센터 C&amp;M표준(연)5G무선통신표준Task(jong1.park@lge.com)" w:date="2020-09-01T08:30: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B20110" w:rsidRDefault="00B20110" w:rsidP="0003309B">
            <w:pPr>
              <w:keepLines/>
              <w:widowControl w:val="0"/>
              <w:spacing w:after="0"/>
              <w:rPr>
                <w:ins w:id="14433" w:author="박종근/선임연구원/미래기술센터 C&amp;M표준(연)5G무선통신표준Task(jong1.park@lge.com)" w:date="2020-09-01T08:30:00Z"/>
                <w:rFonts w:ascii="Arial" w:hAnsi="Arial" w:cs="Arial"/>
                <w:color w:val="000000"/>
                <w:sz w:val="18"/>
                <w:szCs w:val="18"/>
              </w:rPr>
            </w:pPr>
            <w:ins w:id="14434" w:author="박종근/선임연구원/미래기술센터 C&amp;M표준(연)5G무선통신표준Task(jong1.park@lge.com)" w:date="2020-09-01T08:30:00Z">
              <w:r>
                <w:rPr>
                  <w:rFonts w:ascii="Arial" w:hAnsi="Arial" w:cs="Arial"/>
                  <w:color w:val="000000"/>
                  <w:sz w:val="18"/>
                  <w:szCs w:val="18"/>
                </w:rPr>
                <w:t>803 MHz</w:t>
              </w:r>
            </w:ins>
          </w:p>
        </w:tc>
        <w:tc>
          <w:tcPr>
            <w:tcW w:w="850" w:type="dxa"/>
            <w:tcBorders>
              <w:top w:val="single" w:sz="4" w:space="0" w:color="auto"/>
              <w:left w:val="single" w:sz="4" w:space="0" w:color="auto"/>
              <w:bottom w:val="single" w:sz="4" w:space="0" w:color="auto"/>
              <w:right w:val="single" w:sz="4" w:space="0" w:color="auto"/>
            </w:tcBorders>
            <w:vAlign w:val="center"/>
          </w:tcPr>
          <w:p w:rsidR="00B20110" w:rsidRDefault="00B20110" w:rsidP="0003309B">
            <w:pPr>
              <w:keepLines/>
              <w:widowControl w:val="0"/>
              <w:spacing w:after="0"/>
              <w:jc w:val="center"/>
              <w:rPr>
                <w:ins w:id="14435" w:author="박종근/선임연구원/미래기술센터 C&amp;M표준(연)5G무선통신표준Task(jong1.park@lge.com)" w:date="2020-09-01T08:30:00Z"/>
                <w:rFonts w:ascii="Arial" w:hAnsi="Arial" w:cs="Arial"/>
                <w:color w:val="000000"/>
                <w:sz w:val="18"/>
                <w:szCs w:val="18"/>
              </w:rPr>
            </w:pPr>
            <w:ins w:id="14436" w:author="박종근/선임연구원/미래기술센터 C&amp;M표준(연)5G무선통신표준Task(jong1.park@lge.com)" w:date="2020-09-01T08:30:00Z">
              <w:r>
                <w:rPr>
                  <w:rFonts w:ascii="Arial" w:hAnsi="Arial" w:cs="Arial"/>
                  <w:color w:val="000000"/>
                  <w:sz w:val="18"/>
                  <w:szCs w:val="18"/>
                </w:rPr>
                <w:t>FDD</w:t>
              </w:r>
            </w:ins>
          </w:p>
        </w:tc>
      </w:tr>
      <w:tr w:rsidR="00B20110" w:rsidTr="00B20110">
        <w:trPr>
          <w:trHeight w:val="81"/>
          <w:jc w:val="center"/>
          <w:ins w:id="14437" w:author="박종근/선임연구원/미래기술센터 C&amp;M표준(연)5G무선통신표준Task(jong1.park@lge.com)" w:date="2020-09-01T08: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spacing w:after="0"/>
              <w:rPr>
                <w:ins w:id="14438" w:author="박종근/선임연구원/미래기술센터 C&amp;M표준(연)5G무선통신표준Task(jong1.park@lge.com)" w:date="2020-09-01T08:30: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B20110" w:rsidRPr="00060A24" w:rsidRDefault="00B20110" w:rsidP="0003309B">
            <w:pPr>
              <w:keepLines/>
              <w:widowControl w:val="0"/>
              <w:spacing w:after="0"/>
              <w:jc w:val="center"/>
              <w:rPr>
                <w:ins w:id="14439" w:author="박종근/선임연구원/미래기술센터 C&amp;M표준(연)5G무선통신표준Task(jong1.park@lge.com)" w:date="2020-09-01T08:30:00Z"/>
                <w:rFonts w:ascii="Arial" w:hAnsi="Arial" w:cs="Arial"/>
                <w:sz w:val="18"/>
                <w:lang w:val="da-DK" w:eastAsia="zh-TW"/>
              </w:rPr>
            </w:pPr>
            <w:ins w:id="14440" w:author="박종근/선임연구원/미래기술센터 C&amp;M표준(연)5G무선통신표준Task(jong1.park@lge.com)" w:date="2020-09-01T08:30:00Z">
              <w:r>
                <w:rPr>
                  <w:rFonts w:ascii="Arial" w:hAnsi="Arial" w:cs="Arial"/>
                  <w:sz w:val="18"/>
                  <w:lang w:val="da-DK" w:eastAsia="zh-TW"/>
                </w:rPr>
                <w:t>n1</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Lines/>
              <w:widowControl w:val="0"/>
              <w:spacing w:after="0"/>
              <w:jc w:val="right"/>
              <w:rPr>
                <w:ins w:id="14441" w:author="박종근/선임연구원/미래기술센터 C&amp;M표준(연)5G무선통신표준Task(jong1.park@lge.com)" w:date="2020-09-01T08:30:00Z"/>
                <w:rFonts w:ascii="Arial" w:hAnsi="Arial" w:cs="Arial"/>
                <w:sz w:val="18"/>
                <w:lang w:val="x-none" w:eastAsia="zh-TW"/>
              </w:rPr>
            </w:pPr>
            <w:ins w:id="14442" w:author="박종근/선임연구원/미래기술센터 C&amp;M표준(연)5G무선통신표준Task(jong1.park@lge.com)" w:date="2020-09-01T08:30:00Z">
              <w:r>
                <w:rPr>
                  <w:rFonts w:ascii="Arial" w:hAnsi="Arial" w:cs="Arial"/>
                  <w:color w:val="000000"/>
                  <w:sz w:val="18"/>
                  <w:szCs w:val="18"/>
                </w:rPr>
                <w:t>1920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Lines/>
              <w:widowControl w:val="0"/>
              <w:spacing w:after="0"/>
              <w:jc w:val="center"/>
              <w:rPr>
                <w:ins w:id="14443" w:author="박종근/선임연구원/미래기술센터 C&amp;M표준(연)5G무선통신표준Task(jong1.park@lge.com)" w:date="2020-09-01T08:30:00Z"/>
                <w:rFonts w:ascii="Arial" w:hAnsi="Arial" w:cs="Arial"/>
                <w:sz w:val="18"/>
                <w:lang w:val="x-none" w:eastAsia="ko-KR"/>
              </w:rPr>
            </w:pPr>
            <w:ins w:id="14444" w:author="박종근/선임연구원/미래기술센터 C&amp;M표준(연)5G무선통신표준Task(jong1.park@lge.com)" w:date="2020-09-01T08:30: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Lines/>
              <w:widowControl w:val="0"/>
              <w:spacing w:after="0"/>
              <w:rPr>
                <w:ins w:id="14445" w:author="박종근/선임연구원/미래기술센터 C&amp;M표준(연)5G무선통신표준Task(jong1.park@lge.com)" w:date="2020-09-01T08:30:00Z"/>
                <w:rFonts w:ascii="Arial" w:hAnsi="Arial" w:cs="Arial"/>
                <w:sz w:val="18"/>
                <w:lang w:val="x-none" w:eastAsia="ko-KR"/>
              </w:rPr>
            </w:pPr>
            <w:ins w:id="14446" w:author="박종근/선임연구원/미래기술센터 C&amp;M표준(연)5G무선통신표준Task(jong1.park@lge.com)" w:date="2020-09-01T08:30:00Z">
              <w:r>
                <w:rPr>
                  <w:rFonts w:ascii="Arial" w:hAnsi="Arial" w:cs="Arial"/>
                  <w:color w:val="000000"/>
                  <w:sz w:val="18"/>
                  <w:szCs w:val="18"/>
                </w:rPr>
                <w:t xml:space="preserve">1980 MHz </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Lines/>
              <w:widowControl w:val="0"/>
              <w:spacing w:after="0"/>
              <w:jc w:val="right"/>
              <w:rPr>
                <w:ins w:id="14447" w:author="박종근/선임연구원/미래기술센터 C&amp;M표준(연)5G무선통신표준Task(jong1.park@lge.com)" w:date="2020-09-01T08:30:00Z"/>
                <w:rFonts w:ascii="Arial" w:hAnsi="Arial" w:cs="Arial"/>
                <w:sz w:val="18"/>
                <w:lang w:val="x-none" w:eastAsia="ko-KR"/>
              </w:rPr>
            </w:pPr>
            <w:ins w:id="14448" w:author="박종근/선임연구원/미래기술센터 C&amp;M표준(연)5G무선통신표준Task(jong1.park@lge.com)" w:date="2020-09-01T08:30:00Z">
              <w:r>
                <w:rPr>
                  <w:rFonts w:ascii="Arial" w:hAnsi="Arial" w:cs="Arial"/>
                  <w:color w:val="000000"/>
                  <w:sz w:val="18"/>
                  <w:szCs w:val="18"/>
                </w:rPr>
                <w:t>2110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Lines/>
              <w:widowControl w:val="0"/>
              <w:spacing w:after="0"/>
              <w:jc w:val="center"/>
              <w:rPr>
                <w:ins w:id="14449" w:author="박종근/선임연구원/미래기술센터 C&amp;M표준(연)5G무선통신표준Task(jong1.park@lge.com)" w:date="2020-09-01T08:30:00Z"/>
                <w:rFonts w:ascii="Arial" w:hAnsi="Arial" w:cs="Arial"/>
                <w:sz w:val="18"/>
                <w:lang w:val="x-none" w:eastAsia="ko-KR"/>
              </w:rPr>
            </w:pPr>
            <w:ins w:id="14450" w:author="박종근/선임연구원/미래기술센터 C&amp;M표준(연)5G무선통신표준Task(jong1.park@lge.com)" w:date="2020-09-01T08:30: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Lines/>
              <w:widowControl w:val="0"/>
              <w:spacing w:after="0"/>
              <w:rPr>
                <w:ins w:id="14451" w:author="박종근/선임연구원/미래기술센터 C&amp;M표준(연)5G무선통신표준Task(jong1.park@lge.com)" w:date="2020-09-01T08:30:00Z"/>
                <w:rFonts w:ascii="Arial" w:hAnsi="Arial" w:cs="Arial"/>
                <w:sz w:val="18"/>
                <w:lang w:val="x-none" w:eastAsia="ko-KR"/>
              </w:rPr>
            </w:pPr>
            <w:ins w:id="14452" w:author="박종근/선임연구원/미래기술센터 C&amp;M표준(연)5G무선통신표준Task(jong1.park@lge.com)" w:date="2020-09-01T08:30:00Z">
              <w:r>
                <w:rPr>
                  <w:rFonts w:ascii="Arial" w:hAnsi="Arial" w:cs="Arial"/>
                  <w:color w:val="000000"/>
                  <w:sz w:val="18"/>
                  <w:szCs w:val="18"/>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Lines/>
              <w:widowControl w:val="0"/>
              <w:spacing w:after="0"/>
              <w:jc w:val="center"/>
              <w:rPr>
                <w:ins w:id="14453" w:author="박종근/선임연구원/미래기술센터 C&amp;M표준(연)5G무선통신표준Task(jong1.park@lge.com)" w:date="2020-09-01T08:30:00Z"/>
                <w:rFonts w:ascii="Arial" w:hAnsi="Arial" w:cs="Arial"/>
                <w:sz w:val="18"/>
                <w:lang w:val="x-none" w:eastAsia="ko-KR"/>
              </w:rPr>
            </w:pPr>
            <w:ins w:id="14454" w:author="박종근/선임연구원/미래기술센터 C&amp;M표준(연)5G무선통신표준Task(jong1.park@lge.com)" w:date="2020-09-01T08:30:00Z">
              <w:r>
                <w:rPr>
                  <w:rFonts w:ascii="Arial" w:hAnsi="Arial" w:cs="Arial"/>
                  <w:color w:val="000000"/>
                  <w:sz w:val="18"/>
                  <w:szCs w:val="18"/>
                </w:rPr>
                <w:t>FDD</w:t>
              </w:r>
            </w:ins>
          </w:p>
        </w:tc>
      </w:tr>
      <w:tr w:rsidR="00B20110" w:rsidTr="00B20110">
        <w:trPr>
          <w:trHeight w:val="128"/>
          <w:jc w:val="center"/>
          <w:ins w:id="14455" w:author="박종근/선임연구원/미래기술센터 C&amp;M표준(연)5G무선통신표준Task(jong1.park@lge.com)" w:date="2020-09-01T08:3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spacing w:after="0"/>
              <w:rPr>
                <w:ins w:id="14456" w:author="박종근/선임연구원/미래기술센터 C&amp;M표준(연)5G무선통신표준Task(jong1.park@lge.com)" w:date="2020-09-01T08:30: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B20110" w:rsidRPr="00060A24" w:rsidRDefault="00B20110" w:rsidP="0003309B">
            <w:pPr>
              <w:keepLines/>
              <w:widowControl w:val="0"/>
              <w:spacing w:after="0"/>
              <w:jc w:val="center"/>
              <w:rPr>
                <w:ins w:id="14457" w:author="박종근/선임연구원/미래기술센터 C&amp;M표준(연)5G무선통신표준Task(jong1.park@lge.com)" w:date="2020-09-01T08:30:00Z"/>
                <w:rFonts w:ascii="Arial" w:hAnsi="Arial" w:cs="Arial"/>
                <w:sz w:val="18"/>
                <w:lang w:val="da-DK" w:eastAsia="zh-TW"/>
              </w:rPr>
            </w:pPr>
            <w:ins w:id="14458" w:author="박종근/선임연구원/미래기술센터 C&amp;M표준(연)5G무선통신표준Task(jong1.park@lge.com)" w:date="2020-09-01T08:30:00Z">
              <w:r>
                <w:rPr>
                  <w:rFonts w:ascii="Arial" w:hAnsi="Arial" w:cs="Arial"/>
                  <w:sz w:val="18"/>
                  <w:lang w:val="x-none" w:eastAsia="zh-TW"/>
                </w:rPr>
                <w:t>n</w:t>
              </w:r>
              <w:r>
                <w:rPr>
                  <w:rFonts w:ascii="Arial" w:hAnsi="Arial" w:cs="Arial"/>
                  <w:sz w:val="18"/>
                  <w:lang w:val="da-DK" w:eastAsia="zh-TW"/>
                </w:rPr>
                <w:t>40</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Lines/>
              <w:widowControl w:val="0"/>
              <w:spacing w:after="0"/>
              <w:jc w:val="right"/>
              <w:rPr>
                <w:ins w:id="14459" w:author="박종근/선임연구원/미래기술센터 C&amp;M표준(연)5G무선통신표준Task(jong1.park@lge.com)" w:date="2020-09-01T08:30:00Z"/>
                <w:rFonts w:ascii="Arial" w:hAnsi="Arial" w:cs="Arial"/>
                <w:sz w:val="18"/>
                <w:lang w:val="x-none" w:eastAsia="zh-TW"/>
              </w:rPr>
            </w:pPr>
            <w:ins w:id="14460" w:author="박종근/선임연구원/미래기술센터 C&amp;M표준(연)5G무선통신표준Task(jong1.park@lge.com)" w:date="2020-09-01T08:30:00Z">
              <w:r>
                <w:rPr>
                  <w:rFonts w:ascii="Arial" w:hAnsi="Arial" w:cs="Arial"/>
                  <w:color w:val="000000"/>
                  <w:sz w:val="18"/>
                  <w:szCs w:val="18"/>
                </w:rPr>
                <w:t>2300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Lines/>
              <w:widowControl w:val="0"/>
              <w:spacing w:after="0"/>
              <w:jc w:val="center"/>
              <w:rPr>
                <w:ins w:id="14461" w:author="박종근/선임연구원/미래기술센터 C&amp;M표준(연)5G무선통신표준Task(jong1.park@lge.com)" w:date="2020-09-01T08:30:00Z"/>
                <w:rFonts w:ascii="Arial" w:hAnsi="Arial" w:cs="Arial"/>
                <w:sz w:val="18"/>
                <w:lang w:val="x-none" w:eastAsia="ko-KR"/>
              </w:rPr>
            </w:pPr>
            <w:ins w:id="14462" w:author="박종근/선임연구원/미래기술센터 C&amp;M표준(연)5G무선통신표준Task(jong1.park@lge.com)" w:date="2020-09-01T08:30: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Lines/>
              <w:widowControl w:val="0"/>
              <w:spacing w:after="0"/>
              <w:rPr>
                <w:ins w:id="14463" w:author="박종근/선임연구원/미래기술센터 C&amp;M표준(연)5G무선통신표준Task(jong1.park@lge.com)" w:date="2020-09-01T08:30:00Z"/>
                <w:rFonts w:ascii="Arial" w:hAnsi="Arial" w:cs="Arial"/>
                <w:sz w:val="18"/>
                <w:lang w:val="x-none" w:eastAsia="ko-KR"/>
              </w:rPr>
            </w:pPr>
            <w:ins w:id="14464" w:author="박종근/선임연구원/미래기술센터 C&amp;M표준(연)5G무선통신표준Task(jong1.park@lge.com)" w:date="2020-09-01T08:30:00Z">
              <w:r>
                <w:rPr>
                  <w:rFonts w:ascii="Arial" w:hAnsi="Arial" w:cs="Arial"/>
                  <w:color w:val="000000"/>
                  <w:sz w:val="18"/>
                  <w:szCs w:val="18"/>
                </w:rPr>
                <w:t>2400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Lines/>
              <w:widowControl w:val="0"/>
              <w:spacing w:after="0"/>
              <w:jc w:val="right"/>
              <w:rPr>
                <w:ins w:id="14465" w:author="박종근/선임연구원/미래기술센터 C&amp;M표준(연)5G무선통신표준Task(jong1.park@lge.com)" w:date="2020-09-01T08:30:00Z"/>
                <w:rFonts w:ascii="Arial" w:hAnsi="Arial" w:cs="Arial"/>
                <w:sz w:val="18"/>
                <w:lang w:val="x-none" w:eastAsia="ko-KR"/>
              </w:rPr>
            </w:pPr>
            <w:ins w:id="14466" w:author="박종근/선임연구원/미래기술센터 C&amp;M표준(연)5G무선통신표준Task(jong1.park@lge.com)" w:date="2020-09-01T08:30:00Z">
              <w:r>
                <w:rPr>
                  <w:rFonts w:ascii="Arial" w:hAnsi="Arial" w:cs="Arial"/>
                  <w:color w:val="000000"/>
                  <w:sz w:val="18"/>
                  <w:szCs w:val="18"/>
                </w:rPr>
                <w:t>2300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Lines/>
              <w:widowControl w:val="0"/>
              <w:spacing w:after="0"/>
              <w:jc w:val="center"/>
              <w:rPr>
                <w:ins w:id="14467" w:author="박종근/선임연구원/미래기술센터 C&amp;M표준(연)5G무선통신표준Task(jong1.park@lge.com)" w:date="2020-09-01T08:30:00Z"/>
                <w:rFonts w:ascii="Arial" w:hAnsi="Arial" w:cs="Arial"/>
                <w:sz w:val="18"/>
                <w:lang w:val="x-none" w:eastAsia="ko-KR"/>
              </w:rPr>
            </w:pPr>
            <w:ins w:id="14468" w:author="박종근/선임연구원/미래기술센터 C&amp;M표준(연)5G무선통신표준Task(jong1.park@lge.com)" w:date="2020-09-01T08:30: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Lines/>
              <w:widowControl w:val="0"/>
              <w:spacing w:after="0"/>
              <w:rPr>
                <w:ins w:id="14469" w:author="박종근/선임연구원/미래기술센터 C&amp;M표준(연)5G무선통신표준Task(jong1.park@lge.com)" w:date="2020-09-01T08:30:00Z"/>
                <w:rFonts w:ascii="Arial" w:hAnsi="Arial" w:cs="Arial"/>
                <w:sz w:val="18"/>
                <w:lang w:val="x-none" w:eastAsia="ko-KR"/>
              </w:rPr>
            </w:pPr>
            <w:ins w:id="14470" w:author="박종근/선임연구원/미래기술센터 C&amp;M표준(연)5G무선통신표준Task(jong1.park@lge.com)" w:date="2020-09-01T08:30:00Z">
              <w:r>
                <w:rPr>
                  <w:rFonts w:ascii="Arial" w:hAnsi="Arial" w:cs="Arial"/>
                  <w:color w:val="000000"/>
                  <w:sz w:val="18"/>
                  <w:szCs w:val="18"/>
                </w:rPr>
                <w:t>2400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Lines/>
              <w:widowControl w:val="0"/>
              <w:spacing w:after="0"/>
              <w:jc w:val="center"/>
              <w:rPr>
                <w:ins w:id="14471" w:author="박종근/선임연구원/미래기술센터 C&amp;M표준(연)5G무선통신표준Task(jong1.park@lge.com)" w:date="2020-09-01T08:30:00Z"/>
                <w:rFonts w:ascii="Arial" w:hAnsi="Arial" w:cs="Arial"/>
                <w:sz w:val="18"/>
                <w:lang w:val="x-none" w:eastAsia="zh-CN"/>
              </w:rPr>
            </w:pPr>
            <w:ins w:id="14472" w:author="박종근/선임연구원/미래기술센터 C&amp;M표준(연)5G무선통신표준Task(jong1.park@lge.com)" w:date="2020-09-01T08:30:00Z">
              <w:r>
                <w:rPr>
                  <w:rFonts w:ascii="Arial" w:hAnsi="Arial" w:cs="Arial"/>
                  <w:color w:val="000000"/>
                  <w:sz w:val="18"/>
                  <w:szCs w:val="18"/>
                </w:rPr>
                <w:t>TDD</w:t>
              </w:r>
            </w:ins>
          </w:p>
        </w:tc>
      </w:tr>
    </w:tbl>
    <w:p w:rsidR="00B20110" w:rsidRDefault="00B20110" w:rsidP="00B20110">
      <w:pPr>
        <w:rPr>
          <w:ins w:id="14473" w:author="박종근/선임연구원/미래기술센터 C&amp;M표준(연)5G무선통신표준Task(jong1.park@lge.com)" w:date="2020-09-01T08:30:00Z"/>
        </w:rPr>
      </w:pPr>
    </w:p>
    <w:p w:rsidR="00B20110" w:rsidRPr="00216078" w:rsidRDefault="00B20110" w:rsidP="00B20110">
      <w:pPr>
        <w:pStyle w:val="30"/>
        <w:rPr>
          <w:ins w:id="14474" w:author="박종근/선임연구원/미래기술센터 C&amp;M표준(연)5G무선통신표준Task(jong1.park@lge.com)" w:date="2020-09-01T08:30:00Z"/>
          <w:rFonts w:cs="Arial"/>
          <w:szCs w:val="28"/>
          <w:lang w:eastAsia="zh-CN"/>
        </w:rPr>
      </w:pPr>
      <w:bookmarkStart w:id="14475" w:name="_Toc49847542"/>
      <w:ins w:id="14476" w:author="박종근/선임연구원/미래기술센터 C&amp;M표준(연)5G무선통신표준Task(jong1.park@lge.com)" w:date="2020-09-01T08:30:00Z">
        <w:r>
          <w:rPr>
            <w:rFonts w:cs="Arial"/>
            <w:szCs w:val="28"/>
            <w:lang w:eastAsia="zh-CN"/>
          </w:rPr>
          <w:lastRenderedPageBreak/>
          <w:t>7.13</w:t>
        </w:r>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4475"/>
      </w:ins>
    </w:p>
    <w:p w:rsidR="00B20110" w:rsidRPr="00216078" w:rsidRDefault="00B20110" w:rsidP="00B20110">
      <w:pPr>
        <w:pStyle w:val="TH"/>
        <w:rPr>
          <w:ins w:id="14477" w:author="박종근/선임연구원/미래기술센터 C&amp;M표준(연)5G무선통신표준Task(jong1.park@lge.com)" w:date="2020-09-01T08:30:00Z"/>
          <w:rFonts w:eastAsia="Yu Mincho"/>
          <w:sz w:val="28"/>
          <w:szCs w:val="28"/>
          <w:lang w:eastAsia="ja-JP"/>
        </w:rPr>
      </w:pPr>
      <w:ins w:id="14478" w:author="박종근/선임연구원/미래기술센터 C&amp;M표준(연)5G무선통신표준Task(jong1.park@lge.com)" w:date="2020-09-01T08:30:00Z">
        <w:r w:rsidRPr="00216078">
          <w:t xml:space="preserve">Table </w:t>
        </w:r>
        <w:r>
          <w:t>7</w:t>
        </w:r>
        <w:r w:rsidRPr="00216078">
          <w:t>.</w:t>
        </w:r>
      </w:ins>
      <w:ins w:id="14479" w:author="박종근/선임연구원/미래기술센터 C&amp;M표준(연)5G무선통신표준Task(jong1.park@lge.com)" w:date="2020-09-01T08:31:00Z">
        <w:r>
          <w:t>13</w:t>
        </w:r>
      </w:ins>
      <w:ins w:id="14480" w:author="박종근/선임연구원/미래기술센터 C&amp;M표준(연)5G무선통신표준Task(jong1.park@lge.com)" w:date="2020-09-01T08:30: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B20110" w:rsidRPr="00216078" w:rsidTr="0003309B">
        <w:trPr>
          <w:trHeight w:val="47"/>
          <w:tblHeader/>
          <w:jc w:val="center"/>
          <w:ins w:id="14481" w:author="박종근/선임연구원/미래기술센터 C&amp;M표준(연)5G무선통신표준Task(jong1.park@lge.com)" w:date="2020-09-01T08:30:00Z"/>
        </w:trPr>
        <w:tc>
          <w:tcPr>
            <w:tcW w:w="2535" w:type="dxa"/>
            <w:tcBorders>
              <w:top w:val="single" w:sz="4" w:space="0" w:color="auto"/>
              <w:left w:val="single" w:sz="4" w:space="0" w:color="auto"/>
              <w:bottom w:val="single" w:sz="4" w:space="0" w:color="auto"/>
              <w:right w:val="single" w:sz="4" w:space="0" w:color="auto"/>
            </w:tcBorders>
            <w:vAlign w:val="center"/>
          </w:tcPr>
          <w:p w:rsidR="00B20110" w:rsidRPr="00216078" w:rsidRDefault="00B20110" w:rsidP="0003309B">
            <w:pPr>
              <w:pStyle w:val="TAH"/>
              <w:rPr>
                <w:ins w:id="14482" w:author="박종근/선임연구원/미래기술센터 C&amp;M표준(연)5G무선통신표준Task(jong1.park@lge.com)" w:date="2020-09-01T08:30:00Z"/>
                <w:lang w:val="en-US" w:eastAsia="fi-FI"/>
              </w:rPr>
            </w:pPr>
            <w:ins w:id="14483" w:author="박종근/선임연구원/미래기술센터 C&amp;M표준(연)5G무선통신표준Task(jong1.park@lge.com)" w:date="2020-09-01T08:30:00Z">
              <w:r w:rsidRPr="00216078">
                <w:rPr>
                  <w:lang w:val="en-US" w:eastAsia="fi-FI"/>
                </w:rPr>
                <w:t>EN-DC</w:t>
              </w:r>
            </w:ins>
          </w:p>
          <w:p w:rsidR="00B20110" w:rsidRPr="00216078" w:rsidRDefault="00B20110" w:rsidP="0003309B">
            <w:pPr>
              <w:pStyle w:val="TAH"/>
              <w:rPr>
                <w:ins w:id="14484" w:author="박종근/선임연구원/미래기술센터 C&amp;M표준(연)5G무선통신표준Task(jong1.park@lge.com)" w:date="2020-09-01T08:30:00Z"/>
                <w:lang w:val="en-US" w:eastAsia="fi-FI"/>
              </w:rPr>
            </w:pPr>
            <w:ins w:id="14485" w:author="박종근/선임연구원/미래기술센터 C&amp;M표준(연)5G무선통신표준Task(jong1.park@lge.com)" w:date="2020-09-01T08:30: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B20110" w:rsidRPr="00216078" w:rsidRDefault="00B20110" w:rsidP="0003309B">
            <w:pPr>
              <w:pStyle w:val="TAH"/>
              <w:rPr>
                <w:ins w:id="14486" w:author="박종근/선임연구원/미래기술센터 C&amp;M표준(연)5G무선통신표준Task(jong1.park@lge.com)" w:date="2020-09-01T08:30:00Z"/>
                <w:lang w:val="en-US" w:eastAsia="fi-FI"/>
              </w:rPr>
            </w:pPr>
            <w:ins w:id="14487" w:author="박종근/선임연구원/미래기술센터 C&amp;M표준(연)5G무선통신표준Task(jong1.park@lge.com)" w:date="2020-09-01T08:30:00Z">
              <w:r w:rsidRPr="00216078">
                <w:rPr>
                  <w:lang w:val="en-US" w:eastAsia="fi-FI"/>
                </w:rPr>
                <w:t>Uplink EN-DC</w:t>
              </w:r>
            </w:ins>
          </w:p>
          <w:p w:rsidR="00B20110" w:rsidRPr="00216078" w:rsidRDefault="00B20110" w:rsidP="0003309B">
            <w:pPr>
              <w:pStyle w:val="TAH"/>
              <w:rPr>
                <w:ins w:id="14488" w:author="박종근/선임연구원/미래기술센터 C&amp;M표준(연)5G무선통신표준Task(jong1.park@lge.com)" w:date="2020-09-01T08:30:00Z"/>
                <w:lang w:val="en-US" w:eastAsia="fi-FI"/>
              </w:rPr>
            </w:pPr>
            <w:ins w:id="14489" w:author="박종근/선임연구원/미래기술센터 C&amp;M표준(연)5G무선통신표준Task(jong1.park@lge.com)" w:date="2020-09-01T08:30:00Z">
              <w:r w:rsidRPr="00216078">
                <w:rPr>
                  <w:lang w:val="en-US" w:eastAsia="fi-FI"/>
                </w:rPr>
                <w:t>configuration</w:t>
              </w:r>
            </w:ins>
          </w:p>
          <w:p w:rsidR="00B20110" w:rsidRPr="00216078" w:rsidRDefault="00B20110" w:rsidP="0003309B">
            <w:pPr>
              <w:pStyle w:val="TAH"/>
              <w:rPr>
                <w:ins w:id="14490" w:author="박종근/선임연구원/미래기술센터 C&amp;M표준(연)5G무선통신표준Task(jong1.park@lge.com)" w:date="2020-09-01T08:30:00Z"/>
                <w:lang w:eastAsia="fi-FI"/>
              </w:rPr>
            </w:pPr>
            <w:ins w:id="14491" w:author="박종근/선임연구원/미래기술센터 C&amp;M표준(연)5G무선통신표준Task(jong1.park@lge.com)" w:date="2020-09-01T08:30: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B20110" w:rsidRPr="00216078" w:rsidRDefault="00B20110" w:rsidP="0003309B">
            <w:pPr>
              <w:pStyle w:val="TAH"/>
              <w:rPr>
                <w:ins w:id="14492" w:author="박종근/선임연구원/미래기술센터 C&amp;M표준(연)5G무선통신표준Task(jong1.park@lge.com)" w:date="2020-09-01T08:30:00Z"/>
                <w:lang w:val="en-US" w:eastAsia="fi-FI"/>
              </w:rPr>
            </w:pPr>
            <w:ins w:id="14493" w:author="박종근/선임연구원/미래기술센터 C&amp;M표준(연)5G무선통신표준Task(jong1.park@lge.com)" w:date="2020-09-01T08:30: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B20110" w:rsidRPr="00216078" w:rsidRDefault="00B20110" w:rsidP="0003309B">
            <w:pPr>
              <w:pStyle w:val="TAH"/>
              <w:rPr>
                <w:ins w:id="14494" w:author="박종근/선임연구원/미래기술센터 C&amp;M표준(연)5G무선통신표준Task(jong1.park@lge.com)" w:date="2020-09-01T08:30:00Z"/>
                <w:rFonts w:cs="Arial"/>
                <w:bCs/>
                <w:szCs w:val="18"/>
                <w:lang w:eastAsia="fi-FI"/>
              </w:rPr>
            </w:pPr>
            <w:ins w:id="14495" w:author="박종근/선임연구원/미래기술센터 C&amp;M표준(연)5G무선통신표준Task(jong1.park@lge.com)" w:date="2020-09-01T08:30:00Z">
              <w:r w:rsidRPr="00216078">
                <w:rPr>
                  <w:lang w:eastAsia="fi-FI"/>
                </w:rPr>
                <w:t>NR band</w:t>
              </w:r>
            </w:ins>
          </w:p>
        </w:tc>
      </w:tr>
      <w:tr w:rsidR="00B20110" w:rsidRPr="00216078" w:rsidTr="0003309B">
        <w:trPr>
          <w:trHeight w:val="47"/>
          <w:jc w:val="center"/>
          <w:ins w:id="14496" w:author="박종근/선임연구원/미래기술센터 C&amp;M표준(연)5G무선통신표준Task(jong1.park@lge.com)" w:date="2020-09-01T08:30:00Z"/>
        </w:trPr>
        <w:tc>
          <w:tcPr>
            <w:tcW w:w="2535" w:type="dxa"/>
            <w:tcBorders>
              <w:top w:val="single" w:sz="4" w:space="0" w:color="auto"/>
              <w:left w:val="single" w:sz="4" w:space="0" w:color="auto"/>
              <w:bottom w:val="single" w:sz="4" w:space="0" w:color="auto"/>
              <w:right w:val="single" w:sz="4" w:space="0" w:color="auto"/>
            </w:tcBorders>
            <w:vAlign w:val="center"/>
          </w:tcPr>
          <w:p w:rsidR="00B20110" w:rsidRPr="00216078" w:rsidRDefault="00B20110" w:rsidP="0003309B">
            <w:pPr>
              <w:pStyle w:val="TAC"/>
              <w:rPr>
                <w:ins w:id="14497" w:author="박종근/선임연구원/미래기술센터 C&amp;M표준(연)5G무선통신표준Task(jong1.park@lge.com)" w:date="2020-09-01T08:30:00Z"/>
                <w:rFonts w:cs="Arial"/>
                <w:lang w:eastAsia="ja-JP"/>
              </w:rPr>
            </w:pPr>
            <w:ins w:id="14498" w:author="박종근/선임연구원/미래기술센터 C&amp;M표준(연)5G무선통신표준Task(jong1.park@lge.com)" w:date="2020-09-01T08:30:00Z">
              <w:r w:rsidRPr="00C32279">
                <w:rPr>
                  <w:rFonts w:cs="Arial"/>
                  <w:lang w:eastAsia="ja-JP"/>
                </w:rPr>
                <w:t>DC_</w:t>
              </w:r>
              <w:r>
                <w:rPr>
                  <w:rFonts w:cs="Arial"/>
                  <w:lang w:eastAsia="ja-JP"/>
                </w:rPr>
                <w:t>7</w:t>
              </w:r>
              <w:r w:rsidRPr="00C32279">
                <w:rPr>
                  <w:rFonts w:cs="Arial"/>
                  <w:lang w:eastAsia="ja-JP"/>
                </w:rPr>
                <w:t>A-</w:t>
              </w:r>
              <w:r>
                <w:rPr>
                  <w:rFonts w:cs="Arial"/>
                  <w:lang w:eastAsia="ja-JP"/>
                </w:rPr>
                <w:t>28</w:t>
              </w:r>
              <w:r w:rsidRPr="00C32279">
                <w:rPr>
                  <w:rFonts w:cs="Arial"/>
                  <w:lang w:eastAsia="ja-JP"/>
                </w:rPr>
                <w:t>A_n1A-n40A</w:t>
              </w:r>
            </w:ins>
          </w:p>
        </w:tc>
        <w:tc>
          <w:tcPr>
            <w:tcW w:w="2279" w:type="dxa"/>
            <w:tcBorders>
              <w:top w:val="single" w:sz="4" w:space="0" w:color="auto"/>
              <w:left w:val="single" w:sz="4" w:space="0" w:color="auto"/>
              <w:bottom w:val="single" w:sz="4" w:space="0" w:color="auto"/>
              <w:right w:val="single" w:sz="4" w:space="0" w:color="auto"/>
            </w:tcBorders>
            <w:vAlign w:val="center"/>
          </w:tcPr>
          <w:p w:rsidR="00B20110" w:rsidRDefault="00B20110" w:rsidP="0003309B">
            <w:pPr>
              <w:pStyle w:val="TAC"/>
              <w:rPr>
                <w:ins w:id="14499" w:author="박종근/선임연구원/미래기술센터 C&amp;M표준(연)5G무선통신표준Task(jong1.park@lge.com)" w:date="2020-09-01T08:30:00Z"/>
                <w:rFonts w:cs="Arial"/>
                <w:lang w:eastAsia="ja-JP"/>
              </w:rPr>
            </w:pPr>
            <w:ins w:id="14500" w:author="박종근/선임연구원/미래기술센터 C&amp;M표준(연)5G무선통신표준Task(jong1.park@lge.com)" w:date="2020-09-01T08:30:00Z">
              <w:r w:rsidRPr="000B36D5">
                <w:rPr>
                  <w:rFonts w:cs="Arial"/>
                  <w:lang w:eastAsia="ja-JP"/>
                </w:rPr>
                <w:t>DC_</w:t>
              </w:r>
              <w:r>
                <w:rPr>
                  <w:rFonts w:cs="Arial"/>
                  <w:lang w:val="en-US" w:eastAsia="ja-JP"/>
                </w:rPr>
                <w:t>7</w:t>
              </w:r>
              <w:r>
                <w:rPr>
                  <w:rFonts w:cs="Arial"/>
                  <w:lang w:eastAsia="ja-JP"/>
                </w:rPr>
                <w:t>A</w:t>
              </w:r>
              <w:r w:rsidRPr="00AA6E64">
                <w:rPr>
                  <w:rFonts w:cs="Arial"/>
                  <w:lang w:eastAsia="ja-JP"/>
                </w:rPr>
                <w:t>_n</w:t>
              </w:r>
              <w:r>
                <w:rPr>
                  <w:rFonts w:cs="Arial"/>
                  <w:lang w:val="en-US" w:eastAsia="ja-JP"/>
                </w:rPr>
                <w:t>1</w:t>
              </w:r>
              <w:r>
                <w:rPr>
                  <w:rFonts w:cs="Arial"/>
                  <w:lang w:eastAsia="ja-JP"/>
                </w:rPr>
                <w:t>A</w:t>
              </w:r>
            </w:ins>
          </w:p>
          <w:p w:rsidR="00B20110" w:rsidRDefault="00B20110" w:rsidP="0003309B">
            <w:pPr>
              <w:pStyle w:val="TAC"/>
              <w:rPr>
                <w:ins w:id="14501" w:author="박종근/선임연구원/미래기술센터 C&amp;M표준(연)5G무선통신표준Task(jong1.park@lge.com)" w:date="2020-09-01T08:30:00Z"/>
                <w:rFonts w:cs="Arial"/>
                <w:lang w:eastAsia="ja-JP"/>
              </w:rPr>
            </w:pPr>
            <w:ins w:id="14502" w:author="박종근/선임연구원/미래기술센터 C&amp;M표준(연)5G무선통신표준Task(jong1.park@lge.com)" w:date="2020-09-01T08:30:00Z">
              <w:r w:rsidRPr="000B36D5">
                <w:rPr>
                  <w:rFonts w:cs="Arial"/>
                  <w:lang w:eastAsia="ja-JP"/>
                </w:rPr>
                <w:t>DC_</w:t>
              </w:r>
              <w:r>
                <w:rPr>
                  <w:rFonts w:cs="Arial"/>
                  <w:lang w:val="en-US" w:eastAsia="ja-JP"/>
                </w:rPr>
                <w:t>7</w:t>
              </w:r>
              <w:r>
                <w:rPr>
                  <w:rFonts w:cs="Arial"/>
                  <w:lang w:eastAsia="ja-JP"/>
                </w:rPr>
                <w:t>A</w:t>
              </w:r>
              <w:r w:rsidRPr="00AA6E64">
                <w:rPr>
                  <w:rFonts w:cs="Arial"/>
                  <w:lang w:eastAsia="ja-JP"/>
                </w:rPr>
                <w:t>_n</w:t>
              </w:r>
              <w:r>
                <w:rPr>
                  <w:rFonts w:cs="Arial"/>
                  <w:lang w:val="en-US" w:eastAsia="ja-JP"/>
                </w:rPr>
                <w:t>40</w:t>
              </w:r>
              <w:r>
                <w:rPr>
                  <w:rFonts w:cs="Arial"/>
                  <w:lang w:eastAsia="ja-JP"/>
                </w:rPr>
                <w:t>A</w:t>
              </w:r>
            </w:ins>
          </w:p>
          <w:p w:rsidR="00B20110" w:rsidRDefault="00B20110" w:rsidP="0003309B">
            <w:pPr>
              <w:pStyle w:val="TAC"/>
              <w:rPr>
                <w:ins w:id="14503" w:author="박종근/선임연구원/미래기술센터 C&amp;M표준(연)5G무선통신표준Task(jong1.park@lge.com)" w:date="2020-09-01T08:30:00Z"/>
                <w:rFonts w:cs="Arial"/>
                <w:lang w:eastAsia="ja-JP"/>
              </w:rPr>
            </w:pPr>
            <w:ins w:id="14504" w:author="박종근/선임연구원/미래기술센터 C&amp;M표준(연)5G무선통신표준Task(jong1.park@lge.com)" w:date="2020-09-01T08:30:00Z">
              <w:r w:rsidRPr="000B36D5">
                <w:rPr>
                  <w:rFonts w:cs="Arial"/>
                  <w:lang w:eastAsia="ja-JP"/>
                </w:rPr>
                <w:t>DC_</w:t>
              </w:r>
              <w:r>
                <w:rPr>
                  <w:rFonts w:cs="Arial"/>
                  <w:lang w:val="en-US" w:eastAsia="ja-JP"/>
                </w:rPr>
                <w:t>28</w:t>
              </w:r>
              <w:r>
                <w:rPr>
                  <w:rFonts w:cs="Arial"/>
                  <w:lang w:eastAsia="ja-JP"/>
                </w:rPr>
                <w:t>A</w:t>
              </w:r>
              <w:r w:rsidRPr="00AA6E64">
                <w:rPr>
                  <w:rFonts w:cs="Arial"/>
                  <w:lang w:eastAsia="ja-JP"/>
                </w:rPr>
                <w:t>_n</w:t>
              </w:r>
              <w:r>
                <w:rPr>
                  <w:rFonts w:cs="Arial"/>
                  <w:lang w:val="en-US" w:eastAsia="ja-JP"/>
                </w:rPr>
                <w:t>1</w:t>
              </w:r>
              <w:r>
                <w:rPr>
                  <w:rFonts w:cs="Arial"/>
                  <w:lang w:eastAsia="ja-JP"/>
                </w:rPr>
                <w:t>A</w:t>
              </w:r>
            </w:ins>
          </w:p>
          <w:p w:rsidR="00B20110" w:rsidRPr="00FC700C" w:rsidRDefault="00B20110" w:rsidP="0003309B">
            <w:pPr>
              <w:pStyle w:val="TAC"/>
              <w:rPr>
                <w:ins w:id="14505" w:author="박종근/선임연구원/미래기술센터 C&amp;M표준(연)5G무선통신표준Task(jong1.park@lge.com)" w:date="2020-09-01T08:30:00Z"/>
                <w:rFonts w:cs="Arial"/>
                <w:lang w:eastAsia="ja-JP"/>
              </w:rPr>
            </w:pPr>
            <w:ins w:id="14506" w:author="박종근/선임연구원/미래기술센터 C&amp;M표준(연)5G무선통신표준Task(jong1.park@lge.com)" w:date="2020-09-01T08:30:00Z">
              <w:r w:rsidRPr="000B36D5">
                <w:rPr>
                  <w:rFonts w:cs="Arial"/>
                  <w:lang w:eastAsia="ja-JP"/>
                </w:rPr>
                <w:t>DC_</w:t>
              </w:r>
              <w:r>
                <w:rPr>
                  <w:rFonts w:cs="Arial"/>
                  <w:lang w:val="en-US" w:eastAsia="ja-JP"/>
                </w:rPr>
                <w:t>28</w:t>
              </w:r>
              <w:r>
                <w:rPr>
                  <w:rFonts w:cs="Arial"/>
                  <w:lang w:eastAsia="ja-JP"/>
                </w:rPr>
                <w:t>A</w:t>
              </w:r>
              <w:r w:rsidRPr="00AA6E64">
                <w:rPr>
                  <w:rFonts w:cs="Arial"/>
                  <w:lang w:eastAsia="ja-JP"/>
                </w:rPr>
                <w:t>_n</w:t>
              </w:r>
              <w:r>
                <w:rPr>
                  <w:rFonts w:cs="Arial"/>
                  <w:lang w:val="en-US" w:eastAsia="ja-JP"/>
                </w:rPr>
                <w:t>40</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rsidR="00B20110" w:rsidRPr="000B36D5" w:rsidRDefault="00B20110" w:rsidP="0003309B">
            <w:pPr>
              <w:pStyle w:val="TAC"/>
              <w:rPr>
                <w:ins w:id="14507" w:author="박종근/선임연구원/미래기술센터 C&amp;M표준(연)5G무선통신표준Task(jong1.park@lge.com)" w:date="2020-09-01T08:30:00Z"/>
                <w:rFonts w:cs="Arial"/>
                <w:lang w:eastAsia="ja-JP"/>
              </w:rPr>
            </w:pPr>
            <w:ins w:id="14508" w:author="박종근/선임연구원/미래기술센터 C&amp;M표준(연)5G무선통신표준Task(jong1.park@lge.com)" w:date="2020-09-01T08:30:00Z">
              <w:r>
                <w:rPr>
                  <w:rFonts w:cs="Arial"/>
                  <w:lang w:val="sv-SE" w:eastAsia="ja-JP"/>
                </w:rPr>
                <w:t>CA_7</w:t>
              </w:r>
              <w:r>
                <w:rPr>
                  <w:rFonts w:cs="Arial"/>
                  <w:lang w:eastAsia="ja-JP"/>
                </w:rPr>
                <w:t>A-28A</w:t>
              </w:r>
            </w:ins>
          </w:p>
        </w:tc>
        <w:tc>
          <w:tcPr>
            <w:tcW w:w="2358" w:type="dxa"/>
            <w:tcBorders>
              <w:top w:val="single" w:sz="4" w:space="0" w:color="auto"/>
              <w:left w:val="single" w:sz="4" w:space="0" w:color="auto"/>
              <w:bottom w:val="single" w:sz="4" w:space="0" w:color="auto"/>
              <w:right w:val="single" w:sz="4" w:space="0" w:color="auto"/>
            </w:tcBorders>
            <w:vAlign w:val="center"/>
          </w:tcPr>
          <w:p w:rsidR="00B20110" w:rsidRPr="00216078" w:rsidRDefault="00B20110" w:rsidP="0003309B">
            <w:pPr>
              <w:pStyle w:val="TAH"/>
              <w:rPr>
                <w:ins w:id="14509" w:author="박종근/선임연구원/미래기술센터 C&amp;M표준(연)5G무선통신표준Task(jong1.park@lge.com)" w:date="2020-09-01T08:30:00Z"/>
                <w:b w:val="0"/>
                <w:lang w:val="fi-FI" w:eastAsia="fi-FI"/>
              </w:rPr>
            </w:pPr>
            <w:ins w:id="14510" w:author="박종근/선임연구원/미래기술센터 C&amp;M표준(연)5G무선통신표준Task(jong1.park@lge.com)" w:date="2020-09-01T08:30:00Z">
              <w:r>
                <w:rPr>
                  <w:b w:val="0"/>
                  <w:lang w:val="fi-FI" w:eastAsia="fi-FI"/>
                </w:rPr>
                <w:t>CA_n1A-n40A</w:t>
              </w:r>
            </w:ins>
          </w:p>
        </w:tc>
      </w:tr>
    </w:tbl>
    <w:p w:rsidR="00B20110" w:rsidRPr="00216078" w:rsidRDefault="00B20110" w:rsidP="00B20110">
      <w:pPr>
        <w:ind w:left="720"/>
        <w:rPr>
          <w:ins w:id="14511" w:author="박종근/선임연구원/미래기술센터 C&amp;M표준(연)5G무선통신표준Task(jong1.park@lge.com)" w:date="2020-09-01T08:30:00Z"/>
          <w:b/>
          <w:color w:val="00B050"/>
          <w:lang w:val="en-US" w:eastAsia="zh-CN"/>
        </w:rPr>
      </w:pPr>
    </w:p>
    <w:p w:rsidR="00B20110" w:rsidRPr="00435ABE" w:rsidRDefault="00B20110" w:rsidP="00B20110">
      <w:pPr>
        <w:pStyle w:val="30"/>
        <w:rPr>
          <w:ins w:id="14512" w:author="박종근/선임연구원/미래기술센터 C&amp;M표준(연)5G무선통신표준Task(jong1.park@lge.com)" w:date="2020-09-01T08:30:00Z"/>
          <w:rFonts w:cs="Arial"/>
          <w:lang w:eastAsia="zh-CN"/>
        </w:rPr>
      </w:pPr>
      <w:bookmarkStart w:id="14513" w:name="_Toc49847543"/>
      <w:ins w:id="14514" w:author="박종근/선임연구원/미래기술센터 C&amp;M표준(연)5G무선통신표준Task(jong1.park@lge.com)" w:date="2020-09-01T08:30:00Z">
        <w:r>
          <w:rPr>
            <w:rFonts w:cs="Arial"/>
          </w:rPr>
          <w:t>7.</w:t>
        </w:r>
      </w:ins>
      <w:ins w:id="14515" w:author="박종근/선임연구원/미래기술센터 C&amp;M표준(연)5G무선통신표준Task(jong1.park@lge.com)" w:date="2020-09-01T08:31:00Z">
        <w:r>
          <w:rPr>
            <w:rFonts w:cs="Arial"/>
          </w:rPr>
          <w:t>13</w:t>
        </w:r>
      </w:ins>
      <w:ins w:id="14516" w:author="박종근/선임연구원/미래기술센터 C&amp;M표준(연)5G무선통신표준Task(jong1.park@lge.com)" w:date="2020-09-01T08:30:00Z">
        <w:r w:rsidRPr="005124CB">
          <w:rPr>
            <w:rFonts w:cs="Arial"/>
            <w:lang w:eastAsia="zh-CN"/>
          </w:rPr>
          <w:t>.</w:t>
        </w:r>
        <w:r>
          <w:rPr>
            <w:rFonts w:cs="Arial"/>
            <w:lang w:eastAsia="zh-CN"/>
          </w:rPr>
          <w:t>3</w:t>
        </w:r>
        <w:r w:rsidRPr="005124CB">
          <w:rPr>
            <w:rFonts w:cs="Arial"/>
            <w:lang w:eastAsia="zh-CN"/>
          </w:rPr>
          <w:tab/>
          <w:t>Co-existence studies</w:t>
        </w:r>
        <w:bookmarkEnd w:id="14513"/>
      </w:ins>
    </w:p>
    <w:p w:rsidR="00B20110" w:rsidRDefault="00B20110" w:rsidP="00B20110">
      <w:pPr>
        <w:rPr>
          <w:ins w:id="14517" w:author="박종근/선임연구원/미래기술센터 C&amp;M표준(연)5G무선통신표준Task(jong1.park@lge.com)" w:date="2020-09-01T08:30:00Z"/>
          <w:lang w:eastAsia="ja-JP"/>
        </w:rPr>
      </w:pPr>
      <w:ins w:id="14518" w:author="박종근/선임연구원/미래기술센터 C&amp;M표준(연)5G무선통신표준Task(jong1.park@lge.com)" w:date="2020-09-01T08:30:00Z">
        <w:r>
          <w:rPr>
            <w:lang w:eastAsia="ja-JP"/>
          </w:rPr>
          <w:t>C</w:t>
        </w:r>
        <w:r w:rsidRPr="00EA388E">
          <w:rPr>
            <w:lang w:eastAsia="ja-JP"/>
          </w:rPr>
          <w:t xml:space="preserve">o-existence studies </w:t>
        </w:r>
        <w:r>
          <w:rPr>
            <w:lang w:eastAsia="ja-JP"/>
          </w:rPr>
          <w:t xml:space="preserve">are captured </w:t>
        </w:r>
        <w:r w:rsidRPr="00EA388E">
          <w:rPr>
            <w:lang w:eastAsia="ja-JP"/>
          </w:rPr>
          <w:t>in TR 3</w:t>
        </w:r>
        <w:r>
          <w:rPr>
            <w:lang w:eastAsia="ja-JP"/>
          </w:rPr>
          <w:t>7</w:t>
        </w:r>
        <w:r w:rsidRPr="00EA388E">
          <w:rPr>
            <w:lang w:eastAsia="ja-JP"/>
          </w:rPr>
          <w:t>.</w:t>
        </w:r>
        <w:r>
          <w:rPr>
            <w:lang w:eastAsia="ja-JP"/>
          </w:rPr>
          <w:t>716</w:t>
        </w:r>
        <w:r w:rsidRPr="00EA388E">
          <w:rPr>
            <w:lang w:eastAsia="ja-JP"/>
          </w:rPr>
          <w:t>-</w:t>
        </w:r>
        <w:r>
          <w:rPr>
            <w:lang w:eastAsia="ja-JP"/>
          </w:rPr>
          <w:t>11-11 as well as for lower order combinations in TR 37.716-21-21.</w:t>
        </w:r>
      </w:ins>
    </w:p>
    <w:p w:rsidR="00B20110" w:rsidRPr="00B10BFE" w:rsidRDefault="00B20110" w:rsidP="00B20110">
      <w:pPr>
        <w:pStyle w:val="30"/>
        <w:rPr>
          <w:ins w:id="14519" w:author="박종근/선임연구원/미래기술센터 C&amp;M표준(연)5G무선통신표준Task(jong1.park@lge.com)" w:date="2020-09-01T08:30:00Z"/>
          <w:rFonts w:cs="Arial"/>
          <w:szCs w:val="28"/>
          <w:lang w:eastAsia="zh-CN"/>
        </w:rPr>
      </w:pPr>
      <w:bookmarkStart w:id="14520" w:name="_Toc49847544"/>
      <w:ins w:id="14521" w:author="박종근/선임연구원/미래기술센터 C&amp;M표준(연)5G무선통신표준Task(jong1.park@lge.com)" w:date="2020-09-01T08:30:00Z">
        <w:r>
          <w:rPr>
            <w:rFonts w:cs="Arial"/>
            <w:szCs w:val="28"/>
          </w:rPr>
          <w:t>7.</w:t>
        </w:r>
      </w:ins>
      <w:ins w:id="14522" w:author="박종근/선임연구원/미래기술센터 C&amp;M표준(연)5G무선통신표준Task(jong1.park@lge.com)" w:date="2020-09-01T08:31:00Z">
        <w:r>
          <w:rPr>
            <w:rFonts w:cs="Arial"/>
            <w:szCs w:val="28"/>
          </w:rPr>
          <w:t>13</w:t>
        </w:r>
      </w:ins>
      <w:ins w:id="14523" w:author="박종근/선임연구원/미래기술센터 C&amp;M표준(연)5G무선통신표준Task(jong1.park@lge.com)" w:date="2020-09-01T08:30:00Z">
        <w:r w:rsidRPr="00B10BFE">
          <w:rPr>
            <w:rFonts w:cs="Arial"/>
            <w:szCs w:val="28"/>
          </w:rPr>
          <w:t>.</w:t>
        </w:r>
        <w:r>
          <w:rPr>
            <w:rFonts w:cs="Arial"/>
            <w:szCs w:val="28"/>
            <w:lang w:eastAsia="zh-CN"/>
          </w:rPr>
          <w:t>4</w:t>
        </w:r>
        <w:r w:rsidRPr="00B10BFE">
          <w:rPr>
            <w:rFonts w:cs="Arial"/>
            <w:szCs w:val="28"/>
            <w:lang w:eastAsia="sv-SE"/>
          </w:rPr>
          <w:tab/>
        </w:r>
        <w:r w:rsidRPr="00B10BFE">
          <w:rPr>
            <w:rFonts w:cs="Arial"/>
            <w:szCs w:val="28"/>
          </w:rPr>
          <w:t>∆T</w:t>
        </w:r>
        <w:r w:rsidRPr="00B10BFE">
          <w:rPr>
            <w:rFonts w:cs="Arial"/>
            <w:szCs w:val="28"/>
            <w:vertAlign w:val="subscript"/>
          </w:rPr>
          <w:t>IB</w:t>
        </w:r>
        <w:r w:rsidRPr="00B10BFE">
          <w:rPr>
            <w:rFonts w:cs="Arial"/>
            <w:szCs w:val="28"/>
          </w:rPr>
          <w:t xml:space="preserve"> and ∆R</w:t>
        </w:r>
        <w:r w:rsidRPr="00B10BFE">
          <w:rPr>
            <w:rFonts w:cs="Arial"/>
            <w:szCs w:val="28"/>
            <w:vertAlign w:val="subscript"/>
          </w:rPr>
          <w:t>IB</w:t>
        </w:r>
        <w:r w:rsidRPr="00B10BFE">
          <w:rPr>
            <w:rFonts w:cs="Arial"/>
            <w:szCs w:val="28"/>
          </w:rPr>
          <w:t xml:space="preserve"> values</w:t>
        </w:r>
        <w:bookmarkEnd w:id="14520"/>
      </w:ins>
    </w:p>
    <w:p w:rsidR="00B20110" w:rsidRDefault="00B20110" w:rsidP="00B20110">
      <w:pPr>
        <w:rPr>
          <w:ins w:id="14524" w:author="박종근/선임연구원/미래기술센터 C&amp;M표준(연)5G무선통신표준Task(jong1.park@lge.com)" w:date="2020-09-01T08:30:00Z"/>
        </w:rPr>
      </w:pPr>
      <w:ins w:id="14525" w:author="박종근/선임연구원/미래기술센터 C&amp;M표준(연)5G무선통신표준Task(jong1.park@lge.com)" w:date="2020-09-01T08:30:00Z">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given in the tables below.</w:t>
        </w:r>
      </w:ins>
    </w:p>
    <w:p w:rsidR="00B20110" w:rsidRDefault="00B20110" w:rsidP="00B20110">
      <w:pPr>
        <w:spacing w:before="120" w:after="120"/>
        <w:jc w:val="center"/>
        <w:rPr>
          <w:ins w:id="14526" w:author="박종근/선임연구원/미래기술센터 C&amp;M표준(연)5G무선통신표준Task(jong1.park@lge.com)" w:date="2020-09-01T08:30:00Z"/>
          <w:rFonts w:ascii="Arial" w:hAnsi="Arial" w:cs="Arial"/>
          <w:b/>
        </w:rPr>
      </w:pPr>
      <w:ins w:id="14527" w:author="박종근/선임연구원/미래기술센터 C&amp;M표준(연)5G무선통신표준Task(jong1.park@lge.com)" w:date="2020-09-01T08:30:00Z">
        <w:r>
          <w:rPr>
            <w:rFonts w:ascii="Arial" w:hAnsi="Arial" w:cs="Arial"/>
            <w:b/>
          </w:rPr>
          <w:t>Table 7.</w:t>
        </w:r>
      </w:ins>
      <w:ins w:id="14528" w:author="박종근/선임연구원/미래기술센터 C&amp;M표준(연)5G무선통신표준Task(jong1.park@lge.com)" w:date="2020-09-01T08:31:00Z">
        <w:r>
          <w:rPr>
            <w:rFonts w:ascii="Arial" w:hAnsi="Arial" w:cs="Arial"/>
            <w:b/>
          </w:rPr>
          <w:t>13</w:t>
        </w:r>
      </w:ins>
      <w:ins w:id="14529" w:author="박종근/선임연구원/미래기술센터 C&amp;M표준(연)5G무선통신표준Task(jong1.park@lge.com)" w:date="2020-09-01T08:30:00Z">
        <w:r>
          <w:rPr>
            <w:rFonts w:ascii="Arial" w:hAnsi="Arial" w:cs="Arial"/>
            <w:b/>
          </w:rPr>
          <w:t>.4</w:t>
        </w:r>
        <w:r>
          <w:rPr>
            <w:rFonts w:ascii="Arial" w:hAnsi="Arial" w:cs="Arial"/>
            <w:b/>
            <w:lang w:eastAsia="zh-CN"/>
          </w:rPr>
          <w:t>-</w:t>
        </w:r>
        <w:r>
          <w:rPr>
            <w:rFonts w:ascii="Arial" w:hAnsi="Arial" w:cs="Arial"/>
            <w:b/>
          </w:rPr>
          <w:t xml:space="preserve">1: </w:t>
        </w:r>
        <w:proofErr w:type="spellStart"/>
        <w:r>
          <w:rPr>
            <w:rFonts w:ascii="Arial" w:hAnsi="Arial" w:cs="Arial"/>
            <w:b/>
          </w:rPr>
          <w:t>ΔT</w:t>
        </w:r>
        <w:r>
          <w:rPr>
            <w:rFonts w:ascii="Arial" w:hAnsi="Arial" w:cs="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20110" w:rsidTr="0003309B">
        <w:trPr>
          <w:tblHeader/>
          <w:jc w:val="center"/>
          <w:ins w:id="14530" w:author="박종근/선임연구원/미래기술센터 C&amp;M표준(연)5G무선통신표준Task(jong1.park@lge.com)" w:date="2020-09-01T08:30:00Z"/>
        </w:trPr>
        <w:tc>
          <w:tcPr>
            <w:tcW w:w="1535"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Next/>
              <w:keepLines/>
              <w:spacing w:after="0"/>
              <w:jc w:val="center"/>
              <w:rPr>
                <w:ins w:id="14531" w:author="박종근/선임연구원/미래기술센터 C&amp;M표준(연)5G무선통신표준Task(jong1.park@lge.com)" w:date="2020-09-01T08:30:00Z"/>
                <w:rFonts w:ascii="Arial" w:hAnsi="Arial"/>
                <w:b/>
                <w:sz w:val="18"/>
                <w:lang w:val="en-US" w:eastAsia="ko-KR"/>
              </w:rPr>
            </w:pPr>
            <w:ins w:id="14532" w:author="박종근/선임연구원/미래기술센터 C&amp;M표준(연)5G무선통신표준Task(jong1.park@lge.com)" w:date="2020-09-01T08:30:00Z">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Next/>
              <w:keepLines/>
              <w:spacing w:after="0"/>
              <w:jc w:val="center"/>
              <w:rPr>
                <w:ins w:id="14533" w:author="박종근/선임연구원/미래기술센터 C&amp;M표준(연)5G무선통신표준Task(jong1.park@lge.com)" w:date="2020-09-01T08:30:00Z"/>
                <w:rFonts w:ascii="Arial" w:hAnsi="Arial"/>
                <w:b/>
                <w:sz w:val="18"/>
                <w:lang w:val="en-US" w:eastAsia="ko-KR"/>
              </w:rPr>
            </w:pPr>
            <w:ins w:id="14534" w:author="박종근/선임연구원/미래기술센터 C&amp;M표준(연)5G무선통신표준Task(jong1.park@lge.com)" w:date="2020-09-01T08:30: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Next/>
              <w:keepLines/>
              <w:spacing w:after="0"/>
              <w:jc w:val="center"/>
              <w:rPr>
                <w:ins w:id="14535" w:author="박종근/선임연구원/미래기술센터 C&amp;M표준(연)5G무선통신표준Task(jong1.park@lge.com)" w:date="2020-09-01T08:30:00Z"/>
                <w:rFonts w:ascii="Arial" w:hAnsi="Arial"/>
                <w:b/>
                <w:sz w:val="18"/>
                <w:lang w:val="en-US" w:eastAsia="ko-KR"/>
              </w:rPr>
            </w:pPr>
            <w:proofErr w:type="spellStart"/>
            <w:ins w:id="14536" w:author="박종근/선임연구원/미래기술센터 C&amp;M표준(연)5G무선통신표준Task(jong1.park@lge.com)" w:date="2020-09-01T08:30:00Z">
              <w:r>
                <w:rPr>
                  <w:rFonts w:ascii="Arial" w:hAnsi="Arial"/>
                  <w:b/>
                  <w:sz w:val="18"/>
                  <w:lang w:val="en-US" w:eastAsia="ko-KR"/>
                </w:rPr>
                <w:t>ΔT</w:t>
              </w:r>
              <w:r>
                <w:rPr>
                  <w:rFonts w:ascii="Arial" w:hAnsi="Arial"/>
                  <w:b/>
                  <w:sz w:val="18"/>
                  <w:vertAlign w:val="subscript"/>
                  <w:lang w:val="en-US" w:eastAsia="ko-KR"/>
                </w:rPr>
                <w:t>IB,c</w:t>
              </w:r>
              <w:proofErr w:type="spellEnd"/>
              <w:r>
                <w:rPr>
                  <w:rFonts w:ascii="Arial" w:hAnsi="Arial"/>
                  <w:b/>
                  <w:sz w:val="18"/>
                  <w:lang w:val="en-US" w:eastAsia="ko-KR"/>
                </w:rPr>
                <w:t xml:space="preserve"> [dB]</w:t>
              </w:r>
            </w:ins>
          </w:p>
        </w:tc>
      </w:tr>
      <w:tr w:rsidR="00B20110" w:rsidTr="0003309B">
        <w:trPr>
          <w:jc w:val="center"/>
          <w:ins w:id="14537" w:author="박종근/선임연구원/미래기술센터 C&amp;M표준(연)5G무선통신표준Task(jong1.park@lge.com)" w:date="2020-09-01T08:3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Next/>
              <w:keepLines/>
              <w:spacing w:after="0"/>
              <w:jc w:val="center"/>
              <w:rPr>
                <w:ins w:id="14538" w:author="박종근/선임연구원/미래기술센터 C&amp;M표준(연)5G무선통신표준Task(jong1.park@lge.com)" w:date="2020-09-01T08:30:00Z"/>
                <w:rFonts w:ascii="Arial" w:hAnsi="Arial"/>
                <w:sz w:val="18"/>
                <w:lang w:val="en-US" w:eastAsia="ko-KR"/>
              </w:rPr>
            </w:pPr>
            <w:ins w:id="14539" w:author="박종근/선임연구원/미래기술센터 C&amp;M표준(연)5G무선통신표준Task(jong1.park@lge.com)" w:date="2020-09-01T08:30:00Z">
              <w:r w:rsidRPr="00C32279">
                <w:rPr>
                  <w:rFonts w:ascii="Arial" w:eastAsia="맑은 고딕" w:hAnsi="Arial" w:cs="Arial"/>
                  <w:sz w:val="18"/>
                  <w:szCs w:val="18"/>
                  <w:lang w:eastAsia="ko-KR"/>
                </w:rPr>
                <w:t>DC_</w:t>
              </w:r>
              <w:r>
                <w:rPr>
                  <w:rFonts w:ascii="Arial" w:eastAsia="맑은 고딕" w:hAnsi="Arial" w:cs="Arial"/>
                  <w:sz w:val="18"/>
                  <w:szCs w:val="18"/>
                  <w:lang w:eastAsia="ko-KR"/>
                </w:rPr>
                <w:t>7</w:t>
              </w:r>
              <w:r w:rsidRPr="00C32279">
                <w:rPr>
                  <w:rFonts w:ascii="Arial" w:eastAsia="맑은 고딕" w:hAnsi="Arial" w:cs="Arial"/>
                  <w:sz w:val="18"/>
                  <w:szCs w:val="18"/>
                  <w:lang w:eastAsia="ko-KR"/>
                </w:rPr>
                <w:t>-</w:t>
              </w:r>
              <w:r>
                <w:rPr>
                  <w:rFonts w:ascii="Arial" w:eastAsia="맑은 고딕" w:hAnsi="Arial" w:cs="Arial"/>
                  <w:sz w:val="18"/>
                  <w:szCs w:val="18"/>
                  <w:lang w:eastAsia="ko-KR"/>
                </w:rPr>
                <w:t>28</w:t>
              </w:r>
              <w:r w:rsidRPr="00C32279">
                <w:rPr>
                  <w:rFonts w:ascii="Arial" w:eastAsia="맑은 고딕" w:hAnsi="Arial" w:cs="Arial"/>
                  <w:sz w:val="18"/>
                  <w:szCs w:val="18"/>
                  <w:lang w:eastAsia="ko-KR"/>
                </w:rPr>
                <w:t>_n1-n40</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Next/>
              <w:keepLines/>
              <w:spacing w:after="0"/>
              <w:jc w:val="center"/>
              <w:rPr>
                <w:ins w:id="14540" w:author="박종근/선임연구원/미래기술센터 C&amp;M표준(연)5G무선통신표준Task(jong1.park@lge.com)" w:date="2020-09-01T08:30:00Z"/>
                <w:rFonts w:ascii="Arial" w:hAnsi="Arial" w:cs="Arial"/>
                <w:sz w:val="18"/>
                <w:szCs w:val="18"/>
                <w:lang w:val="en-US" w:eastAsia="ja-JP"/>
              </w:rPr>
            </w:pPr>
            <w:ins w:id="14541" w:author="박종근/선임연구원/미래기술센터 C&amp;M표준(연)5G무선통신표준Task(jong1.park@lge.com)" w:date="2020-09-01T08:30:00Z">
              <w:r>
                <w:rPr>
                  <w:rFonts w:ascii="Arial" w:hAnsi="Arial" w:cs="Arial"/>
                  <w:sz w:val="18"/>
                  <w:lang w:val="da-DK" w:eastAsia="zh-TW"/>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B20110" w:rsidRPr="00263B79" w:rsidRDefault="00B20110" w:rsidP="0003309B">
            <w:pPr>
              <w:keepNext/>
              <w:keepLines/>
              <w:spacing w:after="0"/>
              <w:jc w:val="center"/>
              <w:rPr>
                <w:ins w:id="14542" w:author="박종근/선임연구원/미래기술센터 C&amp;M표준(연)5G무선통신표준Task(jong1.park@lge.com)" w:date="2020-09-01T08:30:00Z"/>
                <w:rFonts w:ascii="Arial" w:eastAsia="맑은 고딕" w:hAnsi="Arial" w:cs="Arial"/>
                <w:sz w:val="18"/>
                <w:szCs w:val="18"/>
                <w:lang w:eastAsia="ko-KR"/>
              </w:rPr>
            </w:pPr>
            <w:ins w:id="14543" w:author="박종근/선임연구원/미래기술센터 C&amp;M표준(연)5G무선통신표준Task(jong1.park@lge.com)" w:date="2020-09-01T08:30: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8</w:t>
              </w:r>
            </w:ins>
          </w:p>
        </w:tc>
      </w:tr>
      <w:tr w:rsidR="00B20110" w:rsidTr="0003309B">
        <w:trPr>
          <w:jc w:val="center"/>
          <w:ins w:id="14544" w:author="박종근/선임연구원/미래기술센터 C&amp;M표준(연)5G무선통신표준Task(jong1.park@lge.com)" w:date="2020-09-01T08:30:00Z"/>
        </w:trPr>
        <w:tc>
          <w:tcPr>
            <w:tcW w:w="1535" w:type="dxa"/>
            <w:vMerge/>
            <w:tcBorders>
              <w:top w:val="single" w:sz="4" w:space="0" w:color="auto"/>
              <w:left w:val="single" w:sz="4" w:space="0" w:color="auto"/>
              <w:bottom w:val="single" w:sz="4" w:space="0" w:color="auto"/>
              <w:right w:val="single" w:sz="4" w:space="0" w:color="auto"/>
            </w:tcBorders>
            <w:vAlign w:val="center"/>
          </w:tcPr>
          <w:p w:rsidR="00B20110" w:rsidRDefault="00B20110" w:rsidP="0003309B">
            <w:pPr>
              <w:keepNext/>
              <w:keepLines/>
              <w:spacing w:after="0"/>
              <w:jc w:val="center"/>
              <w:rPr>
                <w:ins w:id="14545" w:author="박종근/선임연구원/미래기술센터 C&amp;M표준(연)5G무선통신표준Task(jong1.park@lge.com)" w:date="2020-09-01T08:30:00Z"/>
                <w:rFonts w:ascii="Arial" w:eastAsia="맑은 고딕" w:hAnsi="Arial" w:cs="Arial"/>
                <w:sz w:val="18"/>
                <w:szCs w:val="18"/>
                <w:lang w:eastAsia="ko-KR"/>
              </w:rPr>
            </w:pPr>
          </w:p>
        </w:tc>
        <w:tc>
          <w:tcPr>
            <w:tcW w:w="2049" w:type="dxa"/>
            <w:tcBorders>
              <w:top w:val="single" w:sz="4" w:space="0" w:color="auto"/>
              <w:left w:val="single" w:sz="4" w:space="0" w:color="auto"/>
              <w:bottom w:val="single" w:sz="4" w:space="0" w:color="auto"/>
              <w:right w:val="single" w:sz="4" w:space="0" w:color="auto"/>
            </w:tcBorders>
            <w:vAlign w:val="center"/>
          </w:tcPr>
          <w:p w:rsidR="00B20110" w:rsidRDefault="00B20110" w:rsidP="0003309B">
            <w:pPr>
              <w:keepNext/>
              <w:keepLines/>
              <w:spacing w:after="0"/>
              <w:jc w:val="center"/>
              <w:rPr>
                <w:ins w:id="14546" w:author="박종근/선임연구원/미래기술센터 C&amp;M표준(연)5G무선통신표준Task(jong1.park@lge.com)" w:date="2020-09-01T08:30:00Z"/>
                <w:rFonts w:ascii="Arial" w:eastAsia="맑은 고딕" w:hAnsi="Arial" w:cs="Arial"/>
                <w:sz w:val="18"/>
                <w:szCs w:val="18"/>
                <w:lang w:eastAsia="ko-KR"/>
              </w:rPr>
            </w:pPr>
            <w:ins w:id="14547" w:author="박종근/선임연구원/미래기술센터 C&amp;M표준(연)5G무선통신표준Task(jong1.park@lge.com)" w:date="2020-09-01T08:30:00Z">
              <w:r>
                <w:rPr>
                  <w:rFonts w:ascii="Arial" w:hAnsi="Arial" w:cs="Arial"/>
                  <w:sz w:val="18"/>
                  <w:lang w:val="da-DK" w:eastAsia="zh-TW"/>
                </w:rPr>
                <w:t>28</w:t>
              </w:r>
            </w:ins>
          </w:p>
        </w:tc>
        <w:tc>
          <w:tcPr>
            <w:tcW w:w="2340" w:type="dxa"/>
            <w:tcBorders>
              <w:top w:val="single" w:sz="4" w:space="0" w:color="auto"/>
              <w:left w:val="single" w:sz="4" w:space="0" w:color="auto"/>
              <w:bottom w:val="single" w:sz="4" w:space="0" w:color="auto"/>
              <w:right w:val="single" w:sz="4" w:space="0" w:color="auto"/>
            </w:tcBorders>
            <w:vAlign w:val="center"/>
          </w:tcPr>
          <w:p w:rsidR="00B20110" w:rsidRPr="00263B79" w:rsidRDefault="00B20110" w:rsidP="0003309B">
            <w:pPr>
              <w:keepNext/>
              <w:keepLines/>
              <w:spacing w:after="0"/>
              <w:jc w:val="center"/>
              <w:rPr>
                <w:ins w:id="14548" w:author="박종근/선임연구원/미래기술센터 C&amp;M표준(연)5G무선통신표준Task(jong1.park@lge.com)" w:date="2020-09-01T08:30:00Z"/>
                <w:rFonts w:ascii="Arial" w:eastAsia="맑은 고딕" w:hAnsi="Arial" w:cs="Arial"/>
                <w:sz w:val="18"/>
                <w:szCs w:val="18"/>
                <w:lang w:eastAsia="ko-KR"/>
              </w:rPr>
            </w:pPr>
            <w:ins w:id="14549" w:author="박종근/선임연구원/미래기술센터 C&amp;M표준(연)5G무선통신표준Task(jong1.park@lge.com)" w:date="2020-09-01T08:30:00Z">
              <w:r>
                <w:rPr>
                  <w:rFonts w:ascii="Arial" w:eastAsia="맑은 고딕" w:hAnsi="Arial" w:cs="Arial"/>
                  <w:sz w:val="18"/>
                  <w:szCs w:val="18"/>
                  <w:lang w:eastAsia="ko-KR"/>
                </w:rPr>
                <w:t>0.6</w:t>
              </w:r>
            </w:ins>
          </w:p>
        </w:tc>
      </w:tr>
      <w:tr w:rsidR="00B20110" w:rsidTr="0003309B">
        <w:trPr>
          <w:trHeight w:val="131"/>
          <w:jc w:val="center"/>
          <w:ins w:id="14550" w:author="박종근/선임연구원/미래기술센터 C&amp;M표준(연)5G무선통신표준Task(jong1.park@lge.com)" w:date="2020-09-01T08:3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spacing w:after="0"/>
              <w:rPr>
                <w:ins w:id="14551" w:author="박종근/선임연구원/미래기술센터 C&amp;M표준(연)5G무선통신표준Task(jong1.park@lge.com)" w:date="2020-09-01T08:30:00Z"/>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rsidR="00B20110" w:rsidRDefault="00B20110" w:rsidP="0003309B">
            <w:pPr>
              <w:keepNext/>
              <w:keepLines/>
              <w:spacing w:after="0"/>
              <w:jc w:val="center"/>
              <w:rPr>
                <w:ins w:id="14552" w:author="박종근/선임연구원/미래기술센터 C&amp;M표준(연)5G무선통신표준Task(jong1.park@lge.com)" w:date="2020-09-01T08:30:00Z"/>
                <w:rFonts w:ascii="Arial" w:hAnsi="Arial" w:cs="Arial"/>
                <w:sz w:val="18"/>
                <w:szCs w:val="18"/>
                <w:lang w:val="en-US" w:eastAsia="ko-KR"/>
              </w:rPr>
            </w:pPr>
            <w:ins w:id="14553" w:author="박종근/선임연구원/미래기술센터 C&amp;M표준(연)5G무선통신표준Task(jong1.park@lge.com)" w:date="2020-09-01T08:30:00Z">
              <w:r>
                <w:rPr>
                  <w:rFonts w:ascii="Arial" w:hAnsi="Arial" w:cs="Arial"/>
                  <w:sz w:val="18"/>
                  <w:lang w:val="da-DK" w:eastAsia="zh-TW"/>
                </w:rPr>
                <w:t>n1</w:t>
              </w:r>
            </w:ins>
          </w:p>
        </w:tc>
        <w:tc>
          <w:tcPr>
            <w:tcW w:w="2340" w:type="dxa"/>
            <w:tcBorders>
              <w:top w:val="single" w:sz="4" w:space="0" w:color="auto"/>
              <w:left w:val="single" w:sz="4" w:space="0" w:color="auto"/>
              <w:right w:val="single" w:sz="4" w:space="0" w:color="auto"/>
            </w:tcBorders>
            <w:vAlign w:val="center"/>
          </w:tcPr>
          <w:p w:rsidR="00B20110" w:rsidRPr="00263B79" w:rsidRDefault="00B20110" w:rsidP="0003309B">
            <w:pPr>
              <w:keepNext/>
              <w:keepLines/>
              <w:spacing w:after="0"/>
              <w:jc w:val="center"/>
              <w:rPr>
                <w:ins w:id="14554" w:author="박종근/선임연구원/미래기술센터 C&amp;M표준(연)5G무선통신표준Task(jong1.park@lge.com)" w:date="2020-09-01T08:30:00Z"/>
                <w:rFonts w:ascii="Arial" w:eastAsia="맑은 고딕" w:hAnsi="Arial" w:cs="Arial"/>
                <w:sz w:val="18"/>
                <w:szCs w:val="18"/>
                <w:lang w:eastAsia="ko-KR"/>
              </w:rPr>
            </w:pPr>
            <w:ins w:id="14555" w:author="박종근/선임연구원/미래기술센터 C&amp;M표준(연)5G무선통신표준Task(jong1.park@lge.com)" w:date="2020-09-01T08:30: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6</w:t>
              </w:r>
            </w:ins>
          </w:p>
        </w:tc>
      </w:tr>
      <w:tr w:rsidR="00B20110" w:rsidTr="0003309B">
        <w:trPr>
          <w:trHeight w:val="74"/>
          <w:jc w:val="center"/>
          <w:ins w:id="14556" w:author="박종근/선임연구원/미래기술센터 C&amp;M표준(연)5G무선통신표준Task(jong1.park@lge.com)" w:date="2020-09-01T08:3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spacing w:after="0"/>
              <w:rPr>
                <w:ins w:id="14557" w:author="박종근/선임연구원/미래기술센터 C&amp;M표준(연)5G무선통신표준Task(jong1.park@lge.com)" w:date="2020-09-01T08:30: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Next/>
              <w:keepLines/>
              <w:spacing w:after="0"/>
              <w:jc w:val="center"/>
              <w:rPr>
                <w:ins w:id="14558" w:author="박종근/선임연구원/미래기술센터 C&amp;M표준(연)5G무선통신표준Task(jong1.park@lge.com)" w:date="2020-09-01T08:30:00Z"/>
                <w:rFonts w:ascii="Arial" w:hAnsi="Arial" w:cs="Arial"/>
                <w:sz w:val="18"/>
                <w:szCs w:val="18"/>
                <w:lang w:val="en-US" w:eastAsia="ko-KR"/>
              </w:rPr>
            </w:pPr>
            <w:ins w:id="14559" w:author="박종근/선임연구원/미래기술센터 C&amp;M표준(연)5G무선통신표준Task(jong1.park@lge.com)" w:date="2020-09-01T08:30:00Z">
              <w:r>
                <w:rPr>
                  <w:rFonts w:ascii="Arial" w:hAnsi="Arial" w:cs="Arial"/>
                  <w:sz w:val="18"/>
                  <w:lang w:val="x-none" w:eastAsia="zh-TW"/>
                </w:rPr>
                <w:t>n</w:t>
              </w:r>
              <w:r>
                <w:rPr>
                  <w:rFonts w:ascii="Arial" w:hAnsi="Arial" w:cs="Arial"/>
                  <w:sz w:val="18"/>
                  <w:lang w:val="da-DK" w:eastAsia="zh-TW"/>
                </w:rPr>
                <w:t>40</w:t>
              </w:r>
            </w:ins>
          </w:p>
        </w:tc>
        <w:tc>
          <w:tcPr>
            <w:tcW w:w="2340" w:type="dxa"/>
            <w:tcBorders>
              <w:top w:val="single" w:sz="4" w:space="0" w:color="auto"/>
              <w:left w:val="single" w:sz="4" w:space="0" w:color="auto"/>
              <w:bottom w:val="single" w:sz="4" w:space="0" w:color="auto"/>
              <w:right w:val="single" w:sz="4" w:space="0" w:color="auto"/>
            </w:tcBorders>
            <w:vAlign w:val="center"/>
          </w:tcPr>
          <w:p w:rsidR="00B20110" w:rsidRPr="00263B79" w:rsidRDefault="00B20110" w:rsidP="0003309B">
            <w:pPr>
              <w:keepNext/>
              <w:keepLines/>
              <w:spacing w:after="0"/>
              <w:jc w:val="center"/>
              <w:rPr>
                <w:ins w:id="14560" w:author="박종근/선임연구원/미래기술센터 C&amp;M표준(연)5G무선통신표준Task(jong1.park@lge.com)" w:date="2020-09-01T08:30:00Z"/>
                <w:rFonts w:ascii="Arial" w:eastAsia="맑은 고딕" w:hAnsi="Arial" w:cs="Arial"/>
                <w:sz w:val="18"/>
                <w:szCs w:val="18"/>
                <w:lang w:eastAsia="ko-KR"/>
              </w:rPr>
            </w:pPr>
            <w:ins w:id="14561" w:author="박종근/선임연구원/미래기술센터 C&amp;M표준(연)5G무선통신표준Task(jong1.park@lge.com)" w:date="2020-09-01T08:30: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9</w:t>
              </w:r>
            </w:ins>
          </w:p>
        </w:tc>
      </w:tr>
    </w:tbl>
    <w:p w:rsidR="00B20110" w:rsidRDefault="00B20110" w:rsidP="00B20110">
      <w:pPr>
        <w:rPr>
          <w:ins w:id="14562" w:author="박종근/선임연구원/미래기술센터 C&amp;M표준(연)5G무선통신표준Task(jong1.park@lge.com)" w:date="2020-09-01T08:30:00Z"/>
          <w:lang w:val="en-US"/>
        </w:rPr>
      </w:pPr>
    </w:p>
    <w:p w:rsidR="00B20110" w:rsidRDefault="00B20110" w:rsidP="00B20110">
      <w:pPr>
        <w:keepNext/>
        <w:keepLines/>
        <w:spacing w:before="60"/>
        <w:jc w:val="center"/>
        <w:rPr>
          <w:ins w:id="14563" w:author="박종근/선임연구원/미래기술센터 C&amp;M표준(연)5G무선통신표준Task(jong1.park@lge.com)" w:date="2020-09-01T08:30:00Z"/>
          <w:rFonts w:ascii="Arial" w:hAnsi="Arial"/>
          <w:b/>
          <w:lang w:val="en-US"/>
        </w:rPr>
      </w:pPr>
      <w:ins w:id="14564" w:author="박종근/선임연구원/미래기술센터 C&amp;M표준(연)5G무선통신표준Task(jong1.park@lge.com)" w:date="2020-09-01T08:30:00Z">
        <w:r>
          <w:rPr>
            <w:rFonts w:ascii="Arial" w:hAnsi="Arial"/>
            <w:b/>
            <w:lang w:val="en-US"/>
          </w:rPr>
          <w:t>Table 7.</w:t>
        </w:r>
      </w:ins>
      <w:ins w:id="14565" w:author="박종근/선임연구원/미래기술센터 C&amp;M표준(연)5G무선통신표준Task(jong1.park@lge.com)" w:date="2020-09-01T08:31:00Z">
        <w:r>
          <w:rPr>
            <w:rFonts w:ascii="Arial" w:hAnsi="Arial"/>
            <w:b/>
            <w:lang w:val="en-US"/>
          </w:rPr>
          <w:t>13</w:t>
        </w:r>
      </w:ins>
      <w:ins w:id="14566" w:author="박종근/선임연구원/미래기술센터 C&amp;M표준(연)5G무선통신표준Task(jong1.park@lge.com)" w:date="2020-09-01T08:30:00Z">
        <w:r>
          <w:rPr>
            <w:rFonts w:ascii="Arial" w:hAnsi="Arial"/>
            <w:b/>
            <w:lang w:val="en-US"/>
          </w:rPr>
          <w:t>.</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20110" w:rsidTr="0003309B">
        <w:trPr>
          <w:tblHeader/>
          <w:jc w:val="center"/>
          <w:ins w:id="14567" w:author="박종근/선임연구원/미래기술센터 C&amp;M표준(연)5G무선통신표준Task(jong1.park@lge.com)" w:date="2020-09-01T08:30:00Z"/>
        </w:trPr>
        <w:tc>
          <w:tcPr>
            <w:tcW w:w="1535"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Next/>
              <w:keepLines/>
              <w:spacing w:after="0"/>
              <w:jc w:val="center"/>
              <w:rPr>
                <w:ins w:id="14568" w:author="박종근/선임연구원/미래기술센터 C&amp;M표준(연)5G무선통신표준Task(jong1.park@lge.com)" w:date="2020-09-01T08:30:00Z"/>
                <w:rFonts w:ascii="Arial" w:hAnsi="Arial"/>
                <w:b/>
                <w:sz w:val="18"/>
                <w:lang w:val="en-US" w:eastAsia="ko-KR"/>
              </w:rPr>
            </w:pPr>
            <w:ins w:id="14569" w:author="박종근/선임연구원/미래기술센터 C&amp;M표준(연)5G무선통신표준Task(jong1.park@lge.com)" w:date="2020-09-01T08:30:00Z">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Next/>
              <w:keepLines/>
              <w:spacing w:after="0"/>
              <w:jc w:val="center"/>
              <w:rPr>
                <w:ins w:id="14570" w:author="박종근/선임연구원/미래기술센터 C&amp;M표준(연)5G무선통신표준Task(jong1.park@lge.com)" w:date="2020-09-01T08:30:00Z"/>
                <w:rFonts w:ascii="Arial" w:hAnsi="Arial"/>
                <w:b/>
                <w:sz w:val="18"/>
                <w:lang w:val="en-US" w:eastAsia="ko-KR"/>
              </w:rPr>
            </w:pPr>
            <w:ins w:id="14571" w:author="박종근/선임연구원/미래기술센터 C&amp;M표준(연)5G무선통신표준Task(jong1.park@lge.com)" w:date="2020-09-01T08:30: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Next/>
              <w:keepLines/>
              <w:spacing w:after="0"/>
              <w:jc w:val="center"/>
              <w:rPr>
                <w:ins w:id="14572" w:author="박종근/선임연구원/미래기술센터 C&amp;M표준(연)5G무선통신표준Task(jong1.park@lge.com)" w:date="2020-09-01T08:30:00Z"/>
                <w:rFonts w:ascii="Arial" w:hAnsi="Arial"/>
                <w:b/>
                <w:sz w:val="18"/>
                <w:lang w:val="en-US" w:eastAsia="ko-KR"/>
              </w:rPr>
            </w:pPr>
            <w:ins w:id="14573" w:author="박종근/선임연구원/미래기술센터 C&amp;M표준(연)5G무선통신표준Task(jong1.park@lge.com)" w:date="2020-09-01T08:30:00Z">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B20110" w:rsidTr="0003309B">
        <w:trPr>
          <w:jc w:val="center"/>
          <w:ins w:id="14574" w:author="박종근/선임연구원/미래기술센터 C&amp;M표준(연)5G무선통신표준Task(jong1.park@lge.com)" w:date="2020-09-01T08:3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Next/>
              <w:keepLines/>
              <w:spacing w:after="0"/>
              <w:jc w:val="center"/>
              <w:rPr>
                <w:ins w:id="14575" w:author="박종근/선임연구원/미래기술센터 C&amp;M표준(연)5G무선통신표준Task(jong1.park@lge.com)" w:date="2020-09-01T08:30:00Z"/>
                <w:rFonts w:ascii="Arial" w:hAnsi="Arial"/>
                <w:sz w:val="18"/>
                <w:lang w:val="en-US" w:eastAsia="ko-KR"/>
              </w:rPr>
            </w:pPr>
            <w:ins w:id="14576" w:author="박종근/선임연구원/미래기술센터 C&amp;M표준(연)5G무선통신표준Task(jong1.park@lge.com)" w:date="2020-09-01T08:30:00Z">
              <w:r w:rsidRPr="00C32279">
                <w:rPr>
                  <w:rFonts w:ascii="Arial" w:eastAsia="맑은 고딕" w:hAnsi="Arial" w:cs="Arial"/>
                  <w:sz w:val="18"/>
                  <w:szCs w:val="18"/>
                  <w:lang w:eastAsia="ko-KR"/>
                </w:rPr>
                <w:t>DC_</w:t>
              </w:r>
              <w:r>
                <w:rPr>
                  <w:rFonts w:ascii="Arial" w:eastAsia="맑은 고딕" w:hAnsi="Arial" w:cs="Arial"/>
                  <w:sz w:val="18"/>
                  <w:szCs w:val="18"/>
                  <w:lang w:eastAsia="ko-KR"/>
                </w:rPr>
                <w:t>7</w:t>
              </w:r>
              <w:r w:rsidRPr="00C32279">
                <w:rPr>
                  <w:rFonts w:ascii="Arial" w:eastAsia="맑은 고딕" w:hAnsi="Arial" w:cs="Arial"/>
                  <w:sz w:val="18"/>
                  <w:szCs w:val="18"/>
                  <w:lang w:eastAsia="ko-KR"/>
                </w:rPr>
                <w:t>-</w:t>
              </w:r>
              <w:r>
                <w:rPr>
                  <w:rFonts w:ascii="Arial" w:eastAsia="맑은 고딕" w:hAnsi="Arial" w:cs="Arial"/>
                  <w:sz w:val="18"/>
                  <w:szCs w:val="18"/>
                  <w:lang w:eastAsia="ko-KR"/>
                </w:rPr>
                <w:t>28</w:t>
              </w:r>
              <w:r w:rsidRPr="00C32279">
                <w:rPr>
                  <w:rFonts w:ascii="Arial" w:eastAsia="맑은 고딕" w:hAnsi="Arial" w:cs="Arial"/>
                  <w:sz w:val="18"/>
                  <w:szCs w:val="18"/>
                  <w:lang w:eastAsia="ko-KR"/>
                </w:rPr>
                <w:t>_n1-n40</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Next/>
              <w:keepLines/>
              <w:spacing w:after="0"/>
              <w:jc w:val="center"/>
              <w:rPr>
                <w:ins w:id="14577" w:author="박종근/선임연구원/미래기술센터 C&amp;M표준(연)5G무선통신표준Task(jong1.park@lge.com)" w:date="2020-09-01T08:30:00Z"/>
                <w:rFonts w:ascii="Arial" w:hAnsi="Arial" w:cs="Arial"/>
                <w:sz w:val="18"/>
                <w:szCs w:val="18"/>
                <w:lang w:val="en-US" w:eastAsia="ja-JP"/>
              </w:rPr>
            </w:pPr>
            <w:ins w:id="14578" w:author="박종근/선임연구원/미래기술센터 C&amp;M표준(연)5G무선통신표준Task(jong1.park@lge.com)" w:date="2020-09-01T08:30:00Z">
              <w:r>
                <w:rPr>
                  <w:rFonts w:ascii="Arial" w:hAnsi="Arial" w:cs="Arial"/>
                  <w:sz w:val="18"/>
                  <w:lang w:val="da-DK" w:eastAsia="zh-TW"/>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B20110" w:rsidRDefault="00B20110" w:rsidP="0003309B">
            <w:pPr>
              <w:keepNext/>
              <w:keepLines/>
              <w:spacing w:after="0"/>
              <w:jc w:val="center"/>
              <w:rPr>
                <w:ins w:id="14579" w:author="박종근/선임연구원/미래기술센터 C&amp;M표준(연)5G무선통신표준Task(jong1.park@lge.com)" w:date="2020-09-01T08:30:00Z"/>
                <w:rFonts w:ascii="Arial" w:hAnsi="Arial" w:cs="Arial"/>
                <w:sz w:val="18"/>
                <w:szCs w:val="18"/>
                <w:lang w:val="en-US" w:eastAsia="ja-JP"/>
              </w:rPr>
            </w:pPr>
            <w:ins w:id="14580" w:author="박종근/선임연구원/미래기술센터 C&amp;M표준(연)5G무선통신표준Task(jong1.park@lge.com)" w:date="2020-09-01T08:30:00Z">
              <w:r>
                <w:rPr>
                  <w:rFonts w:ascii="Arial" w:hAnsi="Arial" w:cs="Arial"/>
                  <w:sz w:val="18"/>
                  <w:szCs w:val="18"/>
                  <w:lang w:val="en-US" w:eastAsia="ja-JP"/>
                </w:rPr>
                <w:t>0.3</w:t>
              </w:r>
            </w:ins>
          </w:p>
        </w:tc>
      </w:tr>
      <w:tr w:rsidR="00B20110" w:rsidTr="0003309B">
        <w:trPr>
          <w:jc w:val="center"/>
          <w:ins w:id="14581" w:author="박종근/선임연구원/미래기술센터 C&amp;M표준(연)5G무선통신표준Task(jong1.park@lge.com)" w:date="2020-09-01T08:30:00Z"/>
        </w:trPr>
        <w:tc>
          <w:tcPr>
            <w:tcW w:w="1535" w:type="dxa"/>
            <w:vMerge/>
            <w:tcBorders>
              <w:top w:val="single" w:sz="4" w:space="0" w:color="auto"/>
              <w:left w:val="single" w:sz="4" w:space="0" w:color="auto"/>
              <w:bottom w:val="single" w:sz="4" w:space="0" w:color="auto"/>
              <w:right w:val="single" w:sz="4" w:space="0" w:color="auto"/>
            </w:tcBorders>
            <w:vAlign w:val="center"/>
          </w:tcPr>
          <w:p w:rsidR="00B20110" w:rsidRDefault="00B20110" w:rsidP="0003309B">
            <w:pPr>
              <w:keepNext/>
              <w:keepLines/>
              <w:spacing w:after="0"/>
              <w:jc w:val="center"/>
              <w:rPr>
                <w:ins w:id="14582" w:author="박종근/선임연구원/미래기술센터 C&amp;M표준(연)5G무선통신표준Task(jong1.park@lge.com)" w:date="2020-09-01T08:30:00Z"/>
                <w:rFonts w:ascii="Arial" w:eastAsia="맑은 고딕" w:hAnsi="Arial" w:cs="Arial"/>
                <w:sz w:val="18"/>
                <w:szCs w:val="18"/>
                <w:lang w:eastAsia="ko-KR"/>
              </w:rPr>
            </w:pPr>
          </w:p>
        </w:tc>
        <w:tc>
          <w:tcPr>
            <w:tcW w:w="2052" w:type="dxa"/>
            <w:tcBorders>
              <w:top w:val="single" w:sz="4" w:space="0" w:color="auto"/>
              <w:left w:val="single" w:sz="4" w:space="0" w:color="auto"/>
              <w:bottom w:val="single" w:sz="4" w:space="0" w:color="auto"/>
              <w:right w:val="single" w:sz="4" w:space="0" w:color="auto"/>
            </w:tcBorders>
            <w:vAlign w:val="center"/>
          </w:tcPr>
          <w:p w:rsidR="00B20110" w:rsidRDefault="00B20110" w:rsidP="0003309B">
            <w:pPr>
              <w:keepNext/>
              <w:keepLines/>
              <w:spacing w:after="0"/>
              <w:jc w:val="center"/>
              <w:rPr>
                <w:ins w:id="14583" w:author="박종근/선임연구원/미래기술센터 C&amp;M표준(연)5G무선통신표준Task(jong1.park@lge.com)" w:date="2020-09-01T08:30:00Z"/>
                <w:rFonts w:ascii="Arial" w:eastAsia="맑은 고딕" w:hAnsi="Arial" w:cs="Arial"/>
                <w:sz w:val="18"/>
                <w:szCs w:val="18"/>
                <w:lang w:eastAsia="ko-KR"/>
              </w:rPr>
            </w:pPr>
            <w:ins w:id="14584" w:author="박종근/선임연구원/미래기술센터 C&amp;M표준(연)5G무선통신표준Task(jong1.park@lge.com)" w:date="2020-09-01T08:30:00Z">
              <w:r>
                <w:rPr>
                  <w:rFonts w:ascii="Arial" w:hAnsi="Arial" w:cs="Arial"/>
                  <w:sz w:val="18"/>
                  <w:lang w:val="da-DK" w:eastAsia="zh-TW"/>
                </w:rPr>
                <w:t>28</w:t>
              </w:r>
            </w:ins>
          </w:p>
        </w:tc>
        <w:tc>
          <w:tcPr>
            <w:tcW w:w="2340" w:type="dxa"/>
            <w:tcBorders>
              <w:top w:val="single" w:sz="4" w:space="0" w:color="auto"/>
              <w:left w:val="single" w:sz="4" w:space="0" w:color="auto"/>
              <w:bottom w:val="single" w:sz="4" w:space="0" w:color="auto"/>
              <w:right w:val="single" w:sz="4" w:space="0" w:color="auto"/>
            </w:tcBorders>
            <w:vAlign w:val="center"/>
          </w:tcPr>
          <w:p w:rsidR="00B20110" w:rsidRDefault="00B20110" w:rsidP="0003309B">
            <w:pPr>
              <w:keepNext/>
              <w:keepLines/>
              <w:spacing w:after="0"/>
              <w:jc w:val="center"/>
              <w:rPr>
                <w:ins w:id="14585" w:author="박종근/선임연구원/미래기술센터 C&amp;M표준(연)5G무선통신표준Task(jong1.park@lge.com)" w:date="2020-09-01T08:30:00Z"/>
                <w:rFonts w:ascii="Arial" w:hAnsi="Arial" w:cs="Arial"/>
                <w:sz w:val="18"/>
                <w:szCs w:val="18"/>
                <w:lang w:val="en-US" w:eastAsia="ja-JP"/>
              </w:rPr>
            </w:pPr>
            <w:ins w:id="14586" w:author="박종근/선임연구원/미래기술센터 C&amp;M표준(연)5G무선통신표준Task(jong1.park@lge.com)" w:date="2020-09-01T08:30:00Z">
              <w:r>
                <w:rPr>
                  <w:rFonts w:ascii="Arial" w:hAnsi="Arial" w:cs="Arial"/>
                  <w:sz w:val="18"/>
                  <w:szCs w:val="18"/>
                  <w:lang w:val="en-US" w:eastAsia="ja-JP"/>
                </w:rPr>
                <w:t>0.2</w:t>
              </w:r>
            </w:ins>
          </w:p>
        </w:tc>
      </w:tr>
      <w:tr w:rsidR="00B20110" w:rsidTr="0003309B">
        <w:trPr>
          <w:trHeight w:val="171"/>
          <w:jc w:val="center"/>
          <w:ins w:id="14587" w:author="박종근/선임연구원/미래기술센터 C&amp;M표준(연)5G무선통신표준Task(jong1.park@lge.com)" w:date="2020-09-01T08:3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spacing w:after="0"/>
              <w:rPr>
                <w:ins w:id="14588" w:author="박종근/선임연구원/미래기술센터 C&amp;M표준(연)5G무선통신표준Task(jong1.park@lge.com)" w:date="2020-09-01T08:30:00Z"/>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rsidR="00B20110" w:rsidRDefault="00B20110" w:rsidP="0003309B">
            <w:pPr>
              <w:keepNext/>
              <w:keepLines/>
              <w:spacing w:after="0"/>
              <w:jc w:val="center"/>
              <w:rPr>
                <w:ins w:id="14589" w:author="박종근/선임연구원/미래기술센터 C&amp;M표준(연)5G무선통신표준Task(jong1.park@lge.com)" w:date="2020-09-01T08:30:00Z"/>
                <w:rFonts w:ascii="Arial" w:hAnsi="Arial" w:cs="Arial"/>
                <w:sz w:val="18"/>
                <w:szCs w:val="18"/>
                <w:lang w:val="en-US" w:eastAsia="ja-JP"/>
              </w:rPr>
            </w:pPr>
            <w:ins w:id="14590" w:author="박종근/선임연구원/미래기술센터 C&amp;M표준(연)5G무선통신표준Task(jong1.park@lge.com)" w:date="2020-09-01T08:30:00Z">
              <w:r>
                <w:rPr>
                  <w:rFonts w:ascii="Arial" w:hAnsi="Arial" w:cs="Arial"/>
                  <w:sz w:val="18"/>
                  <w:lang w:val="da-DK" w:eastAsia="zh-TW"/>
                </w:rPr>
                <w:t>n1</w:t>
              </w:r>
            </w:ins>
          </w:p>
        </w:tc>
        <w:tc>
          <w:tcPr>
            <w:tcW w:w="2340" w:type="dxa"/>
            <w:tcBorders>
              <w:top w:val="single" w:sz="4" w:space="0" w:color="auto"/>
              <w:left w:val="single" w:sz="4" w:space="0" w:color="auto"/>
              <w:right w:val="single" w:sz="4" w:space="0" w:color="auto"/>
            </w:tcBorders>
          </w:tcPr>
          <w:p w:rsidR="00B20110" w:rsidRPr="00621422" w:rsidRDefault="00B20110" w:rsidP="0003309B">
            <w:pPr>
              <w:keepNext/>
              <w:keepLines/>
              <w:spacing w:after="0"/>
              <w:jc w:val="center"/>
              <w:rPr>
                <w:ins w:id="14591" w:author="박종근/선임연구원/미래기술센터 C&amp;M표준(연)5G무선통신표준Task(jong1.park@lge.com)" w:date="2020-09-01T08:30:00Z"/>
                <w:rFonts w:ascii="Arial" w:hAnsi="Arial" w:cs="Arial"/>
                <w:sz w:val="18"/>
                <w:szCs w:val="18"/>
                <w:lang w:val="en-US" w:eastAsia="ja-JP"/>
              </w:rPr>
            </w:pPr>
            <w:ins w:id="14592" w:author="박종근/선임연구원/미래기술센터 C&amp;M표준(연)5G무선통신표준Task(jong1.park@lge.com)" w:date="2020-09-01T08:30:00Z">
              <w:r>
                <w:rPr>
                  <w:rFonts w:ascii="Arial" w:hAnsi="Arial" w:cs="Arial"/>
                  <w:sz w:val="18"/>
                  <w:szCs w:val="18"/>
                  <w:lang w:val="en-US" w:eastAsia="ja-JP"/>
                </w:rPr>
                <w:t>0</w:t>
              </w:r>
            </w:ins>
          </w:p>
        </w:tc>
      </w:tr>
      <w:tr w:rsidR="00B20110" w:rsidTr="0003309B">
        <w:trPr>
          <w:trHeight w:val="74"/>
          <w:jc w:val="center"/>
          <w:ins w:id="14593" w:author="박종근/선임연구원/미래기술센터 C&amp;M표준(연)5G무선통신표준Task(jong1.park@lge.com)" w:date="2020-09-01T08:3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spacing w:after="0"/>
              <w:rPr>
                <w:ins w:id="14594" w:author="박종근/선임연구원/미래기술센터 C&amp;M표준(연)5G무선통신표준Task(jong1.park@lge.com)" w:date="2020-09-01T08:30: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B20110" w:rsidRDefault="00B20110" w:rsidP="0003309B">
            <w:pPr>
              <w:keepNext/>
              <w:keepLines/>
              <w:spacing w:after="0"/>
              <w:jc w:val="center"/>
              <w:rPr>
                <w:ins w:id="14595" w:author="박종근/선임연구원/미래기술센터 C&amp;M표준(연)5G무선통신표준Task(jong1.park@lge.com)" w:date="2020-09-01T08:30:00Z"/>
                <w:rFonts w:ascii="Arial" w:hAnsi="Arial" w:cs="Arial"/>
                <w:sz w:val="18"/>
                <w:szCs w:val="18"/>
                <w:lang w:val="en-US" w:eastAsia="ja-JP"/>
              </w:rPr>
            </w:pPr>
            <w:ins w:id="14596" w:author="박종근/선임연구원/미래기술센터 C&amp;M표준(연)5G무선통신표준Task(jong1.park@lge.com)" w:date="2020-09-01T08:30:00Z">
              <w:r>
                <w:rPr>
                  <w:rFonts w:ascii="Arial" w:hAnsi="Arial" w:cs="Arial"/>
                  <w:sz w:val="18"/>
                  <w:lang w:val="x-none" w:eastAsia="zh-TW"/>
                </w:rPr>
                <w:t>n</w:t>
              </w:r>
              <w:r>
                <w:rPr>
                  <w:rFonts w:ascii="Arial" w:hAnsi="Arial" w:cs="Arial"/>
                  <w:sz w:val="18"/>
                  <w:lang w:val="da-DK" w:eastAsia="zh-TW"/>
                </w:rPr>
                <w:t>40</w:t>
              </w:r>
            </w:ins>
          </w:p>
        </w:tc>
        <w:tc>
          <w:tcPr>
            <w:tcW w:w="2340" w:type="dxa"/>
            <w:tcBorders>
              <w:top w:val="single" w:sz="4" w:space="0" w:color="auto"/>
              <w:left w:val="single" w:sz="4" w:space="0" w:color="auto"/>
              <w:bottom w:val="single" w:sz="4" w:space="0" w:color="auto"/>
              <w:right w:val="single" w:sz="4" w:space="0" w:color="auto"/>
            </w:tcBorders>
            <w:vAlign w:val="center"/>
          </w:tcPr>
          <w:p w:rsidR="00B20110" w:rsidRDefault="00B20110" w:rsidP="0003309B">
            <w:pPr>
              <w:keepNext/>
              <w:keepLines/>
              <w:spacing w:after="0"/>
              <w:jc w:val="center"/>
              <w:rPr>
                <w:ins w:id="14597" w:author="박종근/선임연구원/미래기술센터 C&amp;M표준(연)5G무선통신표준Task(jong1.park@lge.com)" w:date="2020-09-01T08:30:00Z"/>
                <w:rFonts w:ascii="Arial" w:hAnsi="Arial" w:cs="Arial"/>
                <w:sz w:val="18"/>
                <w:szCs w:val="18"/>
                <w:lang w:val="en-US" w:eastAsia="ja-JP"/>
              </w:rPr>
            </w:pPr>
            <w:ins w:id="14598" w:author="박종근/선임연구원/미래기술센터 C&amp;M표준(연)5G무선통신표준Task(jong1.park@lge.com)" w:date="2020-09-01T08:30:00Z">
              <w:r>
                <w:rPr>
                  <w:rFonts w:ascii="Arial" w:hAnsi="Arial" w:cs="Arial"/>
                  <w:sz w:val="18"/>
                  <w:szCs w:val="18"/>
                  <w:lang w:val="en-US" w:eastAsia="ja-JP"/>
                </w:rPr>
                <w:t>0.8</w:t>
              </w:r>
            </w:ins>
          </w:p>
        </w:tc>
      </w:tr>
    </w:tbl>
    <w:p w:rsidR="00B20110" w:rsidRDefault="00B20110" w:rsidP="00B20110">
      <w:pPr>
        <w:rPr>
          <w:ins w:id="14599" w:author="박종근/선임연구원/미래기술센터 C&amp;M표준(연)5G무선통신표준Task(jong1.park@lge.com)" w:date="2020-09-01T08:30:00Z"/>
          <w:lang w:eastAsia="ja-JP"/>
        </w:rPr>
      </w:pPr>
    </w:p>
    <w:p w:rsidR="00B20110" w:rsidRPr="00F15424" w:rsidRDefault="00B20110" w:rsidP="00B20110">
      <w:pPr>
        <w:pStyle w:val="30"/>
        <w:rPr>
          <w:ins w:id="14600" w:author="박종근/선임연구원/미래기술센터 C&amp;M표준(연)5G무선통신표준Task(jong1.park@lge.com)" w:date="2020-09-01T08:30:00Z"/>
          <w:rFonts w:ascii="Calibri" w:hAnsi="Calibri"/>
          <w:szCs w:val="22"/>
          <w:lang w:eastAsia="ja-JP"/>
        </w:rPr>
      </w:pPr>
      <w:bookmarkStart w:id="14601" w:name="_Toc49847545"/>
      <w:ins w:id="14602" w:author="박종근/선임연구원/미래기술센터 C&amp;M표준(연)5G무선통신표준Task(jong1.park@lge.com)" w:date="2020-09-01T08:30:00Z">
        <w:r>
          <w:lastRenderedPageBreak/>
          <w:t>7.</w:t>
        </w:r>
      </w:ins>
      <w:ins w:id="14603" w:author="박종근/선임연구원/미래기술센터 C&amp;M표준(연)5G무선통신표준Task(jong1.park@lge.com)" w:date="2020-09-01T08:31:00Z">
        <w:r>
          <w:t>13</w:t>
        </w:r>
      </w:ins>
      <w:ins w:id="14604" w:author="박종근/선임연구원/미래기술센터 C&amp;M표준(연)5G무선통신표준Task(jong1.park@lge.com)" w:date="2020-09-01T08:30:00Z">
        <w:r w:rsidRPr="00F15424">
          <w:t>.</w:t>
        </w:r>
        <w:r>
          <w:rPr>
            <w:lang w:eastAsia="zh-CN"/>
          </w:rPr>
          <w:t>5</w:t>
        </w:r>
        <w:r w:rsidRPr="00F15424">
          <w:rPr>
            <w:rFonts w:ascii="Calibri" w:hAnsi="Calibri"/>
            <w:sz w:val="22"/>
            <w:szCs w:val="22"/>
            <w:lang w:eastAsia="sv-SE"/>
          </w:rPr>
          <w:tab/>
        </w:r>
        <w:r w:rsidRPr="00F15424">
          <w:rPr>
            <w:lang w:eastAsia="ja-JP"/>
          </w:rPr>
          <w:t>MSD</w:t>
        </w:r>
        <w:bookmarkEnd w:id="14601"/>
      </w:ins>
    </w:p>
    <w:p w:rsidR="00B20110" w:rsidRDefault="00B20110" w:rsidP="00B20110">
      <w:pPr>
        <w:rPr>
          <w:ins w:id="14605" w:author="박종근/선임연구원/미래기술센터 C&amp;M표준(연)5G무선통신표준Task(jong1.park@lge.com)" w:date="2020-09-01T08:30:00Z"/>
          <w:lang w:eastAsia="ja-JP"/>
        </w:rPr>
      </w:pPr>
      <w:ins w:id="14606" w:author="박종근/선임연구원/미래기술센터 C&amp;M표준(연)5G무선통신표준Task(jong1.park@lge.com)" w:date="2020-09-01T08:30:00Z">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 </w:t>
        </w:r>
      </w:ins>
    </w:p>
    <w:p w:rsidR="00B20110" w:rsidRPr="00DF558A" w:rsidRDefault="00B20110" w:rsidP="00584EC6">
      <w:pPr>
        <w:rPr>
          <w:rFonts w:eastAsia="MS Mincho"/>
          <w:lang w:eastAsia="ja-JP"/>
        </w:rPr>
      </w:pPr>
    </w:p>
    <w:p w:rsidR="00913DA2" w:rsidRPr="004665B8" w:rsidDel="00CD31D1" w:rsidRDefault="00913DA2" w:rsidP="00913DA2">
      <w:pPr>
        <w:pStyle w:val="2"/>
        <w:rPr>
          <w:del w:id="14607" w:author="박종근/선임연구원/미래기술센터 C&amp;M표준(연)5G무선통신표준Task(jong1.park@lge.com)" w:date="2020-08-31T14:13:00Z"/>
          <w:rFonts w:eastAsia="MS Mincho" w:cs="Arial"/>
          <w:lang w:eastAsia="ja-JP"/>
        </w:rPr>
      </w:pPr>
      <w:bookmarkStart w:id="14608" w:name="_Toc22735917"/>
      <w:bookmarkStart w:id="14609" w:name="_Toc26973162"/>
      <w:del w:id="14610" w:author="박종근/선임연구원/미래기술센터 C&amp;M표준(연)5G무선통신표준Task(jong1.park@lge.com)" w:date="2020-08-31T14:13:00Z">
        <w:r w:rsidDel="00CD31D1">
          <w:rPr>
            <w:rFonts w:cs="Arial"/>
          </w:rPr>
          <w:delText>7</w:delText>
        </w:r>
        <w:r w:rsidRPr="004665B8" w:rsidDel="00CD31D1">
          <w:rPr>
            <w:rFonts w:cs="Arial"/>
          </w:rPr>
          <w:delText>.</w:delText>
        </w:r>
        <w:r w:rsidR="003F1401" w:rsidDel="00CD31D1">
          <w:rPr>
            <w:rFonts w:cs="Arial"/>
          </w:rPr>
          <w:delText>1</w:delText>
        </w:r>
        <w:r w:rsidRPr="004665B8" w:rsidDel="00CD31D1">
          <w:rPr>
            <w:rFonts w:cs="Arial"/>
          </w:rPr>
          <w:tab/>
        </w:r>
        <w:r w:rsidRPr="004665B8" w:rsidDel="00CD31D1">
          <w:rPr>
            <w:rFonts w:eastAsia="MS Mincho" w:cs="Arial" w:hint="eastAsia"/>
            <w:lang w:eastAsia="ja-JP"/>
          </w:rPr>
          <w:delText>DC</w:delText>
        </w:r>
        <w:r w:rsidRPr="004665B8" w:rsidDel="00CD31D1">
          <w:rPr>
            <w:rFonts w:cs="Arial"/>
          </w:rPr>
          <w:delText>_</w:delText>
        </w:r>
        <w:r w:rsidR="00CC3C12" w:rsidDel="00CD31D1">
          <w:rPr>
            <w:rFonts w:eastAsia="MS Mincho" w:cs="Arial"/>
            <w:lang w:eastAsia="ja-JP"/>
          </w:rPr>
          <w:delText>W</w:delText>
        </w:r>
        <w:r w:rsidRPr="004665B8" w:rsidDel="00CD31D1">
          <w:rPr>
            <w:rFonts w:cs="Arial"/>
          </w:rPr>
          <w:delText>A-</w:delText>
        </w:r>
        <w:r w:rsidR="00CC3C12" w:rsidDel="00CD31D1">
          <w:rPr>
            <w:rFonts w:cs="Arial"/>
          </w:rPr>
          <w:delText>X</w:delText>
        </w:r>
        <w:r w:rsidDel="00CD31D1">
          <w:rPr>
            <w:rFonts w:cs="Arial"/>
          </w:rPr>
          <w:delText>A</w:delText>
        </w:r>
        <w:r w:rsidR="003F1401" w:rsidDel="00CD31D1">
          <w:rPr>
            <w:rFonts w:cs="Arial"/>
          </w:rPr>
          <w:delText>_</w:delText>
        </w:r>
        <w:r w:rsidDel="00CD31D1">
          <w:rPr>
            <w:rFonts w:eastAsia="MS Mincho" w:cs="Arial"/>
            <w:lang w:eastAsia="ja-JP"/>
          </w:rPr>
          <w:delText>n</w:delText>
        </w:r>
        <w:r w:rsidR="00CC3C12" w:rsidDel="00CD31D1">
          <w:rPr>
            <w:rFonts w:eastAsia="MS Mincho" w:cs="Arial"/>
            <w:lang w:eastAsia="ja-JP"/>
          </w:rPr>
          <w:delText>Y</w:delText>
        </w:r>
        <w:r w:rsidRPr="004665B8" w:rsidDel="00CD31D1">
          <w:rPr>
            <w:rFonts w:cs="Arial"/>
          </w:rPr>
          <w:delText>A</w:delText>
        </w:r>
        <w:r w:rsidDel="00CD31D1">
          <w:rPr>
            <w:rFonts w:cs="Arial"/>
          </w:rPr>
          <w:delText>-n</w:delText>
        </w:r>
        <w:r w:rsidR="00CC3C12" w:rsidDel="00CD31D1">
          <w:rPr>
            <w:rFonts w:cs="Arial"/>
          </w:rPr>
          <w:delText>Z</w:delText>
        </w:r>
        <w:bookmarkEnd w:id="14608"/>
        <w:bookmarkEnd w:id="14609"/>
      </w:del>
    </w:p>
    <w:p w:rsidR="00913DA2" w:rsidRPr="004665B8" w:rsidDel="00CD31D1" w:rsidRDefault="00913DA2" w:rsidP="00913DA2">
      <w:pPr>
        <w:pStyle w:val="30"/>
        <w:rPr>
          <w:del w:id="14611" w:author="박종근/선임연구원/미래기술센터 C&amp;M표준(연)5G무선통신표준Task(jong1.park@lge.com)" w:date="2020-08-31T14:13:00Z"/>
          <w:rFonts w:eastAsia="MS Mincho" w:cs="Arial"/>
          <w:szCs w:val="28"/>
          <w:lang w:eastAsia="ja-JP"/>
        </w:rPr>
      </w:pPr>
      <w:bookmarkStart w:id="14612" w:name="_Toc22735918"/>
      <w:bookmarkStart w:id="14613" w:name="_Toc26973163"/>
      <w:del w:id="14614" w:author="박종근/선임연구원/미래기술센터 C&amp;M표준(연)5G무선통신표준Task(jong1.park@lge.com)" w:date="2020-08-31T14:13:00Z">
        <w:r w:rsidDel="00CD31D1">
          <w:rPr>
            <w:rFonts w:cs="Arial"/>
            <w:szCs w:val="28"/>
            <w:lang w:eastAsia="zh-CN"/>
          </w:rPr>
          <w:delText>7</w:delText>
        </w:r>
        <w:r w:rsidRPr="004665B8" w:rsidDel="00CD31D1">
          <w:rPr>
            <w:rFonts w:cs="Arial"/>
            <w:szCs w:val="28"/>
            <w:lang w:eastAsia="zh-CN"/>
          </w:rPr>
          <w:delText>.</w:delText>
        </w:r>
        <w:r w:rsidR="003F1401" w:rsidDel="00CD31D1">
          <w:rPr>
            <w:rFonts w:cs="Arial"/>
            <w:szCs w:val="28"/>
            <w:lang w:eastAsia="zh-CN"/>
          </w:rPr>
          <w:delText>1</w:delText>
        </w:r>
        <w:r w:rsidRPr="004665B8" w:rsidDel="00CD31D1">
          <w:rPr>
            <w:rFonts w:cs="Arial"/>
            <w:szCs w:val="28"/>
          </w:rPr>
          <w:delText>.</w:delText>
        </w:r>
        <w:r w:rsidRPr="004665B8" w:rsidDel="00CD31D1">
          <w:rPr>
            <w:rFonts w:cs="Arial"/>
            <w:szCs w:val="28"/>
            <w:lang w:eastAsia="zh-CN"/>
          </w:rPr>
          <w:delText>1</w:delText>
        </w:r>
        <w:r w:rsidRPr="004665B8" w:rsidDel="00CD31D1">
          <w:rPr>
            <w:rFonts w:cs="Arial"/>
            <w:szCs w:val="28"/>
          </w:rPr>
          <w:tab/>
        </w:r>
        <w:r w:rsidRPr="004665B8" w:rsidDel="00CD31D1">
          <w:rPr>
            <w:rFonts w:cs="Arial"/>
            <w:szCs w:val="28"/>
            <w:lang w:eastAsia="zh-CN"/>
          </w:rPr>
          <w:delText>O</w:delText>
        </w:r>
        <w:r w:rsidRPr="004665B8" w:rsidDel="00CD31D1">
          <w:rPr>
            <w:rFonts w:cs="Arial"/>
            <w:szCs w:val="28"/>
          </w:rPr>
          <w:delText>perating bands</w:delText>
        </w:r>
        <w:r w:rsidRPr="004665B8" w:rsidDel="00CD31D1">
          <w:rPr>
            <w:rFonts w:cs="Arial"/>
            <w:szCs w:val="28"/>
            <w:lang w:eastAsia="zh-CN"/>
          </w:rPr>
          <w:delText xml:space="preserve"> for </w:delText>
        </w:r>
        <w:r w:rsidRPr="004665B8" w:rsidDel="00CD31D1">
          <w:rPr>
            <w:rFonts w:eastAsia="MS Mincho" w:cs="Arial" w:hint="eastAsia"/>
            <w:szCs w:val="28"/>
            <w:lang w:eastAsia="ja-JP"/>
          </w:rPr>
          <w:delText>DC</w:delText>
        </w:r>
        <w:bookmarkEnd w:id="14612"/>
        <w:bookmarkEnd w:id="14613"/>
      </w:del>
    </w:p>
    <w:p w:rsidR="00913DA2" w:rsidRPr="004665B8" w:rsidDel="00CD31D1" w:rsidRDefault="00913DA2" w:rsidP="00913DA2">
      <w:pPr>
        <w:pStyle w:val="30"/>
        <w:rPr>
          <w:del w:id="14615" w:author="박종근/선임연구원/미래기술센터 C&amp;M표준(연)5G무선통신표준Task(jong1.park@lge.com)" w:date="2020-08-31T14:13:00Z"/>
          <w:rFonts w:eastAsia="MS Mincho" w:cs="Arial"/>
          <w:szCs w:val="28"/>
          <w:lang w:eastAsia="ja-JP"/>
        </w:rPr>
      </w:pPr>
      <w:bookmarkStart w:id="14616" w:name="_Toc22735919"/>
      <w:bookmarkStart w:id="14617" w:name="_Toc26973164"/>
      <w:del w:id="14618" w:author="박종근/선임연구원/미래기술센터 C&amp;M표준(연)5G무선통신표준Task(jong1.park@lge.com)" w:date="2020-08-31T14:13:00Z">
        <w:r w:rsidDel="00CD31D1">
          <w:rPr>
            <w:rFonts w:cs="Arial"/>
            <w:szCs w:val="28"/>
            <w:lang w:eastAsia="zh-CN"/>
          </w:rPr>
          <w:delText>7</w:delText>
        </w:r>
        <w:r w:rsidRPr="004665B8" w:rsidDel="00CD31D1">
          <w:rPr>
            <w:rFonts w:cs="Arial" w:hint="eastAsia"/>
            <w:szCs w:val="28"/>
            <w:lang w:eastAsia="zh-CN"/>
          </w:rPr>
          <w:delText>.</w:delText>
        </w:r>
        <w:r w:rsidR="003F1401" w:rsidDel="00CD31D1">
          <w:rPr>
            <w:rFonts w:cs="Arial"/>
            <w:szCs w:val="28"/>
            <w:lang w:eastAsia="zh-CN"/>
          </w:rPr>
          <w:delText>1</w:delText>
        </w:r>
        <w:r w:rsidRPr="004665B8" w:rsidDel="00CD31D1">
          <w:rPr>
            <w:rFonts w:cs="Arial"/>
            <w:szCs w:val="28"/>
            <w:lang w:eastAsia="zh-CN"/>
          </w:rPr>
          <w:delText>.</w:delText>
        </w:r>
        <w:r w:rsidRPr="004665B8" w:rsidDel="00CD31D1">
          <w:rPr>
            <w:rFonts w:cs="Arial" w:hint="eastAsia"/>
            <w:szCs w:val="28"/>
            <w:lang w:eastAsia="zh-CN"/>
          </w:rPr>
          <w:delText>2</w:delText>
        </w:r>
        <w:r w:rsidRPr="004665B8" w:rsidDel="00CD31D1">
          <w:rPr>
            <w:rFonts w:cs="Arial"/>
            <w:szCs w:val="28"/>
            <w:lang w:eastAsia="zh-CN"/>
          </w:rPr>
          <w:tab/>
          <w:delText xml:space="preserve">Channel bandwidths per operating band for </w:delText>
        </w:r>
        <w:r w:rsidRPr="004665B8" w:rsidDel="00CD31D1">
          <w:rPr>
            <w:rFonts w:eastAsia="MS Mincho" w:cs="Arial" w:hint="eastAsia"/>
            <w:szCs w:val="28"/>
            <w:lang w:eastAsia="ja-JP"/>
          </w:rPr>
          <w:delText>DC</w:delText>
        </w:r>
        <w:bookmarkEnd w:id="14616"/>
        <w:bookmarkEnd w:id="14617"/>
      </w:del>
    </w:p>
    <w:p w:rsidR="00913DA2" w:rsidRPr="004665B8" w:rsidDel="00CD31D1" w:rsidRDefault="00913DA2" w:rsidP="00913DA2">
      <w:pPr>
        <w:pStyle w:val="30"/>
        <w:rPr>
          <w:del w:id="14619" w:author="박종근/선임연구원/미래기술센터 C&amp;M표준(연)5G무선통신표준Task(jong1.park@lge.com)" w:date="2020-08-31T14:13:00Z"/>
          <w:rFonts w:cs="Arial"/>
          <w:lang w:eastAsia="zh-CN"/>
        </w:rPr>
      </w:pPr>
      <w:bookmarkStart w:id="14620" w:name="_Toc22735920"/>
      <w:bookmarkStart w:id="14621" w:name="_Toc26973165"/>
      <w:del w:id="14622" w:author="박종근/선임연구원/미래기술센터 C&amp;M표준(연)5G무선통신표준Task(jong1.park@lge.com)" w:date="2020-08-31T14:13:00Z">
        <w:r w:rsidDel="00CD31D1">
          <w:rPr>
            <w:rFonts w:cs="Arial"/>
            <w:lang w:eastAsia="zh-CN"/>
          </w:rPr>
          <w:delText>7</w:delText>
        </w:r>
        <w:r w:rsidRPr="004665B8" w:rsidDel="00CD31D1">
          <w:rPr>
            <w:rFonts w:cs="Arial"/>
            <w:lang w:eastAsia="zh-CN"/>
          </w:rPr>
          <w:delText>.</w:delText>
        </w:r>
        <w:r w:rsidR="003F1401" w:rsidDel="00CD31D1">
          <w:rPr>
            <w:rFonts w:cs="Arial"/>
            <w:lang w:eastAsia="zh-CN"/>
          </w:rPr>
          <w:delText>1</w:delText>
        </w:r>
        <w:r w:rsidRPr="004665B8" w:rsidDel="00CD31D1">
          <w:rPr>
            <w:rFonts w:cs="Arial"/>
            <w:lang w:eastAsia="zh-CN"/>
          </w:rPr>
          <w:delText>.3</w:delText>
        </w:r>
        <w:r w:rsidRPr="004665B8" w:rsidDel="00CD31D1">
          <w:rPr>
            <w:rFonts w:cs="Arial"/>
            <w:lang w:eastAsia="zh-CN"/>
          </w:rPr>
          <w:tab/>
          <w:delText>Co-existence studies</w:delText>
        </w:r>
        <w:bookmarkEnd w:id="14620"/>
        <w:bookmarkEnd w:id="14621"/>
      </w:del>
    </w:p>
    <w:p w:rsidR="00913DA2" w:rsidRPr="004665B8" w:rsidDel="00CD31D1" w:rsidRDefault="00913DA2" w:rsidP="00913DA2">
      <w:pPr>
        <w:pStyle w:val="30"/>
        <w:rPr>
          <w:del w:id="14623" w:author="박종근/선임연구원/미래기술센터 C&amp;M표준(연)5G무선통신표준Task(jong1.park@lge.com)" w:date="2020-08-31T14:13:00Z"/>
          <w:rFonts w:cs="Arial"/>
          <w:szCs w:val="28"/>
          <w:lang w:eastAsia="zh-CN"/>
        </w:rPr>
      </w:pPr>
      <w:bookmarkStart w:id="14624" w:name="_Toc22735921"/>
      <w:bookmarkStart w:id="14625" w:name="_Toc26973166"/>
      <w:del w:id="14626" w:author="박종근/선임연구원/미래기술센터 C&amp;M표준(연)5G무선통신표준Task(jong1.park@lge.com)" w:date="2020-08-31T14:13:00Z">
        <w:r w:rsidDel="00CD31D1">
          <w:rPr>
            <w:rFonts w:cs="Arial"/>
            <w:szCs w:val="28"/>
          </w:rPr>
          <w:delText>7</w:delText>
        </w:r>
        <w:r w:rsidRPr="004665B8" w:rsidDel="00CD31D1">
          <w:rPr>
            <w:rFonts w:cs="Arial"/>
            <w:szCs w:val="28"/>
          </w:rPr>
          <w:delText>.</w:delText>
        </w:r>
        <w:r w:rsidR="003F1401" w:rsidDel="00CD31D1">
          <w:rPr>
            <w:rFonts w:cs="Arial"/>
            <w:szCs w:val="28"/>
          </w:rPr>
          <w:delText>1</w:delText>
        </w:r>
        <w:r w:rsidRPr="004665B8" w:rsidDel="00CD31D1">
          <w:rPr>
            <w:rFonts w:cs="Arial"/>
            <w:szCs w:val="28"/>
          </w:rPr>
          <w:delText>.</w:delText>
        </w:r>
        <w:r w:rsidRPr="004665B8" w:rsidDel="00CD31D1">
          <w:rPr>
            <w:rFonts w:cs="Arial"/>
            <w:szCs w:val="28"/>
            <w:lang w:eastAsia="zh-CN"/>
          </w:rPr>
          <w:delText>4</w:delText>
        </w:r>
        <w:r w:rsidRPr="004665B8" w:rsidDel="00CD31D1">
          <w:rPr>
            <w:rFonts w:cs="Arial"/>
            <w:szCs w:val="28"/>
            <w:lang w:eastAsia="sv-SE"/>
          </w:rPr>
          <w:tab/>
        </w:r>
        <w:r w:rsidRPr="004665B8" w:rsidDel="00CD31D1">
          <w:rPr>
            <w:rFonts w:cs="Arial"/>
            <w:szCs w:val="28"/>
          </w:rPr>
          <w:delText>∆T</w:delText>
        </w:r>
        <w:r w:rsidRPr="004665B8" w:rsidDel="00CD31D1">
          <w:rPr>
            <w:rFonts w:cs="Arial"/>
            <w:szCs w:val="28"/>
            <w:vertAlign w:val="subscript"/>
          </w:rPr>
          <w:delText>IB</w:delText>
        </w:r>
        <w:r w:rsidRPr="004665B8" w:rsidDel="00CD31D1">
          <w:rPr>
            <w:rFonts w:cs="Arial"/>
            <w:szCs w:val="28"/>
          </w:rPr>
          <w:delText xml:space="preserve"> and ∆R</w:delText>
        </w:r>
        <w:r w:rsidRPr="004665B8" w:rsidDel="00CD31D1">
          <w:rPr>
            <w:rFonts w:cs="Arial"/>
            <w:szCs w:val="28"/>
            <w:vertAlign w:val="subscript"/>
          </w:rPr>
          <w:delText>IB</w:delText>
        </w:r>
        <w:r w:rsidRPr="004665B8" w:rsidDel="00CD31D1">
          <w:rPr>
            <w:rFonts w:cs="Arial"/>
            <w:szCs w:val="28"/>
          </w:rPr>
          <w:delText xml:space="preserve"> values</w:delText>
        </w:r>
        <w:bookmarkEnd w:id="14624"/>
        <w:bookmarkEnd w:id="14625"/>
      </w:del>
    </w:p>
    <w:p w:rsidR="00913DA2" w:rsidDel="00CD31D1" w:rsidRDefault="00913DA2" w:rsidP="00913DA2">
      <w:pPr>
        <w:pStyle w:val="30"/>
        <w:rPr>
          <w:del w:id="14627" w:author="박종근/선임연구원/미래기술센터 C&amp;M표준(연)5G무선통신표준Task(jong1.park@lge.com)" w:date="2020-08-31T14:13:00Z"/>
          <w:rFonts w:ascii="Calibri" w:eastAsia="MS Mincho" w:hAnsi="Calibri"/>
          <w:szCs w:val="22"/>
          <w:lang w:eastAsia="ja-JP"/>
        </w:rPr>
      </w:pPr>
      <w:bookmarkStart w:id="14628" w:name="_Toc22735922"/>
      <w:bookmarkStart w:id="14629" w:name="_Toc26973167"/>
      <w:del w:id="14630" w:author="박종근/선임연구원/미래기술센터 C&amp;M표준(연)5G무선통신표준Task(jong1.park@lge.com)" w:date="2020-08-31T14:13:00Z">
        <w:r w:rsidDel="00CD31D1">
          <w:delText>7</w:delText>
        </w:r>
        <w:r w:rsidRPr="004665B8" w:rsidDel="00CD31D1">
          <w:delText>.</w:delText>
        </w:r>
        <w:r w:rsidR="003F1401" w:rsidDel="00CD31D1">
          <w:delText>1</w:delText>
        </w:r>
        <w:r w:rsidRPr="004665B8" w:rsidDel="00CD31D1">
          <w:delText>.</w:delText>
        </w:r>
        <w:r w:rsidRPr="004665B8" w:rsidDel="00CD31D1">
          <w:rPr>
            <w:rFonts w:hint="eastAsia"/>
            <w:lang w:eastAsia="zh-CN"/>
          </w:rPr>
          <w:delText>5</w:delText>
        </w:r>
        <w:r w:rsidRPr="004665B8" w:rsidDel="00CD31D1">
          <w:rPr>
            <w:rFonts w:ascii="Calibri" w:hAnsi="Calibri"/>
            <w:sz w:val="22"/>
            <w:szCs w:val="22"/>
            <w:lang w:eastAsia="sv-SE"/>
          </w:rPr>
          <w:tab/>
        </w:r>
        <w:r w:rsidRPr="004665B8" w:rsidDel="00CD31D1">
          <w:rPr>
            <w:rFonts w:eastAsia="MS Mincho" w:hint="eastAsia"/>
            <w:lang w:eastAsia="ja-JP"/>
          </w:rPr>
          <w:delText>MSD</w:delText>
        </w:r>
        <w:bookmarkEnd w:id="14628"/>
        <w:bookmarkEnd w:id="14629"/>
      </w:del>
    </w:p>
    <w:p w:rsidR="00913DA2" w:rsidRDefault="00913DA2" w:rsidP="009A60F1">
      <w:pPr>
        <w:rPr>
          <w:rFonts w:eastAsia="MS Mincho"/>
          <w:lang w:val="en-US" w:eastAsia="ja-JP"/>
        </w:rPr>
      </w:pPr>
    </w:p>
    <w:p w:rsidR="00913DA2" w:rsidRDefault="00913DA2" w:rsidP="00913DA2">
      <w:pPr>
        <w:pStyle w:val="10"/>
      </w:pPr>
      <w:r>
        <w:rPr>
          <w:rFonts w:eastAsia="MS Mincho"/>
          <w:lang w:eastAsia="ja-JP"/>
        </w:rPr>
        <w:br w:type="page"/>
      </w:r>
      <w:bookmarkStart w:id="14631" w:name="_Toc22736222"/>
      <w:bookmarkStart w:id="14632" w:name="_Toc26973602"/>
      <w:bookmarkStart w:id="14633" w:name="_Toc49847546"/>
      <w:r>
        <w:lastRenderedPageBreak/>
        <w:t>8</w:t>
      </w:r>
      <w:r>
        <w:tab/>
      </w:r>
      <w:r w:rsidR="002C18B5" w:rsidRPr="001825D8">
        <w:rPr>
          <w:lang w:eastAsia="zh-CN"/>
        </w:rPr>
        <w:t>D</w:t>
      </w:r>
      <w:r w:rsidR="002C18B5">
        <w:rPr>
          <w:lang w:eastAsia="zh-CN"/>
        </w:rPr>
        <w:t xml:space="preserve">ual </w:t>
      </w:r>
      <w:r w:rsidR="002C18B5" w:rsidRPr="001825D8">
        <w:rPr>
          <w:lang w:eastAsia="zh-CN"/>
        </w:rPr>
        <w:t>C</w:t>
      </w:r>
      <w:r w:rsidR="002C18B5">
        <w:rPr>
          <w:lang w:eastAsia="zh-CN"/>
        </w:rPr>
        <w:t>onnectivity</w:t>
      </w:r>
      <w:r w:rsidR="0026793A" w:rsidRPr="001825D8">
        <w:rPr>
          <w:lang w:eastAsia="zh-CN"/>
        </w:rPr>
        <w:t xml:space="preserve"> band combination</w:t>
      </w:r>
      <w:r w:rsidR="0026793A">
        <w:rPr>
          <w:lang w:eastAsia="zh-CN"/>
        </w:rPr>
        <w:t>s</w:t>
      </w:r>
      <w:r w:rsidR="0026793A" w:rsidRPr="001825D8">
        <w:rPr>
          <w:lang w:eastAsia="zh-CN"/>
        </w:rPr>
        <w:t xml:space="preserve"> of </w:t>
      </w:r>
      <w:r w:rsidR="0026793A">
        <w:rPr>
          <w:rFonts w:eastAsia="MS Mincho"/>
          <w:lang w:eastAsia="ja-JP"/>
        </w:rPr>
        <w:t xml:space="preserve">LTE 3 bands </w:t>
      </w:r>
      <w:r w:rsidR="0026793A" w:rsidRPr="00C42468">
        <w:rPr>
          <w:rFonts w:eastAsia="MS Mincho"/>
          <w:lang w:eastAsia="ja-JP"/>
        </w:rPr>
        <w:t>DL/1UL</w:t>
      </w:r>
      <w:r w:rsidR="0026793A">
        <w:rPr>
          <w:rFonts w:eastAsia="MS Mincho"/>
          <w:lang w:eastAsia="ja-JP"/>
        </w:rPr>
        <w:t xml:space="preserve"> </w:t>
      </w:r>
      <w:r w:rsidR="0026793A" w:rsidRPr="00C42468">
        <w:rPr>
          <w:rFonts w:eastAsia="MS Mincho"/>
          <w:lang w:eastAsia="ja-JP"/>
        </w:rPr>
        <w:t xml:space="preserve">+ NR </w:t>
      </w:r>
      <w:r w:rsidR="0026793A">
        <w:rPr>
          <w:rFonts w:eastAsia="MS Mincho"/>
          <w:lang w:eastAsia="ja-JP"/>
        </w:rPr>
        <w:t>2 bands DL/1UL</w:t>
      </w:r>
      <w:r w:rsidR="0026793A">
        <w:t>:</w:t>
      </w:r>
      <w:r>
        <w:t xml:space="preserve"> Specific Band Combination Part</w:t>
      </w:r>
      <w:bookmarkEnd w:id="14631"/>
      <w:bookmarkEnd w:id="14632"/>
      <w:bookmarkEnd w:id="14633"/>
    </w:p>
    <w:p w:rsidR="00BA0E9F" w:rsidRDefault="00BA0E9F" w:rsidP="00BA0E9F">
      <w:pPr>
        <w:pStyle w:val="2"/>
        <w:rPr>
          <w:ins w:id="14634" w:author="박종근/선임연구원/미래기술센터 C&amp;M표준(연)5G무선통신표준Task(jong1.park@lge.com)" w:date="2020-08-31T17:12:00Z"/>
          <w:rFonts w:cs="Arial"/>
          <w:lang w:eastAsia="ja-JP"/>
        </w:rPr>
      </w:pPr>
      <w:bookmarkStart w:id="14635" w:name="_Toc49847547"/>
      <w:ins w:id="14636" w:author="박종근/선임연구원/미래기술센터 C&amp;M표준(연)5G무선통신표준Task(jong1.park@lge.com)" w:date="2020-08-31T17:12:00Z">
        <w:r>
          <w:rPr>
            <w:rFonts w:cs="Arial"/>
          </w:rPr>
          <w:t>8.1</w:t>
        </w:r>
        <w:r>
          <w:rPr>
            <w:rFonts w:cs="Arial"/>
          </w:rPr>
          <w:tab/>
        </w:r>
        <w:r>
          <w:rPr>
            <w:rFonts w:cs="Arial" w:hint="eastAsia"/>
            <w:lang w:eastAsia="ja-JP"/>
          </w:rPr>
          <w:t>DC</w:t>
        </w:r>
        <w:r>
          <w:rPr>
            <w:rFonts w:cs="Arial"/>
          </w:rPr>
          <w:t>_1-3-8_n28-n77</w:t>
        </w:r>
        <w:bookmarkEnd w:id="14635"/>
      </w:ins>
    </w:p>
    <w:p w:rsidR="00BA0E9F" w:rsidRDefault="00BA0E9F" w:rsidP="00BA0E9F">
      <w:pPr>
        <w:pStyle w:val="30"/>
        <w:rPr>
          <w:ins w:id="14637" w:author="박종근/선임연구원/미래기술센터 C&amp;M표준(연)5G무선통신표준Task(jong1.park@lge.com)" w:date="2020-08-31T17:12:00Z"/>
          <w:rFonts w:cs="Arial"/>
          <w:szCs w:val="28"/>
          <w:lang w:eastAsia="ja-JP"/>
        </w:rPr>
      </w:pPr>
      <w:bookmarkStart w:id="14638" w:name="_Toc49847548"/>
      <w:ins w:id="14639" w:author="박종근/선임연구원/미래기술센터 C&amp;M표준(연)5G무선통신표준Task(jong1.park@lge.com)" w:date="2020-08-31T17:12:00Z">
        <w:r>
          <w:rPr>
            <w:rFonts w:cs="Arial"/>
            <w:szCs w:val="28"/>
          </w:rPr>
          <w:t>8.1.1</w:t>
        </w:r>
        <w:r>
          <w:rPr>
            <w:rFonts w:cs="Arial"/>
            <w:szCs w:val="28"/>
          </w:rPr>
          <w:tab/>
          <w:t xml:space="preserve">Operating bands for </w:t>
        </w:r>
        <w:r>
          <w:rPr>
            <w:rFonts w:cs="Arial" w:hint="eastAsia"/>
            <w:szCs w:val="28"/>
            <w:lang w:eastAsia="ja-JP"/>
          </w:rPr>
          <w:t>DC</w:t>
        </w:r>
        <w:bookmarkEnd w:id="14638"/>
      </w:ins>
    </w:p>
    <w:p w:rsidR="00BA0E9F" w:rsidRDefault="00BA0E9F" w:rsidP="00BA0E9F">
      <w:pPr>
        <w:pStyle w:val="TH"/>
        <w:rPr>
          <w:ins w:id="14640" w:author="박종근/선임연구원/미래기술센터 C&amp;M표준(연)5G무선통신표준Task(jong1.park@lge.com)" w:date="2020-08-31T17:12:00Z"/>
        </w:rPr>
      </w:pPr>
      <w:ins w:id="14641" w:author="박종근/선임연구원/미래기술센터 C&amp;M표준(연)5G무선통신표준Task(jong1.park@lge.com)" w:date="2020-08-31T17:12:00Z">
        <w:r>
          <w:t>Table 8.1.1-1: DC band combination of LTE 3DL/1UL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BA0E9F" w:rsidTr="00486FC2">
        <w:trPr>
          <w:trHeight w:val="438"/>
          <w:jc w:val="center"/>
          <w:ins w:id="14642" w:author="박종근/선임연구원/미래기술센터 C&amp;M표준(연)5G무선통신표준Task(jong1.park@lge.com)" w:date="2020-08-31T17:12:00Z"/>
        </w:trPr>
        <w:tc>
          <w:tcPr>
            <w:tcW w:w="1521" w:type="dxa"/>
            <w:vMerge w:val="restart"/>
            <w:vAlign w:val="center"/>
          </w:tcPr>
          <w:p w:rsidR="00BA0E9F" w:rsidRDefault="00BA0E9F" w:rsidP="00486FC2">
            <w:pPr>
              <w:pStyle w:val="TAH"/>
              <w:rPr>
                <w:ins w:id="14643" w:author="박종근/선임연구원/미래기술센터 C&amp;M표준(연)5G무선통신표준Task(jong1.park@lge.com)" w:date="2020-08-31T17:12:00Z"/>
              </w:rPr>
            </w:pPr>
            <w:ins w:id="14644" w:author="박종근/선임연구원/미래기술센터 C&amp;M표준(연)5G무선통신표준Task(jong1.park@lge.com)" w:date="2020-08-31T17:12:00Z">
              <w:r>
                <w:t>E-UTRA and NR DC Band combination</w:t>
              </w:r>
            </w:ins>
          </w:p>
        </w:tc>
        <w:tc>
          <w:tcPr>
            <w:tcW w:w="1270" w:type="dxa"/>
            <w:vMerge w:val="restart"/>
            <w:vAlign w:val="center"/>
          </w:tcPr>
          <w:p w:rsidR="00BA0E9F" w:rsidRDefault="00BA0E9F" w:rsidP="00486FC2">
            <w:pPr>
              <w:pStyle w:val="TAH"/>
              <w:rPr>
                <w:ins w:id="14645" w:author="박종근/선임연구원/미래기술센터 C&amp;M표준(연)5G무선통신표준Task(jong1.park@lge.com)" w:date="2020-08-31T17:12:00Z"/>
              </w:rPr>
            </w:pPr>
            <w:ins w:id="14646" w:author="박종근/선임연구원/미래기술센터 C&amp;M표준(연)5G무선통신표준Task(jong1.park@lge.com)" w:date="2020-08-31T17:12:00Z">
              <w:r>
                <w:t>E-UTRA and NR DC Band</w:t>
              </w:r>
            </w:ins>
          </w:p>
        </w:tc>
        <w:tc>
          <w:tcPr>
            <w:tcW w:w="2920" w:type="dxa"/>
            <w:gridSpan w:val="3"/>
            <w:vAlign w:val="center"/>
          </w:tcPr>
          <w:p w:rsidR="00BA0E9F" w:rsidRDefault="00BA0E9F" w:rsidP="00486FC2">
            <w:pPr>
              <w:pStyle w:val="TAH"/>
              <w:rPr>
                <w:ins w:id="14647" w:author="박종근/선임연구원/미래기술센터 C&amp;M표준(연)5G무선통신표준Task(jong1.park@lge.com)" w:date="2020-08-31T17:12:00Z"/>
              </w:rPr>
            </w:pPr>
            <w:ins w:id="14648" w:author="박종근/선임연구원/미래기술센터 C&amp;M표준(연)5G무선통신표준Task(jong1.park@lge.com)" w:date="2020-08-31T17:12:00Z">
              <w:r>
                <w:t>Uplink (UL) band</w:t>
              </w:r>
            </w:ins>
          </w:p>
        </w:tc>
        <w:tc>
          <w:tcPr>
            <w:tcW w:w="3046" w:type="dxa"/>
            <w:gridSpan w:val="3"/>
            <w:vAlign w:val="center"/>
          </w:tcPr>
          <w:p w:rsidR="00BA0E9F" w:rsidRDefault="00BA0E9F" w:rsidP="00486FC2">
            <w:pPr>
              <w:pStyle w:val="TAH"/>
              <w:rPr>
                <w:ins w:id="14649" w:author="박종근/선임연구원/미래기술센터 C&amp;M표준(연)5G무선통신표준Task(jong1.park@lge.com)" w:date="2020-08-31T17:12:00Z"/>
              </w:rPr>
            </w:pPr>
            <w:ins w:id="14650" w:author="박종근/선임연구원/미래기술센터 C&amp;M표준(연)5G무선통신표준Task(jong1.park@lge.com)" w:date="2020-08-31T17:12:00Z">
              <w:r>
                <w:t>Downlink (DL) band</w:t>
              </w:r>
            </w:ins>
          </w:p>
        </w:tc>
        <w:tc>
          <w:tcPr>
            <w:tcW w:w="1313" w:type="dxa"/>
            <w:vMerge w:val="restart"/>
            <w:vAlign w:val="center"/>
          </w:tcPr>
          <w:p w:rsidR="00BA0E9F" w:rsidRDefault="00BA0E9F" w:rsidP="00486FC2">
            <w:pPr>
              <w:keepNext/>
              <w:keepLines/>
              <w:jc w:val="center"/>
              <w:rPr>
                <w:ins w:id="14651" w:author="박종근/선임연구원/미래기술센터 C&amp;M표준(연)5G무선통신표준Task(jong1.park@lge.com)" w:date="2020-08-31T17:12:00Z"/>
                <w:rFonts w:ascii="Arial" w:hAnsi="Arial" w:cs="Arial"/>
                <w:b/>
                <w:sz w:val="18"/>
                <w:szCs w:val="18"/>
              </w:rPr>
            </w:pPr>
            <w:ins w:id="14652" w:author="박종근/선임연구원/미래기술센터 C&amp;M표준(연)5G무선통신표준Task(jong1.park@lge.com)" w:date="2020-08-31T17:12:00Z">
              <w:r>
                <w:rPr>
                  <w:rFonts w:ascii="Arial" w:hAnsi="Arial" w:cs="Arial"/>
                  <w:b/>
                  <w:sz w:val="18"/>
                  <w:szCs w:val="18"/>
                </w:rPr>
                <w:t>Duplex</w:t>
              </w:r>
            </w:ins>
          </w:p>
          <w:p w:rsidR="00BA0E9F" w:rsidRDefault="00BA0E9F" w:rsidP="00486FC2">
            <w:pPr>
              <w:pStyle w:val="TAH"/>
              <w:rPr>
                <w:ins w:id="14653" w:author="박종근/선임연구원/미래기술센터 C&amp;M표준(연)5G무선통신표준Task(jong1.park@lge.com)" w:date="2020-08-31T17:12:00Z"/>
              </w:rPr>
            </w:pPr>
            <w:ins w:id="14654" w:author="박종근/선임연구원/미래기술센터 C&amp;M표준(연)5G무선통신표준Task(jong1.park@lge.com)" w:date="2020-08-31T17:12:00Z">
              <w:r>
                <w:t>mode</w:t>
              </w:r>
            </w:ins>
          </w:p>
        </w:tc>
      </w:tr>
      <w:tr w:rsidR="00BA0E9F" w:rsidTr="00486FC2">
        <w:trPr>
          <w:trHeight w:val="231"/>
          <w:jc w:val="center"/>
          <w:ins w:id="14655" w:author="박종근/선임연구원/미래기술센터 C&amp;M표준(연)5G무선통신표준Task(jong1.park@lge.com)" w:date="2020-08-31T17:12:00Z"/>
        </w:trPr>
        <w:tc>
          <w:tcPr>
            <w:tcW w:w="1521" w:type="dxa"/>
            <w:vMerge/>
          </w:tcPr>
          <w:p w:rsidR="00BA0E9F" w:rsidRDefault="00BA0E9F" w:rsidP="00486FC2">
            <w:pPr>
              <w:pStyle w:val="TAH"/>
              <w:rPr>
                <w:ins w:id="14656" w:author="박종근/선임연구원/미래기술센터 C&amp;M표준(연)5G무선통신표준Task(jong1.park@lge.com)" w:date="2020-08-31T17:12:00Z"/>
              </w:rPr>
            </w:pPr>
          </w:p>
        </w:tc>
        <w:tc>
          <w:tcPr>
            <w:tcW w:w="1270" w:type="dxa"/>
            <w:vMerge/>
          </w:tcPr>
          <w:p w:rsidR="00BA0E9F" w:rsidRDefault="00BA0E9F" w:rsidP="00486FC2">
            <w:pPr>
              <w:pStyle w:val="TAH"/>
              <w:rPr>
                <w:ins w:id="14657" w:author="박종근/선임연구원/미래기술센터 C&amp;M표준(연)5G무선통신표준Task(jong1.park@lge.com)" w:date="2020-08-31T17:12:00Z"/>
              </w:rPr>
            </w:pPr>
          </w:p>
        </w:tc>
        <w:tc>
          <w:tcPr>
            <w:tcW w:w="2920" w:type="dxa"/>
            <w:gridSpan w:val="3"/>
            <w:vAlign w:val="center"/>
          </w:tcPr>
          <w:p w:rsidR="00BA0E9F" w:rsidRDefault="00BA0E9F" w:rsidP="00486FC2">
            <w:pPr>
              <w:pStyle w:val="TAH"/>
              <w:rPr>
                <w:ins w:id="14658" w:author="박종근/선임연구원/미래기술센터 C&amp;M표준(연)5G무선통신표준Task(jong1.park@lge.com)" w:date="2020-08-31T17:12:00Z"/>
              </w:rPr>
            </w:pPr>
            <w:ins w:id="14659" w:author="박종근/선임연구원/미래기술센터 C&amp;M표준(연)5G무선통신표준Task(jong1.park@lge.com)" w:date="2020-08-31T17:12:00Z">
              <w:r>
                <w:t>BS receive / UE transmit</w:t>
              </w:r>
            </w:ins>
          </w:p>
        </w:tc>
        <w:tc>
          <w:tcPr>
            <w:tcW w:w="3046" w:type="dxa"/>
            <w:gridSpan w:val="3"/>
          </w:tcPr>
          <w:p w:rsidR="00BA0E9F" w:rsidRDefault="00BA0E9F" w:rsidP="00486FC2">
            <w:pPr>
              <w:pStyle w:val="TAH"/>
              <w:rPr>
                <w:ins w:id="14660" w:author="박종근/선임연구원/미래기술센터 C&amp;M표준(연)5G무선통신표준Task(jong1.park@lge.com)" w:date="2020-08-31T17:12:00Z"/>
              </w:rPr>
            </w:pPr>
            <w:ins w:id="14661" w:author="박종근/선임연구원/미래기술센터 C&amp;M표준(연)5G무선통신표준Task(jong1.park@lge.com)" w:date="2020-08-31T17:12:00Z">
              <w:r>
                <w:t>BS transmit / UE receive</w:t>
              </w:r>
            </w:ins>
          </w:p>
        </w:tc>
        <w:tc>
          <w:tcPr>
            <w:tcW w:w="1313" w:type="dxa"/>
            <w:vMerge/>
            <w:vAlign w:val="center"/>
          </w:tcPr>
          <w:p w:rsidR="00BA0E9F" w:rsidRDefault="00BA0E9F" w:rsidP="00486FC2">
            <w:pPr>
              <w:keepNext/>
              <w:keepLines/>
              <w:jc w:val="center"/>
              <w:rPr>
                <w:ins w:id="14662" w:author="박종근/선임연구원/미래기술센터 C&amp;M표준(연)5G무선통신표준Task(jong1.park@lge.com)" w:date="2020-08-31T17:12:00Z"/>
                <w:rFonts w:ascii="Arial" w:hAnsi="Arial" w:cs="Arial"/>
                <w:b/>
                <w:sz w:val="18"/>
                <w:szCs w:val="18"/>
              </w:rPr>
            </w:pPr>
          </w:p>
        </w:tc>
      </w:tr>
      <w:tr w:rsidR="00BA0E9F" w:rsidTr="00486FC2">
        <w:trPr>
          <w:trHeight w:val="231"/>
          <w:jc w:val="center"/>
          <w:ins w:id="14663" w:author="박종근/선임연구원/미래기술센터 C&amp;M표준(연)5G무선통신표준Task(jong1.park@lge.com)" w:date="2020-08-31T17:12:00Z"/>
        </w:trPr>
        <w:tc>
          <w:tcPr>
            <w:tcW w:w="1521" w:type="dxa"/>
            <w:vMerge/>
          </w:tcPr>
          <w:p w:rsidR="00BA0E9F" w:rsidRDefault="00BA0E9F" w:rsidP="00486FC2">
            <w:pPr>
              <w:pStyle w:val="TAH"/>
              <w:rPr>
                <w:ins w:id="14664" w:author="박종근/선임연구원/미래기술센터 C&amp;M표준(연)5G무선통신표준Task(jong1.park@lge.com)" w:date="2020-08-31T17:12:00Z"/>
              </w:rPr>
            </w:pPr>
          </w:p>
        </w:tc>
        <w:tc>
          <w:tcPr>
            <w:tcW w:w="1270" w:type="dxa"/>
            <w:vMerge/>
          </w:tcPr>
          <w:p w:rsidR="00BA0E9F" w:rsidRDefault="00BA0E9F" w:rsidP="00486FC2">
            <w:pPr>
              <w:pStyle w:val="TAH"/>
              <w:rPr>
                <w:ins w:id="14665" w:author="박종근/선임연구원/미래기술센터 C&amp;M표준(연)5G무선통신표준Task(jong1.park@lge.com)" w:date="2020-08-31T17:12:00Z"/>
              </w:rPr>
            </w:pPr>
          </w:p>
        </w:tc>
        <w:tc>
          <w:tcPr>
            <w:tcW w:w="2920" w:type="dxa"/>
            <w:gridSpan w:val="3"/>
            <w:vAlign w:val="center"/>
          </w:tcPr>
          <w:p w:rsidR="00BA0E9F" w:rsidRDefault="00BA0E9F" w:rsidP="00486FC2">
            <w:pPr>
              <w:pStyle w:val="TAH"/>
              <w:rPr>
                <w:ins w:id="14666" w:author="박종근/선임연구원/미래기술센터 C&amp;M표준(연)5G무선통신표준Task(jong1.park@lge.com)" w:date="2020-08-31T17:12:00Z"/>
              </w:rPr>
            </w:pPr>
            <w:proofErr w:type="spellStart"/>
            <w:ins w:id="14667" w:author="박종근/선임연구원/미래기술센터 C&amp;M표준(연)5G무선통신표준Task(jong1.park@lge.com)" w:date="2020-08-31T17:12:00Z">
              <w:r>
                <w:t>F</w:t>
              </w:r>
              <w:r>
                <w:rPr>
                  <w:vertAlign w:val="subscript"/>
                </w:rPr>
                <w:t>UL_low</w:t>
              </w:r>
              <w:proofErr w:type="spellEnd"/>
              <w:r>
                <w:t xml:space="preserve"> – </w:t>
              </w:r>
              <w:proofErr w:type="spellStart"/>
              <w:r>
                <w:t>F</w:t>
              </w:r>
              <w:r>
                <w:rPr>
                  <w:vertAlign w:val="subscript"/>
                </w:rPr>
                <w:t>UL_high</w:t>
              </w:r>
              <w:proofErr w:type="spellEnd"/>
            </w:ins>
          </w:p>
        </w:tc>
        <w:tc>
          <w:tcPr>
            <w:tcW w:w="3046" w:type="dxa"/>
            <w:gridSpan w:val="3"/>
            <w:vAlign w:val="center"/>
          </w:tcPr>
          <w:p w:rsidR="00BA0E9F" w:rsidRDefault="00BA0E9F" w:rsidP="00486FC2">
            <w:pPr>
              <w:pStyle w:val="TAH"/>
              <w:rPr>
                <w:ins w:id="14668" w:author="박종근/선임연구원/미래기술센터 C&amp;M표준(연)5G무선통신표준Task(jong1.park@lge.com)" w:date="2020-08-31T17:12:00Z"/>
              </w:rPr>
            </w:pPr>
            <w:proofErr w:type="spellStart"/>
            <w:ins w:id="14669" w:author="박종근/선임연구원/미래기술센터 C&amp;M표준(연)5G무선통신표준Task(jong1.park@lge.com)" w:date="2020-08-31T17:12:00Z">
              <w:r>
                <w:t>F</w:t>
              </w:r>
              <w:r>
                <w:rPr>
                  <w:vertAlign w:val="subscript"/>
                </w:rPr>
                <w:t>DL_low</w:t>
              </w:r>
              <w:proofErr w:type="spellEnd"/>
              <w:r>
                <w:t xml:space="preserve"> – </w:t>
              </w:r>
              <w:proofErr w:type="spellStart"/>
              <w:r>
                <w:t>F</w:t>
              </w:r>
              <w:r>
                <w:rPr>
                  <w:vertAlign w:val="subscript"/>
                </w:rPr>
                <w:t>DL_high</w:t>
              </w:r>
              <w:proofErr w:type="spellEnd"/>
            </w:ins>
          </w:p>
        </w:tc>
        <w:tc>
          <w:tcPr>
            <w:tcW w:w="1313" w:type="dxa"/>
            <w:vMerge/>
            <w:vAlign w:val="center"/>
          </w:tcPr>
          <w:p w:rsidR="00BA0E9F" w:rsidRDefault="00BA0E9F" w:rsidP="00486FC2">
            <w:pPr>
              <w:keepNext/>
              <w:keepLines/>
              <w:jc w:val="center"/>
              <w:rPr>
                <w:ins w:id="14670" w:author="박종근/선임연구원/미래기술센터 C&amp;M표준(연)5G무선통신표준Task(jong1.park@lge.com)" w:date="2020-08-31T17:12:00Z"/>
                <w:rFonts w:ascii="Arial" w:hAnsi="Arial" w:cs="Arial"/>
                <w:b/>
                <w:sz w:val="18"/>
                <w:szCs w:val="18"/>
              </w:rPr>
            </w:pPr>
          </w:p>
        </w:tc>
      </w:tr>
      <w:tr w:rsidR="00BA0E9F" w:rsidTr="00486FC2">
        <w:trPr>
          <w:trHeight w:val="194"/>
          <w:jc w:val="center"/>
          <w:ins w:id="14671" w:author="박종근/선임연구원/미래기술센터 C&amp;M표준(연)5G무선통신표준Task(jong1.park@lge.com)" w:date="2020-08-31T17:12:00Z"/>
        </w:trPr>
        <w:tc>
          <w:tcPr>
            <w:tcW w:w="1521" w:type="dxa"/>
            <w:vMerge w:val="restart"/>
            <w:vAlign w:val="center"/>
          </w:tcPr>
          <w:p w:rsidR="00BA0E9F" w:rsidRDefault="00BA0E9F" w:rsidP="00486FC2">
            <w:pPr>
              <w:pStyle w:val="TAC"/>
              <w:rPr>
                <w:ins w:id="14672" w:author="박종근/선임연구원/미래기술센터 C&amp;M표준(연)5G무선통신표준Task(jong1.park@lge.com)" w:date="2020-08-31T17:12:00Z"/>
              </w:rPr>
            </w:pPr>
            <w:ins w:id="14673" w:author="박종근/선임연구원/미래기술센터 C&amp;M표준(연)5G무선통신표준Task(jong1.park@lge.com)" w:date="2020-08-31T17:12:00Z">
              <w:r>
                <w:t>DC_1-3-8_n28-n77</w:t>
              </w:r>
            </w:ins>
          </w:p>
        </w:tc>
        <w:tc>
          <w:tcPr>
            <w:tcW w:w="1270" w:type="dxa"/>
            <w:vAlign w:val="center"/>
          </w:tcPr>
          <w:p w:rsidR="00BA0E9F" w:rsidRDefault="00BA0E9F" w:rsidP="00486FC2">
            <w:pPr>
              <w:pStyle w:val="TAC"/>
              <w:rPr>
                <w:ins w:id="14674" w:author="박종근/선임연구원/미래기술센터 C&amp;M표준(연)5G무선통신표준Task(jong1.park@lge.com)" w:date="2020-08-31T17:12:00Z"/>
              </w:rPr>
            </w:pPr>
            <w:ins w:id="14675" w:author="박종근/선임연구원/미래기술센터 C&amp;M표준(연)5G무선통신표준Task(jong1.park@lge.com)" w:date="2020-08-31T17:12:00Z">
              <w:r>
                <w:t>1</w:t>
              </w:r>
            </w:ins>
          </w:p>
        </w:tc>
        <w:tc>
          <w:tcPr>
            <w:tcW w:w="1294" w:type="dxa"/>
            <w:tcBorders>
              <w:right w:val="nil"/>
            </w:tcBorders>
            <w:vAlign w:val="center"/>
          </w:tcPr>
          <w:p w:rsidR="00BA0E9F" w:rsidRDefault="00BA0E9F" w:rsidP="00486FC2">
            <w:pPr>
              <w:pStyle w:val="TAC"/>
              <w:rPr>
                <w:ins w:id="14676" w:author="박종근/선임연구원/미래기술센터 C&amp;M표준(연)5G무선통신표준Task(jong1.park@lge.com)" w:date="2020-08-31T17:12:00Z"/>
              </w:rPr>
            </w:pPr>
            <w:ins w:id="14677" w:author="박종근/선임연구원/미래기술센터 C&amp;M표준(연)5G무선통신표준Task(jong1.park@lge.com)" w:date="2020-08-31T17:12:00Z">
              <w:r>
                <w:t>1920 MHz</w:t>
              </w:r>
            </w:ins>
          </w:p>
        </w:tc>
        <w:tc>
          <w:tcPr>
            <w:tcW w:w="281" w:type="dxa"/>
            <w:tcBorders>
              <w:left w:val="nil"/>
              <w:right w:val="nil"/>
            </w:tcBorders>
            <w:vAlign w:val="center"/>
          </w:tcPr>
          <w:p w:rsidR="00BA0E9F" w:rsidRDefault="00BA0E9F" w:rsidP="00486FC2">
            <w:pPr>
              <w:pStyle w:val="TAC"/>
              <w:rPr>
                <w:ins w:id="14678" w:author="박종근/선임연구원/미래기술센터 C&amp;M표준(연)5G무선통신표준Task(jong1.park@lge.com)" w:date="2020-08-31T17:12:00Z"/>
              </w:rPr>
            </w:pPr>
            <w:ins w:id="14679" w:author="박종근/선임연구원/미래기술센터 C&amp;M표준(연)5G무선통신표준Task(jong1.park@lge.com)" w:date="2020-08-31T17:12:00Z">
              <w:r>
                <w:t>–</w:t>
              </w:r>
            </w:ins>
          </w:p>
        </w:tc>
        <w:tc>
          <w:tcPr>
            <w:tcW w:w="1345" w:type="dxa"/>
            <w:tcBorders>
              <w:left w:val="nil"/>
            </w:tcBorders>
            <w:vAlign w:val="center"/>
          </w:tcPr>
          <w:p w:rsidR="00BA0E9F" w:rsidRDefault="00BA0E9F" w:rsidP="00486FC2">
            <w:pPr>
              <w:pStyle w:val="TAC"/>
              <w:rPr>
                <w:ins w:id="14680" w:author="박종근/선임연구원/미래기술센터 C&amp;M표준(연)5G무선통신표준Task(jong1.park@lge.com)" w:date="2020-08-31T17:12:00Z"/>
              </w:rPr>
            </w:pPr>
            <w:ins w:id="14681" w:author="박종근/선임연구원/미래기술센터 C&amp;M표준(연)5G무선통신표준Task(jong1.park@lge.com)" w:date="2020-08-31T17:12:00Z">
              <w:r>
                <w:t>1980 MHz</w:t>
              </w:r>
            </w:ins>
          </w:p>
        </w:tc>
        <w:tc>
          <w:tcPr>
            <w:tcW w:w="1352" w:type="dxa"/>
            <w:tcBorders>
              <w:right w:val="nil"/>
            </w:tcBorders>
            <w:vAlign w:val="center"/>
          </w:tcPr>
          <w:p w:rsidR="00BA0E9F" w:rsidRDefault="00BA0E9F" w:rsidP="00486FC2">
            <w:pPr>
              <w:pStyle w:val="TAC"/>
              <w:rPr>
                <w:ins w:id="14682" w:author="박종근/선임연구원/미래기술센터 C&amp;M표준(연)5G무선통신표준Task(jong1.park@lge.com)" w:date="2020-08-31T17:12:00Z"/>
              </w:rPr>
            </w:pPr>
            <w:ins w:id="14683" w:author="박종근/선임연구원/미래기술센터 C&amp;M표준(연)5G무선통신표준Task(jong1.park@lge.com)" w:date="2020-08-31T17:12:00Z">
              <w:r>
                <w:t>2110 MHz</w:t>
              </w:r>
            </w:ins>
          </w:p>
        </w:tc>
        <w:tc>
          <w:tcPr>
            <w:tcW w:w="338" w:type="dxa"/>
            <w:tcBorders>
              <w:left w:val="nil"/>
              <w:right w:val="nil"/>
            </w:tcBorders>
            <w:vAlign w:val="center"/>
          </w:tcPr>
          <w:p w:rsidR="00BA0E9F" w:rsidRDefault="00BA0E9F" w:rsidP="00486FC2">
            <w:pPr>
              <w:pStyle w:val="TAC"/>
              <w:rPr>
                <w:ins w:id="14684" w:author="박종근/선임연구원/미래기술센터 C&amp;M표준(연)5G무선통신표준Task(jong1.park@lge.com)" w:date="2020-08-31T17:12:00Z"/>
              </w:rPr>
            </w:pPr>
            <w:ins w:id="14685" w:author="박종근/선임연구원/미래기술센터 C&amp;M표준(연)5G무선통신표준Task(jong1.park@lge.com)" w:date="2020-08-31T17:12:00Z">
              <w:r>
                <w:t>–</w:t>
              </w:r>
            </w:ins>
          </w:p>
        </w:tc>
        <w:tc>
          <w:tcPr>
            <w:tcW w:w="1356" w:type="dxa"/>
            <w:tcBorders>
              <w:left w:val="nil"/>
            </w:tcBorders>
            <w:vAlign w:val="center"/>
          </w:tcPr>
          <w:p w:rsidR="00BA0E9F" w:rsidRDefault="00BA0E9F" w:rsidP="00486FC2">
            <w:pPr>
              <w:pStyle w:val="TAC"/>
              <w:rPr>
                <w:ins w:id="14686" w:author="박종근/선임연구원/미래기술센터 C&amp;M표준(연)5G무선통신표준Task(jong1.park@lge.com)" w:date="2020-08-31T17:12:00Z"/>
              </w:rPr>
            </w:pPr>
            <w:ins w:id="14687" w:author="박종근/선임연구원/미래기술센터 C&amp;M표준(연)5G무선통신표준Task(jong1.park@lge.com)" w:date="2020-08-31T17:12:00Z">
              <w:r>
                <w:t>2170 MHz</w:t>
              </w:r>
            </w:ins>
          </w:p>
        </w:tc>
        <w:tc>
          <w:tcPr>
            <w:tcW w:w="1313" w:type="dxa"/>
            <w:tcBorders>
              <w:left w:val="nil"/>
            </w:tcBorders>
            <w:vAlign w:val="center"/>
          </w:tcPr>
          <w:p w:rsidR="00BA0E9F" w:rsidRDefault="00BA0E9F" w:rsidP="00486FC2">
            <w:pPr>
              <w:pStyle w:val="TAC"/>
              <w:rPr>
                <w:ins w:id="14688" w:author="박종근/선임연구원/미래기술센터 C&amp;M표준(연)5G무선통신표준Task(jong1.park@lge.com)" w:date="2020-08-31T17:12:00Z"/>
              </w:rPr>
            </w:pPr>
            <w:ins w:id="14689" w:author="박종근/선임연구원/미래기술센터 C&amp;M표준(연)5G무선통신표준Task(jong1.park@lge.com)" w:date="2020-08-31T17:12:00Z">
              <w:r>
                <w:t>FDD</w:t>
              </w:r>
            </w:ins>
          </w:p>
        </w:tc>
      </w:tr>
      <w:tr w:rsidR="00BA0E9F" w:rsidTr="00486FC2">
        <w:trPr>
          <w:trHeight w:val="194"/>
          <w:jc w:val="center"/>
          <w:ins w:id="14690" w:author="박종근/선임연구원/미래기술센터 C&amp;M표준(연)5G무선통신표준Task(jong1.park@lge.com)" w:date="2020-08-31T17:12:00Z"/>
        </w:trPr>
        <w:tc>
          <w:tcPr>
            <w:tcW w:w="1521" w:type="dxa"/>
            <w:vMerge/>
            <w:vAlign w:val="center"/>
          </w:tcPr>
          <w:p w:rsidR="00BA0E9F" w:rsidRDefault="00BA0E9F" w:rsidP="00486FC2">
            <w:pPr>
              <w:spacing w:after="120"/>
              <w:jc w:val="center"/>
              <w:rPr>
                <w:ins w:id="14691" w:author="박종근/선임연구원/미래기술센터 C&amp;M표준(연)5G무선통신표준Task(jong1.park@lge.com)" w:date="2020-08-31T17:12:00Z"/>
                <w:rFonts w:ascii="Arial" w:hAnsi="Arial" w:cs="Arial"/>
                <w:sz w:val="18"/>
                <w:szCs w:val="18"/>
              </w:rPr>
            </w:pPr>
          </w:p>
        </w:tc>
        <w:tc>
          <w:tcPr>
            <w:tcW w:w="1270" w:type="dxa"/>
            <w:vAlign w:val="center"/>
          </w:tcPr>
          <w:p w:rsidR="00BA0E9F" w:rsidRDefault="00BA0E9F" w:rsidP="00486FC2">
            <w:pPr>
              <w:pStyle w:val="TAC"/>
              <w:rPr>
                <w:ins w:id="14692" w:author="박종근/선임연구원/미래기술센터 C&amp;M표준(연)5G무선통신표준Task(jong1.park@lge.com)" w:date="2020-08-31T17:12:00Z"/>
              </w:rPr>
            </w:pPr>
            <w:ins w:id="14693" w:author="박종근/선임연구원/미래기술센터 C&amp;M표준(연)5G무선통신표준Task(jong1.park@lge.com)" w:date="2020-08-31T17:12:00Z">
              <w:r>
                <w:t>3</w:t>
              </w:r>
            </w:ins>
          </w:p>
        </w:tc>
        <w:tc>
          <w:tcPr>
            <w:tcW w:w="1294" w:type="dxa"/>
            <w:tcBorders>
              <w:right w:val="nil"/>
            </w:tcBorders>
            <w:vAlign w:val="center"/>
          </w:tcPr>
          <w:p w:rsidR="00BA0E9F" w:rsidRDefault="00BA0E9F" w:rsidP="00486FC2">
            <w:pPr>
              <w:pStyle w:val="TAC"/>
              <w:rPr>
                <w:ins w:id="14694" w:author="박종근/선임연구원/미래기술센터 C&amp;M표준(연)5G무선통신표준Task(jong1.park@lge.com)" w:date="2020-08-31T17:12:00Z"/>
              </w:rPr>
            </w:pPr>
            <w:ins w:id="14695" w:author="박종근/선임연구원/미래기술센터 C&amp;M표준(연)5G무선통신표준Task(jong1.park@lge.com)" w:date="2020-08-31T17:12:00Z">
              <w:r>
                <w:t>1710 MHz</w:t>
              </w:r>
            </w:ins>
          </w:p>
        </w:tc>
        <w:tc>
          <w:tcPr>
            <w:tcW w:w="281" w:type="dxa"/>
            <w:tcBorders>
              <w:left w:val="nil"/>
              <w:right w:val="nil"/>
            </w:tcBorders>
            <w:vAlign w:val="center"/>
          </w:tcPr>
          <w:p w:rsidR="00BA0E9F" w:rsidRDefault="00BA0E9F" w:rsidP="00486FC2">
            <w:pPr>
              <w:pStyle w:val="TAC"/>
              <w:rPr>
                <w:ins w:id="14696" w:author="박종근/선임연구원/미래기술센터 C&amp;M표준(연)5G무선통신표준Task(jong1.park@lge.com)" w:date="2020-08-31T17:12:00Z"/>
              </w:rPr>
            </w:pPr>
            <w:ins w:id="14697" w:author="박종근/선임연구원/미래기술센터 C&amp;M표준(연)5G무선통신표준Task(jong1.park@lge.com)" w:date="2020-08-31T17:12:00Z">
              <w:r>
                <w:t>–</w:t>
              </w:r>
            </w:ins>
          </w:p>
        </w:tc>
        <w:tc>
          <w:tcPr>
            <w:tcW w:w="1345" w:type="dxa"/>
            <w:tcBorders>
              <w:left w:val="nil"/>
            </w:tcBorders>
            <w:vAlign w:val="center"/>
          </w:tcPr>
          <w:p w:rsidR="00BA0E9F" w:rsidRDefault="00BA0E9F" w:rsidP="00486FC2">
            <w:pPr>
              <w:pStyle w:val="TAC"/>
              <w:rPr>
                <w:ins w:id="14698" w:author="박종근/선임연구원/미래기술센터 C&amp;M표준(연)5G무선통신표준Task(jong1.park@lge.com)" w:date="2020-08-31T17:12:00Z"/>
              </w:rPr>
            </w:pPr>
            <w:ins w:id="14699" w:author="박종근/선임연구원/미래기술센터 C&amp;M표준(연)5G무선통신표준Task(jong1.park@lge.com)" w:date="2020-08-31T17:12:00Z">
              <w:r>
                <w:t>1785 MHz</w:t>
              </w:r>
            </w:ins>
          </w:p>
        </w:tc>
        <w:tc>
          <w:tcPr>
            <w:tcW w:w="1352" w:type="dxa"/>
            <w:tcBorders>
              <w:right w:val="nil"/>
            </w:tcBorders>
            <w:vAlign w:val="center"/>
          </w:tcPr>
          <w:p w:rsidR="00BA0E9F" w:rsidRDefault="00BA0E9F" w:rsidP="00486FC2">
            <w:pPr>
              <w:pStyle w:val="TAC"/>
              <w:rPr>
                <w:ins w:id="14700" w:author="박종근/선임연구원/미래기술센터 C&amp;M표준(연)5G무선통신표준Task(jong1.park@lge.com)" w:date="2020-08-31T17:12:00Z"/>
                <w:rFonts w:eastAsia="Yu Gothic" w:cs="Arial"/>
                <w:color w:val="000000"/>
                <w:szCs w:val="18"/>
              </w:rPr>
            </w:pPr>
            <w:ins w:id="14701" w:author="박종근/선임연구원/미래기술센터 C&amp;M표준(연)5G무선통신표준Task(jong1.park@lge.com)" w:date="2020-08-31T17:12:00Z">
              <w:r>
                <w:t>1805 MHz</w:t>
              </w:r>
            </w:ins>
          </w:p>
        </w:tc>
        <w:tc>
          <w:tcPr>
            <w:tcW w:w="338" w:type="dxa"/>
            <w:tcBorders>
              <w:left w:val="nil"/>
              <w:right w:val="nil"/>
            </w:tcBorders>
            <w:vAlign w:val="center"/>
          </w:tcPr>
          <w:p w:rsidR="00BA0E9F" w:rsidRDefault="00BA0E9F" w:rsidP="00486FC2">
            <w:pPr>
              <w:pStyle w:val="TAC"/>
              <w:rPr>
                <w:ins w:id="14702" w:author="박종근/선임연구원/미래기술센터 C&amp;M표준(연)5G무선통신표준Task(jong1.park@lge.com)" w:date="2020-08-31T17:12:00Z"/>
              </w:rPr>
            </w:pPr>
            <w:ins w:id="14703" w:author="박종근/선임연구원/미래기술센터 C&amp;M표준(연)5G무선통신표준Task(jong1.park@lge.com)" w:date="2020-08-31T17:12:00Z">
              <w:r>
                <w:t>–</w:t>
              </w:r>
            </w:ins>
          </w:p>
        </w:tc>
        <w:tc>
          <w:tcPr>
            <w:tcW w:w="1356" w:type="dxa"/>
            <w:tcBorders>
              <w:left w:val="nil"/>
            </w:tcBorders>
            <w:vAlign w:val="center"/>
          </w:tcPr>
          <w:p w:rsidR="00BA0E9F" w:rsidRDefault="00BA0E9F" w:rsidP="00486FC2">
            <w:pPr>
              <w:pStyle w:val="TAC"/>
              <w:rPr>
                <w:ins w:id="14704" w:author="박종근/선임연구원/미래기술센터 C&amp;M표준(연)5G무선통신표준Task(jong1.park@lge.com)" w:date="2020-08-31T17:12:00Z"/>
              </w:rPr>
            </w:pPr>
            <w:ins w:id="14705" w:author="박종근/선임연구원/미래기술센터 C&amp;M표준(연)5G무선통신표준Task(jong1.park@lge.com)" w:date="2020-08-31T17:12:00Z">
              <w:r>
                <w:t>1880 MHz</w:t>
              </w:r>
            </w:ins>
          </w:p>
        </w:tc>
        <w:tc>
          <w:tcPr>
            <w:tcW w:w="1313" w:type="dxa"/>
            <w:tcBorders>
              <w:left w:val="nil"/>
            </w:tcBorders>
            <w:vAlign w:val="center"/>
          </w:tcPr>
          <w:p w:rsidR="00BA0E9F" w:rsidRDefault="00BA0E9F" w:rsidP="00486FC2">
            <w:pPr>
              <w:pStyle w:val="TAC"/>
              <w:rPr>
                <w:ins w:id="14706" w:author="박종근/선임연구원/미래기술센터 C&amp;M표준(연)5G무선통신표준Task(jong1.park@lge.com)" w:date="2020-08-31T17:12:00Z"/>
              </w:rPr>
            </w:pPr>
            <w:ins w:id="14707" w:author="박종근/선임연구원/미래기술센터 C&amp;M표준(연)5G무선통신표준Task(jong1.park@lge.com)" w:date="2020-08-31T17:12:00Z">
              <w:r>
                <w:t>FDD</w:t>
              </w:r>
            </w:ins>
          </w:p>
        </w:tc>
      </w:tr>
      <w:tr w:rsidR="00BA0E9F" w:rsidTr="00486FC2">
        <w:trPr>
          <w:trHeight w:val="194"/>
          <w:jc w:val="center"/>
          <w:ins w:id="14708" w:author="박종근/선임연구원/미래기술센터 C&amp;M표준(연)5G무선통신표준Task(jong1.park@lge.com)" w:date="2020-08-31T17:12:00Z"/>
        </w:trPr>
        <w:tc>
          <w:tcPr>
            <w:tcW w:w="1521" w:type="dxa"/>
            <w:vMerge/>
            <w:vAlign w:val="center"/>
          </w:tcPr>
          <w:p w:rsidR="00BA0E9F" w:rsidRDefault="00BA0E9F" w:rsidP="00486FC2">
            <w:pPr>
              <w:spacing w:after="120"/>
              <w:jc w:val="center"/>
              <w:rPr>
                <w:ins w:id="14709" w:author="박종근/선임연구원/미래기술센터 C&amp;M표준(연)5G무선통신표준Task(jong1.park@lge.com)" w:date="2020-08-31T17:12:00Z"/>
                <w:rFonts w:ascii="Arial" w:hAnsi="Arial" w:cs="Arial"/>
                <w:sz w:val="18"/>
                <w:szCs w:val="18"/>
              </w:rPr>
            </w:pPr>
          </w:p>
        </w:tc>
        <w:tc>
          <w:tcPr>
            <w:tcW w:w="1270" w:type="dxa"/>
            <w:vAlign w:val="center"/>
          </w:tcPr>
          <w:p w:rsidR="00BA0E9F" w:rsidRDefault="00BA0E9F" w:rsidP="00486FC2">
            <w:pPr>
              <w:pStyle w:val="TAC"/>
              <w:rPr>
                <w:ins w:id="14710" w:author="박종근/선임연구원/미래기술센터 C&amp;M표준(연)5G무선통신표준Task(jong1.park@lge.com)" w:date="2020-08-31T17:12:00Z"/>
              </w:rPr>
            </w:pPr>
            <w:ins w:id="14711" w:author="박종근/선임연구원/미래기술센터 C&amp;M표준(연)5G무선통신표준Task(jong1.park@lge.com)" w:date="2020-08-31T17:12:00Z">
              <w:r>
                <w:t>8</w:t>
              </w:r>
            </w:ins>
          </w:p>
        </w:tc>
        <w:tc>
          <w:tcPr>
            <w:tcW w:w="1294" w:type="dxa"/>
            <w:tcBorders>
              <w:right w:val="nil"/>
            </w:tcBorders>
            <w:vAlign w:val="center"/>
          </w:tcPr>
          <w:p w:rsidR="00BA0E9F" w:rsidRDefault="00BA0E9F" w:rsidP="00486FC2">
            <w:pPr>
              <w:pStyle w:val="TAC"/>
              <w:rPr>
                <w:ins w:id="14712" w:author="박종근/선임연구원/미래기술센터 C&amp;M표준(연)5G무선통신표준Task(jong1.park@lge.com)" w:date="2020-08-31T17:12:00Z"/>
              </w:rPr>
            </w:pPr>
            <w:ins w:id="14713" w:author="박종근/선임연구원/미래기술센터 C&amp;M표준(연)5G무선통신표준Task(jong1.park@lge.com)" w:date="2020-08-31T17:12:00Z">
              <w:r>
                <w:t>880 MHz</w:t>
              </w:r>
            </w:ins>
          </w:p>
        </w:tc>
        <w:tc>
          <w:tcPr>
            <w:tcW w:w="281" w:type="dxa"/>
            <w:tcBorders>
              <w:left w:val="nil"/>
              <w:right w:val="nil"/>
            </w:tcBorders>
            <w:vAlign w:val="center"/>
          </w:tcPr>
          <w:p w:rsidR="00BA0E9F" w:rsidRDefault="00BA0E9F" w:rsidP="00486FC2">
            <w:pPr>
              <w:pStyle w:val="TAC"/>
              <w:rPr>
                <w:ins w:id="14714" w:author="박종근/선임연구원/미래기술센터 C&amp;M표준(연)5G무선통신표준Task(jong1.park@lge.com)" w:date="2020-08-31T17:12:00Z"/>
              </w:rPr>
            </w:pPr>
            <w:ins w:id="14715" w:author="박종근/선임연구원/미래기술센터 C&amp;M표준(연)5G무선통신표준Task(jong1.park@lge.com)" w:date="2020-08-31T17:12:00Z">
              <w:r>
                <w:t>–</w:t>
              </w:r>
            </w:ins>
          </w:p>
        </w:tc>
        <w:tc>
          <w:tcPr>
            <w:tcW w:w="1345" w:type="dxa"/>
            <w:tcBorders>
              <w:left w:val="nil"/>
            </w:tcBorders>
            <w:vAlign w:val="center"/>
          </w:tcPr>
          <w:p w:rsidR="00BA0E9F" w:rsidRDefault="00BA0E9F" w:rsidP="00486FC2">
            <w:pPr>
              <w:pStyle w:val="TAC"/>
              <w:rPr>
                <w:ins w:id="14716" w:author="박종근/선임연구원/미래기술센터 C&amp;M표준(연)5G무선통신표준Task(jong1.park@lge.com)" w:date="2020-08-31T17:12:00Z"/>
              </w:rPr>
            </w:pPr>
            <w:ins w:id="14717" w:author="박종근/선임연구원/미래기술센터 C&amp;M표준(연)5G무선통신표준Task(jong1.park@lge.com)" w:date="2020-08-31T17:12:00Z">
              <w:r>
                <w:t>915 MHz</w:t>
              </w:r>
            </w:ins>
          </w:p>
        </w:tc>
        <w:tc>
          <w:tcPr>
            <w:tcW w:w="1352" w:type="dxa"/>
            <w:tcBorders>
              <w:right w:val="nil"/>
            </w:tcBorders>
            <w:vAlign w:val="center"/>
          </w:tcPr>
          <w:p w:rsidR="00BA0E9F" w:rsidRDefault="00BA0E9F" w:rsidP="00486FC2">
            <w:pPr>
              <w:pStyle w:val="TAC"/>
              <w:rPr>
                <w:ins w:id="14718" w:author="박종근/선임연구원/미래기술센터 C&amp;M표준(연)5G무선통신표준Task(jong1.park@lge.com)" w:date="2020-08-31T17:12:00Z"/>
              </w:rPr>
            </w:pPr>
            <w:ins w:id="14719" w:author="박종근/선임연구원/미래기술센터 C&amp;M표준(연)5G무선통신표준Task(jong1.park@lge.com)" w:date="2020-08-31T17:12:00Z">
              <w:r>
                <w:rPr>
                  <w:rFonts w:eastAsia="Yu Gothic" w:cs="Arial"/>
                  <w:color w:val="000000"/>
                  <w:szCs w:val="18"/>
                </w:rPr>
                <w:t xml:space="preserve">925 </w:t>
              </w:r>
              <w:r>
                <w:t>MHz</w:t>
              </w:r>
            </w:ins>
          </w:p>
        </w:tc>
        <w:tc>
          <w:tcPr>
            <w:tcW w:w="338" w:type="dxa"/>
            <w:tcBorders>
              <w:left w:val="nil"/>
              <w:right w:val="nil"/>
            </w:tcBorders>
            <w:vAlign w:val="center"/>
          </w:tcPr>
          <w:p w:rsidR="00BA0E9F" w:rsidRDefault="00BA0E9F" w:rsidP="00486FC2">
            <w:pPr>
              <w:pStyle w:val="TAC"/>
              <w:rPr>
                <w:ins w:id="14720" w:author="박종근/선임연구원/미래기술센터 C&amp;M표준(연)5G무선통신표준Task(jong1.park@lge.com)" w:date="2020-08-31T17:12:00Z"/>
              </w:rPr>
            </w:pPr>
            <w:ins w:id="14721" w:author="박종근/선임연구원/미래기술센터 C&amp;M표준(연)5G무선통신표준Task(jong1.park@lge.com)" w:date="2020-08-31T17:12:00Z">
              <w:r>
                <w:t>–</w:t>
              </w:r>
            </w:ins>
          </w:p>
        </w:tc>
        <w:tc>
          <w:tcPr>
            <w:tcW w:w="1356" w:type="dxa"/>
            <w:tcBorders>
              <w:left w:val="nil"/>
            </w:tcBorders>
            <w:vAlign w:val="center"/>
          </w:tcPr>
          <w:p w:rsidR="00BA0E9F" w:rsidRDefault="00BA0E9F" w:rsidP="00486FC2">
            <w:pPr>
              <w:pStyle w:val="TAC"/>
              <w:rPr>
                <w:ins w:id="14722" w:author="박종근/선임연구원/미래기술센터 C&amp;M표준(연)5G무선통신표준Task(jong1.park@lge.com)" w:date="2020-08-31T17:12:00Z"/>
              </w:rPr>
            </w:pPr>
            <w:ins w:id="14723" w:author="박종근/선임연구원/미래기술센터 C&amp;M표준(연)5G무선통신표준Task(jong1.park@lge.com)" w:date="2020-08-31T17:12:00Z">
              <w:r>
                <w:t>960 MHz</w:t>
              </w:r>
            </w:ins>
          </w:p>
        </w:tc>
        <w:tc>
          <w:tcPr>
            <w:tcW w:w="1313" w:type="dxa"/>
            <w:tcBorders>
              <w:left w:val="nil"/>
            </w:tcBorders>
            <w:vAlign w:val="center"/>
          </w:tcPr>
          <w:p w:rsidR="00BA0E9F" w:rsidRDefault="00BA0E9F" w:rsidP="00486FC2">
            <w:pPr>
              <w:pStyle w:val="TAC"/>
              <w:rPr>
                <w:ins w:id="14724" w:author="박종근/선임연구원/미래기술센터 C&amp;M표준(연)5G무선통신표준Task(jong1.park@lge.com)" w:date="2020-08-31T17:12:00Z"/>
              </w:rPr>
            </w:pPr>
            <w:ins w:id="14725" w:author="박종근/선임연구원/미래기술센터 C&amp;M표준(연)5G무선통신표준Task(jong1.park@lge.com)" w:date="2020-08-31T17:12:00Z">
              <w:r>
                <w:t>FDD</w:t>
              </w:r>
            </w:ins>
          </w:p>
        </w:tc>
      </w:tr>
      <w:tr w:rsidR="00BA0E9F" w:rsidTr="00486FC2">
        <w:trPr>
          <w:trHeight w:val="194"/>
          <w:jc w:val="center"/>
          <w:ins w:id="14726" w:author="박종근/선임연구원/미래기술센터 C&amp;M표준(연)5G무선통신표준Task(jong1.park@lge.com)" w:date="2020-08-31T17:12:00Z"/>
        </w:trPr>
        <w:tc>
          <w:tcPr>
            <w:tcW w:w="1521" w:type="dxa"/>
            <w:vMerge/>
            <w:vAlign w:val="center"/>
          </w:tcPr>
          <w:p w:rsidR="00BA0E9F" w:rsidRDefault="00BA0E9F" w:rsidP="00486FC2">
            <w:pPr>
              <w:spacing w:after="120"/>
              <w:jc w:val="center"/>
              <w:rPr>
                <w:ins w:id="14727" w:author="박종근/선임연구원/미래기술센터 C&amp;M표준(연)5G무선통신표준Task(jong1.park@lge.com)" w:date="2020-08-31T17:12:00Z"/>
                <w:rFonts w:ascii="Arial" w:hAnsi="Arial" w:cs="Arial"/>
                <w:sz w:val="18"/>
                <w:szCs w:val="18"/>
              </w:rPr>
            </w:pPr>
          </w:p>
        </w:tc>
        <w:tc>
          <w:tcPr>
            <w:tcW w:w="1270" w:type="dxa"/>
            <w:vAlign w:val="center"/>
          </w:tcPr>
          <w:p w:rsidR="00BA0E9F" w:rsidRDefault="00BA0E9F" w:rsidP="00486FC2">
            <w:pPr>
              <w:pStyle w:val="TAC"/>
              <w:rPr>
                <w:ins w:id="14728" w:author="박종근/선임연구원/미래기술센터 C&amp;M표준(연)5G무선통신표준Task(jong1.park@lge.com)" w:date="2020-08-31T17:12:00Z"/>
              </w:rPr>
            </w:pPr>
            <w:ins w:id="14729" w:author="박종근/선임연구원/미래기술센터 C&amp;M표준(연)5G무선통신표준Task(jong1.park@lge.com)" w:date="2020-08-31T17:12:00Z">
              <w:r>
                <w:t>n28</w:t>
              </w:r>
            </w:ins>
          </w:p>
        </w:tc>
        <w:tc>
          <w:tcPr>
            <w:tcW w:w="1294" w:type="dxa"/>
            <w:tcBorders>
              <w:right w:val="nil"/>
            </w:tcBorders>
            <w:vAlign w:val="center"/>
          </w:tcPr>
          <w:p w:rsidR="00BA0E9F" w:rsidRDefault="00BA0E9F" w:rsidP="00486FC2">
            <w:pPr>
              <w:pStyle w:val="TAC"/>
              <w:rPr>
                <w:ins w:id="14730" w:author="박종근/선임연구원/미래기술센터 C&amp;M표준(연)5G무선통신표준Task(jong1.park@lge.com)" w:date="2020-08-31T17:12:00Z"/>
              </w:rPr>
            </w:pPr>
            <w:ins w:id="14731" w:author="박종근/선임연구원/미래기술센터 C&amp;M표준(연)5G무선통신표준Task(jong1.park@lge.com)" w:date="2020-08-31T17:12:00Z">
              <w:r>
                <w:t>703 MHz</w:t>
              </w:r>
            </w:ins>
          </w:p>
        </w:tc>
        <w:tc>
          <w:tcPr>
            <w:tcW w:w="281" w:type="dxa"/>
            <w:tcBorders>
              <w:left w:val="nil"/>
              <w:right w:val="nil"/>
            </w:tcBorders>
          </w:tcPr>
          <w:p w:rsidR="00BA0E9F" w:rsidRDefault="00BA0E9F" w:rsidP="00486FC2">
            <w:pPr>
              <w:pStyle w:val="TAC"/>
              <w:rPr>
                <w:ins w:id="14732" w:author="박종근/선임연구원/미래기술센터 C&amp;M표준(연)5G무선통신표준Task(jong1.park@lge.com)" w:date="2020-08-31T17:12:00Z"/>
              </w:rPr>
            </w:pPr>
            <w:ins w:id="14733" w:author="박종근/선임연구원/미래기술센터 C&amp;M표준(연)5G무선통신표준Task(jong1.park@lge.com)" w:date="2020-08-31T17:12:00Z">
              <w:r>
                <w:t>–</w:t>
              </w:r>
            </w:ins>
          </w:p>
        </w:tc>
        <w:tc>
          <w:tcPr>
            <w:tcW w:w="1345" w:type="dxa"/>
            <w:tcBorders>
              <w:left w:val="nil"/>
            </w:tcBorders>
            <w:vAlign w:val="center"/>
          </w:tcPr>
          <w:p w:rsidR="00BA0E9F" w:rsidRDefault="00BA0E9F" w:rsidP="00486FC2">
            <w:pPr>
              <w:pStyle w:val="TAC"/>
              <w:rPr>
                <w:ins w:id="14734" w:author="박종근/선임연구원/미래기술센터 C&amp;M표준(연)5G무선통신표준Task(jong1.park@lge.com)" w:date="2020-08-31T17:12:00Z"/>
              </w:rPr>
            </w:pPr>
            <w:ins w:id="14735" w:author="박종근/선임연구원/미래기술센터 C&amp;M표준(연)5G무선통신표준Task(jong1.park@lge.com)" w:date="2020-08-31T17:12:00Z">
              <w:r>
                <w:t>748 MHz</w:t>
              </w:r>
            </w:ins>
          </w:p>
        </w:tc>
        <w:tc>
          <w:tcPr>
            <w:tcW w:w="1352" w:type="dxa"/>
            <w:tcBorders>
              <w:right w:val="nil"/>
            </w:tcBorders>
            <w:vAlign w:val="center"/>
          </w:tcPr>
          <w:p w:rsidR="00BA0E9F" w:rsidRDefault="00BA0E9F" w:rsidP="00486FC2">
            <w:pPr>
              <w:pStyle w:val="TAC"/>
              <w:rPr>
                <w:ins w:id="14736" w:author="박종근/선임연구원/미래기술센터 C&amp;M표준(연)5G무선통신표준Task(jong1.park@lge.com)" w:date="2020-08-31T17:12:00Z"/>
              </w:rPr>
            </w:pPr>
            <w:ins w:id="14737" w:author="박종근/선임연구원/미래기술센터 C&amp;M표준(연)5G무선통신표준Task(jong1.park@lge.com)" w:date="2020-08-31T17:12:00Z">
              <w:r>
                <w:t>758 MHz</w:t>
              </w:r>
            </w:ins>
          </w:p>
        </w:tc>
        <w:tc>
          <w:tcPr>
            <w:tcW w:w="338" w:type="dxa"/>
            <w:tcBorders>
              <w:left w:val="nil"/>
              <w:right w:val="nil"/>
            </w:tcBorders>
          </w:tcPr>
          <w:p w:rsidR="00BA0E9F" w:rsidRDefault="00BA0E9F" w:rsidP="00486FC2">
            <w:pPr>
              <w:pStyle w:val="TAC"/>
              <w:rPr>
                <w:ins w:id="14738" w:author="박종근/선임연구원/미래기술센터 C&amp;M표준(연)5G무선통신표준Task(jong1.park@lge.com)" w:date="2020-08-31T17:12:00Z"/>
              </w:rPr>
            </w:pPr>
            <w:ins w:id="14739" w:author="박종근/선임연구원/미래기술센터 C&amp;M표준(연)5G무선통신표준Task(jong1.park@lge.com)" w:date="2020-08-31T17:12:00Z">
              <w:r>
                <w:t>–</w:t>
              </w:r>
            </w:ins>
          </w:p>
        </w:tc>
        <w:tc>
          <w:tcPr>
            <w:tcW w:w="1356" w:type="dxa"/>
            <w:tcBorders>
              <w:left w:val="nil"/>
            </w:tcBorders>
            <w:vAlign w:val="center"/>
          </w:tcPr>
          <w:p w:rsidR="00BA0E9F" w:rsidRDefault="00BA0E9F" w:rsidP="00486FC2">
            <w:pPr>
              <w:pStyle w:val="TAC"/>
              <w:rPr>
                <w:ins w:id="14740" w:author="박종근/선임연구원/미래기술센터 C&amp;M표준(연)5G무선통신표준Task(jong1.park@lge.com)" w:date="2020-08-31T17:12:00Z"/>
              </w:rPr>
            </w:pPr>
            <w:ins w:id="14741" w:author="박종근/선임연구원/미래기술센터 C&amp;M표준(연)5G무선통신표준Task(jong1.park@lge.com)" w:date="2020-08-31T17:12:00Z">
              <w:r>
                <w:t>803 MHz</w:t>
              </w:r>
            </w:ins>
          </w:p>
        </w:tc>
        <w:tc>
          <w:tcPr>
            <w:tcW w:w="1313" w:type="dxa"/>
            <w:tcBorders>
              <w:left w:val="nil"/>
            </w:tcBorders>
            <w:vAlign w:val="center"/>
          </w:tcPr>
          <w:p w:rsidR="00BA0E9F" w:rsidRDefault="00BA0E9F" w:rsidP="00486FC2">
            <w:pPr>
              <w:pStyle w:val="TAC"/>
              <w:rPr>
                <w:ins w:id="14742" w:author="박종근/선임연구원/미래기술센터 C&amp;M표준(연)5G무선통신표준Task(jong1.park@lge.com)" w:date="2020-08-31T17:12:00Z"/>
              </w:rPr>
            </w:pPr>
            <w:ins w:id="14743" w:author="박종근/선임연구원/미래기술센터 C&amp;M표준(연)5G무선통신표준Task(jong1.park@lge.com)" w:date="2020-08-31T17:12:00Z">
              <w:r>
                <w:t>FDD</w:t>
              </w:r>
            </w:ins>
          </w:p>
        </w:tc>
      </w:tr>
      <w:tr w:rsidR="00BA0E9F" w:rsidTr="00486FC2">
        <w:trPr>
          <w:trHeight w:val="214"/>
          <w:jc w:val="center"/>
          <w:ins w:id="14744" w:author="박종근/선임연구원/미래기술센터 C&amp;M표준(연)5G무선통신표준Task(jong1.park@lge.com)" w:date="2020-08-31T17:12:00Z"/>
        </w:trPr>
        <w:tc>
          <w:tcPr>
            <w:tcW w:w="1521" w:type="dxa"/>
            <w:vMerge/>
          </w:tcPr>
          <w:p w:rsidR="00BA0E9F" w:rsidRDefault="00BA0E9F" w:rsidP="00486FC2">
            <w:pPr>
              <w:spacing w:after="120"/>
              <w:rPr>
                <w:ins w:id="14745" w:author="박종근/선임연구원/미래기술센터 C&amp;M표준(연)5G무선통신표준Task(jong1.park@lge.com)" w:date="2020-08-31T17:12:00Z"/>
                <w:rFonts w:ascii="Arial" w:hAnsi="Arial"/>
                <w:sz w:val="18"/>
                <w:szCs w:val="18"/>
              </w:rPr>
            </w:pPr>
          </w:p>
        </w:tc>
        <w:tc>
          <w:tcPr>
            <w:tcW w:w="1270" w:type="dxa"/>
            <w:vAlign w:val="center"/>
          </w:tcPr>
          <w:p w:rsidR="00BA0E9F" w:rsidRDefault="00BA0E9F" w:rsidP="00486FC2">
            <w:pPr>
              <w:pStyle w:val="TAC"/>
              <w:rPr>
                <w:ins w:id="14746" w:author="박종근/선임연구원/미래기술센터 C&amp;M표준(연)5G무선통신표준Task(jong1.park@lge.com)" w:date="2020-08-31T17:12:00Z"/>
              </w:rPr>
            </w:pPr>
            <w:ins w:id="14747" w:author="박종근/선임연구원/미래기술센터 C&amp;M표준(연)5G무선통신표준Task(jong1.park@lge.com)" w:date="2020-08-31T17:12:00Z">
              <w:r>
                <w:t>n77</w:t>
              </w:r>
            </w:ins>
          </w:p>
        </w:tc>
        <w:tc>
          <w:tcPr>
            <w:tcW w:w="1294" w:type="dxa"/>
            <w:tcBorders>
              <w:right w:val="nil"/>
            </w:tcBorders>
            <w:vAlign w:val="center"/>
          </w:tcPr>
          <w:p w:rsidR="00BA0E9F" w:rsidRDefault="00BA0E9F" w:rsidP="00486FC2">
            <w:pPr>
              <w:pStyle w:val="TAC"/>
              <w:rPr>
                <w:ins w:id="14748" w:author="박종근/선임연구원/미래기술센터 C&amp;M표준(연)5G무선통신표준Task(jong1.park@lge.com)" w:date="2020-08-31T17:12:00Z"/>
              </w:rPr>
            </w:pPr>
            <w:ins w:id="14749" w:author="박종근/선임연구원/미래기술센터 C&amp;M표준(연)5G무선통신표준Task(jong1.park@lge.com)" w:date="2020-08-31T17:12:00Z">
              <w:r>
                <w:t>3300 MHz</w:t>
              </w:r>
            </w:ins>
          </w:p>
        </w:tc>
        <w:tc>
          <w:tcPr>
            <w:tcW w:w="281" w:type="dxa"/>
            <w:tcBorders>
              <w:left w:val="nil"/>
              <w:right w:val="nil"/>
            </w:tcBorders>
          </w:tcPr>
          <w:p w:rsidR="00BA0E9F" w:rsidRDefault="00BA0E9F" w:rsidP="00486FC2">
            <w:pPr>
              <w:pStyle w:val="TAC"/>
              <w:rPr>
                <w:ins w:id="14750" w:author="박종근/선임연구원/미래기술센터 C&amp;M표준(연)5G무선통신표준Task(jong1.park@lge.com)" w:date="2020-08-31T17:12:00Z"/>
              </w:rPr>
            </w:pPr>
            <w:ins w:id="14751" w:author="박종근/선임연구원/미래기술센터 C&amp;M표준(연)5G무선통신표준Task(jong1.park@lge.com)" w:date="2020-08-31T17:12:00Z">
              <w:r>
                <w:t>–</w:t>
              </w:r>
            </w:ins>
          </w:p>
        </w:tc>
        <w:tc>
          <w:tcPr>
            <w:tcW w:w="1345" w:type="dxa"/>
            <w:tcBorders>
              <w:left w:val="nil"/>
            </w:tcBorders>
            <w:vAlign w:val="center"/>
          </w:tcPr>
          <w:p w:rsidR="00BA0E9F" w:rsidRDefault="00BA0E9F" w:rsidP="00486FC2">
            <w:pPr>
              <w:pStyle w:val="TAC"/>
              <w:rPr>
                <w:ins w:id="14752" w:author="박종근/선임연구원/미래기술센터 C&amp;M표준(연)5G무선통신표준Task(jong1.park@lge.com)" w:date="2020-08-31T17:12:00Z"/>
              </w:rPr>
            </w:pPr>
            <w:ins w:id="14753" w:author="박종근/선임연구원/미래기술센터 C&amp;M표준(연)5G무선통신표준Task(jong1.park@lge.com)" w:date="2020-08-31T17:12:00Z">
              <w:r>
                <w:t>4200 MHz</w:t>
              </w:r>
            </w:ins>
          </w:p>
        </w:tc>
        <w:tc>
          <w:tcPr>
            <w:tcW w:w="1352" w:type="dxa"/>
            <w:tcBorders>
              <w:right w:val="nil"/>
            </w:tcBorders>
            <w:vAlign w:val="center"/>
          </w:tcPr>
          <w:p w:rsidR="00BA0E9F" w:rsidRDefault="00BA0E9F" w:rsidP="00486FC2">
            <w:pPr>
              <w:pStyle w:val="TAC"/>
              <w:rPr>
                <w:ins w:id="14754" w:author="박종근/선임연구원/미래기술센터 C&amp;M표준(연)5G무선통신표준Task(jong1.park@lge.com)" w:date="2020-08-31T17:12:00Z"/>
              </w:rPr>
            </w:pPr>
            <w:ins w:id="14755" w:author="박종근/선임연구원/미래기술센터 C&amp;M표준(연)5G무선통신표준Task(jong1.park@lge.com)" w:date="2020-08-31T17:12:00Z">
              <w:r>
                <w:t>3300 MHz</w:t>
              </w:r>
            </w:ins>
          </w:p>
        </w:tc>
        <w:tc>
          <w:tcPr>
            <w:tcW w:w="338" w:type="dxa"/>
            <w:tcBorders>
              <w:left w:val="nil"/>
              <w:right w:val="nil"/>
            </w:tcBorders>
          </w:tcPr>
          <w:p w:rsidR="00BA0E9F" w:rsidRDefault="00BA0E9F" w:rsidP="00486FC2">
            <w:pPr>
              <w:pStyle w:val="TAC"/>
              <w:rPr>
                <w:ins w:id="14756" w:author="박종근/선임연구원/미래기술센터 C&amp;M표준(연)5G무선통신표준Task(jong1.park@lge.com)" w:date="2020-08-31T17:12:00Z"/>
              </w:rPr>
            </w:pPr>
            <w:ins w:id="14757" w:author="박종근/선임연구원/미래기술센터 C&amp;M표준(연)5G무선통신표준Task(jong1.park@lge.com)" w:date="2020-08-31T17:12:00Z">
              <w:r>
                <w:t>–</w:t>
              </w:r>
            </w:ins>
          </w:p>
        </w:tc>
        <w:tc>
          <w:tcPr>
            <w:tcW w:w="1356" w:type="dxa"/>
            <w:tcBorders>
              <w:left w:val="nil"/>
            </w:tcBorders>
            <w:vAlign w:val="center"/>
          </w:tcPr>
          <w:p w:rsidR="00BA0E9F" w:rsidRDefault="00BA0E9F" w:rsidP="00486FC2">
            <w:pPr>
              <w:pStyle w:val="TAC"/>
              <w:rPr>
                <w:ins w:id="14758" w:author="박종근/선임연구원/미래기술센터 C&amp;M표준(연)5G무선통신표준Task(jong1.park@lge.com)" w:date="2020-08-31T17:12:00Z"/>
              </w:rPr>
            </w:pPr>
            <w:ins w:id="14759" w:author="박종근/선임연구원/미래기술센터 C&amp;M표준(연)5G무선통신표준Task(jong1.park@lge.com)" w:date="2020-08-31T17:12:00Z">
              <w:r>
                <w:t>4200 MHz</w:t>
              </w:r>
            </w:ins>
          </w:p>
        </w:tc>
        <w:tc>
          <w:tcPr>
            <w:tcW w:w="1313" w:type="dxa"/>
            <w:tcBorders>
              <w:left w:val="nil"/>
            </w:tcBorders>
            <w:vAlign w:val="center"/>
          </w:tcPr>
          <w:p w:rsidR="00BA0E9F" w:rsidRDefault="00BA0E9F" w:rsidP="00486FC2">
            <w:pPr>
              <w:pStyle w:val="TAC"/>
              <w:rPr>
                <w:ins w:id="14760" w:author="박종근/선임연구원/미래기술센터 C&amp;M표준(연)5G무선통신표준Task(jong1.park@lge.com)" w:date="2020-08-31T17:12:00Z"/>
              </w:rPr>
            </w:pPr>
            <w:ins w:id="14761" w:author="박종근/선임연구원/미래기술센터 C&amp;M표준(연)5G무선통신표준Task(jong1.park@lge.com)" w:date="2020-08-31T17:12:00Z">
              <w:r>
                <w:rPr>
                  <w:rFonts w:hint="eastAsia"/>
                </w:rPr>
                <w:t>T</w:t>
              </w:r>
              <w:r>
                <w:t>DD</w:t>
              </w:r>
            </w:ins>
          </w:p>
        </w:tc>
      </w:tr>
    </w:tbl>
    <w:p w:rsidR="00BA0E9F" w:rsidRDefault="00BA0E9F" w:rsidP="00BA0E9F">
      <w:pPr>
        <w:rPr>
          <w:ins w:id="14762" w:author="박종근/선임연구원/미래기술센터 C&amp;M표준(연)5G무선통신표준Task(jong1.park@lge.com)" w:date="2020-08-31T17:12:00Z"/>
          <w:lang w:eastAsia="zh-CN"/>
        </w:rPr>
      </w:pPr>
    </w:p>
    <w:p w:rsidR="00BA0E9F" w:rsidRDefault="00BA0E9F" w:rsidP="00BA0E9F">
      <w:pPr>
        <w:pStyle w:val="30"/>
        <w:rPr>
          <w:ins w:id="14763" w:author="박종근/선임연구원/미래기술센터 C&amp;M표준(연)5G무선통신표준Task(jong1.park@lge.com)" w:date="2020-08-31T17:12:00Z"/>
          <w:rFonts w:cs="Arial"/>
          <w:szCs w:val="28"/>
          <w:lang w:eastAsia="ja-JP"/>
        </w:rPr>
      </w:pPr>
      <w:bookmarkStart w:id="14764" w:name="_Toc49847549"/>
      <w:ins w:id="14765" w:author="박종근/선임연구원/미래기술센터 C&amp;M표준(연)5G무선통신표준Task(jong1.park@lge.com)" w:date="2020-08-31T17:12:00Z">
        <w:r>
          <w:rPr>
            <w:rFonts w:cs="Arial"/>
            <w:szCs w:val="28"/>
          </w:rPr>
          <w:lastRenderedPageBreak/>
          <w:t>8</w:t>
        </w:r>
        <w:r>
          <w:rPr>
            <w:rFonts w:cs="Arial" w:hint="eastAsia"/>
            <w:szCs w:val="28"/>
          </w:rPr>
          <w:t>.1</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4764"/>
      </w:ins>
    </w:p>
    <w:p w:rsidR="00BA0E9F" w:rsidRDefault="00BA0E9F" w:rsidP="00BA0E9F">
      <w:pPr>
        <w:pStyle w:val="TH"/>
        <w:rPr>
          <w:ins w:id="14766" w:author="박종근/선임연구원/미래기술센터 C&amp;M표준(연)5G무선통신표준Task(jong1.park@lge.com)" w:date="2020-08-31T17:12:00Z"/>
        </w:rPr>
      </w:pPr>
      <w:ins w:id="14767" w:author="박종근/선임연구원/미래기술센터 C&amp;M표준(연)5G무선통신표준Task(jong1.park@lge.com)" w:date="2020-08-31T17:12:00Z">
        <w:r>
          <w:t>Table 8</w:t>
        </w:r>
        <w:r>
          <w:rPr>
            <w:lang w:eastAsia="zh-CN"/>
          </w:rPr>
          <w:t>.1</w:t>
        </w:r>
        <w:r>
          <w:t>.</w:t>
        </w:r>
        <w:r>
          <w:rPr>
            <w:lang w:eastAsia="zh-CN"/>
          </w:rPr>
          <w:t>2</w:t>
        </w:r>
        <w:r>
          <w:t xml:space="preserve">-1: Supported bandwidths per </w:t>
        </w:r>
        <w:r>
          <w:rPr>
            <w:lang w:eastAsia="zh-CN"/>
          </w:rPr>
          <w:t xml:space="preserve">DC </w:t>
        </w:r>
        <w:r>
          <w:t>LTE 3DL/1UL + inter-band NR 2DL/1UL</w:t>
        </w:r>
      </w:ins>
    </w:p>
    <w:tbl>
      <w:tblPr>
        <w:tblW w:w="149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27"/>
        <w:gridCol w:w="2143"/>
        <w:gridCol w:w="1005"/>
        <w:gridCol w:w="1114"/>
        <w:gridCol w:w="591"/>
        <w:gridCol w:w="591"/>
        <w:gridCol w:w="591"/>
        <w:gridCol w:w="591"/>
        <w:gridCol w:w="586"/>
        <w:gridCol w:w="6"/>
        <w:gridCol w:w="580"/>
        <w:gridCol w:w="11"/>
        <w:gridCol w:w="575"/>
        <w:gridCol w:w="16"/>
        <w:gridCol w:w="570"/>
        <w:gridCol w:w="21"/>
        <w:gridCol w:w="565"/>
        <w:gridCol w:w="26"/>
        <w:gridCol w:w="560"/>
        <w:gridCol w:w="32"/>
        <w:gridCol w:w="554"/>
        <w:gridCol w:w="37"/>
        <w:gridCol w:w="549"/>
        <w:gridCol w:w="42"/>
        <w:gridCol w:w="591"/>
        <w:gridCol w:w="31"/>
        <w:gridCol w:w="1171"/>
      </w:tblGrid>
      <w:tr w:rsidR="00BA0E9F" w:rsidTr="00486FC2">
        <w:trPr>
          <w:trHeight w:val="242"/>
          <w:jc w:val="center"/>
          <w:ins w:id="14768" w:author="박종근/선임연구원/미래기술센터 C&amp;M표준(연)5G무선통신표준Task(jong1.park@lge.com)" w:date="2020-08-31T17:12:00Z"/>
        </w:trPr>
        <w:tc>
          <w:tcPr>
            <w:tcW w:w="14976" w:type="dxa"/>
            <w:gridSpan w:val="27"/>
            <w:vAlign w:val="center"/>
          </w:tcPr>
          <w:p w:rsidR="00BA0E9F" w:rsidRDefault="00BA0E9F" w:rsidP="00486FC2">
            <w:pPr>
              <w:keepNext/>
              <w:keepLines/>
              <w:jc w:val="center"/>
              <w:rPr>
                <w:ins w:id="14769" w:author="박종근/선임연구원/미래기술센터 C&amp;M표준(연)5G무선통신표준Task(jong1.park@lge.com)" w:date="2020-08-31T17:12:00Z"/>
                <w:rFonts w:ascii="Arial" w:hAnsi="Arial" w:cs="Arial"/>
                <w:b/>
                <w:sz w:val="18"/>
              </w:rPr>
            </w:pPr>
            <w:ins w:id="14770" w:author="박종근/선임연구원/미래기술센터 C&amp;M표준(연)5G무선통신표준Task(jong1.park@lge.com)" w:date="2020-08-31T17:12:00Z">
              <w:r>
                <w:rPr>
                  <w:rFonts w:ascii="Arial" w:hAnsi="Arial" w:cs="Arial" w:hint="eastAsia"/>
                  <w:b/>
                  <w:sz w:val="18"/>
                </w:rPr>
                <w:t>D</w:t>
              </w:r>
              <w:r>
                <w:rPr>
                  <w:rFonts w:ascii="Arial" w:hAnsi="Arial" w:cs="Arial"/>
                  <w:b/>
                  <w:sz w:val="18"/>
                </w:rPr>
                <w:t>C operating / channel bandwidth</w:t>
              </w:r>
            </w:ins>
            <w:ins w:id="14771" w:author="박종근/선임연구원/미래기술센터 C&amp;M표준(연)5G무선통신표준Task(jong1.park@lge.com)" w:date="2020-08-31T17:14:00Z">
              <w:r w:rsidR="00EB3CBD">
                <w:rPr>
                  <w:rFonts w:ascii="Arial" w:hAnsi="Arial" w:cs="Arial"/>
                  <w:b/>
                  <w:sz w:val="18"/>
                </w:rPr>
                <w:t xml:space="preserve"> [MHz]</w:t>
              </w:r>
            </w:ins>
          </w:p>
        </w:tc>
      </w:tr>
      <w:tr w:rsidR="00BA0E9F" w:rsidTr="00486FC2">
        <w:trPr>
          <w:trHeight w:val="586"/>
          <w:jc w:val="center"/>
          <w:ins w:id="14772" w:author="박종근/선임연구원/미래기술센터 C&amp;M표준(연)5G무선통신표준Task(jong1.park@lge.com)" w:date="2020-08-31T17:12:00Z"/>
        </w:trPr>
        <w:tc>
          <w:tcPr>
            <w:tcW w:w="1829" w:type="dxa"/>
            <w:vAlign w:val="center"/>
          </w:tcPr>
          <w:p w:rsidR="00BA0E9F" w:rsidRDefault="00BA0E9F" w:rsidP="00486FC2">
            <w:pPr>
              <w:keepNext/>
              <w:keepLines/>
              <w:jc w:val="center"/>
              <w:rPr>
                <w:ins w:id="14773" w:author="박종근/선임연구원/미래기술센터 C&amp;M표준(연)5G무선통신표준Task(jong1.park@lge.com)" w:date="2020-08-31T17:12:00Z"/>
                <w:rFonts w:ascii="Arial" w:hAnsi="Arial" w:cs="Arial"/>
                <w:b/>
                <w:sz w:val="18"/>
                <w:szCs w:val="18"/>
              </w:rPr>
            </w:pPr>
            <w:ins w:id="14774" w:author="박종근/선임연구원/미래기술센터 C&amp;M표준(연)5G무선통신표준Task(jong1.park@lge.com)" w:date="2020-08-31T17:12:00Z">
              <w:r>
                <w:rPr>
                  <w:rFonts w:ascii="Arial" w:hAnsi="Arial" w:cs="Arial"/>
                  <w:b/>
                  <w:sz w:val="18"/>
                  <w:szCs w:val="18"/>
                  <w:lang w:val="x-none"/>
                </w:rPr>
                <w:t xml:space="preserve">E-UTRA and </w:t>
              </w:r>
              <w:r>
                <w:rPr>
                  <w:rFonts w:ascii="Arial" w:hAnsi="Arial" w:cs="Arial"/>
                  <w:b/>
                  <w:sz w:val="18"/>
                  <w:szCs w:val="18"/>
                </w:rPr>
                <w:t>NR DC Configuration</w:t>
              </w:r>
            </w:ins>
          </w:p>
        </w:tc>
        <w:tc>
          <w:tcPr>
            <w:tcW w:w="2146" w:type="dxa"/>
            <w:vAlign w:val="center"/>
          </w:tcPr>
          <w:p w:rsidR="00BA0E9F" w:rsidRDefault="00BA0E9F" w:rsidP="00486FC2">
            <w:pPr>
              <w:keepNext/>
              <w:keepLines/>
              <w:jc w:val="center"/>
              <w:rPr>
                <w:ins w:id="14775" w:author="박종근/선임연구원/미래기술센터 C&amp;M표준(연)5G무선통신표준Task(jong1.park@lge.com)" w:date="2020-08-31T17:12:00Z"/>
                <w:rFonts w:ascii="Arial" w:hAnsi="Arial" w:cs="Arial"/>
                <w:b/>
                <w:sz w:val="18"/>
                <w:lang w:eastAsia="zh-CN"/>
              </w:rPr>
            </w:pPr>
            <w:ins w:id="14776" w:author="박종근/선임연구원/미래기술센터 C&amp;M표준(연)5G무선통신표준Task(jong1.park@lge.com)" w:date="2020-08-31T17:12:00Z">
              <w:r>
                <w:rPr>
                  <w:rFonts w:ascii="Arial" w:hAnsi="Arial" w:cs="Arial"/>
                  <w:b/>
                  <w:sz w:val="18"/>
                  <w:lang w:eastAsia="zh-CN"/>
                </w:rPr>
                <w:t>UL Configurations</w:t>
              </w:r>
            </w:ins>
          </w:p>
        </w:tc>
        <w:tc>
          <w:tcPr>
            <w:tcW w:w="1007" w:type="dxa"/>
            <w:vAlign w:val="center"/>
          </w:tcPr>
          <w:p w:rsidR="00BA0E9F" w:rsidRDefault="00BA0E9F" w:rsidP="00486FC2">
            <w:pPr>
              <w:keepNext/>
              <w:keepLines/>
              <w:jc w:val="center"/>
              <w:rPr>
                <w:ins w:id="14777" w:author="박종근/선임연구원/미래기술센터 C&amp;M표준(연)5G무선통신표준Task(jong1.park@lge.com)" w:date="2020-08-31T17:12:00Z"/>
                <w:rFonts w:ascii="Arial" w:hAnsi="Arial" w:cs="Arial"/>
                <w:b/>
                <w:sz w:val="18"/>
              </w:rPr>
            </w:pPr>
            <w:ins w:id="14778" w:author="박종근/선임연구원/미래기술센터 C&amp;M표준(연)5G무선통신표준Task(jong1.park@lge.com)" w:date="2020-08-31T17:12:00Z">
              <w:r>
                <w:rPr>
                  <w:rFonts w:ascii="Arial" w:hAnsi="Arial" w:cs="Arial"/>
                  <w:b/>
                  <w:sz w:val="18"/>
                </w:rPr>
                <w:t>E-UTRA and NR Band</w:t>
              </w:r>
            </w:ins>
          </w:p>
        </w:tc>
        <w:tc>
          <w:tcPr>
            <w:tcW w:w="1116" w:type="dxa"/>
            <w:vAlign w:val="center"/>
          </w:tcPr>
          <w:p w:rsidR="00BA0E9F" w:rsidRPr="00EB3CBD" w:rsidRDefault="00EB3CBD" w:rsidP="00486FC2">
            <w:pPr>
              <w:keepNext/>
              <w:keepLines/>
              <w:jc w:val="center"/>
              <w:rPr>
                <w:ins w:id="14779" w:author="박종근/선임연구원/미래기술센터 C&amp;M표준(연)5G무선통신표준Task(jong1.park@lge.com)" w:date="2020-08-31T17:12:00Z"/>
                <w:rFonts w:ascii="Arial" w:eastAsiaTheme="minorEastAsia" w:hAnsi="Arial" w:cs="Arial"/>
                <w:b/>
                <w:sz w:val="18"/>
                <w:lang w:eastAsia="ko-KR"/>
              </w:rPr>
            </w:pPr>
            <w:ins w:id="14780" w:author="박종근/선임연구원/미래기술센터 C&amp;M표준(연)5G무선통신표준Task(jong1.park@lge.com)" w:date="2020-08-31T17:14:00Z">
              <w:r>
                <w:rPr>
                  <w:rFonts w:ascii="Arial" w:eastAsiaTheme="minorEastAsia" w:hAnsi="Arial" w:cs="Arial" w:hint="eastAsia"/>
                  <w:b/>
                  <w:sz w:val="18"/>
                  <w:lang w:eastAsia="ko-KR"/>
                </w:rPr>
                <w:t>SCS</w:t>
              </w:r>
            </w:ins>
          </w:p>
          <w:p w:rsidR="00BA0E9F" w:rsidRDefault="00BA0E9F" w:rsidP="00486FC2">
            <w:pPr>
              <w:keepNext/>
              <w:keepLines/>
              <w:jc w:val="center"/>
              <w:rPr>
                <w:ins w:id="14781" w:author="박종근/선임연구원/미래기술센터 C&amp;M표준(연)5G무선통신표준Task(jong1.park@lge.com)" w:date="2020-08-31T17:12:00Z"/>
                <w:rFonts w:ascii="Arial" w:hAnsi="Arial" w:cs="Arial"/>
                <w:b/>
                <w:sz w:val="18"/>
              </w:rPr>
            </w:pPr>
            <w:ins w:id="14782" w:author="박종근/선임연구원/미래기술센터 C&amp;M표준(연)5G무선통신표준Task(jong1.park@lge.com)" w:date="2020-08-31T17:12:00Z">
              <w:r>
                <w:rPr>
                  <w:rFonts w:ascii="Arial" w:hAnsi="Arial" w:cs="Arial"/>
                  <w:b/>
                  <w:sz w:val="18"/>
                </w:rPr>
                <w:t>[kHz]</w:t>
              </w:r>
            </w:ins>
          </w:p>
        </w:tc>
        <w:tc>
          <w:tcPr>
            <w:tcW w:w="591" w:type="dxa"/>
            <w:vAlign w:val="center"/>
          </w:tcPr>
          <w:p w:rsidR="00BA0E9F" w:rsidRDefault="00BA0E9F" w:rsidP="00486FC2">
            <w:pPr>
              <w:keepNext/>
              <w:keepLines/>
              <w:jc w:val="center"/>
              <w:rPr>
                <w:ins w:id="14783" w:author="박종근/선임연구원/미래기술센터 C&amp;M표준(연)5G무선통신표준Task(jong1.park@lge.com)" w:date="2020-08-31T17:12:00Z"/>
                <w:rFonts w:ascii="Arial" w:hAnsi="Arial" w:cs="Arial"/>
                <w:b/>
                <w:sz w:val="18"/>
                <w:lang w:eastAsia="zh-CN"/>
              </w:rPr>
            </w:pPr>
            <w:ins w:id="14784" w:author="박종근/선임연구원/미래기술센터 C&amp;M표준(연)5G무선통신표준Task(jong1.park@lge.com)" w:date="2020-08-31T17:12:00Z">
              <w:r>
                <w:rPr>
                  <w:rFonts w:ascii="Arial" w:hAnsi="Arial" w:cs="Arial"/>
                  <w:b/>
                  <w:sz w:val="18"/>
                  <w:lang w:eastAsia="zh-CN"/>
                </w:rPr>
                <w:t>5</w:t>
              </w:r>
            </w:ins>
          </w:p>
          <w:p w:rsidR="00BA0E9F" w:rsidRDefault="00BA0E9F" w:rsidP="00486FC2">
            <w:pPr>
              <w:keepNext/>
              <w:keepLines/>
              <w:jc w:val="center"/>
              <w:rPr>
                <w:ins w:id="14785" w:author="박종근/선임연구원/미래기술센터 C&amp;M표준(연)5G무선통신표준Task(jong1.park@lge.com)" w:date="2020-08-31T17:12:00Z"/>
                <w:rFonts w:ascii="Arial" w:hAnsi="Arial" w:cs="Arial"/>
                <w:b/>
                <w:sz w:val="18"/>
                <w:lang w:eastAsia="zh-CN"/>
              </w:rPr>
            </w:pPr>
            <w:ins w:id="14786" w:author="박종근/선임연구원/미래기술센터 C&amp;M표준(연)5G무선통신표준Task(jong1.park@lge.com)" w:date="2020-08-31T17:12:00Z">
              <w:r>
                <w:rPr>
                  <w:rFonts w:ascii="Arial" w:hAnsi="Arial" w:cs="Arial" w:hint="eastAsia"/>
                  <w:b/>
                  <w:sz w:val="18"/>
                </w:rPr>
                <w:t>M</w:t>
              </w:r>
              <w:r>
                <w:rPr>
                  <w:rFonts w:ascii="Arial" w:hAnsi="Arial" w:cs="Arial"/>
                  <w:b/>
                  <w:sz w:val="18"/>
                </w:rPr>
                <w:t>Hz</w:t>
              </w:r>
            </w:ins>
          </w:p>
        </w:tc>
        <w:tc>
          <w:tcPr>
            <w:tcW w:w="591" w:type="dxa"/>
            <w:vAlign w:val="center"/>
          </w:tcPr>
          <w:p w:rsidR="00BA0E9F" w:rsidRDefault="00BA0E9F" w:rsidP="00486FC2">
            <w:pPr>
              <w:keepNext/>
              <w:keepLines/>
              <w:jc w:val="center"/>
              <w:rPr>
                <w:ins w:id="14787" w:author="박종근/선임연구원/미래기술센터 C&amp;M표준(연)5G무선통신표준Task(jong1.park@lge.com)" w:date="2020-08-31T17:12:00Z"/>
                <w:rFonts w:ascii="Arial" w:hAnsi="Arial" w:cs="Arial"/>
                <w:b/>
                <w:sz w:val="18"/>
                <w:lang w:eastAsia="zh-CN"/>
              </w:rPr>
            </w:pPr>
            <w:ins w:id="14788" w:author="박종근/선임연구원/미래기술센터 C&amp;M표준(연)5G무선통신표준Task(jong1.park@lge.com)" w:date="2020-08-31T17:12:00Z">
              <w:r>
                <w:rPr>
                  <w:rFonts w:ascii="Arial" w:hAnsi="Arial" w:cs="Arial"/>
                  <w:b/>
                  <w:sz w:val="18"/>
                </w:rPr>
                <w:t>10</w:t>
              </w:r>
            </w:ins>
          </w:p>
          <w:p w:rsidR="00BA0E9F" w:rsidRDefault="00BA0E9F" w:rsidP="00486FC2">
            <w:pPr>
              <w:keepNext/>
              <w:keepLines/>
              <w:jc w:val="center"/>
              <w:rPr>
                <w:ins w:id="14789" w:author="박종근/선임연구원/미래기술센터 C&amp;M표준(연)5G무선통신표준Task(jong1.park@lge.com)" w:date="2020-08-31T17:12:00Z"/>
                <w:rFonts w:ascii="Arial" w:hAnsi="Arial" w:cs="Arial"/>
                <w:b/>
                <w:sz w:val="18"/>
              </w:rPr>
            </w:pPr>
            <w:ins w:id="14790" w:author="박종근/선임연구원/미래기술센터 C&amp;M표준(연)5G무선통신표준Task(jong1.park@lge.com)" w:date="2020-08-31T17:12:00Z">
              <w:r>
                <w:rPr>
                  <w:rFonts w:ascii="Arial" w:hAnsi="Arial" w:cs="Arial" w:hint="eastAsia"/>
                  <w:b/>
                  <w:sz w:val="18"/>
                </w:rPr>
                <w:t>M</w:t>
              </w:r>
              <w:r>
                <w:rPr>
                  <w:rFonts w:ascii="Arial" w:hAnsi="Arial" w:cs="Arial"/>
                  <w:b/>
                  <w:sz w:val="18"/>
                </w:rPr>
                <w:t>Hz</w:t>
              </w:r>
            </w:ins>
          </w:p>
        </w:tc>
        <w:tc>
          <w:tcPr>
            <w:tcW w:w="591" w:type="dxa"/>
            <w:vAlign w:val="center"/>
          </w:tcPr>
          <w:p w:rsidR="00BA0E9F" w:rsidRDefault="00BA0E9F" w:rsidP="00486FC2">
            <w:pPr>
              <w:keepNext/>
              <w:keepLines/>
              <w:jc w:val="center"/>
              <w:rPr>
                <w:ins w:id="14791" w:author="박종근/선임연구원/미래기술센터 C&amp;M표준(연)5G무선통신표준Task(jong1.park@lge.com)" w:date="2020-08-31T17:12:00Z"/>
                <w:rFonts w:ascii="Arial" w:hAnsi="Arial" w:cs="Arial"/>
                <w:b/>
                <w:sz w:val="18"/>
                <w:lang w:eastAsia="zh-CN"/>
              </w:rPr>
            </w:pPr>
            <w:ins w:id="14792" w:author="박종근/선임연구원/미래기술센터 C&amp;M표준(연)5G무선통신표준Task(jong1.park@lge.com)" w:date="2020-08-31T17:12:00Z">
              <w:r>
                <w:rPr>
                  <w:rFonts w:ascii="Arial" w:hAnsi="Arial" w:cs="Arial"/>
                  <w:b/>
                  <w:sz w:val="18"/>
                  <w:lang w:eastAsia="zh-CN"/>
                </w:rPr>
                <w:t>15</w:t>
              </w:r>
            </w:ins>
          </w:p>
          <w:p w:rsidR="00BA0E9F" w:rsidRDefault="00BA0E9F" w:rsidP="00486FC2">
            <w:pPr>
              <w:keepNext/>
              <w:keepLines/>
              <w:jc w:val="center"/>
              <w:rPr>
                <w:ins w:id="14793" w:author="박종근/선임연구원/미래기술센터 C&amp;M표준(연)5G무선통신표준Task(jong1.park@lge.com)" w:date="2020-08-31T17:12:00Z"/>
                <w:rFonts w:ascii="Arial" w:hAnsi="Arial" w:cs="Arial"/>
                <w:b/>
                <w:sz w:val="18"/>
                <w:lang w:eastAsia="zh-CN"/>
              </w:rPr>
            </w:pPr>
            <w:ins w:id="14794" w:author="박종근/선임연구원/미래기술센터 C&amp;M표준(연)5G무선통신표준Task(jong1.park@lge.com)" w:date="2020-08-31T17:12:00Z">
              <w:r>
                <w:rPr>
                  <w:rFonts w:ascii="Arial" w:hAnsi="Arial" w:cs="Arial" w:hint="eastAsia"/>
                  <w:b/>
                  <w:sz w:val="18"/>
                </w:rPr>
                <w:t>M</w:t>
              </w:r>
              <w:r>
                <w:rPr>
                  <w:rFonts w:ascii="Arial" w:hAnsi="Arial" w:cs="Arial"/>
                  <w:b/>
                  <w:sz w:val="18"/>
                </w:rPr>
                <w:t>Hz</w:t>
              </w:r>
            </w:ins>
          </w:p>
        </w:tc>
        <w:tc>
          <w:tcPr>
            <w:tcW w:w="591" w:type="dxa"/>
            <w:vAlign w:val="center"/>
          </w:tcPr>
          <w:p w:rsidR="00BA0E9F" w:rsidRDefault="00BA0E9F" w:rsidP="00486FC2">
            <w:pPr>
              <w:keepNext/>
              <w:keepLines/>
              <w:jc w:val="center"/>
              <w:rPr>
                <w:ins w:id="14795" w:author="박종근/선임연구원/미래기술센터 C&amp;M표준(연)5G무선통신표준Task(jong1.park@lge.com)" w:date="2020-08-31T17:12:00Z"/>
                <w:rFonts w:ascii="Arial" w:hAnsi="Arial" w:cs="Arial"/>
                <w:b/>
                <w:sz w:val="18"/>
                <w:lang w:eastAsia="zh-CN"/>
              </w:rPr>
            </w:pPr>
            <w:ins w:id="14796" w:author="박종근/선임연구원/미래기술센터 C&amp;M표준(연)5G무선통신표준Task(jong1.park@lge.com)" w:date="2020-08-31T17:12:00Z">
              <w:r>
                <w:rPr>
                  <w:rFonts w:ascii="Arial" w:hAnsi="Arial" w:cs="Arial"/>
                  <w:b/>
                  <w:sz w:val="18"/>
                  <w:lang w:eastAsia="zh-CN"/>
                </w:rPr>
                <w:t>20</w:t>
              </w:r>
            </w:ins>
          </w:p>
          <w:p w:rsidR="00BA0E9F" w:rsidRDefault="00BA0E9F" w:rsidP="00486FC2">
            <w:pPr>
              <w:keepNext/>
              <w:keepLines/>
              <w:jc w:val="center"/>
              <w:rPr>
                <w:ins w:id="14797" w:author="박종근/선임연구원/미래기술센터 C&amp;M표준(연)5G무선통신표준Task(jong1.park@lge.com)" w:date="2020-08-31T17:12:00Z"/>
                <w:rFonts w:ascii="Arial" w:hAnsi="Arial" w:cs="Arial"/>
                <w:b/>
                <w:sz w:val="18"/>
                <w:lang w:eastAsia="zh-CN"/>
              </w:rPr>
            </w:pPr>
            <w:ins w:id="14798" w:author="박종근/선임연구원/미래기술센터 C&amp;M표준(연)5G무선통신표준Task(jong1.park@lge.com)" w:date="2020-08-31T17:12:00Z">
              <w:r>
                <w:rPr>
                  <w:rFonts w:ascii="Arial" w:hAnsi="Arial" w:cs="Arial" w:hint="eastAsia"/>
                  <w:b/>
                  <w:sz w:val="18"/>
                </w:rPr>
                <w:t>M</w:t>
              </w:r>
              <w:r>
                <w:rPr>
                  <w:rFonts w:ascii="Arial" w:hAnsi="Arial" w:cs="Arial"/>
                  <w:b/>
                  <w:sz w:val="18"/>
                </w:rPr>
                <w:t>Hz</w:t>
              </w:r>
            </w:ins>
          </w:p>
        </w:tc>
        <w:tc>
          <w:tcPr>
            <w:tcW w:w="592" w:type="dxa"/>
            <w:gridSpan w:val="2"/>
            <w:vAlign w:val="center"/>
          </w:tcPr>
          <w:p w:rsidR="00BA0E9F" w:rsidRDefault="00BA0E9F" w:rsidP="00486FC2">
            <w:pPr>
              <w:keepNext/>
              <w:keepLines/>
              <w:jc w:val="center"/>
              <w:rPr>
                <w:ins w:id="14799" w:author="박종근/선임연구원/미래기술센터 C&amp;M표준(연)5G무선통신표준Task(jong1.park@lge.com)" w:date="2020-08-31T17:12:00Z"/>
                <w:rFonts w:ascii="Arial" w:hAnsi="Arial" w:cs="Arial"/>
                <w:b/>
                <w:sz w:val="18"/>
                <w:lang w:eastAsia="zh-CN"/>
              </w:rPr>
            </w:pPr>
            <w:ins w:id="14800" w:author="박종근/선임연구원/미래기술센터 C&amp;M표준(연)5G무선통신표준Task(jong1.park@lge.com)" w:date="2020-08-31T17:12:00Z">
              <w:r>
                <w:rPr>
                  <w:rFonts w:ascii="Arial" w:hAnsi="Arial" w:cs="Arial"/>
                  <w:b/>
                  <w:sz w:val="18"/>
                  <w:lang w:eastAsia="zh-CN"/>
                </w:rPr>
                <w:t>25</w:t>
              </w:r>
            </w:ins>
          </w:p>
          <w:p w:rsidR="00BA0E9F" w:rsidRDefault="00BA0E9F" w:rsidP="00486FC2">
            <w:pPr>
              <w:keepNext/>
              <w:keepLines/>
              <w:jc w:val="center"/>
              <w:rPr>
                <w:ins w:id="14801" w:author="박종근/선임연구원/미래기술센터 C&amp;M표준(연)5G무선통신표준Task(jong1.park@lge.com)" w:date="2020-08-31T17:12:00Z"/>
                <w:rFonts w:ascii="Arial" w:hAnsi="Arial" w:cs="Arial"/>
                <w:b/>
                <w:sz w:val="18"/>
                <w:lang w:eastAsia="zh-CN"/>
              </w:rPr>
            </w:pPr>
            <w:ins w:id="14802" w:author="박종근/선임연구원/미래기술센터 C&amp;M표준(연)5G무선통신표준Task(jong1.park@lge.com)" w:date="2020-08-31T17:12:00Z">
              <w:r>
                <w:rPr>
                  <w:rFonts w:ascii="Arial" w:hAnsi="Arial" w:cs="Arial" w:hint="eastAsia"/>
                  <w:b/>
                  <w:sz w:val="18"/>
                </w:rPr>
                <w:t>M</w:t>
              </w:r>
              <w:r>
                <w:rPr>
                  <w:rFonts w:ascii="Arial" w:hAnsi="Arial" w:cs="Arial"/>
                  <w:b/>
                  <w:sz w:val="18"/>
                </w:rPr>
                <w:t>Hz</w:t>
              </w:r>
            </w:ins>
          </w:p>
        </w:tc>
        <w:tc>
          <w:tcPr>
            <w:tcW w:w="591" w:type="dxa"/>
            <w:gridSpan w:val="2"/>
            <w:vAlign w:val="center"/>
          </w:tcPr>
          <w:p w:rsidR="00BA0E9F" w:rsidRDefault="00BA0E9F" w:rsidP="00486FC2">
            <w:pPr>
              <w:keepNext/>
              <w:keepLines/>
              <w:jc w:val="center"/>
              <w:rPr>
                <w:ins w:id="14803" w:author="박종근/선임연구원/미래기술센터 C&amp;M표준(연)5G무선통신표준Task(jong1.park@lge.com)" w:date="2020-08-31T17:12:00Z"/>
                <w:rFonts w:ascii="Arial" w:hAnsi="Arial" w:cs="Arial"/>
                <w:b/>
                <w:sz w:val="18"/>
                <w:lang w:eastAsia="zh-CN"/>
              </w:rPr>
            </w:pPr>
            <w:ins w:id="14804" w:author="박종근/선임연구원/미래기술센터 C&amp;M표준(연)5G무선통신표준Task(jong1.park@lge.com)" w:date="2020-08-31T17:12:00Z">
              <w:r>
                <w:rPr>
                  <w:rFonts w:ascii="Arial" w:hAnsi="Arial" w:cs="Arial"/>
                  <w:b/>
                  <w:sz w:val="18"/>
                  <w:lang w:eastAsia="zh-CN"/>
                </w:rPr>
                <w:t>30</w:t>
              </w:r>
            </w:ins>
          </w:p>
          <w:p w:rsidR="00BA0E9F" w:rsidRDefault="00BA0E9F" w:rsidP="00486FC2">
            <w:pPr>
              <w:keepNext/>
              <w:keepLines/>
              <w:jc w:val="center"/>
              <w:rPr>
                <w:ins w:id="14805" w:author="박종근/선임연구원/미래기술센터 C&amp;M표준(연)5G무선통신표준Task(jong1.park@lge.com)" w:date="2020-08-31T17:12:00Z"/>
                <w:rFonts w:ascii="Arial" w:hAnsi="Arial" w:cs="Arial"/>
                <w:b/>
                <w:sz w:val="18"/>
                <w:lang w:eastAsia="zh-CN"/>
              </w:rPr>
            </w:pPr>
            <w:ins w:id="14806" w:author="박종근/선임연구원/미래기술센터 C&amp;M표준(연)5G무선통신표준Task(jong1.park@lge.com)" w:date="2020-08-31T17:12:00Z">
              <w:r>
                <w:rPr>
                  <w:rFonts w:ascii="Arial" w:hAnsi="Arial" w:cs="Arial" w:hint="eastAsia"/>
                  <w:b/>
                  <w:sz w:val="18"/>
                </w:rPr>
                <w:t>M</w:t>
              </w:r>
              <w:r>
                <w:rPr>
                  <w:rFonts w:ascii="Arial" w:hAnsi="Arial" w:cs="Arial"/>
                  <w:b/>
                  <w:sz w:val="18"/>
                </w:rPr>
                <w:t>Hz</w:t>
              </w:r>
            </w:ins>
          </w:p>
        </w:tc>
        <w:tc>
          <w:tcPr>
            <w:tcW w:w="591" w:type="dxa"/>
            <w:gridSpan w:val="2"/>
            <w:vAlign w:val="center"/>
          </w:tcPr>
          <w:p w:rsidR="00BA0E9F" w:rsidRDefault="00BA0E9F" w:rsidP="00486FC2">
            <w:pPr>
              <w:keepNext/>
              <w:keepLines/>
              <w:jc w:val="center"/>
              <w:rPr>
                <w:ins w:id="14807" w:author="박종근/선임연구원/미래기술센터 C&amp;M표준(연)5G무선통신표준Task(jong1.park@lge.com)" w:date="2020-08-31T17:12:00Z"/>
                <w:rFonts w:ascii="Arial" w:hAnsi="Arial" w:cs="Arial"/>
                <w:b/>
                <w:sz w:val="18"/>
                <w:lang w:eastAsia="zh-CN"/>
              </w:rPr>
            </w:pPr>
            <w:ins w:id="14808" w:author="박종근/선임연구원/미래기술센터 C&amp;M표준(연)5G무선통신표준Task(jong1.park@lge.com)" w:date="2020-08-31T17:12:00Z">
              <w:r>
                <w:rPr>
                  <w:rFonts w:ascii="Arial" w:hAnsi="Arial" w:cs="Arial"/>
                  <w:b/>
                  <w:sz w:val="18"/>
                  <w:lang w:eastAsia="zh-CN"/>
                </w:rPr>
                <w:t>40</w:t>
              </w:r>
            </w:ins>
          </w:p>
          <w:p w:rsidR="00BA0E9F" w:rsidRDefault="00BA0E9F" w:rsidP="00486FC2">
            <w:pPr>
              <w:keepNext/>
              <w:keepLines/>
              <w:jc w:val="center"/>
              <w:rPr>
                <w:ins w:id="14809" w:author="박종근/선임연구원/미래기술센터 C&amp;M표준(연)5G무선통신표준Task(jong1.park@lge.com)" w:date="2020-08-31T17:12:00Z"/>
                <w:rFonts w:ascii="Arial" w:hAnsi="Arial" w:cs="Arial"/>
                <w:b/>
                <w:sz w:val="18"/>
                <w:lang w:eastAsia="zh-CN"/>
              </w:rPr>
            </w:pPr>
            <w:ins w:id="14810" w:author="박종근/선임연구원/미래기술센터 C&amp;M표준(연)5G무선통신표준Task(jong1.park@lge.com)" w:date="2020-08-31T17:12:00Z">
              <w:r>
                <w:rPr>
                  <w:rFonts w:ascii="Arial" w:hAnsi="Arial" w:cs="Arial" w:hint="eastAsia"/>
                  <w:b/>
                  <w:sz w:val="18"/>
                </w:rPr>
                <w:t>M</w:t>
              </w:r>
              <w:r>
                <w:rPr>
                  <w:rFonts w:ascii="Arial" w:hAnsi="Arial" w:cs="Arial"/>
                  <w:b/>
                  <w:sz w:val="18"/>
                </w:rPr>
                <w:t>Hz</w:t>
              </w:r>
            </w:ins>
          </w:p>
        </w:tc>
        <w:tc>
          <w:tcPr>
            <w:tcW w:w="591" w:type="dxa"/>
            <w:gridSpan w:val="2"/>
            <w:vAlign w:val="center"/>
          </w:tcPr>
          <w:p w:rsidR="00BA0E9F" w:rsidRDefault="00BA0E9F" w:rsidP="00486FC2">
            <w:pPr>
              <w:keepNext/>
              <w:keepLines/>
              <w:jc w:val="center"/>
              <w:rPr>
                <w:ins w:id="14811" w:author="박종근/선임연구원/미래기술센터 C&amp;M표준(연)5G무선통신표준Task(jong1.park@lge.com)" w:date="2020-08-31T17:12:00Z"/>
                <w:rFonts w:ascii="Arial" w:hAnsi="Arial" w:cs="Arial"/>
                <w:b/>
                <w:sz w:val="18"/>
                <w:lang w:eastAsia="zh-CN"/>
              </w:rPr>
            </w:pPr>
            <w:ins w:id="14812" w:author="박종근/선임연구원/미래기술센터 C&amp;M표준(연)5G무선통신표준Task(jong1.park@lge.com)" w:date="2020-08-31T17:12:00Z">
              <w:r>
                <w:rPr>
                  <w:rFonts w:ascii="Arial" w:hAnsi="Arial" w:cs="Arial"/>
                  <w:b/>
                  <w:sz w:val="18"/>
                  <w:lang w:eastAsia="zh-CN"/>
                </w:rPr>
                <w:t>50</w:t>
              </w:r>
            </w:ins>
          </w:p>
          <w:p w:rsidR="00BA0E9F" w:rsidRDefault="00BA0E9F" w:rsidP="00486FC2">
            <w:pPr>
              <w:keepNext/>
              <w:keepLines/>
              <w:jc w:val="center"/>
              <w:rPr>
                <w:ins w:id="14813" w:author="박종근/선임연구원/미래기술센터 C&amp;M표준(연)5G무선통신표준Task(jong1.park@lge.com)" w:date="2020-08-31T17:12:00Z"/>
                <w:rFonts w:ascii="Arial" w:hAnsi="Arial" w:cs="Arial"/>
                <w:b/>
                <w:sz w:val="18"/>
                <w:lang w:eastAsia="zh-CN"/>
              </w:rPr>
            </w:pPr>
            <w:ins w:id="14814" w:author="박종근/선임연구원/미래기술센터 C&amp;M표준(연)5G무선통신표준Task(jong1.park@lge.com)" w:date="2020-08-31T17:12:00Z">
              <w:r>
                <w:rPr>
                  <w:rFonts w:ascii="Arial" w:hAnsi="Arial" w:cs="Arial" w:hint="eastAsia"/>
                  <w:b/>
                  <w:sz w:val="18"/>
                </w:rPr>
                <w:t>M</w:t>
              </w:r>
              <w:r>
                <w:rPr>
                  <w:rFonts w:ascii="Arial" w:hAnsi="Arial" w:cs="Arial"/>
                  <w:b/>
                  <w:sz w:val="18"/>
                </w:rPr>
                <w:t>Hz</w:t>
              </w:r>
            </w:ins>
          </w:p>
        </w:tc>
        <w:tc>
          <w:tcPr>
            <w:tcW w:w="591" w:type="dxa"/>
            <w:gridSpan w:val="2"/>
            <w:vAlign w:val="center"/>
          </w:tcPr>
          <w:p w:rsidR="00BA0E9F" w:rsidRDefault="00BA0E9F" w:rsidP="00486FC2">
            <w:pPr>
              <w:keepNext/>
              <w:keepLines/>
              <w:jc w:val="center"/>
              <w:rPr>
                <w:ins w:id="14815" w:author="박종근/선임연구원/미래기술센터 C&amp;M표준(연)5G무선통신표준Task(jong1.park@lge.com)" w:date="2020-08-31T17:12:00Z"/>
                <w:rFonts w:ascii="Arial" w:hAnsi="Arial" w:cs="Arial"/>
                <w:b/>
                <w:sz w:val="18"/>
                <w:lang w:eastAsia="zh-CN"/>
              </w:rPr>
            </w:pPr>
            <w:ins w:id="14816" w:author="박종근/선임연구원/미래기술센터 C&amp;M표준(연)5G무선통신표준Task(jong1.park@lge.com)" w:date="2020-08-31T17:12:00Z">
              <w:r>
                <w:rPr>
                  <w:rFonts w:ascii="Arial" w:hAnsi="Arial" w:cs="Arial"/>
                  <w:b/>
                  <w:sz w:val="18"/>
                  <w:lang w:eastAsia="zh-CN"/>
                </w:rPr>
                <w:t>60</w:t>
              </w:r>
            </w:ins>
          </w:p>
          <w:p w:rsidR="00BA0E9F" w:rsidRDefault="00BA0E9F" w:rsidP="00486FC2">
            <w:pPr>
              <w:keepNext/>
              <w:keepLines/>
              <w:jc w:val="center"/>
              <w:rPr>
                <w:ins w:id="14817" w:author="박종근/선임연구원/미래기술센터 C&amp;M표준(연)5G무선통신표준Task(jong1.park@lge.com)" w:date="2020-08-31T17:12:00Z"/>
                <w:rFonts w:ascii="Arial" w:hAnsi="Arial" w:cs="Arial"/>
                <w:b/>
                <w:sz w:val="18"/>
                <w:lang w:eastAsia="zh-CN"/>
              </w:rPr>
            </w:pPr>
            <w:ins w:id="14818" w:author="박종근/선임연구원/미래기술센터 C&amp;M표준(연)5G무선통신표준Task(jong1.park@lge.com)" w:date="2020-08-31T17:12:00Z">
              <w:r>
                <w:rPr>
                  <w:rFonts w:ascii="Arial" w:hAnsi="Arial" w:cs="Arial" w:hint="eastAsia"/>
                  <w:b/>
                  <w:sz w:val="18"/>
                </w:rPr>
                <w:t>M</w:t>
              </w:r>
              <w:r>
                <w:rPr>
                  <w:rFonts w:ascii="Arial" w:hAnsi="Arial" w:cs="Arial"/>
                  <w:b/>
                  <w:sz w:val="18"/>
                </w:rPr>
                <w:t>Hz</w:t>
              </w:r>
            </w:ins>
          </w:p>
        </w:tc>
        <w:tc>
          <w:tcPr>
            <w:tcW w:w="592" w:type="dxa"/>
            <w:gridSpan w:val="2"/>
            <w:vAlign w:val="center"/>
          </w:tcPr>
          <w:p w:rsidR="00BA0E9F" w:rsidRDefault="00BA0E9F" w:rsidP="00486FC2">
            <w:pPr>
              <w:keepNext/>
              <w:keepLines/>
              <w:jc w:val="center"/>
              <w:rPr>
                <w:ins w:id="14819" w:author="박종근/선임연구원/미래기술센터 C&amp;M표준(연)5G무선통신표준Task(jong1.park@lge.com)" w:date="2020-08-31T17:12:00Z"/>
                <w:rFonts w:ascii="Arial" w:hAnsi="Arial" w:cs="Arial"/>
                <w:b/>
                <w:sz w:val="18"/>
              </w:rPr>
            </w:pPr>
            <w:ins w:id="14820" w:author="박종근/선임연구원/미래기술센터 C&amp;M표준(연)5G무선통신표준Task(jong1.park@lge.com)" w:date="2020-08-31T17:12:00Z">
              <w:r>
                <w:rPr>
                  <w:rFonts w:ascii="Arial" w:hAnsi="Arial" w:cs="Arial" w:hint="eastAsia"/>
                  <w:b/>
                  <w:sz w:val="18"/>
                </w:rPr>
                <w:t>7</w:t>
              </w:r>
              <w:r>
                <w:rPr>
                  <w:rFonts w:ascii="Arial" w:hAnsi="Arial" w:cs="Arial"/>
                  <w:b/>
                  <w:sz w:val="18"/>
                </w:rPr>
                <w:t>0</w:t>
              </w:r>
            </w:ins>
          </w:p>
          <w:p w:rsidR="00BA0E9F" w:rsidRDefault="00BA0E9F" w:rsidP="00486FC2">
            <w:pPr>
              <w:keepNext/>
              <w:keepLines/>
              <w:jc w:val="center"/>
              <w:rPr>
                <w:ins w:id="14821" w:author="박종근/선임연구원/미래기술센터 C&amp;M표준(연)5G무선통신표준Task(jong1.park@lge.com)" w:date="2020-08-31T17:12:00Z"/>
                <w:rFonts w:ascii="Arial" w:hAnsi="Arial" w:cs="Arial"/>
                <w:b/>
                <w:sz w:val="18"/>
              </w:rPr>
            </w:pPr>
            <w:ins w:id="14822" w:author="박종근/선임연구원/미래기술센터 C&amp;M표준(연)5G무선통신표준Task(jong1.park@lge.com)" w:date="2020-08-31T17:12:00Z">
              <w:r>
                <w:rPr>
                  <w:rFonts w:ascii="Arial" w:hAnsi="Arial" w:cs="Arial" w:hint="eastAsia"/>
                  <w:b/>
                  <w:sz w:val="18"/>
                </w:rPr>
                <w:t>M</w:t>
              </w:r>
              <w:r>
                <w:rPr>
                  <w:rFonts w:ascii="Arial" w:hAnsi="Arial" w:cs="Arial"/>
                  <w:b/>
                  <w:sz w:val="18"/>
                </w:rPr>
                <w:t>Hz</w:t>
              </w:r>
            </w:ins>
          </w:p>
        </w:tc>
        <w:tc>
          <w:tcPr>
            <w:tcW w:w="591" w:type="dxa"/>
            <w:gridSpan w:val="2"/>
            <w:vAlign w:val="center"/>
          </w:tcPr>
          <w:p w:rsidR="00BA0E9F" w:rsidRDefault="00BA0E9F" w:rsidP="00486FC2">
            <w:pPr>
              <w:keepNext/>
              <w:keepLines/>
              <w:jc w:val="center"/>
              <w:rPr>
                <w:ins w:id="14823" w:author="박종근/선임연구원/미래기술센터 C&amp;M표준(연)5G무선통신표준Task(jong1.park@lge.com)" w:date="2020-08-31T17:12:00Z"/>
                <w:rFonts w:ascii="Arial" w:hAnsi="Arial" w:cs="Arial"/>
                <w:b/>
                <w:sz w:val="18"/>
                <w:lang w:eastAsia="zh-CN"/>
              </w:rPr>
            </w:pPr>
            <w:ins w:id="14824" w:author="박종근/선임연구원/미래기술센터 C&amp;M표준(연)5G무선통신표준Task(jong1.park@lge.com)" w:date="2020-08-31T17:12:00Z">
              <w:r>
                <w:rPr>
                  <w:rFonts w:ascii="Arial" w:hAnsi="Arial" w:cs="Arial"/>
                  <w:b/>
                  <w:sz w:val="18"/>
                  <w:lang w:eastAsia="zh-CN"/>
                </w:rPr>
                <w:t>80</w:t>
              </w:r>
            </w:ins>
          </w:p>
          <w:p w:rsidR="00BA0E9F" w:rsidRDefault="00BA0E9F" w:rsidP="00486FC2">
            <w:pPr>
              <w:keepNext/>
              <w:keepLines/>
              <w:jc w:val="center"/>
              <w:rPr>
                <w:ins w:id="14825" w:author="박종근/선임연구원/미래기술센터 C&amp;M표준(연)5G무선통신표준Task(jong1.park@lge.com)" w:date="2020-08-31T17:12:00Z"/>
                <w:rFonts w:ascii="Arial" w:hAnsi="Arial" w:cs="Arial"/>
                <w:b/>
                <w:sz w:val="18"/>
                <w:lang w:eastAsia="zh-CN"/>
              </w:rPr>
            </w:pPr>
            <w:ins w:id="14826" w:author="박종근/선임연구원/미래기술센터 C&amp;M표준(연)5G무선통신표준Task(jong1.park@lge.com)" w:date="2020-08-31T17:12:00Z">
              <w:r>
                <w:rPr>
                  <w:rFonts w:ascii="Arial" w:hAnsi="Arial" w:cs="Arial" w:hint="eastAsia"/>
                  <w:b/>
                  <w:sz w:val="18"/>
                </w:rPr>
                <w:t>M</w:t>
              </w:r>
              <w:r>
                <w:rPr>
                  <w:rFonts w:ascii="Arial" w:hAnsi="Arial" w:cs="Arial"/>
                  <w:b/>
                  <w:sz w:val="18"/>
                </w:rPr>
                <w:t>Hz</w:t>
              </w:r>
            </w:ins>
          </w:p>
        </w:tc>
        <w:tc>
          <w:tcPr>
            <w:tcW w:w="591" w:type="dxa"/>
            <w:gridSpan w:val="2"/>
            <w:vAlign w:val="center"/>
          </w:tcPr>
          <w:p w:rsidR="00BA0E9F" w:rsidRDefault="00BA0E9F" w:rsidP="00486FC2">
            <w:pPr>
              <w:keepNext/>
              <w:keepLines/>
              <w:jc w:val="center"/>
              <w:rPr>
                <w:ins w:id="14827" w:author="박종근/선임연구원/미래기술센터 C&amp;M표준(연)5G무선통신표준Task(jong1.park@lge.com)" w:date="2020-08-31T17:12:00Z"/>
                <w:rFonts w:ascii="Arial" w:hAnsi="Arial" w:cs="Arial"/>
                <w:b/>
                <w:sz w:val="18"/>
                <w:lang w:eastAsia="zh-CN"/>
              </w:rPr>
            </w:pPr>
            <w:ins w:id="14828" w:author="박종근/선임연구원/미래기술센터 C&amp;M표준(연)5G무선통신표준Task(jong1.park@lge.com)" w:date="2020-08-31T17:12:00Z">
              <w:r>
                <w:rPr>
                  <w:rFonts w:ascii="Arial" w:hAnsi="Arial" w:cs="Arial"/>
                  <w:b/>
                  <w:sz w:val="18"/>
                  <w:lang w:eastAsia="zh-CN"/>
                </w:rPr>
                <w:t>90</w:t>
              </w:r>
            </w:ins>
          </w:p>
          <w:p w:rsidR="00BA0E9F" w:rsidRDefault="00BA0E9F" w:rsidP="00486FC2">
            <w:pPr>
              <w:keepNext/>
              <w:keepLines/>
              <w:jc w:val="center"/>
              <w:rPr>
                <w:ins w:id="14829" w:author="박종근/선임연구원/미래기술센터 C&amp;M표준(연)5G무선통신표준Task(jong1.park@lge.com)" w:date="2020-08-31T17:12:00Z"/>
                <w:rFonts w:ascii="Arial" w:hAnsi="Arial" w:cs="Arial"/>
                <w:b/>
                <w:sz w:val="18"/>
                <w:lang w:eastAsia="zh-CN"/>
              </w:rPr>
            </w:pPr>
            <w:ins w:id="14830" w:author="박종근/선임연구원/미래기술센터 C&amp;M표준(연)5G무선통신표준Task(jong1.park@lge.com)" w:date="2020-08-31T17:12:00Z">
              <w:r>
                <w:rPr>
                  <w:rFonts w:ascii="Arial" w:hAnsi="Arial" w:cs="Arial" w:hint="eastAsia"/>
                  <w:b/>
                  <w:sz w:val="18"/>
                </w:rPr>
                <w:t>M</w:t>
              </w:r>
              <w:r>
                <w:rPr>
                  <w:rFonts w:ascii="Arial" w:hAnsi="Arial" w:cs="Arial"/>
                  <w:b/>
                  <w:sz w:val="18"/>
                </w:rPr>
                <w:t>Hz</w:t>
              </w:r>
            </w:ins>
          </w:p>
        </w:tc>
        <w:tc>
          <w:tcPr>
            <w:tcW w:w="591" w:type="dxa"/>
            <w:vAlign w:val="center"/>
          </w:tcPr>
          <w:p w:rsidR="00BA0E9F" w:rsidRDefault="00BA0E9F" w:rsidP="00486FC2">
            <w:pPr>
              <w:keepNext/>
              <w:keepLines/>
              <w:jc w:val="center"/>
              <w:rPr>
                <w:ins w:id="14831" w:author="박종근/선임연구원/미래기술센터 C&amp;M표준(연)5G무선통신표준Task(jong1.park@lge.com)" w:date="2020-08-31T17:12:00Z"/>
                <w:rFonts w:ascii="Arial" w:hAnsi="Arial" w:cs="Arial"/>
                <w:b/>
                <w:sz w:val="18"/>
                <w:lang w:eastAsia="zh-CN"/>
              </w:rPr>
            </w:pPr>
            <w:ins w:id="14832" w:author="박종근/선임연구원/미래기술센터 C&amp;M표준(연)5G무선통신표준Task(jong1.park@lge.com)" w:date="2020-08-31T17:12:00Z">
              <w:r>
                <w:rPr>
                  <w:rFonts w:ascii="Arial" w:hAnsi="Arial" w:cs="Arial"/>
                  <w:b/>
                  <w:sz w:val="18"/>
                  <w:lang w:eastAsia="zh-CN"/>
                </w:rPr>
                <w:t>100</w:t>
              </w:r>
            </w:ins>
          </w:p>
          <w:p w:rsidR="00BA0E9F" w:rsidRDefault="00BA0E9F" w:rsidP="00486FC2">
            <w:pPr>
              <w:keepNext/>
              <w:keepLines/>
              <w:jc w:val="center"/>
              <w:rPr>
                <w:ins w:id="14833" w:author="박종근/선임연구원/미래기술센터 C&amp;M표준(연)5G무선통신표준Task(jong1.park@lge.com)" w:date="2020-08-31T17:12:00Z"/>
                <w:rFonts w:ascii="Arial" w:hAnsi="Arial" w:cs="Arial"/>
                <w:b/>
                <w:sz w:val="18"/>
                <w:lang w:eastAsia="zh-CN"/>
              </w:rPr>
            </w:pPr>
            <w:ins w:id="14834" w:author="박종근/선임연구원/미래기술센터 C&amp;M표준(연)5G무선통신표준Task(jong1.park@lge.com)" w:date="2020-08-31T17:12:00Z">
              <w:r>
                <w:rPr>
                  <w:rFonts w:ascii="Arial" w:hAnsi="Arial" w:cs="Arial" w:hint="eastAsia"/>
                  <w:b/>
                  <w:sz w:val="18"/>
                </w:rPr>
                <w:t>M</w:t>
              </w:r>
              <w:r>
                <w:rPr>
                  <w:rFonts w:ascii="Arial" w:hAnsi="Arial" w:cs="Arial"/>
                  <w:b/>
                  <w:sz w:val="18"/>
                </w:rPr>
                <w:t>Hz</w:t>
              </w:r>
            </w:ins>
          </w:p>
        </w:tc>
        <w:tc>
          <w:tcPr>
            <w:tcW w:w="1193" w:type="dxa"/>
            <w:gridSpan w:val="2"/>
            <w:vAlign w:val="center"/>
          </w:tcPr>
          <w:p w:rsidR="00BA0E9F" w:rsidRDefault="00BA0E9F" w:rsidP="00486FC2">
            <w:pPr>
              <w:keepNext/>
              <w:keepLines/>
              <w:jc w:val="center"/>
              <w:rPr>
                <w:ins w:id="14835" w:author="박종근/선임연구원/미래기술센터 C&amp;M표준(연)5G무선통신표준Task(jong1.park@lge.com)" w:date="2020-08-31T17:12:00Z"/>
                <w:rFonts w:ascii="Arial" w:hAnsi="Arial" w:cs="Arial"/>
                <w:b/>
                <w:sz w:val="18"/>
              </w:rPr>
            </w:pPr>
            <w:ins w:id="14836" w:author="박종근/선임연구원/미래기술센터 C&amp;M표준(연)5G무선통신표준Task(jong1.park@lge.com)" w:date="2020-08-31T17:12:00Z">
              <w:r>
                <w:rPr>
                  <w:rFonts w:ascii="Arial" w:hAnsi="Arial" w:cs="Arial"/>
                  <w:b/>
                  <w:sz w:val="18"/>
                </w:rPr>
                <w:t>Maximum aggregated bandwidth For DL</w:t>
              </w:r>
            </w:ins>
          </w:p>
          <w:p w:rsidR="00BA0E9F" w:rsidRDefault="00BA0E9F" w:rsidP="00486FC2">
            <w:pPr>
              <w:keepNext/>
              <w:keepLines/>
              <w:jc w:val="center"/>
              <w:rPr>
                <w:ins w:id="14837" w:author="박종근/선임연구원/미래기술센터 C&amp;M표준(연)5G무선통신표준Task(jong1.park@lge.com)" w:date="2020-08-31T17:12:00Z"/>
                <w:rFonts w:ascii="Arial" w:hAnsi="Arial" w:cs="Arial"/>
                <w:b/>
                <w:sz w:val="18"/>
                <w:lang w:eastAsia="zh-CN"/>
              </w:rPr>
            </w:pPr>
            <w:ins w:id="14838" w:author="박종근/선임연구원/미래기술센터 C&amp;M표준(연)5G무선통신표준Task(jong1.park@lge.com)" w:date="2020-08-31T17:12:00Z">
              <w:r>
                <w:rPr>
                  <w:rFonts w:ascii="Arial" w:hAnsi="Arial" w:cs="Arial"/>
                  <w:b/>
                  <w:sz w:val="18"/>
                </w:rPr>
                <w:t>[MHz]</w:t>
              </w:r>
            </w:ins>
          </w:p>
        </w:tc>
      </w:tr>
      <w:tr w:rsidR="00BA0E9F" w:rsidTr="00486FC2">
        <w:trPr>
          <w:trHeight w:val="152"/>
          <w:jc w:val="center"/>
          <w:ins w:id="14839" w:author="박종근/선임연구원/미래기술센터 C&amp;M표준(연)5G무선통신표준Task(jong1.park@lge.com)" w:date="2020-08-31T17:12:00Z"/>
        </w:trPr>
        <w:tc>
          <w:tcPr>
            <w:tcW w:w="1829" w:type="dxa"/>
            <w:vMerge w:val="restart"/>
            <w:vAlign w:val="center"/>
          </w:tcPr>
          <w:p w:rsidR="00BA0E9F" w:rsidRPr="00EB3CBD" w:rsidRDefault="00BA0E9F" w:rsidP="00EB3CBD">
            <w:pPr>
              <w:pStyle w:val="TAC"/>
              <w:rPr>
                <w:ins w:id="14840" w:author="박종근/선임연구원/미래기술센터 C&amp;M표준(연)5G무선통신표준Task(jong1.park@lge.com)" w:date="2020-08-31T17:12:00Z"/>
              </w:rPr>
            </w:pPr>
            <w:ins w:id="14841" w:author="박종근/선임연구원/미래기술센터 C&amp;M표준(연)5G무선통신표준Task(jong1.park@lge.com)" w:date="2020-08-31T17:12:00Z">
              <w:r w:rsidRPr="00EB3CBD">
                <w:t>DC_1A-3A-8A_n28A-n77A</w:t>
              </w:r>
            </w:ins>
          </w:p>
        </w:tc>
        <w:tc>
          <w:tcPr>
            <w:tcW w:w="2146" w:type="dxa"/>
            <w:vMerge w:val="restart"/>
            <w:vAlign w:val="center"/>
          </w:tcPr>
          <w:p w:rsidR="00BA0E9F" w:rsidRPr="00EB3CBD" w:rsidRDefault="00BA0E9F" w:rsidP="00EB3CBD">
            <w:pPr>
              <w:pStyle w:val="TAC"/>
              <w:rPr>
                <w:ins w:id="14842" w:author="박종근/선임연구원/미래기술센터 C&amp;M표준(연)5G무선통신표준Task(jong1.park@lge.com)" w:date="2020-08-31T17:12:00Z"/>
              </w:rPr>
            </w:pPr>
            <w:ins w:id="14843" w:author="박종근/선임연구원/미래기술센터 C&amp;M표준(연)5G무선통신표준Task(jong1.park@lge.com)" w:date="2020-08-31T17:12:00Z">
              <w:r w:rsidRPr="00EB3CBD">
                <w:t>DC_1A</w:t>
              </w:r>
              <w:r w:rsidRPr="00EB3CBD">
                <w:rPr>
                  <w:rFonts w:hint="eastAsia"/>
                </w:rPr>
                <w:t>_</w:t>
              </w:r>
              <w:r w:rsidRPr="00EB3CBD">
                <w:t>n28A</w:t>
              </w:r>
            </w:ins>
          </w:p>
          <w:p w:rsidR="00BA0E9F" w:rsidRPr="00EB3CBD" w:rsidRDefault="00BA0E9F" w:rsidP="00EB3CBD">
            <w:pPr>
              <w:pStyle w:val="TAC"/>
              <w:rPr>
                <w:ins w:id="14844" w:author="박종근/선임연구원/미래기술센터 C&amp;M표준(연)5G무선통신표준Task(jong1.park@lge.com)" w:date="2020-08-31T17:12:00Z"/>
              </w:rPr>
            </w:pPr>
            <w:ins w:id="14845" w:author="박종근/선임연구원/미래기술센터 C&amp;M표준(연)5G무선통신표준Task(jong1.park@lge.com)" w:date="2020-08-31T17:12:00Z">
              <w:r w:rsidRPr="00EB3CBD">
                <w:t>DC_1A_n77A</w:t>
              </w:r>
            </w:ins>
          </w:p>
          <w:p w:rsidR="00BA0E9F" w:rsidRPr="00EB3CBD" w:rsidRDefault="00BA0E9F" w:rsidP="00EB3CBD">
            <w:pPr>
              <w:pStyle w:val="TAC"/>
              <w:rPr>
                <w:ins w:id="14846" w:author="박종근/선임연구원/미래기술센터 C&amp;M표준(연)5G무선통신표준Task(jong1.park@lge.com)" w:date="2020-08-31T17:12:00Z"/>
              </w:rPr>
            </w:pPr>
            <w:ins w:id="14847" w:author="박종근/선임연구원/미래기술센터 C&amp;M표준(연)5G무선통신표준Task(jong1.park@lge.com)" w:date="2020-08-31T17:12:00Z">
              <w:r w:rsidRPr="00EB3CBD">
                <w:t>DC_3A</w:t>
              </w:r>
              <w:r w:rsidRPr="00EB3CBD">
                <w:rPr>
                  <w:rFonts w:hint="eastAsia"/>
                </w:rPr>
                <w:t>_</w:t>
              </w:r>
              <w:r w:rsidRPr="00EB3CBD">
                <w:t>n28A</w:t>
              </w:r>
            </w:ins>
          </w:p>
          <w:p w:rsidR="00BA0E9F" w:rsidRPr="00EB3CBD" w:rsidRDefault="00BA0E9F" w:rsidP="00EB3CBD">
            <w:pPr>
              <w:pStyle w:val="TAC"/>
              <w:rPr>
                <w:ins w:id="14848" w:author="박종근/선임연구원/미래기술센터 C&amp;M표준(연)5G무선통신표준Task(jong1.park@lge.com)" w:date="2020-08-31T17:12:00Z"/>
              </w:rPr>
            </w:pPr>
            <w:ins w:id="14849" w:author="박종근/선임연구원/미래기술센터 C&amp;M표준(연)5G무선통신표준Task(jong1.park@lge.com)" w:date="2020-08-31T17:12:00Z">
              <w:r w:rsidRPr="00EB3CBD">
                <w:t>DC_3A_n77A</w:t>
              </w:r>
            </w:ins>
          </w:p>
          <w:p w:rsidR="00BA0E9F" w:rsidRPr="00EB3CBD" w:rsidRDefault="00BA0E9F" w:rsidP="00EB3CBD">
            <w:pPr>
              <w:pStyle w:val="TAC"/>
              <w:rPr>
                <w:ins w:id="14850" w:author="박종근/선임연구원/미래기술센터 C&amp;M표준(연)5G무선통신표준Task(jong1.park@lge.com)" w:date="2020-08-31T17:12:00Z"/>
              </w:rPr>
            </w:pPr>
            <w:ins w:id="14851" w:author="박종근/선임연구원/미래기술센터 C&amp;M표준(연)5G무선통신표준Task(jong1.park@lge.com)" w:date="2020-08-31T17:12:00Z">
              <w:r w:rsidRPr="00EB3CBD">
                <w:t>DC_8A</w:t>
              </w:r>
              <w:r w:rsidRPr="00EB3CBD">
                <w:rPr>
                  <w:rFonts w:hint="eastAsia"/>
                </w:rPr>
                <w:t>_</w:t>
              </w:r>
              <w:r w:rsidRPr="00EB3CBD">
                <w:t>n28A</w:t>
              </w:r>
            </w:ins>
          </w:p>
          <w:p w:rsidR="00BA0E9F" w:rsidRPr="00EB3CBD" w:rsidRDefault="00BA0E9F" w:rsidP="00EB3CBD">
            <w:pPr>
              <w:pStyle w:val="TAC"/>
              <w:rPr>
                <w:ins w:id="14852" w:author="박종근/선임연구원/미래기술센터 C&amp;M표준(연)5G무선통신표준Task(jong1.park@lge.com)" w:date="2020-08-31T17:12:00Z"/>
              </w:rPr>
            </w:pPr>
            <w:ins w:id="14853" w:author="박종근/선임연구원/미래기술센터 C&amp;M표준(연)5G무선통신표준Task(jong1.park@lge.com)" w:date="2020-08-31T17:12:00Z">
              <w:r w:rsidRPr="00EB3CBD">
                <w:t>DC_8A_n77A</w:t>
              </w:r>
            </w:ins>
          </w:p>
        </w:tc>
        <w:tc>
          <w:tcPr>
            <w:tcW w:w="1007" w:type="dxa"/>
            <w:vAlign w:val="center"/>
          </w:tcPr>
          <w:p w:rsidR="00BA0E9F" w:rsidRPr="00EB3CBD" w:rsidRDefault="00BA0E9F" w:rsidP="00EB3CBD">
            <w:pPr>
              <w:pStyle w:val="TAC"/>
              <w:rPr>
                <w:ins w:id="14854" w:author="박종근/선임연구원/미래기술센터 C&amp;M표준(연)5G무선통신표준Task(jong1.park@lge.com)" w:date="2020-08-31T17:12:00Z"/>
              </w:rPr>
            </w:pPr>
            <w:ins w:id="14855" w:author="박종근/선임연구원/미래기술센터 C&amp;M표준(연)5G무선통신표준Task(jong1.park@lge.com)" w:date="2020-08-31T17:12:00Z">
              <w:r w:rsidRPr="00EB3CBD">
                <w:t>1</w:t>
              </w:r>
            </w:ins>
          </w:p>
        </w:tc>
        <w:tc>
          <w:tcPr>
            <w:tcW w:w="1116" w:type="dxa"/>
            <w:vAlign w:val="center"/>
          </w:tcPr>
          <w:p w:rsidR="00BA0E9F" w:rsidRPr="00EB3CBD" w:rsidRDefault="00BA0E9F" w:rsidP="00EB3CBD">
            <w:pPr>
              <w:pStyle w:val="TAC"/>
              <w:rPr>
                <w:ins w:id="14856" w:author="박종근/선임연구원/미래기술센터 C&amp;M표준(연)5G무선통신표준Task(jong1.park@lge.com)" w:date="2020-08-31T17:12:00Z"/>
              </w:rPr>
            </w:pPr>
            <w:ins w:id="14857" w:author="박종근/선임연구원/미래기술센터 C&amp;M표준(연)5G무선통신표준Task(jong1.park@lge.com)" w:date="2020-08-31T17:12:00Z">
              <w:r w:rsidRPr="00EB3CBD">
                <w:t>15</w:t>
              </w:r>
            </w:ins>
          </w:p>
        </w:tc>
        <w:tc>
          <w:tcPr>
            <w:tcW w:w="591" w:type="dxa"/>
          </w:tcPr>
          <w:p w:rsidR="00BA0E9F" w:rsidRPr="00EB3CBD" w:rsidRDefault="00BA0E9F" w:rsidP="00EB3CBD">
            <w:pPr>
              <w:pStyle w:val="TAC"/>
              <w:rPr>
                <w:ins w:id="14858" w:author="박종근/선임연구원/미래기술센터 C&amp;M표준(연)5G무선통신표준Task(jong1.park@lge.com)" w:date="2020-08-31T17:12:00Z"/>
              </w:rPr>
            </w:pPr>
            <w:ins w:id="14859" w:author="박종근/선임연구원/미래기술센터 C&amp;M표준(연)5G무선통신표준Task(jong1.park@lge.com)" w:date="2020-08-31T17:12:00Z">
              <w:r w:rsidRPr="00EB3CBD">
                <w:rPr>
                  <w:rFonts w:hint="eastAsia"/>
                </w:rPr>
                <w:t>Y</w:t>
              </w:r>
              <w:r w:rsidRPr="00EB3CBD">
                <w:t>es</w:t>
              </w:r>
            </w:ins>
          </w:p>
        </w:tc>
        <w:tc>
          <w:tcPr>
            <w:tcW w:w="591" w:type="dxa"/>
          </w:tcPr>
          <w:p w:rsidR="00BA0E9F" w:rsidRPr="00EB3CBD" w:rsidRDefault="00BA0E9F" w:rsidP="00EB3CBD">
            <w:pPr>
              <w:pStyle w:val="TAC"/>
              <w:rPr>
                <w:ins w:id="14860" w:author="박종근/선임연구원/미래기술센터 C&amp;M표준(연)5G무선통신표준Task(jong1.park@lge.com)" w:date="2020-08-31T17:12:00Z"/>
              </w:rPr>
            </w:pPr>
            <w:ins w:id="14861" w:author="박종근/선임연구원/미래기술센터 C&amp;M표준(연)5G무선통신표준Task(jong1.park@lge.com)" w:date="2020-08-31T17:12:00Z">
              <w:r w:rsidRPr="00EB3CBD">
                <w:rPr>
                  <w:rFonts w:hint="eastAsia"/>
                </w:rPr>
                <w:t>Y</w:t>
              </w:r>
              <w:r w:rsidRPr="00EB3CBD">
                <w:t>es</w:t>
              </w:r>
            </w:ins>
          </w:p>
        </w:tc>
        <w:tc>
          <w:tcPr>
            <w:tcW w:w="586" w:type="dxa"/>
          </w:tcPr>
          <w:p w:rsidR="00BA0E9F" w:rsidRPr="00EB3CBD" w:rsidRDefault="00BA0E9F" w:rsidP="00EB3CBD">
            <w:pPr>
              <w:pStyle w:val="TAC"/>
              <w:rPr>
                <w:ins w:id="14862" w:author="박종근/선임연구원/미래기술센터 C&amp;M표준(연)5G무선통신표준Task(jong1.park@lge.com)" w:date="2020-08-31T17:12:00Z"/>
              </w:rPr>
            </w:pPr>
            <w:ins w:id="14863" w:author="박종근/선임연구원/미래기술센터 C&amp;M표준(연)5G무선통신표준Task(jong1.park@lge.com)" w:date="2020-08-31T17:12:00Z">
              <w:r w:rsidRPr="00EB3CBD">
                <w:rPr>
                  <w:rFonts w:hint="eastAsia"/>
                </w:rPr>
                <w:t>Y</w:t>
              </w:r>
              <w:r w:rsidRPr="00EB3CBD">
                <w:t>es</w:t>
              </w:r>
            </w:ins>
          </w:p>
        </w:tc>
        <w:tc>
          <w:tcPr>
            <w:tcW w:w="586" w:type="dxa"/>
          </w:tcPr>
          <w:p w:rsidR="00BA0E9F" w:rsidRPr="00EB3CBD" w:rsidRDefault="00BA0E9F" w:rsidP="00EB3CBD">
            <w:pPr>
              <w:pStyle w:val="TAC"/>
              <w:rPr>
                <w:ins w:id="14864" w:author="박종근/선임연구원/미래기술센터 C&amp;M표준(연)5G무선통신표준Task(jong1.park@lge.com)" w:date="2020-08-31T17:12:00Z"/>
              </w:rPr>
            </w:pPr>
            <w:ins w:id="14865" w:author="박종근/선임연구원/미래기술센터 C&amp;M표준(연)5G무선통신표준Task(jong1.park@lge.com)" w:date="2020-08-31T17:12:00Z">
              <w:r w:rsidRPr="00EB3CBD">
                <w:rPr>
                  <w:rFonts w:hint="eastAsia"/>
                </w:rPr>
                <w:t>Y</w:t>
              </w:r>
              <w:r w:rsidRPr="00EB3CBD">
                <w:t>es</w:t>
              </w:r>
            </w:ins>
          </w:p>
        </w:tc>
        <w:tc>
          <w:tcPr>
            <w:tcW w:w="586" w:type="dxa"/>
          </w:tcPr>
          <w:p w:rsidR="00BA0E9F" w:rsidRPr="00EB3CBD" w:rsidRDefault="00BA0E9F" w:rsidP="00EB3CBD">
            <w:pPr>
              <w:pStyle w:val="TAC"/>
              <w:rPr>
                <w:ins w:id="14866"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4867"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4868"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4869"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4870"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4871"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4872"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4873" w:author="박종근/선임연구원/미래기술센터 C&amp;M표준(연)5G무선통신표준Task(jong1.park@lge.com)" w:date="2020-08-31T17:12:00Z"/>
              </w:rPr>
            </w:pPr>
          </w:p>
        </w:tc>
        <w:tc>
          <w:tcPr>
            <w:tcW w:w="664" w:type="dxa"/>
            <w:gridSpan w:val="3"/>
            <w:vAlign w:val="center"/>
          </w:tcPr>
          <w:p w:rsidR="00BA0E9F" w:rsidRPr="00EB3CBD" w:rsidRDefault="00BA0E9F" w:rsidP="00EB3CBD">
            <w:pPr>
              <w:pStyle w:val="TAC"/>
              <w:rPr>
                <w:ins w:id="14874" w:author="박종근/선임연구원/미래기술센터 C&amp;M표준(연)5G무선통신표준Task(jong1.park@lge.com)" w:date="2020-08-31T17:12:00Z"/>
              </w:rPr>
            </w:pPr>
          </w:p>
        </w:tc>
        <w:tc>
          <w:tcPr>
            <w:tcW w:w="1172" w:type="dxa"/>
            <w:vMerge w:val="restart"/>
            <w:vAlign w:val="center"/>
          </w:tcPr>
          <w:p w:rsidR="00BA0E9F" w:rsidRPr="00EB3CBD" w:rsidRDefault="00BA0E9F" w:rsidP="00EB3CBD">
            <w:pPr>
              <w:pStyle w:val="TAC"/>
              <w:rPr>
                <w:ins w:id="14875" w:author="박종근/선임연구원/미래기술센터 C&amp;M표준(연)5G무선통신표준Task(jong1.park@lge.com)" w:date="2020-08-31T17:12:00Z"/>
              </w:rPr>
            </w:pPr>
            <w:ins w:id="14876" w:author="박종근/선임연구원/미래기술센터 C&amp;M표준(연)5G무선통신표준Task(jong1.park@lge.com)" w:date="2020-08-31T17:12:00Z">
              <w:r w:rsidRPr="00EB3CBD">
                <w:rPr>
                  <w:rFonts w:hint="eastAsia"/>
                </w:rPr>
                <w:t>1</w:t>
              </w:r>
              <w:r w:rsidRPr="00EB3CBD">
                <w:t>70</w:t>
              </w:r>
            </w:ins>
          </w:p>
        </w:tc>
      </w:tr>
      <w:tr w:rsidR="00BA0E9F" w:rsidTr="00486FC2">
        <w:trPr>
          <w:trHeight w:val="152"/>
          <w:jc w:val="center"/>
          <w:ins w:id="14877" w:author="박종근/선임연구원/미래기술센터 C&amp;M표준(연)5G무선통신표준Task(jong1.park@lge.com)" w:date="2020-08-31T17:12:00Z"/>
        </w:trPr>
        <w:tc>
          <w:tcPr>
            <w:tcW w:w="1829" w:type="dxa"/>
            <w:vMerge/>
            <w:vAlign w:val="center"/>
          </w:tcPr>
          <w:p w:rsidR="00BA0E9F" w:rsidRPr="00EB3CBD" w:rsidRDefault="00BA0E9F" w:rsidP="00EB3CBD">
            <w:pPr>
              <w:pStyle w:val="TAC"/>
              <w:rPr>
                <w:ins w:id="14878" w:author="박종근/선임연구원/미래기술센터 C&amp;M표준(연)5G무선통신표준Task(jong1.park@lge.com)" w:date="2020-08-31T17:12:00Z"/>
              </w:rPr>
            </w:pPr>
          </w:p>
        </w:tc>
        <w:tc>
          <w:tcPr>
            <w:tcW w:w="2146" w:type="dxa"/>
            <w:vMerge/>
            <w:vAlign w:val="center"/>
          </w:tcPr>
          <w:p w:rsidR="00BA0E9F" w:rsidRPr="00EB3CBD" w:rsidRDefault="00BA0E9F" w:rsidP="00EB3CBD">
            <w:pPr>
              <w:pStyle w:val="TAC"/>
              <w:rPr>
                <w:ins w:id="14879" w:author="박종근/선임연구원/미래기술센터 C&amp;M표준(연)5G무선통신표준Task(jong1.park@lge.com)" w:date="2020-08-31T17:12:00Z"/>
              </w:rPr>
            </w:pPr>
          </w:p>
        </w:tc>
        <w:tc>
          <w:tcPr>
            <w:tcW w:w="1007" w:type="dxa"/>
            <w:vAlign w:val="center"/>
          </w:tcPr>
          <w:p w:rsidR="00BA0E9F" w:rsidRPr="00EB3CBD" w:rsidRDefault="00BA0E9F" w:rsidP="00EB3CBD">
            <w:pPr>
              <w:pStyle w:val="TAC"/>
              <w:rPr>
                <w:ins w:id="14880" w:author="박종근/선임연구원/미래기술센터 C&amp;M표준(연)5G무선통신표준Task(jong1.park@lge.com)" w:date="2020-08-31T17:12:00Z"/>
              </w:rPr>
            </w:pPr>
            <w:ins w:id="14881" w:author="박종근/선임연구원/미래기술센터 C&amp;M표준(연)5G무선통신표준Task(jong1.park@lge.com)" w:date="2020-08-31T17:12:00Z">
              <w:r w:rsidRPr="00EB3CBD">
                <w:t>3</w:t>
              </w:r>
            </w:ins>
          </w:p>
        </w:tc>
        <w:tc>
          <w:tcPr>
            <w:tcW w:w="1116" w:type="dxa"/>
            <w:vAlign w:val="center"/>
          </w:tcPr>
          <w:p w:rsidR="00BA0E9F" w:rsidRPr="00EB3CBD" w:rsidRDefault="00BA0E9F" w:rsidP="00EB3CBD">
            <w:pPr>
              <w:pStyle w:val="TAC"/>
              <w:rPr>
                <w:ins w:id="14882" w:author="박종근/선임연구원/미래기술센터 C&amp;M표준(연)5G무선통신표준Task(jong1.park@lge.com)" w:date="2020-08-31T17:12:00Z"/>
              </w:rPr>
            </w:pPr>
            <w:ins w:id="14883" w:author="박종근/선임연구원/미래기술센터 C&amp;M표준(연)5G무선통신표준Task(jong1.park@lge.com)" w:date="2020-08-31T17:12:00Z">
              <w:r w:rsidRPr="00EB3CBD">
                <w:t>15</w:t>
              </w:r>
            </w:ins>
          </w:p>
        </w:tc>
        <w:tc>
          <w:tcPr>
            <w:tcW w:w="591" w:type="dxa"/>
          </w:tcPr>
          <w:p w:rsidR="00BA0E9F" w:rsidRPr="00EB3CBD" w:rsidRDefault="00BA0E9F" w:rsidP="00EB3CBD">
            <w:pPr>
              <w:pStyle w:val="TAC"/>
              <w:rPr>
                <w:ins w:id="14884" w:author="박종근/선임연구원/미래기술센터 C&amp;M표준(연)5G무선통신표준Task(jong1.park@lge.com)" w:date="2020-08-31T17:12:00Z"/>
              </w:rPr>
            </w:pPr>
            <w:ins w:id="14885" w:author="박종근/선임연구원/미래기술센터 C&amp;M표준(연)5G무선통신표준Task(jong1.park@lge.com)" w:date="2020-08-31T17:12:00Z">
              <w:r w:rsidRPr="00EB3CBD">
                <w:rPr>
                  <w:rFonts w:hint="eastAsia"/>
                </w:rPr>
                <w:t>Y</w:t>
              </w:r>
              <w:r w:rsidRPr="00EB3CBD">
                <w:t>es</w:t>
              </w:r>
            </w:ins>
          </w:p>
        </w:tc>
        <w:tc>
          <w:tcPr>
            <w:tcW w:w="591" w:type="dxa"/>
          </w:tcPr>
          <w:p w:rsidR="00BA0E9F" w:rsidRPr="00EB3CBD" w:rsidRDefault="00BA0E9F" w:rsidP="00EB3CBD">
            <w:pPr>
              <w:pStyle w:val="TAC"/>
              <w:rPr>
                <w:ins w:id="14886" w:author="박종근/선임연구원/미래기술센터 C&amp;M표준(연)5G무선통신표준Task(jong1.park@lge.com)" w:date="2020-08-31T17:12:00Z"/>
              </w:rPr>
            </w:pPr>
            <w:ins w:id="14887" w:author="박종근/선임연구원/미래기술센터 C&amp;M표준(연)5G무선통신표준Task(jong1.park@lge.com)" w:date="2020-08-31T17:12:00Z">
              <w:r w:rsidRPr="00EB3CBD">
                <w:rPr>
                  <w:rFonts w:hint="eastAsia"/>
                </w:rPr>
                <w:t>Y</w:t>
              </w:r>
              <w:r w:rsidRPr="00EB3CBD">
                <w:t>es</w:t>
              </w:r>
            </w:ins>
          </w:p>
        </w:tc>
        <w:tc>
          <w:tcPr>
            <w:tcW w:w="586" w:type="dxa"/>
          </w:tcPr>
          <w:p w:rsidR="00BA0E9F" w:rsidRPr="00EB3CBD" w:rsidRDefault="00BA0E9F" w:rsidP="00EB3CBD">
            <w:pPr>
              <w:pStyle w:val="TAC"/>
              <w:rPr>
                <w:ins w:id="14888" w:author="박종근/선임연구원/미래기술센터 C&amp;M표준(연)5G무선통신표준Task(jong1.park@lge.com)" w:date="2020-08-31T17:12:00Z"/>
              </w:rPr>
            </w:pPr>
            <w:ins w:id="14889" w:author="박종근/선임연구원/미래기술센터 C&amp;M표준(연)5G무선통신표준Task(jong1.park@lge.com)" w:date="2020-08-31T17:12:00Z">
              <w:r w:rsidRPr="00EB3CBD">
                <w:rPr>
                  <w:rFonts w:hint="eastAsia"/>
                </w:rPr>
                <w:t>Y</w:t>
              </w:r>
              <w:r w:rsidRPr="00EB3CBD">
                <w:t>es</w:t>
              </w:r>
            </w:ins>
          </w:p>
        </w:tc>
        <w:tc>
          <w:tcPr>
            <w:tcW w:w="586" w:type="dxa"/>
          </w:tcPr>
          <w:p w:rsidR="00BA0E9F" w:rsidRPr="00EB3CBD" w:rsidRDefault="00BA0E9F" w:rsidP="00EB3CBD">
            <w:pPr>
              <w:pStyle w:val="TAC"/>
              <w:rPr>
                <w:ins w:id="14890" w:author="박종근/선임연구원/미래기술센터 C&amp;M표준(연)5G무선통신표준Task(jong1.park@lge.com)" w:date="2020-08-31T17:12:00Z"/>
              </w:rPr>
            </w:pPr>
            <w:ins w:id="14891" w:author="박종근/선임연구원/미래기술센터 C&amp;M표준(연)5G무선통신표준Task(jong1.park@lge.com)" w:date="2020-08-31T17:12:00Z">
              <w:r w:rsidRPr="00EB3CBD">
                <w:rPr>
                  <w:rFonts w:hint="eastAsia"/>
                </w:rPr>
                <w:t>Y</w:t>
              </w:r>
              <w:r w:rsidRPr="00EB3CBD">
                <w:t>es</w:t>
              </w:r>
            </w:ins>
          </w:p>
        </w:tc>
        <w:tc>
          <w:tcPr>
            <w:tcW w:w="586" w:type="dxa"/>
          </w:tcPr>
          <w:p w:rsidR="00BA0E9F" w:rsidRPr="00EB3CBD" w:rsidRDefault="00BA0E9F" w:rsidP="00EB3CBD">
            <w:pPr>
              <w:pStyle w:val="TAC"/>
              <w:rPr>
                <w:ins w:id="14892"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4893"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4894"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4895"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4896"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4897"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4898"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4899" w:author="박종근/선임연구원/미래기술센터 C&amp;M표준(연)5G무선통신표준Task(jong1.park@lge.com)" w:date="2020-08-31T17:12:00Z"/>
              </w:rPr>
            </w:pPr>
          </w:p>
        </w:tc>
        <w:tc>
          <w:tcPr>
            <w:tcW w:w="664" w:type="dxa"/>
            <w:gridSpan w:val="3"/>
            <w:vAlign w:val="center"/>
          </w:tcPr>
          <w:p w:rsidR="00BA0E9F" w:rsidRPr="00EB3CBD" w:rsidRDefault="00BA0E9F" w:rsidP="00EB3CBD">
            <w:pPr>
              <w:pStyle w:val="TAC"/>
              <w:rPr>
                <w:ins w:id="14900" w:author="박종근/선임연구원/미래기술센터 C&amp;M표준(연)5G무선통신표준Task(jong1.park@lge.com)" w:date="2020-08-31T17:12:00Z"/>
              </w:rPr>
            </w:pPr>
          </w:p>
        </w:tc>
        <w:tc>
          <w:tcPr>
            <w:tcW w:w="1172" w:type="dxa"/>
            <w:vMerge/>
            <w:vAlign w:val="center"/>
          </w:tcPr>
          <w:p w:rsidR="00BA0E9F" w:rsidRPr="00EB3CBD" w:rsidRDefault="00BA0E9F" w:rsidP="00EB3CBD">
            <w:pPr>
              <w:pStyle w:val="TAC"/>
              <w:rPr>
                <w:ins w:id="14901" w:author="박종근/선임연구원/미래기술센터 C&amp;M표준(연)5G무선통신표준Task(jong1.park@lge.com)" w:date="2020-08-31T17:12:00Z"/>
              </w:rPr>
            </w:pPr>
          </w:p>
        </w:tc>
      </w:tr>
      <w:tr w:rsidR="00BA0E9F" w:rsidTr="00486FC2">
        <w:trPr>
          <w:trHeight w:val="152"/>
          <w:jc w:val="center"/>
          <w:ins w:id="14902" w:author="박종근/선임연구원/미래기술센터 C&amp;M표준(연)5G무선통신표준Task(jong1.park@lge.com)" w:date="2020-08-31T17:12:00Z"/>
        </w:trPr>
        <w:tc>
          <w:tcPr>
            <w:tcW w:w="1829" w:type="dxa"/>
            <w:vMerge/>
            <w:vAlign w:val="center"/>
          </w:tcPr>
          <w:p w:rsidR="00BA0E9F" w:rsidRPr="00EB3CBD" w:rsidRDefault="00BA0E9F" w:rsidP="00EB3CBD">
            <w:pPr>
              <w:pStyle w:val="TAC"/>
              <w:rPr>
                <w:ins w:id="14903" w:author="박종근/선임연구원/미래기술센터 C&amp;M표준(연)5G무선통신표준Task(jong1.park@lge.com)" w:date="2020-08-31T17:12:00Z"/>
              </w:rPr>
            </w:pPr>
          </w:p>
        </w:tc>
        <w:tc>
          <w:tcPr>
            <w:tcW w:w="2146" w:type="dxa"/>
            <w:vMerge/>
            <w:vAlign w:val="center"/>
          </w:tcPr>
          <w:p w:rsidR="00BA0E9F" w:rsidRPr="00EB3CBD" w:rsidRDefault="00BA0E9F" w:rsidP="00EB3CBD">
            <w:pPr>
              <w:pStyle w:val="TAC"/>
              <w:rPr>
                <w:ins w:id="14904" w:author="박종근/선임연구원/미래기술센터 C&amp;M표준(연)5G무선통신표준Task(jong1.park@lge.com)" w:date="2020-08-31T17:12:00Z"/>
              </w:rPr>
            </w:pPr>
          </w:p>
        </w:tc>
        <w:tc>
          <w:tcPr>
            <w:tcW w:w="1007" w:type="dxa"/>
            <w:vAlign w:val="center"/>
          </w:tcPr>
          <w:p w:rsidR="00BA0E9F" w:rsidRPr="00EB3CBD" w:rsidRDefault="00BA0E9F" w:rsidP="00EB3CBD">
            <w:pPr>
              <w:pStyle w:val="TAC"/>
              <w:rPr>
                <w:ins w:id="14905" w:author="박종근/선임연구원/미래기술센터 C&amp;M표준(연)5G무선통신표준Task(jong1.park@lge.com)" w:date="2020-08-31T17:12:00Z"/>
              </w:rPr>
            </w:pPr>
            <w:ins w:id="14906" w:author="박종근/선임연구원/미래기술센터 C&amp;M표준(연)5G무선통신표준Task(jong1.park@lge.com)" w:date="2020-08-31T17:12:00Z">
              <w:r w:rsidRPr="00EB3CBD">
                <w:t>8</w:t>
              </w:r>
            </w:ins>
          </w:p>
        </w:tc>
        <w:tc>
          <w:tcPr>
            <w:tcW w:w="1116" w:type="dxa"/>
            <w:vAlign w:val="center"/>
          </w:tcPr>
          <w:p w:rsidR="00BA0E9F" w:rsidRPr="00EB3CBD" w:rsidRDefault="00BA0E9F" w:rsidP="00EB3CBD">
            <w:pPr>
              <w:pStyle w:val="TAC"/>
              <w:rPr>
                <w:ins w:id="14907" w:author="박종근/선임연구원/미래기술센터 C&amp;M표준(연)5G무선통신표준Task(jong1.park@lge.com)" w:date="2020-08-31T17:12:00Z"/>
              </w:rPr>
            </w:pPr>
            <w:ins w:id="14908" w:author="박종근/선임연구원/미래기술센터 C&amp;M표준(연)5G무선통신표준Task(jong1.park@lge.com)" w:date="2020-08-31T17:12:00Z">
              <w:r w:rsidRPr="00EB3CBD">
                <w:t>15</w:t>
              </w:r>
            </w:ins>
          </w:p>
        </w:tc>
        <w:tc>
          <w:tcPr>
            <w:tcW w:w="591" w:type="dxa"/>
          </w:tcPr>
          <w:p w:rsidR="00BA0E9F" w:rsidRPr="00EB3CBD" w:rsidRDefault="00BA0E9F" w:rsidP="00EB3CBD">
            <w:pPr>
              <w:pStyle w:val="TAC"/>
              <w:rPr>
                <w:ins w:id="14909" w:author="박종근/선임연구원/미래기술센터 C&amp;M표준(연)5G무선통신표준Task(jong1.park@lge.com)" w:date="2020-08-31T17:12:00Z"/>
              </w:rPr>
            </w:pPr>
            <w:ins w:id="14910" w:author="박종근/선임연구원/미래기술센터 C&amp;M표준(연)5G무선통신표준Task(jong1.park@lge.com)" w:date="2020-08-31T17:12:00Z">
              <w:r w:rsidRPr="00EB3CBD">
                <w:rPr>
                  <w:rFonts w:hint="eastAsia"/>
                </w:rPr>
                <w:t>Y</w:t>
              </w:r>
              <w:r w:rsidRPr="00EB3CBD">
                <w:t>es</w:t>
              </w:r>
            </w:ins>
          </w:p>
        </w:tc>
        <w:tc>
          <w:tcPr>
            <w:tcW w:w="591" w:type="dxa"/>
          </w:tcPr>
          <w:p w:rsidR="00BA0E9F" w:rsidRPr="00EB3CBD" w:rsidRDefault="00BA0E9F" w:rsidP="00EB3CBD">
            <w:pPr>
              <w:pStyle w:val="TAC"/>
              <w:rPr>
                <w:ins w:id="14911" w:author="박종근/선임연구원/미래기술센터 C&amp;M표준(연)5G무선통신표준Task(jong1.park@lge.com)" w:date="2020-08-31T17:12:00Z"/>
              </w:rPr>
            </w:pPr>
            <w:ins w:id="14912" w:author="박종근/선임연구원/미래기술센터 C&amp;M표준(연)5G무선통신표준Task(jong1.park@lge.com)" w:date="2020-08-31T17:12:00Z">
              <w:r w:rsidRPr="00EB3CBD">
                <w:rPr>
                  <w:rFonts w:hint="eastAsia"/>
                </w:rPr>
                <w:t>Y</w:t>
              </w:r>
              <w:r w:rsidRPr="00EB3CBD">
                <w:t>es</w:t>
              </w:r>
            </w:ins>
          </w:p>
        </w:tc>
        <w:tc>
          <w:tcPr>
            <w:tcW w:w="586" w:type="dxa"/>
            <w:vAlign w:val="center"/>
          </w:tcPr>
          <w:p w:rsidR="00BA0E9F" w:rsidRPr="00EB3CBD" w:rsidRDefault="00BA0E9F" w:rsidP="00EB3CBD">
            <w:pPr>
              <w:pStyle w:val="TAC"/>
              <w:rPr>
                <w:ins w:id="14913" w:author="박종근/선임연구원/미래기술센터 C&amp;M표준(연)5G무선통신표준Task(jong1.park@lge.com)" w:date="2020-08-31T17:12:00Z"/>
              </w:rPr>
            </w:pPr>
          </w:p>
        </w:tc>
        <w:tc>
          <w:tcPr>
            <w:tcW w:w="586" w:type="dxa"/>
            <w:vAlign w:val="center"/>
          </w:tcPr>
          <w:p w:rsidR="00BA0E9F" w:rsidRPr="00EB3CBD" w:rsidRDefault="00BA0E9F" w:rsidP="00EB3CBD">
            <w:pPr>
              <w:pStyle w:val="TAC"/>
              <w:rPr>
                <w:ins w:id="14914" w:author="박종근/선임연구원/미래기술센터 C&amp;M표준(연)5G무선통신표준Task(jong1.park@lge.com)" w:date="2020-08-31T17:12:00Z"/>
              </w:rPr>
            </w:pPr>
          </w:p>
        </w:tc>
        <w:tc>
          <w:tcPr>
            <w:tcW w:w="586" w:type="dxa"/>
          </w:tcPr>
          <w:p w:rsidR="00BA0E9F" w:rsidRPr="00EB3CBD" w:rsidRDefault="00BA0E9F" w:rsidP="00EB3CBD">
            <w:pPr>
              <w:pStyle w:val="TAC"/>
              <w:rPr>
                <w:ins w:id="14915"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4916"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4917"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4918"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4919"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4920"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4921"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4922" w:author="박종근/선임연구원/미래기술센터 C&amp;M표준(연)5G무선통신표준Task(jong1.park@lge.com)" w:date="2020-08-31T17:12:00Z"/>
              </w:rPr>
            </w:pPr>
          </w:p>
        </w:tc>
        <w:tc>
          <w:tcPr>
            <w:tcW w:w="664" w:type="dxa"/>
            <w:gridSpan w:val="3"/>
            <w:vAlign w:val="center"/>
          </w:tcPr>
          <w:p w:rsidR="00BA0E9F" w:rsidRPr="00EB3CBD" w:rsidRDefault="00BA0E9F" w:rsidP="00EB3CBD">
            <w:pPr>
              <w:pStyle w:val="TAC"/>
              <w:rPr>
                <w:ins w:id="14923" w:author="박종근/선임연구원/미래기술센터 C&amp;M표준(연)5G무선통신표준Task(jong1.park@lge.com)" w:date="2020-08-31T17:12:00Z"/>
              </w:rPr>
            </w:pPr>
          </w:p>
        </w:tc>
        <w:tc>
          <w:tcPr>
            <w:tcW w:w="1172" w:type="dxa"/>
            <w:vMerge/>
            <w:vAlign w:val="center"/>
          </w:tcPr>
          <w:p w:rsidR="00BA0E9F" w:rsidRPr="00EB3CBD" w:rsidRDefault="00BA0E9F" w:rsidP="00EB3CBD">
            <w:pPr>
              <w:pStyle w:val="TAC"/>
              <w:rPr>
                <w:ins w:id="14924" w:author="박종근/선임연구원/미래기술센터 C&amp;M표준(연)5G무선통신표준Task(jong1.park@lge.com)" w:date="2020-08-31T17:12:00Z"/>
              </w:rPr>
            </w:pPr>
          </w:p>
        </w:tc>
      </w:tr>
      <w:tr w:rsidR="00BA0E9F" w:rsidTr="00486FC2">
        <w:trPr>
          <w:trHeight w:val="152"/>
          <w:jc w:val="center"/>
          <w:ins w:id="14925" w:author="박종근/선임연구원/미래기술센터 C&amp;M표준(연)5G무선통신표준Task(jong1.park@lge.com)" w:date="2020-08-31T17:12:00Z"/>
        </w:trPr>
        <w:tc>
          <w:tcPr>
            <w:tcW w:w="1829" w:type="dxa"/>
            <w:vMerge/>
            <w:vAlign w:val="center"/>
          </w:tcPr>
          <w:p w:rsidR="00BA0E9F" w:rsidRPr="00EB3CBD" w:rsidRDefault="00BA0E9F" w:rsidP="00EB3CBD">
            <w:pPr>
              <w:pStyle w:val="TAC"/>
              <w:rPr>
                <w:ins w:id="14926" w:author="박종근/선임연구원/미래기술센터 C&amp;M표준(연)5G무선통신표준Task(jong1.park@lge.com)" w:date="2020-08-31T17:12:00Z"/>
              </w:rPr>
            </w:pPr>
          </w:p>
        </w:tc>
        <w:tc>
          <w:tcPr>
            <w:tcW w:w="2146" w:type="dxa"/>
            <w:vMerge/>
            <w:vAlign w:val="center"/>
          </w:tcPr>
          <w:p w:rsidR="00BA0E9F" w:rsidRPr="00EB3CBD" w:rsidRDefault="00BA0E9F" w:rsidP="00EB3CBD">
            <w:pPr>
              <w:pStyle w:val="TAC"/>
              <w:rPr>
                <w:ins w:id="14927" w:author="박종근/선임연구원/미래기술센터 C&amp;M표준(연)5G무선통신표준Task(jong1.park@lge.com)" w:date="2020-08-31T17:12:00Z"/>
              </w:rPr>
            </w:pPr>
          </w:p>
        </w:tc>
        <w:tc>
          <w:tcPr>
            <w:tcW w:w="1007" w:type="dxa"/>
            <w:vMerge w:val="restart"/>
            <w:vAlign w:val="center"/>
          </w:tcPr>
          <w:p w:rsidR="00BA0E9F" w:rsidRPr="00EB3CBD" w:rsidRDefault="00BA0E9F" w:rsidP="00EB3CBD">
            <w:pPr>
              <w:pStyle w:val="TAC"/>
              <w:rPr>
                <w:ins w:id="14928" w:author="박종근/선임연구원/미래기술센터 C&amp;M표준(연)5G무선통신표준Task(jong1.park@lge.com)" w:date="2020-08-31T17:12:00Z"/>
              </w:rPr>
            </w:pPr>
            <w:ins w:id="14929" w:author="박종근/선임연구원/미래기술센터 C&amp;M표준(연)5G무선통신표준Task(jong1.park@lge.com)" w:date="2020-08-31T17:12:00Z">
              <w:r w:rsidRPr="00EB3CBD">
                <w:t>n28</w:t>
              </w:r>
            </w:ins>
          </w:p>
        </w:tc>
        <w:tc>
          <w:tcPr>
            <w:tcW w:w="1116" w:type="dxa"/>
          </w:tcPr>
          <w:p w:rsidR="00BA0E9F" w:rsidRPr="00EB3CBD" w:rsidRDefault="00BA0E9F" w:rsidP="00EB3CBD">
            <w:pPr>
              <w:pStyle w:val="TAC"/>
              <w:rPr>
                <w:ins w:id="14930" w:author="박종근/선임연구원/미래기술센터 C&amp;M표준(연)5G무선통신표준Task(jong1.park@lge.com)" w:date="2020-08-31T17:12:00Z"/>
              </w:rPr>
            </w:pPr>
            <w:ins w:id="14931" w:author="박종근/선임연구원/미래기술센터 C&amp;M표준(연)5G무선통신표준Task(jong1.park@lge.com)" w:date="2020-08-31T17:12:00Z">
              <w:r w:rsidRPr="00EB3CBD">
                <w:t>15</w:t>
              </w:r>
            </w:ins>
          </w:p>
        </w:tc>
        <w:tc>
          <w:tcPr>
            <w:tcW w:w="591" w:type="dxa"/>
            <w:vAlign w:val="center"/>
          </w:tcPr>
          <w:p w:rsidR="00BA0E9F" w:rsidRPr="00EB3CBD" w:rsidRDefault="00BA0E9F" w:rsidP="00EB3CBD">
            <w:pPr>
              <w:pStyle w:val="TAC"/>
              <w:rPr>
                <w:ins w:id="14932" w:author="박종근/선임연구원/미래기술센터 C&amp;M표준(연)5G무선통신표준Task(jong1.park@lge.com)" w:date="2020-08-31T17:12:00Z"/>
              </w:rPr>
            </w:pPr>
            <w:ins w:id="14933" w:author="박종근/선임연구원/미래기술센터 C&amp;M표준(연)5G무선통신표준Task(jong1.park@lge.com)" w:date="2020-08-31T17:12:00Z">
              <w:r w:rsidRPr="00EB3CBD">
                <w:rPr>
                  <w:rFonts w:hint="eastAsia"/>
                </w:rPr>
                <w:t>Y</w:t>
              </w:r>
              <w:r w:rsidRPr="00EB3CBD">
                <w:t>es</w:t>
              </w:r>
            </w:ins>
          </w:p>
        </w:tc>
        <w:tc>
          <w:tcPr>
            <w:tcW w:w="591" w:type="dxa"/>
            <w:vAlign w:val="center"/>
          </w:tcPr>
          <w:p w:rsidR="00BA0E9F" w:rsidRPr="00EB3CBD" w:rsidRDefault="00BA0E9F" w:rsidP="00EB3CBD">
            <w:pPr>
              <w:pStyle w:val="TAC"/>
              <w:rPr>
                <w:ins w:id="14934" w:author="박종근/선임연구원/미래기술센터 C&amp;M표준(연)5G무선통신표준Task(jong1.park@lge.com)" w:date="2020-08-31T17:12:00Z"/>
              </w:rPr>
            </w:pPr>
            <w:ins w:id="14935" w:author="박종근/선임연구원/미래기술센터 C&amp;M표준(연)5G무선통신표준Task(jong1.park@lge.com)" w:date="2020-08-31T17:12:00Z">
              <w:r w:rsidRPr="00EB3CBD">
                <w:rPr>
                  <w:rFonts w:hint="eastAsia"/>
                </w:rPr>
                <w:t>Y</w:t>
              </w:r>
              <w:r w:rsidRPr="00EB3CBD">
                <w:t>es</w:t>
              </w:r>
            </w:ins>
          </w:p>
        </w:tc>
        <w:tc>
          <w:tcPr>
            <w:tcW w:w="586" w:type="dxa"/>
            <w:vAlign w:val="center"/>
          </w:tcPr>
          <w:p w:rsidR="00BA0E9F" w:rsidRPr="00EB3CBD" w:rsidRDefault="00BA0E9F" w:rsidP="00EB3CBD">
            <w:pPr>
              <w:pStyle w:val="TAC"/>
              <w:rPr>
                <w:ins w:id="14936" w:author="박종근/선임연구원/미래기술센터 C&amp;M표준(연)5G무선통신표준Task(jong1.park@lge.com)" w:date="2020-08-31T17:12:00Z"/>
              </w:rPr>
            </w:pPr>
            <w:ins w:id="14937" w:author="박종근/선임연구원/미래기술센터 C&amp;M표준(연)5G무선통신표준Task(jong1.park@lge.com)" w:date="2020-08-31T17:12:00Z">
              <w:r w:rsidRPr="00EB3CBD">
                <w:rPr>
                  <w:rFonts w:hint="eastAsia"/>
                </w:rPr>
                <w:t>Y</w:t>
              </w:r>
              <w:r w:rsidRPr="00EB3CBD">
                <w:t>es</w:t>
              </w:r>
            </w:ins>
          </w:p>
        </w:tc>
        <w:tc>
          <w:tcPr>
            <w:tcW w:w="586" w:type="dxa"/>
            <w:vAlign w:val="center"/>
          </w:tcPr>
          <w:p w:rsidR="00BA0E9F" w:rsidRPr="00EB3CBD" w:rsidRDefault="00BA0E9F" w:rsidP="00EB3CBD">
            <w:pPr>
              <w:pStyle w:val="TAC"/>
              <w:rPr>
                <w:ins w:id="14938" w:author="박종근/선임연구원/미래기술센터 C&amp;M표준(연)5G무선통신표준Task(jong1.park@lge.com)" w:date="2020-08-31T17:12:00Z"/>
              </w:rPr>
            </w:pPr>
            <w:ins w:id="14939" w:author="박종근/선임연구원/미래기술센터 C&amp;M표준(연)5G무선통신표준Task(jong1.park@lge.com)" w:date="2020-08-31T17:12:00Z">
              <w:r w:rsidRPr="00EB3CBD">
                <w:rPr>
                  <w:rFonts w:hint="eastAsia"/>
                </w:rPr>
                <w:t>Y</w:t>
              </w:r>
              <w:r w:rsidRPr="00EB3CBD">
                <w:t>es</w:t>
              </w:r>
            </w:ins>
          </w:p>
        </w:tc>
        <w:tc>
          <w:tcPr>
            <w:tcW w:w="586" w:type="dxa"/>
          </w:tcPr>
          <w:p w:rsidR="00BA0E9F" w:rsidRPr="00EB3CBD" w:rsidRDefault="00BA0E9F" w:rsidP="00EB3CBD">
            <w:pPr>
              <w:pStyle w:val="TAC"/>
              <w:rPr>
                <w:ins w:id="14940"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4941"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4942"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4943"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4944"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4945"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4946"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4947" w:author="박종근/선임연구원/미래기술센터 C&amp;M표준(연)5G무선통신표준Task(jong1.park@lge.com)" w:date="2020-08-31T17:12:00Z"/>
              </w:rPr>
            </w:pPr>
          </w:p>
        </w:tc>
        <w:tc>
          <w:tcPr>
            <w:tcW w:w="664" w:type="dxa"/>
            <w:gridSpan w:val="3"/>
            <w:vAlign w:val="center"/>
          </w:tcPr>
          <w:p w:rsidR="00BA0E9F" w:rsidRPr="00EB3CBD" w:rsidRDefault="00BA0E9F" w:rsidP="00EB3CBD">
            <w:pPr>
              <w:pStyle w:val="TAC"/>
              <w:rPr>
                <w:ins w:id="14948" w:author="박종근/선임연구원/미래기술센터 C&amp;M표준(연)5G무선통신표준Task(jong1.park@lge.com)" w:date="2020-08-31T17:12:00Z"/>
              </w:rPr>
            </w:pPr>
          </w:p>
        </w:tc>
        <w:tc>
          <w:tcPr>
            <w:tcW w:w="1172" w:type="dxa"/>
            <w:vMerge/>
            <w:vAlign w:val="center"/>
          </w:tcPr>
          <w:p w:rsidR="00BA0E9F" w:rsidRPr="00EB3CBD" w:rsidRDefault="00BA0E9F" w:rsidP="00EB3CBD">
            <w:pPr>
              <w:pStyle w:val="TAC"/>
              <w:rPr>
                <w:ins w:id="14949" w:author="박종근/선임연구원/미래기술센터 C&amp;M표준(연)5G무선통신표준Task(jong1.park@lge.com)" w:date="2020-08-31T17:12:00Z"/>
              </w:rPr>
            </w:pPr>
          </w:p>
        </w:tc>
      </w:tr>
      <w:tr w:rsidR="00BA0E9F" w:rsidTr="00486FC2">
        <w:trPr>
          <w:trHeight w:val="152"/>
          <w:jc w:val="center"/>
          <w:ins w:id="14950" w:author="박종근/선임연구원/미래기술센터 C&amp;M표준(연)5G무선통신표준Task(jong1.park@lge.com)" w:date="2020-08-31T17:12:00Z"/>
        </w:trPr>
        <w:tc>
          <w:tcPr>
            <w:tcW w:w="1829" w:type="dxa"/>
            <w:vMerge/>
            <w:vAlign w:val="center"/>
          </w:tcPr>
          <w:p w:rsidR="00BA0E9F" w:rsidRPr="00EB3CBD" w:rsidRDefault="00BA0E9F" w:rsidP="00EB3CBD">
            <w:pPr>
              <w:pStyle w:val="TAC"/>
              <w:rPr>
                <w:ins w:id="14951" w:author="박종근/선임연구원/미래기술센터 C&amp;M표준(연)5G무선통신표준Task(jong1.park@lge.com)" w:date="2020-08-31T17:12:00Z"/>
              </w:rPr>
            </w:pPr>
          </w:p>
        </w:tc>
        <w:tc>
          <w:tcPr>
            <w:tcW w:w="2146" w:type="dxa"/>
            <w:vMerge/>
            <w:vAlign w:val="center"/>
          </w:tcPr>
          <w:p w:rsidR="00BA0E9F" w:rsidRPr="00EB3CBD" w:rsidRDefault="00BA0E9F" w:rsidP="00EB3CBD">
            <w:pPr>
              <w:pStyle w:val="TAC"/>
              <w:rPr>
                <w:ins w:id="14952" w:author="박종근/선임연구원/미래기술센터 C&amp;M표준(연)5G무선통신표준Task(jong1.park@lge.com)" w:date="2020-08-31T17:12:00Z"/>
              </w:rPr>
            </w:pPr>
          </w:p>
        </w:tc>
        <w:tc>
          <w:tcPr>
            <w:tcW w:w="1007" w:type="dxa"/>
            <w:vMerge/>
            <w:vAlign w:val="center"/>
          </w:tcPr>
          <w:p w:rsidR="00BA0E9F" w:rsidRPr="00EB3CBD" w:rsidRDefault="00BA0E9F" w:rsidP="00EB3CBD">
            <w:pPr>
              <w:pStyle w:val="TAC"/>
              <w:rPr>
                <w:ins w:id="14953" w:author="박종근/선임연구원/미래기술센터 C&amp;M표준(연)5G무선통신표준Task(jong1.park@lge.com)" w:date="2020-08-31T17:12:00Z"/>
              </w:rPr>
            </w:pPr>
          </w:p>
        </w:tc>
        <w:tc>
          <w:tcPr>
            <w:tcW w:w="1116" w:type="dxa"/>
          </w:tcPr>
          <w:p w:rsidR="00BA0E9F" w:rsidRPr="00EB3CBD" w:rsidRDefault="00BA0E9F" w:rsidP="00EB3CBD">
            <w:pPr>
              <w:pStyle w:val="TAC"/>
              <w:rPr>
                <w:ins w:id="14954" w:author="박종근/선임연구원/미래기술센터 C&amp;M표준(연)5G무선통신표준Task(jong1.park@lge.com)" w:date="2020-08-31T17:12:00Z"/>
              </w:rPr>
            </w:pPr>
            <w:ins w:id="14955" w:author="박종근/선임연구원/미래기술센터 C&amp;M표준(연)5G무선통신표준Task(jong1.park@lge.com)" w:date="2020-08-31T17:12:00Z">
              <w:r w:rsidRPr="00EB3CBD">
                <w:t>30</w:t>
              </w:r>
            </w:ins>
          </w:p>
        </w:tc>
        <w:tc>
          <w:tcPr>
            <w:tcW w:w="591" w:type="dxa"/>
          </w:tcPr>
          <w:p w:rsidR="00BA0E9F" w:rsidRPr="00EB3CBD" w:rsidRDefault="00BA0E9F" w:rsidP="00EB3CBD">
            <w:pPr>
              <w:pStyle w:val="TAC"/>
              <w:rPr>
                <w:ins w:id="14956" w:author="박종근/선임연구원/미래기술센터 C&amp;M표준(연)5G무선통신표준Task(jong1.park@lge.com)" w:date="2020-08-31T17:12:00Z"/>
              </w:rPr>
            </w:pPr>
          </w:p>
        </w:tc>
        <w:tc>
          <w:tcPr>
            <w:tcW w:w="591" w:type="dxa"/>
            <w:vAlign w:val="center"/>
          </w:tcPr>
          <w:p w:rsidR="00BA0E9F" w:rsidRPr="00EB3CBD" w:rsidRDefault="00BA0E9F" w:rsidP="00EB3CBD">
            <w:pPr>
              <w:pStyle w:val="TAC"/>
              <w:rPr>
                <w:ins w:id="14957" w:author="박종근/선임연구원/미래기술센터 C&amp;M표준(연)5G무선통신표준Task(jong1.park@lge.com)" w:date="2020-08-31T17:12:00Z"/>
              </w:rPr>
            </w:pPr>
            <w:ins w:id="14958" w:author="박종근/선임연구원/미래기술센터 C&amp;M표준(연)5G무선통신표준Task(jong1.park@lge.com)" w:date="2020-08-31T17:12:00Z">
              <w:r w:rsidRPr="00EB3CBD">
                <w:rPr>
                  <w:rFonts w:hint="eastAsia"/>
                </w:rPr>
                <w:t>Y</w:t>
              </w:r>
              <w:r w:rsidRPr="00EB3CBD">
                <w:t>es</w:t>
              </w:r>
            </w:ins>
          </w:p>
        </w:tc>
        <w:tc>
          <w:tcPr>
            <w:tcW w:w="586" w:type="dxa"/>
            <w:vAlign w:val="center"/>
          </w:tcPr>
          <w:p w:rsidR="00BA0E9F" w:rsidRPr="00EB3CBD" w:rsidRDefault="00BA0E9F" w:rsidP="00EB3CBD">
            <w:pPr>
              <w:pStyle w:val="TAC"/>
              <w:rPr>
                <w:ins w:id="14959" w:author="박종근/선임연구원/미래기술센터 C&amp;M표준(연)5G무선통신표준Task(jong1.park@lge.com)" w:date="2020-08-31T17:12:00Z"/>
              </w:rPr>
            </w:pPr>
            <w:ins w:id="14960" w:author="박종근/선임연구원/미래기술센터 C&amp;M표준(연)5G무선통신표준Task(jong1.park@lge.com)" w:date="2020-08-31T17:12:00Z">
              <w:r w:rsidRPr="00EB3CBD">
                <w:rPr>
                  <w:rFonts w:hint="eastAsia"/>
                </w:rPr>
                <w:t>Y</w:t>
              </w:r>
              <w:r w:rsidRPr="00EB3CBD">
                <w:t>es</w:t>
              </w:r>
            </w:ins>
          </w:p>
        </w:tc>
        <w:tc>
          <w:tcPr>
            <w:tcW w:w="586" w:type="dxa"/>
            <w:vAlign w:val="center"/>
          </w:tcPr>
          <w:p w:rsidR="00BA0E9F" w:rsidRPr="00EB3CBD" w:rsidRDefault="00BA0E9F" w:rsidP="00EB3CBD">
            <w:pPr>
              <w:pStyle w:val="TAC"/>
              <w:rPr>
                <w:ins w:id="14961" w:author="박종근/선임연구원/미래기술센터 C&amp;M표준(연)5G무선통신표준Task(jong1.park@lge.com)" w:date="2020-08-31T17:12:00Z"/>
              </w:rPr>
            </w:pPr>
            <w:ins w:id="14962" w:author="박종근/선임연구원/미래기술센터 C&amp;M표준(연)5G무선통신표준Task(jong1.park@lge.com)" w:date="2020-08-31T17:12:00Z">
              <w:r w:rsidRPr="00EB3CBD">
                <w:rPr>
                  <w:rFonts w:hint="eastAsia"/>
                </w:rPr>
                <w:t>Y</w:t>
              </w:r>
              <w:r w:rsidRPr="00EB3CBD">
                <w:t>es</w:t>
              </w:r>
            </w:ins>
          </w:p>
        </w:tc>
        <w:tc>
          <w:tcPr>
            <w:tcW w:w="586" w:type="dxa"/>
          </w:tcPr>
          <w:p w:rsidR="00BA0E9F" w:rsidRPr="00EB3CBD" w:rsidRDefault="00BA0E9F" w:rsidP="00EB3CBD">
            <w:pPr>
              <w:pStyle w:val="TAC"/>
              <w:rPr>
                <w:ins w:id="14963"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4964"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4965"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4966"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4967"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4968"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4969"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4970" w:author="박종근/선임연구원/미래기술센터 C&amp;M표준(연)5G무선통신표준Task(jong1.park@lge.com)" w:date="2020-08-31T17:12:00Z"/>
              </w:rPr>
            </w:pPr>
          </w:p>
        </w:tc>
        <w:tc>
          <w:tcPr>
            <w:tcW w:w="664" w:type="dxa"/>
            <w:gridSpan w:val="3"/>
            <w:vAlign w:val="center"/>
          </w:tcPr>
          <w:p w:rsidR="00BA0E9F" w:rsidRPr="00EB3CBD" w:rsidRDefault="00BA0E9F" w:rsidP="00EB3CBD">
            <w:pPr>
              <w:pStyle w:val="TAC"/>
              <w:rPr>
                <w:ins w:id="14971" w:author="박종근/선임연구원/미래기술센터 C&amp;M표준(연)5G무선통신표준Task(jong1.park@lge.com)" w:date="2020-08-31T17:12:00Z"/>
              </w:rPr>
            </w:pPr>
          </w:p>
        </w:tc>
        <w:tc>
          <w:tcPr>
            <w:tcW w:w="1172" w:type="dxa"/>
            <w:vMerge/>
            <w:vAlign w:val="center"/>
          </w:tcPr>
          <w:p w:rsidR="00BA0E9F" w:rsidRPr="00EB3CBD" w:rsidRDefault="00BA0E9F" w:rsidP="00EB3CBD">
            <w:pPr>
              <w:pStyle w:val="TAC"/>
              <w:rPr>
                <w:ins w:id="14972" w:author="박종근/선임연구원/미래기술센터 C&amp;M표준(연)5G무선통신표준Task(jong1.park@lge.com)" w:date="2020-08-31T17:12:00Z"/>
              </w:rPr>
            </w:pPr>
          </w:p>
        </w:tc>
      </w:tr>
      <w:tr w:rsidR="00BA0E9F" w:rsidTr="00486FC2">
        <w:trPr>
          <w:trHeight w:val="152"/>
          <w:jc w:val="center"/>
          <w:ins w:id="14973" w:author="박종근/선임연구원/미래기술센터 C&amp;M표준(연)5G무선통신표준Task(jong1.park@lge.com)" w:date="2020-08-31T17:12:00Z"/>
        </w:trPr>
        <w:tc>
          <w:tcPr>
            <w:tcW w:w="1829" w:type="dxa"/>
            <w:vMerge/>
            <w:vAlign w:val="center"/>
          </w:tcPr>
          <w:p w:rsidR="00BA0E9F" w:rsidRPr="00EB3CBD" w:rsidRDefault="00BA0E9F" w:rsidP="00EB3CBD">
            <w:pPr>
              <w:pStyle w:val="TAC"/>
              <w:rPr>
                <w:ins w:id="14974" w:author="박종근/선임연구원/미래기술센터 C&amp;M표준(연)5G무선통신표준Task(jong1.park@lge.com)" w:date="2020-08-31T17:12:00Z"/>
              </w:rPr>
            </w:pPr>
          </w:p>
        </w:tc>
        <w:tc>
          <w:tcPr>
            <w:tcW w:w="2146" w:type="dxa"/>
            <w:vMerge/>
            <w:vAlign w:val="center"/>
          </w:tcPr>
          <w:p w:rsidR="00BA0E9F" w:rsidRPr="00EB3CBD" w:rsidRDefault="00BA0E9F" w:rsidP="00EB3CBD">
            <w:pPr>
              <w:pStyle w:val="TAC"/>
              <w:rPr>
                <w:ins w:id="14975" w:author="박종근/선임연구원/미래기술센터 C&amp;M표준(연)5G무선통신표준Task(jong1.park@lge.com)" w:date="2020-08-31T17:12:00Z"/>
              </w:rPr>
            </w:pPr>
          </w:p>
        </w:tc>
        <w:tc>
          <w:tcPr>
            <w:tcW w:w="1007" w:type="dxa"/>
            <w:vMerge/>
            <w:vAlign w:val="center"/>
          </w:tcPr>
          <w:p w:rsidR="00BA0E9F" w:rsidRPr="00EB3CBD" w:rsidRDefault="00BA0E9F" w:rsidP="00EB3CBD">
            <w:pPr>
              <w:pStyle w:val="TAC"/>
              <w:rPr>
                <w:ins w:id="14976" w:author="박종근/선임연구원/미래기술센터 C&amp;M표준(연)5G무선통신표준Task(jong1.park@lge.com)" w:date="2020-08-31T17:12:00Z"/>
              </w:rPr>
            </w:pPr>
          </w:p>
        </w:tc>
        <w:tc>
          <w:tcPr>
            <w:tcW w:w="1116" w:type="dxa"/>
          </w:tcPr>
          <w:p w:rsidR="00BA0E9F" w:rsidRPr="00EB3CBD" w:rsidRDefault="00BA0E9F" w:rsidP="00EB3CBD">
            <w:pPr>
              <w:pStyle w:val="TAC"/>
              <w:rPr>
                <w:ins w:id="14977" w:author="박종근/선임연구원/미래기술센터 C&amp;M표준(연)5G무선통신표준Task(jong1.park@lge.com)" w:date="2020-08-31T17:12:00Z"/>
              </w:rPr>
            </w:pPr>
            <w:ins w:id="14978" w:author="박종근/선임연구원/미래기술센터 C&amp;M표준(연)5G무선통신표준Task(jong1.park@lge.com)" w:date="2020-08-31T17:12:00Z">
              <w:r w:rsidRPr="00EB3CBD">
                <w:t>60</w:t>
              </w:r>
            </w:ins>
          </w:p>
        </w:tc>
        <w:tc>
          <w:tcPr>
            <w:tcW w:w="591" w:type="dxa"/>
          </w:tcPr>
          <w:p w:rsidR="00BA0E9F" w:rsidRPr="00EB3CBD" w:rsidRDefault="00BA0E9F" w:rsidP="00EB3CBD">
            <w:pPr>
              <w:pStyle w:val="TAC"/>
              <w:rPr>
                <w:ins w:id="14979" w:author="박종근/선임연구원/미래기술센터 C&amp;M표준(연)5G무선통신표준Task(jong1.park@lge.com)" w:date="2020-08-31T17:12:00Z"/>
              </w:rPr>
            </w:pPr>
          </w:p>
        </w:tc>
        <w:tc>
          <w:tcPr>
            <w:tcW w:w="591" w:type="dxa"/>
          </w:tcPr>
          <w:p w:rsidR="00BA0E9F" w:rsidRPr="00EB3CBD" w:rsidRDefault="00BA0E9F" w:rsidP="00EB3CBD">
            <w:pPr>
              <w:pStyle w:val="TAC"/>
              <w:rPr>
                <w:ins w:id="14980" w:author="박종근/선임연구원/미래기술센터 C&amp;M표준(연)5G무선통신표준Task(jong1.park@lge.com)" w:date="2020-08-31T17:12:00Z"/>
              </w:rPr>
            </w:pPr>
          </w:p>
        </w:tc>
        <w:tc>
          <w:tcPr>
            <w:tcW w:w="586" w:type="dxa"/>
          </w:tcPr>
          <w:p w:rsidR="00BA0E9F" w:rsidRPr="00EB3CBD" w:rsidRDefault="00BA0E9F" w:rsidP="00EB3CBD">
            <w:pPr>
              <w:pStyle w:val="TAC"/>
              <w:rPr>
                <w:ins w:id="14981" w:author="박종근/선임연구원/미래기술센터 C&amp;M표준(연)5G무선통신표준Task(jong1.park@lge.com)" w:date="2020-08-31T17:12:00Z"/>
              </w:rPr>
            </w:pPr>
          </w:p>
        </w:tc>
        <w:tc>
          <w:tcPr>
            <w:tcW w:w="586" w:type="dxa"/>
          </w:tcPr>
          <w:p w:rsidR="00BA0E9F" w:rsidRPr="00EB3CBD" w:rsidRDefault="00BA0E9F" w:rsidP="00EB3CBD">
            <w:pPr>
              <w:pStyle w:val="TAC"/>
              <w:rPr>
                <w:ins w:id="14982" w:author="박종근/선임연구원/미래기술센터 C&amp;M표준(연)5G무선통신표준Task(jong1.park@lge.com)" w:date="2020-08-31T17:12:00Z"/>
              </w:rPr>
            </w:pPr>
          </w:p>
        </w:tc>
        <w:tc>
          <w:tcPr>
            <w:tcW w:w="586" w:type="dxa"/>
          </w:tcPr>
          <w:p w:rsidR="00BA0E9F" w:rsidRPr="00EB3CBD" w:rsidRDefault="00BA0E9F" w:rsidP="00EB3CBD">
            <w:pPr>
              <w:pStyle w:val="TAC"/>
              <w:rPr>
                <w:ins w:id="14983"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4984"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4985"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4986"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4987"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4988"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4989"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4990" w:author="박종근/선임연구원/미래기술센터 C&amp;M표준(연)5G무선통신표준Task(jong1.park@lge.com)" w:date="2020-08-31T17:12:00Z"/>
              </w:rPr>
            </w:pPr>
          </w:p>
        </w:tc>
        <w:tc>
          <w:tcPr>
            <w:tcW w:w="664" w:type="dxa"/>
            <w:gridSpan w:val="3"/>
          </w:tcPr>
          <w:p w:rsidR="00BA0E9F" w:rsidRPr="00EB3CBD" w:rsidRDefault="00BA0E9F" w:rsidP="00EB3CBD">
            <w:pPr>
              <w:pStyle w:val="TAC"/>
              <w:rPr>
                <w:ins w:id="14991" w:author="박종근/선임연구원/미래기술센터 C&amp;M표준(연)5G무선통신표준Task(jong1.park@lge.com)" w:date="2020-08-31T17:12:00Z"/>
              </w:rPr>
            </w:pPr>
          </w:p>
        </w:tc>
        <w:tc>
          <w:tcPr>
            <w:tcW w:w="1172" w:type="dxa"/>
            <w:vMerge/>
            <w:vAlign w:val="center"/>
          </w:tcPr>
          <w:p w:rsidR="00BA0E9F" w:rsidRPr="00EB3CBD" w:rsidRDefault="00BA0E9F" w:rsidP="00EB3CBD">
            <w:pPr>
              <w:pStyle w:val="TAC"/>
              <w:rPr>
                <w:ins w:id="14992" w:author="박종근/선임연구원/미래기술센터 C&amp;M표준(연)5G무선통신표준Task(jong1.park@lge.com)" w:date="2020-08-31T17:12:00Z"/>
              </w:rPr>
            </w:pPr>
          </w:p>
        </w:tc>
      </w:tr>
      <w:tr w:rsidR="00BA0E9F" w:rsidTr="00486FC2">
        <w:trPr>
          <w:trHeight w:val="152"/>
          <w:jc w:val="center"/>
          <w:ins w:id="14993" w:author="박종근/선임연구원/미래기술센터 C&amp;M표준(연)5G무선통신표준Task(jong1.park@lge.com)" w:date="2020-08-31T17:12:00Z"/>
        </w:trPr>
        <w:tc>
          <w:tcPr>
            <w:tcW w:w="1829" w:type="dxa"/>
            <w:vMerge/>
            <w:vAlign w:val="center"/>
          </w:tcPr>
          <w:p w:rsidR="00BA0E9F" w:rsidRPr="00EB3CBD" w:rsidRDefault="00BA0E9F" w:rsidP="00EB3CBD">
            <w:pPr>
              <w:pStyle w:val="TAC"/>
              <w:rPr>
                <w:ins w:id="14994" w:author="박종근/선임연구원/미래기술센터 C&amp;M표준(연)5G무선통신표준Task(jong1.park@lge.com)" w:date="2020-08-31T17:12:00Z"/>
              </w:rPr>
            </w:pPr>
          </w:p>
        </w:tc>
        <w:tc>
          <w:tcPr>
            <w:tcW w:w="2146" w:type="dxa"/>
            <w:vMerge/>
            <w:vAlign w:val="center"/>
          </w:tcPr>
          <w:p w:rsidR="00BA0E9F" w:rsidRPr="00EB3CBD" w:rsidRDefault="00BA0E9F" w:rsidP="00EB3CBD">
            <w:pPr>
              <w:pStyle w:val="TAC"/>
              <w:rPr>
                <w:ins w:id="14995" w:author="박종근/선임연구원/미래기술센터 C&amp;M표준(연)5G무선통신표준Task(jong1.park@lge.com)" w:date="2020-08-31T17:12:00Z"/>
              </w:rPr>
            </w:pPr>
          </w:p>
        </w:tc>
        <w:tc>
          <w:tcPr>
            <w:tcW w:w="1007" w:type="dxa"/>
            <w:vMerge w:val="restart"/>
            <w:vAlign w:val="center"/>
          </w:tcPr>
          <w:p w:rsidR="00BA0E9F" w:rsidRPr="00EB3CBD" w:rsidRDefault="00BA0E9F" w:rsidP="00EB3CBD">
            <w:pPr>
              <w:pStyle w:val="TAC"/>
              <w:rPr>
                <w:ins w:id="14996" w:author="박종근/선임연구원/미래기술센터 C&amp;M표준(연)5G무선통신표준Task(jong1.park@lge.com)" w:date="2020-08-31T17:12:00Z"/>
              </w:rPr>
            </w:pPr>
            <w:ins w:id="14997" w:author="박종근/선임연구원/미래기술센터 C&amp;M표준(연)5G무선통신표준Task(jong1.park@lge.com)" w:date="2020-08-31T17:12:00Z">
              <w:r w:rsidRPr="00EB3CBD">
                <w:t>n77</w:t>
              </w:r>
            </w:ins>
          </w:p>
        </w:tc>
        <w:tc>
          <w:tcPr>
            <w:tcW w:w="1116" w:type="dxa"/>
          </w:tcPr>
          <w:p w:rsidR="00BA0E9F" w:rsidRPr="00EB3CBD" w:rsidRDefault="00BA0E9F" w:rsidP="00EB3CBD">
            <w:pPr>
              <w:pStyle w:val="TAC"/>
              <w:rPr>
                <w:ins w:id="14998" w:author="박종근/선임연구원/미래기술센터 C&amp;M표준(연)5G무선통신표준Task(jong1.park@lge.com)" w:date="2020-08-31T17:12:00Z"/>
              </w:rPr>
            </w:pPr>
            <w:ins w:id="14999" w:author="박종근/선임연구원/미래기술센터 C&amp;M표준(연)5G무선통신표준Task(jong1.park@lge.com)" w:date="2020-08-31T17:12:00Z">
              <w:r w:rsidRPr="00EB3CBD">
                <w:t>15</w:t>
              </w:r>
            </w:ins>
          </w:p>
        </w:tc>
        <w:tc>
          <w:tcPr>
            <w:tcW w:w="591" w:type="dxa"/>
          </w:tcPr>
          <w:p w:rsidR="00BA0E9F" w:rsidRPr="00EB3CBD" w:rsidRDefault="00BA0E9F" w:rsidP="00EB3CBD">
            <w:pPr>
              <w:pStyle w:val="TAC"/>
              <w:rPr>
                <w:ins w:id="15000" w:author="박종근/선임연구원/미래기술센터 C&amp;M표준(연)5G무선통신표준Task(jong1.park@lge.com)" w:date="2020-08-31T17:12:00Z"/>
              </w:rPr>
            </w:pPr>
          </w:p>
        </w:tc>
        <w:tc>
          <w:tcPr>
            <w:tcW w:w="591" w:type="dxa"/>
          </w:tcPr>
          <w:p w:rsidR="00BA0E9F" w:rsidRPr="00EB3CBD" w:rsidRDefault="00BA0E9F" w:rsidP="00EB3CBD">
            <w:pPr>
              <w:pStyle w:val="TAC"/>
              <w:rPr>
                <w:ins w:id="15001" w:author="박종근/선임연구원/미래기술센터 C&amp;M표준(연)5G무선통신표준Task(jong1.park@lge.com)" w:date="2020-08-31T17:12:00Z"/>
              </w:rPr>
            </w:pPr>
            <w:ins w:id="15002" w:author="박종근/선임연구원/미래기술센터 C&amp;M표준(연)5G무선통신표준Task(jong1.park@lge.com)" w:date="2020-08-31T17:12:00Z">
              <w:r w:rsidRPr="00EB3CBD">
                <w:rPr>
                  <w:rFonts w:hint="eastAsia"/>
                </w:rPr>
                <w:t>Y</w:t>
              </w:r>
              <w:r w:rsidRPr="00EB3CBD">
                <w:t>es</w:t>
              </w:r>
            </w:ins>
          </w:p>
        </w:tc>
        <w:tc>
          <w:tcPr>
            <w:tcW w:w="586" w:type="dxa"/>
          </w:tcPr>
          <w:p w:rsidR="00BA0E9F" w:rsidRPr="00EB3CBD" w:rsidRDefault="00BA0E9F" w:rsidP="00EB3CBD">
            <w:pPr>
              <w:pStyle w:val="TAC"/>
              <w:rPr>
                <w:ins w:id="15003" w:author="박종근/선임연구원/미래기술센터 C&amp;M표준(연)5G무선통신표준Task(jong1.park@lge.com)" w:date="2020-08-31T17:12:00Z"/>
              </w:rPr>
            </w:pPr>
            <w:ins w:id="15004" w:author="박종근/선임연구원/미래기술센터 C&amp;M표준(연)5G무선통신표준Task(jong1.park@lge.com)" w:date="2020-08-31T17:12:00Z">
              <w:r w:rsidRPr="00EB3CBD">
                <w:rPr>
                  <w:rFonts w:hint="eastAsia"/>
                </w:rPr>
                <w:t>Y</w:t>
              </w:r>
              <w:r w:rsidRPr="00EB3CBD">
                <w:t>es</w:t>
              </w:r>
            </w:ins>
          </w:p>
        </w:tc>
        <w:tc>
          <w:tcPr>
            <w:tcW w:w="586" w:type="dxa"/>
          </w:tcPr>
          <w:p w:rsidR="00BA0E9F" w:rsidRPr="00EB3CBD" w:rsidRDefault="00BA0E9F" w:rsidP="00EB3CBD">
            <w:pPr>
              <w:pStyle w:val="TAC"/>
              <w:rPr>
                <w:ins w:id="15005" w:author="박종근/선임연구원/미래기술센터 C&amp;M표준(연)5G무선통신표준Task(jong1.park@lge.com)" w:date="2020-08-31T17:12:00Z"/>
              </w:rPr>
            </w:pPr>
            <w:ins w:id="15006" w:author="박종근/선임연구원/미래기술센터 C&amp;M표준(연)5G무선통신표준Task(jong1.park@lge.com)" w:date="2020-08-31T17:12:00Z">
              <w:r w:rsidRPr="00EB3CBD">
                <w:rPr>
                  <w:rFonts w:hint="eastAsia"/>
                </w:rPr>
                <w:t>Y</w:t>
              </w:r>
              <w:r w:rsidRPr="00EB3CBD">
                <w:t>es</w:t>
              </w:r>
            </w:ins>
          </w:p>
        </w:tc>
        <w:tc>
          <w:tcPr>
            <w:tcW w:w="586" w:type="dxa"/>
          </w:tcPr>
          <w:p w:rsidR="00BA0E9F" w:rsidRPr="00EB3CBD" w:rsidRDefault="00BA0E9F" w:rsidP="00EB3CBD">
            <w:pPr>
              <w:pStyle w:val="TAC"/>
              <w:rPr>
                <w:ins w:id="15007"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008"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009" w:author="박종근/선임연구원/미래기술센터 C&amp;M표준(연)5G무선통신표준Task(jong1.park@lge.com)" w:date="2020-08-31T17:12:00Z"/>
              </w:rPr>
            </w:pPr>
            <w:ins w:id="15010" w:author="박종근/선임연구원/미래기술센터 C&amp;M표준(연)5G무선통신표준Task(jong1.park@lge.com)" w:date="2020-08-31T17:12:00Z">
              <w:r w:rsidRPr="00EB3CBD">
                <w:rPr>
                  <w:rFonts w:hint="eastAsia"/>
                </w:rPr>
                <w:t>Y</w:t>
              </w:r>
              <w:r w:rsidRPr="00EB3CBD">
                <w:t>es</w:t>
              </w:r>
            </w:ins>
          </w:p>
        </w:tc>
        <w:tc>
          <w:tcPr>
            <w:tcW w:w="586" w:type="dxa"/>
            <w:gridSpan w:val="2"/>
          </w:tcPr>
          <w:p w:rsidR="00BA0E9F" w:rsidRPr="00EB3CBD" w:rsidRDefault="00BA0E9F" w:rsidP="00EB3CBD">
            <w:pPr>
              <w:pStyle w:val="TAC"/>
              <w:rPr>
                <w:ins w:id="15011" w:author="박종근/선임연구원/미래기술센터 C&amp;M표준(연)5G무선통신표준Task(jong1.park@lge.com)" w:date="2020-08-31T17:12:00Z"/>
              </w:rPr>
            </w:pPr>
            <w:ins w:id="15012" w:author="박종근/선임연구원/미래기술센터 C&amp;M표준(연)5G무선통신표준Task(jong1.park@lge.com)" w:date="2020-08-31T17:12:00Z">
              <w:r w:rsidRPr="00EB3CBD">
                <w:rPr>
                  <w:rFonts w:hint="eastAsia"/>
                </w:rPr>
                <w:t>Y</w:t>
              </w:r>
              <w:r w:rsidRPr="00EB3CBD">
                <w:t>es</w:t>
              </w:r>
            </w:ins>
          </w:p>
        </w:tc>
        <w:tc>
          <w:tcPr>
            <w:tcW w:w="586" w:type="dxa"/>
            <w:gridSpan w:val="2"/>
            <w:vAlign w:val="center"/>
          </w:tcPr>
          <w:p w:rsidR="00BA0E9F" w:rsidRPr="00EB3CBD" w:rsidRDefault="00BA0E9F" w:rsidP="00EB3CBD">
            <w:pPr>
              <w:pStyle w:val="TAC"/>
              <w:rPr>
                <w:ins w:id="15013"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014"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5015"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016" w:author="박종근/선임연구원/미래기술센터 C&amp;M표준(연)5G무선통신표준Task(jong1.park@lge.com)" w:date="2020-08-31T17:12:00Z"/>
              </w:rPr>
            </w:pPr>
          </w:p>
        </w:tc>
        <w:tc>
          <w:tcPr>
            <w:tcW w:w="664" w:type="dxa"/>
            <w:gridSpan w:val="3"/>
          </w:tcPr>
          <w:p w:rsidR="00BA0E9F" w:rsidRPr="00EB3CBD" w:rsidRDefault="00BA0E9F" w:rsidP="00EB3CBD">
            <w:pPr>
              <w:pStyle w:val="TAC"/>
              <w:rPr>
                <w:ins w:id="15017" w:author="박종근/선임연구원/미래기술센터 C&amp;M표준(연)5G무선통신표준Task(jong1.park@lge.com)" w:date="2020-08-31T17:12:00Z"/>
              </w:rPr>
            </w:pPr>
          </w:p>
        </w:tc>
        <w:tc>
          <w:tcPr>
            <w:tcW w:w="1172" w:type="dxa"/>
            <w:vMerge/>
            <w:vAlign w:val="center"/>
          </w:tcPr>
          <w:p w:rsidR="00BA0E9F" w:rsidRPr="00EB3CBD" w:rsidRDefault="00BA0E9F" w:rsidP="00EB3CBD">
            <w:pPr>
              <w:pStyle w:val="TAC"/>
              <w:rPr>
                <w:ins w:id="15018" w:author="박종근/선임연구원/미래기술센터 C&amp;M표준(연)5G무선통신표준Task(jong1.park@lge.com)" w:date="2020-08-31T17:12:00Z"/>
              </w:rPr>
            </w:pPr>
          </w:p>
        </w:tc>
      </w:tr>
      <w:tr w:rsidR="00BA0E9F" w:rsidTr="00486FC2">
        <w:trPr>
          <w:trHeight w:val="152"/>
          <w:jc w:val="center"/>
          <w:ins w:id="15019" w:author="박종근/선임연구원/미래기술센터 C&amp;M표준(연)5G무선통신표준Task(jong1.park@lge.com)" w:date="2020-08-31T17:12:00Z"/>
        </w:trPr>
        <w:tc>
          <w:tcPr>
            <w:tcW w:w="1829" w:type="dxa"/>
            <w:vMerge/>
            <w:vAlign w:val="center"/>
          </w:tcPr>
          <w:p w:rsidR="00BA0E9F" w:rsidRPr="00EB3CBD" w:rsidRDefault="00BA0E9F" w:rsidP="00EB3CBD">
            <w:pPr>
              <w:pStyle w:val="TAC"/>
              <w:rPr>
                <w:ins w:id="15020" w:author="박종근/선임연구원/미래기술센터 C&amp;M표준(연)5G무선통신표준Task(jong1.park@lge.com)" w:date="2020-08-31T17:12:00Z"/>
              </w:rPr>
            </w:pPr>
          </w:p>
        </w:tc>
        <w:tc>
          <w:tcPr>
            <w:tcW w:w="2146" w:type="dxa"/>
            <w:vMerge/>
            <w:vAlign w:val="center"/>
          </w:tcPr>
          <w:p w:rsidR="00BA0E9F" w:rsidRPr="00EB3CBD" w:rsidRDefault="00BA0E9F" w:rsidP="00EB3CBD">
            <w:pPr>
              <w:pStyle w:val="TAC"/>
              <w:rPr>
                <w:ins w:id="15021" w:author="박종근/선임연구원/미래기술센터 C&amp;M표준(연)5G무선통신표준Task(jong1.park@lge.com)" w:date="2020-08-31T17:12:00Z"/>
              </w:rPr>
            </w:pPr>
          </w:p>
        </w:tc>
        <w:tc>
          <w:tcPr>
            <w:tcW w:w="1007" w:type="dxa"/>
            <w:vMerge/>
            <w:vAlign w:val="center"/>
          </w:tcPr>
          <w:p w:rsidR="00BA0E9F" w:rsidRPr="00EB3CBD" w:rsidRDefault="00BA0E9F" w:rsidP="00EB3CBD">
            <w:pPr>
              <w:pStyle w:val="TAC"/>
              <w:rPr>
                <w:ins w:id="15022" w:author="박종근/선임연구원/미래기술센터 C&amp;M표준(연)5G무선통신표준Task(jong1.park@lge.com)" w:date="2020-08-31T17:12:00Z"/>
              </w:rPr>
            </w:pPr>
          </w:p>
        </w:tc>
        <w:tc>
          <w:tcPr>
            <w:tcW w:w="1116" w:type="dxa"/>
          </w:tcPr>
          <w:p w:rsidR="00BA0E9F" w:rsidRPr="00EB3CBD" w:rsidRDefault="00BA0E9F" w:rsidP="00EB3CBD">
            <w:pPr>
              <w:pStyle w:val="TAC"/>
              <w:rPr>
                <w:ins w:id="15023" w:author="박종근/선임연구원/미래기술센터 C&amp;M표준(연)5G무선통신표준Task(jong1.park@lge.com)" w:date="2020-08-31T17:12:00Z"/>
              </w:rPr>
            </w:pPr>
            <w:ins w:id="15024" w:author="박종근/선임연구원/미래기술센터 C&amp;M표준(연)5G무선통신표준Task(jong1.park@lge.com)" w:date="2020-08-31T17:12:00Z">
              <w:r w:rsidRPr="00EB3CBD">
                <w:t>30</w:t>
              </w:r>
            </w:ins>
          </w:p>
        </w:tc>
        <w:tc>
          <w:tcPr>
            <w:tcW w:w="591" w:type="dxa"/>
          </w:tcPr>
          <w:p w:rsidR="00BA0E9F" w:rsidRPr="00EB3CBD" w:rsidRDefault="00BA0E9F" w:rsidP="00EB3CBD">
            <w:pPr>
              <w:pStyle w:val="TAC"/>
              <w:rPr>
                <w:ins w:id="15025" w:author="박종근/선임연구원/미래기술센터 C&amp;M표준(연)5G무선통신표준Task(jong1.park@lge.com)" w:date="2020-08-31T17:12:00Z"/>
              </w:rPr>
            </w:pPr>
          </w:p>
        </w:tc>
        <w:tc>
          <w:tcPr>
            <w:tcW w:w="591" w:type="dxa"/>
          </w:tcPr>
          <w:p w:rsidR="00BA0E9F" w:rsidRPr="00EB3CBD" w:rsidRDefault="00BA0E9F" w:rsidP="00EB3CBD">
            <w:pPr>
              <w:pStyle w:val="TAC"/>
              <w:rPr>
                <w:ins w:id="15026" w:author="박종근/선임연구원/미래기술센터 C&amp;M표준(연)5G무선통신표준Task(jong1.park@lge.com)" w:date="2020-08-31T17:12:00Z"/>
              </w:rPr>
            </w:pPr>
            <w:ins w:id="15027" w:author="박종근/선임연구원/미래기술센터 C&amp;M표준(연)5G무선통신표준Task(jong1.park@lge.com)" w:date="2020-08-31T17:12:00Z">
              <w:r w:rsidRPr="00EB3CBD">
                <w:rPr>
                  <w:rFonts w:hint="eastAsia"/>
                </w:rPr>
                <w:t>Y</w:t>
              </w:r>
              <w:r w:rsidRPr="00EB3CBD">
                <w:t>es</w:t>
              </w:r>
            </w:ins>
          </w:p>
        </w:tc>
        <w:tc>
          <w:tcPr>
            <w:tcW w:w="586" w:type="dxa"/>
          </w:tcPr>
          <w:p w:rsidR="00BA0E9F" w:rsidRPr="00EB3CBD" w:rsidRDefault="00BA0E9F" w:rsidP="00EB3CBD">
            <w:pPr>
              <w:pStyle w:val="TAC"/>
              <w:rPr>
                <w:ins w:id="15028" w:author="박종근/선임연구원/미래기술센터 C&amp;M표준(연)5G무선통신표준Task(jong1.park@lge.com)" w:date="2020-08-31T17:12:00Z"/>
              </w:rPr>
            </w:pPr>
            <w:ins w:id="15029" w:author="박종근/선임연구원/미래기술센터 C&amp;M표준(연)5G무선통신표준Task(jong1.park@lge.com)" w:date="2020-08-31T17:12:00Z">
              <w:r w:rsidRPr="00EB3CBD">
                <w:rPr>
                  <w:rFonts w:hint="eastAsia"/>
                </w:rPr>
                <w:t>Y</w:t>
              </w:r>
              <w:r w:rsidRPr="00EB3CBD">
                <w:t>es</w:t>
              </w:r>
            </w:ins>
          </w:p>
        </w:tc>
        <w:tc>
          <w:tcPr>
            <w:tcW w:w="586" w:type="dxa"/>
          </w:tcPr>
          <w:p w:rsidR="00BA0E9F" w:rsidRPr="00EB3CBD" w:rsidRDefault="00BA0E9F" w:rsidP="00EB3CBD">
            <w:pPr>
              <w:pStyle w:val="TAC"/>
              <w:rPr>
                <w:ins w:id="15030" w:author="박종근/선임연구원/미래기술센터 C&amp;M표준(연)5G무선통신표준Task(jong1.park@lge.com)" w:date="2020-08-31T17:12:00Z"/>
              </w:rPr>
            </w:pPr>
            <w:ins w:id="15031" w:author="박종근/선임연구원/미래기술센터 C&amp;M표준(연)5G무선통신표준Task(jong1.park@lge.com)" w:date="2020-08-31T17:12:00Z">
              <w:r w:rsidRPr="00EB3CBD">
                <w:rPr>
                  <w:rFonts w:hint="eastAsia"/>
                </w:rPr>
                <w:t>Y</w:t>
              </w:r>
              <w:r w:rsidRPr="00EB3CBD">
                <w:t>es</w:t>
              </w:r>
            </w:ins>
          </w:p>
        </w:tc>
        <w:tc>
          <w:tcPr>
            <w:tcW w:w="586" w:type="dxa"/>
          </w:tcPr>
          <w:p w:rsidR="00BA0E9F" w:rsidRPr="00EB3CBD" w:rsidRDefault="00BA0E9F" w:rsidP="00EB3CBD">
            <w:pPr>
              <w:pStyle w:val="TAC"/>
              <w:rPr>
                <w:ins w:id="15032"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033"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034" w:author="박종근/선임연구원/미래기술센터 C&amp;M표준(연)5G무선통신표준Task(jong1.park@lge.com)" w:date="2020-08-31T17:12:00Z"/>
              </w:rPr>
            </w:pPr>
            <w:ins w:id="15035" w:author="박종근/선임연구원/미래기술센터 C&amp;M표준(연)5G무선통신표준Task(jong1.park@lge.com)" w:date="2020-08-31T17:12:00Z">
              <w:r w:rsidRPr="00EB3CBD">
                <w:rPr>
                  <w:rFonts w:hint="eastAsia"/>
                </w:rPr>
                <w:t>Y</w:t>
              </w:r>
              <w:r w:rsidRPr="00EB3CBD">
                <w:t>es</w:t>
              </w:r>
            </w:ins>
          </w:p>
        </w:tc>
        <w:tc>
          <w:tcPr>
            <w:tcW w:w="586" w:type="dxa"/>
            <w:gridSpan w:val="2"/>
          </w:tcPr>
          <w:p w:rsidR="00BA0E9F" w:rsidRPr="00EB3CBD" w:rsidRDefault="00BA0E9F" w:rsidP="00EB3CBD">
            <w:pPr>
              <w:pStyle w:val="TAC"/>
              <w:rPr>
                <w:ins w:id="15036" w:author="박종근/선임연구원/미래기술센터 C&amp;M표준(연)5G무선통신표준Task(jong1.park@lge.com)" w:date="2020-08-31T17:12:00Z"/>
              </w:rPr>
            </w:pPr>
            <w:ins w:id="15037" w:author="박종근/선임연구원/미래기술센터 C&amp;M표준(연)5G무선통신표준Task(jong1.park@lge.com)" w:date="2020-08-31T17:12:00Z">
              <w:r w:rsidRPr="00EB3CBD">
                <w:rPr>
                  <w:rFonts w:hint="eastAsia"/>
                </w:rPr>
                <w:t>Y</w:t>
              </w:r>
              <w:r w:rsidRPr="00EB3CBD">
                <w:t>es</w:t>
              </w:r>
            </w:ins>
          </w:p>
        </w:tc>
        <w:tc>
          <w:tcPr>
            <w:tcW w:w="586" w:type="dxa"/>
            <w:gridSpan w:val="2"/>
          </w:tcPr>
          <w:p w:rsidR="00BA0E9F" w:rsidRPr="00EB3CBD" w:rsidRDefault="00BA0E9F" w:rsidP="00EB3CBD">
            <w:pPr>
              <w:pStyle w:val="TAC"/>
              <w:rPr>
                <w:ins w:id="15038" w:author="박종근/선임연구원/미래기술센터 C&amp;M표준(연)5G무선통신표준Task(jong1.park@lge.com)" w:date="2020-08-31T17:12:00Z"/>
              </w:rPr>
            </w:pPr>
            <w:ins w:id="15039" w:author="박종근/선임연구원/미래기술센터 C&amp;M표준(연)5G무선통신표준Task(jong1.park@lge.com)" w:date="2020-08-31T17:12:00Z">
              <w:r w:rsidRPr="00EB3CBD">
                <w:rPr>
                  <w:rFonts w:hint="eastAsia"/>
                </w:rPr>
                <w:t>Y</w:t>
              </w:r>
              <w:r w:rsidRPr="00EB3CBD">
                <w:t>es</w:t>
              </w:r>
            </w:ins>
          </w:p>
        </w:tc>
        <w:tc>
          <w:tcPr>
            <w:tcW w:w="586" w:type="dxa"/>
            <w:gridSpan w:val="2"/>
          </w:tcPr>
          <w:p w:rsidR="00BA0E9F" w:rsidRPr="00EB3CBD" w:rsidRDefault="00BA0E9F" w:rsidP="00EB3CBD">
            <w:pPr>
              <w:pStyle w:val="TAC"/>
              <w:rPr>
                <w:ins w:id="15040"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041" w:author="박종근/선임연구원/미래기술센터 C&amp;M표준(연)5G무선통신표준Task(jong1.park@lge.com)" w:date="2020-08-31T17:12:00Z"/>
              </w:rPr>
            </w:pPr>
            <w:ins w:id="15042" w:author="박종근/선임연구원/미래기술센터 C&amp;M표준(연)5G무선통신표준Task(jong1.park@lge.com)" w:date="2020-08-31T17:12:00Z">
              <w:r w:rsidRPr="00EB3CBD">
                <w:rPr>
                  <w:rFonts w:hint="eastAsia"/>
                </w:rPr>
                <w:t>Y</w:t>
              </w:r>
              <w:r w:rsidRPr="00EB3CBD">
                <w:t>es</w:t>
              </w:r>
            </w:ins>
          </w:p>
        </w:tc>
        <w:tc>
          <w:tcPr>
            <w:tcW w:w="586" w:type="dxa"/>
            <w:gridSpan w:val="2"/>
          </w:tcPr>
          <w:p w:rsidR="00BA0E9F" w:rsidRPr="00EB3CBD" w:rsidRDefault="00BA0E9F" w:rsidP="00EB3CBD">
            <w:pPr>
              <w:pStyle w:val="TAC"/>
              <w:rPr>
                <w:ins w:id="15043" w:author="박종근/선임연구원/미래기술센터 C&amp;M표준(연)5G무선통신표준Task(jong1.park@lge.com)" w:date="2020-08-31T17:12:00Z"/>
              </w:rPr>
            </w:pPr>
            <w:ins w:id="15044" w:author="박종근/선임연구원/미래기술센터 C&amp;M표준(연)5G무선통신표준Task(jong1.park@lge.com)" w:date="2020-08-31T17:12:00Z">
              <w:r w:rsidRPr="00EB3CBD">
                <w:rPr>
                  <w:rFonts w:hint="eastAsia"/>
                </w:rPr>
                <w:t>Y</w:t>
              </w:r>
              <w:r w:rsidRPr="00EB3CBD">
                <w:t>es</w:t>
              </w:r>
            </w:ins>
          </w:p>
        </w:tc>
        <w:tc>
          <w:tcPr>
            <w:tcW w:w="664" w:type="dxa"/>
            <w:gridSpan w:val="3"/>
          </w:tcPr>
          <w:p w:rsidR="00BA0E9F" w:rsidRPr="00EB3CBD" w:rsidRDefault="00BA0E9F" w:rsidP="00EB3CBD">
            <w:pPr>
              <w:pStyle w:val="TAC"/>
              <w:rPr>
                <w:ins w:id="15045" w:author="박종근/선임연구원/미래기술센터 C&amp;M표준(연)5G무선통신표준Task(jong1.park@lge.com)" w:date="2020-08-31T17:12:00Z"/>
              </w:rPr>
            </w:pPr>
            <w:ins w:id="15046" w:author="박종근/선임연구원/미래기술센터 C&amp;M표준(연)5G무선통신표준Task(jong1.park@lge.com)" w:date="2020-08-31T17:12:00Z">
              <w:r w:rsidRPr="00EB3CBD">
                <w:rPr>
                  <w:rFonts w:hint="eastAsia"/>
                </w:rPr>
                <w:t>Y</w:t>
              </w:r>
              <w:r w:rsidRPr="00EB3CBD">
                <w:t>es</w:t>
              </w:r>
            </w:ins>
          </w:p>
        </w:tc>
        <w:tc>
          <w:tcPr>
            <w:tcW w:w="1172" w:type="dxa"/>
            <w:vMerge/>
            <w:vAlign w:val="center"/>
          </w:tcPr>
          <w:p w:rsidR="00BA0E9F" w:rsidRPr="00EB3CBD" w:rsidRDefault="00BA0E9F" w:rsidP="00EB3CBD">
            <w:pPr>
              <w:pStyle w:val="TAC"/>
              <w:rPr>
                <w:ins w:id="15047" w:author="박종근/선임연구원/미래기술센터 C&amp;M표준(연)5G무선통신표준Task(jong1.park@lge.com)" w:date="2020-08-31T17:12:00Z"/>
              </w:rPr>
            </w:pPr>
          </w:p>
        </w:tc>
      </w:tr>
      <w:tr w:rsidR="00BA0E9F" w:rsidTr="00486FC2">
        <w:trPr>
          <w:trHeight w:val="152"/>
          <w:jc w:val="center"/>
          <w:ins w:id="15048" w:author="박종근/선임연구원/미래기술센터 C&amp;M표준(연)5G무선통신표준Task(jong1.park@lge.com)" w:date="2020-08-31T17:12:00Z"/>
        </w:trPr>
        <w:tc>
          <w:tcPr>
            <w:tcW w:w="1829" w:type="dxa"/>
            <w:vMerge/>
            <w:vAlign w:val="center"/>
          </w:tcPr>
          <w:p w:rsidR="00BA0E9F" w:rsidRPr="00EB3CBD" w:rsidRDefault="00BA0E9F" w:rsidP="00EB3CBD">
            <w:pPr>
              <w:pStyle w:val="TAC"/>
              <w:rPr>
                <w:ins w:id="15049" w:author="박종근/선임연구원/미래기술센터 C&amp;M표준(연)5G무선통신표준Task(jong1.park@lge.com)" w:date="2020-08-31T17:12:00Z"/>
              </w:rPr>
            </w:pPr>
          </w:p>
        </w:tc>
        <w:tc>
          <w:tcPr>
            <w:tcW w:w="2146" w:type="dxa"/>
            <w:vMerge/>
            <w:vAlign w:val="center"/>
          </w:tcPr>
          <w:p w:rsidR="00BA0E9F" w:rsidRPr="00EB3CBD" w:rsidRDefault="00BA0E9F" w:rsidP="00EB3CBD">
            <w:pPr>
              <w:pStyle w:val="TAC"/>
              <w:rPr>
                <w:ins w:id="15050" w:author="박종근/선임연구원/미래기술센터 C&amp;M표준(연)5G무선통신표준Task(jong1.park@lge.com)" w:date="2020-08-31T17:12:00Z"/>
              </w:rPr>
            </w:pPr>
          </w:p>
        </w:tc>
        <w:tc>
          <w:tcPr>
            <w:tcW w:w="1007" w:type="dxa"/>
            <w:vMerge/>
            <w:vAlign w:val="center"/>
          </w:tcPr>
          <w:p w:rsidR="00BA0E9F" w:rsidRPr="00EB3CBD" w:rsidRDefault="00BA0E9F" w:rsidP="00EB3CBD">
            <w:pPr>
              <w:pStyle w:val="TAC"/>
              <w:rPr>
                <w:ins w:id="15051" w:author="박종근/선임연구원/미래기술센터 C&amp;M표준(연)5G무선통신표준Task(jong1.park@lge.com)" w:date="2020-08-31T17:12:00Z"/>
              </w:rPr>
            </w:pPr>
          </w:p>
        </w:tc>
        <w:tc>
          <w:tcPr>
            <w:tcW w:w="1116" w:type="dxa"/>
          </w:tcPr>
          <w:p w:rsidR="00BA0E9F" w:rsidRPr="00EB3CBD" w:rsidRDefault="00BA0E9F" w:rsidP="00EB3CBD">
            <w:pPr>
              <w:pStyle w:val="TAC"/>
              <w:rPr>
                <w:ins w:id="15052" w:author="박종근/선임연구원/미래기술센터 C&amp;M표준(연)5G무선통신표준Task(jong1.park@lge.com)" w:date="2020-08-31T17:12:00Z"/>
              </w:rPr>
            </w:pPr>
            <w:ins w:id="15053" w:author="박종근/선임연구원/미래기술센터 C&amp;M표준(연)5G무선통신표준Task(jong1.park@lge.com)" w:date="2020-08-31T17:12:00Z">
              <w:r w:rsidRPr="00EB3CBD">
                <w:t>60</w:t>
              </w:r>
            </w:ins>
          </w:p>
        </w:tc>
        <w:tc>
          <w:tcPr>
            <w:tcW w:w="591" w:type="dxa"/>
          </w:tcPr>
          <w:p w:rsidR="00BA0E9F" w:rsidRPr="00EB3CBD" w:rsidRDefault="00BA0E9F" w:rsidP="00EB3CBD">
            <w:pPr>
              <w:pStyle w:val="TAC"/>
              <w:rPr>
                <w:ins w:id="15054" w:author="박종근/선임연구원/미래기술센터 C&amp;M표준(연)5G무선통신표준Task(jong1.park@lge.com)" w:date="2020-08-31T17:12:00Z"/>
              </w:rPr>
            </w:pPr>
          </w:p>
        </w:tc>
        <w:tc>
          <w:tcPr>
            <w:tcW w:w="591" w:type="dxa"/>
          </w:tcPr>
          <w:p w:rsidR="00BA0E9F" w:rsidRPr="00EB3CBD" w:rsidRDefault="00BA0E9F" w:rsidP="00EB3CBD">
            <w:pPr>
              <w:pStyle w:val="TAC"/>
              <w:rPr>
                <w:ins w:id="15055" w:author="박종근/선임연구원/미래기술센터 C&amp;M표준(연)5G무선통신표준Task(jong1.park@lge.com)" w:date="2020-08-31T17:12:00Z"/>
              </w:rPr>
            </w:pPr>
            <w:ins w:id="15056" w:author="박종근/선임연구원/미래기술센터 C&amp;M표준(연)5G무선통신표준Task(jong1.park@lge.com)" w:date="2020-08-31T17:12:00Z">
              <w:r w:rsidRPr="00EB3CBD">
                <w:rPr>
                  <w:rFonts w:hint="eastAsia"/>
                </w:rPr>
                <w:t>Y</w:t>
              </w:r>
              <w:r w:rsidRPr="00EB3CBD">
                <w:t>es</w:t>
              </w:r>
            </w:ins>
          </w:p>
        </w:tc>
        <w:tc>
          <w:tcPr>
            <w:tcW w:w="586" w:type="dxa"/>
          </w:tcPr>
          <w:p w:rsidR="00BA0E9F" w:rsidRPr="00EB3CBD" w:rsidRDefault="00BA0E9F" w:rsidP="00EB3CBD">
            <w:pPr>
              <w:pStyle w:val="TAC"/>
              <w:rPr>
                <w:ins w:id="15057" w:author="박종근/선임연구원/미래기술센터 C&amp;M표준(연)5G무선통신표준Task(jong1.park@lge.com)" w:date="2020-08-31T17:12:00Z"/>
              </w:rPr>
            </w:pPr>
            <w:ins w:id="15058" w:author="박종근/선임연구원/미래기술센터 C&amp;M표준(연)5G무선통신표준Task(jong1.park@lge.com)" w:date="2020-08-31T17:12:00Z">
              <w:r w:rsidRPr="00EB3CBD">
                <w:rPr>
                  <w:rFonts w:hint="eastAsia"/>
                </w:rPr>
                <w:t>Y</w:t>
              </w:r>
              <w:r w:rsidRPr="00EB3CBD">
                <w:t>es</w:t>
              </w:r>
            </w:ins>
          </w:p>
        </w:tc>
        <w:tc>
          <w:tcPr>
            <w:tcW w:w="586" w:type="dxa"/>
          </w:tcPr>
          <w:p w:rsidR="00BA0E9F" w:rsidRPr="00EB3CBD" w:rsidRDefault="00BA0E9F" w:rsidP="00EB3CBD">
            <w:pPr>
              <w:pStyle w:val="TAC"/>
              <w:rPr>
                <w:ins w:id="15059" w:author="박종근/선임연구원/미래기술센터 C&amp;M표준(연)5G무선통신표준Task(jong1.park@lge.com)" w:date="2020-08-31T17:12:00Z"/>
              </w:rPr>
            </w:pPr>
            <w:ins w:id="15060" w:author="박종근/선임연구원/미래기술센터 C&amp;M표준(연)5G무선통신표준Task(jong1.park@lge.com)" w:date="2020-08-31T17:12:00Z">
              <w:r w:rsidRPr="00EB3CBD">
                <w:rPr>
                  <w:rFonts w:hint="eastAsia"/>
                </w:rPr>
                <w:t>Y</w:t>
              </w:r>
              <w:r w:rsidRPr="00EB3CBD">
                <w:t>es</w:t>
              </w:r>
            </w:ins>
          </w:p>
        </w:tc>
        <w:tc>
          <w:tcPr>
            <w:tcW w:w="586" w:type="dxa"/>
          </w:tcPr>
          <w:p w:rsidR="00BA0E9F" w:rsidRPr="00EB3CBD" w:rsidRDefault="00BA0E9F" w:rsidP="00EB3CBD">
            <w:pPr>
              <w:pStyle w:val="TAC"/>
              <w:rPr>
                <w:ins w:id="15061"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062"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063" w:author="박종근/선임연구원/미래기술센터 C&amp;M표준(연)5G무선통신표준Task(jong1.park@lge.com)" w:date="2020-08-31T17:12:00Z"/>
              </w:rPr>
            </w:pPr>
            <w:ins w:id="15064" w:author="박종근/선임연구원/미래기술센터 C&amp;M표준(연)5G무선통신표준Task(jong1.park@lge.com)" w:date="2020-08-31T17:12:00Z">
              <w:r w:rsidRPr="00EB3CBD">
                <w:rPr>
                  <w:rFonts w:hint="eastAsia"/>
                </w:rPr>
                <w:t>Y</w:t>
              </w:r>
              <w:r w:rsidRPr="00EB3CBD">
                <w:t>es</w:t>
              </w:r>
            </w:ins>
          </w:p>
        </w:tc>
        <w:tc>
          <w:tcPr>
            <w:tcW w:w="586" w:type="dxa"/>
            <w:gridSpan w:val="2"/>
          </w:tcPr>
          <w:p w:rsidR="00BA0E9F" w:rsidRPr="00EB3CBD" w:rsidRDefault="00BA0E9F" w:rsidP="00EB3CBD">
            <w:pPr>
              <w:pStyle w:val="TAC"/>
              <w:rPr>
                <w:ins w:id="15065" w:author="박종근/선임연구원/미래기술센터 C&amp;M표준(연)5G무선통신표준Task(jong1.park@lge.com)" w:date="2020-08-31T17:12:00Z"/>
              </w:rPr>
            </w:pPr>
            <w:ins w:id="15066" w:author="박종근/선임연구원/미래기술센터 C&amp;M표준(연)5G무선통신표준Task(jong1.park@lge.com)" w:date="2020-08-31T17:12:00Z">
              <w:r w:rsidRPr="00EB3CBD">
                <w:rPr>
                  <w:rFonts w:hint="eastAsia"/>
                </w:rPr>
                <w:t>Y</w:t>
              </w:r>
              <w:r w:rsidRPr="00EB3CBD">
                <w:t>es</w:t>
              </w:r>
            </w:ins>
          </w:p>
        </w:tc>
        <w:tc>
          <w:tcPr>
            <w:tcW w:w="586" w:type="dxa"/>
            <w:gridSpan w:val="2"/>
          </w:tcPr>
          <w:p w:rsidR="00BA0E9F" w:rsidRPr="00EB3CBD" w:rsidRDefault="00BA0E9F" w:rsidP="00EB3CBD">
            <w:pPr>
              <w:pStyle w:val="TAC"/>
              <w:rPr>
                <w:ins w:id="15067" w:author="박종근/선임연구원/미래기술센터 C&amp;M표준(연)5G무선통신표준Task(jong1.park@lge.com)" w:date="2020-08-31T17:12:00Z"/>
              </w:rPr>
            </w:pPr>
            <w:ins w:id="15068" w:author="박종근/선임연구원/미래기술센터 C&amp;M표준(연)5G무선통신표준Task(jong1.park@lge.com)" w:date="2020-08-31T17:12:00Z">
              <w:r w:rsidRPr="00EB3CBD">
                <w:rPr>
                  <w:rFonts w:hint="eastAsia"/>
                </w:rPr>
                <w:t>Y</w:t>
              </w:r>
              <w:r w:rsidRPr="00EB3CBD">
                <w:t>es</w:t>
              </w:r>
            </w:ins>
          </w:p>
        </w:tc>
        <w:tc>
          <w:tcPr>
            <w:tcW w:w="586" w:type="dxa"/>
            <w:gridSpan w:val="2"/>
          </w:tcPr>
          <w:p w:rsidR="00BA0E9F" w:rsidRPr="00EB3CBD" w:rsidRDefault="00BA0E9F" w:rsidP="00EB3CBD">
            <w:pPr>
              <w:pStyle w:val="TAC"/>
              <w:rPr>
                <w:ins w:id="15069"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070" w:author="박종근/선임연구원/미래기술센터 C&amp;M표준(연)5G무선통신표준Task(jong1.park@lge.com)" w:date="2020-08-31T17:12:00Z"/>
              </w:rPr>
            </w:pPr>
            <w:ins w:id="15071" w:author="박종근/선임연구원/미래기술센터 C&amp;M표준(연)5G무선통신표준Task(jong1.park@lge.com)" w:date="2020-08-31T17:12:00Z">
              <w:r w:rsidRPr="00EB3CBD">
                <w:rPr>
                  <w:rFonts w:hint="eastAsia"/>
                </w:rPr>
                <w:t>Y</w:t>
              </w:r>
              <w:r w:rsidRPr="00EB3CBD">
                <w:t>es</w:t>
              </w:r>
            </w:ins>
          </w:p>
        </w:tc>
        <w:tc>
          <w:tcPr>
            <w:tcW w:w="586" w:type="dxa"/>
            <w:gridSpan w:val="2"/>
          </w:tcPr>
          <w:p w:rsidR="00BA0E9F" w:rsidRPr="00EB3CBD" w:rsidRDefault="00BA0E9F" w:rsidP="00EB3CBD">
            <w:pPr>
              <w:pStyle w:val="TAC"/>
              <w:rPr>
                <w:ins w:id="15072" w:author="박종근/선임연구원/미래기술센터 C&amp;M표준(연)5G무선통신표준Task(jong1.park@lge.com)" w:date="2020-08-31T17:12:00Z"/>
              </w:rPr>
            </w:pPr>
            <w:ins w:id="15073" w:author="박종근/선임연구원/미래기술센터 C&amp;M표준(연)5G무선통신표준Task(jong1.park@lge.com)" w:date="2020-08-31T17:12:00Z">
              <w:r w:rsidRPr="00EB3CBD">
                <w:rPr>
                  <w:rFonts w:hint="eastAsia"/>
                </w:rPr>
                <w:t>Y</w:t>
              </w:r>
              <w:r w:rsidRPr="00EB3CBD">
                <w:t>es</w:t>
              </w:r>
            </w:ins>
          </w:p>
        </w:tc>
        <w:tc>
          <w:tcPr>
            <w:tcW w:w="664" w:type="dxa"/>
            <w:gridSpan w:val="3"/>
          </w:tcPr>
          <w:p w:rsidR="00BA0E9F" w:rsidRPr="00EB3CBD" w:rsidRDefault="00BA0E9F" w:rsidP="00EB3CBD">
            <w:pPr>
              <w:pStyle w:val="TAC"/>
              <w:rPr>
                <w:ins w:id="15074" w:author="박종근/선임연구원/미래기술센터 C&amp;M표준(연)5G무선통신표준Task(jong1.park@lge.com)" w:date="2020-08-31T17:12:00Z"/>
              </w:rPr>
            </w:pPr>
            <w:ins w:id="15075" w:author="박종근/선임연구원/미래기술센터 C&amp;M표준(연)5G무선통신표준Task(jong1.park@lge.com)" w:date="2020-08-31T17:12:00Z">
              <w:r w:rsidRPr="00EB3CBD">
                <w:rPr>
                  <w:rFonts w:hint="eastAsia"/>
                </w:rPr>
                <w:t>Y</w:t>
              </w:r>
              <w:r w:rsidRPr="00EB3CBD">
                <w:t>es</w:t>
              </w:r>
            </w:ins>
          </w:p>
        </w:tc>
        <w:tc>
          <w:tcPr>
            <w:tcW w:w="1172" w:type="dxa"/>
            <w:vMerge/>
            <w:vAlign w:val="center"/>
          </w:tcPr>
          <w:p w:rsidR="00BA0E9F" w:rsidRPr="00EB3CBD" w:rsidRDefault="00BA0E9F" w:rsidP="00EB3CBD">
            <w:pPr>
              <w:pStyle w:val="TAC"/>
              <w:rPr>
                <w:ins w:id="15076" w:author="박종근/선임연구원/미래기술센터 C&amp;M표준(연)5G무선통신표준Task(jong1.park@lge.com)" w:date="2020-08-31T17:12:00Z"/>
              </w:rPr>
            </w:pPr>
          </w:p>
        </w:tc>
      </w:tr>
      <w:tr w:rsidR="00BA0E9F" w:rsidTr="00486FC2">
        <w:trPr>
          <w:trHeight w:val="152"/>
          <w:jc w:val="center"/>
          <w:ins w:id="15077" w:author="박종근/선임연구원/미래기술센터 C&amp;M표준(연)5G무선통신표준Task(jong1.park@lge.com)" w:date="2020-08-31T17:12:00Z"/>
        </w:trPr>
        <w:tc>
          <w:tcPr>
            <w:tcW w:w="1829" w:type="dxa"/>
            <w:vMerge w:val="restart"/>
            <w:vAlign w:val="center"/>
          </w:tcPr>
          <w:p w:rsidR="00BA0E9F" w:rsidRPr="00EB3CBD" w:rsidRDefault="00BA0E9F" w:rsidP="00EB3CBD">
            <w:pPr>
              <w:pStyle w:val="TAC"/>
              <w:rPr>
                <w:ins w:id="15078" w:author="박종근/선임연구원/미래기술센터 C&amp;M표준(연)5G무선통신표준Task(jong1.park@lge.com)" w:date="2020-08-31T17:12:00Z"/>
              </w:rPr>
            </w:pPr>
            <w:ins w:id="15079" w:author="박종근/선임연구원/미래기술센터 C&amp;M표준(연)5G무선통신표준Task(jong1.park@lge.com)" w:date="2020-08-31T17:12:00Z">
              <w:r w:rsidRPr="00EB3CBD">
                <w:t>DC_1A-3A-8A_n28A-n77(2A)</w:t>
              </w:r>
            </w:ins>
          </w:p>
        </w:tc>
        <w:tc>
          <w:tcPr>
            <w:tcW w:w="2146" w:type="dxa"/>
            <w:vMerge w:val="restart"/>
            <w:vAlign w:val="center"/>
          </w:tcPr>
          <w:p w:rsidR="00BA0E9F" w:rsidRPr="00EB3CBD" w:rsidRDefault="00BA0E9F" w:rsidP="00EB3CBD">
            <w:pPr>
              <w:pStyle w:val="TAC"/>
              <w:rPr>
                <w:ins w:id="15080" w:author="박종근/선임연구원/미래기술센터 C&amp;M표준(연)5G무선통신표준Task(jong1.park@lge.com)" w:date="2020-08-31T17:12:00Z"/>
              </w:rPr>
            </w:pPr>
            <w:ins w:id="15081" w:author="박종근/선임연구원/미래기술센터 C&amp;M표준(연)5G무선통신표준Task(jong1.park@lge.com)" w:date="2020-08-31T17:12:00Z">
              <w:r w:rsidRPr="00EB3CBD">
                <w:t>DC_1A</w:t>
              </w:r>
              <w:r w:rsidRPr="00EB3CBD">
                <w:rPr>
                  <w:rFonts w:hint="eastAsia"/>
                </w:rPr>
                <w:t>_</w:t>
              </w:r>
              <w:r w:rsidRPr="00EB3CBD">
                <w:t>n28A</w:t>
              </w:r>
            </w:ins>
          </w:p>
          <w:p w:rsidR="00BA0E9F" w:rsidRPr="00EB3CBD" w:rsidRDefault="00BA0E9F" w:rsidP="00EB3CBD">
            <w:pPr>
              <w:pStyle w:val="TAC"/>
              <w:rPr>
                <w:ins w:id="15082" w:author="박종근/선임연구원/미래기술센터 C&amp;M표준(연)5G무선통신표준Task(jong1.park@lge.com)" w:date="2020-08-31T17:12:00Z"/>
              </w:rPr>
            </w:pPr>
            <w:ins w:id="15083" w:author="박종근/선임연구원/미래기술센터 C&amp;M표준(연)5G무선통신표준Task(jong1.park@lge.com)" w:date="2020-08-31T17:12:00Z">
              <w:r w:rsidRPr="00EB3CBD">
                <w:t>DC_1A_n77A</w:t>
              </w:r>
            </w:ins>
          </w:p>
          <w:p w:rsidR="00BA0E9F" w:rsidRPr="00EB3CBD" w:rsidRDefault="00BA0E9F" w:rsidP="00EB3CBD">
            <w:pPr>
              <w:pStyle w:val="TAC"/>
              <w:rPr>
                <w:ins w:id="15084" w:author="박종근/선임연구원/미래기술센터 C&amp;M표준(연)5G무선통신표준Task(jong1.park@lge.com)" w:date="2020-08-31T17:12:00Z"/>
              </w:rPr>
            </w:pPr>
            <w:ins w:id="15085" w:author="박종근/선임연구원/미래기술센터 C&amp;M표준(연)5G무선통신표준Task(jong1.park@lge.com)" w:date="2020-08-31T17:12:00Z">
              <w:r w:rsidRPr="00EB3CBD">
                <w:t>DC_3A</w:t>
              </w:r>
              <w:r w:rsidRPr="00EB3CBD">
                <w:rPr>
                  <w:rFonts w:hint="eastAsia"/>
                </w:rPr>
                <w:t>_</w:t>
              </w:r>
              <w:r w:rsidRPr="00EB3CBD">
                <w:t>n28A</w:t>
              </w:r>
            </w:ins>
          </w:p>
          <w:p w:rsidR="00BA0E9F" w:rsidRPr="00EB3CBD" w:rsidRDefault="00BA0E9F" w:rsidP="00EB3CBD">
            <w:pPr>
              <w:pStyle w:val="TAC"/>
              <w:rPr>
                <w:ins w:id="15086" w:author="박종근/선임연구원/미래기술센터 C&amp;M표준(연)5G무선통신표준Task(jong1.park@lge.com)" w:date="2020-08-31T17:12:00Z"/>
              </w:rPr>
            </w:pPr>
            <w:ins w:id="15087" w:author="박종근/선임연구원/미래기술센터 C&amp;M표준(연)5G무선통신표준Task(jong1.park@lge.com)" w:date="2020-08-31T17:12:00Z">
              <w:r w:rsidRPr="00EB3CBD">
                <w:t>DC_3A_n77A</w:t>
              </w:r>
            </w:ins>
          </w:p>
          <w:p w:rsidR="00BA0E9F" w:rsidRPr="00EB3CBD" w:rsidRDefault="00BA0E9F" w:rsidP="00EB3CBD">
            <w:pPr>
              <w:pStyle w:val="TAC"/>
              <w:rPr>
                <w:ins w:id="15088" w:author="박종근/선임연구원/미래기술센터 C&amp;M표준(연)5G무선통신표준Task(jong1.park@lge.com)" w:date="2020-08-31T17:12:00Z"/>
              </w:rPr>
            </w:pPr>
            <w:ins w:id="15089" w:author="박종근/선임연구원/미래기술센터 C&amp;M표준(연)5G무선통신표준Task(jong1.park@lge.com)" w:date="2020-08-31T17:12:00Z">
              <w:r w:rsidRPr="00EB3CBD">
                <w:t>DC_8A</w:t>
              </w:r>
              <w:r w:rsidRPr="00EB3CBD">
                <w:rPr>
                  <w:rFonts w:hint="eastAsia"/>
                </w:rPr>
                <w:t>_</w:t>
              </w:r>
              <w:r w:rsidRPr="00EB3CBD">
                <w:t>n28A</w:t>
              </w:r>
            </w:ins>
          </w:p>
          <w:p w:rsidR="00BA0E9F" w:rsidRPr="00EB3CBD" w:rsidRDefault="00BA0E9F" w:rsidP="00EB3CBD">
            <w:pPr>
              <w:pStyle w:val="TAC"/>
              <w:rPr>
                <w:ins w:id="15090" w:author="박종근/선임연구원/미래기술센터 C&amp;M표준(연)5G무선통신표준Task(jong1.park@lge.com)" w:date="2020-08-31T17:12:00Z"/>
              </w:rPr>
            </w:pPr>
            <w:ins w:id="15091" w:author="박종근/선임연구원/미래기술센터 C&amp;M표준(연)5G무선통신표준Task(jong1.park@lge.com)" w:date="2020-08-31T17:12:00Z">
              <w:r w:rsidRPr="00EB3CBD">
                <w:t>DC_8A_n77A</w:t>
              </w:r>
            </w:ins>
          </w:p>
        </w:tc>
        <w:tc>
          <w:tcPr>
            <w:tcW w:w="1007" w:type="dxa"/>
            <w:vAlign w:val="center"/>
          </w:tcPr>
          <w:p w:rsidR="00BA0E9F" w:rsidRPr="00EB3CBD" w:rsidRDefault="00BA0E9F" w:rsidP="00EB3CBD">
            <w:pPr>
              <w:pStyle w:val="TAC"/>
              <w:rPr>
                <w:ins w:id="15092" w:author="박종근/선임연구원/미래기술센터 C&amp;M표준(연)5G무선통신표준Task(jong1.park@lge.com)" w:date="2020-08-31T17:12:00Z"/>
              </w:rPr>
            </w:pPr>
            <w:ins w:id="15093" w:author="박종근/선임연구원/미래기술센터 C&amp;M표준(연)5G무선통신표준Task(jong1.park@lge.com)" w:date="2020-08-31T17:12:00Z">
              <w:r w:rsidRPr="00EB3CBD">
                <w:t>1</w:t>
              </w:r>
            </w:ins>
          </w:p>
        </w:tc>
        <w:tc>
          <w:tcPr>
            <w:tcW w:w="1116" w:type="dxa"/>
          </w:tcPr>
          <w:p w:rsidR="00BA0E9F" w:rsidRPr="00EB3CBD" w:rsidRDefault="00BA0E9F" w:rsidP="00EB3CBD">
            <w:pPr>
              <w:pStyle w:val="TAC"/>
              <w:rPr>
                <w:ins w:id="15094" w:author="박종근/선임연구원/미래기술센터 C&amp;M표준(연)5G무선통신표준Task(jong1.park@lge.com)" w:date="2020-08-31T17:12:00Z"/>
              </w:rPr>
            </w:pPr>
            <w:ins w:id="15095" w:author="박종근/선임연구원/미래기술센터 C&amp;M표준(연)5G무선통신표준Task(jong1.park@lge.com)" w:date="2020-08-31T17:12:00Z">
              <w:r w:rsidRPr="00EB3CBD">
                <w:t>15</w:t>
              </w:r>
            </w:ins>
          </w:p>
        </w:tc>
        <w:tc>
          <w:tcPr>
            <w:tcW w:w="591" w:type="dxa"/>
          </w:tcPr>
          <w:p w:rsidR="00BA0E9F" w:rsidRPr="00EB3CBD" w:rsidRDefault="00BA0E9F" w:rsidP="00EB3CBD">
            <w:pPr>
              <w:pStyle w:val="TAC"/>
              <w:rPr>
                <w:ins w:id="15096" w:author="박종근/선임연구원/미래기술센터 C&amp;M표준(연)5G무선통신표준Task(jong1.park@lge.com)" w:date="2020-08-31T17:12:00Z"/>
              </w:rPr>
            </w:pPr>
            <w:ins w:id="15097" w:author="박종근/선임연구원/미래기술센터 C&amp;M표준(연)5G무선통신표준Task(jong1.park@lge.com)" w:date="2020-08-31T17:12:00Z">
              <w:r w:rsidRPr="00EB3CBD">
                <w:rPr>
                  <w:rFonts w:hint="eastAsia"/>
                </w:rPr>
                <w:t>Y</w:t>
              </w:r>
              <w:r w:rsidRPr="00EB3CBD">
                <w:t>es</w:t>
              </w:r>
            </w:ins>
          </w:p>
        </w:tc>
        <w:tc>
          <w:tcPr>
            <w:tcW w:w="591" w:type="dxa"/>
          </w:tcPr>
          <w:p w:rsidR="00BA0E9F" w:rsidRPr="00EB3CBD" w:rsidRDefault="00BA0E9F" w:rsidP="00EB3CBD">
            <w:pPr>
              <w:pStyle w:val="TAC"/>
              <w:rPr>
                <w:ins w:id="15098" w:author="박종근/선임연구원/미래기술센터 C&amp;M표준(연)5G무선통신표준Task(jong1.park@lge.com)" w:date="2020-08-31T17:12:00Z"/>
              </w:rPr>
            </w:pPr>
            <w:ins w:id="15099" w:author="박종근/선임연구원/미래기술센터 C&amp;M표준(연)5G무선통신표준Task(jong1.park@lge.com)" w:date="2020-08-31T17:12:00Z">
              <w:r w:rsidRPr="00EB3CBD">
                <w:rPr>
                  <w:rFonts w:hint="eastAsia"/>
                </w:rPr>
                <w:t>Y</w:t>
              </w:r>
              <w:r w:rsidRPr="00EB3CBD">
                <w:t>es</w:t>
              </w:r>
            </w:ins>
          </w:p>
        </w:tc>
        <w:tc>
          <w:tcPr>
            <w:tcW w:w="586" w:type="dxa"/>
          </w:tcPr>
          <w:p w:rsidR="00BA0E9F" w:rsidRPr="00EB3CBD" w:rsidRDefault="00BA0E9F" w:rsidP="00EB3CBD">
            <w:pPr>
              <w:pStyle w:val="TAC"/>
              <w:rPr>
                <w:ins w:id="15100" w:author="박종근/선임연구원/미래기술센터 C&amp;M표준(연)5G무선통신표준Task(jong1.park@lge.com)" w:date="2020-08-31T17:12:00Z"/>
              </w:rPr>
            </w:pPr>
            <w:ins w:id="15101" w:author="박종근/선임연구원/미래기술센터 C&amp;M표준(연)5G무선통신표준Task(jong1.park@lge.com)" w:date="2020-08-31T17:12:00Z">
              <w:r w:rsidRPr="00EB3CBD">
                <w:rPr>
                  <w:rFonts w:hint="eastAsia"/>
                </w:rPr>
                <w:t>Y</w:t>
              </w:r>
              <w:r w:rsidRPr="00EB3CBD">
                <w:t>es</w:t>
              </w:r>
            </w:ins>
          </w:p>
        </w:tc>
        <w:tc>
          <w:tcPr>
            <w:tcW w:w="586" w:type="dxa"/>
          </w:tcPr>
          <w:p w:rsidR="00BA0E9F" w:rsidRPr="00EB3CBD" w:rsidRDefault="00BA0E9F" w:rsidP="00EB3CBD">
            <w:pPr>
              <w:pStyle w:val="TAC"/>
              <w:rPr>
                <w:ins w:id="15102" w:author="박종근/선임연구원/미래기술센터 C&amp;M표준(연)5G무선통신표준Task(jong1.park@lge.com)" w:date="2020-08-31T17:12:00Z"/>
              </w:rPr>
            </w:pPr>
            <w:ins w:id="15103" w:author="박종근/선임연구원/미래기술센터 C&amp;M표준(연)5G무선통신표준Task(jong1.park@lge.com)" w:date="2020-08-31T17:12:00Z">
              <w:r w:rsidRPr="00EB3CBD">
                <w:rPr>
                  <w:rFonts w:hint="eastAsia"/>
                </w:rPr>
                <w:t>Y</w:t>
              </w:r>
              <w:r w:rsidRPr="00EB3CBD">
                <w:t>es</w:t>
              </w:r>
            </w:ins>
          </w:p>
        </w:tc>
        <w:tc>
          <w:tcPr>
            <w:tcW w:w="586" w:type="dxa"/>
          </w:tcPr>
          <w:p w:rsidR="00BA0E9F" w:rsidRPr="00EB3CBD" w:rsidRDefault="00BA0E9F" w:rsidP="00EB3CBD">
            <w:pPr>
              <w:pStyle w:val="TAC"/>
              <w:rPr>
                <w:ins w:id="15104"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105"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5106"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107"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5108"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109"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5110"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111" w:author="박종근/선임연구원/미래기술센터 C&amp;M표준(연)5G무선통신표준Task(jong1.park@lge.com)" w:date="2020-08-31T17:12:00Z"/>
              </w:rPr>
            </w:pPr>
          </w:p>
        </w:tc>
        <w:tc>
          <w:tcPr>
            <w:tcW w:w="664" w:type="dxa"/>
            <w:gridSpan w:val="3"/>
          </w:tcPr>
          <w:p w:rsidR="00BA0E9F" w:rsidRPr="00EB3CBD" w:rsidRDefault="00BA0E9F" w:rsidP="00EB3CBD">
            <w:pPr>
              <w:pStyle w:val="TAC"/>
              <w:rPr>
                <w:ins w:id="15112" w:author="박종근/선임연구원/미래기술센터 C&amp;M표준(연)5G무선통신표준Task(jong1.park@lge.com)" w:date="2020-08-31T17:12:00Z"/>
              </w:rPr>
            </w:pPr>
          </w:p>
        </w:tc>
        <w:tc>
          <w:tcPr>
            <w:tcW w:w="1172" w:type="dxa"/>
            <w:vMerge w:val="restart"/>
            <w:vAlign w:val="center"/>
          </w:tcPr>
          <w:p w:rsidR="00BA0E9F" w:rsidRPr="00EB3CBD" w:rsidRDefault="00BA0E9F" w:rsidP="00EB3CBD">
            <w:pPr>
              <w:pStyle w:val="TAC"/>
              <w:rPr>
                <w:ins w:id="15113" w:author="박종근/선임연구원/미래기술센터 C&amp;M표준(연)5G무선통신표준Task(jong1.park@lge.com)" w:date="2020-08-31T17:12:00Z"/>
              </w:rPr>
            </w:pPr>
            <w:ins w:id="15114" w:author="박종근/선임연구원/미래기술센터 C&amp;M표준(연)5G무선통신표준Task(jong1.park@lge.com)" w:date="2020-08-31T17:12:00Z">
              <w:r w:rsidRPr="00EB3CBD">
                <w:rPr>
                  <w:rFonts w:hint="eastAsia"/>
                </w:rPr>
                <w:t>2</w:t>
              </w:r>
              <w:r w:rsidRPr="00EB3CBD">
                <w:t>70</w:t>
              </w:r>
            </w:ins>
          </w:p>
        </w:tc>
      </w:tr>
      <w:tr w:rsidR="00BA0E9F" w:rsidTr="00486FC2">
        <w:trPr>
          <w:trHeight w:val="152"/>
          <w:jc w:val="center"/>
          <w:ins w:id="15115" w:author="박종근/선임연구원/미래기술센터 C&amp;M표준(연)5G무선통신표준Task(jong1.park@lge.com)" w:date="2020-08-31T17:12:00Z"/>
        </w:trPr>
        <w:tc>
          <w:tcPr>
            <w:tcW w:w="1829" w:type="dxa"/>
            <w:vMerge/>
            <w:vAlign w:val="center"/>
          </w:tcPr>
          <w:p w:rsidR="00BA0E9F" w:rsidRPr="00EB3CBD" w:rsidRDefault="00BA0E9F" w:rsidP="00EB3CBD">
            <w:pPr>
              <w:pStyle w:val="TAC"/>
              <w:rPr>
                <w:ins w:id="15116" w:author="박종근/선임연구원/미래기술센터 C&amp;M표준(연)5G무선통신표준Task(jong1.park@lge.com)" w:date="2020-08-31T17:12:00Z"/>
              </w:rPr>
            </w:pPr>
          </w:p>
        </w:tc>
        <w:tc>
          <w:tcPr>
            <w:tcW w:w="2146" w:type="dxa"/>
            <w:vMerge/>
            <w:vAlign w:val="center"/>
          </w:tcPr>
          <w:p w:rsidR="00BA0E9F" w:rsidRPr="00EB3CBD" w:rsidRDefault="00BA0E9F" w:rsidP="00EB3CBD">
            <w:pPr>
              <w:pStyle w:val="TAC"/>
              <w:rPr>
                <w:ins w:id="15117" w:author="박종근/선임연구원/미래기술센터 C&amp;M표준(연)5G무선통신표준Task(jong1.park@lge.com)" w:date="2020-08-31T17:12:00Z"/>
              </w:rPr>
            </w:pPr>
          </w:p>
        </w:tc>
        <w:tc>
          <w:tcPr>
            <w:tcW w:w="1007" w:type="dxa"/>
            <w:vAlign w:val="center"/>
          </w:tcPr>
          <w:p w:rsidR="00BA0E9F" w:rsidRPr="00EB3CBD" w:rsidRDefault="00BA0E9F" w:rsidP="00EB3CBD">
            <w:pPr>
              <w:pStyle w:val="TAC"/>
              <w:rPr>
                <w:ins w:id="15118" w:author="박종근/선임연구원/미래기술센터 C&amp;M표준(연)5G무선통신표준Task(jong1.park@lge.com)" w:date="2020-08-31T17:12:00Z"/>
              </w:rPr>
            </w:pPr>
            <w:ins w:id="15119" w:author="박종근/선임연구원/미래기술센터 C&amp;M표준(연)5G무선통신표준Task(jong1.park@lge.com)" w:date="2020-08-31T17:12:00Z">
              <w:r w:rsidRPr="00EB3CBD">
                <w:t>3</w:t>
              </w:r>
            </w:ins>
          </w:p>
        </w:tc>
        <w:tc>
          <w:tcPr>
            <w:tcW w:w="1116" w:type="dxa"/>
          </w:tcPr>
          <w:p w:rsidR="00BA0E9F" w:rsidRPr="00EB3CBD" w:rsidRDefault="00BA0E9F" w:rsidP="00EB3CBD">
            <w:pPr>
              <w:pStyle w:val="TAC"/>
              <w:rPr>
                <w:ins w:id="15120" w:author="박종근/선임연구원/미래기술센터 C&amp;M표준(연)5G무선통신표준Task(jong1.park@lge.com)" w:date="2020-08-31T17:12:00Z"/>
              </w:rPr>
            </w:pPr>
            <w:ins w:id="15121" w:author="박종근/선임연구원/미래기술센터 C&amp;M표준(연)5G무선통신표준Task(jong1.park@lge.com)" w:date="2020-08-31T17:12:00Z">
              <w:r w:rsidRPr="00EB3CBD">
                <w:t>15</w:t>
              </w:r>
            </w:ins>
          </w:p>
        </w:tc>
        <w:tc>
          <w:tcPr>
            <w:tcW w:w="591" w:type="dxa"/>
          </w:tcPr>
          <w:p w:rsidR="00BA0E9F" w:rsidRPr="00EB3CBD" w:rsidRDefault="00BA0E9F" w:rsidP="00EB3CBD">
            <w:pPr>
              <w:pStyle w:val="TAC"/>
              <w:rPr>
                <w:ins w:id="15122" w:author="박종근/선임연구원/미래기술센터 C&amp;M표준(연)5G무선통신표준Task(jong1.park@lge.com)" w:date="2020-08-31T17:12:00Z"/>
              </w:rPr>
            </w:pPr>
            <w:ins w:id="15123" w:author="박종근/선임연구원/미래기술센터 C&amp;M표준(연)5G무선통신표준Task(jong1.park@lge.com)" w:date="2020-08-31T17:12:00Z">
              <w:r w:rsidRPr="00EB3CBD">
                <w:rPr>
                  <w:rFonts w:hint="eastAsia"/>
                </w:rPr>
                <w:t>Y</w:t>
              </w:r>
              <w:r w:rsidRPr="00EB3CBD">
                <w:t>es</w:t>
              </w:r>
            </w:ins>
          </w:p>
        </w:tc>
        <w:tc>
          <w:tcPr>
            <w:tcW w:w="591" w:type="dxa"/>
          </w:tcPr>
          <w:p w:rsidR="00BA0E9F" w:rsidRPr="00EB3CBD" w:rsidRDefault="00BA0E9F" w:rsidP="00EB3CBD">
            <w:pPr>
              <w:pStyle w:val="TAC"/>
              <w:rPr>
                <w:ins w:id="15124" w:author="박종근/선임연구원/미래기술센터 C&amp;M표준(연)5G무선통신표준Task(jong1.park@lge.com)" w:date="2020-08-31T17:12:00Z"/>
              </w:rPr>
            </w:pPr>
            <w:ins w:id="15125" w:author="박종근/선임연구원/미래기술센터 C&amp;M표준(연)5G무선통신표준Task(jong1.park@lge.com)" w:date="2020-08-31T17:12:00Z">
              <w:r w:rsidRPr="00EB3CBD">
                <w:rPr>
                  <w:rFonts w:hint="eastAsia"/>
                </w:rPr>
                <w:t>Y</w:t>
              </w:r>
              <w:r w:rsidRPr="00EB3CBD">
                <w:t>es</w:t>
              </w:r>
            </w:ins>
          </w:p>
        </w:tc>
        <w:tc>
          <w:tcPr>
            <w:tcW w:w="586" w:type="dxa"/>
          </w:tcPr>
          <w:p w:rsidR="00BA0E9F" w:rsidRPr="00EB3CBD" w:rsidRDefault="00BA0E9F" w:rsidP="00EB3CBD">
            <w:pPr>
              <w:pStyle w:val="TAC"/>
              <w:rPr>
                <w:ins w:id="15126" w:author="박종근/선임연구원/미래기술센터 C&amp;M표준(연)5G무선통신표준Task(jong1.park@lge.com)" w:date="2020-08-31T17:12:00Z"/>
              </w:rPr>
            </w:pPr>
            <w:ins w:id="15127" w:author="박종근/선임연구원/미래기술센터 C&amp;M표준(연)5G무선통신표준Task(jong1.park@lge.com)" w:date="2020-08-31T17:12:00Z">
              <w:r w:rsidRPr="00EB3CBD">
                <w:rPr>
                  <w:rFonts w:hint="eastAsia"/>
                </w:rPr>
                <w:t>Y</w:t>
              </w:r>
              <w:r w:rsidRPr="00EB3CBD">
                <w:t>es</w:t>
              </w:r>
            </w:ins>
          </w:p>
        </w:tc>
        <w:tc>
          <w:tcPr>
            <w:tcW w:w="586" w:type="dxa"/>
          </w:tcPr>
          <w:p w:rsidR="00BA0E9F" w:rsidRPr="00EB3CBD" w:rsidRDefault="00BA0E9F" w:rsidP="00EB3CBD">
            <w:pPr>
              <w:pStyle w:val="TAC"/>
              <w:rPr>
                <w:ins w:id="15128" w:author="박종근/선임연구원/미래기술센터 C&amp;M표준(연)5G무선통신표준Task(jong1.park@lge.com)" w:date="2020-08-31T17:12:00Z"/>
              </w:rPr>
            </w:pPr>
            <w:ins w:id="15129" w:author="박종근/선임연구원/미래기술센터 C&amp;M표준(연)5G무선통신표준Task(jong1.park@lge.com)" w:date="2020-08-31T17:12:00Z">
              <w:r w:rsidRPr="00EB3CBD">
                <w:rPr>
                  <w:rFonts w:hint="eastAsia"/>
                </w:rPr>
                <w:t>Y</w:t>
              </w:r>
              <w:r w:rsidRPr="00EB3CBD">
                <w:t>es</w:t>
              </w:r>
            </w:ins>
          </w:p>
        </w:tc>
        <w:tc>
          <w:tcPr>
            <w:tcW w:w="586" w:type="dxa"/>
          </w:tcPr>
          <w:p w:rsidR="00BA0E9F" w:rsidRPr="00EB3CBD" w:rsidRDefault="00BA0E9F" w:rsidP="00EB3CBD">
            <w:pPr>
              <w:pStyle w:val="TAC"/>
              <w:rPr>
                <w:ins w:id="15130"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131"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5132"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133"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5134"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135"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5136"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137" w:author="박종근/선임연구원/미래기술센터 C&amp;M표준(연)5G무선통신표준Task(jong1.park@lge.com)" w:date="2020-08-31T17:12:00Z"/>
              </w:rPr>
            </w:pPr>
          </w:p>
        </w:tc>
        <w:tc>
          <w:tcPr>
            <w:tcW w:w="664" w:type="dxa"/>
            <w:gridSpan w:val="3"/>
          </w:tcPr>
          <w:p w:rsidR="00BA0E9F" w:rsidRPr="00EB3CBD" w:rsidRDefault="00BA0E9F" w:rsidP="00EB3CBD">
            <w:pPr>
              <w:pStyle w:val="TAC"/>
              <w:rPr>
                <w:ins w:id="15138" w:author="박종근/선임연구원/미래기술센터 C&amp;M표준(연)5G무선통신표준Task(jong1.park@lge.com)" w:date="2020-08-31T17:12:00Z"/>
              </w:rPr>
            </w:pPr>
          </w:p>
        </w:tc>
        <w:tc>
          <w:tcPr>
            <w:tcW w:w="1172" w:type="dxa"/>
            <w:vMerge/>
          </w:tcPr>
          <w:p w:rsidR="00BA0E9F" w:rsidRPr="00EB3CBD" w:rsidRDefault="00BA0E9F" w:rsidP="00EB3CBD">
            <w:pPr>
              <w:pStyle w:val="TAC"/>
              <w:rPr>
                <w:ins w:id="15139" w:author="박종근/선임연구원/미래기술센터 C&amp;M표준(연)5G무선통신표준Task(jong1.park@lge.com)" w:date="2020-08-31T17:12:00Z"/>
              </w:rPr>
            </w:pPr>
          </w:p>
        </w:tc>
      </w:tr>
      <w:tr w:rsidR="00BA0E9F" w:rsidTr="00486FC2">
        <w:trPr>
          <w:trHeight w:val="152"/>
          <w:jc w:val="center"/>
          <w:ins w:id="15140" w:author="박종근/선임연구원/미래기술센터 C&amp;M표준(연)5G무선통신표준Task(jong1.park@lge.com)" w:date="2020-08-31T17:12:00Z"/>
        </w:trPr>
        <w:tc>
          <w:tcPr>
            <w:tcW w:w="1829" w:type="dxa"/>
            <w:vMerge/>
            <w:vAlign w:val="center"/>
          </w:tcPr>
          <w:p w:rsidR="00BA0E9F" w:rsidRPr="00EB3CBD" w:rsidRDefault="00BA0E9F" w:rsidP="00EB3CBD">
            <w:pPr>
              <w:pStyle w:val="TAC"/>
              <w:rPr>
                <w:ins w:id="15141" w:author="박종근/선임연구원/미래기술센터 C&amp;M표준(연)5G무선통신표준Task(jong1.park@lge.com)" w:date="2020-08-31T17:12:00Z"/>
              </w:rPr>
            </w:pPr>
          </w:p>
        </w:tc>
        <w:tc>
          <w:tcPr>
            <w:tcW w:w="2146" w:type="dxa"/>
            <w:vMerge/>
            <w:vAlign w:val="center"/>
          </w:tcPr>
          <w:p w:rsidR="00BA0E9F" w:rsidRPr="00EB3CBD" w:rsidRDefault="00BA0E9F" w:rsidP="00EB3CBD">
            <w:pPr>
              <w:pStyle w:val="TAC"/>
              <w:rPr>
                <w:ins w:id="15142" w:author="박종근/선임연구원/미래기술센터 C&amp;M표준(연)5G무선통신표준Task(jong1.park@lge.com)" w:date="2020-08-31T17:12:00Z"/>
              </w:rPr>
            </w:pPr>
          </w:p>
        </w:tc>
        <w:tc>
          <w:tcPr>
            <w:tcW w:w="1007" w:type="dxa"/>
            <w:vAlign w:val="center"/>
          </w:tcPr>
          <w:p w:rsidR="00BA0E9F" w:rsidRPr="00EB3CBD" w:rsidRDefault="00BA0E9F" w:rsidP="00EB3CBD">
            <w:pPr>
              <w:pStyle w:val="TAC"/>
              <w:rPr>
                <w:ins w:id="15143" w:author="박종근/선임연구원/미래기술센터 C&amp;M표준(연)5G무선통신표준Task(jong1.park@lge.com)" w:date="2020-08-31T17:12:00Z"/>
              </w:rPr>
            </w:pPr>
            <w:ins w:id="15144" w:author="박종근/선임연구원/미래기술센터 C&amp;M표준(연)5G무선통신표준Task(jong1.park@lge.com)" w:date="2020-08-31T17:12:00Z">
              <w:r w:rsidRPr="00EB3CBD">
                <w:t>8</w:t>
              </w:r>
            </w:ins>
          </w:p>
        </w:tc>
        <w:tc>
          <w:tcPr>
            <w:tcW w:w="1116" w:type="dxa"/>
          </w:tcPr>
          <w:p w:rsidR="00BA0E9F" w:rsidRPr="00EB3CBD" w:rsidRDefault="00BA0E9F" w:rsidP="00EB3CBD">
            <w:pPr>
              <w:pStyle w:val="TAC"/>
              <w:rPr>
                <w:ins w:id="15145" w:author="박종근/선임연구원/미래기술센터 C&amp;M표준(연)5G무선통신표준Task(jong1.park@lge.com)" w:date="2020-08-31T17:12:00Z"/>
              </w:rPr>
            </w:pPr>
            <w:ins w:id="15146" w:author="박종근/선임연구원/미래기술센터 C&amp;M표준(연)5G무선통신표준Task(jong1.park@lge.com)" w:date="2020-08-31T17:12:00Z">
              <w:r w:rsidRPr="00EB3CBD">
                <w:t>15</w:t>
              </w:r>
            </w:ins>
          </w:p>
        </w:tc>
        <w:tc>
          <w:tcPr>
            <w:tcW w:w="591" w:type="dxa"/>
          </w:tcPr>
          <w:p w:rsidR="00BA0E9F" w:rsidRPr="00EB3CBD" w:rsidRDefault="00BA0E9F" w:rsidP="00EB3CBD">
            <w:pPr>
              <w:pStyle w:val="TAC"/>
              <w:rPr>
                <w:ins w:id="15147" w:author="박종근/선임연구원/미래기술센터 C&amp;M표준(연)5G무선통신표준Task(jong1.park@lge.com)" w:date="2020-08-31T17:12:00Z"/>
              </w:rPr>
            </w:pPr>
            <w:ins w:id="15148" w:author="박종근/선임연구원/미래기술센터 C&amp;M표준(연)5G무선통신표준Task(jong1.park@lge.com)" w:date="2020-08-31T17:12:00Z">
              <w:r w:rsidRPr="00EB3CBD">
                <w:rPr>
                  <w:rFonts w:hint="eastAsia"/>
                </w:rPr>
                <w:t>Y</w:t>
              </w:r>
              <w:r w:rsidRPr="00EB3CBD">
                <w:t>es</w:t>
              </w:r>
            </w:ins>
          </w:p>
        </w:tc>
        <w:tc>
          <w:tcPr>
            <w:tcW w:w="591" w:type="dxa"/>
          </w:tcPr>
          <w:p w:rsidR="00BA0E9F" w:rsidRPr="00EB3CBD" w:rsidRDefault="00BA0E9F" w:rsidP="00EB3CBD">
            <w:pPr>
              <w:pStyle w:val="TAC"/>
              <w:rPr>
                <w:ins w:id="15149" w:author="박종근/선임연구원/미래기술센터 C&amp;M표준(연)5G무선통신표준Task(jong1.park@lge.com)" w:date="2020-08-31T17:12:00Z"/>
              </w:rPr>
            </w:pPr>
            <w:ins w:id="15150" w:author="박종근/선임연구원/미래기술센터 C&amp;M표준(연)5G무선통신표준Task(jong1.park@lge.com)" w:date="2020-08-31T17:12:00Z">
              <w:r w:rsidRPr="00EB3CBD">
                <w:rPr>
                  <w:rFonts w:hint="eastAsia"/>
                </w:rPr>
                <w:t>Y</w:t>
              </w:r>
              <w:r w:rsidRPr="00EB3CBD">
                <w:t>es</w:t>
              </w:r>
            </w:ins>
          </w:p>
        </w:tc>
        <w:tc>
          <w:tcPr>
            <w:tcW w:w="586" w:type="dxa"/>
            <w:vAlign w:val="center"/>
          </w:tcPr>
          <w:p w:rsidR="00BA0E9F" w:rsidRPr="00EB3CBD" w:rsidRDefault="00BA0E9F" w:rsidP="00EB3CBD">
            <w:pPr>
              <w:pStyle w:val="TAC"/>
              <w:rPr>
                <w:ins w:id="15151" w:author="박종근/선임연구원/미래기술센터 C&amp;M표준(연)5G무선통신표준Task(jong1.park@lge.com)" w:date="2020-08-31T17:12:00Z"/>
              </w:rPr>
            </w:pPr>
          </w:p>
        </w:tc>
        <w:tc>
          <w:tcPr>
            <w:tcW w:w="586" w:type="dxa"/>
            <w:vAlign w:val="center"/>
          </w:tcPr>
          <w:p w:rsidR="00BA0E9F" w:rsidRPr="00EB3CBD" w:rsidRDefault="00BA0E9F" w:rsidP="00EB3CBD">
            <w:pPr>
              <w:pStyle w:val="TAC"/>
              <w:rPr>
                <w:ins w:id="15152" w:author="박종근/선임연구원/미래기술센터 C&amp;M표준(연)5G무선통신표준Task(jong1.park@lge.com)" w:date="2020-08-31T17:12:00Z"/>
              </w:rPr>
            </w:pPr>
          </w:p>
        </w:tc>
        <w:tc>
          <w:tcPr>
            <w:tcW w:w="586" w:type="dxa"/>
          </w:tcPr>
          <w:p w:rsidR="00BA0E9F" w:rsidRPr="00EB3CBD" w:rsidRDefault="00BA0E9F" w:rsidP="00EB3CBD">
            <w:pPr>
              <w:pStyle w:val="TAC"/>
              <w:rPr>
                <w:ins w:id="15153"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154"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5155"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156"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5157"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158"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5159"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160" w:author="박종근/선임연구원/미래기술센터 C&amp;M표준(연)5G무선통신표준Task(jong1.park@lge.com)" w:date="2020-08-31T17:12:00Z"/>
              </w:rPr>
            </w:pPr>
          </w:p>
        </w:tc>
        <w:tc>
          <w:tcPr>
            <w:tcW w:w="664" w:type="dxa"/>
            <w:gridSpan w:val="3"/>
          </w:tcPr>
          <w:p w:rsidR="00BA0E9F" w:rsidRPr="00EB3CBD" w:rsidRDefault="00BA0E9F" w:rsidP="00EB3CBD">
            <w:pPr>
              <w:pStyle w:val="TAC"/>
              <w:rPr>
                <w:ins w:id="15161" w:author="박종근/선임연구원/미래기술센터 C&amp;M표준(연)5G무선통신표준Task(jong1.park@lge.com)" w:date="2020-08-31T17:12:00Z"/>
              </w:rPr>
            </w:pPr>
          </w:p>
        </w:tc>
        <w:tc>
          <w:tcPr>
            <w:tcW w:w="1172" w:type="dxa"/>
            <w:vMerge/>
          </w:tcPr>
          <w:p w:rsidR="00BA0E9F" w:rsidRPr="00EB3CBD" w:rsidRDefault="00BA0E9F" w:rsidP="00EB3CBD">
            <w:pPr>
              <w:pStyle w:val="TAC"/>
              <w:rPr>
                <w:ins w:id="15162" w:author="박종근/선임연구원/미래기술센터 C&amp;M표준(연)5G무선통신표준Task(jong1.park@lge.com)" w:date="2020-08-31T17:12:00Z"/>
              </w:rPr>
            </w:pPr>
          </w:p>
        </w:tc>
      </w:tr>
      <w:tr w:rsidR="00BA0E9F" w:rsidTr="00486FC2">
        <w:trPr>
          <w:trHeight w:val="152"/>
          <w:jc w:val="center"/>
          <w:ins w:id="15163" w:author="박종근/선임연구원/미래기술센터 C&amp;M표준(연)5G무선통신표준Task(jong1.park@lge.com)" w:date="2020-08-31T17:12:00Z"/>
        </w:trPr>
        <w:tc>
          <w:tcPr>
            <w:tcW w:w="1829" w:type="dxa"/>
            <w:vMerge/>
            <w:vAlign w:val="center"/>
          </w:tcPr>
          <w:p w:rsidR="00BA0E9F" w:rsidRPr="00EB3CBD" w:rsidRDefault="00BA0E9F" w:rsidP="00EB3CBD">
            <w:pPr>
              <w:pStyle w:val="TAC"/>
              <w:rPr>
                <w:ins w:id="15164" w:author="박종근/선임연구원/미래기술센터 C&amp;M표준(연)5G무선통신표준Task(jong1.park@lge.com)" w:date="2020-08-31T17:12:00Z"/>
              </w:rPr>
            </w:pPr>
          </w:p>
        </w:tc>
        <w:tc>
          <w:tcPr>
            <w:tcW w:w="2146" w:type="dxa"/>
            <w:vMerge/>
            <w:vAlign w:val="center"/>
          </w:tcPr>
          <w:p w:rsidR="00BA0E9F" w:rsidRPr="00EB3CBD" w:rsidRDefault="00BA0E9F" w:rsidP="00EB3CBD">
            <w:pPr>
              <w:pStyle w:val="TAC"/>
              <w:rPr>
                <w:ins w:id="15165" w:author="박종근/선임연구원/미래기술센터 C&amp;M표준(연)5G무선통신표준Task(jong1.park@lge.com)" w:date="2020-08-31T17:12:00Z"/>
              </w:rPr>
            </w:pPr>
          </w:p>
        </w:tc>
        <w:tc>
          <w:tcPr>
            <w:tcW w:w="1007" w:type="dxa"/>
            <w:vMerge w:val="restart"/>
            <w:vAlign w:val="center"/>
          </w:tcPr>
          <w:p w:rsidR="00BA0E9F" w:rsidRPr="00EB3CBD" w:rsidRDefault="00BA0E9F" w:rsidP="00EB3CBD">
            <w:pPr>
              <w:pStyle w:val="TAC"/>
              <w:rPr>
                <w:ins w:id="15166" w:author="박종근/선임연구원/미래기술센터 C&amp;M표준(연)5G무선통신표준Task(jong1.park@lge.com)" w:date="2020-08-31T17:12:00Z"/>
              </w:rPr>
            </w:pPr>
            <w:ins w:id="15167" w:author="박종근/선임연구원/미래기술센터 C&amp;M표준(연)5G무선통신표준Task(jong1.park@lge.com)" w:date="2020-08-31T17:12:00Z">
              <w:r w:rsidRPr="00EB3CBD">
                <w:t>n28</w:t>
              </w:r>
            </w:ins>
          </w:p>
        </w:tc>
        <w:tc>
          <w:tcPr>
            <w:tcW w:w="1116" w:type="dxa"/>
          </w:tcPr>
          <w:p w:rsidR="00BA0E9F" w:rsidRPr="00EB3CBD" w:rsidRDefault="00BA0E9F" w:rsidP="00EB3CBD">
            <w:pPr>
              <w:pStyle w:val="TAC"/>
              <w:rPr>
                <w:ins w:id="15168" w:author="박종근/선임연구원/미래기술센터 C&amp;M표준(연)5G무선통신표준Task(jong1.park@lge.com)" w:date="2020-08-31T17:12:00Z"/>
              </w:rPr>
            </w:pPr>
            <w:ins w:id="15169" w:author="박종근/선임연구원/미래기술센터 C&amp;M표준(연)5G무선통신표준Task(jong1.park@lge.com)" w:date="2020-08-31T17:12:00Z">
              <w:r w:rsidRPr="00EB3CBD">
                <w:t>15</w:t>
              </w:r>
            </w:ins>
          </w:p>
        </w:tc>
        <w:tc>
          <w:tcPr>
            <w:tcW w:w="591" w:type="dxa"/>
            <w:vAlign w:val="center"/>
          </w:tcPr>
          <w:p w:rsidR="00BA0E9F" w:rsidRPr="00EB3CBD" w:rsidRDefault="00BA0E9F" w:rsidP="00EB3CBD">
            <w:pPr>
              <w:pStyle w:val="TAC"/>
              <w:rPr>
                <w:ins w:id="15170" w:author="박종근/선임연구원/미래기술센터 C&amp;M표준(연)5G무선통신표준Task(jong1.park@lge.com)" w:date="2020-08-31T17:12:00Z"/>
              </w:rPr>
            </w:pPr>
            <w:ins w:id="15171" w:author="박종근/선임연구원/미래기술센터 C&amp;M표준(연)5G무선통신표준Task(jong1.park@lge.com)" w:date="2020-08-31T17:12:00Z">
              <w:r w:rsidRPr="00EB3CBD">
                <w:rPr>
                  <w:rFonts w:hint="eastAsia"/>
                </w:rPr>
                <w:t>Y</w:t>
              </w:r>
              <w:r w:rsidRPr="00EB3CBD">
                <w:t>es</w:t>
              </w:r>
            </w:ins>
          </w:p>
        </w:tc>
        <w:tc>
          <w:tcPr>
            <w:tcW w:w="591" w:type="dxa"/>
            <w:vAlign w:val="center"/>
          </w:tcPr>
          <w:p w:rsidR="00BA0E9F" w:rsidRPr="00EB3CBD" w:rsidRDefault="00BA0E9F" w:rsidP="00EB3CBD">
            <w:pPr>
              <w:pStyle w:val="TAC"/>
              <w:rPr>
                <w:ins w:id="15172" w:author="박종근/선임연구원/미래기술센터 C&amp;M표준(연)5G무선통신표준Task(jong1.park@lge.com)" w:date="2020-08-31T17:12:00Z"/>
              </w:rPr>
            </w:pPr>
            <w:ins w:id="15173" w:author="박종근/선임연구원/미래기술센터 C&amp;M표준(연)5G무선통신표준Task(jong1.park@lge.com)" w:date="2020-08-31T17:12:00Z">
              <w:r w:rsidRPr="00EB3CBD">
                <w:rPr>
                  <w:rFonts w:hint="eastAsia"/>
                </w:rPr>
                <w:t>Y</w:t>
              </w:r>
              <w:r w:rsidRPr="00EB3CBD">
                <w:t>es</w:t>
              </w:r>
            </w:ins>
          </w:p>
        </w:tc>
        <w:tc>
          <w:tcPr>
            <w:tcW w:w="586" w:type="dxa"/>
            <w:vAlign w:val="center"/>
          </w:tcPr>
          <w:p w:rsidR="00BA0E9F" w:rsidRPr="00EB3CBD" w:rsidRDefault="00BA0E9F" w:rsidP="00EB3CBD">
            <w:pPr>
              <w:pStyle w:val="TAC"/>
              <w:rPr>
                <w:ins w:id="15174" w:author="박종근/선임연구원/미래기술센터 C&amp;M표준(연)5G무선통신표준Task(jong1.park@lge.com)" w:date="2020-08-31T17:12:00Z"/>
              </w:rPr>
            </w:pPr>
            <w:ins w:id="15175" w:author="박종근/선임연구원/미래기술센터 C&amp;M표준(연)5G무선통신표준Task(jong1.park@lge.com)" w:date="2020-08-31T17:12:00Z">
              <w:r w:rsidRPr="00EB3CBD">
                <w:rPr>
                  <w:rFonts w:hint="eastAsia"/>
                </w:rPr>
                <w:t>Y</w:t>
              </w:r>
              <w:r w:rsidRPr="00EB3CBD">
                <w:t>es</w:t>
              </w:r>
            </w:ins>
          </w:p>
        </w:tc>
        <w:tc>
          <w:tcPr>
            <w:tcW w:w="586" w:type="dxa"/>
            <w:vAlign w:val="center"/>
          </w:tcPr>
          <w:p w:rsidR="00BA0E9F" w:rsidRPr="00EB3CBD" w:rsidRDefault="00BA0E9F" w:rsidP="00EB3CBD">
            <w:pPr>
              <w:pStyle w:val="TAC"/>
              <w:rPr>
                <w:ins w:id="15176" w:author="박종근/선임연구원/미래기술센터 C&amp;M표준(연)5G무선통신표준Task(jong1.park@lge.com)" w:date="2020-08-31T17:12:00Z"/>
              </w:rPr>
            </w:pPr>
            <w:ins w:id="15177" w:author="박종근/선임연구원/미래기술센터 C&amp;M표준(연)5G무선통신표준Task(jong1.park@lge.com)" w:date="2020-08-31T17:12:00Z">
              <w:r w:rsidRPr="00EB3CBD">
                <w:rPr>
                  <w:rFonts w:hint="eastAsia"/>
                </w:rPr>
                <w:t>Y</w:t>
              </w:r>
              <w:r w:rsidRPr="00EB3CBD">
                <w:t>es</w:t>
              </w:r>
            </w:ins>
          </w:p>
        </w:tc>
        <w:tc>
          <w:tcPr>
            <w:tcW w:w="586" w:type="dxa"/>
          </w:tcPr>
          <w:p w:rsidR="00BA0E9F" w:rsidRPr="00EB3CBD" w:rsidRDefault="00BA0E9F" w:rsidP="00EB3CBD">
            <w:pPr>
              <w:pStyle w:val="TAC"/>
              <w:rPr>
                <w:ins w:id="15178"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179"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5180"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181"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5182"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183"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5184"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185" w:author="박종근/선임연구원/미래기술센터 C&amp;M표준(연)5G무선통신표준Task(jong1.park@lge.com)" w:date="2020-08-31T17:12:00Z"/>
              </w:rPr>
            </w:pPr>
          </w:p>
        </w:tc>
        <w:tc>
          <w:tcPr>
            <w:tcW w:w="664" w:type="dxa"/>
            <w:gridSpan w:val="3"/>
          </w:tcPr>
          <w:p w:rsidR="00BA0E9F" w:rsidRPr="00EB3CBD" w:rsidRDefault="00BA0E9F" w:rsidP="00EB3CBD">
            <w:pPr>
              <w:pStyle w:val="TAC"/>
              <w:rPr>
                <w:ins w:id="15186" w:author="박종근/선임연구원/미래기술센터 C&amp;M표준(연)5G무선통신표준Task(jong1.park@lge.com)" w:date="2020-08-31T17:12:00Z"/>
              </w:rPr>
            </w:pPr>
          </w:p>
        </w:tc>
        <w:tc>
          <w:tcPr>
            <w:tcW w:w="1172" w:type="dxa"/>
            <w:vMerge/>
          </w:tcPr>
          <w:p w:rsidR="00BA0E9F" w:rsidRPr="00EB3CBD" w:rsidRDefault="00BA0E9F" w:rsidP="00EB3CBD">
            <w:pPr>
              <w:pStyle w:val="TAC"/>
              <w:rPr>
                <w:ins w:id="15187" w:author="박종근/선임연구원/미래기술센터 C&amp;M표준(연)5G무선통신표준Task(jong1.park@lge.com)" w:date="2020-08-31T17:12:00Z"/>
              </w:rPr>
            </w:pPr>
          </w:p>
        </w:tc>
      </w:tr>
      <w:tr w:rsidR="00BA0E9F" w:rsidTr="00486FC2">
        <w:trPr>
          <w:trHeight w:val="152"/>
          <w:jc w:val="center"/>
          <w:ins w:id="15188" w:author="박종근/선임연구원/미래기술센터 C&amp;M표준(연)5G무선통신표준Task(jong1.park@lge.com)" w:date="2020-08-31T17:12:00Z"/>
        </w:trPr>
        <w:tc>
          <w:tcPr>
            <w:tcW w:w="1829" w:type="dxa"/>
            <w:vMerge/>
            <w:vAlign w:val="center"/>
          </w:tcPr>
          <w:p w:rsidR="00BA0E9F" w:rsidRPr="00EB3CBD" w:rsidRDefault="00BA0E9F" w:rsidP="00EB3CBD">
            <w:pPr>
              <w:pStyle w:val="TAC"/>
              <w:rPr>
                <w:ins w:id="15189" w:author="박종근/선임연구원/미래기술센터 C&amp;M표준(연)5G무선통신표준Task(jong1.park@lge.com)" w:date="2020-08-31T17:12:00Z"/>
              </w:rPr>
            </w:pPr>
          </w:p>
        </w:tc>
        <w:tc>
          <w:tcPr>
            <w:tcW w:w="2146" w:type="dxa"/>
            <w:vMerge/>
            <w:vAlign w:val="center"/>
          </w:tcPr>
          <w:p w:rsidR="00BA0E9F" w:rsidRPr="00EB3CBD" w:rsidRDefault="00BA0E9F" w:rsidP="00EB3CBD">
            <w:pPr>
              <w:pStyle w:val="TAC"/>
              <w:rPr>
                <w:ins w:id="15190" w:author="박종근/선임연구원/미래기술센터 C&amp;M표준(연)5G무선통신표준Task(jong1.park@lge.com)" w:date="2020-08-31T17:12:00Z"/>
              </w:rPr>
            </w:pPr>
          </w:p>
        </w:tc>
        <w:tc>
          <w:tcPr>
            <w:tcW w:w="1007" w:type="dxa"/>
            <w:vMerge/>
            <w:vAlign w:val="center"/>
          </w:tcPr>
          <w:p w:rsidR="00BA0E9F" w:rsidRPr="00EB3CBD" w:rsidRDefault="00BA0E9F" w:rsidP="00EB3CBD">
            <w:pPr>
              <w:pStyle w:val="TAC"/>
              <w:rPr>
                <w:ins w:id="15191" w:author="박종근/선임연구원/미래기술센터 C&amp;M표준(연)5G무선통신표준Task(jong1.park@lge.com)" w:date="2020-08-31T17:12:00Z"/>
              </w:rPr>
            </w:pPr>
          </w:p>
        </w:tc>
        <w:tc>
          <w:tcPr>
            <w:tcW w:w="1116" w:type="dxa"/>
          </w:tcPr>
          <w:p w:rsidR="00BA0E9F" w:rsidRPr="00EB3CBD" w:rsidRDefault="00BA0E9F" w:rsidP="00EB3CBD">
            <w:pPr>
              <w:pStyle w:val="TAC"/>
              <w:rPr>
                <w:ins w:id="15192" w:author="박종근/선임연구원/미래기술센터 C&amp;M표준(연)5G무선통신표준Task(jong1.park@lge.com)" w:date="2020-08-31T17:12:00Z"/>
              </w:rPr>
            </w:pPr>
            <w:ins w:id="15193" w:author="박종근/선임연구원/미래기술센터 C&amp;M표준(연)5G무선통신표준Task(jong1.park@lge.com)" w:date="2020-08-31T17:12:00Z">
              <w:r w:rsidRPr="00EB3CBD">
                <w:t>30</w:t>
              </w:r>
            </w:ins>
          </w:p>
        </w:tc>
        <w:tc>
          <w:tcPr>
            <w:tcW w:w="591" w:type="dxa"/>
          </w:tcPr>
          <w:p w:rsidR="00BA0E9F" w:rsidRPr="00EB3CBD" w:rsidRDefault="00BA0E9F" w:rsidP="00EB3CBD">
            <w:pPr>
              <w:pStyle w:val="TAC"/>
              <w:rPr>
                <w:ins w:id="15194" w:author="박종근/선임연구원/미래기술센터 C&amp;M표준(연)5G무선통신표준Task(jong1.park@lge.com)" w:date="2020-08-31T17:12:00Z"/>
              </w:rPr>
            </w:pPr>
          </w:p>
        </w:tc>
        <w:tc>
          <w:tcPr>
            <w:tcW w:w="591" w:type="dxa"/>
            <w:vAlign w:val="center"/>
          </w:tcPr>
          <w:p w:rsidR="00BA0E9F" w:rsidRPr="00EB3CBD" w:rsidRDefault="00BA0E9F" w:rsidP="00EB3CBD">
            <w:pPr>
              <w:pStyle w:val="TAC"/>
              <w:rPr>
                <w:ins w:id="15195" w:author="박종근/선임연구원/미래기술센터 C&amp;M표준(연)5G무선통신표준Task(jong1.park@lge.com)" w:date="2020-08-31T17:12:00Z"/>
              </w:rPr>
            </w:pPr>
            <w:ins w:id="15196" w:author="박종근/선임연구원/미래기술센터 C&amp;M표준(연)5G무선통신표준Task(jong1.park@lge.com)" w:date="2020-08-31T17:12:00Z">
              <w:r w:rsidRPr="00EB3CBD">
                <w:rPr>
                  <w:rFonts w:hint="eastAsia"/>
                </w:rPr>
                <w:t>Y</w:t>
              </w:r>
              <w:r w:rsidRPr="00EB3CBD">
                <w:t>es</w:t>
              </w:r>
            </w:ins>
          </w:p>
        </w:tc>
        <w:tc>
          <w:tcPr>
            <w:tcW w:w="586" w:type="dxa"/>
            <w:vAlign w:val="center"/>
          </w:tcPr>
          <w:p w:rsidR="00BA0E9F" w:rsidRPr="00EB3CBD" w:rsidRDefault="00BA0E9F" w:rsidP="00EB3CBD">
            <w:pPr>
              <w:pStyle w:val="TAC"/>
              <w:rPr>
                <w:ins w:id="15197" w:author="박종근/선임연구원/미래기술센터 C&amp;M표준(연)5G무선통신표준Task(jong1.park@lge.com)" w:date="2020-08-31T17:12:00Z"/>
              </w:rPr>
            </w:pPr>
            <w:ins w:id="15198" w:author="박종근/선임연구원/미래기술센터 C&amp;M표준(연)5G무선통신표준Task(jong1.park@lge.com)" w:date="2020-08-31T17:12:00Z">
              <w:r w:rsidRPr="00EB3CBD">
                <w:rPr>
                  <w:rFonts w:hint="eastAsia"/>
                </w:rPr>
                <w:t>Y</w:t>
              </w:r>
              <w:r w:rsidRPr="00EB3CBD">
                <w:t>es</w:t>
              </w:r>
            </w:ins>
          </w:p>
        </w:tc>
        <w:tc>
          <w:tcPr>
            <w:tcW w:w="586" w:type="dxa"/>
            <w:vAlign w:val="center"/>
          </w:tcPr>
          <w:p w:rsidR="00BA0E9F" w:rsidRPr="00EB3CBD" w:rsidRDefault="00BA0E9F" w:rsidP="00EB3CBD">
            <w:pPr>
              <w:pStyle w:val="TAC"/>
              <w:rPr>
                <w:ins w:id="15199" w:author="박종근/선임연구원/미래기술센터 C&amp;M표준(연)5G무선통신표준Task(jong1.park@lge.com)" w:date="2020-08-31T17:12:00Z"/>
              </w:rPr>
            </w:pPr>
            <w:ins w:id="15200" w:author="박종근/선임연구원/미래기술센터 C&amp;M표준(연)5G무선통신표준Task(jong1.park@lge.com)" w:date="2020-08-31T17:12:00Z">
              <w:r w:rsidRPr="00EB3CBD">
                <w:rPr>
                  <w:rFonts w:hint="eastAsia"/>
                </w:rPr>
                <w:t>Y</w:t>
              </w:r>
              <w:r w:rsidRPr="00EB3CBD">
                <w:t>es</w:t>
              </w:r>
            </w:ins>
          </w:p>
        </w:tc>
        <w:tc>
          <w:tcPr>
            <w:tcW w:w="586" w:type="dxa"/>
          </w:tcPr>
          <w:p w:rsidR="00BA0E9F" w:rsidRPr="00EB3CBD" w:rsidRDefault="00BA0E9F" w:rsidP="00EB3CBD">
            <w:pPr>
              <w:pStyle w:val="TAC"/>
              <w:rPr>
                <w:ins w:id="15201"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202"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5203"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204"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5205"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206"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5207"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208" w:author="박종근/선임연구원/미래기술센터 C&amp;M표준(연)5G무선통신표준Task(jong1.park@lge.com)" w:date="2020-08-31T17:12:00Z"/>
              </w:rPr>
            </w:pPr>
          </w:p>
        </w:tc>
        <w:tc>
          <w:tcPr>
            <w:tcW w:w="664" w:type="dxa"/>
            <w:gridSpan w:val="3"/>
          </w:tcPr>
          <w:p w:rsidR="00BA0E9F" w:rsidRPr="00EB3CBD" w:rsidRDefault="00BA0E9F" w:rsidP="00EB3CBD">
            <w:pPr>
              <w:pStyle w:val="TAC"/>
              <w:rPr>
                <w:ins w:id="15209" w:author="박종근/선임연구원/미래기술센터 C&amp;M표준(연)5G무선통신표준Task(jong1.park@lge.com)" w:date="2020-08-31T17:12:00Z"/>
              </w:rPr>
            </w:pPr>
          </w:p>
        </w:tc>
        <w:tc>
          <w:tcPr>
            <w:tcW w:w="1172" w:type="dxa"/>
            <w:vMerge/>
          </w:tcPr>
          <w:p w:rsidR="00BA0E9F" w:rsidRPr="00EB3CBD" w:rsidRDefault="00BA0E9F" w:rsidP="00EB3CBD">
            <w:pPr>
              <w:pStyle w:val="TAC"/>
              <w:rPr>
                <w:ins w:id="15210" w:author="박종근/선임연구원/미래기술센터 C&amp;M표준(연)5G무선통신표준Task(jong1.park@lge.com)" w:date="2020-08-31T17:12:00Z"/>
              </w:rPr>
            </w:pPr>
          </w:p>
        </w:tc>
      </w:tr>
      <w:tr w:rsidR="00BA0E9F" w:rsidTr="00486FC2">
        <w:trPr>
          <w:trHeight w:val="152"/>
          <w:jc w:val="center"/>
          <w:ins w:id="15211" w:author="박종근/선임연구원/미래기술센터 C&amp;M표준(연)5G무선통신표준Task(jong1.park@lge.com)" w:date="2020-08-31T17:12:00Z"/>
        </w:trPr>
        <w:tc>
          <w:tcPr>
            <w:tcW w:w="1829" w:type="dxa"/>
            <w:vMerge/>
            <w:vAlign w:val="center"/>
          </w:tcPr>
          <w:p w:rsidR="00BA0E9F" w:rsidRPr="00EB3CBD" w:rsidRDefault="00BA0E9F" w:rsidP="00EB3CBD">
            <w:pPr>
              <w:pStyle w:val="TAC"/>
              <w:rPr>
                <w:ins w:id="15212" w:author="박종근/선임연구원/미래기술센터 C&amp;M표준(연)5G무선통신표준Task(jong1.park@lge.com)" w:date="2020-08-31T17:12:00Z"/>
              </w:rPr>
            </w:pPr>
          </w:p>
        </w:tc>
        <w:tc>
          <w:tcPr>
            <w:tcW w:w="2146" w:type="dxa"/>
            <w:vMerge/>
            <w:vAlign w:val="center"/>
          </w:tcPr>
          <w:p w:rsidR="00BA0E9F" w:rsidRPr="00EB3CBD" w:rsidRDefault="00BA0E9F" w:rsidP="00EB3CBD">
            <w:pPr>
              <w:pStyle w:val="TAC"/>
              <w:rPr>
                <w:ins w:id="15213" w:author="박종근/선임연구원/미래기술센터 C&amp;M표준(연)5G무선통신표준Task(jong1.park@lge.com)" w:date="2020-08-31T17:12:00Z"/>
              </w:rPr>
            </w:pPr>
          </w:p>
        </w:tc>
        <w:tc>
          <w:tcPr>
            <w:tcW w:w="1007" w:type="dxa"/>
            <w:vMerge/>
            <w:vAlign w:val="center"/>
          </w:tcPr>
          <w:p w:rsidR="00BA0E9F" w:rsidRPr="00EB3CBD" w:rsidRDefault="00BA0E9F" w:rsidP="00EB3CBD">
            <w:pPr>
              <w:pStyle w:val="TAC"/>
              <w:rPr>
                <w:ins w:id="15214" w:author="박종근/선임연구원/미래기술센터 C&amp;M표준(연)5G무선통신표준Task(jong1.park@lge.com)" w:date="2020-08-31T17:12:00Z"/>
              </w:rPr>
            </w:pPr>
          </w:p>
        </w:tc>
        <w:tc>
          <w:tcPr>
            <w:tcW w:w="1116" w:type="dxa"/>
          </w:tcPr>
          <w:p w:rsidR="00BA0E9F" w:rsidRPr="00EB3CBD" w:rsidRDefault="00BA0E9F" w:rsidP="00EB3CBD">
            <w:pPr>
              <w:pStyle w:val="TAC"/>
              <w:rPr>
                <w:ins w:id="15215" w:author="박종근/선임연구원/미래기술센터 C&amp;M표준(연)5G무선통신표준Task(jong1.park@lge.com)" w:date="2020-08-31T17:12:00Z"/>
              </w:rPr>
            </w:pPr>
            <w:ins w:id="15216" w:author="박종근/선임연구원/미래기술센터 C&amp;M표준(연)5G무선통신표준Task(jong1.park@lge.com)" w:date="2020-08-31T17:12:00Z">
              <w:r w:rsidRPr="00EB3CBD">
                <w:t>60</w:t>
              </w:r>
            </w:ins>
          </w:p>
        </w:tc>
        <w:tc>
          <w:tcPr>
            <w:tcW w:w="591" w:type="dxa"/>
          </w:tcPr>
          <w:p w:rsidR="00BA0E9F" w:rsidRPr="00EB3CBD" w:rsidRDefault="00BA0E9F" w:rsidP="00EB3CBD">
            <w:pPr>
              <w:pStyle w:val="TAC"/>
              <w:rPr>
                <w:ins w:id="15217" w:author="박종근/선임연구원/미래기술센터 C&amp;M표준(연)5G무선통신표준Task(jong1.park@lge.com)" w:date="2020-08-31T17:12:00Z"/>
              </w:rPr>
            </w:pPr>
          </w:p>
        </w:tc>
        <w:tc>
          <w:tcPr>
            <w:tcW w:w="591" w:type="dxa"/>
          </w:tcPr>
          <w:p w:rsidR="00BA0E9F" w:rsidRPr="00EB3CBD" w:rsidRDefault="00BA0E9F" w:rsidP="00EB3CBD">
            <w:pPr>
              <w:pStyle w:val="TAC"/>
              <w:rPr>
                <w:ins w:id="15218" w:author="박종근/선임연구원/미래기술센터 C&amp;M표준(연)5G무선통신표준Task(jong1.park@lge.com)" w:date="2020-08-31T17:12:00Z"/>
              </w:rPr>
            </w:pPr>
          </w:p>
        </w:tc>
        <w:tc>
          <w:tcPr>
            <w:tcW w:w="586" w:type="dxa"/>
          </w:tcPr>
          <w:p w:rsidR="00BA0E9F" w:rsidRPr="00EB3CBD" w:rsidRDefault="00BA0E9F" w:rsidP="00EB3CBD">
            <w:pPr>
              <w:pStyle w:val="TAC"/>
              <w:rPr>
                <w:ins w:id="15219" w:author="박종근/선임연구원/미래기술센터 C&amp;M표준(연)5G무선통신표준Task(jong1.park@lge.com)" w:date="2020-08-31T17:12:00Z"/>
              </w:rPr>
            </w:pPr>
          </w:p>
        </w:tc>
        <w:tc>
          <w:tcPr>
            <w:tcW w:w="586" w:type="dxa"/>
          </w:tcPr>
          <w:p w:rsidR="00BA0E9F" w:rsidRPr="00EB3CBD" w:rsidRDefault="00BA0E9F" w:rsidP="00EB3CBD">
            <w:pPr>
              <w:pStyle w:val="TAC"/>
              <w:rPr>
                <w:ins w:id="15220" w:author="박종근/선임연구원/미래기술센터 C&amp;M표준(연)5G무선통신표준Task(jong1.park@lge.com)" w:date="2020-08-31T17:12:00Z"/>
              </w:rPr>
            </w:pPr>
          </w:p>
        </w:tc>
        <w:tc>
          <w:tcPr>
            <w:tcW w:w="586" w:type="dxa"/>
          </w:tcPr>
          <w:p w:rsidR="00BA0E9F" w:rsidRPr="00EB3CBD" w:rsidRDefault="00BA0E9F" w:rsidP="00EB3CBD">
            <w:pPr>
              <w:pStyle w:val="TAC"/>
              <w:rPr>
                <w:ins w:id="15221"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222"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5223"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224"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5225"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226" w:author="박종근/선임연구원/미래기술센터 C&amp;M표준(연)5G무선통신표준Task(jong1.park@lge.com)" w:date="2020-08-31T17:12:00Z"/>
              </w:rPr>
            </w:pPr>
          </w:p>
        </w:tc>
        <w:tc>
          <w:tcPr>
            <w:tcW w:w="586" w:type="dxa"/>
            <w:gridSpan w:val="2"/>
            <w:vAlign w:val="center"/>
          </w:tcPr>
          <w:p w:rsidR="00BA0E9F" w:rsidRPr="00EB3CBD" w:rsidRDefault="00BA0E9F" w:rsidP="00EB3CBD">
            <w:pPr>
              <w:pStyle w:val="TAC"/>
              <w:rPr>
                <w:ins w:id="15227" w:author="박종근/선임연구원/미래기술센터 C&amp;M표준(연)5G무선통신표준Task(jong1.park@lge.com)" w:date="2020-08-31T17:12:00Z"/>
              </w:rPr>
            </w:pPr>
          </w:p>
        </w:tc>
        <w:tc>
          <w:tcPr>
            <w:tcW w:w="586" w:type="dxa"/>
            <w:gridSpan w:val="2"/>
          </w:tcPr>
          <w:p w:rsidR="00BA0E9F" w:rsidRPr="00EB3CBD" w:rsidRDefault="00BA0E9F" w:rsidP="00EB3CBD">
            <w:pPr>
              <w:pStyle w:val="TAC"/>
              <w:rPr>
                <w:ins w:id="15228" w:author="박종근/선임연구원/미래기술센터 C&amp;M표준(연)5G무선통신표준Task(jong1.park@lge.com)" w:date="2020-08-31T17:12:00Z"/>
              </w:rPr>
            </w:pPr>
          </w:p>
        </w:tc>
        <w:tc>
          <w:tcPr>
            <w:tcW w:w="664" w:type="dxa"/>
            <w:gridSpan w:val="3"/>
          </w:tcPr>
          <w:p w:rsidR="00BA0E9F" w:rsidRPr="00EB3CBD" w:rsidRDefault="00BA0E9F" w:rsidP="00EB3CBD">
            <w:pPr>
              <w:pStyle w:val="TAC"/>
              <w:rPr>
                <w:ins w:id="15229" w:author="박종근/선임연구원/미래기술센터 C&amp;M표준(연)5G무선통신표준Task(jong1.park@lge.com)" w:date="2020-08-31T17:12:00Z"/>
              </w:rPr>
            </w:pPr>
          </w:p>
        </w:tc>
        <w:tc>
          <w:tcPr>
            <w:tcW w:w="1172" w:type="dxa"/>
            <w:vMerge/>
          </w:tcPr>
          <w:p w:rsidR="00BA0E9F" w:rsidRPr="00EB3CBD" w:rsidRDefault="00BA0E9F" w:rsidP="00EB3CBD">
            <w:pPr>
              <w:pStyle w:val="TAC"/>
              <w:rPr>
                <w:ins w:id="15230" w:author="박종근/선임연구원/미래기술센터 C&amp;M표준(연)5G무선통신표준Task(jong1.park@lge.com)" w:date="2020-08-31T17:12:00Z"/>
              </w:rPr>
            </w:pPr>
          </w:p>
        </w:tc>
      </w:tr>
      <w:tr w:rsidR="00BA0E9F" w:rsidTr="00486FC2">
        <w:trPr>
          <w:trHeight w:val="152"/>
          <w:jc w:val="center"/>
          <w:ins w:id="15231" w:author="박종근/선임연구원/미래기술센터 C&amp;M표준(연)5G무선통신표준Task(jong1.park@lge.com)" w:date="2020-08-31T17:12:00Z"/>
        </w:trPr>
        <w:tc>
          <w:tcPr>
            <w:tcW w:w="1829" w:type="dxa"/>
            <w:vMerge/>
            <w:vAlign w:val="center"/>
          </w:tcPr>
          <w:p w:rsidR="00BA0E9F" w:rsidRPr="00EB3CBD" w:rsidRDefault="00BA0E9F" w:rsidP="00EB3CBD">
            <w:pPr>
              <w:pStyle w:val="TAC"/>
              <w:rPr>
                <w:ins w:id="15232" w:author="박종근/선임연구원/미래기술센터 C&amp;M표준(연)5G무선통신표준Task(jong1.park@lge.com)" w:date="2020-08-31T17:12:00Z"/>
              </w:rPr>
            </w:pPr>
          </w:p>
        </w:tc>
        <w:tc>
          <w:tcPr>
            <w:tcW w:w="2146" w:type="dxa"/>
            <w:vMerge/>
            <w:vAlign w:val="center"/>
          </w:tcPr>
          <w:p w:rsidR="00BA0E9F" w:rsidRPr="00EB3CBD" w:rsidRDefault="00BA0E9F" w:rsidP="00EB3CBD">
            <w:pPr>
              <w:pStyle w:val="TAC"/>
              <w:rPr>
                <w:ins w:id="15233" w:author="박종근/선임연구원/미래기술센터 C&amp;M표준(연)5G무선통신표준Task(jong1.park@lge.com)" w:date="2020-08-31T17:12:00Z"/>
              </w:rPr>
            </w:pPr>
          </w:p>
        </w:tc>
        <w:tc>
          <w:tcPr>
            <w:tcW w:w="1007" w:type="dxa"/>
            <w:vAlign w:val="center"/>
          </w:tcPr>
          <w:p w:rsidR="00BA0E9F" w:rsidRPr="00EB3CBD" w:rsidRDefault="00BA0E9F" w:rsidP="00EB3CBD">
            <w:pPr>
              <w:pStyle w:val="TAC"/>
              <w:rPr>
                <w:ins w:id="15234" w:author="박종근/선임연구원/미래기술센터 C&amp;M표준(연)5G무선통신표준Task(jong1.park@lge.com)" w:date="2020-08-31T17:12:00Z"/>
              </w:rPr>
            </w:pPr>
            <w:ins w:id="15235" w:author="박종근/선임연구원/미래기술센터 C&amp;M표준(연)5G무선통신표준Task(jong1.park@lge.com)" w:date="2020-08-31T17:12:00Z">
              <w:r w:rsidRPr="00EB3CBD">
                <w:t>n77</w:t>
              </w:r>
            </w:ins>
          </w:p>
        </w:tc>
        <w:tc>
          <w:tcPr>
            <w:tcW w:w="8822" w:type="dxa"/>
            <w:gridSpan w:val="23"/>
          </w:tcPr>
          <w:p w:rsidR="00BA0E9F" w:rsidRPr="00EB3CBD" w:rsidRDefault="00BA0E9F" w:rsidP="00EB3CBD">
            <w:pPr>
              <w:pStyle w:val="TAC"/>
              <w:rPr>
                <w:ins w:id="15236" w:author="박종근/선임연구원/미래기술센터 C&amp;M표준(연)5G무선통신표준Task(jong1.park@lge.com)" w:date="2020-08-31T17:12:00Z"/>
              </w:rPr>
            </w:pPr>
            <w:ins w:id="15237" w:author="박종근/선임연구원/미래기술센터 C&amp;M표준(연)5G무선통신표준Task(jong1.park@lge.com)" w:date="2020-08-31T17:12:00Z">
              <w:r w:rsidRPr="00EB3CBD">
                <w:rPr>
                  <w:rFonts w:hint="eastAsia"/>
                </w:rPr>
                <w:t>S</w:t>
              </w:r>
              <w:r w:rsidRPr="00EB3CBD">
                <w:t>ee CA_n77(2A) Bandwidth Combination Set 0 in Table 5.5A.2-1 in TS38.101-1</w:t>
              </w:r>
            </w:ins>
          </w:p>
        </w:tc>
        <w:tc>
          <w:tcPr>
            <w:tcW w:w="1172" w:type="dxa"/>
            <w:vMerge/>
          </w:tcPr>
          <w:p w:rsidR="00BA0E9F" w:rsidRPr="00EB3CBD" w:rsidRDefault="00BA0E9F" w:rsidP="00EB3CBD">
            <w:pPr>
              <w:pStyle w:val="TAC"/>
              <w:rPr>
                <w:ins w:id="15238" w:author="박종근/선임연구원/미래기술센터 C&amp;M표준(연)5G무선통신표준Task(jong1.park@lge.com)" w:date="2020-08-31T17:12:00Z"/>
              </w:rPr>
            </w:pPr>
          </w:p>
        </w:tc>
      </w:tr>
    </w:tbl>
    <w:p w:rsidR="00BA0E9F" w:rsidRDefault="00BA0E9F" w:rsidP="00240B10">
      <w:pPr>
        <w:pStyle w:val="TH"/>
        <w:jc w:val="left"/>
        <w:rPr>
          <w:ins w:id="15239" w:author="박종근/선임연구원/미래기술센터 C&amp;M표준(연)5G무선통신표준Task(jong1.park@lge.com)" w:date="2020-08-31T17:12:00Z"/>
        </w:rPr>
      </w:pPr>
    </w:p>
    <w:p w:rsidR="00BA0E9F" w:rsidRDefault="00BA0E9F" w:rsidP="00BA0E9F">
      <w:pPr>
        <w:pStyle w:val="30"/>
        <w:rPr>
          <w:ins w:id="15240" w:author="박종근/선임연구원/미래기술센터 C&amp;M표준(연)5G무선통신표준Task(jong1.park@lge.com)" w:date="2020-08-31T17:12:00Z"/>
          <w:rFonts w:cs="Arial"/>
        </w:rPr>
      </w:pPr>
      <w:bookmarkStart w:id="15241" w:name="_Toc49847550"/>
      <w:ins w:id="15242" w:author="박종근/선임연구원/미래기술센터 C&amp;M표준(연)5G무선통신표준Task(jong1.park@lge.com)" w:date="2020-08-31T17:12:00Z">
        <w:r>
          <w:rPr>
            <w:rFonts w:cs="Arial"/>
          </w:rPr>
          <w:t>8.1.3</w:t>
        </w:r>
        <w:r>
          <w:rPr>
            <w:rFonts w:cs="Arial"/>
          </w:rPr>
          <w:tab/>
          <w:t>Co-existence studies</w:t>
        </w:r>
        <w:bookmarkEnd w:id="15241"/>
      </w:ins>
    </w:p>
    <w:p w:rsidR="00BA0E9F" w:rsidRDefault="00BA0E9F" w:rsidP="00BA0E9F">
      <w:pPr>
        <w:rPr>
          <w:ins w:id="15243" w:author="박종근/선임연구원/미래기술센터 C&amp;M표준(연)5G무선통신표준Task(jong1.park@lge.com)" w:date="2020-08-31T17:12:00Z"/>
          <w:szCs w:val="21"/>
        </w:rPr>
      </w:pPr>
      <w:ins w:id="15244" w:author="박종근/선임연구원/미래기술센터 C&amp;M표준(연)5G무선통신표준Task(jong1.park@lge.com)" w:date="2020-08-31T17:12:00Z">
        <w:r>
          <w:rPr>
            <w:szCs w:val="21"/>
          </w:rPr>
          <w:t xml:space="preserve">Co-existence studies of this </w:t>
        </w:r>
        <w:r>
          <w:rPr>
            <w:szCs w:val="21"/>
            <w:lang w:eastAsia="zh-CN"/>
          </w:rPr>
          <w:t xml:space="preserve">DC </w:t>
        </w:r>
        <w:r>
          <w:rPr>
            <w:szCs w:val="21"/>
          </w:rPr>
          <w:t xml:space="preserve">LTE inter-band 3DL/1UL + inter-band NR 2DL/1UL are already covered by the </w:t>
        </w:r>
        <w:proofErr w:type="spellStart"/>
        <w:r>
          <w:rPr>
            <w:szCs w:val="21"/>
          </w:rPr>
          <w:t>fallback</w:t>
        </w:r>
        <w:proofErr w:type="spellEnd"/>
        <w:r>
          <w:rPr>
            <w:szCs w:val="21"/>
          </w:rPr>
          <w:t xml:space="preserve"> configurations, DC_1-3-8_n28, DC_1-3-8_n77, DC_1-3_n28-n77, DC_1-8_n28-n77 and DC_3-8_n28-n77. Therefore, there is no additional harmonic and intermodulation impact for the additional band receiver.</w:t>
        </w:r>
      </w:ins>
    </w:p>
    <w:p w:rsidR="00BA0E9F" w:rsidRDefault="00BA0E9F" w:rsidP="00BA0E9F">
      <w:pPr>
        <w:rPr>
          <w:ins w:id="15245" w:author="박종근/선임연구원/미래기술센터 C&amp;M표준(연)5G무선통신표준Task(jong1.park@lge.com)" w:date="2020-08-31T17:12:00Z"/>
        </w:rPr>
      </w:pPr>
    </w:p>
    <w:p w:rsidR="00BA0E9F" w:rsidRDefault="00BA0E9F" w:rsidP="00BA0E9F">
      <w:pPr>
        <w:pStyle w:val="30"/>
        <w:rPr>
          <w:ins w:id="15246" w:author="박종근/선임연구원/미래기술센터 C&amp;M표준(연)5G무선통신표준Task(jong1.park@lge.com)" w:date="2020-08-31T17:12:00Z"/>
          <w:rFonts w:cs="Arial"/>
          <w:szCs w:val="28"/>
        </w:rPr>
      </w:pPr>
      <w:bookmarkStart w:id="15247" w:name="_Toc49847551"/>
      <w:ins w:id="15248" w:author="박종근/선임연구원/미래기술센터 C&amp;M표준(연)5G무선통신표준Task(jong1.park@lge.com)" w:date="2020-08-31T17:12:00Z">
        <w:r>
          <w:rPr>
            <w:rFonts w:cs="Arial"/>
            <w:szCs w:val="28"/>
          </w:rPr>
          <w:t>8.1.4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5247"/>
      </w:ins>
    </w:p>
    <w:p w:rsidR="00BA0E9F" w:rsidRDefault="00BA0E9F" w:rsidP="00BA0E9F">
      <w:pPr>
        <w:rPr>
          <w:ins w:id="15249" w:author="박종근/선임연구원/미래기술센터 C&amp;M표준(연)5G무선통신표준Task(jong1.park@lge.com)" w:date="2020-08-31T17:12:00Z"/>
          <w:szCs w:val="21"/>
        </w:rPr>
      </w:pPr>
      <w:ins w:id="15250" w:author="박종근/선임연구원/미래기술센터 C&amp;M표준(연)5G무선통신표준Task(jong1.park@lge.com)" w:date="2020-08-31T17:12:00Z">
        <w:r>
          <w:rPr>
            <w:szCs w:val="21"/>
          </w:rPr>
          <w:t xml:space="preserve">For DC_1-3-8_n28-n77, the </w:t>
        </w:r>
        <w:r>
          <w:rPr>
            <w:szCs w:val="21"/>
          </w:rPr>
          <w:sym w:font="Symbol" w:char="F044"/>
        </w:r>
        <w:proofErr w:type="spellStart"/>
        <w:r>
          <w:rPr>
            <w:szCs w:val="21"/>
          </w:rPr>
          <w:t>T</w:t>
        </w:r>
        <w:r>
          <w:rPr>
            <w:szCs w:val="21"/>
            <w:vertAlign w:val="subscript"/>
          </w:rPr>
          <w:t>IB,c</w:t>
        </w:r>
        <w:proofErr w:type="spellEnd"/>
        <w:r>
          <w:rPr>
            <w:szCs w:val="21"/>
          </w:rPr>
          <w:t xml:space="preserve"> and </w:t>
        </w:r>
        <w:r>
          <w:rPr>
            <w:szCs w:val="21"/>
          </w:rPr>
          <w:sym w:font="Symbol" w:char="F044"/>
        </w:r>
        <w:proofErr w:type="spellStart"/>
        <w:r>
          <w:rPr>
            <w:szCs w:val="21"/>
          </w:rPr>
          <w:t>R</w:t>
        </w:r>
        <w:r>
          <w:rPr>
            <w:szCs w:val="21"/>
            <w:vertAlign w:val="subscript"/>
          </w:rPr>
          <w:t>IB,c</w:t>
        </w:r>
        <w:proofErr w:type="spellEnd"/>
        <w:r>
          <w:rPr>
            <w:szCs w:val="21"/>
          </w:rPr>
          <w:t xml:space="preserve"> values are given in the tables below.</w:t>
        </w:r>
      </w:ins>
    </w:p>
    <w:p w:rsidR="00BA0E9F" w:rsidRDefault="00BA0E9F" w:rsidP="00BA0E9F">
      <w:pPr>
        <w:pStyle w:val="TH"/>
        <w:rPr>
          <w:ins w:id="15251" w:author="박종근/선임연구원/미래기술센터 C&amp;M표준(연)5G무선통신표준Task(jong1.park@lge.com)" w:date="2020-08-31T17:12:00Z"/>
        </w:rPr>
      </w:pPr>
      <w:ins w:id="15252" w:author="박종근/선임연구원/미래기술센터 C&amp;M표준(연)5G무선통신표준Task(jong1.park@lge.com)" w:date="2020-08-31T17:12:00Z">
        <w:r>
          <w:lastRenderedPageBreak/>
          <w:t>Table 8.1.4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BA0E9F" w:rsidTr="00486FC2">
        <w:trPr>
          <w:tblHeader/>
          <w:jc w:val="center"/>
          <w:ins w:id="15253" w:author="박종근/선임연구원/미래기술센터 C&amp;M표준(연)5G무선통신표준Task(jong1.park@lge.com)" w:date="2020-08-31T17:12:00Z"/>
        </w:trPr>
        <w:tc>
          <w:tcPr>
            <w:tcW w:w="1535" w:type="dxa"/>
            <w:vAlign w:val="center"/>
            <w:hideMark/>
          </w:tcPr>
          <w:p w:rsidR="00BA0E9F" w:rsidRDefault="00BA0E9F" w:rsidP="00486FC2">
            <w:pPr>
              <w:pStyle w:val="TAH"/>
              <w:rPr>
                <w:ins w:id="15254" w:author="박종근/선임연구원/미래기술센터 C&amp;M표준(연)5G무선통신표준Task(jong1.park@lge.com)" w:date="2020-08-31T17:12:00Z"/>
              </w:rPr>
            </w:pPr>
            <w:ins w:id="15255" w:author="박종근/선임연구원/미래기술센터 C&amp;M표준(연)5G무선통신표준Task(jong1.park@lge.com)" w:date="2020-08-31T17:12:00Z">
              <w:r>
                <w:t>Inter-band DC Configuration</w:t>
              </w:r>
            </w:ins>
          </w:p>
        </w:tc>
        <w:tc>
          <w:tcPr>
            <w:tcW w:w="2049" w:type="dxa"/>
            <w:vAlign w:val="center"/>
            <w:hideMark/>
          </w:tcPr>
          <w:p w:rsidR="00BA0E9F" w:rsidRDefault="00BA0E9F" w:rsidP="00486FC2">
            <w:pPr>
              <w:pStyle w:val="TAH"/>
              <w:rPr>
                <w:ins w:id="15256" w:author="박종근/선임연구원/미래기술센터 C&amp;M표준(연)5G무선통신표준Task(jong1.park@lge.com)" w:date="2020-08-31T17:12:00Z"/>
              </w:rPr>
            </w:pPr>
            <w:ins w:id="15257" w:author="박종근/선임연구원/미래기술센터 C&amp;M표준(연)5G무선통신표준Task(jong1.park@lge.com)" w:date="2020-08-31T17:12:00Z">
              <w:r>
                <w:t>E-UTRA and NR Band</w:t>
              </w:r>
            </w:ins>
          </w:p>
        </w:tc>
        <w:tc>
          <w:tcPr>
            <w:tcW w:w="2340" w:type="dxa"/>
            <w:vAlign w:val="center"/>
            <w:hideMark/>
          </w:tcPr>
          <w:p w:rsidR="00BA0E9F" w:rsidRDefault="00BA0E9F" w:rsidP="00486FC2">
            <w:pPr>
              <w:pStyle w:val="TAH"/>
              <w:rPr>
                <w:ins w:id="15258" w:author="박종근/선임연구원/미래기술센터 C&amp;M표준(연)5G무선통신표준Task(jong1.park@lge.com)" w:date="2020-08-31T17:12:00Z"/>
              </w:rPr>
            </w:pPr>
            <w:proofErr w:type="spellStart"/>
            <w:ins w:id="15259" w:author="박종근/선임연구원/미래기술센터 C&amp;M표준(연)5G무선통신표준Task(jong1.park@lge.com)" w:date="2020-08-31T17:12:00Z">
              <w:r>
                <w:t>ΔT</w:t>
              </w:r>
              <w:r>
                <w:rPr>
                  <w:vertAlign w:val="subscript"/>
                </w:rPr>
                <w:t>IB,c</w:t>
              </w:r>
              <w:proofErr w:type="spellEnd"/>
              <w:r>
                <w:t xml:space="preserve"> [dB]</w:t>
              </w:r>
            </w:ins>
          </w:p>
        </w:tc>
      </w:tr>
      <w:tr w:rsidR="00BA0E9F" w:rsidTr="00486FC2">
        <w:trPr>
          <w:jc w:val="center"/>
          <w:ins w:id="15260" w:author="박종근/선임연구원/미래기술센터 C&amp;M표준(연)5G무선통신표준Task(jong1.park@lge.com)" w:date="2020-08-31T17:12:00Z"/>
        </w:trPr>
        <w:tc>
          <w:tcPr>
            <w:tcW w:w="1535" w:type="dxa"/>
            <w:vMerge w:val="restart"/>
            <w:vAlign w:val="center"/>
          </w:tcPr>
          <w:p w:rsidR="00BA0E9F" w:rsidRDefault="00BA0E9F" w:rsidP="00486FC2">
            <w:pPr>
              <w:pStyle w:val="TAC"/>
              <w:rPr>
                <w:ins w:id="15261" w:author="박종근/선임연구원/미래기술센터 C&amp;M표준(연)5G무선통신표준Task(jong1.park@lge.com)" w:date="2020-08-31T17:12:00Z"/>
              </w:rPr>
            </w:pPr>
            <w:ins w:id="15262" w:author="박종근/선임연구원/미래기술센터 C&amp;M표준(연)5G무선통신표준Task(jong1.park@lge.com)" w:date="2020-08-31T17:12:00Z">
              <w:r>
                <w:t>DC_1-3-8_n28-n77</w:t>
              </w:r>
            </w:ins>
          </w:p>
        </w:tc>
        <w:tc>
          <w:tcPr>
            <w:tcW w:w="2049" w:type="dxa"/>
            <w:vAlign w:val="center"/>
          </w:tcPr>
          <w:p w:rsidR="00BA0E9F" w:rsidRDefault="00BA0E9F" w:rsidP="00486FC2">
            <w:pPr>
              <w:pStyle w:val="TAC"/>
              <w:rPr>
                <w:ins w:id="15263" w:author="박종근/선임연구원/미래기술센터 C&amp;M표준(연)5G무선통신표준Task(jong1.park@lge.com)" w:date="2020-08-31T17:12:00Z"/>
              </w:rPr>
            </w:pPr>
            <w:ins w:id="15264" w:author="박종근/선임연구원/미래기술센터 C&amp;M표준(연)5G무선통신표준Task(jong1.park@lge.com)" w:date="2020-08-31T17:12:00Z">
              <w:r>
                <w:rPr>
                  <w:rFonts w:hint="eastAsia"/>
                </w:rPr>
                <w:t>1</w:t>
              </w:r>
            </w:ins>
          </w:p>
        </w:tc>
        <w:tc>
          <w:tcPr>
            <w:tcW w:w="2340" w:type="dxa"/>
            <w:vAlign w:val="center"/>
          </w:tcPr>
          <w:p w:rsidR="00BA0E9F" w:rsidRDefault="00BA0E9F" w:rsidP="00486FC2">
            <w:pPr>
              <w:pStyle w:val="TAC"/>
              <w:rPr>
                <w:ins w:id="15265" w:author="박종근/선임연구원/미래기술센터 C&amp;M표준(연)5G무선통신표준Task(jong1.park@lge.com)" w:date="2020-08-31T17:12:00Z"/>
              </w:rPr>
            </w:pPr>
            <w:ins w:id="15266" w:author="박종근/선임연구원/미래기술센터 C&amp;M표준(연)5G무선통신표준Task(jong1.park@lge.com)" w:date="2020-08-31T17:12:00Z">
              <w:r>
                <w:rPr>
                  <w:rFonts w:hint="eastAsia"/>
                </w:rPr>
                <w:t>0</w:t>
              </w:r>
              <w:r>
                <w:t>.6</w:t>
              </w:r>
            </w:ins>
          </w:p>
        </w:tc>
      </w:tr>
      <w:tr w:rsidR="00BA0E9F" w:rsidTr="00486FC2">
        <w:trPr>
          <w:jc w:val="center"/>
          <w:ins w:id="15267" w:author="박종근/선임연구원/미래기술센터 C&amp;M표준(연)5G무선통신표준Task(jong1.park@lge.com)" w:date="2020-08-31T17:12:00Z"/>
        </w:trPr>
        <w:tc>
          <w:tcPr>
            <w:tcW w:w="1535" w:type="dxa"/>
            <w:vMerge/>
            <w:vAlign w:val="center"/>
          </w:tcPr>
          <w:p w:rsidR="00BA0E9F" w:rsidRDefault="00BA0E9F" w:rsidP="00486FC2">
            <w:pPr>
              <w:pStyle w:val="TAC"/>
              <w:rPr>
                <w:ins w:id="15268" w:author="박종근/선임연구원/미래기술센터 C&amp;M표준(연)5G무선통신표준Task(jong1.park@lge.com)" w:date="2020-08-31T17:12:00Z"/>
              </w:rPr>
            </w:pPr>
          </w:p>
        </w:tc>
        <w:tc>
          <w:tcPr>
            <w:tcW w:w="2049" w:type="dxa"/>
            <w:vAlign w:val="center"/>
          </w:tcPr>
          <w:p w:rsidR="00BA0E9F" w:rsidRDefault="00BA0E9F" w:rsidP="00486FC2">
            <w:pPr>
              <w:pStyle w:val="TAC"/>
              <w:rPr>
                <w:ins w:id="15269" w:author="박종근/선임연구원/미래기술센터 C&amp;M표준(연)5G무선통신표준Task(jong1.park@lge.com)" w:date="2020-08-31T17:12:00Z"/>
              </w:rPr>
            </w:pPr>
            <w:ins w:id="15270" w:author="박종근/선임연구원/미래기술센터 C&amp;M표준(연)5G무선통신표준Task(jong1.park@lge.com)" w:date="2020-08-31T17:12:00Z">
              <w:r>
                <w:rPr>
                  <w:rFonts w:hint="eastAsia"/>
                </w:rPr>
                <w:t>3</w:t>
              </w:r>
            </w:ins>
          </w:p>
        </w:tc>
        <w:tc>
          <w:tcPr>
            <w:tcW w:w="2340" w:type="dxa"/>
            <w:vAlign w:val="center"/>
          </w:tcPr>
          <w:p w:rsidR="00BA0E9F" w:rsidRDefault="00BA0E9F" w:rsidP="00486FC2">
            <w:pPr>
              <w:pStyle w:val="TAC"/>
              <w:rPr>
                <w:ins w:id="15271" w:author="박종근/선임연구원/미래기술센터 C&amp;M표준(연)5G무선통신표준Task(jong1.park@lge.com)" w:date="2020-08-31T17:12:00Z"/>
              </w:rPr>
            </w:pPr>
            <w:ins w:id="15272" w:author="박종근/선임연구원/미래기술센터 C&amp;M표준(연)5G무선통신표준Task(jong1.park@lge.com)" w:date="2020-08-31T17:12:00Z">
              <w:r>
                <w:rPr>
                  <w:rFonts w:hint="eastAsia"/>
                </w:rPr>
                <w:t>0</w:t>
              </w:r>
              <w:r>
                <w:t>.6</w:t>
              </w:r>
            </w:ins>
          </w:p>
        </w:tc>
      </w:tr>
      <w:tr w:rsidR="00BA0E9F" w:rsidTr="00486FC2">
        <w:trPr>
          <w:jc w:val="center"/>
          <w:ins w:id="15273" w:author="박종근/선임연구원/미래기술센터 C&amp;M표준(연)5G무선통신표준Task(jong1.park@lge.com)" w:date="2020-08-31T17:12:00Z"/>
        </w:trPr>
        <w:tc>
          <w:tcPr>
            <w:tcW w:w="1535" w:type="dxa"/>
            <w:vMerge/>
            <w:vAlign w:val="center"/>
          </w:tcPr>
          <w:p w:rsidR="00BA0E9F" w:rsidRDefault="00BA0E9F" w:rsidP="00486FC2">
            <w:pPr>
              <w:pStyle w:val="TAC"/>
              <w:rPr>
                <w:ins w:id="15274" w:author="박종근/선임연구원/미래기술센터 C&amp;M표준(연)5G무선통신표준Task(jong1.park@lge.com)" w:date="2020-08-31T17:12:00Z"/>
              </w:rPr>
            </w:pPr>
          </w:p>
        </w:tc>
        <w:tc>
          <w:tcPr>
            <w:tcW w:w="2049" w:type="dxa"/>
            <w:vAlign w:val="center"/>
          </w:tcPr>
          <w:p w:rsidR="00BA0E9F" w:rsidRDefault="00BA0E9F" w:rsidP="00486FC2">
            <w:pPr>
              <w:pStyle w:val="TAC"/>
              <w:rPr>
                <w:ins w:id="15275" w:author="박종근/선임연구원/미래기술센터 C&amp;M표준(연)5G무선통신표준Task(jong1.park@lge.com)" w:date="2020-08-31T17:12:00Z"/>
              </w:rPr>
            </w:pPr>
            <w:ins w:id="15276" w:author="박종근/선임연구원/미래기술센터 C&amp;M표준(연)5G무선통신표준Task(jong1.park@lge.com)" w:date="2020-08-31T17:12:00Z">
              <w:r>
                <w:rPr>
                  <w:rFonts w:hint="eastAsia"/>
                </w:rPr>
                <w:t>8</w:t>
              </w:r>
            </w:ins>
          </w:p>
        </w:tc>
        <w:tc>
          <w:tcPr>
            <w:tcW w:w="2340" w:type="dxa"/>
            <w:vAlign w:val="center"/>
          </w:tcPr>
          <w:p w:rsidR="00BA0E9F" w:rsidRDefault="00BA0E9F" w:rsidP="00486FC2">
            <w:pPr>
              <w:pStyle w:val="TAC"/>
              <w:rPr>
                <w:ins w:id="15277" w:author="박종근/선임연구원/미래기술센터 C&amp;M표준(연)5G무선통신표준Task(jong1.park@lge.com)" w:date="2020-08-31T17:12:00Z"/>
              </w:rPr>
            </w:pPr>
            <w:ins w:id="15278" w:author="박종근/선임연구원/미래기술센터 C&amp;M표준(연)5G무선통신표준Task(jong1.park@lge.com)" w:date="2020-08-31T17:12:00Z">
              <w:r>
                <w:rPr>
                  <w:rFonts w:hint="eastAsia"/>
                </w:rPr>
                <w:t>0</w:t>
              </w:r>
              <w:r>
                <w:t>.6</w:t>
              </w:r>
            </w:ins>
          </w:p>
        </w:tc>
      </w:tr>
      <w:tr w:rsidR="00BA0E9F" w:rsidTr="00486FC2">
        <w:trPr>
          <w:jc w:val="center"/>
          <w:ins w:id="15279" w:author="박종근/선임연구원/미래기술센터 C&amp;M표준(연)5G무선통신표준Task(jong1.park@lge.com)" w:date="2020-08-31T17:12:00Z"/>
        </w:trPr>
        <w:tc>
          <w:tcPr>
            <w:tcW w:w="1535" w:type="dxa"/>
            <w:vMerge/>
            <w:vAlign w:val="center"/>
            <w:hideMark/>
          </w:tcPr>
          <w:p w:rsidR="00BA0E9F" w:rsidRDefault="00BA0E9F" w:rsidP="00486FC2">
            <w:pPr>
              <w:pStyle w:val="TAC"/>
              <w:rPr>
                <w:ins w:id="15280" w:author="박종근/선임연구원/미래기술센터 C&amp;M표준(연)5G무선통신표준Task(jong1.park@lge.com)" w:date="2020-08-31T17:12:00Z"/>
              </w:rPr>
            </w:pPr>
          </w:p>
        </w:tc>
        <w:tc>
          <w:tcPr>
            <w:tcW w:w="2049" w:type="dxa"/>
            <w:vAlign w:val="center"/>
            <w:hideMark/>
          </w:tcPr>
          <w:p w:rsidR="00BA0E9F" w:rsidRDefault="00BA0E9F" w:rsidP="00486FC2">
            <w:pPr>
              <w:pStyle w:val="TAC"/>
              <w:rPr>
                <w:ins w:id="15281" w:author="박종근/선임연구원/미래기술센터 C&amp;M표준(연)5G무선통신표준Task(jong1.park@lge.com)" w:date="2020-08-31T17:12:00Z"/>
                <w:lang w:eastAsia="ko-KR"/>
              </w:rPr>
            </w:pPr>
            <w:ins w:id="15282" w:author="박종근/선임연구원/미래기술센터 C&amp;M표준(연)5G무선통신표준Task(jong1.park@lge.com)" w:date="2020-08-31T17:12:00Z">
              <w:r>
                <w:t>n28</w:t>
              </w:r>
            </w:ins>
          </w:p>
        </w:tc>
        <w:tc>
          <w:tcPr>
            <w:tcW w:w="2340" w:type="dxa"/>
            <w:vAlign w:val="center"/>
          </w:tcPr>
          <w:p w:rsidR="00BA0E9F" w:rsidRDefault="00BA0E9F" w:rsidP="00486FC2">
            <w:pPr>
              <w:pStyle w:val="TAC"/>
              <w:rPr>
                <w:ins w:id="15283" w:author="박종근/선임연구원/미래기술센터 C&amp;M표준(연)5G무선통신표준Task(jong1.park@lge.com)" w:date="2020-08-31T17:12:00Z"/>
              </w:rPr>
            </w:pPr>
            <w:ins w:id="15284" w:author="박종근/선임연구원/미래기술센터 C&amp;M표준(연)5G무선통신표준Task(jong1.park@lge.com)" w:date="2020-08-31T17:12:00Z">
              <w:r>
                <w:rPr>
                  <w:rFonts w:hint="eastAsia"/>
                </w:rPr>
                <w:t>0</w:t>
              </w:r>
              <w:r>
                <w:t>.6</w:t>
              </w:r>
            </w:ins>
          </w:p>
        </w:tc>
      </w:tr>
      <w:tr w:rsidR="00BA0E9F" w:rsidTr="00486FC2">
        <w:trPr>
          <w:trHeight w:val="74"/>
          <w:jc w:val="center"/>
          <w:ins w:id="15285" w:author="박종근/선임연구원/미래기술센터 C&amp;M표준(연)5G무선통신표준Task(jong1.park@lge.com)" w:date="2020-08-31T17:12:00Z"/>
        </w:trPr>
        <w:tc>
          <w:tcPr>
            <w:tcW w:w="1535" w:type="dxa"/>
            <w:vMerge/>
            <w:vAlign w:val="center"/>
            <w:hideMark/>
          </w:tcPr>
          <w:p w:rsidR="00BA0E9F" w:rsidRDefault="00BA0E9F" w:rsidP="00486FC2">
            <w:pPr>
              <w:pStyle w:val="TAC"/>
              <w:rPr>
                <w:ins w:id="15286" w:author="박종근/선임연구원/미래기술센터 C&amp;M표준(연)5G무선통신표준Task(jong1.park@lge.com)" w:date="2020-08-31T17:12:00Z"/>
              </w:rPr>
            </w:pPr>
          </w:p>
        </w:tc>
        <w:tc>
          <w:tcPr>
            <w:tcW w:w="2049" w:type="dxa"/>
            <w:vAlign w:val="center"/>
            <w:hideMark/>
          </w:tcPr>
          <w:p w:rsidR="00BA0E9F" w:rsidRDefault="00BA0E9F" w:rsidP="00486FC2">
            <w:pPr>
              <w:pStyle w:val="TAC"/>
              <w:rPr>
                <w:ins w:id="15287" w:author="박종근/선임연구원/미래기술센터 C&amp;M표준(연)5G무선통신표준Task(jong1.park@lge.com)" w:date="2020-08-31T17:12:00Z"/>
                <w:lang w:eastAsia="ko-KR"/>
              </w:rPr>
            </w:pPr>
            <w:ins w:id="15288" w:author="박종근/선임연구원/미래기술센터 C&amp;M표준(연)5G무선통신표준Task(jong1.park@lge.com)" w:date="2020-08-31T17:12:00Z">
              <w:r>
                <w:t>n77</w:t>
              </w:r>
            </w:ins>
          </w:p>
        </w:tc>
        <w:tc>
          <w:tcPr>
            <w:tcW w:w="2340" w:type="dxa"/>
          </w:tcPr>
          <w:p w:rsidR="00BA0E9F" w:rsidRDefault="00BA0E9F" w:rsidP="00486FC2">
            <w:pPr>
              <w:pStyle w:val="TAC"/>
              <w:rPr>
                <w:ins w:id="15289" w:author="박종근/선임연구원/미래기술센터 C&amp;M표준(연)5G무선통신표준Task(jong1.park@lge.com)" w:date="2020-08-31T17:12:00Z"/>
              </w:rPr>
            </w:pPr>
            <w:ins w:id="15290" w:author="박종근/선임연구원/미래기술센터 C&amp;M표준(연)5G무선통신표준Task(jong1.park@lge.com)" w:date="2020-08-31T17:12:00Z">
              <w:r>
                <w:rPr>
                  <w:rFonts w:hint="eastAsia"/>
                </w:rPr>
                <w:t>0</w:t>
              </w:r>
              <w:r>
                <w:t>.8</w:t>
              </w:r>
            </w:ins>
          </w:p>
        </w:tc>
      </w:tr>
    </w:tbl>
    <w:p w:rsidR="00BA0E9F" w:rsidRDefault="00BA0E9F" w:rsidP="00BA0E9F">
      <w:pPr>
        <w:rPr>
          <w:ins w:id="15291" w:author="박종근/선임연구원/미래기술센터 C&amp;M표준(연)5G무선통신표준Task(jong1.park@lge.com)" w:date="2020-08-31T17:12:00Z"/>
        </w:rPr>
      </w:pPr>
    </w:p>
    <w:p w:rsidR="00BA0E9F" w:rsidRDefault="00BA0E9F" w:rsidP="00BA0E9F">
      <w:pPr>
        <w:pStyle w:val="TH"/>
        <w:rPr>
          <w:ins w:id="15292" w:author="박종근/선임연구원/미래기술센터 C&amp;M표준(연)5G무선통신표준Task(jong1.park@lge.com)" w:date="2020-08-31T17:12:00Z"/>
        </w:rPr>
      </w:pPr>
      <w:ins w:id="15293" w:author="박종근/선임연구원/미래기술센터 C&amp;M표준(연)5G무선통신표준Task(jong1.park@lge.com)" w:date="2020-08-31T17:12:00Z">
        <w:r>
          <w:t>Table 8.1.4-2: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BA0E9F" w:rsidTr="00486FC2">
        <w:trPr>
          <w:tblHeader/>
          <w:jc w:val="center"/>
          <w:ins w:id="15294" w:author="박종근/선임연구원/미래기술센터 C&amp;M표준(연)5G무선통신표준Task(jong1.park@lge.com)" w:date="2020-08-31T17:12:00Z"/>
        </w:trPr>
        <w:tc>
          <w:tcPr>
            <w:tcW w:w="1535" w:type="dxa"/>
            <w:vAlign w:val="center"/>
            <w:hideMark/>
          </w:tcPr>
          <w:p w:rsidR="00BA0E9F" w:rsidRDefault="00BA0E9F" w:rsidP="00486FC2">
            <w:pPr>
              <w:pStyle w:val="TAH"/>
              <w:rPr>
                <w:ins w:id="15295" w:author="박종근/선임연구원/미래기술센터 C&amp;M표준(연)5G무선통신표준Task(jong1.park@lge.com)" w:date="2020-08-31T17:12:00Z"/>
              </w:rPr>
            </w:pPr>
            <w:ins w:id="15296" w:author="박종근/선임연구원/미래기술센터 C&amp;M표준(연)5G무선통신표준Task(jong1.park@lge.com)" w:date="2020-08-31T17:12:00Z">
              <w:r>
                <w:t>Inter-band DC Configuration</w:t>
              </w:r>
            </w:ins>
          </w:p>
        </w:tc>
        <w:tc>
          <w:tcPr>
            <w:tcW w:w="2052" w:type="dxa"/>
            <w:vAlign w:val="center"/>
            <w:hideMark/>
          </w:tcPr>
          <w:p w:rsidR="00BA0E9F" w:rsidRDefault="00BA0E9F" w:rsidP="00486FC2">
            <w:pPr>
              <w:pStyle w:val="TAH"/>
              <w:rPr>
                <w:ins w:id="15297" w:author="박종근/선임연구원/미래기술센터 C&amp;M표준(연)5G무선통신표준Task(jong1.park@lge.com)" w:date="2020-08-31T17:12:00Z"/>
              </w:rPr>
            </w:pPr>
            <w:ins w:id="15298" w:author="박종근/선임연구원/미래기술센터 C&amp;M표준(연)5G무선통신표준Task(jong1.park@lge.com)" w:date="2020-08-31T17:12:00Z">
              <w:r>
                <w:t>E-UTRA and NR Band</w:t>
              </w:r>
            </w:ins>
          </w:p>
        </w:tc>
        <w:tc>
          <w:tcPr>
            <w:tcW w:w="2340" w:type="dxa"/>
            <w:vAlign w:val="center"/>
            <w:hideMark/>
          </w:tcPr>
          <w:p w:rsidR="00BA0E9F" w:rsidRDefault="00BA0E9F" w:rsidP="00486FC2">
            <w:pPr>
              <w:pStyle w:val="TAH"/>
              <w:rPr>
                <w:ins w:id="15299" w:author="박종근/선임연구원/미래기술센터 C&amp;M표준(연)5G무선통신표준Task(jong1.park@lge.com)" w:date="2020-08-31T17:12:00Z"/>
              </w:rPr>
            </w:pPr>
            <w:ins w:id="15300" w:author="박종근/선임연구원/미래기술센터 C&amp;M표준(연)5G무선통신표준Task(jong1.park@lge.com)" w:date="2020-08-31T17:12:00Z">
              <w:r>
                <w:t>ΔR</w:t>
              </w:r>
              <w:r>
                <w:rPr>
                  <w:vertAlign w:val="subscript"/>
                </w:rPr>
                <w:t>IB</w:t>
              </w:r>
              <w:r>
                <w:t xml:space="preserve"> [dB]</w:t>
              </w:r>
            </w:ins>
          </w:p>
        </w:tc>
      </w:tr>
      <w:tr w:rsidR="00BA0E9F" w:rsidTr="00486FC2">
        <w:trPr>
          <w:jc w:val="center"/>
          <w:ins w:id="15301" w:author="박종근/선임연구원/미래기술센터 C&amp;M표준(연)5G무선통신표준Task(jong1.park@lge.com)" w:date="2020-08-31T17:12:00Z"/>
        </w:trPr>
        <w:tc>
          <w:tcPr>
            <w:tcW w:w="1535" w:type="dxa"/>
            <w:vMerge w:val="restart"/>
            <w:vAlign w:val="center"/>
          </w:tcPr>
          <w:p w:rsidR="00BA0E9F" w:rsidRDefault="00BA0E9F" w:rsidP="00486FC2">
            <w:pPr>
              <w:pStyle w:val="TAC"/>
              <w:rPr>
                <w:ins w:id="15302" w:author="박종근/선임연구원/미래기술센터 C&amp;M표준(연)5G무선통신표준Task(jong1.park@lge.com)" w:date="2020-08-31T17:12:00Z"/>
              </w:rPr>
            </w:pPr>
            <w:ins w:id="15303" w:author="박종근/선임연구원/미래기술센터 C&amp;M표준(연)5G무선통신표준Task(jong1.park@lge.com)" w:date="2020-08-31T17:12:00Z">
              <w:r>
                <w:t>DC_1-3-8_n28-n77</w:t>
              </w:r>
            </w:ins>
          </w:p>
        </w:tc>
        <w:tc>
          <w:tcPr>
            <w:tcW w:w="2052" w:type="dxa"/>
            <w:vAlign w:val="center"/>
          </w:tcPr>
          <w:p w:rsidR="00BA0E9F" w:rsidRDefault="00BA0E9F" w:rsidP="00486FC2">
            <w:pPr>
              <w:pStyle w:val="TAC"/>
              <w:rPr>
                <w:ins w:id="15304" w:author="박종근/선임연구원/미래기술센터 C&amp;M표준(연)5G무선통신표준Task(jong1.park@lge.com)" w:date="2020-08-31T17:12:00Z"/>
              </w:rPr>
            </w:pPr>
            <w:ins w:id="15305" w:author="박종근/선임연구원/미래기술센터 C&amp;M표준(연)5G무선통신표준Task(jong1.park@lge.com)" w:date="2020-08-31T17:12:00Z">
              <w:r>
                <w:rPr>
                  <w:rFonts w:hint="eastAsia"/>
                </w:rPr>
                <w:t>1</w:t>
              </w:r>
            </w:ins>
          </w:p>
        </w:tc>
        <w:tc>
          <w:tcPr>
            <w:tcW w:w="2340" w:type="dxa"/>
          </w:tcPr>
          <w:p w:rsidR="00BA0E9F" w:rsidRDefault="00BA0E9F" w:rsidP="00486FC2">
            <w:pPr>
              <w:pStyle w:val="TAC"/>
              <w:rPr>
                <w:ins w:id="15306" w:author="박종근/선임연구원/미래기술센터 C&amp;M표준(연)5G무선통신표준Task(jong1.park@lge.com)" w:date="2020-08-31T17:12:00Z"/>
              </w:rPr>
            </w:pPr>
            <w:ins w:id="15307" w:author="박종근/선임연구원/미래기술센터 C&amp;M표준(연)5G무선통신표준Task(jong1.park@lge.com)" w:date="2020-08-31T17:12:00Z">
              <w:r>
                <w:rPr>
                  <w:rFonts w:hint="eastAsia"/>
                </w:rPr>
                <w:t>0</w:t>
              </w:r>
              <w:r>
                <w:t>.2</w:t>
              </w:r>
            </w:ins>
          </w:p>
        </w:tc>
      </w:tr>
      <w:tr w:rsidR="00BA0E9F" w:rsidTr="00486FC2">
        <w:trPr>
          <w:jc w:val="center"/>
          <w:ins w:id="15308" w:author="박종근/선임연구원/미래기술센터 C&amp;M표준(연)5G무선통신표준Task(jong1.park@lge.com)" w:date="2020-08-31T17:12:00Z"/>
        </w:trPr>
        <w:tc>
          <w:tcPr>
            <w:tcW w:w="1535" w:type="dxa"/>
            <w:vMerge/>
            <w:vAlign w:val="center"/>
          </w:tcPr>
          <w:p w:rsidR="00BA0E9F" w:rsidRDefault="00BA0E9F" w:rsidP="00486FC2">
            <w:pPr>
              <w:pStyle w:val="TAC"/>
              <w:rPr>
                <w:ins w:id="15309" w:author="박종근/선임연구원/미래기술센터 C&amp;M표준(연)5G무선통신표준Task(jong1.park@lge.com)" w:date="2020-08-31T17:12:00Z"/>
              </w:rPr>
            </w:pPr>
          </w:p>
        </w:tc>
        <w:tc>
          <w:tcPr>
            <w:tcW w:w="2052" w:type="dxa"/>
            <w:vAlign w:val="center"/>
          </w:tcPr>
          <w:p w:rsidR="00BA0E9F" w:rsidRDefault="00BA0E9F" w:rsidP="00486FC2">
            <w:pPr>
              <w:pStyle w:val="TAC"/>
              <w:rPr>
                <w:ins w:id="15310" w:author="박종근/선임연구원/미래기술센터 C&amp;M표준(연)5G무선통신표준Task(jong1.park@lge.com)" w:date="2020-08-31T17:12:00Z"/>
              </w:rPr>
            </w:pPr>
            <w:ins w:id="15311" w:author="박종근/선임연구원/미래기술센터 C&amp;M표준(연)5G무선통신표준Task(jong1.park@lge.com)" w:date="2020-08-31T17:12:00Z">
              <w:r>
                <w:rPr>
                  <w:rFonts w:hint="eastAsia"/>
                </w:rPr>
                <w:t>3</w:t>
              </w:r>
            </w:ins>
          </w:p>
        </w:tc>
        <w:tc>
          <w:tcPr>
            <w:tcW w:w="2340" w:type="dxa"/>
          </w:tcPr>
          <w:p w:rsidR="00BA0E9F" w:rsidRDefault="00BA0E9F" w:rsidP="00486FC2">
            <w:pPr>
              <w:pStyle w:val="TAC"/>
              <w:rPr>
                <w:ins w:id="15312" w:author="박종근/선임연구원/미래기술센터 C&amp;M표준(연)5G무선통신표준Task(jong1.park@lge.com)" w:date="2020-08-31T17:12:00Z"/>
              </w:rPr>
            </w:pPr>
            <w:ins w:id="15313" w:author="박종근/선임연구원/미래기술센터 C&amp;M표준(연)5G무선통신표준Task(jong1.park@lge.com)" w:date="2020-08-31T17:12:00Z">
              <w:r>
                <w:rPr>
                  <w:rFonts w:hint="eastAsia"/>
                </w:rPr>
                <w:t>0</w:t>
              </w:r>
              <w:r>
                <w:t>.2</w:t>
              </w:r>
            </w:ins>
          </w:p>
        </w:tc>
      </w:tr>
      <w:tr w:rsidR="00BA0E9F" w:rsidTr="00486FC2">
        <w:trPr>
          <w:jc w:val="center"/>
          <w:ins w:id="15314" w:author="박종근/선임연구원/미래기술센터 C&amp;M표준(연)5G무선통신표준Task(jong1.park@lge.com)" w:date="2020-08-31T17:12:00Z"/>
        </w:trPr>
        <w:tc>
          <w:tcPr>
            <w:tcW w:w="1535" w:type="dxa"/>
            <w:vMerge/>
            <w:vAlign w:val="center"/>
          </w:tcPr>
          <w:p w:rsidR="00BA0E9F" w:rsidRDefault="00BA0E9F" w:rsidP="00486FC2">
            <w:pPr>
              <w:pStyle w:val="TAC"/>
              <w:rPr>
                <w:ins w:id="15315" w:author="박종근/선임연구원/미래기술센터 C&amp;M표준(연)5G무선통신표준Task(jong1.park@lge.com)" w:date="2020-08-31T17:12:00Z"/>
              </w:rPr>
            </w:pPr>
          </w:p>
        </w:tc>
        <w:tc>
          <w:tcPr>
            <w:tcW w:w="2052" w:type="dxa"/>
            <w:vAlign w:val="center"/>
          </w:tcPr>
          <w:p w:rsidR="00BA0E9F" w:rsidRDefault="00BA0E9F" w:rsidP="00486FC2">
            <w:pPr>
              <w:pStyle w:val="TAC"/>
              <w:rPr>
                <w:ins w:id="15316" w:author="박종근/선임연구원/미래기술센터 C&amp;M표준(연)5G무선통신표준Task(jong1.park@lge.com)" w:date="2020-08-31T17:12:00Z"/>
              </w:rPr>
            </w:pPr>
            <w:ins w:id="15317" w:author="박종근/선임연구원/미래기술센터 C&amp;M표준(연)5G무선통신표준Task(jong1.park@lge.com)" w:date="2020-08-31T17:12:00Z">
              <w:r>
                <w:rPr>
                  <w:rFonts w:hint="eastAsia"/>
                </w:rPr>
                <w:t>8</w:t>
              </w:r>
            </w:ins>
          </w:p>
        </w:tc>
        <w:tc>
          <w:tcPr>
            <w:tcW w:w="2340" w:type="dxa"/>
          </w:tcPr>
          <w:p w:rsidR="00BA0E9F" w:rsidRDefault="00BA0E9F" w:rsidP="00486FC2">
            <w:pPr>
              <w:pStyle w:val="TAC"/>
              <w:rPr>
                <w:ins w:id="15318" w:author="박종근/선임연구원/미래기술센터 C&amp;M표준(연)5G무선통신표준Task(jong1.park@lge.com)" w:date="2020-08-31T17:12:00Z"/>
              </w:rPr>
            </w:pPr>
            <w:ins w:id="15319" w:author="박종근/선임연구원/미래기술센터 C&amp;M표준(연)5G무선통신표준Task(jong1.park@lge.com)" w:date="2020-08-31T17:12:00Z">
              <w:r>
                <w:rPr>
                  <w:rFonts w:hint="eastAsia"/>
                </w:rPr>
                <w:t>0</w:t>
              </w:r>
              <w:r>
                <w:t>.2</w:t>
              </w:r>
            </w:ins>
          </w:p>
        </w:tc>
      </w:tr>
      <w:tr w:rsidR="00BA0E9F" w:rsidTr="00486FC2">
        <w:trPr>
          <w:jc w:val="center"/>
          <w:ins w:id="15320" w:author="박종근/선임연구원/미래기술센터 C&amp;M표준(연)5G무선통신표준Task(jong1.park@lge.com)" w:date="2020-08-31T17:12:00Z"/>
        </w:trPr>
        <w:tc>
          <w:tcPr>
            <w:tcW w:w="1535" w:type="dxa"/>
            <w:vMerge/>
            <w:vAlign w:val="center"/>
          </w:tcPr>
          <w:p w:rsidR="00BA0E9F" w:rsidRDefault="00BA0E9F" w:rsidP="00486FC2">
            <w:pPr>
              <w:pStyle w:val="TAC"/>
              <w:rPr>
                <w:ins w:id="15321" w:author="박종근/선임연구원/미래기술센터 C&amp;M표준(연)5G무선통신표준Task(jong1.park@lge.com)" w:date="2020-08-31T17:12:00Z"/>
              </w:rPr>
            </w:pPr>
          </w:p>
        </w:tc>
        <w:tc>
          <w:tcPr>
            <w:tcW w:w="2052" w:type="dxa"/>
            <w:vAlign w:val="center"/>
          </w:tcPr>
          <w:p w:rsidR="00BA0E9F" w:rsidRDefault="00BA0E9F" w:rsidP="00486FC2">
            <w:pPr>
              <w:pStyle w:val="TAC"/>
              <w:rPr>
                <w:ins w:id="15322" w:author="박종근/선임연구원/미래기술센터 C&amp;M표준(연)5G무선통신표준Task(jong1.park@lge.com)" w:date="2020-08-31T17:12:00Z"/>
                <w:lang w:eastAsia="ko-KR"/>
              </w:rPr>
            </w:pPr>
            <w:ins w:id="15323" w:author="박종근/선임연구원/미래기술센터 C&amp;M표준(연)5G무선통신표준Task(jong1.park@lge.com)" w:date="2020-08-31T17:12:00Z">
              <w:r>
                <w:t>n28</w:t>
              </w:r>
            </w:ins>
          </w:p>
        </w:tc>
        <w:tc>
          <w:tcPr>
            <w:tcW w:w="2340" w:type="dxa"/>
          </w:tcPr>
          <w:p w:rsidR="00BA0E9F" w:rsidRDefault="00BA0E9F" w:rsidP="00486FC2">
            <w:pPr>
              <w:pStyle w:val="TAC"/>
              <w:rPr>
                <w:ins w:id="15324" w:author="박종근/선임연구원/미래기술센터 C&amp;M표준(연)5G무선통신표준Task(jong1.park@lge.com)" w:date="2020-08-31T17:12:00Z"/>
              </w:rPr>
            </w:pPr>
            <w:ins w:id="15325" w:author="박종근/선임연구원/미래기술센터 C&amp;M표준(연)5G무선통신표준Task(jong1.park@lge.com)" w:date="2020-08-31T17:12:00Z">
              <w:r>
                <w:rPr>
                  <w:rFonts w:hint="eastAsia"/>
                </w:rPr>
                <w:t>0</w:t>
              </w:r>
              <w:r>
                <w:t>.2</w:t>
              </w:r>
            </w:ins>
          </w:p>
        </w:tc>
      </w:tr>
      <w:tr w:rsidR="00BA0E9F" w:rsidTr="00486FC2">
        <w:trPr>
          <w:trHeight w:val="74"/>
          <w:jc w:val="center"/>
          <w:ins w:id="15326" w:author="박종근/선임연구원/미래기술센터 C&amp;M표준(연)5G무선통신표준Task(jong1.park@lge.com)" w:date="2020-08-31T17:12:00Z"/>
        </w:trPr>
        <w:tc>
          <w:tcPr>
            <w:tcW w:w="1535" w:type="dxa"/>
            <w:vMerge/>
            <w:vAlign w:val="center"/>
          </w:tcPr>
          <w:p w:rsidR="00BA0E9F" w:rsidRDefault="00BA0E9F" w:rsidP="00486FC2">
            <w:pPr>
              <w:pStyle w:val="TAC"/>
              <w:rPr>
                <w:ins w:id="15327" w:author="박종근/선임연구원/미래기술센터 C&amp;M표준(연)5G무선통신표준Task(jong1.park@lge.com)" w:date="2020-08-31T17:12:00Z"/>
              </w:rPr>
            </w:pPr>
          </w:p>
        </w:tc>
        <w:tc>
          <w:tcPr>
            <w:tcW w:w="2052" w:type="dxa"/>
            <w:vAlign w:val="center"/>
          </w:tcPr>
          <w:p w:rsidR="00BA0E9F" w:rsidRDefault="00BA0E9F" w:rsidP="00486FC2">
            <w:pPr>
              <w:pStyle w:val="TAC"/>
              <w:rPr>
                <w:ins w:id="15328" w:author="박종근/선임연구원/미래기술센터 C&amp;M표준(연)5G무선통신표준Task(jong1.park@lge.com)" w:date="2020-08-31T17:12:00Z"/>
                <w:lang w:eastAsia="ko-KR"/>
              </w:rPr>
            </w:pPr>
            <w:ins w:id="15329" w:author="박종근/선임연구원/미래기술센터 C&amp;M표준(연)5G무선통신표준Task(jong1.park@lge.com)" w:date="2020-08-31T17:12:00Z">
              <w:r>
                <w:t>n77</w:t>
              </w:r>
            </w:ins>
          </w:p>
        </w:tc>
        <w:tc>
          <w:tcPr>
            <w:tcW w:w="2340" w:type="dxa"/>
          </w:tcPr>
          <w:p w:rsidR="00BA0E9F" w:rsidRDefault="00BA0E9F" w:rsidP="00486FC2">
            <w:pPr>
              <w:pStyle w:val="TAC"/>
              <w:rPr>
                <w:ins w:id="15330" w:author="박종근/선임연구원/미래기술센터 C&amp;M표준(연)5G무선통신표준Task(jong1.park@lge.com)" w:date="2020-08-31T17:12:00Z"/>
              </w:rPr>
            </w:pPr>
            <w:ins w:id="15331" w:author="박종근/선임연구원/미래기술센터 C&amp;M표준(연)5G무선통신표준Task(jong1.park@lge.com)" w:date="2020-08-31T17:12:00Z">
              <w:r>
                <w:rPr>
                  <w:rFonts w:hint="eastAsia"/>
                </w:rPr>
                <w:t>0</w:t>
              </w:r>
              <w:r>
                <w:t>.5</w:t>
              </w:r>
            </w:ins>
          </w:p>
        </w:tc>
      </w:tr>
    </w:tbl>
    <w:p w:rsidR="00BA0E9F" w:rsidRDefault="00BA0E9F" w:rsidP="00BA0E9F">
      <w:pPr>
        <w:rPr>
          <w:ins w:id="15332" w:author="박종근/선임연구원/미래기술센터 C&amp;M표준(연)5G무선통신표준Task(jong1.park@lge.com)" w:date="2020-08-31T17:12:00Z"/>
        </w:rPr>
      </w:pPr>
    </w:p>
    <w:p w:rsidR="00BA0E9F" w:rsidRDefault="00BA0E9F" w:rsidP="00BA0E9F">
      <w:pPr>
        <w:pStyle w:val="30"/>
        <w:rPr>
          <w:ins w:id="15333" w:author="박종근/선임연구원/미래기술센터 C&amp;M표준(연)5G무선통신표준Task(jong1.park@lge.com)" w:date="2020-08-31T17:12:00Z"/>
          <w:rFonts w:ascii="Calibri" w:hAnsi="Calibri"/>
          <w:szCs w:val="22"/>
          <w:lang w:eastAsia="ja-JP"/>
        </w:rPr>
      </w:pPr>
      <w:bookmarkStart w:id="15334" w:name="_Toc49847552"/>
      <w:ins w:id="15335" w:author="박종근/선임연구원/미래기술센터 C&amp;M표준(연)5G무선통신표준Task(jong1.park@lge.com)" w:date="2020-08-31T17:12:00Z">
        <w:r>
          <w:t>8.1.</w:t>
        </w:r>
        <w:r>
          <w:rPr>
            <w:rFonts w:hint="eastAsia"/>
          </w:rPr>
          <w:t>5</w:t>
        </w:r>
        <w:r>
          <w:rPr>
            <w:rFonts w:ascii="Calibri" w:hAnsi="Calibri"/>
            <w:sz w:val="22"/>
            <w:szCs w:val="22"/>
            <w:lang w:eastAsia="sv-SE"/>
          </w:rPr>
          <w:tab/>
        </w:r>
        <w:r>
          <w:rPr>
            <w:rFonts w:hint="eastAsia"/>
            <w:lang w:eastAsia="ja-JP"/>
          </w:rPr>
          <w:t>MSD</w:t>
        </w:r>
        <w:bookmarkEnd w:id="15334"/>
      </w:ins>
    </w:p>
    <w:p w:rsidR="00913DA2" w:rsidRDefault="00BA0E9F" w:rsidP="00BA0E9F">
      <w:pPr>
        <w:rPr>
          <w:ins w:id="15336" w:author="박종근/선임연구원/미래기술센터 C&amp;M표준(연)5G무선통신표준Task(jong1.park@lge.com)" w:date="2020-09-01T08:16:00Z"/>
          <w:rFonts w:eastAsia="DengXian"/>
          <w:szCs w:val="21"/>
          <w:lang w:eastAsia="zh-CN"/>
        </w:rPr>
      </w:pPr>
      <w:ins w:id="15337" w:author="박종근/선임연구원/미래기술센터 C&amp;M표준(연)5G무선통신표준Task(jong1.park@lge.com)" w:date="2020-08-31T17:12:00Z">
        <w:r>
          <w:rPr>
            <w:rFonts w:eastAsia="DengXian"/>
            <w:szCs w:val="21"/>
            <w:lang w:eastAsia="zh-CN"/>
          </w:rPr>
          <w:t>As mentioned in 8.1.3, there is no need to specify additional MSD requirement for this UL DC configuration.</w:t>
        </w:r>
      </w:ins>
    </w:p>
    <w:p w:rsidR="004644F5" w:rsidRDefault="004644F5" w:rsidP="00BA0E9F">
      <w:pPr>
        <w:rPr>
          <w:ins w:id="15338" w:author="박종근/선임연구원/미래기술센터 C&amp;M표준(연)5G무선통신표준Task(jong1.park@lge.com)" w:date="2020-09-01T08:16:00Z"/>
          <w:rFonts w:eastAsia="DengXian"/>
          <w:szCs w:val="21"/>
          <w:lang w:eastAsia="zh-CN"/>
        </w:rPr>
      </w:pPr>
    </w:p>
    <w:p w:rsidR="004644F5" w:rsidRDefault="004644F5" w:rsidP="004644F5">
      <w:pPr>
        <w:pStyle w:val="2"/>
        <w:ind w:left="576" w:hanging="576"/>
        <w:rPr>
          <w:ins w:id="15339" w:author="박종근/선임연구원/미래기술센터 C&amp;M표준(연)5G무선통신표준Task(jong1.park@lge.com)" w:date="2020-09-01T08:16:00Z"/>
          <w:lang w:eastAsia="ja-JP"/>
        </w:rPr>
      </w:pPr>
      <w:bookmarkStart w:id="15340" w:name="_Toc49847553"/>
      <w:ins w:id="15341" w:author="박종근/선임연구원/미래기술센터 C&amp;M표준(연)5G무선통신표준Task(jong1.park@lge.com)" w:date="2020-09-01T08:16:00Z">
        <w:r>
          <w:rPr>
            <w:lang w:eastAsia="ja-JP"/>
          </w:rPr>
          <w:t>8</w:t>
        </w:r>
        <w:r w:rsidRPr="00F8125B">
          <w:rPr>
            <w:lang w:eastAsia="ja-JP"/>
          </w:rPr>
          <w:t>.</w:t>
        </w:r>
        <w:r w:rsidR="00D4103B">
          <w:rPr>
            <w:lang w:eastAsia="ja-JP"/>
          </w:rPr>
          <w:t>2</w:t>
        </w:r>
        <w:r w:rsidRPr="00F8125B">
          <w:rPr>
            <w:lang w:eastAsia="ja-JP"/>
          </w:rPr>
          <w:tab/>
        </w:r>
        <w:r w:rsidRPr="008B1A3E">
          <w:rPr>
            <w:lang w:eastAsia="ja-JP"/>
          </w:rPr>
          <w:t>DC_</w:t>
        </w:r>
        <w:r>
          <w:rPr>
            <w:lang w:eastAsia="ja-JP"/>
          </w:rPr>
          <w:t>3-7-8</w:t>
        </w:r>
        <w:r w:rsidRPr="008B1A3E">
          <w:rPr>
            <w:lang w:eastAsia="ja-JP"/>
          </w:rPr>
          <w:t>_n</w:t>
        </w:r>
        <w:r>
          <w:rPr>
            <w:lang w:eastAsia="ja-JP"/>
          </w:rPr>
          <w:t>40</w:t>
        </w:r>
        <w:r w:rsidRPr="008B1A3E">
          <w:rPr>
            <w:lang w:eastAsia="ja-JP"/>
          </w:rPr>
          <w:t>-n</w:t>
        </w:r>
        <w:r>
          <w:rPr>
            <w:lang w:eastAsia="ja-JP"/>
          </w:rPr>
          <w:t>78</w:t>
        </w:r>
        <w:bookmarkEnd w:id="15340"/>
        <w:r w:rsidRPr="008B1A3E">
          <w:rPr>
            <w:lang w:eastAsia="ja-JP"/>
          </w:rPr>
          <w:tab/>
        </w:r>
      </w:ins>
    </w:p>
    <w:p w:rsidR="004644F5" w:rsidRPr="00252214" w:rsidRDefault="004644F5" w:rsidP="004644F5">
      <w:pPr>
        <w:pStyle w:val="30"/>
        <w:rPr>
          <w:ins w:id="15342" w:author="박종근/선임연구원/미래기술센터 C&amp;M표준(연)5G무선통신표준Task(jong1.park@lge.com)" w:date="2020-09-01T08:16:00Z"/>
          <w:rFonts w:eastAsia="MS Mincho"/>
        </w:rPr>
      </w:pPr>
      <w:bookmarkStart w:id="15343" w:name="_Toc49847554"/>
      <w:ins w:id="15344" w:author="박종근/선임연구원/미래기술센터 C&amp;M표준(연)5G무선통신표준Task(jong1.park@lge.com)" w:date="2020-09-01T08:16:00Z">
        <w:r>
          <w:rPr>
            <w:lang w:eastAsia="zh-CN"/>
          </w:rPr>
          <w:t>8.</w:t>
        </w:r>
      </w:ins>
      <w:ins w:id="15345" w:author="박종근/선임연구원/미래기술센터 C&amp;M표준(연)5G무선통신표준Task(jong1.park@lge.com)" w:date="2020-09-01T08:17:00Z">
        <w:r w:rsidR="00D4103B">
          <w:rPr>
            <w:lang w:eastAsia="zh-CN"/>
          </w:rPr>
          <w:t>2</w:t>
        </w:r>
      </w:ins>
      <w:ins w:id="15346" w:author="박종근/선임연구원/미래기술센터 C&amp;M표준(연)5G무선통신표준Task(jong1.park@lge.com)" w:date="2020-09-01T08:16:00Z">
        <w:r>
          <w:t>.</w:t>
        </w:r>
        <w:r>
          <w:rPr>
            <w:lang w:eastAsia="zh-CN"/>
          </w:rPr>
          <w:t>1</w:t>
        </w:r>
        <w:r>
          <w:tab/>
        </w:r>
        <w:r>
          <w:rPr>
            <w:lang w:eastAsia="zh-CN"/>
          </w:rPr>
          <w:t>O</w:t>
        </w:r>
        <w:r>
          <w:t>perating bands</w:t>
        </w:r>
        <w:r>
          <w:rPr>
            <w:lang w:eastAsia="zh-CN"/>
          </w:rPr>
          <w:t xml:space="preserve"> for </w:t>
        </w:r>
        <w:r>
          <w:rPr>
            <w:rFonts w:eastAsia="MS Mincho"/>
          </w:rPr>
          <w:t>DC</w:t>
        </w:r>
        <w:bookmarkEnd w:id="15343"/>
      </w:ins>
    </w:p>
    <w:p w:rsidR="004644F5" w:rsidRDefault="004644F5" w:rsidP="004644F5">
      <w:pPr>
        <w:keepLines/>
        <w:widowControl w:val="0"/>
        <w:spacing w:before="60"/>
        <w:jc w:val="center"/>
        <w:rPr>
          <w:ins w:id="15347" w:author="박종근/선임연구원/미래기술센터 C&amp;M표준(연)5G무선통신표준Task(jong1.park@lge.com)" w:date="2020-09-01T08:16:00Z"/>
          <w:rFonts w:ascii="Arial" w:hAnsi="Arial"/>
          <w:b/>
          <w:lang w:val="x-none"/>
        </w:rPr>
      </w:pPr>
      <w:ins w:id="15348" w:author="박종근/선임연구원/미래기술센터 C&amp;M표준(연)5G무선통신표준Task(jong1.park@lge.com)" w:date="2020-09-01T08:16:00Z">
        <w:r>
          <w:rPr>
            <w:rFonts w:ascii="Arial" w:hAnsi="Arial"/>
            <w:b/>
            <w:lang w:val="x-none"/>
          </w:rPr>
          <w:t xml:space="preserve">Table </w:t>
        </w:r>
        <w:r>
          <w:rPr>
            <w:rFonts w:ascii="Arial" w:hAnsi="Arial"/>
            <w:b/>
            <w:lang w:val="da-DK"/>
          </w:rPr>
          <w:t>8</w:t>
        </w:r>
        <w:r>
          <w:rPr>
            <w:rFonts w:ascii="Arial" w:hAnsi="Arial"/>
            <w:b/>
            <w:lang w:val="x-none"/>
          </w:rPr>
          <w:t>.</w:t>
        </w:r>
      </w:ins>
      <w:ins w:id="15349" w:author="박종근/선임연구원/미래기술센터 C&amp;M표준(연)5G무선통신표준Task(jong1.park@lge.com)" w:date="2020-09-01T08:17:00Z">
        <w:r w:rsidR="00D4103B">
          <w:rPr>
            <w:rFonts w:ascii="Arial" w:hAnsi="Arial"/>
            <w:b/>
            <w:lang w:val="x-none"/>
          </w:rPr>
          <w:t>2</w:t>
        </w:r>
      </w:ins>
      <w:ins w:id="15350" w:author="박종근/선임연구원/미래기술센터 C&amp;M표준(연)5G무선통신표준Task(jong1.park@lge.com)" w:date="2020-09-01T08:16:00Z">
        <w:r>
          <w:rPr>
            <w:rFonts w:ascii="Arial" w:hAnsi="Arial"/>
            <w:b/>
            <w:lang w:val="x-none"/>
          </w:rPr>
          <w:t>.1-1: LTE 1 band DL/1UL + NR 2 bands DL/1UL DC operating bands</w:t>
        </w:r>
      </w:ins>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851"/>
        <w:gridCol w:w="1275"/>
        <w:gridCol w:w="426"/>
        <w:gridCol w:w="1134"/>
        <w:gridCol w:w="1275"/>
        <w:gridCol w:w="426"/>
        <w:gridCol w:w="1134"/>
        <w:gridCol w:w="850"/>
      </w:tblGrid>
      <w:tr w:rsidR="004644F5" w:rsidTr="00D4103B">
        <w:trPr>
          <w:trHeight w:val="225"/>
          <w:jc w:val="center"/>
          <w:ins w:id="15351" w:author="박종근/선임연구원/미래기술센터 C&amp;M표준(연)5G무선통신표준Task(jong1.park@lge.com)" w:date="2020-09-01T08:16:00Z"/>
        </w:trPr>
        <w:tc>
          <w:tcPr>
            <w:tcW w:w="1442" w:type="dxa"/>
            <w:vMerge w:val="restart"/>
            <w:tcBorders>
              <w:top w:val="single" w:sz="4" w:space="0" w:color="auto"/>
              <w:left w:val="single" w:sz="4" w:space="0" w:color="auto"/>
              <w:bottom w:val="single" w:sz="4" w:space="0" w:color="auto"/>
              <w:right w:val="single" w:sz="4" w:space="0" w:color="auto"/>
            </w:tcBorders>
            <w:hideMark/>
          </w:tcPr>
          <w:p w:rsidR="004644F5" w:rsidRDefault="004644F5" w:rsidP="0003309B">
            <w:pPr>
              <w:keepLines/>
              <w:widowControl w:val="0"/>
              <w:spacing w:after="0"/>
              <w:jc w:val="center"/>
              <w:rPr>
                <w:ins w:id="15352" w:author="박종근/선임연구원/미래기술센터 C&amp;M표준(연)5G무선통신표준Task(jong1.park@lge.com)" w:date="2020-09-01T08:16:00Z"/>
                <w:rFonts w:ascii="Arial" w:hAnsi="Arial" w:cs="Arial"/>
                <w:b/>
                <w:sz w:val="18"/>
                <w:lang w:val="x-none" w:eastAsia="ko-KR"/>
              </w:rPr>
            </w:pPr>
            <w:ins w:id="15353" w:author="박종근/선임연구원/미래기술센터 C&amp;M표준(연)5G무선통신표준Task(jong1.park@lge.com)" w:date="2020-09-01T08:16:00Z">
              <w:r>
                <w:rPr>
                  <w:rFonts w:ascii="Arial" w:hAnsi="Arial" w:cs="Arial"/>
                  <w:b/>
                  <w:sz w:val="18"/>
                  <w:lang w:val="x-none" w:eastAsia="ko-KR"/>
                </w:rPr>
                <w:t>E-UTRA and NR DC Band</w:t>
              </w:r>
            </w:ins>
          </w:p>
        </w:tc>
        <w:tc>
          <w:tcPr>
            <w:tcW w:w="851" w:type="dxa"/>
            <w:vMerge w:val="restart"/>
            <w:tcBorders>
              <w:top w:val="single" w:sz="4" w:space="0" w:color="auto"/>
              <w:left w:val="single" w:sz="4" w:space="0" w:color="auto"/>
              <w:bottom w:val="single" w:sz="4" w:space="0" w:color="auto"/>
              <w:right w:val="single" w:sz="4" w:space="0" w:color="auto"/>
            </w:tcBorders>
            <w:hideMark/>
          </w:tcPr>
          <w:p w:rsidR="004644F5" w:rsidRDefault="004644F5" w:rsidP="0003309B">
            <w:pPr>
              <w:keepLines/>
              <w:widowControl w:val="0"/>
              <w:spacing w:after="0"/>
              <w:jc w:val="center"/>
              <w:rPr>
                <w:ins w:id="15354" w:author="박종근/선임연구원/미래기술센터 C&amp;M표준(연)5G무선통신표준Task(jong1.park@lge.com)" w:date="2020-09-01T08:16:00Z"/>
                <w:rFonts w:ascii="Arial" w:hAnsi="Arial" w:cs="Arial"/>
                <w:b/>
                <w:sz w:val="18"/>
                <w:lang w:val="x-none" w:eastAsia="ko-KR"/>
              </w:rPr>
            </w:pPr>
            <w:ins w:id="15355" w:author="박종근/선임연구원/미래기술센터 C&amp;M표준(연)5G무선통신표준Task(jong1.park@lge.com)" w:date="2020-09-01T08:16:00Z">
              <w:r>
                <w:rPr>
                  <w:rFonts w:ascii="Arial" w:hAnsi="Arial" w:cs="Arial"/>
                  <w:b/>
                  <w:sz w:val="18"/>
                  <w:lang w:val="x-none" w:eastAsia="ko-KR"/>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4644F5" w:rsidRDefault="004644F5" w:rsidP="0003309B">
            <w:pPr>
              <w:keepLines/>
              <w:widowControl w:val="0"/>
              <w:spacing w:after="0"/>
              <w:jc w:val="center"/>
              <w:rPr>
                <w:ins w:id="15356" w:author="박종근/선임연구원/미래기술센터 C&amp;M표준(연)5G무선통신표준Task(jong1.park@lge.com)" w:date="2020-09-01T08:16:00Z"/>
                <w:rFonts w:ascii="Arial" w:hAnsi="Arial" w:cs="Arial"/>
                <w:b/>
                <w:sz w:val="18"/>
                <w:lang w:val="x-none" w:eastAsia="ko-KR"/>
              </w:rPr>
            </w:pPr>
            <w:ins w:id="15357" w:author="박종근/선임연구원/미래기술센터 C&amp;M표준(연)5G무선통신표준Task(jong1.park@lge.com)" w:date="2020-09-01T08:16:00Z">
              <w:r>
                <w:rPr>
                  <w:rFonts w:ascii="Arial" w:hAnsi="Arial" w:cs="Arial"/>
                  <w:b/>
                  <w:sz w:val="18"/>
                  <w:lang w:val="x-none" w:eastAsia="ko-KR"/>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4644F5" w:rsidRDefault="004644F5" w:rsidP="0003309B">
            <w:pPr>
              <w:keepLines/>
              <w:widowControl w:val="0"/>
              <w:spacing w:after="0"/>
              <w:jc w:val="center"/>
              <w:rPr>
                <w:ins w:id="15358" w:author="박종근/선임연구원/미래기술센터 C&amp;M표준(연)5G무선통신표준Task(jong1.park@lge.com)" w:date="2020-09-01T08:16:00Z"/>
                <w:rFonts w:ascii="Arial" w:hAnsi="Arial" w:cs="Arial"/>
                <w:b/>
                <w:sz w:val="18"/>
                <w:lang w:val="x-none" w:eastAsia="ko-KR"/>
              </w:rPr>
            </w:pPr>
            <w:ins w:id="15359" w:author="박종근/선임연구원/미래기술센터 C&amp;M표준(연)5G무선통신표준Task(jong1.park@lge.com)" w:date="2020-09-01T08:16:00Z">
              <w:r>
                <w:rPr>
                  <w:rFonts w:ascii="Arial" w:hAnsi="Arial" w:cs="Arial"/>
                  <w:b/>
                  <w:sz w:val="18"/>
                  <w:lang w:val="x-none" w:eastAsia="ko-KR"/>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4644F5" w:rsidRDefault="004644F5" w:rsidP="0003309B">
            <w:pPr>
              <w:keepLines/>
              <w:widowControl w:val="0"/>
              <w:spacing w:after="0"/>
              <w:jc w:val="center"/>
              <w:rPr>
                <w:ins w:id="15360" w:author="박종근/선임연구원/미래기술센터 C&amp;M표준(연)5G무선통신표준Task(jong1.park@lge.com)" w:date="2020-09-01T08:16:00Z"/>
                <w:rFonts w:ascii="Arial" w:hAnsi="Arial" w:cs="Arial"/>
                <w:b/>
                <w:sz w:val="18"/>
                <w:lang w:val="x-none" w:eastAsia="ko-KR"/>
              </w:rPr>
            </w:pPr>
            <w:ins w:id="15361" w:author="박종근/선임연구원/미래기술센터 C&amp;M표준(연)5G무선통신표준Task(jong1.park@lge.com)" w:date="2020-09-01T08:16:00Z">
              <w:r>
                <w:rPr>
                  <w:rFonts w:ascii="Arial" w:hAnsi="Arial" w:cs="Arial"/>
                  <w:b/>
                  <w:sz w:val="18"/>
                  <w:lang w:val="x-none" w:eastAsia="ko-KR"/>
                </w:rPr>
                <w:t>Duplex Mode</w:t>
              </w:r>
            </w:ins>
          </w:p>
        </w:tc>
      </w:tr>
      <w:tr w:rsidR="004644F5" w:rsidTr="00D4103B">
        <w:trPr>
          <w:trHeight w:val="225"/>
          <w:jc w:val="center"/>
          <w:ins w:id="15362" w:author="박종근/선임연구원/미래기술센터 C&amp;M표준(연)5G무선통신표준Task(jong1.park@lge.com)" w:date="2020-09-01T08: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spacing w:after="0"/>
              <w:rPr>
                <w:ins w:id="15363" w:author="박종근/선임연구원/미래기술센터 C&amp;M표준(연)5G무선통신표준Task(jong1.park@lge.com)" w:date="2020-09-01T08:16: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spacing w:after="0"/>
              <w:rPr>
                <w:ins w:id="15364" w:author="박종근/선임연구원/미래기술센터 C&amp;M표준(연)5G무선통신표준Task(jong1.park@lge.com)" w:date="2020-09-01T08:16: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4644F5" w:rsidRDefault="004644F5" w:rsidP="0003309B">
            <w:pPr>
              <w:keepLines/>
              <w:widowControl w:val="0"/>
              <w:spacing w:after="0"/>
              <w:jc w:val="center"/>
              <w:rPr>
                <w:ins w:id="15365" w:author="박종근/선임연구원/미래기술센터 C&amp;M표준(연)5G무선통신표준Task(jong1.park@lge.com)" w:date="2020-09-01T08:16:00Z"/>
                <w:rFonts w:ascii="Arial" w:hAnsi="Arial" w:cs="Arial"/>
                <w:b/>
                <w:sz w:val="18"/>
                <w:lang w:val="x-none" w:eastAsia="ko-KR"/>
              </w:rPr>
            </w:pPr>
            <w:ins w:id="15366" w:author="박종근/선임연구원/미래기술센터 C&amp;M표준(연)5G무선통신표준Task(jong1.park@lge.com)" w:date="2020-09-01T08:16:00Z">
              <w:r>
                <w:rPr>
                  <w:rFonts w:ascii="Arial" w:hAnsi="Arial" w:cs="Arial"/>
                  <w:b/>
                  <w:sz w:val="18"/>
                  <w:lang w:val="x-none" w:eastAsia="ko-KR"/>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4644F5" w:rsidRDefault="004644F5" w:rsidP="0003309B">
            <w:pPr>
              <w:keepLines/>
              <w:widowControl w:val="0"/>
              <w:spacing w:after="0"/>
              <w:jc w:val="center"/>
              <w:rPr>
                <w:ins w:id="15367" w:author="박종근/선임연구원/미래기술센터 C&amp;M표준(연)5G무선통신표준Task(jong1.park@lge.com)" w:date="2020-09-01T08:16:00Z"/>
                <w:rFonts w:ascii="Arial" w:hAnsi="Arial" w:cs="Arial"/>
                <w:b/>
                <w:sz w:val="18"/>
                <w:lang w:val="x-none" w:eastAsia="ko-KR"/>
              </w:rPr>
            </w:pPr>
            <w:ins w:id="15368" w:author="박종근/선임연구원/미래기술센터 C&amp;M표준(연)5G무선통신표준Task(jong1.park@lge.com)" w:date="2020-09-01T08:16:00Z">
              <w:r>
                <w:rPr>
                  <w:rFonts w:ascii="Arial" w:hAnsi="Arial" w:cs="Arial"/>
                  <w:b/>
                  <w:sz w:val="18"/>
                  <w:lang w:val="x-none" w:eastAsia="ko-KR"/>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spacing w:after="0"/>
              <w:rPr>
                <w:ins w:id="15369" w:author="박종근/선임연구원/미래기술센터 C&amp;M표준(연)5G무선통신표준Task(jong1.park@lge.com)" w:date="2020-09-01T08:16:00Z"/>
                <w:rFonts w:ascii="Arial" w:hAnsi="Arial" w:cs="Arial"/>
                <w:b/>
                <w:sz w:val="18"/>
                <w:lang w:val="x-none" w:eastAsia="ko-KR"/>
              </w:rPr>
            </w:pPr>
          </w:p>
        </w:tc>
      </w:tr>
      <w:tr w:rsidR="004644F5" w:rsidTr="00D4103B">
        <w:trPr>
          <w:trHeight w:val="189"/>
          <w:jc w:val="center"/>
          <w:ins w:id="15370" w:author="박종근/선임연구원/미래기술센터 C&amp;M표준(연)5G무선통신표준Task(jong1.park@lge.com)" w:date="2020-09-01T08:1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spacing w:after="0"/>
              <w:rPr>
                <w:ins w:id="15371" w:author="박종근/선임연구원/미래기술센터 C&amp;M표준(연)5G무선통신표준Task(jong1.park@lge.com)" w:date="2020-09-01T08:16: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spacing w:after="0"/>
              <w:rPr>
                <w:ins w:id="15372" w:author="박종근/선임연구원/미래기술센터 C&amp;M표준(연)5G무선통신표준Task(jong1.park@lge.com)" w:date="2020-09-01T08:16: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hideMark/>
          </w:tcPr>
          <w:p w:rsidR="004644F5" w:rsidRDefault="004644F5" w:rsidP="0003309B">
            <w:pPr>
              <w:keepLines/>
              <w:widowControl w:val="0"/>
              <w:spacing w:after="0"/>
              <w:jc w:val="center"/>
              <w:rPr>
                <w:ins w:id="15373" w:author="박종근/선임연구원/미래기술센터 C&amp;M표준(연)5G무선통신표준Task(jong1.park@lge.com)" w:date="2020-09-01T08:16:00Z"/>
                <w:rFonts w:ascii="Arial" w:hAnsi="Arial" w:cs="Arial"/>
                <w:b/>
                <w:sz w:val="18"/>
                <w:lang w:val="x-none" w:eastAsia="ko-KR"/>
              </w:rPr>
            </w:pPr>
            <w:proofErr w:type="spellStart"/>
            <w:ins w:id="15374" w:author="박종근/선임연구원/미래기술센터 C&amp;M표준(연)5G무선통신표준Task(jong1.park@lge.com)" w:date="2020-09-01T08:16:00Z">
              <w:r>
                <w:rPr>
                  <w:rFonts w:ascii="Arial" w:hAnsi="Arial" w:cs="Arial"/>
                  <w:b/>
                  <w:sz w:val="18"/>
                  <w:lang w:val="x-none" w:eastAsia="ko-KR"/>
                </w:rPr>
                <w:t>F</w:t>
              </w:r>
              <w:r>
                <w:rPr>
                  <w:rFonts w:ascii="Arial" w:hAnsi="Arial" w:cs="Arial"/>
                  <w:b/>
                  <w:sz w:val="18"/>
                  <w:vertAlign w:val="subscript"/>
                  <w:lang w:val="x-none" w:eastAsia="ko-KR"/>
                </w:rPr>
                <w:t>UL_low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rsidR="004644F5" w:rsidRDefault="004644F5" w:rsidP="0003309B">
            <w:pPr>
              <w:keepLines/>
              <w:widowControl w:val="0"/>
              <w:spacing w:after="0"/>
              <w:jc w:val="center"/>
              <w:rPr>
                <w:ins w:id="15375" w:author="박종근/선임연구원/미래기술센터 C&amp;M표준(연)5G무선통신표준Task(jong1.park@lge.com)" w:date="2020-09-01T08:16:00Z"/>
                <w:rFonts w:ascii="Arial" w:hAnsi="Arial" w:cs="Arial"/>
                <w:b/>
                <w:sz w:val="18"/>
                <w:lang w:val="x-none" w:eastAsia="ko-KR"/>
              </w:rPr>
            </w:pPr>
            <w:proofErr w:type="spellStart"/>
            <w:ins w:id="15376" w:author="박종근/선임연구원/미래기술센터 C&amp;M표준(연)5G무선통신표준Task(jong1.park@lge.com)" w:date="2020-09-01T08:16:00Z">
              <w:r>
                <w:rPr>
                  <w:rFonts w:ascii="Arial" w:hAnsi="Arial" w:cs="Arial"/>
                  <w:b/>
                  <w:sz w:val="18"/>
                  <w:lang w:val="x-none" w:eastAsia="ko-KR"/>
                </w:rPr>
                <w:t>F</w:t>
              </w:r>
              <w:r>
                <w:rPr>
                  <w:rFonts w:ascii="Arial" w:hAnsi="Arial" w:cs="Arial"/>
                  <w:b/>
                  <w:sz w:val="18"/>
                  <w:vertAlign w:val="subscript"/>
                  <w:lang w:val="x-none" w:eastAsia="ko-KR"/>
                </w:rPr>
                <w:t>DL_low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spacing w:after="0"/>
              <w:rPr>
                <w:ins w:id="15377" w:author="박종근/선임연구원/미래기술센터 C&amp;M표준(연)5G무선통신표준Task(jong1.park@lge.com)" w:date="2020-09-01T08:16:00Z"/>
                <w:rFonts w:ascii="Arial" w:hAnsi="Arial" w:cs="Arial"/>
                <w:b/>
                <w:sz w:val="18"/>
                <w:lang w:val="x-none" w:eastAsia="ko-KR"/>
              </w:rPr>
            </w:pPr>
          </w:p>
        </w:tc>
      </w:tr>
      <w:tr w:rsidR="004644F5" w:rsidTr="00D4103B">
        <w:trPr>
          <w:trHeight w:val="225"/>
          <w:jc w:val="center"/>
          <w:ins w:id="15378" w:author="박종근/선임연구원/미래기술센터 C&amp;M표준(연)5G무선통신표준Task(jong1.park@lge.com)" w:date="2020-09-01T08:16:00Z"/>
        </w:trPr>
        <w:tc>
          <w:tcPr>
            <w:tcW w:w="1442" w:type="dxa"/>
            <w:vMerge w:val="restart"/>
            <w:tcBorders>
              <w:top w:val="single" w:sz="4" w:space="0" w:color="auto"/>
              <w:left w:val="single" w:sz="4" w:space="0" w:color="auto"/>
              <w:right w:val="single" w:sz="4" w:space="0" w:color="auto"/>
            </w:tcBorders>
            <w:vAlign w:val="center"/>
          </w:tcPr>
          <w:p w:rsidR="004644F5" w:rsidRPr="00395B06" w:rsidRDefault="004644F5" w:rsidP="0003309B">
            <w:pPr>
              <w:keepLines/>
              <w:widowControl w:val="0"/>
              <w:spacing w:after="0"/>
              <w:jc w:val="center"/>
              <w:rPr>
                <w:ins w:id="15379" w:author="박종근/선임연구원/미래기술센터 C&amp;M표준(연)5G무선통신표준Task(jong1.park@lge.com)" w:date="2020-09-01T08:16:00Z"/>
                <w:rFonts w:ascii="Arial" w:hAnsi="Arial" w:cs="Arial"/>
                <w:sz w:val="18"/>
                <w:lang w:val="x-none" w:eastAsia="zh-TW"/>
              </w:rPr>
            </w:pPr>
            <w:ins w:id="15380" w:author="박종근/선임연구원/미래기술센터 C&amp;M표준(연)5G무선통신표준Task(jong1.park@lge.com)" w:date="2020-09-01T08:16:00Z">
              <w:r w:rsidRPr="00395B06">
                <w:rPr>
                  <w:rFonts w:ascii="Arial" w:hAnsi="Arial" w:cs="Arial"/>
                  <w:sz w:val="18"/>
                  <w:lang w:val="x-none" w:eastAsia="zh-TW"/>
                </w:rPr>
                <w:t>DC_</w:t>
              </w:r>
              <w:r>
                <w:rPr>
                  <w:rFonts w:ascii="Arial" w:hAnsi="Arial" w:cs="Arial"/>
                  <w:sz w:val="18"/>
                  <w:lang w:val="da-DK" w:eastAsia="zh-TW"/>
                </w:rPr>
                <w:t>3-7</w:t>
              </w:r>
              <w:r w:rsidRPr="00395B06">
                <w:rPr>
                  <w:rFonts w:ascii="Arial" w:hAnsi="Arial" w:cs="Arial"/>
                  <w:sz w:val="18"/>
                  <w:lang w:val="x-none" w:eastAsia="zh-TW"/>
                </w:rPr>
                <w:t>-8_n40-n78</w:t>
              </w:r>
            </w:ins>
          </w:p>
        </w:tc>
        <w:tc>
          <w:tcPr>
            <w:tcW w:w="851" w:type="dxa"/>
            <w:tcBorders>
              <w:top w:val="single" w:sz="4" w:space="0" w:color="auto"/>
              <w:left w:val="single" w:sz="4" w:space="0" w:color="auto"/>
              <w:bottom w:val="single" w:sz="4" w:space="0" w:color="auto"/>
              <w:right w:val="single" w:sz="4" w:space="0" w:color="auto"/>
            </w:tcBorders>
            <w:vAlign w:val="center"/>
          </w:tcPr>
          <w:p w:rsidR="004644F5" w:rsidRDefault="004644F5" w:rsidP="0003309B">
            <w:pPr>
              <w:keepLines/>
              <w:widowControl w:val="0"/>
              <w:spacing w:after="0"/>
              <w:jc w:val="center"/>
              <w:rPr>
                <w:ins w:id="15381" w:author="박종근/선임연구원/미래기술센터 C&amp;M표준(연)5G무선통신표준Task(jong1.park@lge.com)" w:date="2020-09-01T08:16:00Z"/>
                <w:rFonts w:ascii="Arial" w:hAnsi="Arial" w:cs="Arial"/>
                <w:sz w:val="18"/>
                <w:lang w:val="da-DK" w:eastAsia="zh-TW"/>
              </w:rPr>
            </w:pPr>
            <w:ins w:id="15382" w:author="박종근/선임연구원/미래기술센터 C&amp;M표준(연)5G무선통신표준Task(jong1.park@lge.com)" w:date="2020-09-01T08:16:00Z">
              <w:r>
                <w:rPr>
                  <w:rFonts w:ascii="Arial" w:hAnsi="Arial" w:cs="Arial"/>
                  <w:sz w:val="18"/>
                  <w:lang w:val="da-DK"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tcPr>
          <w:p w:rsidR="004644F5" w:rsidRDefault="004644F5" w:rsidP="0003309B">
            <w:pPr>
              <w:keepLines/>
              <w:widowControl w:val="0"/>
              <w:spacing w:after="0"/>
              <w:jc w:val="right"/>
              <w:rPr>
                <w:ins w:id="15383" w:author="박종근/선임연구원/미래기술센터 C&amp;M표준(연)5G무선통신표준Task(jong1.park@lge.com)" w:date="2020-09-01T08:16:00Z"/>
                <w:rFonts w:ascii="Arial" w:hAnsi="Arial" w:cs="Arial"/>
                <w:color w:val="000000"/>
                <w:sz w:val="18"/>
                <w:szCs w:val="18"/>
              </w:rPr>
            </w:pPr>
            <w:ins w:id="15384" w:author="박종근/선임연구원/미래기술센터 C&amp;M표준(연)5G무선통신표준Task(jong1.park@lge.com)" w:date="2020-09-01T08:16:00Z">
              <w:r>
                <w:rPr>
                  <w:rFonts w:ascii="Arial" w:hAnsi="Arial" w:cs="Arial"/>
                  <w:color w:val="000000"/>
                  <w:sz w:val="18"/>
                  <w:szCs w:val="18"/>
                </w:rPr>
                <w:t>1710 MHz</w:t>
              </w:r>
            </w:ins>
          </w:p>
        </w:tc>
        <w:tc>
          <w:tcPr>
            <w:tcW w:w="426" w:type="dxa"/>
            <w:tcBorders>
              <w:top w:val="single" w:sz="4" w:space="0" w:color="auto"/>
              <w:left w:val="single" w:sz="4" w:space="0" w:color="auto"/>
              <w:bottom w:val="single" w:sz="4" w:space="0" w:color="auto"/>
              <w:right w:val="single" w:sz="4" w:space="0" w:color="auto"/>
            </w:tcBorders>
            <w:vAlign w:val="center"/>
          </w:tcPr>
          <w:p w:rsidR="004644F5" w:rsidRDefault="004644F5" w:rsidP="0003309B">
            <w:pPr>
              <w:keepLines/>
              <w:widowControl w:val="0"/>
              <w:spacing w:after="0"/>
              <w:jc w:val="center"/>
              <w:rPr>
                <w:ins w:id="15385" w:author="박종근/선임연구원/미래기술센터 C&amp;M표준(연)5G무선통신표준Task(jong1.park@lge.com)" w:date="2020-09-01T08:16:00Z"/>
                <w:rFonts w:ascii="Arial" w:hAnsi="Arial" w:cs="Arial"/>
                <w:color w:val="000000"/>
                <w:sz w:val="18"/>
                <w:szCs w:val="18"/>
              </w:rPr>
            </w:pPr>
            <w:ins w:id="15386" w:author="박종근/선임연구원/미래기술센터 C&amp;M표준(연)5G무선통신표준Task(jong1.park@lge.com)" w:date="2020-09-01T08:16: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4644F5" w:rsidRDefault="004644F5" w:rsidP="0003309B">
            <w:pPr>
              <w:keepLines/>
              <w:widowControl w:val="0"/>
              <w:spacing w:after="0"/>
              <w:rPr>
                <w:ins w:id="15387" w:author="박종근/선임연구원/미래기술센터 C&amp;M표준(연)5G무선통신표준Task(jong1.park@lge.com)" w:date="2020-09-01T08:16:00Z"/>
                <w:rFonts w:ascii="Arial" w:hAnsi="Arial" w:cs="Arial"/>
                <w:color w:val="000000"/>
                <w:sz w:val="18"/>
                <w:szCs w:val="18"/>
              </w:rPr>
            </w:pPr>
            <w:ins w:id="15388" w:author="박종근/선임연구원/미래기술센터 C&amp;M표준(연)5G무선통신표준Task(jong1.park@lge.com)" w:date="2020-09-01T08:16:00Z">
              <w:r>
                <w:rPr>
                  <w:rFonts w:ascii="Arial" w:hAnsi="Arial" w:cs="Arial"/>
                  <w:color w:val="000000"/>
                  <w:sz w:val="18"/>
                  <w:szCs w:val="18"/>
                </w:rPr>
                <w:t>1785 MHz</w:t>
              </w:r>
            </w:ins>
          </w:p>
        </w:tc>
        <w:tc>
          <w:tcPr>
            <w:tcW w:w="1275" w:type="dxa"/>
            <w:tcBorders>
              <w:top w:val="single" w:sz="4" w:space="0" w:color="auto"/>
              <w:left w:val="single" w:sz="4" w:space="0" w:color="auto"/>
              <w:bottom w:val="single" w:sz="4" w:space="0" w:color="auto"/>
              <w:right w:val="single" w:sz="4" w:space="0" w:color="auto"/>
            </w:tcBorders>
            <w:vAlign w:val="center"/>
          </w:tcPr>
          <w:p w:rsidR="004644F5" w:rsidRDefault="004644F5" w:rsidP="0003309B">
            <w:pPr>
              <w:keepLines/>
              <w:widowControl w:val="0"/>
              <w:spacing w:after="0"/>
              <w:jc w:val="right"/>
              <w:rPr>
                <w:ins w:id="15389" w:author="박종근/선임연구원/미래기술센터 C&amp;M표준(연)5G무선통신표준Task(jong1.park@lge.com)" w:date="2020-09-01T08:16:00Z"/>
                <w:rFonts w:ascii="Arial" w:hAnsi="Arial" w:cs="Arial"/>
                <w:color w:val="000000"/>
                <w:sz w:val="18"/>
                <w:szCs w:val="18"/>
              </w:rPr>
            </w:pPr>
            <w:ins w:id="15390" w:author="박종근/선임연구원/미래기술센터 C&amp;M표준(연)5G무선통신표준Task(jong1.park@lge.com)" w:date="2020-09-01T08:16:00Z">
              <w:r>
                <w:rPr>
                  <w:rFonts w:ascii="Arial" w:hAnsi="Arial" w:cs="Arial"/>
                  <w:color w:val="000000"/>
                  <w:sz w:val="18"/>
                  <w:szCs w:val="18"/>
                </w:rPr>
                <w:t>1805 MHz</w:t>
              </w:r>
            </w:ins>
          </w:p>
        </w:tc>
        <w:tc>
          <w:tcPr>
            <w:tcW w:w="426" w:type="dxa"/>
            <w:tcBorders>
              <w:top w:val="single" w:sz="4" w:space="0" w:color="auto"/>
              <w:left w:val="single" w:sz="4" w:space="0" w:color="auto"/>
              <w:bottom w:val="single" w:sz="4" w:space="0" w:color="auto"/>
              <w:right w:val="single" w:sz="4" w:space="0" w:color="auto"/>
            </w:tcBorders>
            <w:vAlign w:val="center"/>
          </w:tcPr>
          <w:p w:rsidR="004644F5" w:rsidRDefault="004644F5" w:rsidP="0003309B">
            <w:pPr>
              <w:keepLines/>
              <w:widowControl w:val="0"/>
              <w:spacing w:after="0"/>
              <w:jc w:val="center"/>
              <w:rPr>
                <w:ins w:id="15391" w:author="박종근/선임연구원/미래기술센터 C&amp;M표준(연)5G무선통신표준Task(jong1.park@lge.com)" w:date="2020-09-01T08:16:00Z"/>
                <w:rFonts w:ascii="Arial" w:hAnsi="Arial" w:cs="Arial"/>
                <w:color w:val="000000"/>
                <w:sz w:val="18"/>
                <w:szCs w:val="18"/>
              </w:rPr>
            </w:pPr>
            <w:ins w:id="15392" w:author="박종근/선임연구원/미래기술센터 C&amp;M표준(연)5G무선통신표준Task(jong1.park@lge.com)" w:date="2020-09-01T08:16: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4644F5" w:rsidRDefault="004644F5" w:rsidP="0003309B">
            <w:pPr>
              <w:keepLines/>
              <w:widowControl w:val="0"/>
              <w:spacing w:after="0"/>
              <w:rPr>
                <w:ins w:id="15393" w:author="박종근/선임연구원/미래기술센터 C&amp;M표준(연)5G무선통신표준Task(jong1.park@lge.com)" w:date="2020-09-01T08:16:00Z"/>
                <w:rFonts w:ascii="Arial" w:hAnsi="Arial" w:cs="Arial"/>
                <w:color w:val="000000"/>
                <w:sz w:val="18"/>
                <w:szCs w:val="18"/>
              </w:rPr>
            </w:pPr>
            <w:ins w:id="15394" w:author="박종근/선임연구원/미래기술센터 C&amp;M표준(연)5G무선통신표준Task(jong1.park@lge.com)" w:date="2020-09-01T08:16:00Z">
              <w:r>
                <w:rPr>
                  <w:rFonts w:ascii="Arial" w:hAnsi="Arial" w:cs="Arial"/>
                  <w:color w:val="000000"/>
                  <w:sz w:val="18"/>
                  <w:szCs w:val="18"/>
                </w:rPr>
                <w:t>1880 MHz</w:t>
              </w:r>
            </w:ins>
          </w:p>
        </w:tc>
        <w:tc>
          <w:tcPr>
            <w:tcW w:w="850" w:type="dxa"/>
            <w:tcBorders>
              <w:top w:val="single" w:sz="4" w:space="0" w:color="auto"/>
              <w:left w:val="single" w:sz="4" w:space="0" w:color="auto"/>
              <w:bottom w:val="single" w:sz="4" w:space="0" w:color="auto"/>
              <w:right w:val="single" w:sz="4" w:space="0" w:color="auto"/>
            </w:tcBorders>
            <w:vAlign w:val="center"/>
          </w:tcPr>
          <w:p w:rsidR="004644F5" w:rsidRDefault="004644F5" w:rsidP="0003309B">
            <w:pPr>
              <w:keepLines/>
              <w:widowControl w:val="0"/>
              <w:spacing w:after="0"/>
              <w:jc w:val="center"/>
              <w:rPr>
                <w:ins w:id="15395" w:author="박종근/선임연구원/미래기술센터 C&amp;M표준(연)5G무선통신표준Task(jong1.park@lge.com)" w:date="2020-09-01T08:16:00Z"/>
                <w:rFonts w:ascii="Arial" w:hAnsi="Arial" w:cs="Arial"/>
                <w:color w:val="000000"/>
                <w:sz w:val="18"/>
                <w:szCs w:val="18"/>
              </w:rPr>
            </w:pPr>
            <w:ins w:id="15396" w:author="박종근/선임연구원/미래기술센터 C&amp;M표준(연)5G무선통신표준Task(jong1.park@lge.com)" w:date="2020-09-01T08:16:00Z">
              <w:r>
                <w:rPr>
                  <w:rFonts w:ascii="Arial" w:hAnsi="Arial" w:cs="Arial"/>
                  <w:color w:val="000000"/>
                  <w:sz w:val="18"/>
                  <w:szCs w:val="18"/>
                </w:rPr>
                <w:t>FDD</w:t>
              </w:r>
            </w:ins>
          </w:p>
        </w:tc>
      </w:tr>
      <w:tr w:rsidR="004644F5" w:rsidTr="00D4103B">
        <w:trPr>
          <w:trHeight w:val="225"/>
          <w:jc w:val="center"/>
          <w:ins w:id="15397" w:author="박종근/선임연구원/미래기술센터 C&amp;M표준(연)5G무선통신표준Task(jong1.park@lge.com)" w:date="2020-09-01T08:16:00Z"/>
        </w:trPr>
        <w:tc>
          <w:tcPr>
            <w:tcW w:w="1442" w:type="dxa"/>
            <w:vMerge/>
            <w:tcBorders>
              <w:left w:val="single" w:sz="4" w:space="0" w:color="auto"/>
              <w:right w:val="single" w:sz="4" w:space="0" w:color="auto"/>
            </w:tcBorders>
            <w:vAlign w:val="center"/>
            <w:hideMark/>
          </w:tcPr>
          <w:p w:rsidR="004644F5" w:rsidRPr="00060A24" w:rsidRDefault="004644F5" w:rsidP="0003309B">
            <w:pPr>
              <w:keepLines/>
              <w:widowControl w:val="0"/>
              <w:spacing w:after="0"/>
              <w:jc w:val="center"/>
              <w:rPr>
                <w:ins w:id="15398" w:author="박종근/선임연구원/미래기술센터 C&amp;M표준(연)5G무선통신표준Task(jong1.park@lge.com)" w:date="2020-09-01T08:16:00Z"/>
                <w:rFonts w:ascii="Arial" w:hAnsi="Arial" w:cs="Arial"/>
                <w:sz w:val="18"/>
                <w:lang w:val="da-DK"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4644F5" w:rsidRPr="00060A24" w:rsidRDefault="004644F5" w:rsidP="0003309B">
            <w:pPr>
              <w:keepLines/>
              <w:widowControl w:val="0"/>
              <w:spacing w:after="0"/>
              <w:jc w:val="center"/>
              <w:rPr>
                <w:ins w:id="15399" w:author="박종근/선임연구원/미래기술센터 C&amp;M표준(연)5G무선통신표준Task(jong1.park@lge.com)" w:date="2020-09-01T08:16:00Z"/>
                <w:rFonts w:ascii="Arial" w:hAnsi="Arial" w:cs="Arial"/>
                <w:sz w:val="18"/>
                <w:lang w:val="da-DK" w:eastAsia="zh-TW"/>
              </w:rPr>
            </w:pPr>
            <w:ins w:id="15400" w:author="박종근/선임연구원/미래기술센터 C&amp;M표준(연)5G무선통신표준Task(jong1.park@lge.com)" w:date="2020-09-01T08:16:00Z">
              <w:r>
                <w:rPr>
                  <w:rFonts w:ascii="Arial" w:hAnsi="Arial" w:cs="Arial"/>
                  <w:sz w:val="18"/>
                  <w:lang w:val="da-DK"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Lines/>
              <w:widowControl w:val="0"/>
              <w:spacing w:after="0"/>
              <w:jc w:val="right"/>
              <w:rPr>
                <w:ins w:id="15401" w:author="박종근/선임연구원/미래기술센터 C&amp;M표준(연)5G무선통신표준Task(jong1.park@lge.com)" w:date="2020-09-01T08:16:00Z"/>
                <w:rFonts w:ascii="Arial" w:hAnsi="Arial" w:cs="Arial"/>
                <w:sz w:val="18"/>
                <w:lang w:val="x-none" w:eastAsia="ko-KR"/>
              </w:rPr>
            </w:pPr>
            <w:ins w:id="15402" w:author="박종근/선임연구원/미래기술센터 C&amp;M표준(연)5G무선통신표준Task(jong1.park@lge.com)" w:date="2020-09-01T08:16:00Z">
              <w:r>
                <w:rPr>
                  <w:rFonts w:ascii="Arial" w:hAnsi="Arial" w:cs="Arial"/>
                  <w:color w:val="000000"/>
                  <w:sz w:val="18"/>
                  <w:szCs w:val="18"/>
                </w:rPr>
                <w:t>2500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Lines/>
              <w:widowControl w:val="0"/>
              <w:spacing w:after="0"/>
              <w:jc w:val="center"/>
              <w:rPr>
                <w:ins w:id="15403" w:author="박종근/선임연구원/미래기술센터 C&amp;M표준(연)5G무선통신표준Task(jong1.park@lge.com)" w:date="2020-09-01T08:16:00Z"/>
                <w:rFonts w:ascii="Arial" w:hAnsi="Arial" w:cs="Arial"/>
                <w:sz w:val="18"/>
                <w:lang w:val="x-none" w:eastAsia="ko-KR"/>
              </w:rPr>
            </w:pPr>
            <w:ins w:id="15404" w:author="박종근/선임연구원/미래기술센터 C&amp;M표준(연)5G무선통신표준Task(jong1.park@lge.com)" w:date="2020-09-01T08:16: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Lines/>
              <w:widowControl w:val="0"/>
              <w:spacing w:after="0"/>
              <w:rPr>
                <w:ins w:id="15405" w:author="박종근/선임연구원/미래기술센터 C&amp;M표준(연)5G무선통신표준Task(jong1.park@lge.com)" w:date="2020-09-01T08:16:00Z"/>
                <w:rFonts w:ascii="Arial" w:hAnsi="Arial" w:cs="Arial"/>
                <w:sz w:val="18"/>
                <w:lang w:val="x-none" w:eastAsia="ko-KR"/>
              </w:rPr>
            </w:pPr>
            <w:ins w:id="15406" w:author="박종근/선임연구원/미래기술센터 C&amp;M표준(연)5G무선통신표준Task(jong1.park@lge.com)" w:date="2020-09-01T08:16:00Z">
              <w:r>
                <w:rPr>
                  <w:rFonts w:ascii="Arial" w:hAnsi="Arial" w:cs="Arial"/>
                  <w:color w:val="000000"/>
                  <w:sz w:val="18"/>
                  <w:szCs w:val="18"/>
                </w:rPr>
                <w:t>2570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Lines/>
              <w:widowControl w:val="0"/>
              <w:spacing w:after="0"/>
              <w:jc w:val="right"/>
              <w:rPr>
                <w:ins w:id="15407" w:author="박종근/선임연구원/미래기술센터 C&amp;M표준(연)5G무선통신표준Task(jong1.park@lge.com)" w:date="2020-09-01T08:16:00Z"/>
                <w:rFonts w:ascii="Arial" w:hAnsi="Arial" w:cs="Arial"/>
                <w:sz w:val="18"/>
                <w:lang w:val="x-none" w:eastAsia="ko-KR"/>
              </w:rPr>
            </w:pPr>
            <w:ins w:id="15408" w:author="박종근/선임연구원/미래기술센터 C&amp;M표준(연)5G무선통신표준Task(jong1.park@lge.com)" w:date="2020-09-01T08:16:00Z">
              <w:r>
                <w:rPr>
                  <w:rFonts w:ascii="Arial" w:hAnsi="Arial" w:cs="Arial"/>
                  <w:color w:val="000000"/>
                  <w:sz w:val="18"/>
                  <w:szCs w:val="18"/>
                </w:rPr>
                <w:t>2620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Lines/>
              <w:widowControl w:val="0"/>
              <w:spacing w:after="0"/>
              <w:jc w:val="center"/>
              <w:rPr>
                <w:ins w:id="15409" w:author="박종근/선임연구원/미래기술센터 C&amp;M표준(연)5G무선통신표준Task(jong1.park@lge.com)" w:date="2020-09-01T08:16:00Z"/>
                <w:rFonts w:ascii="Arial" w:hAnsi="Arial" w:cs="Arial"/>
                <w:sz w:val="18"/>
                <w:lang w:val="x-none" w:eastAsia="ko-KR"/>
              </w:rPr>
            </w:pPr>
            <w:ins w:id="15410" w:author="박종근/선임연구원/미래기술센터 C&amp;M표준(연)5G무선통신표준Task(jong1.park@lge.com)" w:date="2020-09-01T08:16: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Lines/>
              <w:widowControl w:val="0"/>
              <w:spacing w:after="0"/>
              <w:rPr>
                <w:ins w:id="15411" w:author="박종근/선임연구원/미래기술센터 C&amp;M표준(연)5G무선통신표준Task(jong1.park@lge.com)" w:date="2020-09-01T08:16:00Z"/>
                <w:rFonts w:ascii="Arial" w:hAnsi="Arial" w:cs="Arial"/>
                <w:sz w:val="18"/>
                <w:lang w:val="x-none" w:eastAsia="ko-KR"/>
              </w:rPr>
            </w:pPr>
            <w:ins w:id="15412" w:author="박종근/선임연구원/미래기술센터 C&amp;M표준(연)5G무선통신표준Task(jong1.park@lge.com)" w:date="2020-09-01T08:16:00Z">
              <w:r>
                <w:rPr>
                  <w:rFonts w:ascii="Arial" w:hAnsi="Arial" w:cs="Arial"/>
                  <w:color w:val="000000"/>
                  <w:sz w:val="18"/>
                  <w:szCs w:val="18"/>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Lines/>
              <w:widowControl w:val="0"/>
              <w:spacing w:after="0"/>
              <w:jc w:val="center"/>
              <w:rPr>
                <w:ins w:id="15413" w:author="박종근/선임연구원/미래기술센터 C&amp;M표준(연)5G무선통신표준Task(jong1.park@lge.com)" w:date="2020-09-01T08:16:00Z"/>
                <w:rFonts w:ascii="Arial" w:eastAsia="맑은 고딕" w:hAnsi="Arial" w:cs="Arial"/>
                <w:sz w:val="18"/>
                <w:lang w:val="sv-SE" w:eastAsia="ko-KR"/>
              </w:rPr>
            </w:pPr>
            <w:ins w:id="15414" w:author="박종근/선임연구원/미래기술센터 C&amp;M표준(연)5G무선통신표준Task(jong1.park@lge.com)" w:date="2020-09-01T08:16:00Z">
              <w:r>
                <w:rPr>
                  <w:rFonts w:ascii="Arial" w:hAnsi="Arial" w:cs="Arial"/>
                  <w:color w:val="000000"/>
                  <w:sz w:val="18"/>
                  <w:szCs w:val="18"/>
                </w:rPr>
                <w:t>FDD</w:t>
              </w:r>
            </w:ins>
          </w:p>
        </w:tc>
      </w:tr>
      <w:tr w:rsidR="004644F5" w:rsidTr="00D4103B">
        <w:trPr>
          <w:trHeight w:val="225"/>
          <w:jc w:val="center"/>
          <w:ins w:id="15415" w:author="박종근/선임연구원/미래기술센터 C&amp;M표준(연)5G무선통신표준Task(jong1.park@lge.com)" w:date="2020-09-01T08:16:00Z"/>
        </w:trPr>
        <w:tc>
          <w:tcPr>
            <w:tcW w:w="1442" w:type="dxa"/>
            <w:vMerge/>
            <w:tcBorders>
              <w:left w:val="single" w:sz="4" w:space="0" w:color="auto"/>
              <w:right w:val="single" w:sz="4" w:space="0" w:color="auto"/>
            </w:tcBorders>
            <w:vAlign w:val="center"/>
          </w:tcPr>
          <w:p w:rsidR="004644F5" w:rsidRDefault="004644F5" w:rsidP="0003309B">
            <w:pPr>
              <w:keepLines/>
              <w:widowControl w:val="0"/>
              <w:spacing w:after="0"/>
              <w:jc w:val="center"/>
              <w:rPr>
                <w:ins w:id="15416" w:author="박종근/선임연구원/미래기술센터 C&amp;M표준(연)5G무선통신표준Task(jong1.park@lge.com)" w:date="2020-09-01T08:16: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tcPr>
          <w:p w:rsidR="004644F5" w:rsidRDefault="004644F5" w:rsidP="0003309B">
            <w:pPr>
              <w:keepLines/>
              <w:widowControl w:val="0"/>
              <w:spacing w:after="0"/>
              <w:jc w:val="center"/>
              <w:rPr>
                <w:ins w:id="15417" w:author="박종근/선임연구원/미래기술센터 C&amp;M표준(연)5G무선통신표준Task(jong1.park@lge.com)" w:date="2020-09-01T08:16:00Z"/>
                <w:rFonts w:ascii="Arial" w:hAnsi="Arial" w:cs="Arial"/>
                <w:sz w:val="18"/>
                <w:lang w:val="da-DK" w:eastAsia="zh-TW"/>
              </w:rPr>
            </w:pPr>
            <w:ins w:id="15418" w:author="박종근/선임연구원/미래기술센터 C&amp;M표준(연)5G무선통신표준Task(jong1.park@lge.com)" w:date="2020-09-01T08:16:00Z">
              <w:r>
                <w:rPr>
                  <w:rFonts w:ascii="Arial" w:hAnsi="Arial" w:cs="Arial"/>
                  <w:sz w:val="18"/>
                  <w:lang w:val="da-DK" w:eastAsia="zh-TW"/>
                </w:rPr>
                <w:t>8</w:t>
              </w:r>
            </w:ins>
          </w:p>
        </w:tc>
        <w:tc>
          <w:tcPr>
            <w:tcW w:w="1275" w:type="dxa"/>
            <w:tcBorders>
              <w:top w:val="single" w:sz="4" w:space="0" w:color="auto"/>
              <w:left w:val="single" w:sz="4" w:space="0" w:color="auto"/>
              <w:bottom w:val="single" w:sz="4" w:space="0" w:color="auto"/>
              <w:right w:val="single" w:sz="4" w:space="0" w:color="auto"/>
            </w:tcBorders>
            <w:vAlign w:val="center"/>
          </w:tcPr>
          <w:p w:rsidR="004644F5" w:rsidRDefault="004644F5" w:rsidP="0003309B">
            <w:pPr>
              <w:keepLines/>
              <w:widowControl w:val="0"/>
              <w:spacing w:after="0"/>
              <w:jc w:val="right"/>
              <w:rPr>
                <w:ins w:id="15419" w:author="박종근/선임연구원/미래기술센터 C&amp;M표준(연)5G무선통신표준Task(jong1.park@lge.com)" w:date="2020-09-01T08:16:00Z"/>
                <w:rFonts w:ascii="Arial" w:hAnsi="Arial" w:cs="Arial"/>
                <w:color w:val="000000"/>
                <w:sz w:val="18"/>
                <w:szCs w:val="18"/>
              </w:rPr>
            </w:pPr>
            <w:ins w:id="15420" w:author="박종근/선임연구원/미래기술센터 C&amp;M표준(연)5G무선통신표준Task(jong1.park@lge.com)" w:date="2020-09-01T08:16:00Z">
              <w:r>
                <w:rPr>
                  <w:rFonts w:ascii="Arial" w:hAnsi="Arial" w:cs="Arial"/>
                  <w:color w:val="000000"/>
                  <w:sz w:val="18"/>
                  <w:szCs w:val="18"/>
                </w:rPr>
                <w:t>880 MHz</w:t>
              </w:r>
            </w:ins>
          </w:p>
        </w:tc>
        <w:tc>
          <w:tcPr>
            <w:tcW w:w="426" w:type="dxa"/>
            <w:tcBorders>
              <w:top w:val="single" w:sz="4" w:space="0" w:color="auto"/>
              <w:left w:val="single" w:sz="4" w:space="0" w:color="auto"/>
              <w:bottom w:val="single" w:sz="4" w:space="0" w:color="auto"/>
              <w:right w:val="single" w:sz="4" w:space="0" w:color="auto"/>
            </w:tcBorders>
            <w:vAlign w:val="center"/>
          </w:tcPr>
          <w:p w:rsidR="004644F5" w:rsidRDefault="004644F5" w:rsidP="0003309B">
            <w:pPr>
              <w:keepLines/>
              <w:widowControl w:val="0"/>
              <w:spacing w:after="0"/>
              <w:jc w:val="center"/>
              <w:rPr>
                <w:ins w:id="15421" w:author="박종근/선임연구원/미래기술센터 C&amp;M표준(연)5G무선통신표준Task(jong1.park@lge.com)" w:date="2020-09-01T08:16:00Z"/>
                <w:rFonts w:ascii="Arial" w:hAnsi="Arial" w:cs="Arial"/>
                <w:color w:val="000000"/>
                <w:sz w:val="18"/>
                <w:szCs w:val="18"/>
              </w:rPr>
            </w:pPr>
            <w:ins w:id="15422" w:author="박종근/선임연구원/미래기술센터 C&amp;M표준(연)5G무선통신표준Task(jong1.park@lge.com)" w:date="2020-09-01T08:16: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4644F5" w:rsidRDefault="004644F5" w:rsidP="0003309B">
            <w:pPr>
              <w:keepLines/>
              <w:widowControl w:val="0"/>
              <w:spacing w:after="0"/>
              <w:rPr>
                <w:ins w:id="15423" w:author="박종근/선임연구원/미래기술센터 C&amp;M표준(연)5G무선통신표준Task(jong1.park@lge.com)" w:date="2020-09-01T08:16:00Z"/>
                <w:rFonts w:ascii="Arial" w:hAnsi="Arial" w:cs="Arial"/>
                <w:color w:val="000000"/>
                <w:sz w:val="18"/>
                <w:szCs w:val="18"/>
              </w:rPr>
            </w:pPr>
            <w:ins w:id="15424" w:author="박종근/선임연구원/미래기술센터 C&amp;M표준(연)5G무선통신표준Task(jong1.park@lge.com)" w:date="2020-09-01T08:16:00Z">
              <w:r>
                <w:rPr>
                  <w:rFonts w:ascii="Arial" w:hAnsi="Arial" w:cs="Arial"/>
                  <w:color w:val="000000"/>
                  <w:sz w:val="18"/>
                  <w:szCs w:val="18"/>
                </w:rPr>
                <w:t>915 MHz</w:t>
              </w:r>
            </w:ins>
          </w:p>
        </w:tc>
        <w:tc>
          <w:tcPr>
            <w:tcW w:w="1275" w:type="dxa"/>
            <w:tcBorders>
              <w:top w:val="single" w:sz="4" w:space="0" w:color="auto"/>
              <w:left w:val="single" w:sz="4" w:space="0" w:color="auto"/>
              <w:bottom w:val="single" w:sz="4" w:space="0" w:color="auto"/>
              <w:right w:val="single" w:sz="4" w:space="0" w:color="auto"/>
            </w:tcBorders>
            <w:vAlign w:val="center"/>
          </w:tcPr>
          <w:p w:rsidR="004644F5" w:rsidRDefault="004644F5" w:rsidP="0003309B">
            <w:pPr>
              <w:keepLines/>
              <w:widowControl w:val="0"/>
              <w:spacing w:after="0"/>
              <w:jc w:val="right"/>
              <w:rPr>
                <w:ins w:id="15425" w:author="박종근/선임연구원/미래기술센터 C&amp;M표준(연)5G무선통신표준Task(jong1.park@lge.com)" w:date="2020-09-01T08:16:00Z"/>
                <w:rFonts w:ascii="Arial" w:hAnsi="Arial" w:cs="Arial"/>
                <w:color w:val="000000"/>
                <w:sz w:val="18"/>
                <w:szCs w:val="18"/>
              </w:rPr>
            </w:pPr>
            <w:ins w:id="15426" w:author="박종근/선임연구원/미래기술센터 C&amp;M표준(연)5G무선통신표준Task(jong1.park@lge.com)" w:date="2020-09-01T08:16:00Z">
              <w:r>
                <w:rPr>
                  <w:rFonts w:ascii="Arial" w:hAnsi="Arial" w:cs="Arial"/>
                  <w:color w:val="000000"/>
                  <w:sz w:val="18"/>
                  <w:szCs w:val="18"/>
                </w:rPr>
                <w:t>925 MHz</w:t>
              </w:r>
            </w:ins>
          </w:p>
        </w:tc>
        <w:tc>
          <w:tcPr>
            <w:tcW w:w="426" w:type="dxa"/>
            <w:tcBorders>
              <w:top w:val="single" w:sz="4" w:space="0" w:color="auto"/>
              <w:left w:val="single" w:sz="4" w:space="0" w:color="auto"/>
              <w:bottom w:val="single" w:sz="4" w:space="0" w:color="auto"/>
              <w:right w:val="single" w:sz="4" w:space="0" w:color="auto"/>
            </w:tcBorders>
            <w:vAlign w:val="center"/>
          </w:tcPr>
          <w:p w:rsidR="004644F5" w:rsidRDefault="004644F5" w:rsidP="0003309B">
            <w:pPr>
              <w:keepLines/>
              <w:widowControl w:val="0"/>
              <w:spacing w:after="0"/>
              <w:jc w:val="center"/>
              <w:rPr>
                <w:ins w:id="15427" w:author="박종근/선임연구원/미래기술센터 C&amp;M표준(연)5G무선통신표준Task(jong1.park@lge.com)" w:date="2020-09-01T08:16:00Z"/>
                <w:rFonts w:ascii="Arial" w:hAnsi="Arial" w:cs="Arial"/>
                <w:color w:val="000000"/>
                <w:sz w:val="18"/>
                <w:szCs w:val="18"/>
              </w:rPr>
            </w:pPr>
            <w:ins w:id="15428" w:author="박종근/선임연구원/미래기술센터 C&amp;M표준(연)5G무선통신표준Task(jong1.park@lge.com)" w:date="2020-09-01T08:16: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4644F5" w:rsidRDefault="004644F5" w:rsidP="0003309B">
            <w:pPr>
              <w:keepLines/>
              <w:widowControl w:val="0"/>
              <w:spacing w:after="0"/>
              <w:rPr>
                <w:ins w:id="15429" w:author="박종근/선임연구원/미래기술센터 C&amp;M표준(연)5G무선통신표준Task(jong1.park@lge.com)" w:date="2020-09-01T08:16:00Z"/>
                <w:rFonts w:ascii="Arial" w:hAnsi="Arial" w:cs="Arial"/>
                <w:color w:val="000000"/>
                <w:sz w:val="18"/>
                <w:szCs w:val="18"/>
              </w:rPr>
            </w:pPr>
            <w:ins w:id="15430" w:author="박종근/선임연구원/미래기술센터 C&amp;M표준(연)5G무선통신표준Task(jong1.park@lge.com)" w:date="2020-09-01T08:16:00Z">
              <w:r>
                <w:rPr>
                  <w:rFonts w:ascii="Arial" w:hAnsi="Arial" w:cs="Arial"/>
                  <w:color w:val="000000"/>
                  <w:sz w:val="18"/>
                  <w:szCs w:val="18"/>
                </w:rPr>
                <w:t>960 MHz</w:t>
              </w:r>
            </w:ins>
          </w:p>
        </w:tc>
        <w:tc>
          <w:tcPr>
            <w:tcW w:w="850" w:type="dxa"/>
            <w:tcBorders>
              <w:top w:val="single" w:sz="4" w:space="0" w:color="auto"/>
              <w:left w:val="single" w:sz="4" w:space="0" w:color="auto"/>
              <w:bottom w:val="single" w:sz="4" w:space="0" w:color="auto"/>
              <w:right w:val="single" w:sz="4" w:space="0" w:color="auto"/>
            </w:tcBorders>
            <w:vAlign w:val="center"/>
          </w:tcPr>
          <w:p w:rsidR="004644F5" w:rsidRDefault="004644F5" w:rsidP="0003309B">
            <w:pPr>
              <w:keepLines/>
              <w:widowControl w:val="0"/>
              <w:spacing w:after="0"/>
              <w:jc w:val="center"/>
              <w:rPr>
                <w:ins w:id="15431" w:author="박종근/선임연구원/미래기술센터 C&amp;M표준(연)5G무선통신표준Task(jong1.park@lge.com)" w:date="2020-09-01T08:16:00Z"/>
                <w:rFonts w:ascii="Arial" w:hAnsi="Arial" w:cs="Arial"/>
                <w:color w:val="000000"/>
                <w:sz w:val="18"/>
                <w:szCs w:val="18"/>
              </w:rPr>
            </w:pPr>
            <w:ins w:id="15432" w:author="박종근/선임연구원/미래기술센터 C&amp;M표준(연)5G무선통신표준Task(jong1.park@lge.com)" w:date="2020-09-01T08:16:00Z">
              <w:r>
                <w:rPr>
                  <w:rFonts w:ascii="Arial" w:hAnsi="Arial" w:cs="Arial"/>
                  <w:color w:val="000000"/>
                  <w:sz w:val="18"/>
                  <w:szCs w:val="18"/>
                </w:rPr>
                <w:t>FDD</w:t>
              </w:r>
            </w:ins>
          </w:p>
        </w:tc>
      </w:tr>
      <w:tr w:rsidR="004644F5" w:rsidTr="00D4103B">
        <w:trPr>
          <w:trHeight w:val="81"/>
          <w:jc w:val="center"/>
          <w:ins w:id="15433" w:author="박종근/선임연구원/미래기술센터 C&amp;M표준(연)5G무선통신표준Task(jong1.park@lge.com)" w:date="2020-09-01T08:16:00Z"/>
        </w:trPr>
        <w:tc>
          <w:tcPr>
            <w:tcW w:w="0" w:type="auto"/>
            <w:vMerge/>
            <w:tcBorders>
              <w:left w:val="single" w:sz="4" w:space="0" w:color="auto"/>
              <w:right w:val="single" w:sz="4" w:space="0" w:color="auto"/>
            </w:tcBorders>
            <w:vAlign w:val="center"/>
            <w:hideMark/>
          </w:tcPr>
          <w:p w:rsidR="004644F5" w:rsidRDefault="004644F5" w:rsidP="0003309B">
            <w:pPr>
              <w:spacing w:after="0"/>
              <w:rPr>
                <w:ins w:id="15434" w:author="박종근/선임연구원/미래기술센터 C&amp;M표준(연)5G무선통신표준Task(jong1.park@lge.com)" w:date="2020-09-01T08:16: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4644F5" w:rsidRPr="00060A24" w:rsidRDefault="004644F5" w:rsidP="0003309B">
            <w:pPr>
              <w:keepLines/>
              <w:widowControl w:val="0"/>
              <w:spacing w:after="0"/>
              <w:jc w:val="center"/>
              <w:rPr>
                <w:ins w:id="15435" w:author="박종근/선임연구원/미래기술센터 C&amp;M표준(연)5G무선통신표준Task(jong1.park@lge.com)" w:date="2020-09-01T08:16:00Z"/>
                <w:rFonts w:ascii="Arial" w:hAnsi="Arial" w:cs="Arial"/>
                <w:sz w:val="18"/>
                <w:lang w:val="da-DK" w:eastAsia="zh-TW"/>
              </w:rPr>
            </w:pPr>
            <w:ins w:id="15436" w:author="박종근/선임연구원/미래기술센터 C&amp;M표준(연)5G무선통신표준Task(jong1.park@lge.com)" w:date="2020-09-01T08:16:00Z">
              <w:r>
                <w:rPr>
                  <w:rFonts w:ascii="Arial" w:hAnsi="Arial" w:cs="Arial"/>
                  <w:sz w:val="18"/>
                  <w:lang w:val="da-DK" w:eastAsia="zh-TW"/>
                </w:rPr>
                <w:t>n40</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Lines/>
              <w:widowControl w:val="0"/>
              <w:spacing w:after="0"/>
              <w:jc w:val="right"/>
              <w:rPr>
                <w:ins w:id="15437" w:author="박종근/선임연구원/미래기술센터 C&amp;M표준(연)5G무선통신표준Task(jong1.park@lge.com)" w:date="2020-09-01T08:16:00Z"/>
                <w:rFonts w:ascii="Arial" w:hAnsi="Arial" w:cs="Arial"/>
                <w:sz w:val="18"/>
                <w:lang w:val="x-none" w:eastAsia="zh-TW"/>
              </w:rPr>
            </w:pPr>
            <w:ins w:id="15438" w:author="박종근/선임연구원/미래기술센터 C&amp;M표준(연)5G무선통신표준Task(jong1.park@lge.com)" w:date="2020-09-01T08:16:00Z">
              <w:r>
                <w:rPr>
                  <w:rFonts w:ascii="Arial" w:hAnsi="Arial" w:cs="Arial"/>
                  <w:color w:val="000000"/>
                  <w:sz w:val="18"/>
                  <w:szCs w:val="18"/>
                </w:rPr>
                <w:t>2300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Lines/>
              <w:widowControl w:val="0"/>
              <w:spacing w:after="0"/>
              <w:jc w:val="center"/>
              <w:rPr>
                <w:ins w:id="15439" w:author="박종근/선임연구원/미래기술센터 C&amp;M표준(연)5G무선통신표준Task(jong1.park@lge.com)" w:date="2020-09-01T08:16:00Z"/>
                <w:rFonts w:ascii="Arial" w:hAnsi="Arial" w:cs="Arial"/>
                <w:sz w:val="18"/>
                <w:lang w:val="x-none" w:eastAsia="ko-KR"/>
              </w:rPr>
            </w:pPr>
            <w:ins w:id="15440" w:author="박종근/선임연구원/미래기술센터 C&amp;M표준(연)5G무선통신표준Task(jong1.park@lge.com)" w:date="2020-09-01T08:16: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Lines/>
              <w:widowControl w:val="0"/>
              <w:spacing w:after="0"/>
              <w:rPr>
                <w:ins w:id="15441" w:author="박종근/선임연구원/미래기술센터 C&amp;M표준(연)5G무선통신표준Task(jong1.park@lge.com)" w:date="2020-09-01T08:16:00Z"/>
                <w:rFonts w:ascii="Arial" w:hAnsi="Arial" w:cs="Arial"/>
                <w:sz w:val="18"/>
                <w:lang w:val="x-none" w:eastAsia="ko-KR"/>
              </w:rPr>
            </w:pPr>
            <w:ins w:id="15442" w:author="박종근/선임연구원/미래기술센터 C&amp;M표준(연)5G무선통신표준Task(jong1.park@lge.com)" w:date="2020-09-01T08:16:00Z">
              <w:r>
                <w:rPr>
                  <w:rFonts w:ascii="Arial" w:hAnsi="Arial" w:cs="Arial"/>
                  <w:color w:val="000000"/>
                  <w:sz w:val="18"/>
                  <w:szCs w:val="18"/>
                </w:rPr>
                <w:t>2400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Lines/>
              <w:widowControl w:val="0"/>
              <w:spacing w:after="0"/>
              <w:jc w:val="right"/>
              <w:rPr>
                <w:ins w:id="15443" w:author="박종근/선임연구원/미래기술센터 C&amp;M표준(연)5G무선통신표준Task(jong1.park@lge.com)" w:date="2020-09-01T08:16:00Z"/>
                <w:rFonts w:ascii="Arial" w:hAnsi="Arial" w:cs="Arial"/>
                <w:sz w:val="18"/>
                <w:lang w:val="x-none" w:eastAsia="ko-KR"/>
              </w:rPr>
            </w:pPr>
            <w:ins w:id="15444" w:author="박종근/선임연구원/미래기술센터 C&amp;M표준(연)5G무선통신표준Task(jong1.park@lge.com)" w:date="2020-09-01T08:16:00Z">
              <w:r>
                <w:rPr>
                  <w:rFonts w:ascii="Arial" w:hAnsi="Arial" w:cs="Arial"/>
                  <w:color w:val="000000"/>
                  <w:sz w:val="18"/>
                  <w:szCs w:val="18"/>
                </w:rPr>
                <w:t>2300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Lines/>
              <w:widowControl w:val="0"/>
              <w:spacing w:after="0"/>
              <w:jc w:val="center"/>
              <w:rPr>
                <w:ins w:id="15445" w:author="박종근/선임연구원/미래기술센터 C&amp;M표준(연)5G무선통신표준Task(jong1.park@lge.com)" w:date="2020-09-01T08:16:00Z"/>
                <w:rFonts w:ascii="Arial" w:hAnsi="Arial" w:cs="Arial"/>
                <w:sz w:val="18"/>
                <w:lang w:val="x-none" w:eastAsia="ko-KR"/>
              </w:rPr>
            </w:pPr>
            <w:ins w:id="15446" w:author="박종근/선임연구원/미래기술센터 C&amp;M표준(연)5G무선통신표준Task(jong1.park@lge.com)" w:date="2020-09-01T08:16: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Lines/>
              <w:widowControl w:val="0"/>
              <w:spacing w:after="0"/>
              <w:rPr>
                <w:ins w:id="15447" w:author="박종근/선임연구원/미래기술센터 C&amp;M표준(연)5G무선통신표준Task(jong1.park@lge.com)" w:date="2020-09-01T08:16:00Z"/>
                <w:rFonts w:ascii="Arial" w:hAnsi="Arial" w:cs="Arial"/>
                <w:sz w:val="18"/>
                <w:lang w:val="x-none" w:eastAsia="ko-KR"/>
              </w:rPr>
            </w:pPr>
            <w:ins w:id="15448" w:author="박종근/선임연구원/미래기술센터 C&amp;M표준(연)5G무선통신표준Task(jong1.park@lge.com)" w:date="2020-09-01T08:16:00Z">
              <w:r>
                <w:rPr>
                  <w:rFonts w:ascii="Arial" w:hAnsi="Arial" w:cs="Arial"/>
                  <w:color w:val="000000"/>
                  <w:sz w:val="18"/>
                  <w:szCs w:val="18"/>
                </w:rPr>
                <w:t>2400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Lines/>
              <w:widowControl w:val="0"/>
              <w:spacing w:after="0"/>
              <w:jc w:val="center"/>
              <w:rPr>
                <w:ins w:id="15449" w:author="박종근/선임연구원/미래기술센터 C&amp;M표준(연)5G무선통신표준Task(jong1.park@lge.com)" w:date="2020-09-01T08:16:00Z"/>
                <w:rFonts w:ascii="Arial" w:hAnsi="Arial" w:cs="Arial"/>
                <w:sz w:val="18"/>
                <w:lang w:val="x-none" w:eastAsia="ko-KR"/>
              </w:rPr>
            </w:pPr>
            <w:ins w:id="15450" w:author="박종근/선임연구원/미래기술센터 C&amp;M표준(연)5G무선통신표준Task(jong1.park@lge.com)" w:date="2020-09-01T08:16:00Z">
              <w:r>
                <w:rPr>
                  <w:rFonts w:ascii="Arial" w:hAnsi="Arial" w:cs="Arial"/>
                  <w:color w:val="000000"/>
                  <w:sz w:val="18"/>
                  <w:szCs w:val="18"/>
                </w:rPr>
                <w:t>TDD</w:t>
              </w:r>
            </w:ins>
          </w:p>
        </w:tc>
      </w:tr>
      <w:tr w:rsidR="004644F5" w:rsidTr="00D4103B">
        <w:trPr>
          <w:trHeight w:val="128"/>
          <w:jc w:val="center"/>
          <w:ins w:id="15451" w:author="박종근/선임연구원/미래기술센터 C&amp;M표준(연)5G무선통신표준Task(jong1.park@lge.com)" w:date="2020-09-01T08:16:00Z"/>
        </w:trPr>
        <w:tc>
          <w:tcPr>
            <w:tcW w:w="0" w:type="auto"/>
            <w:vMerge/>
            <w:tcBorders>
              <w:left w:val="single" w:sz="4" w:space="0" w:color="auto"/>
              <w:bottom w:val="single" w:sz="4" w:space="0" w:color="auto"/>
              <w:right w:val="single" w:sz="4" w:space="0" w:color="auto"/>
            </w:tcBorders>
            <w:vAlign w:val="center"/>
            <w:hideMark/>
          </w:tcPr>
          <w:p w:rsidR="004644F5" w:rsidRDefault="004644F5" w:rsidP="0003309B">
            <w:pPr>
              <w:spacing w:after="0"/>
              <w:rPr>
                <w:ins w:id="15452" w:author="박종근/선임연구원/미래기술센터 C&amp;M표준(연)5G무선통신표준Task(jong1.park@lge.com)" w:date="2020-09-01T08:16: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4644F5" w:rsidRPr="00060A24" w:rsidRDefault="004644F5" w:rsidP="0003309B">
            <w:pPr>
              <w:keepLines/>
              <w:widowControl w:val="0"/>
              <w:spacing w:after="0"/>
              <w:jc w:val="center"/>
              <w:rPr>
                <w:ins w:id="15453" w:author="박종근/선임연구원/미래기술센터 C&amp;M표준(연)5G무선통신표준Task(jong1.park@lge.com)" w:date="2020-09-01T08:16:00Z"/>
                <w:rFonts w:ascii="Arial" w:hAnsi="Arial" w:cs="Arial"/>
                <w:sz w:val="18"/>
                <w:lang w:val="da-DK" w:eastAsia="zh-TW"/>
              </w:rPr>
            </w:pPr>
            <w:ins w:id="15454" w:author="박종근/선임연구원/미래기술센터 C&amp;M표준(연)5G무선통신표준Task(jong1.park@lge.com)" w:date="2020-09-01T08:16:00Z">
              <w:r>
                <w:rPr>
                  <w:rFonts w:ascii="Arial" w:hAnsi="Arial" w:cs="Arial"/>
                  <w:sz w:val="18"/>
                  <w:lang w:val="x-none" w:eastAsia="zh-TW"/>
                </w:rPr>
                <w:t>n</w:t>
              </w:r>
              <w:r>
                <w:rPr>
                  <w:rFonts w:ascii="Arial" w:hAnsi="Arial" w:cs="Arial"/>
                  <w:sz w:val="18"/>
                  <w:lang w:val="da-DK" w:eastAsia="zh-TW"/>
                </w:rPr>
                <w:t>78</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Lines/>
              <w:widowControl w:val="0"/>
              <w:spacing w:after="0"/>
              <w:jc w:val="right"/>
              <w:rPr>
                <w:ins w:id="15455" w:author="박종근/선임연구원/미래기술센터 C&amp;M표준(연)5G무선통신표준Task(jong1.park@lge.com)" w:date="2020-09-01T08:16:00Z"/>
                <w:rFonts w:ascii="Arial" w:hAnsi="Arial" w:cs="Arial"/>
                <w:sz w:val="18"/>
                <w:lang w:val="x-none" w:eastAsia="zh-TW"/>
              </w:rPr>
            </w:pPr>
            <w:ins w:id="15456" w:author="박종근/선임연구원/미래기술센터 C&amp;M표준(연)5G무선통신표준Task(jong1.park@lge.com)" w:date="2020-09-01T08:16:00Z">
              <w:r>
                <w:rPr>
                  <w:rFonts w:ascii="Arial" w:hAnsi="Arial" w:cs="Arial"/>
                  <w:color w:val="000000"/>
                  <w:sz w:val="18"/>
                  <w:szCs w:val="18"/>
                </w:rP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Lines/>
              <w:widowControl w:val="0"/>
              <w:spacing w:after="0"/>
              <w:jc w:val="center"/>
              <w:rPr>
                <w:ins w:id="15457" w:author="박종근/선임연구원/미래기술센터 C&amp;M표준(연)5G무선통신표준Task(jong1.park@lge.com)" w:date="2020-09-01T08:16:00Z"/>
                <w:rFonts w:ascii="Arial" w:hAnsi="Arial" w:cs="Arial"/>
                <w:sz w:val="18"/>
                <w:lang w:val="x-none" w:eastAsia="ko-KR"/>
              </w:rPr>
            </w:pPr>
            <w:ins w:id="15458" w:author="박종근/선임연구원/미래기술센터 C&amp;M표준(연)5G무선통신표준Task(jong1.park@lge.com)" w:date="2020-09-01T08:16: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Lines/>
              <w:widowControl w:val="0"/>
              <w:spacing w:after="0"/>
              <w:rPr>
                <w:ins w:id="15459" w:author="박종근/선임연구원/미래기술센터 C&amp;M표준(연)5G무선통신표준Task(jong1.park@lge.com)" w:date="2020-09-01T08:16:00Z"/>
                <w:rFonts w:ascii="Arial" w:hAnsi="Arial" w:cs="Arial"/>
                <w:sz w:val="18"/>
                <w:lang w:val="x-none" w:eastAsia="ko-KR"/>
              </w:rPr>
            </w:pPr>
            <w:ins w:id="15460" w:author="박종근/선임연구원/미래기술센터 C&amp;M표준(연)5G무선통신표준Task(jong1.park@lge.com)" w:date="2020-09-01T08:16:00Z">
              <w:r>
                <w:rPr>
                  <w:rFonts w:ascii="Arial" w:hAnsi="Arial" w:cs="Arial"/>
                  <w:color w:val="000000"/>
                  <w:sz w:val="18"/>
                  <w:szCs w:val="18"/>
                </w:rPr>
                <w:t>3800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Lines/>
              <w:widowControl w:val="0"/>
              <w:spacing w:after="0"/>
              <w:jc w:val="right"/>
              <w:rPr>
                <w:ins w:id="15461" w:author="박종근/선임연구원/미래기술센터 C&amp;M표준(연)5G무선통신표준Task(jong1.park@lge.com)" w:date="2020-09-01T08:16:00Z"/>
                <w:rFonts w:ascii="Arial" w:hAnsi="Arial" w:cs="Arial"/>
                <w:sz w:val="18"/>
                <w:lang w:val="x-none" w:eastAsia="ko-KR"/>
              </w:rPr>
            </w:pPr>
            <w:ins w:id="15462" w:author="박종근/선임연구원/미래기술센터 C&amp;M표준(연)5G무선통신표준Task(jong1.park@lge.com)" w:date="2020-09-01T08:16:00Z">
              <w:r>
                <w:rPr>
                  <w:rFonts w:ascii="Arial" w:hAnsi="Arial" w:cs="Arial"/>
                  <w:color w:val="000000"/>
                  <w:sz w:val="18"/>
                  <w:szCs w:val="18"/>
                </w:rPr>
                <w:t>3300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Lines/>
              <w:widowControl w:val="0"/>
              <w:spacing w:after="0"/>
              <w:jc w:val="center"/>
              <w:rPr>
                <w:ins w:id="15463" w:author="박종근/선임연구원/미래기술센터 C&amp;M표준(연)5G무선통신표준Task(jong1.park@lge.com)" w:date="2020-09-01T08:16:00Z"/>
                <w:rFonts w:ascii="Arial" w:hAnsi="Arial" w:cs="Arial"/>
                <w:sz w:val="18"/>
                <w:lang w:val="x-none" w:eastAsia="ko-KR"/>
              </w:rPr>
            </w:pPr>
            <w:ins w:id="15464" w:author="박종근/선임연구원/미래기술센터 C&amp;M표준(연)5G무선통신표준Task(jong1.park@lge.com)" w:date="2020-09-01T08:16: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Lines/>
              <w:widowControl w:val="0"/>
              <w:spacing w:after="0"/>
              <w:rPr>
                <w:ins w:id="15465" w:author="박종근/선임연구원/미래기술센터 C&amp;M표준(연)5G무선통신표준Task(jong1.park@lge.com)" w:date="2020-09-01T08:16:00Z"/>
                <w:rFonts w:ascii="Arial" w:hAnsi="Arial" w:cs="Arial"/>
                <w:sz w:val="18"/>
                <w:lang w:val="x-none" w:eastAsia="ko-KR"/>
              </w:rPr>
            </w:pPr>
            <w:ins w:id="15466" w:author="박종근/선임연구원/미래기술센터 C&amp;M표준(연)5G무선통신표준Task(jong1.park@lge.com)" w:date="2020-09-01T08:16:00Z">
              <w:r>
                <w:rPr>
                  <w:rFonts w:ascii="Arial" w:hAnsi="Arial" w:cs="Arial"/>
                  <w:color w:val="000000"/>
                  <w:sz w:val="18"/>
                  <w:szCs w:val="18"/>
                </w:rPr>
                <w:t>3800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Lines/>
              <w:widowControl w:val="0"/>
              <w:spacing w:after="0"/>
              <w:jc w:val="center"/>
              <w:rPr>
                <w:ins w:id="15467" w:author="박종근/선임연구원/미래기술센터 C&amp;M표준(연)5G무선통신표준Task(jong1.park@lge.com)" w:date="2020-09-01T08:16:00Z"/>
                <w:rFonts w:ascii="Arial" w:hAnsi="Arial" w:cs="Arial"/>
                <w:sz w:val="18"/>
                <w:lang w:val="x-none" w:eastAsia="zh-CN"/>
              </w:rPr>
            </w:pPr>
            <w:ins w:id="15468" w:author="박종근/선임연구원/미래기술센터 C&amp;M표준(연)5G무선통신표준Task(jong1.park@lge.com)" w:date="2020-09-01T08:16:00Z">
              <w:r>
                <w:rPr>
                  <w:rFonts w:ascii="Arial" w:hAnsi="Arial" w:cs="Arial"/>
                  <w:color w:val="000000"/>
                  <w:sz w:val="18"/>
                  <w:szCs w:val="18"/>
                </w:rPr>
                <w:t>TDD</w:t>
              </w:r>
            </w:ins>
          </w:p>
        </w:tc>
      </w:tr>
    </w:tbl>
    <w:p w:rsidR="004644F5" w:rsidRDefault="004644F5" w:rsidP="004644F5">
      <w:pPr>
        <w:rPr>
          <w:ins w:id="15469" w:author="박종근/선임연구원/미래기술센터 C&amp;M표준(연)5G무선통신표준Task(jong1.park@lge.com)" w:date="2020-09-01T08:16:00Z"/>
        </w:rPr>
      </w:pPr>
    </w:p>
    <w:p w:rsidR="004644F5" w:rsidRPr="00216078" w:rsidRDefault="004644F5" w:rsidP="004644F5">
      <w:pPr>
        <w:pStyle w:val="30"/>
        <w:rPr>
          <w:ins w:id="15470" w:author="박종근/선임연구원/미래기술센터 C&amp;M표준(연)5G무선통신표준Task(jong1.park@lge.com)" w:date="2020-09-01T08:16:00Z"/>
          <w:rFonts w:cs="Arial"/>
          <w:szCs w:val="28"/>
          <w:lang w:eastAsia="zh-CN"/>
        </w:rPr>
      </w:pPr>
      <w:bookmarkStart w:id="15471" w:name="_Toc49847555"/>
      <w:ins w:id="15472" w:author="박종근/선임연구원/미래기술센터 C&amp;M표준(연)5G무선통신표준Task(jong1.park@lge.com)" w:date="2020-09-01T08:16:00Z">
        <w:r>
          <w:rPr>
            <w:rFonts w:cs="Arial"/>
            <w:szCs w:val="28"/>
            <w:lang w:eastAsia="zh-CN"/>
          </w:rPr>
          <w:t>8.</w:t>
        </w:r>
      </w:ins>
      <w:ins w:id="15473" w:author="박종근/선임연구원/미래기술센터 C&amp;M표준(연)5G무선통신표준Task(jong1.park@lge.com)" w:date="2020-09-01T08:17:00Z">
        <w:r w:rsidR="00D4103B">
          <w:rPr>
            <w:rFonts w:cs="Arial"/>
            <w:szCs w:val="28"/>
            <w:lang w:eastAsia="zh-CN"/>
          </w:rPr>
          <w:t>2</w:t>
        </w:r>
      </w:ins>
      <w:ins w:id="15474" w:author="박종근/선임연구원/미래기술센터 C&amp;M표준(연)5G무선통신표준Task(jong1.park@lge.com)" w:date="2020-09-01T08:16:00Z">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5471"/>
      </w:ins>
    </w:p>
    <w:p w:rsidR="004644F5" w:rsidRPr="00216078" w:rsidRDefault="004644F5" w:rsidP="004644F5">
      <w:pPr>
        <w:pStyle w:val="TH"/>
        <w:rPr>
          <w:ins w:id="15475" w:author="박종근/선임연구원/미래기술센터 C&amp;M표준(연)5G무선통신표준Task(jong1.park@lge.com)" w:date="2020-09-01T08:16:00Z"/>
          <w:rFonts w:eastAsia="Yu Mincho"/>
          <w:sz w:val="28"/>
          <w:szCs w:val="28"/>
          <w:lang w:eastAsia="ja-JP"/>
        </w:rPr>
      </w:pPr>
      <w:ins w:id="15476" w:author="박종근/선임연구원/미래기술센터 C&amp;M표준(연)5G무선통신표준Task(jong1.park@lge.com)" w:date="2020-09-01T08:16:00Z">
        <w:r w:rsidRPr="00216078">
          <w:t xml:space="preserve">Table </w:t>
        </w:r>
        <w:r>
          <w:t>8</w:t>
        </w:r>
        <w:r w:rsidRPr="00216078">
          <w:t>.</w:t>
        </w:r>
      </w:ins>
      <w:ins w:id="15477" w:author="박종근/선임연구원/미래기술센터 C&amp;M표준(연)5G무선통신표준Task(jong1.park@lge.com)" w:date="2020-09-01T08:17:00Z">
        <w:r w:rsidR="00D4103B">
          <w:t>2</w:t>
        </w:r>
      </w:ins>
      <w:ins w:id="15478" w:author="박종근/선임연구원/미래기술센터 C&amp;M표준(연)5G무선통신표준Task(jong1.park@lge.com)" w:date="2020-09-01T08:16: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4644F5" w:rsidRPr="00216078" w:rsidTr="0003309B">
        <w:trPr>
          <w:trHeight w:val="47"/>
          <w:tblHeader/>
          <w:jc w:val="center"/>
          <w:ins w:id="15479" w:author="박종근/선임연구원/미래기술센터 C&amp;M표준(연)5G무선통신표준Task(jong1.park@lge.com)" w:date="2020-09-01T08:16:00Z"/>
        </w:trPr>
        <w:tc>
          <w:tcPr>
            <w:tcW w:w="2535" w:type="dxa"/>
            <w:tcBorders>
              <w:top w:val="single" w:sz="4" w:space="0" w:color="auto"/>
              <w:left w:val="single" w:sz="4" w:space="0" w:color="auto"/>
              <w:bottom w:val="single" w:sz="4" w:space="0" w:color="auto"/>
              <w:right w:val="single" w:sz="4" w:space="0" w:color="auto"/>
            </w:tcBorders>
            <w:vAlign w:val="center"/>
          </w:tcPr>
          <w:p w:rsidR="004644F5" w:rsidRPr="00216078" w:rsidRDefault="004644F5" w:rsidP="0003309B">
            <w:pPr>
              <w:pStyle w:val="TAH"/>
              <w:rPr>
                <w:ins w:id="15480" w:author="박종근/선임연구원/미래기술센터 C&amp;M표준(연)5G무선통신표준Task(jong1.park@lge.com)" w:date="2020-09-01T08:16:00Z"/>
                <w:lang w:val="en-US" w:eastAsia="fi-FI"/>
              </w:rPr>
            </w:pPr>
            <w:ins w:id="15481" w:author="박종근/선임연구원/미래기술센터 C&amp;M표준(연)5G무선통신표준Task(jong1.park@lge.com)" w:date="2020-09-01T08:16:00Z">
              <w:r w:rsidRPr="00216078">
                <w:rPr>
                  <w:lang w:val="en-US" w:eastAsia="fi-FI"/>
                </w:rPr>
                <w:t>EN-DC</w:t>
              </w:r>
            </w:ins>
          </w:p>
          <w:p w:rsidR="004644F5" w:rsidRPr="00216078" w:rsidRDefault="004644F5" w:rsidP="0003309B">
            <w:pPr>
              <w:pStyle w:val="TAH"/>
              <w:rPr>
                <w:ins w:id="15482" w:author="박종근/선임연구원/미래기술센터 C&amp;M표준(연)5G무선통신표준Task(jong1.park@lge.com)" w:date="2020-09-01T08:16:00Z"/>
                <w:lang w:val="en-US" w:eastAsia="fi-FI"/>
              </w:rPr>
            </w:pPr>
            <w:ins w:id="15483" w:author="박종근/선임연구원/미래기술센터 C&amp;M표준(연)5G무선통신표준Task(jong1.park@lge.com)" w:date="2020-09-01T08:16: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4644F5" w:rsidRPr="00216078" w:rsidRDefault="004644F5" w:rsidP="0003309B">
            <w:pPr>
              <w:pStyle w:val="TAH"/>
              <w:rPr>
                <w:ins w:id="15484" w:author="박종근/선임연구원/미래기술센터 C&amp;M표준(연)5G무선통신표준Task(jong1.park@lge.com)" w:date="2020-09-01T08:16:00Z"/>
                <w:lang w:val="en-US" w:eastAsia="fi-FI"/>
              </w:rPr>
            </w:pPr>
            <w:ins w:id="15485" w:author="박종근/선임연구원/미래기술센터 C&amp;M표준(연)5G무선통신표준Task(jong1.park@lge.com)" w:date="2020-09-01T08:16:00Z">
              <w:r w:rsidRPr="00216078">
                <w:rPr>
                  <w:lang w:val="en-US" w:eastAsia="fi-FI"/>
                </w:rPr>
                <w:t>Uplink EN-DC</w:t>
              </w:r>
            </w:ins>
          </w:p>
          <w:p w:rsidR="004644F5" w:rsidRPr="00216078" w:rsidRDefault="004644F5" w:rsidP="0003309B">
            <w:pPr>
              <w:pStyle w:val="TAH"/>
              <w:rPr>
                <w:ins w:id="15486" w:author="박종근/선임연구원/미래기술센터 C&amp;M표준(연)5G무선통신표준Task(jong1.park@lge.com)" w:date="2020-09-01T08:16:00Z"/>
                <w:lang w:val="en-US" w:eastAsia="fi-FI"/>
              </w:rPr>
            </w:pPr>
            <w:ins w:id="15487" w:author="박종근/선임연구원/미래기술센터 C&amp;M표준(연)5G무선통신표준Task(jong1.park@lge.com)" w:date="2020-09-01T08:16:00Z">
              <w:r w:rsidRPr="00216078">
                <w:rPr>
                  <w:lang w:val="en-US" w:eastAsia="fi-FI"/>
                </w:rPr>
                <w:t>configuration</w:t>
              </w:r>
            </w:ins>
          </w:p>
          <w:p w:rsidR="004644F5" w:rsidRPr="00216078" w:rsidRDefault="004644F5" w:rsidP="0003309B">
            <w:pPr>
              <w:pStyle w:val="TAH"/>
              <w:rPr>
                <w:ins w:id="15488" w:author="박종근/선임연구원/미래기술센터 C&amp;M표준(연)5G무선통신표준Task(jong1.park@lge.com)" w:date="2020-09-01T08:16:00Z"/>
                <w:lang w:eastAsia="fi-FI"/>
              </w:rPr>
            </w:pPr>
            <w:ins w:id="15489" w:author="박종근/선임연구원/미래기술센터 C&amp;M표준(연)5G무선통신표준Task(jong1.park@lge.com)" w:date="2020-09-01T08:16: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4644F5" w:rsidRPr="00216078" w:rsidRDefault="004644F5" w:rsidP="0003309B">
            <w:pPr>
              <w:pStyle w:val="TAH"/>
              <w:rPr>
                <w:ins w:id="15490" w:author="박종근/선임연구원/미래기술센터 C&amp;M표준(연)5G무선통신표준Task(jong1.park@lge.com)" w:date="2020-09-01T08:16:00Z"/>
                <w:lang w:val="en-US" w:eastAsia="fi-FI"/>
              </w:rPr>
            </w:pPr>
            <w:ins w:id="15491" w:author="박종근/선임연구원/미래기술센터 C&amp;M표준(연)5G무선통신표준Task(jong1.park@lge.com)" w:date="2020-09-01T08:16: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4644F5" w:rsidRPr="00216078" w:rsidRDefault="004644F5" w:rsidP="0003309B">
            <w:pPr>
              <w:pStyle w:val="TAH"/>
              <w:rPr>
                <w:ins w:id="15492" w:author="박종근/선임연구원/미래기술센터 C&amp;M표준(연)5G무선통신표준Task(jong1.park@lge.com)" w:date="2020-09-01T08:16:00Z"/>
                <w:rFonts w:cs="Arial"/>
                <w:bCs/>
                <w:szCs w:val="18"/>
                <w:lang w:eastAsia="fi-FI"/>
              </w:rPr>
            </w:pPr>
            <w:ins w:id="15493" w:author="박종근/선임연구원/미래기술센터 C&amp;M표준(연)5G무선통신표준Task(jong1.park@lge.com)" w:date="2020-09-01T08:16:00Z">
              <w:r w:rsidRPr="00216078">
                <w:rPr>
                  <w:lang w:eastAsia="fi-FI"/>
                </w:rPr>
                <w:t>NR band</w:t>
              </w:r>
            </w:ins>
          </w:p>
        </w:tc>
      </w:tr>
      <w:tr w:rsidR="004644F5" w:rsidRPr="00216078" w:rsidTr="0003309B">
        <w:trPr>
          <w:trHeight w:val="47"/>
          <w:jc w:val="center"/>
          <w:ins w:id="15494" w:author="박종근/선임연구원/미래기술센터 C&amp;M표준(연)5G무선통신표준Task(jong1.park@lge.com)" w:date="2020-09-01T08:16:00Z"/>
        </w:trPr>
        <w:tc>
          <w:tcPr>
            <w:tcW w:w="2535" w:type="dxa"/>
            <w:tcBorders>
              <w:top w:val="single" w:sz="4" w:space="0" w:color="auto"/>
              <w:left w:val="single" w:sz="4" w:space="0" w:color="auto"/>
              <w:bottom w:val="single" w:sz="4" w:space="0" w:color="auto"/>
              <w:right w:val="single" w:sz="4" w:space="0" w:color="auto"/>
            </w:tcBorders>
            <w:vAlign w:val="center"/>
          </w:tcPr>
          <w:p w:rsidR="004644F5" w:rsidRPr="00216078" w:rsidRDefault="004644F5" w:rsidP="0003309B">
            <w:pPr>
              <w:pStyle w:val="TAC"/>
              <w:rPr>
                <w:ins w:id="15495" w:author="박종근/선임연구원/미래기술센터 C&amp;M표준(연)5G무선통신표준Task(jong1.park@lge.com)" w:date="2020-09-01T08:16:00Z"/>
                <w:rFonts w:cs="Arial"/>
                <w:lang w:eastAsia="ja-JP"/>
              </w:rPr>
            </w:pPr>
            <w:ins w:id="15496" w:author="박종근/선임연구원/미래기술센터 C&amp;M표준(연)5G무선통신표준Task(jong1.park@lge.com)" w:date="2020-09-01T08:16:00Z">
              <w:r w:rsidRPr="00395B06">
                <w:rPr>
                  <w:rFonts w:cs="Arial"/>
                  <w:lang w:eastAsia="ja-JP"/>
                </w:rPr>
                <w:t>DC_</w:t>
              </w:r>
              <w:r>
                <w:rPr>
                  <w:rFonts w:cs="Arial"/>
                  <w:lang w:eastAsia="ja-JP"/>
                </w:rPr>
                <w:t>3A-7</w:t>
              </w:r>
              <w:r w:rsidRPr="00395B06">
                <w:rPr>
                  <w:rFonts w:cs="Arial"/>
                  <w:lang w:eastAsia="ja-JP"/>
                </w:rPr>
                <w:t>A-8A_n40A-n78A</w:t>
              </w:r>
            </w:ins>
          </w:p>
        </w:tc>
        <w:tc>
          <w:tcPr>
            <w:tcW w:w="2279" w:type="dxa"/>
            <w:tcBorders>
              <w:top w:val="single" w:sz="4" w:space="0" w:color="auto"/>
              <w:left w:val="single" w:sz="4" w:space="0" w:color="auto"/>
              <w:bottom w:val="single" w:sz="4" w:space="0" w:color="auto"/>
              <w:right w:val="single" w:sz="4" w:space="0" w:color="auto"/>
            </w:tcBorders>
            <w:vAlign w:val="center"/>
          </w:tcPr>
          <w:p w:rsidR="004644F5" w:rsidRDefault="004644F5" w:rsidP="0003309B">
            <w:pPr>
              <w:pStyle w:val="TAC"/>
              <w:rPr>
                <w:ins w:id="15497" w:author="박종근/선임연구원/미래기술센터 C&amp;M표준(연)5G무선통신표준Task(jong1.park@lge.com)" w:date="2020-09-01T08:16:00Z"/>
                <w:rFonts w:cs="Arial"/>
                <w:lang w:eastAsia="ja-JP"/>
              </w:rPr>
            </w:pPr>
            <w:ins w:id="15498" w:author="박종근/선임연구원/미래기술센터 C&amp;M표준(연)5G무선통신표준Task(jong1.park@lge.com)" w:date="2020-09-01T08:16:00Z">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40</w:t>
              </w:r>
              <w:r>
                <w:rPr>
                  <w:rFonts w:cs="Arial"/>
                  <w:lang w:eastAsia="ja-JP"/>
                </w:rPr>
                <w:t>A</w:t>
              </w:r>
            </w:ins>
          </w:p>
          <w:p w:rsidR="004644F5" w:rsidRDefault="004644F5" w:rsidP="0003309B">
            <w:pPr>
              <w:pStyle w:val="TAC"/>
              <w:rPr>
                <w:ins w:id="15499" w:author="박종근/선임연구원/미래기술센터 C&amp;M표준(연)5G무선통신표준Task(jong1.park@lge.com)" w:date="2020-09-01T08:16:00Z"/>
                <w:rFonts w:cs="Arial"/>
                <w:lang w:eastAsia="ja-JP"/>
              </w:rPr>
            </w:pPr>
            <w:ins w:id="15500" w:author="박종근/선임연구원/미래기술센터 C&amp;M표준(연)5G무선통신표준Task(jong1.park@lge.com)" w:date="2020-09-01T08:16:00Z">
              <w:r w:rsidRPr="000B36D5">
                <w:rPr>
                  <w:rFonts w:cs="Arial"/>
                  <w:lang w:eastAsia="ja-JP"/>
                </w:rPr>
                <w:t>DC_</w:t>
              </w:r>
              <w:r>
                <w:rPr>
                  <w:rFonts w:cs="Arial"/>
                  <w:lang w:val="en-US" w:eastAsia="ja-JP"/>
                </w:rPr>
                <w:t>3</w:t>
              </w:r>
              <w:r>
                <w:rPr>
                  <w:rFonts w:cs="Arial"/>
                  <w:lang w:eastAsia="ja-JP"/>
                </w:rPr>
                <w:t>A</w:t>
              </w:r>
              <w:r w:rsidRPr="00AA6E64">
                <w:rPr>
                  <w:rFonts w:cs="Arial"/>
                  <w:lang w:eastAsia="ja-JP"/>
                </w:rPr>
                <w:t>_n</w:t>
              </w:r>
              <w:r>
                <w:rPr>
                  <w:rFonts w:cs="Arial"/>
                  <w:lang w:val="en-US" w:eastAsia="ja-JP"/>
                </w:rPr>
                <w:t>78</w:t>
              </w:r>
              <w:r>
                <w:rPr>
                  <w:rFonts w:cs="Arial"/>
                  <w:lang w:eastAsia="ja-JP"/>
                </w:rPr>
                <w:t>A</w:t>
              </w:r>
            </w:ins>
          </w:p>
          <w:p w:rsidR="004644F5" w:rsidRDefault="004644F5" w:rsidP="0003309B">
            <w:pPr>
              <w:pStyle w:val="TAC"/>
              <w:rPr>
                <w:ins w:id="15501" w:author="박종근/선임연구원/미래기술센터 C&amp;M표준(연)5G무선통신표준Task(jong1.park@lge.com)" w:date="2020-09-01T08:16:00Z"/>
                <w:rFonts w:cs="Arial"/>
                <w:lang w:eastAsia="ja-JP"/>
              </w:rPr>
            </w:pPr>
            <w:ins w:id="15502" w:author="박종근/선임연구원/미래기술센터 C&amp;M표준(연)5G무선통신표준Task(jong1.park@lge.com)" w:date="2020-09-01T08:16:00Z">
              <w:r w:rsidRPr="000B36D5">
                <w:rPr>
                  <w:rFonts w:cs="Arial"/>
                  <w:lang w:eastAsia="ja-JP"/>
                </w:rPr>
                <w:t>DC_</w:t>
              </w:r>
              <w:r>
                <w:rPr>
                  <w:rFonts w:cs="Arial"/>
                  <w:lang w:val="en-US" w:eastAsia="ja-JP"/>
                </w:rPr>
                <w:t>7</w:t>
              </w:r>
              <w:r>
                <w:rPr>
                  <w:rFonts w:cs="Arial"/>
                  <w:lang w:eastAsia="ja-JP"/>
                </w:rPr>
                <w:t>A</w:t>
              </w:r>
              <w:r w:rsidRPr="00AA6E64">
                <w:rPr>
                  <w:rFonts w:cs="Arial"/>
                  <w:lang w:eastAsia="ja-JP"/>
                </w:rPr>
                <w:t>_n</w:t>
              </w:r>
              <w:r>
                <w:rPr>
                  <w:rFonts w:cs="Arial"/>
                  <w:lang w:val="en-US" w:eastAsia="ja-JP"/>
                </w:rPr>
                <w:t>40</w:t>
              </w:r>
              <w:r>
                <w:rPr>
                  <w:rFonts w:cs="Arial"/>
                  <w:lang w:eastAsia="ja-JP"/>
                </w:rPr>
                <w:t>A</w:t>
              </w:r>
            </w:ins>
          </w:p>
          <w:p w:rsidR="004644F5" w:rsidRDefault="004644F5" w:rsidP="0003309B">
            <w:pPr>
              <w:pStyle w:val="TAC"/>
              <w:rPr>
                <w:ins w:id="15503" w:author="박종근/선임연구원/미래기술센터 C&amp;M표준(연)5G무선통신표준Task(jong1.park@lge.com)" w:date="2020-09-01T08:16:00Z"/>
                <w:rFonts w:cs="Arial"/>
                <w:lang w:eastAsia="ja-JP"/>
              </w:rPr>
            </w:pPr>
            <w:ins w:id="15504" w:author="박종근/선임연구원/미래기술센터 C&amp;M표준(연)5G무선통신표준Task(jong1.park@lge.com)" w:date="2020-09-01T08:16:00Z">
              <w:r w:rsidRPr="000B36D5">
                <w:rPr>
                  <w:rFonts w:cs="Arial"/>
                  <w:lang w:eastAsia="ja-JP"/>
                </w:rPr>
                <w:t>DC_</w:t>
              </w:r>
              <w:r>
                <w:rPr>
                  <w:rFonts w:cs="Arial"/>
                  <w:lang w:val="en-US" w:eastAsia="ja-JP"/>
                </w:rPr>
                <w:t>7</w:t>
              </w:r>
              <w:r>
                <w:rPr>
                  <w:rFonts w:cs="Arial"/>
                  <w:lang w:eastAsia="ja-JP"/>
                </w:rPr>
                <w:t>A</w:t>
              </w:r>
              <w:r w:rsidRPr="00AA6E64">
                <w:rPr>
                  <w:rFonts w:cs="Arial"/>
                  <w:lang w:eastAsia="ja-JP"/>
                </w:rPr>
                <w:t>_n</w:t>
              </w:r>
              <w:r>
                <w:rPr>
                  <w:rFonts w:cs="Arial"/>
                  <w:lang w:val="en-US" w:eastAsia="ja-JP"/>
                </w:rPr>
                <w:t>78</w:t>
              </w:r>
              <w:r>
                <w:rPr>
                  <w:rFonts w:cs="Arial"/>
                  <w:lang w:eastAsia="ja-JP"/>
                </w:rPr>
                <w:t>A</w:t>
              </w:r>
            </w:ins>
          </w:p>
          <w:p w:rsidR="004644F5" w:rsidRDefault="004644F5" w:rsidP="0003309B">
            <w:pPr>
              <w:pStyle w:val="TAC"/>
              <w:rPr>
                <w:ins w:id="15505" w:author="박종근/선임연구원/미래기술센터 C&amp;M표준(연)5G무선통신표준Task(jong1.park@lge.com)" w:date="2020-09-01T08:16:00Z"/>
                <w:rFonts w:cs="Arial"/>
                <w:lang w:eastAsia="ja-JP"/>
              </w:rPr>
            </w:pPr>
            <w:ins w:id="15506" w:author="박종근/선임연구원/미래기술센터 C&amp;M표준(연)5G무선통신표준Task(jong1.park@lge.com)" w:date="2020-09-01T08:16:00Z">
              <w:r w:rsidRPr="000B36D5">
                <w:rPr>
                  <w:rFonts w:cs="Arial"/>
                  <w:lang w:eastAsia="ja-JP"/>
                </w:rPr>
                <w:t>DC_</w:t>
              </w:r>
              <w:r>
                <w:rPr>
                  <w:rFonts w:cs="Arial"/>
                  <w:lang w:val="en-US" w:eastAsia="ja-JP"/>
                </w:rPr>
                <w:t>8</w:t>
              </w:r>
              <w:r>
                <w:rPr>
                  <w:rFonts w:cs="Arial"/>
                  <w:lang w:eastAsia="ja-JP"/>
                </w:rPr>
                <w:t>A</w:t>
              </w:r>
              <w:r w:rsidRPr="00AA6E64">
                <w:rPr>
                  <w:rFonts w:cs="Arial"/>
                  <w:lang w:eastAsia="ja-JP"/>
                </w:rPr>
                <w:t>_n</w:t>
              </w:r>
              <w:r>
                <w:rPr>
                  <w:rFonts w:cs="Arial"/>
                  <w:lang w:val="en-US" w:eastAsia="ja-JP"/>
                </w:rPr>
                <w:t>40</w:t>
              </w:r>
              <w:r>
                <w:rPr>
                  <w:rFonts w:cs="Arial"/>
                  <w:lang w:eastAsia="ja-JP"/>
                </w:rPr>
                <w:t>A</w:t>
              </w:r>
            </w:ins>
          </w:p>
          <w:p w:rsidR="004644F5" w:rsidRPr="00FC700C" w:rsidRDefault="004644F5" w:rsidP="0003309B">
            <w:pPr>
              <w:pStyle w:val="TAC"/>
              <w:rPr>
                <w:ins w:id="15507" w:author="박종근/선임연구원/미래기술센터 C&amp;M표준(연)5G무선통신표준Task(jong1.park@lge.com)" w:date="2020-09-01T08:16:00Z"/>
                <w:rFonts w:cs="Arial"/>
                <w:lang w:eastAsia="ja-JP"/>
              </w:rPr>
            </w:pPr>
            <w:ins w:id="15508" w:author="박종근/선임연구원/미래기술센터 C&amp;M표준(연)5G무선통신표준Task(jong1.park@lge.com)" w:date="2020-09-01T08:16:00Z">
              <w:r w:rsidRPr="000B36D5">
                <w:rPr>
                  <w:rFonts w:cs="Arial"/>
                  <w:lang w:eastAsia="ja-JP"/>
                </w:rPr>
                <w:t>DC_</w:t>
              </w:r>
              <w:r>
                <w:rPr>
                  <w:rFonts w:cs="Arial"/>
                  <w:lang w:val="en-US" w:eastAsia="ja-JP"/>
                </w:rPr>
                <w:t>8</w:t>
              </w:r>
              <w:r>
                <w:rPr>
                  <w:rFonts w:cs="Arial"/>
                  <w:lang w:eastAsia="ja-JP"/>
                </w:rPr>
                <w:t>A</w:t>
              </w:r>
              <w:r w:rsidRPr="00AA6E64">
                <w:rPr>
                  <w:rFonts w:cs="Arial"/>
                  <w:lang w:eastAsia="ja-JP"/>
                </w:rPr>
                <w:t>_n</w:t>
              </w:r>
              <w:r>
                <w:rPr>
                  <w:rFonts w:cs="Arial"/>
                  <w:lang w:val="en-US" w:eastAsia="ja-JP"/>
                </w:rPr>
                <w:t>78</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rsidR="004644F5" w:rsidRPr="000B36D5" w:rsidRDefault="004644F5" w:rsidP="0003309B">
            <w:pPr>
              <w:pStyle w:val="TAC"/>
              <w:rPr>
                <w:ins w:id="15509" w:author="박종근/선임연구원/미래기술센터 C&amp;M표준(연)5G무선통신표준Task(jong1.park@lge.com)" w:date="2020-09-01T08:16:00Z"/>
                <w:rFonts w:cs="Arial"/>
                <w:lang w:eastAsia="ja-JP"/>
              </w:rPr>
            </w:pPr>
            <w:ins w:id="15510" w:author="박종근/선임연구원/미래기술센터 C&amp;M표준(연)5G무선통신표준Task(jong1.park@lge.com)" w:date="2020-09-01T08:16:00Z">
              <w:r>
                <w:rPr>
                  <w:rFonts w:cs="Arial"/>
                  <w:lang w:val="sv-SE" w:eastAsia="ja-JP"/>
                </w:rPr>
                <w:t>CA_3A-7</w:t>
              </w:r>
              <w:r>
                <w:rPr>
                  <w:rFonts w:cs="Arial"/>
                  <w:lang w:eastAsia="ja-JP"/>
                </w:rPr>
                <w:t>A-8A</w:t>
              </w:r>
            </w:ins>
          </w:p>
        </w:tc>
        <w:tc>
          <w:tcPr>
            <w:tcW w:w="2358" w:type="dxa"/>
            <w:tcBorders>
              <w:top w:val="single" w:sz="4" w:space="0" w:color="auto"/>
              <w:left w:val="single" w:sz="4" w:space="0" w:color="auto"/>
              <w:bottom w:val="single" w:sz="4" w:space="0" w:color="auto"/>
              <w:right w:val="single" w:sz="4" w:space="0" w:color="auto"/>
            </w:tcBorders>
            <w:vAlign w:val="center"/>
          </w:tcPr>
          <w:p w:rsidR="004644F5" w:rsidRPr="00216078" w:rsidRDefault="004644F5" w:rsidP="0003309B">
            <w:pPr>
              <w:pStyle w:val="TAH"/>
              <w:rPr>
                <w:ins w:id="15511" w:author="박종근/선임연구원/미래기술센터 C&amp;M표준(연)5G무선통신표준Task(jong1.park@lge.com)" w:date="2020-09-01T08:16:00Z"/>
                <w:b w:val="0"/>
                <w:lang w:val="fi-FI" w:eastAsia="fi-FI"/>
              </w:rPr>
            </w:pPr>
            <w:ins w:id="15512" w:author="박종근/선임연구원/미래기술센터 C&amp;M표준(연)5G무선통신표준Task(jong1.park@lge.com)" w:date="2020-09-01T08:16:00Z">
              <w:r>
                <w:rPr>
                  <w:b w:val="0"/>
                  <w:lang w:val="fi-FI" w:eastAsia="fi-FI"/>
                </w:rPr>
                <w:t>CA_n40A-n78A</w:t>
              </w:r>
            </w:ins>
          </w:p>
        </w:tc>
      </w:tr>
    </w:tbl>
    <w:p w:rsidR="004644F5" w:rsidRPr="00216078" w:rsidRDefault="004644F5" w:rsidP="004644F5">
      <w:pPr>
        <w:ind w:left="720"/>
        <w:rPr>
          <w:ins w:id="15513" w:author="박종근/선임연구원/미래기술센터 C&amp;M표준(연)5G무선통신표준Task(jong1.park@lge.com)" w:date="2020-09-01T08:16:00Z"/>
          <w:b/>
          <w:color w:val="00B050"/>
          <w:lang w:val="en-US" w:eastAsia="zh-CN"/>
        </w:rPr>
      </w:pPr>
    </w:p>
    <w:p w:rsidR="004644F5" w:rsidRPr="00435ABE" w:rsidRDefault="004644F5" w:rsidP="004644F5">
      <w:pPr>
        <w:pStyle w:val="30"/>
        <w:rPr>
          <w:ins w:id="15514" w:author="박종근/선임연구원/미래기술센터 C&amp;M표준(연)5G무선통신표준Task(jong1.park@lge.com)" w:date="2020-09-01T08:16:00Z"/>
          <w:rFonts w:cs="Arial"/>
          <w:lang w:eastAsia="zh-CN"/>
        </w:rPr>
      </w:pPr>
      <w:bookmarkStart w:id="15515" w:name="_Toc49847556"/>
      <w:ins w:id="15516" w:author="박종근/선임연구원/미래기술센터 C&amp;M표준(연)5G무선통신표준Task(jong1.park@lge.com)" w:date="2020-09-01T08:16:00Z">
        <w:r>
          <w:rPr>
            <w:rFonts w:cs="Arial"/>
          </w:rPr>
          <w:t>8.</w:t>
        </w:r>
      </w:ins>
      <w:ins w:id="15517" w:author="박종근/선임연구원/미래기술센터 C&amp;M표준(연)5G무선통신표준Task(jong1.park@lge.com)" w:date="2020-09-01T08:17:00Z">
        <w:r w:rsidR="00D4103B">
          <w:rPr>
            <w:rFonts w:cs="Arial"/>
          </w:rPr>
          <w:t>2</w:t>
        </w:r>
      </w:ins>
      <w:ins w:id="15518" w:author="박종근/선임연구원/미래기술센터 C&amp;M표준(연)5G무선통신표준Task(jong1.park@lge.com)" w:date="2020-09-01T08:16:00Z">
        <w:r w:rsidRPr="005124CB">
          <w:rPr>
            <w:rFonts w:cs="Arial"/>
            <w:lang w:eastAsia="zh-CN"/>
          </w:rPr>
          <w:t>.</w:t>
        </w:r>
        <w:r>
          <w:rPr>
            <w:rFonts w:cs="Arial"/>
            <w:lang w:eastAsia="zh-CN"/>
          </w:rPr>
          <w:t>3</w:t>
        </w:r>
        <w:r w:rsidRPr="005124CB">
          <w:rPr>
            <w:rFonts w:cs="Arial"/>
            <w:lang w:eastAsia="zh-CN"/>
          </w:rPr>
          <w:tab/>
          <w:t>Co-existence studies</w:t>
        </w:r>
        <w:bookmarkEnd w:id="15515"/>
      </w:ins>
    </w:p>
    <w:p w:rsidR="004644F5" w:rsidRDefault="004644F5" w:rsidP="004644F5">
      <w:pPr>
        <w:rPr>
          <w:ins w:id="15519" w:author="박종근/선임연구원/미래기술센터 C&amp;M표준(연)5G무선통신표준Task(jong1.park@lge.com)" w:date="2020-09-01T08:16:00Z"/>
          <w:lang w:eastAsia="ja-JP"/>
        </w:rPr>
      </w:pPr>
      <w:ins w:id="15520" w:author="박종근/선임연구원/미래기술센터 C&amp;M표준(연)5G무선통신표준Task(jong1.park@lge.com)" w:date="2020-09-01T08:16:00Z">
        <w:r>
          <w:rPr>
            <w:lang w:eastAsia="ja-JP"/>
          </w:rPr>
          <w:t>C</w:t>
        </w:r>
        <w:r w:rsidRPr="00EA388E">
          <w:rPr>
            <w:lang w:eastAsia="ja-JP"/>
          </w:rPr>
          <w:t xml:space="preserve">o-existence studies </w:t>
        </w:r>
        <w:r>
          <w:rPr>
            <w:lang w:eastAsia="ja-JP"/>
          </w:rPr>
          <w:t xml:space="preserve">are captured </w:t>
        </w:r>
        <w:r w:rsidRPr="00EA388E">
          <w:rPr>
            <w:lang w:eastAsia="ja-JP"/>
          </w:rPr>
          <w:t>in TR 3</w:t>
        </w:r>
        <w:r>
          <w:rPr>
            <w:lang w:eastAsia="ja-JP"/>
          </w:rPr>
          <w:t>7</w:t>
        </w:r>
        <w:r w:rsidRPr="00EA388E">
          <w:rPr>
            <w:lang w:eastAsia="ja-JP"/>
          </w:rPr>
          <w:t>.</w:t>
        </w:r>
        <w:r>
          <w:rPr>
            <w:lang w:eastAsia="ja-JP"/>
          </w:rPr>
          <w:t>716</w:t>
        </w:r>
        <w:r w:rsidRPr="00EA388E">
          <w:rPr>
            <w:lang w:eastAsia="ja-JP"/>
          </w:rPr>
          <w:t>-</w:t>
        </w:r>
        <w:r>
          <w:rPr>
            <w:lang w:eastAsia="ja-JP"/>
          </w:rPr>
          <w:t>11-11 as well as for lower order combinations in TR 37.716-21-21.</w:t>
        </w:r>
      </w:ins>
    </w:p>
    <w:p w:rsidR="004644F5" w:rsidRPr="00B10BFE" w:rsidRDefault="004644F5" w:rsidP="004644F5">
      <w:pPr>
        <w:pStyle w:val="30"/>
        <w:rPr>
          <w:ins w:id="15521" w:author="박종근/선임연구원/미래기술센터 C&amp;M표준(연)5G무선통신표준Task(jong1.park@lge.com)" w:date="2020-09-01T08:16:00Z"/>
          <w:rFonts w:cs="Arial"/>
          <w:szCs w:val="28"/>
          <w:lang w:eastAsia="zh-CN"/>
        </w:rPr>
      </w:pPr>
      <w:bookmarkStart w:id="15522" w:name="_Toc49847557"/>
      <w:ins w:id="15523" w:author="박종근/선임연구원/미래기술센터 C&amp;M표준(연)5G무선통신표준Task(jong1.park@lge.com)" w:date="2020-09-01T08:16:00Z">
        <w:r>
          <w:rPr>
            <w:rFonts w:cs="Arial"/>
            <w:szCs w:val="28"/>
          </w:rPr>
          <w:t>8.</w:t>
        </w:r>
      </w:ins>
      <w:ins w:id="15524" w:author="박종근/선임연구원/미래기술센터 C&amp;M표준(연)5G무선통신표준Task(jong1.park@lge.com)" w:date="2020-09-01T08:17:00Z">
        <w:r w:rsidR="00D4103B">
          <w:rPr>
            <w:rFonts w:cs="Arial"/>
            <w:szCs w:val="28"/>
          </w:rPr>
          <w:t>2</w:t>
        </w:r>
      </w:ins>
      <w:ins w:id="15525" w:author="박종근/선임연구원/미래기술센터 C&amp;M표준(연)5G무선통신표준Task(jong1.park@lge.com)" w:date="2020-09-01T08:16:00Z">
        <w:r w:rsidRPr="00B10BFE">
          <w:rPr>
            <w:rFonts w:cs="Arial"/>
            <w:szCs w:val="28"/>
          </w:rPr>
          <w:t>.</w:t>
        </w:r>
        <w:r>
          <w:rPr>
            <w:rFonts w:cs="Arial"/>
            <w:szCs w:val="28"/>
            <w:lang w:eastAsia="zh-CN"/>
          </w:rPr>
          <w:t>4</w:t>
        </w:r>
        <w:r w:rsidRPr="00B10BFE">
          <w:rPr>
            <w:rFonts w:cs="Arial"/>
            <w:szCs w:val="28"/>
            <w:lang w:eastAsia="sv-SE"/>
          </w:rPr>
          <w:tab/>
        </w:r>
        <w:r w:rsidRPr="00B10BFE">
          <w:rPr>
            <w:rFonts w:cs="Arial"/>
            <w:szCs w:val="28"/>
          </w:rPr>
          <w:t>∆T</w:t>
        </w:r>
        <w:r w:rsidRPr="00B10BFE">
          <w:rPr>
            <w:rFonts w:cs="Arial"/>
            <w:szCs w:val="28"/>
            <w:vertAlign w:val="subscript"/>
          </w:rPr>
          <w:t>IB</w:t>
        </w:r>
        <w:r w:rsidRPr="00B10BFE">
          <w:rPr>
            <w:rFonts w:cs="Arial"/>
            <w:szCs w:val="28"/>
          </w:rPr>
          <w:t xml:space="preserve"> and ∆R</w:t>
        </w:r>
        <w:r w:rsidRPr="00B10BFE">
          <w:rPr>
            <w:rFonts w:cs="Arial"/>
            <w:szCs w:val="28"/>
            <w:vertAlign w:val="subscript"/>
          </w:rPr>
          <w:t>IB</w:t>
        </w:r>
        <w:r w:rsidRPr="00B10BFE">
          <w:rPr>
            <w:rFonts w:cs="Arial"/>
            <w:szCs w:val="28"/>
          </w:rPr>
          <w:t xml:space="preserve"> values</w:t>
        </w:r>
        <w:bookmarkEnd w:id="15522"/>
      </w:ins>
    </w:p>
    <w:p w:rsidR="004644F5" w:rsidRDefault="004644F5" w:rsidP="004644F5">
      <w:pPr>
        <w:rPr>
          <w:ins w:id="15526" w:author="박종근/선임연구원/미래기술센터 C&amp;M표준(연)5G무선통신표준Task(jong1.park@lge.com)" w:date="2020-09-01T08:16:00Z"/>
        </w:rPr>
      </w:pPr>
      <w:ins w:id="15527" w:author="박종근/선임연구원/미래기술센터 C&amp;M표준(연)5G무선통신표준Task(jong1.park@lge.com)" w:date="2020-09-01T08:16:00Z">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given in the tables below.</w:t>
        </w:r>
      </w:ins>
    </w:p>
    <w:p w:rsidR="004644F5" w:rsidRDefault="004644F5" w:rsidP="004644F5">
      <w:pPr>
        <w:spacing w:before="120" w:after="120"/>
        <w:jc w:val="center"/>
        <w:rPr>
          <w:ins w:id="15528" w:author="박종근/선임연구원/미래기술센터 C&amp;M표준(연)5G무선통신표준Task(jong1.park@lge.com)" w:date="2020-09-01T08:16:00Z"/>
          <w:rFonts w:ascii="Arial" w:hAnsi="Arial" w:cs="Arial"/>
          <w:b/>
        </w:rPr>
      </w:pPr>
      <w:ins w:id="15529" w:author="박종근/선임연구원/미래기술센터 C&amp;M표준(연)5G무선통신표준Task(jong1.park@lge.com)" w:date="2020-09-01T08:16:00Z">
        <w:r>
          <w:rPr>
            <w:rFonts w:ascii="Arial" w:hAnsi="Arial" w:cs="Arial"/>
            <w:b/>
          </w:rPr>
          <w:t>Table 8.</w:t>
        </w:r>
      </w:ins>
      <w:ins w:id="15530" w:author="박종근/선임연구원/미래기술센터 C&amp;M표준(연)5G무선통신표준Task(jong1.park@lge.com)" w:date="2020-09-01T08:17:00Z">
        <w:r w:rsidR="00D4103B">
          <w:rPr>
            <w:rFonts w:ascii="Arial" w:hAnsi="Arial" w:cs="Arial"/>
            <w:b/>
          </w:rPr>
          <w:t>2</w:t>
        </w:r>
      </w:ins>
      <w:ins w:id="15531" w:author="박종근/선임연구원/미래기술센터 C&amp;M표준(연)5G무선통신표준Task(jong1.park@lge.com)" w:date="2020-09-01T08:16:00Z">
        <w:r>
          <w:rPr>
            <w:rFonts w:ascii="Arial" w:hAnsi="Arial" w:cs="Arial"/>
            <w:b/>
          </w:rPr>
          <w:t>.4</w:t>
        </w:r>
        <w:r>
          <w:rPr>
            <w:rFonts w:ascii="Arial" w:hAnsi="Arial" w:cs="Arial"/>
            <w:b/>
            <w:lang w:eastAsia="zh-CN"/>
          </w:rPr>
          <w:t>-</w:t>
        </w:r>
        <w:r>
          <w:rPr>
            <w:rFonts w:ascii="Arial" w:hAnsi="Arial" w:cs="Arial"/>
            <w:b/>
          </w:rPr>
          <w:t xml:space="preserve">1: </w:t>
        </w:r>
        <w:proofErr w:type="spellStart"/>
        <w:r>
          <w:rPr>
            <w:rFonts w:ascii="Arial" w:hAnsi="Arial" w:cs="Arial"/>
            <w:b/>
          </w:rPr>
          <w:t>ΔT</w:t>
        </w:r>
        <w:r>
          <w:rPr>
            <w:rFonts w:ascii="Arial" w:hAnsi="Arial" w:cs="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644F5" w:rsidTr="0003309B">
        <w:trPr>
          <w:tblHeader/>
          <w:jc w:val="center"/>
          <w:ins w:id="15532" w:author="박종근/선임연구원/미래기술센터 C&amp;M표준(연)5G무선통신표준Task(jong1.park@lge.com)" w:date="2020-09-01T08:16:00Z"/>
        </w:trPr>
        <w:tc>
          <w:tcPr>
            <w:tcW w:w="1535"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Next/>
              <w:keepLines/>
              <w:spacing w:after="0"/>
              <w:jc w:val="center"/>
              <w:rPr>
                <w:ins w:id="15533" w:author="박종근/선임연구원/미래기술센터 C&amp;M표준(연)5G무선통신표준Task(jong1.park@lge.com)" w:date="2020-09-01T08:16:00Z"/>
                <w:rFonts w:ascii="Arial" w:hAnsi="Arial"/>
                <w:b/>
                <w:sz w:val="18"/>
                <w:lang w:val="en-US" w:eastAsia="ko-KR"/>
              </w:rPr>
            </w:pPr>
            <w:ins w:id="15534" w:author="박종근/선임연구원/미래기술센터 C&amp;M표준(연)5G무선통신표준Task(jong1.park@lge.com)" w:date="2020-09-01T08:16:00Z">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Next/>
              <w:keepLines/>
              <w:spacing w:after="0"/>
              <w:jc w:val="center"/>
              <w:rPr>
                <w:ins w:id="15535" w:author="박종근/선임연구원/미래기술센터 C&amp;M표준(연)5G무선통신표준Task(jong1.park@lge.com)" w:date="2020-09-01T08:16:00Z"/>
                <w:rFonts w:ascii="Arial" w:hAnsi="Arial"/>
                <w:b/>
                <w:sz w:val="18"/>
                <w:lang w:val="en-US" w:eastAsia="ko-KR"/>
              </w:rPr>
            </w:pPr>
            <w:ins w:id="15536" w:author="박종근/선임연구원/미래기술센터 C&amp;M표준(연)5G무선통신표준Task(jong1.park@lge.com)" w:date="2020-09-01T08:16: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Next/>
              <w:keepLines/>
              <w:spacing w:after="0"/>
              <w:jc w:val="center"/>
              <w:rPr>
                <w:ins w:id="15537" w:author="박종근/선임연구원/미래기술센터 C&amp;M표준(연)5G무선통신표준Task(jong1.park@lge.com)" w:date="2020-09-01T08:16:00Z"/>
                <w:rFonts w:ascii="Arial" w:hAnsi="Arial"/>
                <w:b/>
                <w:sz w:val="18"/>
                <w:lang w:val="en-US" w:eastAsia="ko-KR"/>
              </w:rPr>
            </w:pPr>
            <w:proofErr w:type="spellStart"/>
            <w:ins w:id="15538" w:author="박종근/선임연구원/미래기술센터 C&amp;M표준(연)5G무선통신표준Task(jong1.park@lge.com)" w:date="2020-09-01T08:16:00Z">
              <w:r>
                <w:rPr>
                  <w:rFonts w:ascii="Arial" w:hAnsi="Arial"/>
                  <w:b/>
                  <w:sz w:val="18"/>
                  <w:lang w:val="en-US" w:eastAsia="ko-KR"/>
                </w:rPr>
                <w:t>ΔT</w:t>
              </w:r>
              <w:r>
                <w:rPr>
                  <w:rFonts w:ascii="Arial" w:hAnsi="Arial"/>
                  <w:b/>
                  <w:sz w:val="18"/>
                  <w:vertAlign w:val="subscript"/>
                  <w:lang w:val="en-US" w:eastAsia="ko-KR"/>
                </w:rPr>
                <w:t>IB,c</w:t>
              </w:r>
              <w:proofErr w:type="spellEnd"/>
              <w:r>
                <w:rPr>
                  <w:rFonts w:ascii="Arial" w:hAnsi="Arial"/>
                  <w:b/>
                  <w:sz w:val="18"/>
                  <w:lang w:val="en-US" w:eastAsia="ko-KR"/>
                </w:rPr>
                <w:t xml:space="preserve"> [dB]</w:t>
              </w:r>
            </w:ins>
          </w:p>
        </w:tc>
      </w:tr>
      <w:tr w:rsidR="004644F5" w:rsidTr="0003309B">
        <w:trPr>
          <w:jc w:val="center"/>
          <w:ins w:id="15539" w:author="박종근/선임연구원/미래기술센터 C&amp;M표준(연)5G무선통신표준Task(jong1.park@lge.com)" w:date="2020-09-01T08:16:00Z"/>
        </w:trPr>
        <w:tc>
          <w:tcPr>
            <w:tcW w:w="1535" w:type="dxa"/>
            <w:vMerge w:val="restart"/>
            <w:tcBorders>
              <w:top w:val="single" w:sz="4" w:space="0" w:color="auto"/>
              <w:left w:val="single" w:sz="4" w:space="0" w:color="auto"/>
              <w:right w:val="single" w:sz="4" w:space="0" w:color="auto"/>
            </w:tcBorders>
            <w:vAlign w:val="center"/>
          </w:tcPr>
          <w:p w:rsidR="004644F5" w:rsidRPr="00395B06" w:rsidRDefault="004644F5" w:rsidP="0003309B">
            <w:pPr>
              <w:keepNext/>
              <w:keepLines/>
              <w:spacing w:after="0"/>
              <w:jc w:val="center"/>
              <w:rPr>
                <w:ins w:id="15540" w:author="박종근/선임연구원/미래기술센터 C&amp;M표준(연)5G무선통신표준Task(jong1.park@lge.com)" w:date="2020-09-01T08:16:00Z"/>
                <w:rFonts w:ascii="Arial" w:hAnsi="Arial" w:cs="Arial"/>
                <w:sz w:val="18"/>
                <w:lang w:val="x-none" w:eastAsia="zh-TW"/>
              </w:rPr>
            </w:pPr>
            <w:ins w:id="15541" w:author="박종근/선임연구원/미래기술센터 C&amp;M표준(연)5G무선통신표준Task(jong1.park@lge.com)" w:date="2020-09-01T08:16:00Z">
              <w:r w:rsidRPr="00395B06">
                <w:rPr>
                  <w:rFonts w:ascii="Arial" w:hAnsi="Arial" w:cs="Arial"/>
                  <w:sz w:val="18"/>
                  <w:lang w:val="x-none" w:eastAsia="zh-TW"/>
                </w:rPr>
                <w:t>DC_</w:t>
              </w:r>
              <w:r>
                <w:rPr>
                  <w:rFonts w:ascii="Arial" w:hAnsi="Arial" w:cs="Arial"/>
                  <w:sz w:val="18"/>
                  <w:lang w:val="da-DK" w:eastAsia="zh-TW"/>
                </w:rPr>
                <w:t>7</w:t>
              </w:r>
              <w:r w:rsidRPr="00395B06">
                <w:rPr>
                  <w:rFonts w:ascii="Arial" w:hAnsi="Arial" w:cs="Arial"/>
                  <w:sz w:val="18"/>
                  <w:lang w:val="x-none" w:eastAsia="zh-TW"/>
                </w:rPr>
                <w:t>-8_n40-n78</w:t>
              </w:r>
            </w:ins>
          </w:p>
        </w:tc>
        <w:tc>
          <w:tcPr>
            <w:tcW w:w="2049" w:type="dxa"/>
            <w:tcBorders>
              <w:top w:val="single" w:sz="4" w:space="0" w:color="auto"/>
              <w:left w:val="single" w:sz="4" w:space="0" w:color="auto"/>
              <w:bottom w:val="single" w:sz="4" w:space="0" w:color="auto"/>
              <w:right w:val="single" w:sz="4" w:space="0" w:color="auto"/>
            </w:tcBorders>
            <w:vAlign w:val="center"/>
          </w:tcPr>
          <w:p w:rsidR="004644F5" w:rsidRDefault="004644F5" w:rsidP="0003309B">
            <w:pPr>
              <w:keepNext/>
              <w:keepLines/>
              <w:spacing w:after="0"/>
              <w:jc w:val="center"/>
              <w:rPr>
                <w:ins w:id="15542" w:author="박종근/선임연구원/미래기술센터 C&amp;M표준(연)5G무선통신표준Task(jong1.park@lge.com)" w:date="2020-09-01T08:16:00Z"/>
                <w:rFonts w:ascii="Arial" w:hAnsi="Arial" w:cs="Arial"/>
                <w:sz w:val="18"/>
                <w:lang w:val="da-DK" w:eastAsia="zh-TW"/>
              </w:rPr>
            </w:pPr>
            <w:ins w:id="15543" w:author="박종근/선임연구원/미래기술센터 C&amp;M표준(연)5G무선통신표준Task(jong1.park@lge.com)" w:date="2020-09-01T08:16:00Z">
              <w:r>
                <w:rPr>
                  <w:rFonts w:ascii="Arial" w:hAnsi="Arial" w:cs="Arial"/>
                  <w:sz w:val="18"/>
                  <w:lang w:val="da-DK" w:eastAsia="zh-TW"/>
                </w:rPr>
                <w:t>3</w:t>
              </w:r>
            </w:ins>
          </w:p>
        </w:tc>
        <w:tc>
          <w:tcPr>
            <w:tcW w:w="2340" w:type="dxa"/>
            <w:tcBorders>
              <w:top w:val="single" w:sz="4" w:space="0" w:color="auto"/>
              <w:left w:val="single" w:sz="4" w:space="0" w:color="auto"/>
              <w:bottom w:val="single" w:sz="4" w:space="0" w:color="auto"/>
              <w:right w:val="single" w:sz="4" w:space="0" w:color="auto"/>
            </w:tcBorders>
            <w:vAlign w:val="center"/>
          </w:tcPr>
          <w:p w:rsidR="004644F5" w:rsidRPr="00263B79" w:rsidRDefault="004644F5" w:rsidP="0003309B">
            <w:pPr>
              <w:keepNext/>
              <w:keepLines/>
              <w:spacing w:after="0"/>
              <w:jc w:val="center"/>
              <w:rPr>
                <w:ins w:id="15544" w:author="박종근/선임연구원/미래기술센터 C&amp;M표준(연)5G무선통신표준Task(jong1.park@lge.com)" w:date="2020-09-01T08:16:00Z"/>
                <w:rFonts w:ascii="Arial" w:eastAsia="맑은 고딕" w:hAnsi="Arial" w:cs="Arial"/>
                <w:sz w:val="18"/>
                <w:szCs w:val="18"/>
                <w:lang w:eastAsia="ko-KR"/>
              </w:rPr>
            </w:pPr>
            <w:ins w:id="15545" w:author="박종근/선임연구원/미래기술센터 C&amp;M표준(연)5G무선통신표준Task(jong1.park@lge.com)" w:date="2020-09-01T08:16:00Z">
              <w:r>
                <w:rPr>
                  <w:rFonts w:ascii="Arial" w:eastAsia="맑은 고딕" w:hAnsi="Arial" w:cs="Arial"/>
                  <w:sz w:val="18"/>
                  <w:szCs w:val="18"/>
                  <w:lang w:eastAsia="ko-KR"/>
                </w:rPr>
                <w:t>0.6</w:t>
              </w:r>
            </w:ins>
          </w:p>
        </w:tc>
      </w:tr>
      <w:tr w:rsidR="004644F5" w:rsidTr="0003309B">
        <w:trPr>
          <w:jc w:val="center"/>
          <w:ins w:id="15546" w:author="박종근/선임연구원/미래기술센터 C&amp;M표준(연)5G무선통신표준Task(jong1.park@lge.com)" w:date="2020-09-01T08:16:00Z"/>
        </w:trPr>
        <w:tc>
          <w:tcPr>
            <w:tcW w:w="1535" w:type="dxa"/>
            <w:vMerge/>
            <w:tcBorders>
              <w:left w:val="single" w:sz="4" w:space="0" w:color="auto"/>
              <w:right w:val="single" w:sz="4" w:space="0" w:color="auto"/>
            </w:tcBorders>
            <w:vAlign w:val="center"/>
            <w:hideMark/>
          </w:tcPr>
          <w:p w:rsidR="004644F5" w:rsidRDefault="004644F5" w:rsidP="0003309B">
            <w:pPr>
              <w:keepNext/>
              <w:keepLines/>
              <w:spacing w:after="0"/>
              <w:jc w:val="center"/>
              <w:rPr>
                <w:ins w:id="15547" w:author="박종근/선임연구원/미래기술센터 C&amp;M표준(연)5G무선통신표준Task(jong1.park@lge.com)" w:date="2020-09-01T08:16: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Next/>
              <w:keepLines/>
              <w:spacing w:after="0"/>
              <w:jc w:val="center"/>
              <w:rPr>
                <w:ins w:id="15548" w:author="박종근/선임연구원/미래기술센터 C&amp;M표준(연)5G무선통신표준Task(jong1.park@lge.com)" w:date="2020-09-01T08:16:00Z"/>
                <w:rFonts w:ascii="Arial" w:hAnsi="Arial" w:cs="Arial"/>
                <w:sz w:val="18"/>
                <w:szCs w:val="18"/>
                <w:lang w:val="en-US" w:eastAsia="ja-JP"/>
              </w:rPr>
            </w:pPr>
            <w:ins w:id="15549" w:author="박종근/선임연구원/미래기술센터 C&amp;M표준(연)5G무선통신표준Task(jong1.park@lge.com)" w:date="2020-09-01T08:16:00Z">
              <w:r>
                <w:rPr>
                  <w:rFonts w:ascii="Arial" w:hAnsi="Arial" w:cs="Arial"/>
                  <w:sz w:val="18"/>
                  <w:lang w:val="da-DK" w:eastAsia="zh-TW"/>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4644F5" w:rsidRPr="00263B79" w:rsidRDefault="004644F5" w:rsidP="0003309B">
            <w:pPr>
              <w:keepNext/>
              <w:keepLines/>
              <w:spacing w:after="0"/>
              <w:jc w:val="center"/>
              <w:rPr>
                <w:ins w:id="15550" w:author="박종근/선임연구원/미래기술센터 C&amp;M표준(연)5G무선통신표준Task(jong1.park@lge.com)" w:date="2020-09-01T08:16:00Z"/>
                <w:rFonts w:ascii="Arial" w:eastAsia="맑은 고딕" w:hAnsi="Arial" w:cs="Arial"/>
                <w:sz w:val="18"/>
                <w:szCs w:val="18"/>
                <w:lang w:eastAsia="ko-KR"/>
              </w:rPr>
            </w:pPr>
            <w:ins w:id="15551" w:author="박종근/선임연구원/미래기술센터 C&amp;M표준(연)5G무선통신표준Task(jong1.park@lge.com)" w:date="2020-09-01T08:16: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5</w:t>
              </w:r>
            </w:ins>
          </w:p>
        </w:tc>
      </w:tr>
      <w:tr w:rsidR="004644F5" w:rsidTr="0003309B">
        <w:trPr>
          <w:jc w:val="center"/>
          <w:ins w:id="15552" w:author="박종근/선임연구원/미래기술센터 C&amp;M표준(연)5G무선통신표준Task(jong1.park@lge.com)" w:date="2020-09-01T08:16:00Z"/>
        </w:trPr>
        <w:tc>
          <w:tcPr>
            <w:tcW w:w="1535" w:type="dxa"/>
            <w:vMerge/>
            <w:tcBorders>
              <w:left w:val="single" w:sz="4" w:space="0" w:color="auto"/>
              <w:right w:val="single" w:sz="4" w:space="0" w:color="auto"/>
            </w:tcBorders>
            <w:vAlign w:val="center"/>
          </w:tcPr>
          <w:p w:rsidR="004644F5" w:rsidRDefault="004644F5" w:rsidP="0003309B">
            <w:pPr>
              <w:keepNext/>
              <w:keepLines/>
              <w:spacing w:after="0"/>
              <w:jc w:val="center"/>
              <w:rPr>
                <w:ins w:id="15553" w:author="박종근/선임연구원/미래기술센터 C&amp;M표준(연)5G무선통신표준Task(jong1.park@lge.com)" w:date="2020-09-01T08:16:00Z"/>
                <w:rFonts w:ascii="Arial" w:eastAsia="맑은 고딕" w:hAnsi="Arial" w:cs="Arial"/>
                <w:sz w:val="18"/>
                <w:szCs w:val="18"/>
                <w:lang w:eastAsia="ko-KR"/>
              </w:rPr>
            </w:pPr>
          </w:p>
        </w:tc>
        <w:tc>
          <w:tcPr>
            <w:tcW w:w="2049" w:type="dxa"/>
            <w:tcBorders>
              <w:top w:val="single" w:sz="4" w:space="0" w:color="auto"/>
              <w:left w:val="single" w:sz="4" w:space="0" w:color="auto"/>
              <w:bottom w:val="single" w:sz="4" w:space="0" w:color="auto"/>
              <w:right w:val="single" w:sz="4" w:space="0" w:color="auto"/>
            </w:tcBorders>
            <w:vAlign w:val="center"/>
          </w:tcPr>
          <w:p w:rsidR="004644F5" w:rsidRDefault="004644F5" w:rsidP="0003309B">
            <w:pPr>
              <w:keepNext/>
              <w:keepLines/>
              <w:spacing w:after="0"/>
              <w:jc w:val="center"/>
              <w:rPr>
                <w:ins w:id="15554" w:author="박종근/선임연구원/미래기술센터 C&amp;M표준(연)5G무선통신표준Task(jong1.park@lge.com)" w:date="2020-09-01T08:16:00Z"/>
                <w:rFonts w:ascii="Arial" w:eastAsia="맑은 고딕" w:hAnsi="Arial" w:cs="Arial"/>
                <w:sz w:val="18"/>
                <w:szCs w:val="18"/>
                <w:lang w:eastAsia="ko-KR"/>
              </w:rPr>
            </w:pPr>
            <w:ins w:id="15555" w:author="박종근/선임연구원/미래기술센터 C&amp;M표준(연)5G무선통신표준Task(jong1.park@lge.com)" w:date="2020-09-01T08:16:00Z">
              <w:r>
                <w:rPr>
                  <w:rFonts w:ascii="Arial" w:hAnsi="Arial" w:cs="Arial"/>
                  <w:sz w:val="18"/>
                  <w:lang w:val="da-DK" w:eastAsia="zh-TW"/>
                </w:rPr>
                <w:t>8</w:t>
              </w:r>
            </w:ins>
          </w:p>
        </w:tc>
        <w:tc>
          <w:tcPr>
            <w:tcW w:w="2340" w:type="dxa"/>
            <w:tcBorders>
              <w:top w:val="single" w:sz="4" w:space="0" w:color="auto"/>
              <w:left w:val="single" w:sz="4" w:space="0" w:color="auto"/>
              <w:bottom w:val="single" w:sz="4" w:space="0" w:color="auto"/>
              <w:right w:val="single" w:sz="4" w:space="0" w:color="auto"/>
            </w:tcBorders>
            <w:vAlign w:val="center"/>
          </w:tcPr>
          <w:p w:rsidR="004644F5" w:rsidRPr="00263B79" w:rsidRDefault="004644F5" w:rsidP="0003309B">
            <w:pPr>
              <w:keepNext/>
              <w:keepLines/>
              <w:spacing w:after="0"/>
              <w:jc w:val="center"/>
              <w:rPr>
                <w:ins w:id="15556" w:author="박종근/선임연구원/미래기술센터 C&amp;M표준(연)5G무선통신표준Task(jong1.park@lge.com)" w:date="2020-09-01T08:16:00Z"/>
                <w:rFonts w:ascii="Arial" w:eastAsia="맑은 고딕" w:hAnsi="Arial" w:cs="Arial"/>
                <w:sz w:val="18"/>
                <w:szCs w:val="18"/>
                <w:lang w:eastAsia="ko-KR"/>
              </w:rPr>
            </w:pPr>
            <w:ins w:id="15557" w:author="박종근/선임연구원/미래기술센터 C&amp;M표준(연)5G무선통신표준Task(jong1.park@lge.com)" w:date="2020-09-01T08:16:00Z">
              <w:r>
                <w:rPr>
                  <w:rFonts w:ascii="Arial" w:eastAsia="맑은 고딕" w:hAnsi="Arial" w:cs="Arial"/>
                  <w:sz w:val="18"/>
                  <w:szCs w:val="18"/>
                  <w:lang w:eastAsia="ko-KR"/>
                </w:rPr>
                <w:t>0.3</w:t>
              </w:r>
            </w:ins>
          </w:p>
        </w:tc>
      </w:tr>
      <w:tr w:rsidR="004644F5" w:rsidTr="0003309B">
        <w:trPr>
          <w:trHeight w:val="131"/>
          <w:jc w:val="center"/>
          <w:ins w:id="15558" w:author="박종근/선임연구원/미래기술센터 C&amp;M표준(연)5G무선통신표준Task(jong1.park@lge.com)" w:date="2020-09-01T08:16:00Z"/>
        </w:trPr>
        <w:tc>
          <w:tcPr>
            <w:tcW w:w="1535" w:type="dxa"/>
            <w:vMerge/>
            <w:tcBorders>
              <w:left w:val="single" w:sz="4" w:space="0" w:color="auto"/>
              <w:right w:val="single" w:sz="4" w:space="0" w:color="auto"/>
            </w:tcBorders>
            <w:vAlign w:val="center"/>
            <w:hideMark/>
          </w:tcPr>
          <w:p w:rsidR="004644F5" w:rsidRDefault="004644F5" w:rsidP="0003309B">
            <w:pPr>
              <w:spacing w:after="0"/>
              <w:rPr>
                <w:ins w:id="15559" w:author="박종근/선임연구원/미래기술센터 C&amp;M표준(연)5G무선통신표준Task(jong1.park@lge.com)" w:date="2020-09-01T08:16:00Z"/>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rsidR="004644F5" w:rsidRDefault="004644F5" w:rsidP="0003309B">
            <w:pPr>
              <w:keepNext/>
              <w:keepLines/>
              <w:spacing w:after="0"/>
              <w:jc w:val="center"/>
              <w:rPr>
                <w:ins w:id="15560" w:author="박종근/선임연구원/미래기술센터 C&amp;M표준(연)5G무선통신표준Task(jong1.park@lge.com)" w:date="2020-09-01T08:16:00Z"/>
                <w:rFonts w:ascii="Arial" w:hAnsi="Arial" w:cs="Arial"/>
                <w:sz w:val="18"/>
                <w:szCs w:val="18"/>
                <w:lang w:val="en-US" w:eastAsia="ko-KR"/>
              </w:rPr>
            </w:pPr>
            <w:ins w:id="15561" w:author="박종근/선임연구원/미래기술센터 C&amp;M표준(연)5G무선통신표준Task(jong1.park@lge.com)" w:date="2020-09-01T08:16:00Z">
              <w:r>
                <w:rPr>
                  <w:rFonts w:ascii="Arial" w:hAnsi="Arial" w:cs="Arial"/>
                  <w:sz w:val="18"/>
                  <w:lang w:val="da-DK" w:eastAsia="zh-TW"/>
                </w:rPr>
                <w:t>n40</w:t>
              </w:r>
            </w:ins>
          </w:p>
        </w:tc>
        <w:tc>
          <w:tcPr>
            <w:tcW w:w="2340" w:type="dxa"/>
            <w:tcBorders>
              <w:top w:val="single" w:sz="4" w:space="0" w:color="auto"/>
              <w:left w:val="single" w:sz="4" w:space="0" w:color="auto"/>
              <w:right w:val="single" w:sz="4" w:space="0" w:color="auto"/>
            </w:tcBorders>
            <w:vAlign w:val="center"/>
          </w:tcPr>
          <w:p w:rsidR="004644F5" w:rsidRPr="00263B79" w:rsidRDefault="004644F5" w:rsidP="0003309B">
            <w:pPr>
              <w:keepNext/>
              <w:keepLines/>
              <w:spacing w:after="0"/>
              <w:jc w:val="center"/>
              <w:rPr>
                <w:ins w:id="15562" w:author="박종근/선임연구원/미래기술센터 C&amp;M표준(연)5G무선통신표준Task(jong1.park@lge.com)" w:date="2020-09-01T08:16:00Z"/>
                <w:rFonts w:ascii="Arial" w:eastAsia="맑은 고딕" w:hAnsi="Arial" w:cs="Arial"/>
                <w:sz w:val="18"/>
                <w:szCs w:val="18"/>
                <w:lang w:eastAsia="ko-KR"/>
              </w:rPr>
            </w:pPr>
            <w:ins w:id="15563" w:author="박종근/선임연구원/미래기술센터 C&amp;M표준(연)5G무선통신표준Task(jong1.park@lge.com)" w:date="2020-09-01T08:16: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5</w:t>
              </w:r>
            </w:ins>
          </w:p>
        </w:tc>
      </w:tr>
      <w:tr w:rsidR="004644F5" w:rsidTr="0003309B">
        <w:trPr>
          <w:trHeight w:val="50"/>
          <w:jc w:val="center"/>
          <w:ins w:id="15564" w:author="박종근/선임연구원/미래기술센터 C&amp;M표준(연)5G무선통신표준Task(jong1.park@lge.com)" w:date="2020-09-01T08:16:00Z"/>
        </w:trPr>
        <w:tc>
          <w:tcPr>
            <w:tcW w:w="1535" w:type="dxa"/>
            <w:vMerge/>
            <w:tcBorders>
              <w:left w:val="single" w:sz="4" w:space="0" w:color="auto"/>
              <w:bottom w:val="single" w:sz="4" w:space="0" w:color="auto"/>
              <w:right w:val="single" w:sz="4" w:space="0" w:color="auto"/>
            </w:tcBorders>
            <w:vAlign w:val="center"/>
            <w:hideMark/>
          </w:tcPr>
          <w:p w:rsidR="004644F5" w:rsidRDefault="004644F5" w:rsidP="0003309B">
            <w:pPr>
              <w:spacing w:after="0"/>
              <w:rPr>
                <w:ins w:id="15565" w:author="박종근/선임연구원/미래기술센터 C&amp;M표준(연)5G무선통신표준Task(jong1.park@lge.com)" w:date="2020-09-01T08:16: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Next/>
              <w:keepLines/>
              <w:spacing w:after="0"/>
              <w:jc w:val="center"/>
              <w:rPr>
                <w:ins w:id="15566" w:author="박종근/선임연구원/미래기술센터 C&amp;M표준(연)5G무선통신표준Task(jong1.park@lge.com)" w:date="2020-09-01T08:16:00Z"/>
                <w:rFonts w:ascii="Arial" w:hAnsi="Arial" w:cs="Arial"/>
                <w:sz w:val="18"/>
                <w:szCs w:val="18"/>
                <w:lang w:val="en-US" w:eastAsia="ko-KR"/>
              </w:rPr>
            </w:pPr>
            <w:ins w:id="15567" w:author="박종근/선임연구원/미래기술센터 C&amp;M표준(연)5G무선통신표준Task(jong1.park@lge.com)" w:date="2020-09-01T08:16:00Z">
              <w:r>
                <w:rPr>
                  <w:rFonts w:ascii="Arial" w:hAnsi="Arial" w:cs="Arial"/>
                  <w:sz w:val="18"/>
                  <w:lang w:val="x-none" w:eastAsia="zh-TW"/>
                </w:rPr>
                <w:t>n</w:t>
              </w:r>
              <w:r>
                <w:rPr>
                  <w:rFonts w:ascii="Arial" w:hAnsi="Arial" w:cs="Arial"/>
                  <w:sz w:val="18"/>
                  <w:lang w:val="da-DK" w:eastAsia="zh-TW"/>
                </w:rPr>
                <w:t>78</w:t>
              </w:r>
            </w:ins>
          </w:p>
        </w:tc>
        <w:tc>
          <w:tcPr>
            <w:tcW w:w="2340" w:type="dxa"/>
            <w:tcBorders>
              <w:top w:val="single" w:sz="4" w:space="0" w:color="auto"/>
              <w:left w:val="single" w:sz="4" w:space="0" w:color="auto"/>
              <w:bottom w:val="single" w:sz="4" w:space="0" w:color="auto"/>
              <w:right w:val="single" w:sz="4" w:space="0" w:color="auto"/>
            </w:tcBorders>
            <w:vAlign w:val="center"/>
          </w:tcPr>
          <w:p w:rsidR="004644F5" w:rsidRPr="00263B79" w:rsidRDefault="004644F5" w:rsidP="0003309B">
            <w:pPr>
              <w:keepNext/>
              <w:keepLines/>
              <w:spacing w:after="0"/>
              <w:jc w:val="center"/>
              <w:rPr>
                <w:ins w:id="15568" w:author="박종근/선임연구원/미래기술센터 C&amp;M표준(연)5G무선통신표준Task(jong1.park@lge.com)" w:date="2020-09-01T08:16:00Z"/>
                <w:rFonts w:ascii="Arial" w:eastAsia="맑은 고딕" w:hAnsi="Arial" w:cs="Arial"/>
                <w:sz w:val="18"/>
                <w:szCs w:val="18"/>
                <w:lang w:eastAsia="ko-KR"/>
              </w:rPr>
            </w:pPr>
            <w:ins w:id="15569" w:author="박종근/선임연구원/미래기술센터 C&amp;M표준(연)5G무선통신표준Task(jong1.park@lge.com)" w:date="2020-09-01T08:16:00Z">
              <w:r>
                <w:rPr>
                  <w:rFonts w:ascii="Arial" w:eastAsia="맑은 고딕" w:hAnsi="Arial" w:cs="Arial"/>
                  <w:sz w:val="18"/>
                  <w:szCs w:val="18"/>
                  <w:lang w:eastAsia="ko-KR"/>
                </w:rPr>
                <w:t>0.8</w:t>
              </w:r>
            </w:ins>
          </w:p>
        </w:tc>
      </w:tr>
    </w:tbl>
    <w:p w:rsidR="004644F5" w:rsidRDefault="004644F5" w:rsidP="004644F5">
      <w:pPr>
        <w:rPr>
          <w:ins w:id="15570" w:author="박종근/선임연구원/미래기술센터 C&amp;M표준(연)5G무선통신표준Task(jong1.park@lge.com)" w:date="2020-09-01T08:16:00Z"/>
          <w:lang w:val="en-US"/>
        </w:rPr>
      </w:pPr>
    </w:p>
    <w:p w:rsidR="004644F5" w:rsidRDefault="004644F5" w:rsidP="004644F5">
      <w:pPr>
        <w:keepNext/>
        <w:keepLines/>
        <w:spacing w:before="60"/>
        <w:jc w:val="center"/>
        <w:rPr>
          <w:ins w:id="15571" w:author="박종근/선임연구원/미래기술센터 C&amp;M표준(연)5G무선통신표준Task(jong1.park@lge.com)" w:date="2020-09-01T08:16:00Z"/>
          <w:rFonts w:ascii="Arial" w:hAnsi="Arial"/>
          <w:b/>
          <w:lang w:val="en-US"/>
        </w:rPr>
      </w:pPr>
      <w:ins w:id="15572" w:author="박종근/선임연구원/미래기술센터 C&amp;M표준(연)5G무선통신표준Task(jong1.park@lge.com)" w:date="2020-09-01T08:16:00Z">
        <w:r>
          <w:rPr>
            <w:rFonts w:ascii="Arial" w:hAnsi="Arial"/>
            <w:b/>
            <w:lang w:val="en-US"/>
          </w:rPr>
          <w:lastRenderedPageBreak/>
          <w:t>Table 8.</w:t>
        </w:r>
      </w:ins>
      <w:ins w:id="15573" w:author="박종근/선임연구원/미래기술센터 C&amp;M표준(연)5G무선통신표준Task(jong1.park@lge.com)" w:date="2020-09-01T08:17:00Z">
        <w:r w:rsidR="00D4103B">
          <w:rPr>
            <w:rFonts w:ascii="Arial" w:hAnsi="Arial"/>
            <w:b/>
            <w:lang w:val="en-US"/>
          </w:rPr>
          <w:t>2</w:t>
        </w:r>
      </w:ins>
      <w:ins w:id="15574" w:author="박종근/선임연구원/미래기술센터 C&amp;M표준(연)5G무선통신표준Task(jong1.park@lge.com)" w:date="2020-09-01T08:16:00Z">
        <w:r>
          <w:rPr>
            <w:rFonts w:ascii="Arial" w:hAnsi="Arial"/>
            <w:b/>
            <w:lang w:val="en-US"/>
          </w:rPr>
          <w:t>.</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644F5" w:rsidTr="0003309B">
        <w:trPr>
          <w:tblHeader/>
          <w:jc w:val="center"/>
          <w:ins w:id="15575" w:author="박종근/선임연구원/미래기술센터 C&amp;M표준(연)5G무선통신표준Task(jong1.park@lge.com)" w:date="2020-09-01T08:16:00Z"/>
        </w:trPr>
        <w:tc>
          <w:tcPr>
            <w:tcW w:w="1535"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Next/>
              <w:keepLines/>
              <w:spacing w:after="0"/>
              <w:jc w:val="center"/>
              <w:rPr>
                <w:ins w:id="15576" w:author="박종근/선임연구원/미래기술센터 C&amp;M표준(연)5G무선통신표준Task(jong1.park@lge.com)" w:date="2020-09-01T08:16:00Z"/>
                <w:rFonts w:ascii="Arial" w:hAnsi="Arial"/>
                <w:b/>
                <w:sz w:val="18"/>
                <w:lang w:val="en-US" w:eastAsia="ko-KR"/>
              </w:rPr>
            </w:pPr>
            <w:ins w:id="15577" w:author="박종근/선임연구원/미래기술센터 C&amp;M표준(연)5G무선통신표준Task(jong1.park@lge.com)" w:date="2020-09-01T08:16:00Z">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Next/>
              <w:keepLines/>
              <w:spacing w:after="0"/>
              <w:jc w:val="center"/>
              <w:rPr>
                <w:ins w:id="15578" w:author="박종근/선임연구원/미래기술센터 C&amp;M표준(연)5G무선통신표준Task(jong1.park@lge.com)" w:date="2020-09-01T08:16:00Z"/>
                <w:rFonts w:ascii="Arial" w:hAnsi="Arial"/>
                <w:b/>
                <w:sz w:val="18"/>
                <w:lang w:val="en-US" w:eastAsia="ko-KR"/>
              </w:rPr>
            </w:pPr>
            <w:ins w:id="15579" w:author="박종근/선임연구원/미래기술센터 C&amp;M표준(연)5G무선통신표준Task(jong1.park@lge.com)" w:date="2020-09-01T08:16: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Next/>
              <w:keepLines/>
              <w:spacing w:after="0"/>
              <w:jc w:val="center"/>
              <w:rPr>
                <w:ins w:id="15580" w:author="박종근/선임연구원/미래기술센터 C&amp;M표준(연)5G무선통신표준Task(jong1.park@lge.com)" w:date="2020-09-01T08:16:00Z"/>
                <w:rFonts w:ascii="Arial" w:hAnsi="Arial"/>
                <w:b/>
                <w:sz w:val="18"/>
                <w:lang w:val="en-US" w:eastAsia="ko-KR"/>
              </w:rPr>
            </w:pPr>
            <w:ins w:id="15581" w:author="박종근/선임연구원/미래기술센터 C&amp;M표준(연)5G무선통신표준Task(jong1.park@lge.com)" w:date="2020-09-01T08:16:00Z">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4644F5" w:rsidTr="0003309B">
        <w:trPr>
          <w:jc w:val="center"/>
          <w:ins w:id="15582" w:author="박종근/선임연구원/미래기술센터 C&amp;M표준(연)5G무선통신표준Task(jong1.park@lge.com)" w:date="2020-09-01T08:16:00Z"/>
        </w:trPr>
        <w:tc>
          <w:tcPr>
            <w:tcW w:w="1535" w:type="dxa"/>
            <w:vMerge w:val="restart"/>
            <w:tcBorders>
              <w:top w:val="single" w:sz="4" w:space="0" w:color="auto"/>
              <w:left w:val="single" w:sz="4" w:space="0" w:color="auto"/>
              <w:right w:val="single" w:sz="4" w:space="0" w:color="auto"/>
            </w:tcBorders>
            <w:vAlign w:val="center"/>
          </w:tcPr>
          <w:p w:rsidR="004644F5" w:rsidRPr="00395B06" w:rsidRDefault="004644F5" w:rsidP="0003309B">
            <w:pPr>
              <w:keepNext/>
              <w:keepLines/>
              <w:spacing w:after="0"/>
              <w:jc w:val="center"/>
              <w:rPr>
                <w:ins w:id="15583" w:author="박종근/선임연구원/미래기술센터 C&amp;M표준(연)5G무선통신표준Task(jong1.park@lge.com)" w:date="2020-09-01T08:16:00Z"/>
                <w:rFonts w:ascii="Arial" w:hAnsi="Arial" w:cs="Arial"/>
                <w:sz w:val="18"/>
                <w:lang w:val="x-none" w:eastAsia="zh-TW"/>
              </w:rPr>
            </w:pPr>
            <w:ins w:id="15584" w:author="박종근/선임연구원/미래기술센터 C&amp;M표준(연)5G무선통신표준Task(jong1.park@lge.com)" w:date="2020-09-01T08:16:00Z">
              <w:r w:rsidRPr="00395B06">
                <w:rPr>
                  <w:rFonts w:ascii="Arial" w:hAnsi="Arial" w:cs="Arial"/>
                  <w:sz w:val="18"/>
                  <w:lang w:val="x-none" w:eastAsia="zh-TW"/>
                </w:rPr>
                <w:t>DC_</w:t>
              </w:r>
              <w:r>
                <w:rPr>
                  <w:rFonts w:ascii="Arial" w:hAnsi="Arial" w:cs="Arial"/>
                  <w:sz w:val="18"/>
                  <w:lang w:val="da-DK" w:eastAsia="zh-TW"/>
                </w:rPr>
                <w:t>7</w:t>
              </w:r>
              <w:r w:rsidRPr="00395B06">
                <w:rPr>
                  <w:rFonts w:ascii="Arial" w:hAnsi="Arial" w:cs="Arial"/>
                  <w:sz w:val="18"/>
                  <w:lang w:val="x-none" w:eastAsia="zh-TW"/>
                </w:rPr>
                <w:t>-8_n40-n78</w:t>
              </w:r>
            </w:ins>
          </w:p>
        </w:tc>
        <w:tc>
          <w:tcPr>
            <w:tcW w:w="2052" w:type="dxa"/>
            <w:tcBorders>
              <w:top w:val="single" w:sz="4" w:space="0" w:color="auto"/>
              <w:left w:val="single" w:sz="4" w:space="0" w:color="auto"/>
              <w:bottom w:val="single" w:sz="4" w:space="0" w:color="auto"/>
              <w:right w:val="single" w:sz="4" w:space="0" w:color="auto"/>
            </w:tcBorders>
            <w:vAlign w:val="center"/>
          </w:tcPr>
          <w:p w:rsidR="004644F5" w:rsidRDefault="004644F5" w:rsidP="0003309B">
            <w:pPr>
              <w:keepNext/>
              <w:keepLines/>
              <w:spacing w:after="0"/>
              <w:jc w:val="center"/>
              <w:rPr>
                <w:ins w:id="15585" w:author="박종근/선임연구원/미래기술센터 C&amp;M표준(연)5G무선통신표준Task(jong1.park@lge.com)" w:date="2020-09-01T08:16:00Z"/>
                <w:rFonts w:ascii="Arial" w:hAnsi="Arial" w:cs="Arial"/>
                <w:sz w:val="18"/>
                <w:lang w:val="da-DK" w:eastAsia="zh-TW"/>
              </w:rPr>
            </w:pPr>
            <w:ins w:id="15586" w:author="박종근/선임연구원/미래기술센터 C&amp;M표준(연)5G무선통신표준Task(jong1.park@lge.com)" w:date="2020-09-01T08:16:00Z">
              <w:r>
                <w:rPr>
                  <w:rFonts w:ascii="Arial" w:hAnsi="Arial" w:cs="Arial"/>
                  <w:sz w:val="18"/>
                  <w:lang w:val="da-DK" w:eastAsia="zh-TW"/>
                </w:rPr>
                <w:t>3</w:t>
              </w:r>
            </w:ins>
          </w:p>
        </w:tc>
        <w:tc>
          <w:tcPr>
            <w:tcW w:w="2340" w:type="dxa"/>
            <w:tcBorders>
              <w:top w:val="single" w:sz="4" w:space="0" w:color="auto"/>
              <w:left w:val="single" w:sz="4" w:space="0" w:color="auto"/>
              <w:bottom w:val="single" w:sz="4" w:space="0" w:color="auto"/>
              <w:right w:val="single" w:sz="4" w:space="0" w:color="auto"/>
            </w:tcBorders>
            <w:vAlign w:val="center"/>
          </w:tcPr>
          <w:p w:rsidR="004644F5" w:rsidRDefault="004644F5" w:rsidP="0003309B">
            <w:pPr>
              <w:keepNext/>
              <w:keepLines/>
              <w:spacing w:after="0"/>
              <w:jc w:val="center"/>
              <w:rPr>
                <w:ins w:id="15587" w:author="박종근/선임연구원/미래기술센터 C&amp;M표준(연)5G무선통신표준Task(jong1.park@lge.com)" w:date="2020-09-01T08:16:00Z"/>
                <w:rFonts w:ascii="Arial" w:hAnsi="Arial" w:cs="Arial"/>
                <w:sz w:val="18"/>
                <w:szCs w:val="18"/>
                <w:lang w:val="en-US" w:eastAsia="ja-JP"/>
              </w:rPr>
            </w:pPr>
            <w:ins w:id="15588" w:author="박종근/선임연구원/미래기술센터 C&amp;M표준(연)5G무선통신표준Task(jong1.park@lge.com)" w:date="2020-09-01T08:16:00Z">
              <w:r>
                <w:rPr>
                  <w:rFonts w:ascii="Arial" w:hAnsi="Arial" w:cs="Arial"/>
                  <w:sz w:val="18"/>
                  <w:szCs w:val="18"/>
                  <w:lang w:val="en-US" w:eastAsia="ja-JP"/>
                </w:rPr>
                <w:t>0.2</w:t>
              </w:r>
            </w:ins>
          </w:p>
        </w:tc>
      </w:tr>
      <w:tr w:rsidR="004644F5" w:rsidTr="0003309B">
        <w:trPr>
          <w:jc w:val="center"/>
          <w:ins w:id="15589" w:author="박종근/선임연구원/미래기술센터 C&amp;M표준(연)5G무선통신표준Task(jong1.park@lge.com)" w:date="2020-09-01T08:16:00Z"/>
        </w:trPr>
        <w:tc>
          <w:tcPr>
            <w:tcW w:w="1535" w:type="dxa"/>
            <w:vMerge/>
            <w:tcBorders>
              <w:left w:val="single" w:sz="4" w:space="0" w:color="auto"/>
              <w:right w:val="single" w:sz="4" w:space="0" w:color="auto"/>
            </w:tcBorders>
            <w:vAlign w:val="center"/>
            <w:hideMark/>
          </w:tcPr>
          <w:p w:rsidR="004644F5" w:rsidRDefault="004644F5" w:rsidP="0003309B">
            <w:pPr>
              <w:keepNext/>
              <w:keepLines/>
              <w:spacing w:after="0"/>
              <w:jc w:val="center"/>
              <w:rPr>
                <w:ins w:id="15590" w:author="박종근/선임연구원/미래기술센터 C&amp;M표준(연)5G무선통신표준Task(jong1.park@lge.com)" w:date="2020-09-01T08:16: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Next/>
              <w:keepLines/>
              <w:spacing w:after="0"/>
              <w:jc w:val="center"/>
              <w:rPr>
                <w:ins w:id="15591" w:author="박종근/선임연구원/미래기술센터 C&amp;M표준(연)5G무선통신표준Task(jong1.park@lge.com)" w:date="2020-09-01T08:16:00Z"/>
                <w:rFonts w:ascii="Arial" w:hAnsi="Arial" w:cs="Arial"/>
                <w:sz w:val="18"/>
                <w:szCs w:val="18"/>
                <w:lang w:val="en-US" w:eastAsia="ja-JP"/>
              </w:rPr>
            </w:pPr>
            <w:ins w:id="15592" w:author="박종근/선임연구원/미래기술센터 C&amp;M표준(연)5G무선통신표준Task(jong1.park@lge.com)" w:date="2020-09-01T08:16:00Z">
              <w:r>
                <w:rPr>
                  <w:rFonts w:ascii="Arial" w:hAnsi="Arial" w:cs="Arial"/>
                  <w:sz w:val="18"/>
                  <w:lang w:val="da-DK" w:eastAsia="zh-TW"/>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4644F5" w:rsidRDefault="004644F5" w:rsidP="0003309B">
            <w:pPr>
              <w:keepNext/>
              <w:keepLines/>
              <w:spacing w:after="0"/>
              <w:jc w:val="center"/>
              <w:rPr>
                <w:ins w:id="15593" w:author="박종근/선임연구원/미래기술센터 C&amp;M표준(연)5G무선통신표준Task(jong1.park@lge.com)" w:date="2020-09-01T08:16:00Z"/>
                <w:rFonts w:ascii="Arial" w:hAnsi="Arial" w:cs="Arial"/>
                <w:sz w:val="18"/>
                <w:szCs w:val="18"/>
                <w:lang w:val="en-US" w:eastAsia="ja-JP"/>
              </w:rPr>
            </w:pPr>
            <w:ins w:id="15594" w:author="박종근/선임연구원/미래기술센터 C&amp;M표준(연)5G무선통신표준Task(jong1.park@lge.com)" w:date="2020-09-01T08:16:00Z">
              <w:r>
                <w:rPr>
                  <w:rFonts w:ascii="Arial" w:hAnsi="Arial" w:cs="Arial"/>
                  <w:sz w:val="18"/>
                  <w:szCs w:val="18"/>
                  <w:lang w:val="en-US" w:eastAsia="ja-JP"/>
                </w:rPr>
                <w:t>0</w:t>
              </w:r>
            </w:ins>
          </w:p>
        </w:tc>
      </w:tr>
      <w:tr w:rsidR="004644F5" w:rsidTr="0003309B">
        <w:trPr>
          <w:jc w:val="center"/>
          <w:ins w:id="15595" w:author="박종근/선임연구원/미래기술센터 C&amp;M표준(연)5G무선통신표준Task(jong1.park@lge.com)" w:date="2020-09-01T08:16:00Z"/>
        </w:trPr>
        <w:tc>
          <w:tcPr>
            <w:tcW w:w="1535" w:type="dxa"/>
            <w:vMerge/>
            <w:tcBorders>
              <w:left w:val="single" w:sz="4" w:space="0" w:color="auto"/>
              <w:right w:val="single" w:sz="4" w:space="0" w:color="auto"/>
            </w:tcBorders>
            <w:vAlign w:val="center"/>
          </w:tcPr>
          <w:p w:rsidR="004644F5" w:rsidRDefault="004644F5" w:rsidP="0003309B">
            <w:pPr>
              <w:keepNext/>
              <w:keepLines/>
              <w:spacing w:after="0"/>
              <w:jc w:val="center"/>
              <w:rPr>
                <w:ins w:id="15596" w:author="박종근/선임연구원/미래기술센터 C&amp;M표준(연)5G무선통신표준Task(jong1.park@lge.com)" w:date="2020-09-01T08:16:00Z"/>
                <w:rFonts w:ascii="Arial" w:eastAsia="맑은 고딕" w:hAnsi="Arial" w:cs="Arial"/>
                <w:sz w:val="18"/>
                <w:szCs w:val="18"/>
                <w:lang w:eastAsia="ko-KR"/>
              </w:rPr>
            </w:pPr>
          </w:p>
        </w:tc>
        <w:tc>
          <w:tcPr>
            <w:tcW w:w="2052" w:type="dxa"/>
            <w:tcBorders>
              <w:top w:val="single" w:sz="4" w:space="0" w:color="auto"/>
              <w:left w:val="single" w:sz="4" w:space="0" w:color="auto"/>
              <w:bottom w:val="single" w:sz="4" w:space="0" w:color="auto"/>
              <w:right w:val="single" w:sz="4" w:space="0" w:color="auto"/>
            </w:tcBorders>
            <w:vAlign w:val="center"/>
          </w:tcPr>
          <w:p w:rsidR="004644F5" w:rsidRDefault="004644F5" w:rsidP="0003309B">
            <w:pPr>
              <w:keepNext/>
              <w:keepLines/>
              <w:spacing w:after="0"/>
              <w:jc w:val="center"/>
              <w:rPr>
                <w:ins w:id="15597" w:author="박종근/선임연구원/미래기술센터 C&amp;M표준(연)5G무선통신표준Task(jong1.park@lge.com)" w:date="2020-09-01T08:16:00Z"/>
                <w:rFonts w:ascii="Arial" w:eastAsia="맑은 고딕" w:hAnsi="Arial" w:cs="Arial"/>
                <w:sz w:val="18"/>
                <w:szCs w:val="18"/>
                <w:lang w:eastAsia="ko-KR"/>
              </w:rPr>
            </w:pPr>
            <w:ins w:id="15598" w:author="박종근/선임연구원/미래기술센터 C&amp;M표준(연)5G무선통신표준Task(jong1.park@lge.com)" w:date="2020-09-01T08:16:00Z">
              <w:r>
                <w:rPr>
                  <w:rFonts w:ascii="Arial" w:hAnsi="Arial" w:cs="Arial"/>
                  <w:sz w:val="18"/>
                  <w:lang w:val="da-DK" w:eastAsia="zh-TW"/>
                </w:rPr>
                <w:t>8</w:t>
              </w:r>
            </w:ins>
          </w:p>
        </w:tc>
        <w:tc>
          <w:tcPr>
            <w:tcW w:w="2340" w:type="dxa"/>
            <w:tcBorders>
              <w:top w:val="single" w:sz="4" w:space="0" w:color="auto"/>
              <w:left w:val="single" w:sz="4" w:space="0" w:color="auto"/>
              <w:bottom w:val="single" w:sz="4" w:space="0" w:color="auto"/>
              <w:right w:val="single" w:sz="4" w:space="0" w:color="auto"/>
            </w:tcBorders>
            <w:vAlign w:val="center"/>
          </w:tcPr>
          <w:p w:rsidR="004644F5" w:rsidRDefault="004644F5" w:rsidP="0003309B">
            <w:pPr>
              <w:keepNext/>
              <w:keepLines/>
              <w:spacing w:after="0"/>
              <w:jc w:val="center"/>
              <w:rPr>
                <w:ins w:id="15599" w:author="박종근/선임연구원/미래기술센터 C&amp;M표준(연)5G무선통신표준Task(jong1.park@lge.com)" w:date="2020-09-01T08:16:00Z"/>
                <w:rFonts w:ascii="Arial" w:hAnsi="Arial" w:cs="Arial"/>
                <w:sz w:val="18"/>
                <w:szCs w:val="18"/>
                <w:lang w:val="en-US" w:eastAsia="ja-JP"/>
              </w:rPr>
            </w:pPr>
            <w:ins w:id="15600" w:author="박종근/선임연구원/미래기술센터 C&amp;M표준(연)5G무선통신표준Task(jong1.park@lge.com)" w:date="2020-09-01T08:16:00Z">
              <w:r>
                <w:rPr>
                  <w:rFonts w:ascii="Arial" w:hAnsi="Arial" w:cs="Arial"/>
                  <w:sz w:val="18"/>
                  <w:szCs w:val="18"/>
                  <w:lang w:val="en-US" w:eastAsia="ja-JP"/>
                </w:rPr>
                <w:t>0.2</w:t>
              </w:r>
            </w:ins>
          </w:p>
        </w:tc>
      </w:tr>
      <w:tr w:rsidR="004644F5" w:rsidTr="0003309B">
        <w:trPr>
          <w:trHeight w:val="171"/>
          <w:jc w:val="center"/>
          <w:ins w:id="15601" w:author="박종근/선임연구원/미래기술센터 C&amp;M표준(연)5G무선통신표준Task(jong1.park@lge.com)" w:date="2020-09-01T08:16:00Z"/>
        </w:trPr>
        <w:tc>
          <w:tcPr>
            <w:tcW w:w="1535" w:type="dxa"/>
            <w:vMerge/>
            <w:tcBorders>
              <w:left w:val="single" w:sz="4" w:space="0" w:color="auto"/>
              <w:right w:val="single" w:sz="4" w:space="0" w:color="auto"/>
            </w:tcBorders>
            <w:vAlign w:val="center"/>
            <w:hideMark/>
          </w:tcPr>
          <w:p w:rsidR="004644F5" w:rsidRDefault="004644F5" w:rsidP="0003309B">
            <w:pPr>
              <w:spacing w:after="0"/>
              <w:rPr>
                <w:ins w:id="15602" w:author="박종근/선임연구원/미래기술센터 C&amp;M표준(연)5G무선통신표준Task(jong1.park@lge.com)" w:date="2020-09-01T08:16:00Z"/>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rsidR="004644F5" w:rsidRDefault="004644F5" w:rsidP="0003309B">
            <w:pPr>
              <w:keepNext/>
              <w:keepLines/>
              <w:spacing w:after="0"/>
              <w:jc w:val="center"/>
              <w:rPr>
                <w:ins w:id="15603" w:author="박종근/선임연구원/미래기술센터 C&amp;M표준(연)5G무선통신표준Task(jong1.park@lge.com)" w:date="2020-09-01T08:16:00Z"/>
                <w:rFonts w:ascii="Arial" w:hAnsi="Arial" w:cs="Arial"/>
                <w:sz w:val="18"/>
                <w:szCs w:val="18"/>
                <w:lang w:val="en-US" w:eastAsia="ja-JP"/>
              </w:rPr>
            </w:pPr>
            <w:ins w:id="15604" w:author="박종근/선임연구원/미래기술센터 C&amp;M표준(연)5G무선통신표준Task(jong1.park@lge.com)" w:date="2020-09-01T08:16:00Z">
              <w:r>
                <w:rPr>
                  <w:rFonts w:ascii="Arial" w:hAnsi="Arial" w:cs="Arial"/>
                  <w:sz w:val="18"/>
                  <w:lang w:val="da-DK" w:eastAsia="zh-TW"/>
                </w:rPr>
                <w:t>n40</w:t>
              </w:r>
            </w:ins>
          </w:p>
        </w:tc>
        <w:tc>
          <w:tcPr>
            <w:tcW w:w="2340" w:type="dxa"/>
            <w:tcBorders>
              <w:top w:val="single" w:sz="4" w:space="0" w:color="auto"/>
              <w:left w:val="single" w:sz="4" w:space="0" w:color="auto"/>
              <w:right w:val="single" w:sz="4" w:space="0" w:color="auto"/>
            </w:tcBorders>
          </w:tcPr>
          <w:p w:rsidR="004644F5" w:rsidRPr="00621422" w:rsidRDefault="004644F5" w:rsidP="0003309B">
            <w:pPr>
              <w:keepNext/>
              <w:keepLines/>
              <w:spacing w:after="0"/>
              <w:jc w:val="center"/>
              <w:rPr>
                <w:ins w:id="15605" w:author="박종근/선임연구원/미래기술센터 C&amp;M표준(연)5G무선통신표준Task(jong1.park@lge.com)" w:date="2020-09-01T08:16:00Z"/>
                <w:rFonts w:ascii="Arial" w:hAnsi="Arial" w:cs="Arial"/>
                <w:sz w:val="18"/>
                <w:szCs w:val="18"/>
                <w:lang w:val="en-US" w:eastAsia="ja-JP"/>
              </w:rPr>
            </w:pPr>
            <w:ins w:id="15606" w:author="박종근/선임연구원/미래기술센터 C&amp;M표준(연)5G무선통신표준Task(jong1.park@lge.com)" w:date="2020-09-01T08:16:00Z">
              <w:r>
                <w:rPr>
                  <w:rFonts w:ascii="Arial" w:hAnsi="Arial" w:cs="Arial"/>
                  <w:sz w:val="18"/>
                  <w:szCs w:val="18"/>
                  <w:lang w:val="en-US" w:eastAsia="ja-JP"/>
                </w:rPr>
                <w:t>0.4</w:t>
              </w:r>
            </w:ins>
          </w:p>
        </w:tc>
      </w:tr>
      <w:tr w:rsidR="004644F5" w:rsidTr="0003309B">
        <w:trPr>
          <w:trHeight w:val="74"/>
          <w:jc w:val="center"/>
          <w:ins w:id="15607" w:author="박종근/선임연구원/미래기술센터 C&amp;M표준(연)5G무선통신표준Task(jong1.park@lge.com)" w:date="2020-09-01T08:16:00Z"/>
        </w:trPr>
        <w:tc>
          <w:tcPr>
            <w:tcW w:w="1535" w:type="dxa"/>
            <w:vMerge/>
            <w:tcBorders>
              <w:left w:val="single" w:sz="4" w:space="0" w:color="auto"/>
              <w:bottom w:val="single" w:sz="4" w:space="0" w:color="auto"/>
              <w:right w:val="single" w:sz="4" w:space="0" w:color="auto"/>
            </w:tcBorders>
            <w:vAlign w:val="center"/>
            <w:hideMark/>
          </w:tcPr>
          <w:p w:rsidR="004644F5" w:rsidRDefault="004644F5" w:rsidP="0003309B">
            <w:pPr>
              <w:spacing w:after="0"/>
              <w:rPr>
                <w:ins w:id="15608" w:author="박종근/선임연구원/미래기술센터 C&amp;M표준(연)5G무선통신표준Task(jong1.park@lge.com)" w:date="2020-09-01T08:16: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4644F5" w:rsidRDefault="004644F5" w:rsidP="0003309B">
            <w:pPr>
              <w:keepNext/>
              <w:keepLines/>
              <w:spacing w:after="0"/>
              <w:jc w:val="center"/>
              <w:rPr>
                <w:ins w:id="15609" w:author="박종근/선임연구원/미래기술센터 C&amp;M표준(연)5G무선통신표준Task(jong1.park@lge.com)" w:date="2020-09-01T08:16:00Z"/>
                <w:rFonts w:ascii="Arial" w:hAnsi="Arial" w:cs="Arial"/>
                <w:sz w:val="18"/>
                <w:szCs w:val="18"/>
                <w:lang w:val="en-US" w:eastAsia="ja-JP"/>
              </w:rPr>
            </w:pPr>
            <w:ins w:id="15610" w:author="박종근/선임연구원/미래기술센터 C&amp;M표준(연)5G무선통신표준Task(jong1.park@lge.com)" w:date="2020-09-01T08:16:00Z">
              <w:r>
                <w:rPr>
                  <w:rFonts w:ascii="Arial" w:hAnsi="Arial" w:cs="Arial"/>
                  <w:sz w:val="18"/>
                  <w:lang w:val="x-none" w:eastAsia="zh-TW"/>
                </w:rPr>
                <w:t>n</w:t>
              </w:r>
              <w:r>
                <w:rPr>
                  <w:rFonts w:ascii="Arial" w:hAnsi="Arial" w:cs="Arial"/>
                  <w:sz w:val="18"/>
                  <w:lang w:val="da-DK" w:eastAsia="zh-TW"/>
                </w:rPr>
                <w:t>78</w:t>
              </w:r>
            </w:ins>
          </w:p>
        </w:tc>
        <w:tc>
          <w:tcPr>
            <w:tcW w:w="2340" w:type="dxa"/>
            <w:tcBorders>
              <w:top w:val="single" w:sz="4" w:space="0" w:color="auto"/>
              <w:left w:val="single" w:sz="4" w:space="0" w:color="auto"/>
              <w:bottom w:val="single" w:sz="4" w:space="0" w:color="auto"/>
              <w:right w:val="single" w:sz="4" w:space="0" w:color="auto"/>
            </w:tcBorders>
            <w:vAlign w:val="center"/>
          </w:tcPr>
          <w:p w:rsidR="004644F5" w:rsidRDefault="004644F5" w:rsidP="0003309B">
            <w:pPr>
              <w:keepNext/>
              <w:keepLines/>
              <w:spacing w:after="0"/>
              <w:jc w:val="center"/>
              <w:rPr>
                <w:ins w:id="15611" w:author="박종근/선임연구원/미래기술센터 C&amp;M표준(연)5G무선통신표준Task(jong1.park@lge.com)" w:date="2020-09-01T08:16:00Z"/>
                <w:rFonts w:ascii="Arial" w:hAnsi="Arial" w:cs="Arial"/>
                <w:sz w:val="18"/>
                <w:szCs w:val="18"/>
                <w:lang w:val="en-US" w:eastAsia="ja-JP"/>
              </w:rPr>
            </w:pPr>
            <w:ins w:id="15612" w:author="박종근/선임연구원/미래기술센터 C&amp;M표준(연)5G무선통신표준Task(jong1.park@lge.com)" w:date="2020-09-01T08:16:00Z">
              <w:r>
                <w:rPr>
                  <w:rFonts w:ascii="Arial" w:hAnsi="Arial" w:cs="Arial"/>
                  <w:sz w:val="18"/>
                  <w:szCs w:val="18"/>
                  <w:lang w:val="en-US" w:eastAsia="ja-JP"/>
                </w:rPr>
                <w:t>0.5</w:t>
              </w:r>
            </w:ins>
          </w:p>
        </w:tc>
      </w:tr>
    </w:tbl>
    <w:p w:rsidR="004644F5" w:rsidRDefault="004644F5" w:rsidP="004644F5">
      <w:pPr>
        <w:rPr>
          <w:ins w:id="15613" w:author="박종근/선임연구원/미래기술센터 C&amp;M표준(연)5G무선통신표준Task(jong1.park@lge.com)" w:date="2020-09-01T08:16:00Z"/>
          <w:lang w:eastAsia="ja-JP"/>
        </w:rPr>
      </w:pPr>
    </w:p>
    <w:p w:rsidR="004644F5" w:rsidRPr="00F15424" w:rsidRDefault="004644F5" w:rsidP="004644F5">
      <w:pPr>
        <w:pStyle w:val="30"/>
        <w:rPr>
          <w:ins w:id="15614" w:author="박종근/선임연구원/미래기술센터 C&amp;M표준(연)5G무선통신표준Task(jong1.park@lge.com)" w:date="2020-09-01T08:16:00Z"/>
          <w:rFonts w:ascii="Calibri" w:hAnsi="Calibri"/>
          <w:szCs w:val="22"/>
          <w:lang w:eastAsia="ja-JP"/>
        </w:rPr>
      </w:pPr>
      <w:bookmarkStart w:id="15615" w:name="_Toc49847558"/>
      <w:ins w:id="15616" w:author="박종근/선임연구원/미래기술센터 C&amp;M표준(연)5G무선통신표준Task(jong1.park@lge.com)" w:date="2020-09-01T08:16:00Z">
        <w:r>
          <w:t>8.</w:t>
        </w:r>
      </w:ins>
      <w:ins w:id="15617" w:author="박종근/선임연구원/미래기술센터 C&amp;M표준(연)5G무선통신표준Task(jong1.park@lge.com)" w:date="2020-09-01T08:17:00Z">
        <w:r w:rsidR="00D4103B">
          <w:t>2</w:t>
        </w:r>
      </w:ins>
      <w:ins w:id="15618" w:author="박종근/선임연구원/미래기술센터 C&amp;M표준(연)5G무선통신표준Task(jong1.park@lge.com)" w:date="2020-09-01T08:16:00Z">
        <w:r w:rsidRPr="00F15424">
          <w:t>.</w:t>
        </w:r>
        <w:r>
          <w:rPr>
            <w:lang w:eastAsia="zh-CN"/>
          </w:rPr>
          <w:t>5</w:t>
        </w:r>
        <w:r w:rsidRPr="00F15424">
          <w:rPr>
            <w:rFonts w:ascii="Calibri" w:hAnsi="Calibri"/>
            <w:sz w:val="22"/>
            <w:szCs w:val="22"/>
            <w:lang w:eastAsia="sv-SE"/>
          </w:rPr>
          <w:tab/>
        </w:r>
        <w:r w:rsidRPr="00F15424">
          <w:rPr>
            <w:lang w:eastAsia="ja-JP"/>
          </w:rPr>
          <w:t>MSD</w:t>
        </w:r>
        <w:bookmarkEnd w:id="15615"/>
      </w:ins>
    </w:p>
    <w:p w:rsidR="004644F5" w:rsidRDefault="004644F5" w:rsidP="004644F5">
      <w:pPr>
        <w:rPr>
          <w:ins w:id="15619" w:author="박종근/선임연구원/미래기술센터 C&amp;M표준(연)5G무선통신표준Task(jong1.park@lge.com)" w:date="2020-09-01T08:19:00Z"/>
          <w:lang w:eastAsia="ja-JP"/>
        </w:rPr>
      </w:pPr>
      <w:ins w:id="15620" w:author="박종근/선임연구원/미래기술센터 C&amp;M표준(연)5G무선통신표준Task(jong1.park@lge.com)" w:date="2020-09-01T08:16:00Z">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ins>
    </w:p>
    <w:p w:rsidR="002D0A6C" w:rsidRDefault="002D0A6C" w:rsidP="004644F5">
      <w:pPr>
        <w:rPr>
          <w:ins w:id="15621" w:author="박종근/선임연구원/미래기술센터 C&amp;M표준(연)5G무선통신표준Task(jong1.park@lge.com)" w:date="2020-09-01T08:19:00Z"/>
          <w:lang w:eastAsia="ja-JP"/>
        </w:rPr>
      </w:pPr>
    </w:p>
    <w:p w:rsidR="002D0A6C" w:rsidRDefault="002D0A6C" w:rsidP="002D0A6C">
      <w:pPr>
        <w:pStyle w:val="2"/>
        <w:ind w:left="576" w:hanging="576"/>
        <w:rPr>
          <w:ins w:id="15622" w:author="박종근/선임연구원/미래기술센터 C&amp;M표준(연)5G무선통신표준Task(jong1.park@lge.com)" w:date="2020-09-01T08:19:00Z"/>
          <w:lang w:eastAsia="ja-JP"/>
        </w:rPr>
      </w:pPr>
      <w:bookmarkStart w:id="15623" w:name="_Toc49847559"/>
      <w:ins w:id="15624" w:author="박종근/선임연구원/미래기술센터 C&amp;M표준(연)5G무선통신표준Task(jong1.park@lge.com)" w:date="2020-09-01T08:19:00Z">
        <w:r>
          <w:rPr>
            <w:lang w:eastAsia="ja-JP"/>
          </w:rPr>
          <w:t>8</w:t>
        </w:r>
        <w:r w:rsidRPr="00F8125B">
          <w:rPr>
            <w:lang w:eastAsia="ja-JP"/>
          </w:rPr>
          <w:t>.</w:t>
        </w:r>
      </w:ins>
      <w:ins w:id="15625" w:author="박종근/선임연구원/미래기술센터 C&amp;M표준(연)5G무선통신표준Task(jong1.park@lge.com)" w:date="2020-09-01T08:20:00Z">
        <w:r>
          <w:rPr>
            <w:lang w:eastAsia="ja-JP"/>
          </w:rPr>
          <w:t>3</w:t>
        </w:r>
      </w:ins>
      <w:ins w:id="15626" w:author="박종근/선임연구원/미래기술센터 C&amp;M표준(연)5G무선통신표준Task(jong1.park@lge.com)" w:date="2020-09-01T08:19:00Z">
        <w:r w:rsidRPr="00F8125B">
          <w:rPr>
            <w:lang w:eastAsia="ja-JP"/>
          </w:rPr>
          <w:tab/>
        </w:r>
        <w:r w:rsidRPr="008B1A3E">
          <w:rPr>
            <w:lang w:eastAsia="ja-JP"/>
          </w:rPr>
          <w:t>DC_</w:t>
        </w:r>
        <w:r>
          <w:rPr>
            <w:lang w:eastAsia="ja-JP"/>
          </w:rPr>
          <w:t>3-7-28</w:t>
        </w:r>
        <w:r w:rsidRPr="008B1A3E">
          <w:rPr>
            <w:lang w:eastAsia="ja-JP"/>
          </w:rPr>
          <w:t>_n</w:t>
        </w:r>
        <w:r>
          <w:rPr>
            <w:lang w:eastAsia="ja-JP"/>
          </w:rPr>
          <w:t>1</w:t>
        </w:r>
        <w:r w:rsidRPr="008B1A3E">
          <w:rPr>
            <w:lang w:eastAsia="ja-JP"/>
          </w:rPr>
          <w:t>-n</w:t>
        </w:r>
        <w:r>
          <w:rPr>
            <w:lang w:eastAsia="ja-JP"/>
          </w:rPr>
          <w:t>40</w:t>
        </w:r>
        <w:bookmarkEnd w:id="15623"/>
        <w:r w:rsidRPr="008B1A3E">
          <w:rPr>
            <w:lang w:eastAsia="ja-JP"/>
          </w:rPr>
          <w:tab/>
        </w:r>
      </w:ins>
    </w:p>
    <w:p w:rsidR="002D0A6C" w:rsidRPr="00252214" w:rsidRDefault="002D0A6C" w:rsidP="002D0A6C">
      <w:pPr>
        <w:pStyle w:val="30"/>
        <w:rPr>
          <w:ins w:id="15627" w:author="박종근/선임연구원/미래기술센터 C&amp;M표준(연)5G무선통신표준Task(jong1.park@lge.com)" w:date="2020-09-01T08:19:00Z"/>
          <w:rFonts w:eastAsia="MS Mincho"/>
        </w:rPr>
      </w:pPr>
      <w:bookmarkStart w:id="15628" w:name="_Toc49847560"/>
      <w:ins w:id="15629" w:author="박종근/선임연구원/미래기술센터 C&amp;M표준(연)5G무선통신표준Task(jong1.park@lge.com)" w:date="2020-09-01T08:19:00Z">
        <w:r>
          <w:rPr>
            <w:lang w:eastAsia="zh-CN"/>
          </w:rPr>
          <w:t>8.</w:t>
        </w:r>
      </w:ins>
      <w:ins w:id="15630" w:author="박종근/선임연구원/미래기술센터 C&amp;M표준(연)5G무선통신표준Task(jong1.park@lge.com)" w:date="2020-09-01T08:20:00Z">
        <w:r>
          <w:rPr>
            <w:lang w:eastAsia="zh-CN"/>
          </w:rPr>
          <w:t>3</w:t>
        </w:r>
      </w:ins>
      <w:ins w:id="15631" w:author="박종근/선임연구원/미래기술센터 C&amp;M표준(연)5G무선통신표준Task(jong1.park@lge.com)" w:date="2020-09-01T08:19:00Z">
        <w:r>
          <w:t>.</w:t>
        </w:r>
        <w:r>
          <w:rPr>
            <w:lang w:eastAsia="zh-CN"/>
          </w:rPr>
          <w:t>1</w:t>
        </w:r>
        <w:r>
          <w:tab/>
        </w:r>
        <w:r>
          <w:rPr>
            <w:lang w:eastAsia="zh-CN"/>
          </w:rPr>
          <w:t>O</w:t>
        </w:r>
        <w:r>
          <w:t>perating bands</w:t>
        </w:r>
        <w:r>
          <w:rPr>
            <w:lang w:eastAsia="zh-CN"/>
          </w:rPr>
          <w:t xml:space="preserve"> for </w:t>
        </w:r>
        <w:r>
          <w:rPr>
            <w:rFonts w:eastAsia="MS Mincho"/>
          </w:rPr>
          <w:t>DC</w:t>
        </w:r>
        <w:bookmarkEnd w:id="15628"/>
      </w:ins>
    </w:p>
    <w:p w:rsidR="002D0A6C" w:rsidRDefault="002D0A6C" w:rsidP="002D0A6C">
      <w:pPr>
        <w:keepLines/>
        <w:widowControl w:val="0"/>
        <w:spacing w:before="60"/>
        <w:jc w:val="center"/>
        <w:rPr>
          <w:ins w:id="15632" w:author="박종근/선임연구원/미래기술센터 C&amp;M표준(연)5G무선통신표준Task(jong1.park@lge.com)" w:date="2020-09-01T08:19:00Z"/>
          <w:rFonts w:ascii="Arial" w:hAnsi="Arial"/>
          <w:b/>
          <w:lang w:val="x-none"/>
        </w:rPr>
      </w:pPr>
      <w:ins w:id="15633" w:author="박종근/선임연구원/미래기술센터 C&amp;M표준(연)5G무선통신표준Task(jong1.park@lge.com)" w:date="2020-09-01T08:19:00Z">
        <w:r>
          <w:rPr>
            <w:rFonts w:ascii="Arial" w:hAnsi="Arial"/>
            <w:b/>
            <w:lang w:val="x-none"/>
          </w:rPr>
          <w:t xml:space="preserve">Table </w:t>
        </w:r>
        <w:r>
          <w:rPr>
            <w:rFonts w:ascii="Arial" w:hAnsi="Arial"/>
            <w:b/>
            <w:lang w:val="da-DK"/>
          </w:rPr>
          <w:t>8</w:t>
        </w:r>
        <w:r>
          <w:rPr>
            <w:rFonts w:ascii="Arial" w:hAnsi="Arial"/>
            <w:b/>
            <w:lang w:val="x-none"/>
          </w:rPr>
          <w:t>.</w:t>
        </w:r>
      </w:ins>
      <w:ins w:id="15634" w:author="박종근/선임연구원/미래기술센터 C&amp;M표준(연)5G무선통신표준Task(jong1.park@lge.com)" w:date="2020-09-01T08:20:00Z">
        <w:r>
          <w:rPr>
            <w:rFonts w:ascii="Arial" w:hAnsi="Arial"/>
            <w:b/>
            <w:lang w:val="x-none"/>
          </w:rPr>
          <w:t>3</w:t>
        </w:r>
      </w:ins>
      <w:ins w:id="15635" w:author="박종근/선임연구원/미래기술센터 C&amp;M표준(연)5G무선통신표준Task(jong1.park@lge.com)" w:date="2020-09-01T08:19:00Z">
        <w:r>
          <w:rPr>
            <w:rFonts w:ascii="Arial" w:hAnsi="Arial"/>
            <w:b/>
            <w:lang w:val="x-none"/>
          </w:rPr>
          <w:t>.1-1: LTE 1 band DL/1UL + NR 2 bands DL/1UL DC operating bands</w:t>
        </w:r>
      </w:ins>
    </w:p>
    <w:tbl>
      <w:tblPr>
        <w:tblW w:w="8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851"/>
        <w:gridCol w:w="1275"/>
        <w:gridCol w:w="426"/>
        <w:gridCol w:w="1134"/>
        <w:gridCol w:w="1275"/>
        <w:gridCol w:w="426"/>
        <w:gridCol w:w="1134"/>
        <w:gridCol w:w="850"/>
      </w:tblGrid>
      <w:tr w:rsidR="002D0A6C" w:rsidTr="002D0A6C">
        <w:trPr>
          <w:trHeight w:val="225"/>
          <w:jc w:val="center"/>
          <w:ins w:id="15636" w:author="박종근/선임연구원/미래기술센터 C&amp;M표준(연)5G무선통신표준Task(jong1.park@lge.com)" w:date="2020-09-01T08:19:00Z"/>
        </w:trPr>
        <w:tc>
          <w:tcPr>
            <w:tcW w:w="1442" w:type="dxa"/>
            <w:vMerge w:val="restart"/>
            <w:tcBorders>
              <w:top w:val="single" w:sz="4" w:space="0" w:color="auto"/>
              <w:left w:val="single" w:sz="4" w:space="0" w:color="auto"/>
              <w:bottom w:val="single" w:sz="4" w:space="0" w:color="auto"/>
              <w:right w:val="single" w:sz="4" w:space="0" w:color="auto"/>
            </w:tcBorders>
            <w:hideMark/>
          </w:tcPr>
          <w:p w:rsidR="002D0A6C" w:rsidRDefault="002D0A6C" w:rsidP="0003309B">
            <w:pPr>
              <w:keepLines/>
              <w:widowControl w:val="0"/>
              <w:spacing w:after="0"/>
              <w:jc w:val="center"/>
              <w:rPr>
                <w:ins w:id="15637" w:author="박종근/선임연구원/미래기술센터 C&amp;M표준(연)5G무선통신표준Task(jong1.park@lge.com)" w:date="2020-09-01T08:19:00Z"/>
                <w:rFonts w:ascii="Arial" w:hAnsi="Arial" w:cs="Arial"/>
                <w:b/>
                <w:sz w:val="18"/>
                <w:lang w:val="x-none" w:eastAsia="ko-KR"/>
              </w:rPr>
            </w:pPr>
            <w:ins w:id="15638" w:author="박종근/선임연구원/미래기술센터 C&amp;M표준(연)5G무선통신표준Task(jong1.park@lge.com)" w:date="2020-09-01T08:19:00Z">
              <w:r>
                <w:rPr>
                  <w:rFonts w:ascii="Arial" w:hAnsi="Arial" w:cs="Arial"/>
                  <w:b/>
                  <w:sz w:val="18"/>
                  <w:lang w:val="x-none" w:eastAsia="ko-KR"/>
                </w:rPr>
                <w:t>E-UTRA and NR DC Band</w:t>
              </w:r>
            </w:ins>
          </w:p>
        </w:tc>
        <w:tc>
          <w:tcPr>
            <w:tcW w:w="851" w:type="dxa"/>
            <w:vMerge w:val="restart"/>
            <w:tcBorders>
              <w:top w:val="single" w:sz="4" w:space="0" w:color="auto"/>
              <w:left w:val="single" w:sz="4" w:space="0" w:color="auto"/>
              <w:bottom w:val="single" w:sz="4" w:space="0" w:color="auto"/>
              <w:right w:val="single" w:sz="4" w:space="0" w:color="auto"/>
            </w:tcBorders>
            <w:hideMark/>
          </w:tcPr>
          <w:p w:rsidR="002D0A6C" w:rsidRDefault="002D0A6C" w:rsidP="0003309B">
            <w:pPr>
              <w:keepLines/>
              <w:widowControl w:val="0"/>
              <w:spacing w:after="0"/>
              <w:jc w:val="center"/>
              <w:rPr>
                <w:ins w:id="15639" w:author="박종근/선임연구원/미래기술센터 C&amp;M표준(연)5G무선통신표준Task(jong1.park@lge.com)" w:date="2020-09-01T08:19:00Z"/>
                <w:rFonts w:ascii="Arial" w:hAnsi="Arial" w:cs="Arial"/>
                <w:b/>
                <w:sz w:val="18"/>
                <w:lang w:val="x-none" w:eastAsia="ko-KR"/>
              </w:rPr>
            </w:pPr>
            <w:ins w:id="15640" w:author="박종근/선임연구원/미래기술센터 C&amp;M표준(연)5G무선통신표준Task(jong1.park@lge.com)" w:date="2020-09-01T08:19:00Z">
              <w:r>
                <w:rPr>
                  <w:rFonts w:ascii="Arial" w:hAnsi="Arial" w:cs="Arial"/>
                  <w:b/>
                  <w:sz w:val="18"/>
                  <w:lang w:val="x-none" w:eastAsia="ko-KR"/>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2D0A6C" w:rsidRDefault="002D0A6C" w:rsidP="0003309B">
            <w:pPr>
              <w:keepLines/>
              <w:widowControl w:val="0"/>
              <w:spacing w:after="0"/>
              <w:jc w:val="center"/>
              <w:rPr>
                <w:ins w:id="15641" w:author="박종근/선임연구원/미래기술센터 C&amp;M표준(연)5G무선통신표준Task(jong1.park@lge.com)" w:date="2020-09-01T08:19:00Z"/>
                <w:rFonts w:ascii="Arial" w:hAnsi="Arial" w:cs="Arial"/>
                <w:b/>
                <w:sz w:val="18"/>
                <w:lang w:val="x-none" w:eastAsia="ko-KR"/>
              </w:rPr>
            </w:pPr>
            <w:ins w:id="15642" w:author="박종근/선임연구원/미래기술센터 C&amp;M표준(연)5G무선통신표준Task(jong1.park@lge.com)" w:date="2020-09-01T08:19:00Z">
              <w:r>
                <w:rPr>
                  <w:rFonts w:ascii="Arial" w:hAnsi="Arial" w:cs="Arial"/>
                  <w:b/>
                  <w:sz w:val="18"/>
                  <w:lang w:val="x-none" w:eastAsia="ko-KR"/>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2D0A6C" w:rsidRDefault="002D0A6C" w:rsidP="0003309B">
            <w:pPr>
              <w:keepLines/>
              <w:widowControl w:val="0"/>
              <w:spacing w:after="0"/>
              <w:jc w:val="center"/>
              <w:rPr>
                <w:ins w:id="15643" w:author="박종근/선임연구원/미래기술센터 C&amp;M표준(연)5G무선통신표준Task(jong1.park@lge.com)" w:date="2020-09-01T08:19:00Z"/>
                <w:rFonts w:ascii="Arial" w:hAnsi="Arial" w:cs="Arial"/>
                <w:b/>
                <w:sz w:val="18"/>
                <w:lang w:val="x-none" w:eastAsia="ko-KR"/>
              </w:rPr>
            </w:pPr>
            <w:ins w:id="15644" w:author="박종근/선임연구원/미래기술센터 C&amp;M표준(연)5G무선통신표준Task(jong1.park@lge.com)" w:date="2020-09-01T08:19:00Z">
              <w:r>
                <w:rPr>
                  <w:rFonts w:ascii="Arial" w:hAnsi="Arial" w:cs="Arial"/>
                  <w:b/>
                  <w:sz w:val="18"/>
                  <w:lang w:val="x-none" w:eastAsia="ko-KR"/>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2D0A6C" w:rsidRDefault="002D0A6C" w:rsidP="0003309B">
            <w:pPr>
              <w:keepLines/>
              <w:widowControl w:val="0"/>
              <w:spacing w:after="0"/>
              <w:jc w:val="center"/>
              <w:rPr>
                <w:ins w:id="15645" w:author="박종근/선임연구원/미래기술센터 C&amp;M표준(연)5G무선통신표준Task(jong1.park@lge.com)" w:date="2020-09-01T08:19:00Z"/>
                <w:rFonts w:ascii="Arial" w:hAnsi="Arial" w:cs="Arial"/>
                <w:b/>
                <w:sz w:val="18"/>
                <w:lang w:val="x-none" w:eastAsia="ko-KR"/>
              </w:rPr>
            </w:pPr>
            <w:ins w:id="15646" w:author="박종근/선임연구원/미래기술센터 C&amp;M표준(연)5G무선통신표준Task(jong1.park@lge.com)" w:date="2020-09-01T08:19:00Z">
              <w:r>
                <w:rPr>
                  <w:rFonts w:ascii="Arial" w:hAnsi="Arial" w:cs="Arial"/>
                  <w:b/>
                  <w:sz w:val="18"/>
                  <w:lang w:val="x-none" w:eastAsia="ko-KR"/>
                </w:rPr>
                <w:t>Duplex Mode</w:t>
              </w:r>
            </w:ins>
          </w:p>
        </w:tc>
      </w:tr>
      <w:tr w:rsidR="002D0A6C" w:rsidTr="002D0A6C">
        <w:trPr>
          <w:trHeight w:val="225"/>
          <w:jc w:val="center"/>
          <w:ins w:id="15647" w:author="박종근/선임연구원/미래기술센터 C&amp;M표준(연)5G무선통신표준Task(jong1.park@lge.com)" w:date="2020-09-01T08:1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spacing w:after="0"/>
              <w:rPr>
                <w:ins w:id="15648" w:author="박종근/선임연구원/미래기술센터 C&amp;M표준(연)5G무선통신표준Task(jong1.park@lge.com)" w:date="2020-09-01T08:19: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spacing w:after="0"/>
              <w:rPr>
                <w:ins w:id="15649" w:author="박종근/선임연구원/미래기술센터 C&amp;M표준(연)5G무선통신표준Task(jong1.park@lge.com)" w:date="2020-09-01T08:19: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2D0A6C" w:rsidRDefault="002D0A6C" w:rsidP="0003309B">
            <w:pPr>
              <w:keepLines/>
              <w:widowControl w:val="0"/>
              <w:spacing w:after="0"/>
              <w:jc w:val="center"/>
              <w:rPr>
                <w:ins w:id="15650" w:author="박종근/선임연구원/미래기술센터 C&amp;M표준(연)5G무선통신표준Task(jong1.park@lge.com)" w:date="2020-09-01T08:19:00Z"/>
                <w:rFonts w:ascii="Arial" w:hAnsi="Arial" w:cs="Arial"/>
                <w:b/>
                <w:sz w:val="18"/>
                <w:lang w:val="x-none" w:eastAsia="ko-KR"/>
              </w:rPr>
            </w:pPr>
            <w:ins w:id="15651" w:author="박종근/선임연구원/미래기술센터 C&amp;M표준(연)5G무선통신표준Task(jong1.park@lge.com)" w:date="2020-09-01T08:19:00Z">
              <w:r>
                <w:rPr>
                  <w:rFonts w:ascii="Arial" w:hAnsi="Arial" w:cs="Arial"/>
                  <w:b/>
                  <w:sz w:val="18"/>
                  <w:lang w:val="x-none" w:eastAsia="ko-KR"/>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rsidR="002D0A6C" w:rsidRDefault="002D0A6C" w:rsidP="0003309B">
            <w:pPr>
              <w:keepLines/>
              <w:widowControl w:val="0"/>
              <w:spacing w:after="0"/>
              <w:jc w:val="center"/>
              <w:rPr>
                <w:ins w:id="15652" w:author="박종근/선임연구원/미래기술센터 C&amp;M표준(연)5G무선통신표준Task(jong1.park@lge.com)" w:date="2020-09-01T08:19:00Z"/>
                <w:rFonts w:ascii="Arial" w:hAnsi="Arial" w:cs="Arial"/>
                <w:b/>
                <w:sz w:val="18"/>
                <w:lang w:val="x-none" w:eastAsia="ko-KR"/>
              </w:rPr>
            </w:pPr>
            <w:ins w:id="15653" w:author="박종근/선임연구원/미래기술센터 C&amp;M표준(연)5G무선통신표준Task(jong1.park@lge.com)" w:date="2020-09-01T08:19:00Z">
              <w:r>
                <w:rPr>
                  <w:rFonts w:ascii="Arial" w:hAnsi="Arial" w:cs="Arial"/>
                  <w:b/>
                  <w:sz w:val="18"/>
                  <w:lang w:val="x-none" w:eastAsia="ko-KR"/>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spacing w:after="0"/>
              <w:rPr>
                <w:ins w:id="15654" w:author="박종근/선임연구원/미래기술센터 C&amp;M표준(연)5G무선통신표준Task(jong1.park@lge.com)" w:date="2020-09-01T08:19:00Z"/>
                <w:rFonts w:ascii="Arial" w:hAnsi="Arial" w:cs="Arial"/>
                <w:b/>
                <w:sz w:val="18"/>
                <w:lang w:val="x-none" w:eastAsia="ko-KR"/>
              </w:rPr>
            </w:pPr>
          </w:p>
        </w:tc>
      </w:tr>
      <w:tr w:rsidR="002D0A6C" w:rsidTr="002D0A6C">
        <w:trPr>
          <w:trHeight w:val="189"/>
          <w:jc w:val="center"/>
          <w:ins w:id="15655" w:author="박종근/선임연구원/미래기술센터 C&amp;M표준(연)5G무선통신표준Task(jong1.park@lge.com)" w:date="2020-09-01T08:19: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spacing w:after="0"/>
              <w:rPr>
                <w:ins w:id="15656" w:author="박종근/선임연구원/미래기술센터 C&amp;M표준(연)5G무선통신표준Task(jong1.park@lge.com)" w:date="2020-09-01T08:19:00Z"/>
                <w:rFonts w:ascii="Arial" w:hAnsi="Arial" w:cs="Arial"/>
                <w:b/>
                <w:sz w:val="18"/>
                <w:lang w:val="x-none"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spacing w:after="0"/>
              <w:rPr>
                <w:ins w:id="15657" w:author="박종근/선임연구원/미래기술센터 C&amp;M표준(연)5G무선통신표준Task(jong1.park@lge.com)" w:date="2020-09-01T08:19:00Z"/>
                <w:rFonts w:ascii="Arial" w:hAnsi="Arial" w:cs="Arial"/>
                <w:b/>
                <w:sz w:val="18"/>
                <w:lang w:val="x-none" w:eastAsia="ko-KR"/>
              </w:rPr>
            </w:pPr>
          </w:p>
        </w:tc>
        <w:tc>
          <w:tcPr>
            <w:tcW w:w="2835" w:type="dxa"/>
            <w:gridSpan w:val="3"/>
            <w:tcBorders>
              <w:top w:val="single" w:sz="4" w:space="0" w:color="auto"/>
              <w:left w:val="single" w:sz="4" w:space="0" w:color="auto"/>
              <w:bottom w:val="single" w:sz="4" w:space="0" w:color="auto"/>
              <w:right w:val="single" w:sz="4" w:space="0" w:color="auto"/>
            </w:tcBorders>
            <w:hideMark/>
          </w:tcPr>
          <w:p w:rsidR="002D0A6C" w:rsidRDefault="002D0A6C" w:rsidP="0003309B">
            <w:pPr>
              <w:keepLines/>
              <w:widowControl w:val="0"/>
              <w:spacing w:after="0"/>
              <w:jc w:val="center"/>
              <w:rPr>
                <w:ins w:id="15658" w:author="박종근/선임연구원/미래기술센터 C&amp;M표준(연)5G무선통신표준Task(jong1.park@lge.com)" w:date="2020-09-01T08:19:00Z"/>
                <w:rFonts w:ascii="Arial" w:hAnsi="Arial" w:cs="Arial"/>
                <w:b/>
                <w:sz w:val="18"/>
                <w:lang w:val="x-none" w:eastAsia="ko-KR"/>
              </w:rPr>
            </w:pPr>
            <w:proofErr w:type="spellStart"/>
            <w:ins w:id="15659" w:author="박종근/선임연구원/미래기술센터 C&amp;M표준(연)5G무선통신표준Task(jong1.park@lge.com)" w:date="2020-09-01T08:19:00Z">
              <w:r>
                <w:rPr>
                  <w:rFonts w:ascii="Arial" w:hAnsi="Arial" w:cs="Arial"/>
                  <w:b/>
                  <w:sz w:val="18"/>
                  <w:lang w:val="x-none" w:eastAsia="ko-KR"/>
                </w:rPr>
                <w:t>F</w:t>
              </w:r>
              <w:r>
                <w:rPr>
                  <w:rFonts w:ascii="Arial" w:hAnsi="Arial" w:cs="Arial"/>
                  <w:b/>
                  <w:sz w:val="18"/>
                  <w:vertAlign w:val="subscript"/>
                  <w:lang w:val="x-none" w:eastAsia="ko-KR"/>
                </w:rPr>
                <w:t>UL_low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rsidR="002D0A6C" w:rsidRDefault="002D0A6C" w:rsidP="0003309B">
            <w:pPr>
              <w:keepLines/>
              <w:widowControl w:val="0"/>
              <w:spacing w:after="0"/>
              <w:jc w:val="center"/>
              <w:rPr>
                <w:ins w:id="15660" w:author="박종근/선임연구원/미래기술센터 C&amp;M표준(연)5G무선통신표준Task(jong1.park@lge.com)" w:date="2020-09-01T08:19:00Z"/>
                <w:rFonts w:ascii="Arial" w:hAnsi="Arial" w:cs="Arial"/>
                <w:b/>
                <w:sz w:val="18"/>
                <w:lang w:val="x-none" w:eastAsia="ko-KR"/>
              </w:rPr>
            </w:pPr>
            <w:proofErr w:type="spellStart"/>
            <w:ins w:id="15661" w:author="박종근/선임연구원/미래기술센터 C&amp;M표준(연)5G무선통신표준Task(jong1.park@lge.com)" w:date="2020-09-01T08:19:00Z">
              <w:r>
                <w:rPr>
                  <w:rFonts w:ascii="Arial" w:hAnsi="Arial" w:cs="Arial"/>
                  <w:b/>
                  <w:sz w:val="18"/>
                  <w:lang w:val="x-none" w:eastAsia="ko-KR"/>
                </w:rPr>
                <w:t>F</w:t>
              </w:r>
              <w:r>
                <w:rPr>
                  <w:rFonts w:ascii="Arial" w:hAnsi="Arial" w:cs="Arial"/>
                  <w:b/>
                  <w:sz w:val="18"/>
                  <w:vertAlign w:val="subscript"/>
                  <w:lang w:val="x-none" w:eastAsia="ko-KR"/>
                </w:rPr>
                <w:t>DL_low</w:t>
              </w:r>
              <w:proofErr w:type="spellEnd"/>
              <w:r>
                <w:rPr>
                  <w:rFonts w:ascii="Arial" w:hAnsi="Arial" w:cs="Arial"/>
                  <w:b/>
                  <w:sz w:val="18"/>
                  <w:lang w:val="x-none" w:eastAsia="ko-KR"/>
                </w:rPr>
                <w:t xml:space="preserve"> – </w:t>
              </w:r>
              <w:proofErr w:type="spellStart"/>
              <w:r>
                <w:rPr>
                  <w:rFonts w:ascii="Arial" w:hAnsi="Arial" w:cs="Arial"/>
                  <w:b/>
                  <w:sz w:val="18"/>
                  <w:lang w:val="x-none" w:eastAsia="ko-KR"/>
                </w:rPr>
                <w:t>F</w:t>
              </w:r>
              <w:r>
                <w:rPr>
                  <w:rFonts w:ascii="Arial" w:hAnsi="Arial" w:cs="Arial"/>
                  <w:b/>
                  <w:sz w:val="18"/>
                  <w:vertAlign w:val="subscript"/>
                  <w:lang w:val="x-none" w:eastAsia="ko-KR"/>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spacing w:after="0"/>
              <w:rPr>
                <w:ins w:id="15662" w:author="박종근/선임연구원/미래기술센터 C&amp;M표준(연)5G무선통신표준Task(jong1.park@lge.com)" w:date="2020-09-01T08:19:00Z"/>
                <w:rFonts w:ascii="Arial" w:hAnsi="Arial" w:cs="Arial"/>
                <w:b/>
                <w:sz w:val="18"/>
                <w:lang w:val="x-none" w:eastAsia="ko-KR"/>
              </w:rPr>
            </w:pPr>
          </w:p>
        </w:tc>
      </w:tr>
      <w:tr w:rsidR="002D0A6C" w:rsidTr="002D0A6C">
        <w:trPr>
          <w:trHeight w:val="225"/>
          <w:jc w:val="center"/>
          <w:ins w:id="15663" w:author="박종근/선임연구원/미래기술센터 C&amp;M표준(연)5G무선통신표준Task(jong1.park@lge.com)" w:date="2020-09-01T08:19:00Z"/>
        </w:trPr>
        <w:tc>
          <w:tcPr>
            <w:tcW w:w="1442" w:type="dxa"/>
            <w:vMerge w:val="restart"/>
            <w:tcBorders>
              <w:top w:val="single" w:sz="4" w:space="0" w:color="auto"/>
              <w:left w:val="single" w:sz="4" w:space="0" w:color="auto"/>
              <w:right w:val="single" w:sz="4" w:space="0" w:color="auto"/>
            </w:tcBorders>
            <w:vAlign w:val="center"/>
          </w:tcPr>
          <w:p w:rsidR="002D0A6C" w:rsidRPr="00C32279" w:rsidRDefault="002D0A6C" w:rsidP="0003309B">
            <w:pPr>
              <w:keepLines/>
              <w:widowControl w:val="0"/>
              <w:spacing w:after="0"/>
              <w:jc w:val="center"/>
              <w:rPr>
                <w:ins w:id="15664" w:author="박종근/선임연구원/미래기술센터 C&amp;M표준(연)5G무선통신표준Task(jong1.park@lge.com)" w:date="2020-09-01T08:19:00Z"/>
                <w:rFonts w:ascii="Arial" w:hAnsi="Arial" w:cs="Arial"/>
                <w:sz w:val="18"/>
                <w:lang w:val="x-none" w:eastAsia="zh-TW"/>
              </w:rPr>
            </w:pPr>
            <w:ins w:id="15665" w:author="박종근/선임연구원/미래기술센터 C&amp;M표준(연)5G무선통신표준Task(jong1.park@lge.com)" w:date="2020-09-01T08:19:00Z">
              <w:r w:rsidRPr="00C32279">
                <w:rPr>
                  <w:rFonts w:ascii="Arial" w:hAnsi="Arial" w:cs="Arial"/>
                  <w:sz w:val="18"/>
                  <w:lang w:val="x-none" w:eastAsia="zh-TW"/>
                </w:rPr>
                <w:t>DC_</w:t>
              </w:r>
              <w:r>
                <w:rPr>
                  <w:rFonts w:ascii="Arial" w:hAnsi="Arial" w:cs="Arial"/>
                  <w:sz w:val="18"/>
                  <w:lang w:val="da-DK" w:eastAsia="zh-TW"/>
                </w:rPr>
                <w:t>3-</w:t>
              </w:r>
              <w:r>
                <w:rPr>
                  <w:rFonts w:ascii="Arial" w:hAnsi="Arial" w:cs="Arial"/>
                  <w:sz w:val="18"/>
                  <w:lang w:val="x-none" w:eastAsia="zh-TW"/>
                </w:rPr>
                <w:t>7</w:t>
              </w:r>
              <w:r w:rsidRPr="00C32279">
                <w:rPr>
                  <w:rFonts w:ascii="Arial" w:hAnsi="Arial" w:cs="Arial"/>
                  <w:sz w:val="18"/>
                  <w:lang w:val="x-none" w:eastAsia="zh-TW"/>
                </w:rPr>
                <w:t>-</w:t>
              </w:r>
              <w:r>
                <w:rPr>
                  <w:rFonts w:ascii="Arial" w:hAnsi="Arial" w:cs="Arial"/>
                  <w:sz w:val="18"/>
                  <w:lang w:val="da-DK" w:eastAsia="zh-TW"/>
                </w:rPr>
                <w:t>28</w:t>
              </w:r>
              <w:r w:rsidRPr="00C32279">
                <w:rPr>
                  <w:rFonts w:ascii="Arial" w:hAnsi="Arial" w:cs="Arial"/>
                  <w:sz w:val="18"/>
                  <w:lang w:val="x-none" w:eastAsia="zh-TW"/>
                </w:rPr>
                <w:t>_n1-n40</w:t>
              </w:r>
            </w:ins>
          </w:p>
        </w:tc>
        <w:tc>
          <w:tcPr>
            <w:tcW w:w="851" w:type="dxa"/>
            <w:tcBorders>
              <w:top w:val="single" w:sz="4" w:space="0" w:color="auto"/>
              <w:left w:val="single" w:sz="4" w:space="0" w:color="auto"/>
              <w:bottom w:val="single" w:sz="4" w:space="0" w:color="auto"/>
              <w:right w:val="single" w:sz="4" w:space="0" w:color="auto"/>
            </w:tcBorders>
            <w:vAlign w:val="center"/>
          </w:tcPr>
          <w:p w:rsidR="002D0A6C" w:rsidRDefault="002D0A6C" w:rsidP="0003309B">
            <w:pPr>
              <w:keepLines/>
              <w:widowControl w:val="0"/>
              <w:spacing w:after="0"/>
              <w:jc w:val="center"/>
              <w:rPr>
                <w:ins w:id="15666" w:author="박종근/선임연구원/미래기술센터 C&amp;M표준(연)5G무선통신표준Task(jong1.park@lge.com)" w:date="2020-09-01T08:19:00Z"/>
                <w:rFonts w:ascii="Arial" w:hAnsi="Arial" w:cs="Arial"/>
                <w:sz w:val="18"/>
                <w:lang w:val="da-DK" w:eastAsia="zh-TW"/>
              </w:rPr>
            </w:pPr>
            <w:ins w:id="15667" w:author="박종근/선임연구원/미래기술센터 C&amp;M표준(연)5G무선통신표준Task(jong1.park@lge.com)" w:date="2020-09-01T08:19:00Z">
              <w:r>
                <w:rPr>
                  <w:rFonts w:ascii="Arial" w:hAnsi="Arial" w:cs="Arial"/>
                  <w:sz w:val="18"/>
                  <w:lang w:val="da-DK"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tcPr>
          <w:p w:rsidR="002D0A6C" w:rsidRDefault="002D0A6C" w:rsidP="0003309B">
            <w:pPr>
              <w:keepLines/>
              <w:widowControl w:val="0"/>
              <w:spacing w:after="0"/>
              <w:jc w:val="right"/>
              <w:rPr>
                <w:ins w:id="15668" w:author="박종근/선임연구원/미래기술센터 C&amp;M표준(연)5G무선통신표준Task(jong1.park@lge.com)" w:date="2020-09-01T08:19:00Z"/>
                <w:rFonts w:ascii="Arial" w:hAnsi="Arial" w:cs="Arial"/>
                <w:color w:val="000000"/>
                <w:sz w:val="18"/>
                <w:szCs w:val="18"/>
              </w:rPr>
            </w:pPr>
            <w:ins w:id="15669" w:author="박종근/선임연구원/미래기술센터 C&amp;M표준(연)5G무선통신표준Task(jong1.park@lge.com)" w:date="2020-09-01T08:19:00Z">
              <w:r>
                <w:rPr>
                  <w:rFonts w:ascii="Arial" w:hAnsi="Arial" w:cs="Arial"/>
                  <w:color w:val="000000"/>
                  <w:sz w:val="18"/>
                  <w:szCs w:val="18"/>
                </w:rPr>
                <w:t>1710 MHz</w:t>
              </w:r>
            </w:ins>
          </w:p>
        </w:tc>
        <w:tc>
          <w:tcPr>
            <w:tcW w:w="426" w:type="dxa"/>
            <w:tcBorders>
              <w:top w:val="single" w:sz="4" w:space="0" w:color="auto"/>
              <w:left w:val="single" w:sz="4" w:space="0" w:color="auto"/>
              <w:bottom w:val="single" w:sz="4" w:space="0" w:color="auto"/>
              <w:right w:val="single" w:sz="4" w:space="0" w:color="auto"/>
            </w:tcBorders>
            <w:vAlign w:val="center"/>
          </w:tcPr>
          <w:p w:rsidR="002D0A6C" w:rsidRDefault="002D0A6C" w:rsidP="0003309B">
            <w:pPr>
              <w:keepLines/>
              <w:widowControl w:val="0"/>
              <w:spacing w:after="0"/>
              <w:jc w:val="center"/>
              <w:rPr>
                <w:ins w:id="15670" w:author="박종근/선임연구원/미래기술센터 C&amp;M표준(연)5G무선통신표준Task(jong1.park@lge.com)" w:date="2020-09-01T08:19:00Z"/>
                <w:rFonts w:ascii="Arial" w:hAnsi="Arial" w:cs="Arial"/>
                <w:color w:val="000000"/>
                <w:sz w:val="18"/>
                <w:szCs w:val="18"/>
              </w:rPr>
            </w:pPr>
            <w:ins w:id="15671" w:author="박종근/선임연구원/미래기술센터 C&amp;M표준(연)5G무선통신표준Task(jong1.park@lge.com)" w:date="2020-09-01T08:19: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2D0A6C" w:rsidRDefault="002D0A6C" w:rsidP="0003309B">
            <w:pPr>
              <w:keepLines/>
              <w:widowControl w:val="0"/>
              <w:spacing w:after="0"/>
              <w:rPr>
                <w:ins w:id="15672" w:author="박종근/선임연구원/미래기술센터 C&amp;M표준(연)5G무선통신표준Task(jong1.park@lge.com)" w:date="2020-09-01T08:19:00Z"/>
                <w:rFonts w:ascii="Arial" w:hAnsi="Arial" w:cs="Arial"/>
                <w:color w:val="000000"/>
                <w:sz w:val="18"/>
                <w:szCs w:val="18"/>
              </w:rPr>
            </w:pPr>
            <w:ins w:id="15673" w:author="박종근/선임연구원/미래기술센터 C&amp;M표준(연)5G무선통신표준Task(jong1.park@lge.com)" w:date="2020-09-01T08:19:00Z">
              <w:r>
                <w:rPr>
                  <w:rFonts w:ascii="Arial" w:hAnsi="Arial" w:cs="Arial"/>
                  <w:color w:val="000000"/>
                  <w:sz w:val="18"/>
                  <w:szCs w:val="18"/>
                </w:rPr>
                <w:t>1785 MHz</w:t>
              </w:r>
            </w:ins>
          </w:p>
        </w:tc>
        <w:tc>
          <w:tcPr>
            <w:tcW w:w="1275" w:type="dxa"/>
            <w:tcBorders>
              <w:top w:val="single" w:sz="4" w:space="0" w:color="auto"/>
              <w:left w:val="single" w:sz="4" w:space="0" w:color="auto"/>
              <w:bottom w:val="single" w:sz="4" w:space="0" w:color="auto"/>
              <w:right w:val="single" w:sz="4" w:space="0" w:color="auto"/>
            </w:tcBorders>
            <w:vAlign w:val="center"/>
          </w:tcPr>
          <w:p w:rsidR="002D0A6C" w:rsidRDefault="002D0A6C" w:rsidP="0003309B">
            <w:pPr>
              <w:keepLines/>
              <w:widowControl w:val="0"/>
              <w:spacing w:after="0"/>
              <w:jc w:val="right"/>
              <w:rPr>
                <w:ins w:id="15674" w:author="박종근/선임연구원/미래기술센터 C&amp;M표준(연)5G무선통신표준Task(jong1.park@lge.com)" w:date="2020-09-01T08:19:00Z"/>
                <w:rFonts w:ascii="Arial" w:hAnsi="Arial" w:cs="Arial"/>
                <w:color w:val="000000"/>
                <w:sz w:val="18"/>
                <w:szCs w:val="18"/>
              </w:rPr>
            </w:pPr>
            <w:ins w:id="15675" w:author="박종근/선임연구원/미래기술센터 C&amp;M표준(연)5G무선통신표준Task(jong1.park@lge.com)" w:date="2020-09-01T08:19:00Z">
              <w:r>
                <w:rPr>
                  <w:rFonts w:ascii="Arial" w:hAnsi="Arial" w:cs="Arial"/>
                  <w:color w:val="000000"/>
                  <w:sz w:val="18"/>
                  <w:szCs w:val="18"/>
                </w:rPr>
                <w:t>1805 MHz</w:t>
              </w:r>
            </w:ins>
          </w:p>
        </w:tc>
        <w:tc>
          <w:tcPr>
            <w:tcW w:w="426" w:type="dxa"/>
            <w:tcBorders>
              <w:top w:val="single" w:sz="4" w:space="0" w:color="auto"/>
              <w:left w:val="single" w:sz="4" w:space="0" w:color="auto"/>
              <w:bottom w:val="single" w:sz="4" w:space="0" w:color="auto"/>
              <w:right w:val="single" w:sz="4" w:space="0" w:color="auto"/>
            </w:tcBorders>
            <w:vAlign w:val="center"/>
          </w:tcPr>
          <w:p w:rsidR="002D0A6C" w:rsidRDefault="002D0A6C" w:rsidP="0003309B">
            <w:pPr>
              <w:keepLines/>
              <w:widowControl w:val="0"/>
              <w:spacing w:after="0"/>
              <w:jc w:val="center"/>
              <w:rPr>
                <w:ins w:id="15676" w:author="박종근/선임연구원/미래기술센터 C&amp;M표준(연)5G무선통신표준Task(jong1.park@lge.com)" w:date="2020-09-01T08:19:00Z"/>
                <w:rFonts w:ascii="Arial" w:hAnsi="Arial" w:cs="Arial"/>
                <w:color w:val="000000"/>
                <w:sz w:val="18"/>
                <w:szCs w:val="18"/>
              </w:rPr>
            </w:pPr>
            <w:ins w:id="15677" w:author="박종근/선임연구원/미래기술센터 C&amp;M표준(연)5G무선통신표준Task(jong1.park@lge.com)" w:date="2020-09-01T08:19: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2D0A6C" w:rsidRDefault="002D0A6C" w:rsidP="0003309B">
            <w:pPr>
              <w:keepLines/>
              <w:widowControl w:val="0"/>
              <w:spacing w:after="0"/>
              <w:rPr>
                <w:ins w:id="15678" w:author="박종근/선임연구원/미래기술센터 C&amp;M표준(연)5G무선통신표준Task(jong1.park@lge.com)" w:date="2020-09-01T08:19:00Z"/>
                <w:rFonts w:ascii="Arial" w:hAnsi="Arial" w:cs="Arial"/>
                <w:color w:val="000000"/>
                <w:sz w:val="18"/>
                <w:szCs w:val="18"/>
              </w:rPr>
            </w:pPr>
            <w:ins w:id="15679" w:author="박종근/선임연구원/미래기술센터 C&amp;M표준(연)5G무선통신표준Task(jong1.park@lge.com)" w:date="2020-09-01T08:19:00Z">
              <w:r>
                <w:rPr>
                  <w:rFonts w:ascii="Arial" w:hAnsi="Arial" w:cs="Arial"/>
                  <w:color w:val="000000"/>
                  <w:sz w:val="18"/>
                  <w:szCs w:val="18"/>
                </w:rPr>
                <w:t>1880 MHz</w:t>
              </w:r>
            </w:ins>
          </w:p>
        </w:tc>
        <w:tc>
          <w:tcPr>
            <w:tcW w:w="850" w:type="dxa"/>
            <w:tcBorders>
              <w:top w:val="single" w:sz="4" w:space="0" w:color="auto"/>
              <w:left w:val="single" w:sz="4" w:space="0" w:color="auto"/>
              <w:bottom w:val="single" w:sz="4" w:space="0" w:color="auto"/>
              <w:right w:val="single" w:sz="4" w:space="0" w:color="auto"/>
            </w:tcBorders>
            <w:vAlign w:val="center"/>
          </w:tcPr>
          <w:p w:rsidR="002D0A6C" w:rsidRDefault="002D0A6C" w:rsidP="0003309B">
            <w:pPr>
              <w:keepLines/>
              <w:widowControl w:val="0"/>
              <w:spacing w:after="0"/>
              <w:jc w:val="center"/>
              <w:rPr>
                <w:ins w:id="15680" w:author="박종근/선임연구원/미래기술센터 C&amp;M표준(연)5G무선통신표준Task(jong1.park@lge.com)" w:date="2020-09-01T08:19:00Z"/>
                <w:rFonts w:ascii="Arial" w:hAnsi="Arial" w:cs="Arial"/>
                <w:color w:val="000000"/>
                <w:sz w:val="18"/>
                <w:szCs w:val="18"/>
              </w:rPr>
            </w:pPr>
            <w:ins w:id="15681" w:author="박종근/선임연구원/미래기술센터 C&amp;M표준(연)5G무선통신표준Task(jong1.park@lge.com)" w:date="2020-09-01T08:19:00Z">
              <w:r>
                <w:rPr>
                  <w:rFonts w:ascii="Arial" w:hAnsi="Arial" w:cs="Arial"/>
                  <w:color w:val="000000"/>
                  <w:sz w:val="18"/>
                  <w:szCs w:val="18"/>
                </w:rPr>
                <w:t>FDD</w:t>
              </w:r>
            </w:ins>
          </w:p>
        </w:tc>
      </w:tr>
      <w:tr w:rsidR="002D0A6C" w:rsidTr="002D0A6C">
        <w:trPr>
          <w:trHeight w:val="225"/>
          <w:jc w:val="center"/>
          <w:ins w:id="15682" w:author="박종근/선임연구원/미래기술센터 C&amp;M표준(연)5G무선통신표준Task(jong1.park@lge.com)" w:date="2020-09-01T08:19:00Z"/>
        </w:trPr>
        <w:tc>
          <w:tcPr>
            <w:tcW w:w="1442" w:type="dxa"/>
            <w:vMerge/>
            <w:tcBorders>
              <w:left w:val="single" w:sz="4" w:space="0" w:color="auto"/>
              <w:right w:val="single" w:sz="4" w:space="0" w:color="auto"/>
            </w:tcBorders>
            <w:vAlign w:val="center"/>
            <w:hideMark/>
          </w:tcPr>
          <w:p w:rsidR="002D0A6C" w:rsidRPr="00060A24" w:rsidRDefault="002D0A6C" w:rsidP="0003309B">
            <w:pPr>
              <w:keepLines/>
              <w:widowControl w:val="0"/>
              <w:spacing w:after="0"/>
              <w:jc w:val="center"/>
              <w:rPr>
                <w:ins w:id="15683" w:author="박종근/선임연구원/미래기술센터 C&amp;M표준(연)5G무선통신표준Task(jong1.park@lge.com)" w:date="2020-09-01T08:19:00Z"/>
                <w:rFonts w:ascii="Arial" w:hAnsi="Arial" w:cs="Arial"/>
                <w:sz w:val="18"/>
                <w:lang w:val="da-DK"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D0A6C" w:rsidRPr="00060A24" w:rsidRDefault="002D0A6C" w:rsidP="0003309B">
            <w:pPr>
              <w:keepLines/>
              <w:widowControl w:val="0"/>
              <w:spacing w:after="0"/>
              <w:jc w:val="center"/>
              <w:rPr>
                <w:ins w:id="15684" w:author="박종근/선임연구원/미래기술센터 C&amp;M표준(연)5G무선통신표준Task(jong1.park@lge.com)" w:date="2020-09-01T08:19:00Z"/>
                <w:rFonts w:ascii="Arial" w:hAnsi="Arial" w:cs="Arial"/>
                <w:sz w:val="18"/>
                <w:lang w:val="da-DK" w:eastAsia="zh-TW"/>
              </w:rPr>
            </w:pPr>
            <w:ins w:id="15685" w:author="박종근/선임연구원/미래기술센터 C&amp;M표준(연)5G무선통신표준Task(jong1.park@lge.com)" w:date="2020-09-01T08:19:00Z">
              <w:r>
                <w:rPr>
                  <w:rFonts w:ascii="Arial" w:hAnsi="Arial" w:cs="Arial"/>
                  <w:sz w:val="18"/>
                  <w:lang w:val="da-DK" w:eastAsia="zh-TW"/>
                </w:rPr>
                <w:t>7</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Lines/>
              <w:widowControl w:val="0"/>
              <w:spacing w:after="0"/>
              <w:jc w:val="right"/>
              <w:rPr>
                <w:ins w:id="15686" w:author="박종근/선임연구원/미래기술센터 C&amp;M표준(연)5G무선통신표준Task(jong1.park@lge.com)" w:date="2020-09-01T08:19:00Z"/>
                <w:rFonts w:ascii="Arial" w:hAnsi="Arial" w:cs="Arial"/>
                <w:sz w:val="18"/>
                <w:lang w:val="x-none" w:eastAsia="ko-KR"/>
              </w:rPr>
            </w:pPr>
            <w:ins w:id="15687" w:author="박종근/선임연구원/미래기술센터 C&amp;M표준(연)5G무선통신표준Task(jong1.park@lge.com)" w:date="2020-09-01T08:19:00Z">
              <w:r>
                <w:rPr>
                  <w:rFonts w:ascii="Arial" w:hAnsi="Arial" w:cs="Arial"/>
                  <w:color w:val="000000"/>
                  <w:sz w:val="18"/>
                  <w:szCs w:val="18"/>
                </w:rPr>
                <w:t>2500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Lines/>
              <w:widowControl w:val="0"/>
              <w:spacing w:after="0"/>
              <w:jc w:val="center"/>
              <w:rPr>
                <w:ins w:id="15688" w:author="박종근/선임연구원/미래기술센터 C&amp;M표준(연)5G무선통신표준Task(jong1.park@lge.com)" w:date="2020-09-01T08:19:00Z"/>
                <w:rFonts w:ascii="Arial" w:hAnsi="Arial" w:cs="Arial"/>
                <w:sz w:val="18"/>
                <w:lang w:val="x-none" w:eastAsia="ko-KR"/>
              </w:rPr>
            </w:pPr>
            <w:ins w:id="15689" w:author="박종근/선임연구원/미래기술센터 C&amp;M표준(연)5G무선통신표준Task(jong1.park@lge.com)" w:date="2020-09-01T08:19: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Lines/>
              <w:widowControl w:val="0"/>
              <w:spacing w:after="0"/>
              <w:rPr>
                <w:ins w:id="15690" w:author="박종근/선임연구원/미래기술센터 C&amp;M표준(연)5G무선통신표준Task(jong1.park@lge.com)" w:date="2020-09-01T08:19:00Z"/>
                <w:rFonts w:ascii="Arial" w:hAnsi="Arial" w:cs="Arial"/>
                <w:sz w:val="18"/>
                <w:lang w:val="x-none" w:eastAsia="ko-KR"/>
              </w:rPr>
            </w:pPr>
            <w:ins w:id="15691" w:author="박종근/선임연구원/미래기술센터 C&amp;M표준(연)5G무선통신표준Task(jong1.park@lge.com)" w:date="2020-09-01T08:19:00Z">
              <w:r>
                <w:rPr>
                  <w:rFonts w:ascii="Arial" w:hAnsi="Arial" w:cs="Arial"/>
                  <w:color w:val="000000"/>
                  <w:sz w:val="18"/>
                  <w:szCs w:val="18"/>
                </w:rPr>
                <w:t>2570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Lines/>
              <w:widowControl w:val="0"/>
              <w:spacing w:after="0"/>
              <w:jc w:val="right"/>
              <w:rPr>
                <w:ins w:id="15692" w:author="박종근/선임연구원/미래기술센터 C&amp;M표준(연)5G무선통신표준Task(jong1.park@lge.com)" w:date="2020-09-01T08:19:00Z"/>
                <w:rFonts w:ascii="Arial" w:hAnsi="Arial" w:cs="Arial"/>
                <w:sz w:val="18"/>
                <w:lang w:val="x-none" w:eastAsia="ko-KR"/>
              </w:rPr>
            </w:pPr>
            <w:ins w:id="15693" w:author="박종근/선임연구원/미래기술센터 C&amp;M표준(연)5G무선통신표준Task(jong1.park@lge.com)" w:date="2020-09-01T08:19:00Z">
              <w:r>
                <w:rPr>
                  <w:rFonts w:ascii="Arial" w:hAnsi="Arial" w:cs="Arial"/>
                  <w:color w:val="000000"/>
                  <w:sz w:val="18"/>
                  <w:szCs w:val="18"/>
                </w:rPr>
                <w:t>2620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Lines/>
              <w:widowControl w:val="0"/>
              <w:spacing w:after="0"/>
              <w:jc w:val="center"/>
              <w:rPr>
                <w:ins w:id="15694" w:author="박종근/선임연구원/미래기술센터 C&amp;M표준(연)5G무선통신표준Task(jong1.park@lge.com)" w:date="2020-09-01T08:19:00Z"/>
                <w:rFonts w:ascii="Arial" w:hAnsi="Arial" w:cs="Arial"/>
                <w:sz w:val="18"/>
                <w:lang w:val="x-none" w:eastAsia="ko-KR"/>
              </w:rPr>
            </w:pPr>
            <w:ins w:id="15695" w:author="박종근/선임연구원/미래기술센터 C&amp;M표준(연)5G무선통신표준Task(jong1.park@lge.com)" w:date="2020-09-01T08:19: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Lines/>
              <w:widowControl w:val="0"/>
              <w:spacing w:after="0"/>
              <w:rPr>
                <w:ins w:id="15696" w:author="박종근/선임연구원/미래기술센터 C&amp;M표준(연)5G무선통신표준Task(jong1.park@lge.com)" w:date="2020-09-01T08:19:00Z"/>
                <w:rFonts w:ascii="Arial" w:hAnsi="Arial" w:cs="Arial"/>
                <w:sz w:val="18"/>
                <w:lang w:val="x-none" w:eastAsia="ko-KR"/>
              </w:rPr>
            </w:pPr>
            <w:ins w:id="15697" w:author="박종근/선임연구원/미래기술센터 C&amp;M표준(연)5G무선통신표준Task(jong1.park@lge.com)" w:date="2020-09-01T08:19:00Z">
              <w:r>
                <w:rPr>
                  <w:rFonts w:ascii="Arial" w:hAnsi="Arial" w:cs="Arial"/>
                  <w:color w:val="000000"/>
                  <w:sz w:val="18"/>
                  <w:szCs w:val="18"/>
                </w:rPr>
                <w:t>2690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Lines/>
              <w:widowControl w:val="0"/>
              <w:spacing w:after="0"/>
              <w:jc w:val="center"/>
              <w:rPr>
                <w:ins w:id="15698" w:author="박종근/선임연구원/미래기술센터 C&amp;M표준(연)5G무선통신표준Task(jong1.park@lge.com)" w:date="2020-09-01T08:19:00Z"/>
                <w:rFonts w:ascii="Arial" w:eastAsia="맑은 고딕" w:hAnsi="Arial" w:cs="Arial"/>
                <w:sz w:val="18"/>
                <w:lang w:val="sv-SE" w:eastAsia="ko-KR"/>
              </w:rPr>
            </w:pPr>
            <w:ins w:id="15699" w:author="박종근/선임연구원/미래기술센터 C&amp;M표준(연)5G무선통신표준Task(jong1.park@lge.com)" w:date="2020-09-01T08:19:00Z">
              <w:r>
                <w:rPr>
                  <w:rFonts w:ascii="Arial" w:hAnsi="Arial" w:cs="Arial"/>
                  <w:color w:val="000000"/>
                  <w:sz w:val="18"/>
                  <w:szCs w:val="18"/>
                </w:rPr>
                <w:t>FDD</w:t>
              </w:r>
            </w:ins>
          </w:p>
        </w:tc>
      </w:tr>
      <w:tr w:rsidR="002D0A6C" w:rsidTr="002D0A6C">
        <w:trPr>
          <w:trHeight w:val="225"/>
          <w:jc w:val="center"/>
          <w:ins w:id="15700" w:author="박종근/선임연구원/미래기술센터 C&amp;M표준(연)5G무선통신표준Task(jong1.park@lge.com)" w:date="2020-09-01T08:19:00Z"/>
        </w:trPr>
        <w:tc>
          <w:tcPr>
            <w:tcW w:w="1442" w:type="dxa"/>
            <w:vMerge/>
            <w:tcBorders>
              <w:left w:val="single" w:sz="4" w:space="0" w:color="auto"/>
              <w:right w:val="single" w:sz="4" w:space="0" w:color="auto"/>
            </w:tcBorders>
            <w:vAlign w:val="center"/>
          </w:tcPr>
          <w:p w:rsidR="002D0A6C" w:rsidRDefault="002D0A6C" w:rsidP="0003309B">
            <w:pPr>
              <w:keepLines/>
              <w:widowControl w:val="0"/>
              <w:spacing w:after="0"/>
              <w:jc w:val="center"/>
              <w:rPr>
                <w:ins w:id="15701" w:author="박종근/선임연구원/미래기술센터 C&amp;M표준(연)5G무선통신표준Task(jong1.park@lge.com)" w:date="2020-09-01T08:19: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tcPr>
          <w:p w:rsidR="002D0A6C" w:rsidRDefault="002D0A6C" w:rsidP="0003309B">
            <w:pPr>
              <w:keepLines/>
              <w:widowControl w:val="0"/>
              <w:spacing w:after="0"/>
              <w:jc w:val="center"/>
              <w:rPr>
                <w:ins w:id="15702" w:author="박종근/선임연구원/미래기술센터 C&amp;M표준(연)5G무선통신표준Task(jong1.park@lge.com)" w:date="2020-09-01T08:19:00Z"/>
                <w:rFonts w:ascii="Arial" w:hAnsi="Arial" w:cs="Arial"/>
                <w:sz w:val="18"/>
                <w:lang w:val="da-DK" w:eastAsia="zh-TW"/>
              </w:rPr>
            </w:pPr>
            <w:ins w:id="15703" w:author="박종근/선임연구원/미래기술센터 C&amp;M표준(연)5G무선통신표준Task(jong1.park@lge.com)" w:date="2020-09-01T08:19:00Z">
              <w:r>
                <w:rPr>
                  <w:rFonts w:ascii="Arial" w:hAnsi="Arial" w:cs="Arial"/>
                  <w:sz w:val="18"/>
                  <w:lang w:val="da-DK" w:eastAsia="zh-TW"/>
                </w:rPr>
                <w:t>28</w:t>
              </w:r>
            </w:ins>
          </w:p>
        </w:tc>
        <w:tc>
          <w:tcPr>
            <w:tcW w:w="1275" w:type="dxa"/>
            <w:tcBorders>
              <w:top w:val="single" w:sz="4" w:space="0" w:color="auto"/>
              <w:left w:val="single" w:sz="4" w:space="0" w:color="auto"/>
              <w:bottom w:val="single" w:sz="4" w:space="0" w:color="auto"/>
              <w:right w:val="single" w:sz="4" w:space="0" w:color="auto"/>
            </w:tcBorders>
            <w:vAlign w:val="center"/>
          </w:tcPr>
          <w:p w:rsidR="002D0A6C" w:rsidRDefault="002D0A6C" w:rsidP="0003309B">
            <w:pPr>
              <w:keepLines/>
              <w:widowControl w:val="0"/>
              <w:spacing w:after="0"/>
              <w:jc w:val="right"/>
              <w:rPr>
                <w:ins w:id="15704" w:author="박종근/선임연구원/미래기술센터 C&amp;M표준(연)5G무선통신표준Task(jong1.park@lge.com)" w:date="2020-09-01T08:19:00Z"/>
                <w:rFonts w:ascii="Arial" w:hAnsi="Arial" w:cs="Arial"/>
                <w:color w:val="000000"/>
                <w:sz w:val="18"/>
                <w:szCs w:val="18"/>
              </w:rPr>
            </w:pPr>
            <w:ins w:id="15705" w:author="박종근/선임연구원/미래기술센터 C&amp;M표준(연)5G무선통신표준Task(jong1.park@lge.com)" w:date="2020-09-01T08:19:00Z">
              <w:r>
                <w:rPr>
                  <w:rFonts w:ascii="Arial" w:hAnsi="Arial" w:cs="Arial"/>
                  <w:color w:val="000000"/>
                  <w:sz w:val="18"/>
                  <w:szCs w:val="18"/>
                </w:rPr>
                <w:t>703 MHz</w:t>
              </w:r>
            </w:ins>
          </w:p>
        </w:tc>
        <w:tc>
          <w:tcPr>
            <w:tcW w:w="426" w:type="dxa"/>
            <w:tcBorders>
              <w:top w:val="single" w:sz="4" w:space="0" w:color="auto"/>
              <w:left w:val="single" w:sz="4" w:space="0" w:color="auto"/>
              <w:bottom w:val="single" w:sz="4" w:space="0" w:color="auto"/>
              <w:right w:val="single" w:sz="4" w:space="0" w:color="auto"/>
            </w:tcBorders>
            <w:vAlign w:val="center"/>
          </w:tcPr>
          <w:p w:rsidR="002D0A6C" w:rsidRDefault="002D0A6C" w:rsidP="0003309B">
            <w:pPr>
              <w:keepLines/>
              <w:widowControl w:val="0"/>
              <w:spacing w:after="0"/>
              <w:jc w:val="center"/>
              <w:rPr>
                <w:ins w:id="15706" w:author="박종근/선임연구원/미래기술센터 C&amp;M표준(연)5G무선통신표준Task(jong1.park@lge.com)" w:date="2020-09-01T08:19:00Z"/>
                <w:rFonts w:ascii="Arial" w:hAnsi="Arial" w:cs="Arial"/>
                <w:color w:val="000000"/>
                <w:sz w:val="18"/>
                <w:szCs w:val="18"/>
              </w:rPr>
            </w:pPr>
            <w:ins w:id="15707" w:author="박종근/선임연구원/미래기술센터 C&amp;M표준(연)5G무선통신표준Task(jong1.park@lge.com)" w:date="2020-09-01T08:19: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2D0A6C" w:rsidRDefault="002D0A6C" w:rsidP="0003309B">
            <w:pPr>
              <w:keepLines/>
              <w:widowControl w:val="0"/>
              <w:spacing w:after="0"/>
              <w:rPr>
                <w:ins w:id="15708" w:author="박종근/선임연구원/미래기술센터 C&amp;M표준(연)5G무선통신표준Task(jong1.park@lge.com)" w:date="2020-09-01T08:19:00Z"/>
                <w:rFonts w:ascii="Arial" w:hAnsi="Arial" w:cs="Arial"/>
                <w:color w:val="000000"/>
                <w:sz w:val="18"/>
                <w:szCs w:val="18"/>
              </w:rPr>
            </w:pPr>
            <w:ins w:id="15709" w:author="박종근/선임연구원/미래기술센터 C&amp;M표준(연)5G무선통신표준Task(jong1.park@lge.com)" w:date="2020-09-01T08:19:00Z">
              <w:r>
                <w:rPr>
                  <w:rFonts w:ascii="Arial" w:hAnsi="Arial" w:cs="Arial"/>
                  <w:color w:val="000000"/>
                  <w:sz w:val="18"/>
                  <w:szCs w:val="18"/>
                </w:rPr>
                <w:t>748 MHz</w:t>
              </w:r>
            </w:ins>
          </w:p>
        </w:tc>
        <w:tc>
          <w:tcPr>
            <w:tcW w:w="1275" w:type="dxa"/>
            <w:tcBorders>
              <w:top w:val="single" w:sz="4" w:space="0" w:color="auto"/>
              <w:left w:val="single" w:sz="4" w:space="0" w:color="auto"/>
              <w:bottom w:val="single" w:sz="4" w:space="0" w:color="auto"/>
              <w:right w:val="single" w:sz="4" w:space="0" w:color="auto"/>
            </w:tcBorders>
            <w:vAlign w:val="center"/>
          </w:tcPr>
          <w:p w:rsidR="002D0A6C" w:rsidRDefault="002D0A6C" w:rsidP="0003309B">
            <w:pPr>
              <w:keepLines/>
              <w:widowControl w:val="0"/>
              <w:spacing w:after="0"/>
              <w:jc w:val="right"/>
              <w:rPr>
                <w:ins w:id="15710" w:author="박종근/선임연구원/미래기술센터 C&amp;M표준(연)5G무선통신표준Task(jong1.park@lge.com)" w:date="2020-09-01T08:19:00Z"/>
                <w:rFonts w:ascii="Arial" w:hAnsi="Arial" w:cs="Arial"/>
                <w:color w:val="000000"/>
                <w:sz w:val="18"/>
                <w:szCs w:val="18"/>
              </w:rPr>
            </w:pPr>
            <w:ins w:id="15711" w:author="박종근/선임연구원/미래기술센터 C&amp;M표준(연)5G무선통신표준Task(jong1.park@lge.com)" w:date="2020-09-01T08:19:00Z">
              <w:r>
                <w:rPr>
                  <w:rFonts w:ascii="Arial" w:hAnsi="Arial" w:cs="Arial"/>
                  <w:color w:val="000000"/>
                  <w:sz w:val="18"/>
                  <w:szCs w:val="18"/>
                </w:rPr>
                <w:t>758 MHz</w:t>
              </w:r>
            </w:ins>
          </w:p>
        </w:tc>
        <w:tc>
          <w:tcPr>
            <w:tcW w:w="426" w:type="dxa"/>
            <w:tcBorders>
              <w:top w:val="single" w:sz="4" w:space="0" w:color="auto"/>
              <w:left w:val="single" w:sz="4" w:space="0" w:color="auto"/>
              <w:bottom w:val="single" w:sz="4" w:space="0" w:color="auto"/>
              <w:right w:val="single" w:sz="4" w:space="0" w:color="auto"/>
            </w:tcBorders>
            <w:vAlign w:val="center"/>
          </w:tcPr>
          <w:p w:rsidR="002D0A6C" w:rsidRDefault="002D0A6C" w:rsidP="0003309B">
            <w:pPr>
              <w:keepLines/>
              <w:widowControl w:val="0"/>
              <w:spacing w:after="0"/>
              <w:jc w:val="center"/>
              <w:rPr>
                <w:ins w:id="15712" w:author="박종근/선임연구원/미래기술센터 C&amp;M표준(연)5G무선통신표준Task(jong1.park@lge.com)" w:date="2020-09-01T08:19:00Z"/>
                <w:rFonts w:ascii="Arial" w:hAnsi="Arial" w:cs="Arial"/>
                <w:color w:val="000000"/>
                <w:sz w:val="18"/>
                <w:szCs w:val="18"/>
              </w:rPr>
            </w:pPr>
            <w:ins w:id="15713" w:author="박종근/선임연구원/미래기술센터 C&amp;M표준(연)5G무선통신표준Task(jong1.park@lge.com)" w:date="2020-09-01T08:19: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tcPr>
          <w:p w:rsidR="002D0A6C" w:rsidRDefault="002D0A6C" w:rsidP="0003309B">
            <w:pPr>
              <w:keepLines/>
              <w:widowControl w:val="0"/>
              <w:spacing w:after="0"/>
              <w:rPr>
                <w:ins w:id="15714" w:author="박종근/선임연구원/미래기술센터 C&amp;M표준(연)5G무선통신표준Task(jong1.park@lge.com)" w:date="2020-09-01T08:19:00Z"/>
                <w:rFonts w:ascii="Arial" w:hAnsi="Arial" w:cs="Arial"/>
                <w:color w:val="000000"/>
                <w:sz w:val="18"/>
                <w:szCs w:val="18"/>
              </w:rPr>
            </w:pPr>
            <w:ins w:id="15715" w:author="박종근/선임연구원/미래기술센터 C&amp;M표준(연)5G무선통신표준Task(jong1.park@lge.com)" w:date="2020-09-01T08:19:00Z">
              <w:r>
                <w:rPr>
                  <w:rFonts w:ascii="Arial" w:hAnsi="Arial" w:cs="Arial"/>
                  <w:color w:val="000000"/>
                  <w:sz w:val="18"/>
                  <w:szCs w:val="18"/>
                </w:rPr>
                <w:t>803 MHz</w:t>
              </w:r>
            </w:ins>
          </w:p>
        </w:tc>
        <w:tc>
          <w:tcPr>
            <w:tcW w:w="850" w:type="dxa"/>
            <w:tcBorders>
              <w:top w:val="single" w:sz="4" w:space="0" w:color="auto"/>
              <w:left w:val="single" w:sz="4" w:space="0" w:color="auto"/>
              <w:bottom w:val="single" w:sz="4" w:space="0" w:color="auto"/>
              <w:right w:val="single" w:sz="4" w:space="0" w:color="auto"/>
            </w:tcBorders>
            <w:vAlign w:val="center"/>
          </w:tcPr>
          <w:p w:rsidR="002D0A6C" w:rsidRDefault="002D0A6C" w:rsidP="0003309B">
            <w:pPr>
              <w:keepLines/>
              <w:widowControl w:val="0"/>
              <w:spacing w:after="0"/>
              <w:jc w:val="center"/>
              <w:rPr>
                <w:ins w:id="15716" w:author="박종근/선임연구원/미래기술센터 C&amp;M표준(연)5G무선통신표준Task(jong1.park@lge.com)" w:date="2020-09-01T08:19:00Z"/>
                <w:rFonts w:ascii="Arial" w:hAnsi="Arial" w:cs="Arial"/>
                <w:color w:val="000000"/>
                <w:sz w:val="18"/>
                <w:szCs w:val="18"/>
              </w:rPr>
            </w:pPr>
            <w:ins w:id="15717" w:author="박종근/선임연구원/미래기술센터 C&amp;M표준(연)5G무선통신표준Task(jong1.park@lge.com)" w:date="2020-09-01T08:19:00Z">
              <w:r>
                <w:rPr>
                  <w:rFonts w:ascii="Arial" w:hAnsi="Arial" w:cs="Arial"/>
                  <w:color w:val="000000"/>
                  <w:sz w:val="18"/>
                  <w:szCs w:val="18"/>
                </w:rPr>
                <w:t>FDD</w:t>
              </w:r>
            </w:ins>
          </w:p>
        </w:tc>
      </w:tr>
      <w:tr w:rsidR="002D0A6C" w:rsidTr="002D0A6C">
        <w:trPr>
          <w:trHeight w:val="81"/>
          <w:jc w:val="center"/>
          <w:ins w:id="15718" w:author="박종근/선임연구원/미래기술센터 C&amp;M표준(연)5G무선통신표준Task(jong1.park@lge.com)" w:date="2020-09-01T08:19:00Z"/>
        </w:trPr>
        <w:tc>
          <w:tcPr>
            <w:tcW w:w="0" w:type="auto"/>
            <w:vMerge/>
            <w:tcBorders>
              <w:left w:val="single" w:sz="4" w:space="0" w:color="auto"/>
              <w:right w:val="single" w:sz="4" w:space="0" w:color="auto"/>
            </w:tcBorders>
            <w:vAlign w:val="center"/>
            <w:hideMark/>
          </w:tcPr>
          <w:p w:rsidR="002D0A6C" w:rsidRDefault="002D0A6C" w:rsidP="0003309B">
            <w:pPr>
              <w:spacing w:after="0"/>
              <w:rPr>
                <w:ins w:id="15719" w:author="박종근/선임연구원/미래기술센터 C&amp;M표준(연)5G무선통신표준Task(jong1.park@lge.com)" w:date="2020-09-01T08:19: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D0A6C" w:rsidRPr="00060A24" w:rsidRDefault="002D0A6C" w:rsidP="0003309B">
            <w:pPr>
              <w:keepLines/>
              <w:widowControl w:val="0"/>
              <w:spacing w:after="0"/>
              <w:jc w:val="center"/>
              <w:rPr>
                <w:ins w:id="15720" w:author="박종근/선임연구원/미래기술센터 C&amp;M표준(연)5G무선통신표준Task(jong1.park@lge.com)" w:date="2020-09-01T08:19:00Z"/>
                <w:rFonts w:ascii="Arial" w:hAnsi="Arial" w:cs="Arial"/>
                <w:sz w:val="18"/>
                <w:lang w:val="da-DK" w:eastAsia="zh-TW"/>
              </w:rPr>
            </w:pPr>
            <w:ins w:id="15721" w:author="박종근/선임연구원/미래기술센터 C&amp;M표준(연)5G무선통신표준Task(jong1.park@lge.com)" w:date="2020-09-01T08:19:00Z">
              <w:r>
                <w:rPr>
                  <w:rFonts w:ascii="Arial" w:hAnsi="Arial" w:cs="Arial"/>
                  <w:sz w:val="18"/>
                  <w:lang w:val="da-DK" w:eastAsia="zh-TW"/>
                </w:rPr>
                <w:t>n1</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Lines/>
              <w:widowControl w:val="0"/>
              <w:spacing w:after="0"/>
              <w:jc w:val="right"/>
              <w:rPr>
                <w:ins w:id="15722" w:author="박종근/선임연구원/미래기술센터 C&amp;M표준(연)5G무선통신표준Task(jong1.park@lge.com)" w:date="2020-09-01T08:19:00Z"/>
                <w:rFonts w:ascii="Arial" w:hAnsi="Arial" w:cs="Arial"/>
                <w:sz w:val="18"/>
                <w:lang w:val="x-none" w:eastAsia="zh-TW"/>
              </w:rPr>
            </w:pPr>
            <w:ins w:id="15723" w:author="박종근/선임연구원/미래기술센터 C&amp;M표준(연)5G무선통신표준Task(jong1.park@lge.com)" w:date="2020-09-01T08:19:00Z">
              <w:r>
                <w:rPr>
                  <w:rFonts w:ascii="Arial" w:hAnsi="Arial" w:cs="Arial"/>
                  <w:color w:val="000000"/>
                  <w:sz w:val="18"/>
                  <w:szCs w:val="18"/>
                </w:rPr>
                <w:t>1920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Lines/>
              <w:widowControl w:val="0"/>
              <w:spacing w:after="0"/>
              <w:jc w:val="center"/>
              <w:rPr>
                <w:ins w:id="15724" w:author="박종근/선임연구원/미래기술센터 C&amp;M표준(연)5G무선통신표준Task(jong1.park@lge.com)" w:date="2020-09-01T08:19:00Z"/>
                <w:rFonts w:ascii="Arial" w:hAnsi="Arial" w:cs="Arial"/>
                <w:sz w:val="18"/>
                <w:lang w:val="x-none" w:eastAsia="ko-KR"/>
              </w:rPr>
            </w:pPr>
            <w:ins w:id="15725" w:author="박종근/선임연구원/미래기술센터 C&amp;M표준(연)5G무선통신표준Task(jong1.park@lge.com)" w:date="2020-09-01T08:19: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Lines/>
              <w:widowControl w:val="0"/>
              <w:spacing w:after="0"/>
              <w:rPr>
                <w:ins w:id="15726" w:author="박종근/선임연구원/미래기술센터 C&amp;M표준(연)5G무선통신표준Task(jong1.park@lge.com)" w:date="2020-09-01T08:19:00Z"/>
                <w:rFonts w:ascii="Arial" w:hAnsi="Arial" w:cs="Arial"/>
                <w:sz w:val="18"/>
                <w:lang w:val="x-none" w:eastAsia="ko-KR"/>
              </w:rPr>
            </w:pPr>
            <w:ins w:id="15727" w:author="박종근/선임연구원/미래기술센터 C&amp;M표준(연)5G무선통신표준Task(jong1.park@lge.com)" w:date="2020-09-01T08:19:00Z">
              <w:r>
                <w:rPr>
                  <w:rFonts w:ascii="Arial" w:hAnsi="Arial" w:cs="Arial"/>
                  <w:color w:val="000000"/>
                  <w:sz w:val="18"/>
                  <w:szCs w:val="18"/>
                </w:rPr>
                <w:t xml:space="preserve">1980 MHz </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Lines/>
              <w:widowControl w:val="0"/>
              <w:spacing w:after="0"/>
              <w:jc w:val="right"/>
              <w:rPr>
                <w:ins w:id="15728" w:author="박종근/선임연구원/미래기술센터 C&amp;M표준(연)5G무선통신표준Task(jong1.park@lge.com)" w:date="2020-09-01T08:19:00Z"/>
                <w:rFonts w:ascii="Arial" w:hAnsi="Arial" w:cs="Arial"/>
                <w:sz w:val="18"/>
                <w:lang w:val="x-none" w:eastAsia="ko-KR"/>
              </w:rPr>
            </w:pPr>
            <w:ins w:id="15729" w:author="박종근/선임연구원/미래기술센터 C&amp;M표준(연)5G무선통신표준Task(jong1.park@lge.com)" w:date="2020-09-01T08:19:00Z">
              <w:r>
                <w:rPr>
                  <w:rFonts w:ascii="Arial" w:hAnsi="Arial" w:cs="Arial"/>
                  <w:color w:val="000000"/>
                  <w:sz w:val="18"/>
                  <w:szCs w:val="18"/>
                </w:rPr>
                <w:t>2110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Lines/>
              <w:widowControl w:val="0"/>
              <w:spacing w:after="0"/>
              <w:jc w:val="center"/>
              <w:rPr>
                <w:ins w:id="15730" w:author="박종근/선임연구원/미래기술센터 C&amp;M표준(연)5G무선통신표준Task(jong1.park@lge.com)" w:date="2020-09-01T08:19:00Z"/>
                <w:rFonts w:ascii="Arial" w:hAnsi="Arial" w:cs="Arial"/>
                <w:sz w:val="18"/>
                <w:lang w:val="x-none" w:eastAsia="ko-KR"/>
              </w:rPr>
            </w:pPr>
            <w:ins w:id="15731" w:author="박종근/선임연구원/미래기술센터 C&amp;M표준(연)5G무선통신표준Task(jong1.park@lge.com)" w:date="2020-09-01T08:19: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Lines/>
              <w:widowControl w:val="0"/>
              <w:spacing w:after="0"/>
              <w:rPr>
                <w:ins w:id="15732" w:author="박종근/선임연구원/미래기술센터 C&amp;M표준(연)5G무선통신표준Task(jong1.park@lge.com)" w:date="2020-09-01T08:19:00Z"/>
                <w:rFonts w:ascii="Arial" w:hAnsi="Arial" w:cs="Arial"/>
                <w:sz w:val="18"/>
                <w:lang w:val="x-none" w:eastAsia="ko-KR"/>
              </w:rPr>
            </w:pPr>
            <w:ins w:id="15733" w:author="박종근/선임연구원/미래기술센터 C&amp;M표준(연)5G무선통신표준Task(jong1.park@lge.com)" w:date="2020-09-01T08:19:00Z">
              <w:r>
                <w:rPr>
                  <w:rFonts w:ascii="Arial" w:hAnsi="Arial" w:cs="Arial"/>
                  <w:color w:val="000000"/>
                  <w:sz w:val="18"/>
                  <w:szCs w:val="18"/>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Lines/>
              <w:widowControl w:val="0"/>
              <w:spacing w:after="0"/>
              <w:jc w:val="center"/>
              <w:rPr>
                <w:ins w:id="15734" w:author="박종근/선임연구원/미래기술센터 C&amp;M표준(연)5G무선통신표준Task(jong1.park@lge.com)" w:date="2020-09-01T08:19:00Z"/>
                <w:rFonts w:ascii="Arial" w:hAnsi="Arial" w:cs="Arial"/>
                <w:sz w:val="18"/>
                <w:lang w:val="x-none" w:eastAsia="ko-KR"/>
              </w:rPr>
            </w:pPr>
            <w:ins w:id="15735" w:author="박종근/선임연구원/미래기술센터 C&amp;M표준(연)5G무선통신표준Task(jong1.park@lge.com)" w:date="2020-09-01T08:19:00Z">
              <w:r>
                <w:rPr>
                  <w:rFonts w:ascii="Arial" w:hAnsi="Arial" w:cs="Arial"/>
                  <w:color w:val="000000"/>
                  <w:sz w:val="18"/>
                  <w:szCs w:val="18"/>
                </w:rPr>
                <w:t>FDD</w:t>
              </w:r>
            </w:ins>
          </w:p>
        </w:tc>
      </w:tr>
      <w:tr w:rsidR="002D0A6C" w:rsidTr="002D0A6C">
        <w:trPr>
          <w:trHeight w:val="128"/>
          <w:jc w:val="center"/>
          <w:ins w:id="15736" w:author="박종근/선임연구원/미래기술센터 C&amp;M표준(연)5G무선통신표준Task(jong1.park@lge.com)" w:date="2020-09-01T08:19:00Z"/>
        </w:trPr>
        <w:tc>
          <w:tcPr>
            <w:tcW w:w="0" w:type="auto"/>
            <w:vMerge/>
            <w:tcBorders>
              <w:left w:val="single" w:sz="4" w:space="0" w:color="auto"/>
              <w:bottom w:val="single" w:sz="4" w:space="0" w:color="auto"/>
              <w:right w:val="single" w:sz="4" w:space="0" w:color="auto"/>
            </w:tcBorders>
            <w:vAlign w:val="center"/>
            <w:hideMark/>
          </w:tcPr>
          <w:p w:rsidR="002D0A6C" w:rsidRDefault="002D0A6C" w:rsidP="0003309B">
            <w:pPr>
              <w:spacing w:after="0"/>
              <w:rPr>
                <w:ins w:id="15737" w:author="박종근/선임연구원/미래기술센터 C&amp;M표준(연)5G무선통신표준Task(jong1.park@lge.com)" w:date="2020-09-01T08:19:00Z"/>
                <w:rFonts w:ascii="Arial" w:hAnsi="Arial" w:cs="Arial"/>
                <w:sz w:val="18"/>
                <w:lang w:val="x-none" w:eastAsia="zh-TW"/>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2D0A6C" w:rsidRPr="00060A24" w:rsidRDefault="002D0A6C" w:rsidP="0003309B">
            <w:pPr>
              <w:keepLines/>
              <w:widowControl w:val="0"/>
              <w:spacing w:after="0"/>
              <w:jc w:val="center"/>
              <w:rPr>
                <w:ins w:id="15738" w:author="박종근/선임연구원/미래기술센터 C&amp;M표준(연)5G무선통신표준Task(jong1.park@lge.com)" w:date="2020-09-01T08:19:00Z"/>
                <w:rFonts w:ascii="Arial" w:hAnsi="Arial" w:cs="Arial"/>
                <w:sz w:val="18"/>
                <w:lang w:val="da-DK" w:eastAsia="zh-TW"/>
              </w:rPr>
            </w:pPr>
            <w:ins w:id="15739" w:author="박종근/선임연구원/미래기술센터 C&amp;M표준(연)5G무선통신표준Task(jong1.park@lge.com)" w:date="2020-09-01T08:19:00Z">
              <w:r>
                <w:rPr>
                  <w:rFonts w:ascii="Arial" w:hAnsi="Arial" w:cs="Arial"/>
                  <w:sz w:val="18"/>
                  <w:lang w:val="x-none" w:eastAsia="zh-TW"/>
                </w:rPr>
                <w:t>n</w:t>
              </w:r>
              <w:r>
                <w:rPr>
                  <w:rFonts w:ascii="Arial" w:hAnsi="Arial" w:cs="Arial"/>
                  <w:sz w:val="18"/>
                  <w:lang w:val="da-DK" w:eastAsia="zh-TW"/>
                </w:rPr>
                <w:t>40</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Lines/>
              <w:widowControl w:val="0"/>
              <w:spacing w:after="0"/>
              <w:jc w:val="right"/>
              <w:rPr>
                <w:ins w:id="15740" w:author="박종근/선임연구원/미래기술센터 C&amp;M표준(연)5G무선통신표준Task(jong1.park@lge.com)" w:date="2020-09-01T08:19:00Z"/>
                <w:rFonts w:ascii="Arial" w:hAnsi="Arial" w:cs="Arial"/>
                <w:sz w:val="18"/>
                <w:lang w:val="x-none" w:eastAsia="zh-TW"/>
              </w:rPr>
            </w:pPr>
            <w:ins w:id="15741" w:author="박종근/선임연구원/미래기술센터 C&amp;M표준(연)5G무선통신표준Task(jong1.park@lge.com)" w:date="2020-09-01T08:19:00Z">
              <w:r>
                <w:rPr>
                  <w:rFonts w:ascii="Arial" w:hAnsi="Arial" w:cs="Arial"/>
                  <w:color w:val="000000"/>
                  <w:sz w:val="18"/>
                  <w:szCs w:val="18"/>
                </w:rPr>
                <w:t>2300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Lines/>
              <w:widowControl w:val="0"/>
              <w:spacing w:after="0"/>
              <w:jc w:val="center"/>
              <w:rPr>
                <w:ins w:id="15742" w:author="박종근/선임연구원/미래기술센터 C&amp;M표준(연)5G무선통신표준Task(jong1.park@lge.com)" w:date="2020-09-01T08:19:00Z"/>
                <w:rFonts w:ascii="Arial" w:hAnsi="Arial" w:cs="Arial"/>
                <w:sz w:val="18"/>
                <w:lang w:val="x-none" w:eastAsia="ko-KR"/>
              </w:rPr>
            </w:pPr>
            <w:ins w:id="15743" w:author="박종근/선임연구원/미래기술센터 C&amp;M표준(연)5G무선통신표준Task(jong1.park@lge.com)" w:date="2020-09-01T08:19: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Lines/>
              <w:widowControl w:val="0"/>
              <w:spacing w:after="0"/>
              <w:rPr>
                <w:ins w:id="15744" w:author="박종근/선임연구원/미래기술센터 C&amp;M표준(연)5G무선통신표준Task(jong1.park@lge.com)" w:date="2020-09-01T08:19:00Z"/>
                <w:rFonts w:ascii="Arial" w:hAnsi="Arial" w:cs="Arial"/>
                <w:sz w:val="18"/>
                <w:lang w:val="x-none" w:eastAsia="ko-KR"/>
              </w:rPr>
            </w:pPr>
            <w:ins w:id="15745" w:author="박종근/선임연구원/미래기술센터 C&amp;M표준(연)5G무선통신표준Task(jong1.park@lge.com)" w:date="2020-09-01T08:19:00Z">
              <w:r>
                <w:rPr>
                  <w:rFonts w:ascii="Arial" w:hAnsi="Arial" w:cs="Arial"/>
                  <w:color w:val="000000"/>
                  <w:sz w:val="18"/>
                  <w:szCs w:val="18"/>
                </w:rPr>
                <w:t>2400 MHz</w:t>
              </w:r>
            </w:ins>
          </w:p>
        </w:tc>
        <w:tc>
          <w:tcPr>
            <w:tcW w:w="1275"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Lines/>
              <w:widowControl w:val="0"/>
              <w:spacing w:after="0"/>
              <w:jc w:val="right"/>
              <w:rPr>
                <w:ins w:id="15746" w:author="박종근/선임연구원/미래기술센터 C&amp;M표준(연)5G무선통신표준Task(jong1.park@lge.com)" w:date="2020-09-01T08:19:00Z"/>
                <w:rFonts w:ascii="Arial" w:hAnsi="Arial" w:cs="Arial"/>
                <w:sz w:val="18"/>
                <w:lang w:val="x-none" w:eastAsia="ko-KR"/>
              </w:rPr>
            </w:pPr>
            <w:ins w:id="15747" w:author="박종근/선임연구원/미래기술센터 C&amp;M표준(연)5G무선통신표준Task(jong1.park@lge.com)" w:date="2020-09-01T08:19:00Z">
              <w:r>
                <w:rPr>
                  <w:rFonts w:ascii="Arial" w:hAnsi="Arial" w:cs="Arial"/>
                  <w:color w:val="000000"/>
                  <w:sz w:val="18"/>
                  <w:szCs w:val="18"/>
                </w:rPr>
                <w:t>2300 MHz</w:t>
              </w:r>
            </w:ins>
          </w:p>
        </w:tc>
        <w:tc>
          <w:tcPr>
            <w:tcW w:w="426"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Lines/>
              <w:widowControl w:val="0"/>
              <w:spacing w:after="0"/>
              <w:jc w:val="center"/>
              <w:rPr>
                <w:ins w:id="15748" w:author="박종근/선임연구원/미래기술센터 C&amp;M표준(연)5G무선통신표준Task(jong1.park@lge.com)" w:date="2020-09-01T08:19:00Z"/>
                <w:rFonts w:ascii="Arial" w:hAnsi="Arial" w:cs="Arial"/>
                <w:sz w:val="18"/>
                <w:lang w:val="x-none" w:eastAsia="ko-KR"/>
              </w:rPr>
            </w:pPr>
            <w:ins w:id="15749" w:author="박종근/선임연구원/미래기술센터 C&amp;M표준(연)5G무선통신표준Task(jong1.park@lge.com)" w:date="2020-09-01T08:19:00Z">
              <w:r>
                <w:rPr>
                  <w:rFonts w:ascii="Arial" w:hAnsi="Arial" w:cs="Arial"/>
                  <w:color w:val="000000"/>
                  <w:sz w:val="18"/>
                  <w:szCs w:val="18"/>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Lines/>
              <w:widowControl w:val="0"/>
              <w:spacing w:after="0"/>
              <w:rPr>
                <w:ins w:id="15750" w:author="박종근/선임연구원/미래기술센터 C&amp;M표준(연)5G무선통신표준Task(jong1.park@lge.com)" w:date="2020-09-01T08:19:00Z"/>
                <w:rFonts w:ascii="Arial" w:hAnsi="Arial" w:cs="Arial"/>
                <w:sz w:val="18"/>
                <w:lang w:val="x-none" w:eastAsia="ko-KR"/>
              </w:rPr>
            </w:pPr>
            <w:ins w:id="15751" w:author="박종근/선임연구원/미래기술센터 C&amp;M표준(연)5G무선통신표준Task(jong1.park@lge.com)" w:date="2020-09-01T08:19:00Z">
              <w:r>
                <w:rPr>
                  <w:rFonts w:ascii="Arial" w:hAnsi="Arial" w:cs="Arial"/>
                  <w:color w:val="000000"/>
                  <w:sz w:val="18"/>
                  <w:szCs w:val="18"/>
                </w:rPr>
                <w:t>2400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Lines/>
              <w:widowControl w:val="0"/>
              <w:spacing w:after="0"/>
              <w:jc w:val="center"/>
              <w:rPr>
                <w:ins w:id="15752" w:author="박종근/선임연구원/미래기술센터 C&amp;M표준(연)5G무선통신표준Task(jong1.park@lge.com)" w:date="2020-09-01T08:19:00Z"/>
                <w:rFonts w:ascii="Arial" w:hAnsi="Arial" w:cs="Arial"/>
                <w:sz w:val="18"/>
                <w:lang w:val="x-none" w:eastAsia="zh-CN"/>
              </w:rPr>
            </w:pPr>
            <w:ins w:id="15753" w:author="박종근/선임연구원/미래기술센터 C&amp;M표준(연)5G무선통신표준Task(jong1.park@lge.com)" w:date="2020-09-01T08:19:00Z">
              <w:r>
                <w:rPr>
                  <w:rFonts w:ascii="Arial" w:hAnsi="Arial" w:cs="Arial"/>
                  <w:color w:val="000000"/>
                  <w:sz w:val="18"/>
                  <w:szCs w:val="18"/>
                </w:rPr>
                <w:t>TDD</w:t>
              </w:r>
            </w:ins>
          </w:p>
        </w:tc>
      </w:tr>
    </w:tbl>
    <w:p w:rsidR="002D0A6C" w:rsidRDefault="002D0A6C" w:rsidP="002D0A6C">
      <w:pPr>
        <w:rPr>
          <w:ins w:id="15754" w:author="박종근/선임연구원/미래기술센터 C&amp;M표준(연)5G무선통신표준Task(jong1.park@lge.com)" w:date="2020-09-01T08:19:00Z"/>
        </w:rPr>
      </w:pPr>
    </w:p>
    <w:p w:rsidR="002D0A6C" w:rsidRPr="00216078" w:rsidRDefault="002D0A6C" w:rsidP="002D0A6C">
      <w:pPr>
        <w:pStyle w:val="30"/>
        <w:rPr>
          <w:ins w:id="15755" w:author="박종근/선임연구원/미래기술센터 C&amp;M표준(연)5G무선통신표준Task(jong1.park@lge.com)" w:date="2020-09-01T08:19:00Z"/>
          <w:rFonts w:cs="Arial"/>
          <w:szCs w:val="28"/>
          <w:lang w:eastAsia="zh-CN"/>
        </w:rPr>
      </w:pPr>
      <w:bookmarkStart w:id="15756" w:name="_Toc49847561"/>
      <w:ins w:id="15757" w:author="박종근/선임연구원/미래기술센터 C&amp;M표준(연)5G무선통신표준Task(jong1.park@lge.com)" w:date="2020-09-01T08:19:00Z">
        <w:r>
          <w:rPr>
            <w:rFonts w:cs="Arial"/>
            <w:szCs w:val="28"/>
            <w:lang w:eastAsia="zh-CN"/>
          </w:rPr>
          <w:lastRenderedPageBreak/>
          <w:t>8.</w:t>
        </w:r>
      </w:ins>
      <w:ins w:id="15758" w:author="박종근/선임연구원/미래기술센터 C&amp;M표준(연)5G무선통신표준Task(jong1.park@lge.com)" w:date="2020-09-01T08:20:00Z">
        <w:r>
          <w:rPr>
            <w:rFonts w:cs="Arial"/>
            <w:szCs w:val="28"/>
            <w:lang w:eastAsia="zh-CN"/>
          </w:rPr>
          <w:t>3</w:t>
        </w:r>
      </w:ins>
      <w:ins w:id="15759" w:author="박종근/선임연구원/미래기술센터 C&amp;M표준(연)5G무선통신표준Task(jong1.park@lge.com)" w:date="2020-09-01T08:19:00Z">
        <w:r w:rsidRPr="00216078">
          <w:rPr>
            <w:rFonts w:cs="Arial"/>
            <w:szCs w:val="28"/>
            <w:lang w:eastAsia="zh-CN"/>
          </w:rPr>
          <w:t>.</w:t>
        </w:r>
        <w:r w:rsidRPr="00216078">
          <w:rPr>
            <w:rFonts w:cs="Arial" w:hint="eastAsia"/>
            <w:szCs w:val="28"/>
            <w:lang w:eastAsia="zh-CN"/>
          </w:rPr>
          <w:t>2</w:t>
        </w:r>
        <w:r w:rsidRPr="00216078">
          <w:rPr>
            <w:rFonts w:cs="Arial"/>
            <w:szCs w:val="28"/>
            <w:lang w:eastAsia="zh-CN"/>
          </w:rPr>
          <w:tab/>
          <w:t xml:space="preserve">Configuration for </w:t>
        </w:r>
        <w:r w:rsidRPr="00216078">
          <w:rPr>
            <w:rFonts w:cs="Arial" w:hint="eastAsia"/>
            <w:szCs w:val="28"/>
            <w:lang w:eastAsia="zh-CN"/>
          </w:rPr>
          <w:t>DC</w:t>
        </w:r>
        <w:bookmarkEnd w:id="15756"/>
      </w:ins>
    </w:p>
    <w:p w:rsidR="002D0A6C" w:rsidRPr="00216078" w:rsidRDefault="002D0A6C" w:rsidP="002D0A6C">
      <w:pPr>
        <w:pStyle w:val="TH"/>
        <w:rPr>
          <w:ins w:id="15760" w:author="박종근/선임연구원/미래기술센터 C&amp;M표준(연)5G무선통신표준Task(jong1.park@lge.com)" w:date="2020-09-01T08:19:00Z"/>
          <w:rFonts w:eastAsia="Yu Mincho"/>
          <w:sz w:val="28"/>
          <w:szCs w:val="28"/>
          <w:lang w:eastAsia="ja-JP"/>
        </w:rPr>
      </w:pPr>
      <w:ins w:id="15761" w:author="박종근/선임연구원/미래기술센터 C&amp;M표준(연)5G무선통신표준Task(jong1.park@lge.com)" w:date="2020-09-01T08:19:00Z">
        <w:r w:rsidRPr="00216078">
          <w:t xml:space="preserve">Table </w:t>
        </w:r>
        <w:r>
          <w:t>8</w:t>
        </w:r>
        <w:r w:rsidRPr="00216078">
          <w:t>.</w:t>
        </w:r>
      </w:ins>
      <w:ins w:id="15762" w:author="박종근/선임연구원/미래기술센터 C&amp;M표준(연)5G무선통신표준Task(jong1.park@lge.com)" w:date="2020-09-01T08:20:00Z">
        <w:r>
          <w:t>3</w:t>
        </w:r>
      </w:ins>
      <w:ins w:id="15763" w:author="박종근/선임연구원/미래기술센터 C&amp;M표준(연)5G무선통신표준Task(jong1.park@lge.com)" w:date="2020-09-01T08:19:00Z">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2D0A6C" w:rsidRPr="00216078" w:rsidTr="0003309B">
        <w:trPr>
          <w:trHeight w:val="47"/>
          <w:tblHeader/>
          <w:jc w:val="center"/>
          <w:ins w:id="15764" w:author="박종근/선임연구원/미래기술센터 C&amp;M표준(연)5G무선통신표준Task(jong1.park@lge.com)" w:date="2020-09-01T08:19:00Z"/>
        </w:trPr>
        <w:tc>
          <w:tcPr>
            <w:tcW w:w="2535" w:type="dxa"/>
            <w:tcBorders>
              <w:top w:val="single" w:sz="4" w:space="0" w:color="auto"/>
              <w:left w:val="single" w:sz="4" w:space="0" w:color="auto"/>
              <w:bottom w:val="single" w:sz="4" w:space="0" w:color="auto"/>
              <w:right w:val="single" w:sz="4" w:space="0" w:color="auto"/>
            </w:tcBorders>
            <w:vAlign w:val="center"/>
          </w:tcPr>
          <w:p w:rsidR="002D0A6C" w:rsidRPr="00216078" w:rsidRDefault="002D0A6C" w:rsidP="0003309B">
            <w:pPr>
              <w:pStyle w:val="TAH"/>
              <w:rPr>
                <w:ins w:id="15765" w:author="박종근/선임연구원/미래기술센터 C&amp;M표준(연)5G무선통신표준Task(jong1.park@lge.com)" w:date="2020-09-01T08:19:00Z"/>
                <w:lang w:val="en-US" w:eastAsia="fi-FI"/>
              </w:rPr>
            </w:pPr>
            <w:ins w:id="15766" w:author="박종근/선임연구원/미래기술센터 C&amp;M표준(연)5G무선통신표준Task(jong1.park@lge.com)" w:date="2020-09-01T08:19:00Z">
              <w:r w:rsidRPr="00216078">
                <w:rPr>
                  <w:lang w:val="en-US" w:eastAsia="fi-FI"/>
                </w:rPr>
                <w:t>EN-DC</w:t>
              </w:r>
            </w:ins>
          </w:p>
          <w:p w:rsidR="002D0A6C" w:rsidRPr="00216078" w:rsidRDefault="002D0A6C" w:rsidP="0003309B">
            <w:pPr>
              <w:pStyle w:val="TAH"/>
              <w:rPr>
                <w:ins w:id="15767" w:author="박종근/선임연구원/미래기술센터 C&amp;M표준(연)5G무선통신표준Task(jong1.park@lge.com)" w:date="2020-09-01T08:19:00Z"/>
                <w:lang w:val="en-US" w:eastAsia="fi-FI"/>
              </w:rPr>
            </w:pPr>
            <w:ins w:id="15768" w:author="박종근/선임연구원/미래기술센터 C&amp;M표준(연)5G무선통신표준Task(jong1.park@lge.com)" w:date="2020-09-01T08:19: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rsidR="002D0A6C" w:rsidRPr="00216078" w:rsidRDefault="002D0A6C" w:rsidP="0003309B">
            <w:pPr>
              <w:pStyle w:val="TAH"/>
              <w:rPr>
                <w:ins w:id="15769" w:author="박종근/선임연구원/미래기술센터 C&amp;M표준(연)5G무선통신표준Task(jong1.park@lge.com)" w:date="2020-09-01T08:19:00Z"/>
                <w:lang w:val="en-US" w:eastAsia="fi-FI"/>
              </w:rPr>
            </w:pPr>
            <w:ins w:id="15770" w:author="박종근/선임연구원/미래기술센터 C&amp;M표준(연)5G무선통신표준Task(jong1.park@lge.com)" w:date="2020-09-01T08:19:00Z">
              <w:r w:rsidRPr="00216078">
                <w:rPr>
                  <w:lang w:val="en-US" w:eastAsia="fi-FI"/>
                </w:rPr>
                <w:t>Uplink EN-DC</w:t>
              </w:r>
            </w:ins>
          </w:p>
          <w:p w:rsidR="002D0A6C" w:rsidRPr="00216078" w:rsidRDefault="002D0A6C" w:rsidP="0003309B">
            <w:pPr>
              <w:pStyle w:val="TAH"/>
              <w:rPr>
                <w:ins w:id="15771" w:author="박종근/선임연구원/미래기술센터 C&amp;M표준(연)5G무선통신표준Task(jong1.park@lge.com)" w:date="2020-09-01T08:19:00Z"/>
                <w:lang w:val="en-US" w:eastAsia="fi-FI"/>
              </w:rPr>
            </w:pPr>
            <w:ins w:id="15772" w:author="박종근/선임연구원/미래기술센터 C&amp;M표준(연)5G무선통신표준Task(jong1.park@lge.com)" w:date="2020-09-01T08:19:00Z">
              <w:r w:rsidRPr="00216078">
                <w:rPr>
                  <w:lang w:val="en-US" w:eastAsia="fi-FI"/>
                </w:rPr>
                <w:t>configuration</w:t>
              </w:r>
            </w:ins>
          </w:p>
          <w:p w:rsidR="002D0A6C" w:rsidRPr="00216078" w:rsidRDefault="002D0A6C" w:rsidP="0003309B">
            <w:pPr>
              <w:pStyle w:val="TAH"/>
              <w:rPr>
                <w:ins w:id="15773" w:author="박종근/선임연구원/미래기술센터 C&amp;M표준(연)5G무선통신표준Task(jong1.park@lge.com)" w:date="2020-09-01T08:19:00Z"/>
                <w:lang w:eastAsia="fi-FI"/>
              </w:rPr>
            </w:pPr>
            <w:ins w:id="15774" w:author="박종근/선임연구원/미래기술센터 C&amp;M표준(연)5G무선통신표준Task(jong1.park@lge.com)" w:date="2020-09-01T08:19: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rsidR="002D0A6C" w:rsidRPr="00216078" w:rsidRDefault="002D0A6C" w:rsidP="0003309B">
            <w:pPr>
              <w:pStyle w:val="TAH"/>
              <w:rPr>
                <w:ins w:id="15775" w:author="박종근/선임연구원/미래기술센터 C&amp;M표준(연)5G무선통신표준Task(jong1.park@lge.com)" w:date="2020-09-01T08:19:00Z"/>
                <w:lang w:val="en-US" w:eastAsia="fi-FI"/>
              </w:rPr>
            </w:pPr>
            <w:ins w:id="15776" w:author="박종근/선임연구원/미래기술센터 C&amp;M표준(연)5G무선통신표준Task(jong1.park@lge.com)" w:date="2020-09-01T08:19: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rsidR="002D0A6C" w:rsidRPr="00216078" w:rsidRDefault="002D0A6C" w:rsidP="0003309B">
            <w:pPr>
              <w:pStyle w:val="TAH"/>
              <w:rPr>
                <w:ins w:id="15777" w:author="박종근/선임연구원/미래기술센터 C&amp;M표준(연)5G무선통신표준Task(jong1.park@lge.com)" w:date="2020-09-01T08:19:00Z"/>
                <w:rFonts w:cs="Arial"/>
                <w:bCs/>
                <w:szCs w:val="18"/>
                <w:lang w:eastAsia="fi-FI"/>
              </w:rPr>
            </w:pPr>
            <w:ins w:id="15778" w:author="박종근/선임연구원/미래기술센터 C&amp;M표준(연)5G무선통신표준Task(jong1.park@lge.com)" w:date="2020-09-01T08:19:00Z">
              <w:r w:rsidRPr="00216078">
                <w:rPr>
                  <w:lang w:eastAsia="fi-FI"/>
                </w:rPr>
                <w:t>NR band</w:t>
              </w:r>
            </w:ins>
          </w:p>
        </w:tc>
      </w:tr>
      <w:tr w:rsidR="002D0A6C" w:rsidRPr="00216078" w:rsidTr="0003309B">
        <w:trPr>
          <w:trHeight w:val="47"/>
          <w:jc w:val="center"/>
          <w:ins w:id="15779" w:author="박종근/선임연구원/미래기술센터 C&amp;M표준(연)5G무선통신표준Task(jong1.park@lge.com)" w:date="2020-09-01T08:19:00Z"/>
        </w:trPr>
        <w:tc>
          <w:tcPr>
            <w:tcW w:w="2535" w:type="dxa"/>
            <w:tcBorders>
              <w:top w:val="single" w:sz="4" w:space="0" w:color="auto"/>
              <w:left w:val="single" w:sz="4" w:space="0" w:color="auto"/>
              <w:bottom w:val="single" w:sz="4" w:space="0" w:color="auto"/>
              <w:right w:val="single" w:sz="4" w:space="0" w:color="auto"/>
            </w:tcBorders>
            <w:vAlign w:val="center"/>
          </w:tcPr>
          <w:p w:rsidR="002D0A6C" w:rsidRPr="00216078" w:rsidRDefault="002D0A6C" w:rsidP="0003309B">
            <w:pPr>
              <w:pStyle w:val="TAC"/>
              <w:rPr>
                <w:ins w:id="15780" w:author="박종근/선임연구원/미래기술센터 C&amp;M표준(연)5G무선통신표준Task(jong1.park@lge.com)" w:date="2020-09-01T08:19:00Z"/>
                <w:rFonts w:cs="Arial"/>
                <w:lang w:eastAsia="ja-JP"/>
              </w:rPr>
            </w:pPr>
            <w:ins w:id="15781" w:author="박종근/선임연구원/미래기술센터 C&amp;M표준(연)5G무선통신표준Task(jong1.park@lge.com)" w:date="2020-09-01T08:19:00Z">
              <w:r w:rsidRPr="00C32279">
                <w:rPr>
                  <w:rFonts w:cs="Arial"/>
                  <w:lang w:eastAsia="ja-JP"/>
                </w:rPr>
                <w:t>DC_</w:t>
              </w:r>
              <w:r>
                <w:rPr>
                  <w:rFonts w:cs="Arial"/>
                  <w:lang w:eastAsia="ja-JP"/>
                </w:rPr>
                <w:t>3A-7</w:t>
              </w:r>
              <w:r w:rsidRPr="00C32279">
                <w:rPr>
                  <w:rFonts w:cs="Arial"/>
                  <w:lang w:eastAsia="ja-JP"/>
                </w:rPr>
                <w:t>A-</w:t>
              </w:r>
              <w:r>
                <w:rPr>
                  <w:rFonts w:cs="Arial"/>
                  <w:lang w:eastAsia="ja-JP"/>
                </w:rPr>
                <w:t>28</w:t>
              </w:r>
              <w:r w:rsidRPr="00C32279">
                <w:rPr>
                  <w:rFonts w:cs="Arial"/>
                  <w:lang w:eastAsia="ja-JP"/>
                </w:rPr>
                <w:t>A_n1A-n40A</w:t>
              </w:r>
            </w:ins>
          </w:p>
        </w:tc>
        <w:tc>
          <w:tcPr>
            <w:tcW w:w="2279" w:type="dxa"/>
            <w:tcBorders>
              <w:top w:val="single" w:sz="4" w:space="0" w:color="auto"/>
              <w:left w:val="single" w:sz="4" w:space="0" w:color="auto"/>
              <w:bottom w:val="single" w:sz="4" w:space="0" w:color="auto"/>
              <w:right w:val="single" w:sz="4" w:space="0" w:color="auto"/>
            </w:tcBorders>
            <w:vAlign w:val="center"/>
          </w:tcPr>
          <w:p w:rsidR="002D0A6C" w:rsidRDefault="002D0A6C" w:rsidP="0003309B">
            <w:pPr>
              <w:pStyle w:val="TAC"/>
              <w:rPr>
                <w:ins w:id="15782" w:author="박종근/선임연구원/미래기술센터 C&amp;M표준(연)5G무선통신표준Task(jong1.park@lge.com)" w:date="2020-09-01T08:19:00Z"/>
                <w:rFonts w:cs="Arial"/>
                <w:lang w:eastAsia="ja-JP"/>
              </w:rPr>
            </w:pPr>
            <w:ins w:id="15783" w:author="박종근/선임연구원/미래기술센터 C&amp;M표준(연)5G무선통신표준Task(jong1.park@lge.com)" w:date="2020-09-01T08:19:00Z">
              <w:r w:rsidRPr="000B36D5">
                <w:rPr>
                  <w:rFonts w:cs="Arial"/>
                  <w:lang w:eastAsia="ja-JP"/>
                </w:rPr>
                <w:t>DC_</w:t>
              </w:r>
              <w:r>
                <w:rPr>
                  <w:rFonts w:cs="Arial"/>
                  <w:lang w:eastAsia="ja-JP"/>
                </w:rPr>
                <w:t>3A</w:t>
              </w:r>
              <w:r w:rsidRPr="00AA6E64">
                <w:rPr>
                  <w:rFonts w:cs="Arial"/>
                  <w:lang w:eastAsia="ja-JP"/>
                </w:rPr>
                <w:t>_n</w:t>
              </w:r>
              <w:r>
                <w:rPr>
                  <w:rFonts w:cs="Arial"/>
                  <w:lang w:val="en-US" w:eastAsia="ja-JP"/>
                </w:rPr>
                <w:t>1</w:t>
              </w:r>
              <w:r>
                <w:rPr>
                  <w:rFonts w:cs="Arial"/>
                  <w:lang w:eastAsia="ja-JP"/>
                </w:rPr>
                <w:t>A</w:t>
              </w:r>
            </w:ins>
          </w:p>
          <w:p w:rsidR="002D0A6C" w:rsidRDefault="002D0A6C" w:rsidP="0003309B">
            <w:pPr>
              <w:pStyle w:val="TAC"/>
              <w:rPr>
                <w:ins w:id="15784" w:author="박종근/선임연구원/미래기술센터 C&amp;M표준(연)5G무선통신표준Task(jong1.park@lge.com)" w:date="2020-09-01T08:19:00Z"/>
                <w:rFonts w:cs="Arial"/>
                <w:lang w:eastAsia="ja-JP"/>
              </w:rPr>
            </w:pPr>
            <w:ins w:id="15785" w:author="박종근/선임연구원/미래기술센터 C&amp;M표준(연)5G무선통신표준Task(jong1.park@lge.com)" w:date="2020-09-01T08:19:00Z">
              <w:r w:rsidRPr="000B36D5">
                <w:rPr>
                  <w:rFonts w:cs="Arial"/>
                  <w:lang w:eastAsia="ja-JP"/>
                </w:rPr>
                <w:t>DC_</w:t>
              </w:r>
              <w:r>
                <w:rPr>
                  <w:rFonts w:cs="Arial"/>
                  <w:lang w:eastAsia="ja-JP"/>
                </w:rPr>
                <w:t>3A</w:t>
              </w:r>
              <w:r w:rsidRPr="00AA6E64">
                <w:rPr>
                  <w:rFonts w:cs="Arial"/>
                  <w:lang w:eastAsia="ja-JP"/>
                </w:rPr>
                <w:t>_n</w:t>
              </w:r>
              <w:r>
                <w:rPr>
                  <w:rFonts w:cs="Arial"/>
                  <w:lang w:val="en-US" w:eastAsia="ja-JP"/>
                </w:rPr>
                <w:t>40</w:t>
              </w:r>
              <w:r>
                <w:rPr>
                  <w:rFonts w:cs="Arial"/>
                  <w:lang w:eastAsia="ja-JP"/>
                </w:rPr>
                <w:t>A</w:t>
              </w:r>
            </w:ins>
          </w:p>
          <w:p w:rsidR="002D0A6C" w:rsidRDefault="002D0A6C" w:rsidP="0003309B">
            <w:pPr>
              <w:pStyle w:val="TAC"/>
              <w:rPr>
                <w:ins w:id="15786" w:author="박종근/선임연구원/미래기술센터 C&amp;M표준(연)5G무선통신표준Task(jong1.park@lge.com)" w:date="2020-09-01T08:19:00Z"/>
                <w:rFonts w:cs="Arial"/>
                <w:lang w:eastAsia="ja-JP"/>
              </w:rPr>
            </w:pPr>
            <w:ins w:id="15787" w:author="박종근/선임연구원/미래기술센터 C&amp;M표준(연)5G무선통신표준Task(jong1.park@lge.com)" w:date="2020-09-01T08:19:00Z">
              <w:r w:rsidRPr="000B36D5">
                <w:rPr>
                  <w:rFonts w:cs="Arial"/>
                  <w:lang w:eastAsia="ja-JP"/>
                </w:rPr>
                <w:t>DC_</w:t>
              </w:r>
              <w:r>
                <w:rPr>
                  <w:rFonts w:cs="Arial"/>
                  <w:lang w:eastAsia="ja-JP"/>
                </w:rPr>
                <w:t>7A</w:t>
              </w:r>
              <w:r w:rsidRPr="00AA6E64">
                <w:rPr>
                  <w:rFonts w:cs="Arial"/>
                  <w:lang w:eastAsia="ja-JP"/>
                </w:rPr>
                <w:t>_n</w:t>
              </w:r>
              <w:r>
                <w:rPr>
                  <w:rFonts w:cs="Arial"/>
                  <w:lang w:val="en-US" w:eastAsia="ja-JP"/>
                </w:rPr>
                <w:t>1</w:t>
              </w:r>
              <w:r>
                <w:rPr>
                  <w:rFonts w:cs="Arial"/>
                  <w:lang w:eastAsia="ja-JP"/>
                </w:rPr>
                <w:t>A</w:t>
              </w:r>
            </w:ins>
          </w:p>
          <w:p w:rsidR="002D0A6C" w:rsidRDefault="002D0A6C" w:rsidP="0003309B">
            <w:pPr>
              <w:pStyle w:val="TAC"/>
              <w:rPr>
                <w:ins w:id="15788" w:author="박종근/선임연구원/미래기술센터 C&amp;M표준(연)5G무선통신표준Task(jong1.park@lge.com)" w:date="2020-09-01T08:19:00Z"/>
                <w:rFonts w:cs="Arial"/>
                <w:lang w:eastAsia="ja-JP"/>
              </w:rPr>
            </w:pPr>
            <w:ins w:id="15789" w:author="박종근/선임연구원/미래기술센터 C&amp;M표준(연)5G무선통신표준Task(jong1.park@lge.com)" w:date="2020-09-01T08:19:00Z">
              <w:r w:rsidRPr="000B36D5">
                <w:rPr>
                  <w:rFonts w:cs="Arial"/>
                  <w:lang w:eastAsia="ja-JP"/>
                </w:rPr>
                <w:t>DC_</w:t>
              </w:r>
              <w:r>
                <w:rPr>
                  <w:rFonts w:cs="Arial"/>
                  <w:lang w:eastAsia="ja-JP"/>
                </w:rPr>
                <w:t>7A</w:t>
              </w:r>
              <w:r w:rsidRPr="00AA6E64">
                <w:rPr>
                  <w:rFonts w:cs="Arial"/>
                  <w:lang w:eastAsia="ja-JP"/>
                </w:rPr>
                <w:t>_n</w:t>
              </w:r>
              <w:r>
                <w:rPr>
                  <w:rFonts w:cs="Arial"/>
                  <w:lang w:val="en-US" w:eastAsia="ja-JP"/>
                </w:rPr>
                <w:t>40</w:t>
              </w:r>
              <w:r>
                <w:rPr>
                  <w:rFonts w:cs="Arial"/>
                  <w:lang w:eastAsia="ja-JP"/>
                </w:rPr>
                <w:t>A</w:t>
              </w:r>
            </w:ins>
          </w:p>
          <w:p w:rsidR="002D0A6C" w:rsidRDefault="002D0A6C" w:rsidP="0003309B">
            <w:pPr>
              <w:pStyle w:val="TAC"/>
              <w:rPr>
                <w:ins w:id="15790" w:author="박종근/선임연구원/미래기술센터 C&amp;M표준(연)5G무선통신표준Task(jong1.park@lge.com)" w:date="2020-09-01T08:19:00Z"/>
                <w:rFonts w:cs="Arial"/>
                <w:lang w:eastAsia="ja-JP"/>
              </w:rPr>
            </w:pPr>
            <w:ins w:id="15791" w:author="박종근/선임연구원/미래기술센터 C&amp;M표준(연)5G무선통신표준Task(jong1.park@lge.com)" w:date="2020-09-01T08:19:00Z">
              <w:r w:rsidRPr="000B36D5">
                <w:rPr>
                  <w:rFonts w:cs="Arial"/>
                  <w:lang w:eastAsia="ja-JP"/>
                </w:rPr>
                <w:t>DC_</w:t>
              </w:r>
              <w:r>
                <w:rPr>
                  <w:rFonts w:cs="Arial"/>
                  <w:lang w:val="en-US" w:eastAsia="ja-JP"/>
                </w:rPr>
                <w:t>28</w:t>
              </w:r>
              <w:r>
                <w:rPr>
                  <w:rFonts w:cs="Arial"/>
                  <w:lang w:eastAsia="ja-JP"/>
                </w:rPr>
                <w:t>A</w:t>
              </w:r>
              <w:r w:rsidRPr="00AA6E64">
                <w:rPr>
                  <w:rFonts w:cs="Arial"/>
                  <w:lang w:eastAsia="ja-JP"/>
                </w:rPr>
                <w:t>_n</w:t>
              </w:r>
              <w:r>
                <w:rPr>
                  <w:rFonts w:cs="Arial"/>
                  <w:lang w:val="en-US" w:eastAsia="ja-JP"/>
                </w:rPr>
                <w:t>1</w:t>
              </w:r>
              <w:r>
                <w:rPr>
                  <w:rFonts w:cs="Arial"/>
                  <w:lang w:eastAsia="ja-JP"/>
                </w:rPr>
                <w:t>A</w:t>
              </w:r>
            </w:ins>
          </w:p>
          <w:p w:rsidR="002D0A6C" w:rsidRPr="00FC700C" w:rsidRDefault="002D0A6C" w:rsidP="0003309B">
            <w:pPr>
              <w:pStyle w:val="TAC"/>
              <w:rPr>
                <w:ins w:id="15792" w:author="박종근/선임연구원/미래기술센터 C&amp;M표준(연)5G무선통신표준Task(jong1.park@lge.com)" w:date="2020-09-01T08:19:00Z"/>
                <w:rFonts w:cs="Arial"/>
                <w:lang w:eastAsia="ja-JP"/>
              </w:rPr>
            </w:pPr>
            <w:ins w:id="15793" w:author="박종근/선임연구원/미래기술센터 C&amp;M표준(연)5G무선통신표준Task(jong1.park@lge.com)" w:date="2020-09-01T08:19:00Z">
              <w:r w:rsidRPr="000B36D5">
                <w:rPr>
                  <w:rFonts w:cs="Arial"/>
                  <w:lang w:eastAsia="ja-JP"/>
                </w:rPr>
                <w:t>DC_</w:t>
              </w:r>
              <w:r>
                <w:rPr>
                  <w:rFonts w:cs="Arial"/>
                  <w:lang w:val="en-US" w:eastAsia="ja-JP"/>
                </w:rPr>
                <w:t>28</w:t>
              </w:r>
              <w:r>
                <w:rPr>
                  <w:rFonts w:cs="Arial"/>
                  <w:lang w:eastAsia="ja-JP"/>
                </w:rPr>
                <w:t>A</w:t>
              </w:r>
              <w:r w:rsidRPr="00AA6E64">
                <w:rPr>
                  <w:rFonts w:cs="Arial"/>
                  <w:lang w:eastAsia="ja-JP"/>
                </w:rPr>
                <w:t>_n</w:t>
              </w:r>
              <w:r>
                <w:rPr>
                  <w:rFonts w:cs="Arial"/>
                  <w:lang w:val="en-US" w:eastAsia="ja-JP"/>
                </w:rPr>
                <w:t>40</w:t>
              </w:r>
              <w:r>
                <w:rPr>
                  <w:rFonts w:cs="Arial"/>
                  <w:lang w:eastAsia="ja-JP"/>
                </w:rPr>
                <w:t>A</w:t>
              </w:r>
            </w:ins>
          </w:p>
        </w:tc>
        <w:tc>
          <w:tcPr>
            <w:tcW w:w="2638" w:type="dxa"/>
            <w:tcBorders>
              <w:top w:val="single" w:sz="4" w:space="0" w:color="auto"/>
              <w:left w:val="single" w:sz="4" w:space="0" w:color="auto"/>
              <w:bottom w:val="single" w:sz="4" w:space="0" w:color="auto"/>
              <w:right w:val="single" w:sz="4" w:space="0" w:color="auto"/>
            </w:tcBorders>
            <w:vAlign w:val="center"/>
          </w:tcPr>
          <w:p w:rsidR="002D0A6C" w:rsidRPr="000B36D5" w:rsidRDefault="002D0A6C" w:rsidP="0003309B">
            <w:pPr>
              <w:pStyle w:val="TAC"/>
              <w:rPr>
                <w:ins w:id="15794" w:author="박종근/선임연구원/미래기술센터 C&amp;M표준(연)5G무선통신표준Task(jong1.park@lge.com)" w:date="2020-09-01T08:19:00Z"/>
                <w:rFonts w:cs="Arial"/>
                <w:lang w:eastAsia="ja-JP"/>
              </w:rPr>
            </w:pPr>
            <w:ins w:id="15795" w:author="박종근/선임연구원/미래기술센터 C&amp;M표준(연)5G무선통신표준Task(jong1.park@lge.com)" w:date="2020-09-01T08:19:00Z">
              <w:r>
                <w:rPr>
                  <w:rFonts w:cs="Arial"/>
                  <w:lang w:val="sv-SE" w:eastAsia="ja-JP"/>
                </w:rPr>
                <w:t>CA_3A-7</w:t>
              </w:r>
              <w:r>
                <w:rPr>
                  <w:rFonts w:cs="Arial"/>
                  <w:lang w:eastAsia="ja-JP"/>
                </w:rPr>
                <w:t>A-28A</w:t>
              </w:r>
            </w:ins>
          </w:p>
        </w:tc>
        <w:tc>
          <w:tcPr>
            <w:tcW w:w="2358" w:type="dxa"/>
            <w:tcBorders>
              <w:top w:val="single" w:sz="4" w:space="0" w:color="auto"/>
              <w:left w:val="single" w:sz="4" w:space="0" w:color="auto"/>
              <w:bottom w:val="single" w:sz="4" w:space="0" w:color="auto"/>
              <w:right w:val="single" w:sz="4" w:space="0" w:color="auto"/>
            </w:tcBorders>
            <w:vAlign w:val="center"/>
          </w:tcPr>
          <w:p w:rsidR="002D0A6C" w:rsidRPr="00216078" w:rsidRDefault="002D0A6C" w:rsidP="0003309B">
            <w:pPr>
              <w:pStyle w:val="TAH"/>
              <w:rPr>
                <w:ins w:id="15796" w:author="박종근/선임연구원/미래기술센터 C&amp;M표준(연)5G무선통신표준Task(jong1.park@lge.com)" w:date="2020-09-01T08:19:00Z"/>
                <w:b w:val="0"/>
                <w:lang w:val="fi-FI" w:eastAsia="fi-FI"/>
              </w:rPr>
            </w:pPr>
            <w:ins w:id="15797" w:author="박종근/선임연구원/미래기술센터 C&amp;M표준(연)5G무선통신표준Task(jong1.park@lge.com)" w:date="2020-09-01T08:19:00Z">
              <w:r>
                <w:rPr>
                  <w:b w:val="0"/>
                  <w:lang w:val="fi-FI" w:eastAsia="fi-FI"/>
                </w:rPr>
                <w:t>CA_n1A-n40A</w:t>
              </w:r>
            </w:ins>
          </w:p>
        </w:tc>
      </w:tr>
    </w:tbl>
    <w:p w:rsidR="002D0A6C" w:rsidRPr="00216078" w:rsidRDefault="002D0A6C" w:rsidP="002D0A6C">
      <w:pPr>
        <w:ind w:left="720"/>
        <w:rPr>
          <w:ins w:id="15798" w:author="박종근/선임연구원/미래기술센터 C&amp;M표준(연)5G무선통신표준Task(jong1.park@lge.com)" w:date="2020-09-01T08:19:00Z"/>
          <w:b/>
          <w:color w:val="00B050"/>
          <w:lang w:val="en-US" w:eastAsia="zh-CN"/>
        </w:rPr>
      </w:pPr>
    </w:p>
    <w:p w:rsidR="002D0A6C" w:rsidRPr="00435ABE" w:rsidRDefault="002D0A6C" w:rsidP="002D0A6C">
      <w:pPr>
        <w:pStyle w:val="30"/>
        <w:rPr>
          <w:ins w:id="15799" w:author="박종근/선임연구원/미래기술센터 C&amp;M표준(연)5G무선통신표준Task(jong1.park@lge.com)" w:date="2020-09-01T08:19:00Z"/>
          <w:rFonts w:cs="Arial"/>
          <w:lang w:eastAsia="zh-CN"/>
        </w:rPr>
      </w:pPr>
      <w:bookmarkStart w:id="15800" w:name="_Toc49847562"/>
      <w:ins w:id="15801" w:author="박종근/선임연구원/미래기술센터 C&amp;M표준(연)5G무선통신표준Task(jong1.park@lge.com)" w:date="2020-09-01T08:19:00Z">
        <w:r>
          <w:rPr>
            <w:rFonts w:cs="Arial"/>
          </w:rPr>
          <w:t>8.</w:t>
        </w:r>
      </w:ins>
      <w:ins w:id="15802" w:author="박종근/선임연구원/미래기술센터 C&amp;M표준(연)5G무선통신표준Task(jong1.park@lge.com)" w:date="2020-09-01T08:20:00Z">
        <w:r>
          <w:rPr>
            <w:rFonts w:cs="Arial"/>
          </w:rPr>
          <w:t>3</w:t>
        </w:r>
      </w:ins>
      <w:ins w:id="15803" w:author="박종근/선임연구원/미래기술센터 C&amp;M표준(연)5G무선통신표준Task(jong1.park@lge.com)" w:date="2020-09-01T08:19:00Z">
        <w:r w:rsidRPr="005124CB">
          <w:rPr>
            <w:rFonts w:cs="Arial"/>
            <w:lang w:eastAsia="zh-CN"/>
          </w:rPr>
          <w:t>.</w:t>
        </w:r>
        <w:r>
          <w:rPr>
            <w:rFonts w:cs="Arial"/>
            <w:lang w:eastAsia="zh-CN"/>
          </w:rPr>
          <w:t>3</w:t>
        </w:r>
        <w:r w:rsidRPr="005124CB">
          <w:rPr>
            <w:rFonts w:cs="Arial"/>
            <w:lang w:eastAsia="zh-CN"/>
          </w:rPr>
          <w:tab/>
          <w:t>Co-existence studies</w:t>
        </w:r>
        <w:bookmarkEnd w:id="15800"/>
      </w:ins>
    </w:p>
    <w:p w:rsidR="002D0A6C" w:rsidRDefault="002D0A6C" w:rsidP="002D0A6C">
      <w:pPr>
        <w:rPr>
          <w:ins w:id="15804" w:author="박종근/선임연구원/미래기술센터 C&amp;M표준(연)5G무선통신표준Task(jong1.park@lge.com)" w:date="2020-09-01T08:19:00Z"/>
          <w:lang w:eastAsia="ja-JP"/>
        </w:rPr>
      </w:pPr>
      <w:ins w:id="15805" w:author="박종근/선임연구원/미래기술센터 C&amp;M표준(연)5G무선통신표준Task(jong1.park@lge.com)" w:date="2020-09-01T08:19:00Z">
        <w:r>
          <w:rPr>
            <w:lang w:eastAsia="ja-JP"/>
          </w:rPr>
          <w:t>C</w:t>
        </w:r>
        <w:r w:rsidRPr="00EA388E">
          <w:rPr>
            <w:lang w:eastAsia="ja-JP"/>
          </w:rPr>
          <w:t xml:space="preserve">o-existence studies </w:t>
        </w:r>
        <w:r>
          <w:rPr>
            <w:lang w:eastAsia="ja-JP"/>
          </w:rPr>
          <w:t xml:space="preserve">are captured </w:t>
        </w:r>
        <w:r w:rsidRPr="00EA388E">
          <w:rPr>
            <w:lang w:eastAsia="ja-JP"/>
          </w:rPr>
          <w:t>in TR 3</w:t>
        </w:r>
        <w:r>
          <w:rPr>
            <w:lang w:eastAsia="ja-JP"/>
          </w:rPr>
          <w:t>7</w:t>
        </w:r>
        <w:r w:rsidRPr="00EA388E">
          <w:rPr>
            <w:lang w:eastAsia="ja-JP"/>
          </w:rPr>
          <w:t>.</w:t>
        </w:r>
        <w:r>
          <w:rPr>
            <w:lang w:eastAsia="ja-JP"/>
          </w:rPr>
          <w:t>716</w:t>
        </w:r>
        <w:r w:rsidRPr="00EA388E">
          <w:rPr>
            <w:lang w:eastAsia="ja-JP"/>
          </w:rPr>
          <w:t>-</w:t>
        </w:r>
        <w:r>
          <w:rPr>
            <w:lang w:eastAsia="ja-JP"/>
          </w:rPr>
          <w:t>11-11 as well as for lower order combinations in TR 37.716-21-21.</w:t>
        </w:r>
      </w:ins>
    </w:p>
    <w:p w:rsidR="002D0A6C" w:rsidRPr="00B10BFE" w:rsidRDefault="002D0A6C" w:rsidP="002D0A6C">
      <w:pPr>
        <w:pStyle w:val="30"/>
        <w:rPr>
          <w:ins w:id="15806" w:author="박종근/선임연구원/미래기술센터 C&amp;M표준(연)5G무선통신표준Task(jong1.park@lge.com)" w:date="2020-09-01T08:19:00Z"/>
          <w:rFonts w:cs="Arial"/>
          <w:szCs w:val="28"/>
          <w:lang w:eastAsia="zh-CN"/>
        </w:rPr>
      </w:pPr>
      <w:bookmarkStart w:id="15807" w:name="_Toc49847563"/>
      <w:ins w:id="15808" w:author="박종근/선임연구원/미래기술센터 C&amp;M표준(연)5G무선통신표준Task(jong1.park@lge.com)" w:date="2020-09-01T08:19:00Z">
        <w:r>
          <w:rPr>
            <w:rFonts w:cs="Arial"/>
            <w:szCs w:val="28"/>
          </w:rPr>
          <w:t>8.</w:t>
        </w:r>
      </w:ins>
      <w:ins w:id="15809" w:author="박종근/선임연구원/미래기술센터 C&amp;M표준(연)5G무선통신표준Task(jong1.park@lge.com)" w:date="2020-09-01T08:20:00Z">
        <w:r>
          <w:rPr>
            <w:rFonts w:cs="Arial"/>
            <w:szCs w:val="28"/>
          </w:rPr>
          <w:t>3</w:t>
        </w:r>
      </w:ins>
      <w:ins w:id="15810" w:author="박종근/선임연구원/미래기술센터 C&amp;M표준(연)5G무선통신표준Task(jong1.park@lge.com)" w:date="2020-09-01T08:19:00Z">
        <w:r w:rsidRPr="00B10BFE">
          <w:rPr>
            <w:rFonts w:cs="Arial"/>
            <w:szCs w:val="28"/>
          </w:rPr>
          <w:t>.</w:t>
        </w:r>
        <w:r>
          <w:rPr>
            <w:rFonts w:cs="Arial"/>
            <w:szCs w:val="28"/>
            <w:lang w:eastAsia="zh-CN"/>
          </w:rPr>
          <w:t>4</w:t>
        </w:r>
        <w:r w:rsidRPr="00B10BFE">
          <w:rPr>
            <w:rFonts w:cs="Arial"/>
            <w:szCs w:val="28"/>
            <w:lang w:eastAsia="sv-SE"/>
          </w:rPr>
          <w:tab/>
        </w:r>
        <w:r w:rsidRPr="00B10BFE">
          <w:rPr>
            <w:rFonts w:cs="Arial"/>
            <w:szCs w:val="28"/>
          </w:rPr>
          <w:t>∆T</w:t>
        </w:r>
        <w:r w:rsidRPr="00B10BFE">
          <w:rPr>
            <w:rFonts w:cs="Arial"/>
            <w:szCs w:val="28"/>
            <w:vertAlign w:val="subscript"/>
          </w:rPr>
          <w:t>IB</w:t>
        </w:r>
        <w:r w:rsidRPr="00B10BFE">
          <w:rPr>
            <w:rFonts w:cs="Arial"/>
            <w:szCs w:val="28"/>
          </w:rPr>
          <w:t xml:space="preserve"> and ∆R</w:t>
        </w:r>
        <w:r w:rsidRPr="00B10BFE">
          <w:rPr>
            <w:rFonts w:cs="Arial"/>
            <w:szCs w:val="28"/>
            <w:vertAlign w:val="subscript"/>
          </w:rPr>
          <w:t>IB</w:t>
        </w:r>
        <w:r w:rsidRPr="00B10BFE">
          <w:rPr>
            <w:rFonts w:cs="Arial"/>
            <w:szCs w:val="28"/>
          </w:rPr>
          <w:t xml:space="preserve"> values</w:t>
        </w:r>
        <w:bookmarkEnd w:id="15807"/>
      </w:ins>
    </w:p>
    <w:p w:rsidR="002D0A6C" w:rsidRDefault="002D0A6C" w:rsidP="002D0A6C">
      <w:pPr>
        <w:rPr>
          <w:ins w:id="15811" w:author="박종근/선임연구원/미래기술센터 C&amp;M표준(연)5G무선통신표준Task(jong1.park@lge.com)" w:date="2020-09-01T08:19:00Z"/>
        </w:rPr>
      </w:pPr>
      <w:ins w:id="15812" w:author="박종근/선임연구원/미래기술센터 C&amp;M표준(연)5G무선통신표준Task(jong1.park@lge.com)" w:date="2020-09-01T08:19:00Z">
        <w:r>
          <w:sym w:font="Symbol" w:char="F044"/>
        </w:r>
        <w:proofErr w:type="spellStart"/>
        <w:r>
          <w:t>T</w:t>
        </w:r>
        <w:r>
          <w:rPr>
            <w:vertAlign w:val="subscript"/>
          </w:rPr>
          <w:t>IB,c</w:t>
        </w:r>
        <w:proofErr w:type="spellEnd"/>
        <w:r>
          <w:t xml:space="preserve"> and </w:t>
        </w:r>
        <w:r>
          <w:sym w:font="Symbol" w:char="F044"/>
        </w:r>
        <w:proofErr w:type="spellStart"/>
        <w:r>
          <w:t>R</w:t>
        </w:r>
        <w:r>
          <w:rPr>
            <w:vertAlign w:val="subscript"/>
          </w:rPr>
          <w:t>IB,c</w:t>
        </w:r>
        <w:proofErr w:type="spellEnd"/>
        <w:r>
          <w:t xml:space="preserve"> values are given in the tables below.</w:t>
        </w:r>
      </w:ins>
    </w:p>
    <w:p w:rsidR="002D0A6C" w:rsidRDefault="002D0A6C" w:rsidP="002D0A6C">
      <w:pPr>
        <w:spacing w:before="120" w:after="120"/>
        <w:jc w:val="center"/>
        <w:rPr>
          <w:ins w:id="15813" w:author="박종근/선임연구원/미래기술센터 C&amp;M표준(연)5G무선통신표준Task(jong1.park@lge.com)" w:date="2020-09-01T08:19:00Z"/>
          <w:rFonts w:ascii="Arial" w:hAnsi="Arial" w:cs="Arial"/>
          <w:b/>
        </w:rPr>
      </w:pPr>
      <w:ins w:id="15814" w:author="박종근/선임연구원/미래기술센터 C&amp;M표준(연)5G무선통신표준Task(jong1.park@lge.com)" w:date="2020-09-01T08:19:00Z">
        <w:r>
          <w:rPr>
            <w:rFonts w:ascii="Arial" w:hAnsi="Arial" w:cs="Arial"/>
            <w:b/>
          </w:rPr>
          <w:t>Table 8.</w:t>
        </w:r>
      </w:ins>
      <w:ins w:id="15815" w:author="박종근/선임연구원/미래기술센터 C&amp;M표준(연)5G무선통신표준Task(jong1.park@lge.com)" w:date="2020-09-01T08:20:00Z">
        <w:r>
          <w:rPr>
            <w:rFonts w:ascii="Arial" w:hAnsi="Arial" w:cs="Arial"/>
            <w:b/>
          </w:rPr>
          <w:t>3</w:t>
        </w:r>
      </w:ins>
      <w:ins w:id="15816" w:author="박종근/선임연구원/미래기술센터 C&amp;M표준(연)5G무선통신표준Task(jong1.park@lge.com)" w:date="2020-09-01T08:19:00Z">
        <w:r>
          <w:rPr>
            <w:rFonts w:ascii="Arial" w:hAnsi="Arial" w:cs="Arial"/>
            <w:b/>
          </w:rPr>
          <w:t>.4</w:t>
        </w:r>
        <w:r>
          <w:rPr>
            <w:rFonts w:ascii="Arial" w:hAnsi="Arial" w:cs="Arial"/>
            <w:b/>
            <w:lang w:eastAsia="zh-CN"/>
          </w:rPr>
          <w:t>-</w:t>
        </w:r>
        <w:r>
          <w:rPr>
            <w:rFonts w:ascii="Arial" w:hAnsi="Arial" w:cs="Arial"/>
            <w:b/>
          </w:rPr>
          <w:t xml:space="preserve">1: </w:t>
        </w:r>
        <w:proofErr w:type="spellStart"/>
        <w:r>
          <w:rPr>
            <w:rFonts w:ascii="Arial" w:hAnsi="Arial" w:cs="Arial"/>
            <w:b/>
          </w:rPr>
          <w:t>ΔT</w:t>
        </w:r>
        <w:r>
          <w:rPr>
            <w:rFonts w:ascii="Arial" w:hAnsi="Arial" w:cs="Arial"/>
            <w:b/>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D0A6C" w:rsidTr="0003309B">
        <w:trPr>
          <w:tblHeader/>
          <w:jc w:val="center"/>
          <w:ins w:id="15817" w:author="박종근/선임연구원/미래기술센터 C&amp;M표준(연)5G무선통신표준Task(jong1.park@lge.com)" w:date="2020-09-01T08:19:00Z"/>
        </w:trPr>
        <w:tc>
          <w:tcPr>
            <w:tcW w:w="1535"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Next/>
              <w:keepLines/>
              <w:spacing w:after="0"/>
              <w:jc w:val="center"/>
              <w:rPr>
                <w:ins w:id="15818" w:author="박종근/선임연구원/미래기술센터 C&amp;M표준(연)5G무선통신표준Task(jong1.park@lge.com)" w:date="2020-09-01T08:19:00Z"/>
                <w:rFonts w:ascii="Arial" w:hAnsi="Arial"/>
                <w:b/>
                <w:sz w:val="18"/>
                <w:lang w:val="en-US" w:eastAsia="ko-KR"/>
              </w:rPr>
            </w:pPr>
            <w:ins w:id="15819" w:author="박종근/선임연구원/미래기술센터 C&amp;M표준(연)5G무선통신표준Task(jong1.park@lge.com)" w:date="2020-09-01T08:19:00Z">
              <w:r>
                <w:rPr>
                  <w:rFonts w:ascii="Arial" w:hAnsi="Arial"/>
                  <w:b/>
                  <w:sz w:val="18"/>
                  <w:lang w:val="en-US" w:eastAsia="ko-KR"/>
                </w:rPr>
                <w:t>Inter-band DC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Next/>
              <w:keepLines/>
              <w:spacing w:after="0"/>
              <w:jc w:val="center"/>
              <w:rPr>
                <w:ins w:id="15820" w:author="박종근/선임연구원/미래기술센터 C&amp;M표준(연)5G무선통신표준Task(jong1.park@lge.com)" w:date="2020-09-01T08:19:00Z"/>
                <w:rFonts w:ascii="Arial" w:hAnsi="Arial"/>
                <w:b/>
                <w:sz w:val="18"/>
                <w:lang w:val="en-US" w:eastAsia="ko-KR"/>
              </w:rPr>
            </w:pPr>
            <w:ins w:id="15821" w:author="박종근/선임연구원/미래기술센터 C&amp;M표준(연)5G무선통신표준Task(jong1.park@lge.com)" w:date="2020-09-01T08:19: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Next/>
              <w:keepLines/>
              <w:spacing w:after="0"/>
              <w:jc w:val="center"/>
              <w:rPr>
                <w:ins w:id="15822" w:author="박종근/선임연구원/미래기술센터 C&amp;M표준(연)5G무선통신표준Task(jong1.park@lge.com)" w:date="2020-09-01T08:19:00Z"/>
                <w:rFonts w:ascii="Arial" w:hAnsi="Arial"/>
                <w:b/>
                <w:sz w:val="18"/>
                <w:lang w:val="en-US" w:eastAsia="ko-KR"/>
              </w:rPr>
            </w:pPr>
            <w:proofErr w:type="spellStart"/>
            <w:ins w:id="15823" w:author="박종근/선임연구원/미래기술센터 C&amp;M표준(연)5G무선통신표준Task(jong1.park@lge.com)" w:date="2020-09-01T08:19:00Z">
              <w:r>
                <w:rPr>
                  <w:rFonts w:ascii="Arial" w:hAnsi="Arial"/>
                  <w:b/>
                  <w:sz w:val="18"/>
                  <w:lang w:val="en-US" w:eastAsia="ko-KR"/>
                </w:rPr>
                <w:t>ΔT</w:t>
              </w:r>
              <w:r>
                <w:rPr>
                  <w:rFonts w:ascii="Arial" w:hAnsi="Arial"/>
                  <w:b/>
                  <w:sz w:val="18"/>
                  <w:vertAlign w:val="subscript"/>
                  <w:lang w:val="en-US" w:eastAsia="ko-KR"/>
                </w:rPr>
                <w:t>IB,c</w:t>
              </w:r>
              <w:proofErr w:type="spellEnd"/>
              <w:r>
                <w:rPr>
                  <w:rFonts w:ascii="Arial" w:hAnsi="Arial"/>
                  <w:b/>
                  <w:sz w:val="18"/>
                  <w:lang w:val="en-US" w:eastAsia="ko-KR"/>
                </w:rPr>
                <w:t xml:space="preserve"> [dB]</w:t>
              </w:r>
            </w:ins>
          </w:p>
        </w:tc>
      </w:tr>
      <w:tr w:rsidR="002D0A6C" w:rsidTr="0003309B">
        <w:trPr>
          <w:jc w:val="center"/>
          <w:ins w:id="15824" w:author="박종근/선임연구원/미래기술센터 C&amp;M표준(연)5G무선통신표준Task(jong1.park@lge.com)" w:date="2020-09-01T08:19:00Z"/>
        </w:trPr>
        <w:tc>
          <w:tcPr>
            <w:tcW w:w="1535" w:type="dxa"/>
            <w:vMerge w:val="restart"/>
            <w:tcBorders>
              <w:top w:val="single" w:sz="4" w:space="0" w:color="auto"/>
              <w:left w:val="single" w:sz="4" w:space="0" w:color="auto"/>
              <w:right w:val="single" w:sz="4" w:space="0" w:color="auto"/>
            </w:tcBorders>
            <w:vAlign w:val="center"/>
          </w:tcPr>
          <w:p w:rsidR="002D0A6C" w:rsidRPr="00C32279" w:rsidRDefault="002D0A6C" w:rsidP="0003309B">
            <w:pPr>
              <w:keepNext/>
              <w:keepLines/>
              <w:spacing w:after="0"/>
              <w:jc w:val="center"/>
              <w:rPr>
                <w:ins w:id="15825" w:author="박종근/선임연구원/미래기술센터 C&amp;M표준(연)5G무선통신표준Task(jong1.park@lge.com)" w:date="2020-09-01T08:19:00Z"/>
                <w:rFonts w:ascii="Arial" w:eastAsia="맑은 고딕" w:hAnsi="Arial" w:cs="Arial"/>
                <w:sz w:val="18"/>
                <w:szCs w:val="18"/>
                <w:lang w:eastAsia="ko-KR"/>
              </w:rPr>
            </w:pPr>
            <w:ins w:id="15826" w:author="박종근/선임연구원/미래기술센터 C&amp;M표준(연)5G무선통신표준Task(jong1.park@lge.com)" w:date="2020-09-01T08:19:00Z">
              <w:r w:rsidRPr="00C32279">
                <w:rPr>
                  <w:rFonts w:ascii="Arial" w:eastAsia="맑은 고딕" w:hAnsi="Arial" w:cs="Arial"/>
                  <w:sz w:val="18"/>
                  <w:szCs w:val="18"/>
                  <w:lang w:eastAsia="ko-KR"/>
                </w:rPr>
                <w:t>DC_</w:t>
              </w:r>
              <w:r>
                <w:rPr>
                  <w:rFonts w:ascii="Arial" w:eastAsia="맑은 고딕" w:hAnsi="Arial" w:cs="Arial"/>
                  <w:sz w:val="18"/>
                  <w:szCs w:val="18"/>
                  <w:lang w:eastAsia="ko-KR"/>
                </w:rPr>
                <w:t>3-7</w:t>
              </w:r>
              <w:r w:rsidRPr="00C32279">
                <w:rPr>
                  <w:rFonts w:ascii="Arial" w:eastAsia="맑은 고딕" w:hAnsi="Arial" w:cs="Arial"/>
                  <w:sz w:val="18"/>
                  <w:szCs w:val="18"/>
                  <w:lang w:eastAsia="ko-KR"/>
                </w:rPr>
                <w:t>-</w:t>
              </w:r>
              <w:r>
                <w:rPr>
                  <w:rFonts w:ascii="Arial" w:eastAsia="맑은 고딕" w:hAnsi="Arial" w:cs="Arial"/>
                  <w:sz w:val="18"/>
                  <w:szCs w:val="18"/>
                  <w:lang w:eastAsia="ko-KR"/>
                </w:rPr>
                <w:t>28</w:t>
              </w:r>
              <w:r w:rsidRPr="00C32279">
                <w:rPr>
                  <w:rFonts w:ascii="Arial" w:eastAsia="맑은 고딕" w:hAnsi="Arial" w:cs="Arial"/>
                  <w:sz w:val="18"/>
                  <w:szCs w:val="18"/>
                  <w:lang w:eastAsia="ko-KR"/>
                </w:rPr>
                <w:t>_n1-n40</w:t>
              </w:r>
            </w:ins>
          </w:p>
        </w:tc>
        <w:tc>
          <w:tcPr>
            <w:tcW w:w="2049" w:type="dxa"/>
            <w:tcBorders>
              <w:top w:val="single" w:sz="4" w:space="0" w:color="auto"/>
              <w:left w:val="single" w:sz="4" w:space="0" w:color="auto"/>
              <w:bottom w:val="single" w:sz="4" w:space="0" w:color="auto"/>
              <w:right w:val="single" w:sz="4" w:space="0" w:color="auto"/>
            </w:tcBorders>
            <w:vAlign w:val="center"/>
          </w:tcPr>
          <w:p w:rsidR="002D0A6C" w:rsidRDefault="002D0A6C" w:rsidP="0003309B">
            <w:pPr>
              <w:keepNext/>
              <w:keepLines/>
              <w:spacing w:after="0"/>
              <w:jc w:val="center"/>
              <w:rPr>
                <w:ins w:id="15827" w:author="박종근/선임연구원/미래기술센터 C&amp;M표준(연)5G무선통신표준Task(jong1.park@lge.com)" w:date="2020-09-01T08:19:00Z"/>
                <w:rFonts w:ascii="Arial" w:hAnsi="Arial" w:cs="Arial"/>
                <w:sz w:val="18"/>
                <w:lang w:val="da-DK" w:eastAsia="zh-TW"/>
              </w:rPr>
            </w:pPr>
            <w:ins w:id="15828" w:author="박종근/선임연구원/미래기술센터 C&amp;M표준(연)5G무선통신표준Task(jong1.park@lge.com)" w:date="2020-09-01T08:19:00Z">
              <w:r>
                <w:rPr>
                  <w:rFonts w:ascii="Arial" w:hAnsi="Arial" w:cs="Arial"/>
                  <w:sz w:val="18"/>
                  <w:lang w:val="da-DK" w:eastAsia="zh-TW"/>
                </w:rPr>
                <w:t>3</w:t>
              </w:r>
            </w:ins>
          </w:p>
        </w:tc>
        <w:tc>
          <w:tcPr>
            <w:tcW w:w="2340" w:type="dxa"/>
            <w:tcBorders>
              <w:top w:val="single" w:sz="4" w:space="0" w:color="auto"/>
              <w:left w:val="single" w:sz="4" w:space="0" w:color="auto"/>
              <w:bottom w:val="single" w:sz="4" w:space="0" w:color="auto"/>
              <w:right w:val="single" w:sz="4" w:space="0" w:color="auto"/>
            </w:tcBorders>
            <w:vAlign w:val="center"/>
          </w:tcPr>
          <w:p w:rsidR="002D0A6C" w:rsidRPr="00263B79" w:rsidRDefault="002D0A6C" w:rsidP="0003309B">
            <w:pPr>
              <w:keepNext/>
              <w:keepLines/>
              <w:spacing w:after="0"/>
              <w:jc w:val="center"/>
              <w:rPr>
                <w:ins w:id="15829" w:author="박종근/선임연구원/미래기술센터 C&amp;M표준(연)5G무선통신표준Task(jong1.park@lge.com)" w:date="2020-09-01T08:19:00Z"/>
                <w:rFonts w:ascii="Arial" w:eastAsia="맑은 고딕" w:hAnsi="Arial" w:cs="Arial"/>
                <w:sz w:val="18"/>
                <w:szCs w:val="18"/>
                <w:lang w:eastAsia="ko-KR"/>
              </w:rPr>
            </w:pPr>
            <w:ins w:id="15830" w:author="박종근/선임연구원/미래기술센터 C&amp;M표준(연)5G무선통신표준Task(jong1.park@lge.com)" w:date="2020-09-01T08:19:00Z">
              <w:r>
                <w:rPr>
                  <w:rFonts w:ascii="Arial" w:eastAsia="맑은 고딕" w:hAnsi="Arial" w:cs="Arial"/>
                  <w:sz w:val="18"/>
                  <w:szCs w:val="18"/>
                  <w:lang w:eastAsia="ko-KR"/>
                </w:rPr>
                <w:t>0.6</w:t>
              </w:r>
            </w:ins>
          </w:p>
        </w:tc>
      </w:tr>
      <w:tr w:rsidR="002D0A6C" w:rsidTr="0003309B">
        <w:trPr>
          <w:jc w:val="center"/>
          <w:ins w:id="15831" w:author="박종근/선임연구원/미래기술센터 C&amp;M표준(연)5G무선통신표준Task(jong1.park@lge.com)" w:date="2020-09-01T08:19:00Z"/>
        </w:trPr>
        <w:tc>
          <w:tcPr>
            <w:tcW w:w="1535" w:type="dxa"/>
            <w:vMerge/>
            <w:tcBorders>
              <w:left w:val="single" w:sz="4" w:space="0" w:color="auto"/>
              <w:right w:val="single" w:sz="4" w:space="0" w:color="auto"/>
            </w:tcBorders>
            <w:vAlign w:val="center"/>
            <w:hideMark/>
          </w:tcPr>
          <w:p w:rsidR="002D0A6C" w:rsidRDefault="002D0A6C" w:rsidP="0003309B">
            <w:pPr>
              <w:keepNext/>
              <w:keepLines/>
              <w:spacing w:after="0"/>
              <w:jc w:val="center"/>
              <w:rPr>
                <w:ins w:id="15832" w:author="박종근/선임연구원/미래기술센터 C&amp;M표준(연)5G무선통신표준Task(jong1.park@lge.com)" w:date="2020-09-01T08:19: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Next/>
              <w:keepLines/>
              <w:spacing w:after="0"/>
              <w:jc w:val="center"/>
              <w:rPr>
                <w:ins w:id="15833" w:author="박종근/선임연구원/미래기술센터 C&amp;M표준(연)5G무선통신표준Task(jong1.park@lge.com)" w:date="2020-09-01T08:19:00Z"/>
                <w:rFonts w:ascii="Arial" w:hAnsi="Arial" w:cs="Arial"/>
                <w:sz w:val="18"/>
                <w:szCs w:val="18"/>
                <w:lang w:val="en-US" w:eastAsia="ja-JP"/>
              </w:rPr>
            </w:pPr>
            <w:ins w:id="15834" w:author="박종근/선임연구원/미래기술센터 C&amp;M표준(연)5G무선통신표준Task(jong1.park@lge.com)" w:date="2020-09-01T08:19:00Z">
              <w:r>
                <w:rPr>
                  <w:rFonts w:ascii="Arial" w:hAnsi="Arial" w:cs="Arial"/>
                  <w:sz w:val="18"/>
                  <w:lang w:val="da-DK" w:eastAsia="zh-TW"/>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2D0A6C" w:rsidRPr="00263B79" w:rsidRDefault="002D0A6C" w:rsidP="0003309B">
            <w:pPr>
              <w:keepNext/>
              <w:keepLines/>
              <w:spacing w:after="0"/>
              <w:jc w:val="center"/>
              <w:rPr>
                <w:ins w:id="15835" w:author="박종근/선임연구원/미래기술센터 C&amp;M표준(연)5G무선통신표준Task(jong1.park@lge.com)" w:date="2020-09-01T08:19:00Z"/>
                <w:rFonts w:ascii="Arial" w:eastAsia="맑은 고딕" w:hAnsi="Arial" w:cs="Arial"/>
                <w:sz w:val="18"/>
                <w:szCs w:val="18"/>
                <w:lang w:eastAsia="ko-KR"/>
              </w:rPr>
            </w:pPr>
            <w:ins w:id="15836" w:author="박종근/선임연구원/미래기술센터 C&amp;M표준(연)5G무선통신표준Task(jong1.park@lge.com)" w:date="2020-09-01T08:19: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8</w:t>
              </w:r>
            </w:ins>
          </w:p>
        </w:tc>
      </w:tr>
      <w:tr w:rsidR="002D0A6C" w:rsidTr="0003309B">
        <w:trPr>
          <w:jc w:val="center"/>
          <w:ins w:id="15837" w:author="박종근/선임연구원/미래기술센터 C&amp;M표준(연)5G무선통신표준Task(jong1.park@lge.com)" w:date="2020-09-01T08:19:00Z"/>
        </w:trPr>
        <w:tc>
          <w:tcPr>
            <w:tcW w:w="1535" w:type="dxa"/>
            <w:vMerge/>
            <w:tcBorders>
              <w:left w:val="single" w:sz="4" w:space="0" w:color="auto"/>
              <w:right w:val="single" w:sz="4" w:space="0" w:color="auto"/>
            </w:tcBorders>
            <w:vAlign w:val="center"/>
          </w:tcPr>
          <w:p w:rsidR="002D0A6C" w:rsidRDefault="002D0A6C" w:rsidP="0003309B">
            <w:pPr>
              <w:keepNext/>
              <w:keepLines/>
              <w:spacing w:after="0"/>
              <w:jc w:val="center"/>
              <w:rPr>
                <w:ins w:id="15838" w:author="박종근/선임연구원/미래기술센터 C&amp;M표준(연)5G무선통신표준Task(jong1.park@lge.com)" w:date="2020-09-01T08:19:00Z"/>
                <w:rFonts w:ascii="Arial" w:eastAsia="맑은 고딕" w:hAnsi="Arial" w:cs="Arial"/>
                <w:sz w:val="18"/>
                <w:szCs w:val="18"/>
                <w:lang w:eastAsia="ko-KR"/>
              </w:rPr>
            </w:pPr>
          </w:p>
        </w:tc>
        <w:tc>
          <w:tcPr>
            <w:tcW w:w="2049" w:type="dxa"/>
            <w:tcBorders>
              <w:top w:val="single" w:sz="4" w:space="0" w:color="auto"/>
              <w:left w:val="single" w:sz="4" w:space="0" w:color="auto"/>
              <w:bottom w:val="single" w:sz="4" w:space="0" w:color="auto"/>
              <w:right w:val="single" w:sz="4" w:space="0" w:color="auto"/>
            </w:tcBorders>
            <w:vAlign w:val="center"/>
          </w:tcPr>
          <w:p w:rsidR="002D0A6C" w:rsidRDefault="002D0A6C" w:rsidP="0003309B">
            <w:pPr>
              <w:keepNext/>
              <w:keepLines/>
              <w:spacing w:after="0"/>
              <w:jc w:val="center"/>
              <w:rPr>
                <w:ins w:id="15839" w:author="박종근/선임연구원/미래기술센터 C&amp;M표준(연)5G무선통신표준Task(jong1.park@lge.com)" w:date="2020-09-01T08:19:00Z"/>
                <w:rFonts w:ascii="Arial" w:eastAsia="맑은 고딕" w:hAnsi="Arial" w:cs="Arial"/>
                <w:sz w:val="18"/>
                <w:szCs w:val="18"/>
                <w:lang w:eastAsia="ko-KR"/>
              </w:rPr>
            </w:pPr>
            <w:ins w:id="15840" w:author="박종근/선임연구원/미래기술센터 C&amp;M표준(연)5G무선통신표준Task(jong1.park@lge.com)" w:date="2020-09-01T08:19:00Z">
              <w:r>
                <w:rPr>
                  <w:rFonts w:ascii="Arial" w:hAnsi="Arial" w:cs="Arial"/>
                  <w:sz w:val="18"/>
                  <w:lang w:val="da-DK" w:eastAsia="zh-TW"/>
                </w:rPr>
                <w:t>28</w:t>
              </w:r>
            </w:ins>
          </w:p>
        </w:tc>
        <w:tc>
          <w:tcPr>
            <w:tcW w:w="2340" w:type="dxa"/>
            <w:tcBorders>
              <w:top w:val="single" w:sz="4" w:space="0" w:color="auto"/>
              <w:left w:val="single" w:sz="4" w:space="0" w:color="auto"/>
              <w:bottom w:val="single" w:sz="4" w:space="0" w:color="auto"/>
              <w:right w:val="single" w:sz="4" w:space="0" w:color="auto"/>
            </w:tcBorders>
            <w:vAlign w:val="center"/>
          </w:tcPr>
          <w:p w:rsidR="002D0A6C" w:rsidRPr="00263B79" w:rsidRDefault="002D0A6C" w:rsidP="0003309B">
            <w:pPr>
              <w:keepNext/>
              <w:keepLines/>
              <w:spacing w:after="0"/>
              <w:jc w:val="center"/>
              <w:rPr>
                <w:ins w:id="15841" w:author="박종근/선임연구원/미래기술센터 C&amp;M표준(연)5G무선통신표준Task(jong1.park@lge.com)" w:date="2020-09-01T08:19:00Z"/>
                <w:rFonts w:ascii="Arial" w:eastAsia="맑은 고딕" w:hAnsi="Arial" w:cs="Arial"/>
                <w:sz w:val="18"/>
                <w:szCs w:val="18"/>
                <w:lang w:eastAsia="ko-KR"/>
              </w:rPr>
            </w:pPr>
            <w:ins w:id="15842" w:author="박종근/선임연구원/미래기술센터 C&amp;M표준(연)5G무선통신표준Task(jong1.park@lge.com)" w:date="2020-09-01T08:19:00Z">
              <w:r>
                <w:rPr>
                  <w:rFonts w:ascii="Arial" w:eastAsia="맑은 고딕" w:hAnsi="Arial" w:cs="Arial"/>
                  <w:sz w:val="18"/>
                  <w:szCs w:val="18"/>
                  <w:lang w:eastAsia="ko-KR"/>
                </w:rPr>
                <w:t>0.6</w:t>
              </w:r>
            </w:ins>
          </w:p>
        </w:tc>
      </w:tr>
      <w:tr w:rsidR="002D0A6C" w:rsidTr="0003309B">
        <w:trPr>
          <w:trHeight w:val="131"/>
          <w:jc w:val="center"/>
          <w:ins w:id="15843" w:author="박종근/선임연구원/미래기술센터 C&amp;M표준(연)5G무선통신표준Task(jong1.park@lge.com)" w:date="2020-09-01T08:19:00Z"/>
        </w:trPr>
        <w:tc>
          <w:tcPr>
            <w:tcW w:w="1535" w:type="dxa"/>
            <w:vMerge/>
            <w:tcBorders>
              <w:left w:val="single" w:sz="4" w:space="0" w:color="auto"/>
              <w:right w:val="single" w:sz="4" w:space="0" w:color="auto"/>
            </w:tcBorders>
            <w:vAlign w:val="center"/>
            <w:hideMark/>
          </w:tcPr>
          <w:p w:rsidR="002D0A6C" w:rsidRDefault="002D0A6C" w:rsidP="0003309B">
            <w:pPr>
              <w:spacing w:after="0"/>
              <w:rPr>
                <w:ins w:id="15844" w:author="박종근/선임연구원/미래기술센터 C&amp;M표준(연)5G무선통신표준Task(jong1.park@lge.com)" w:date="2020-09-01T08:19:00Z"/>
                <w:rFonts w:ascii="Arial" w:hAnsi="Arial"/>
                <w:sz w:val="18"/>
                <w:lang w:val="en-US" w:eastAsia="ko-KR"/>
              </w:rPr>
            </w:pPr>
          </w:p>
        </w:tc>
        <w:tc>
          <w:tcPr>
            <w:tcW w:w="2049" w:type="dxa"/>
            <w:tcBorders>
              <w:top w:val="single" w:sz="4" w:space="0" w:color="auto"/>
              <w:left w:val="single" w:sz="4" w:space="0" w:color="auto"/>
              <w:right w:val="single" w:sz="4" w:space="0" w:color="auto"/>
            </w:tcBorders>
            <w:vAlign w:val="center"/>
            <w:hideMark/>
          </w:tcPr>
          <w:p w:rsidR="002D0A6C" w:rsidRDefault="002D0A6C" w:rsidP="0003309B">
            <w:pPr>
              <w:keepNext/>
              <w:keepLines/>
              <w:spacing w:after="0"/>
              <w:jc w:val="center"/>
              <w:rPr>
                <w:ins w:id="15845" w:author="박종근/선임연구원/미래기술센터 C&amp;M표준(연)5G무선통신표준Task(jong1.park@lge.com)" w:date="2020-09-01T08:19:00Z"/>
                <w:rFonts w:ascii="Arial" w:hAnsi="Arial" w:cs="Arial"/>
                <w:sz w:val="18"/>
                <w:szCs w:val="18"/>
                <w:lang w:val="en-US" w:eastAsia="ko-KR"/>
              </w:rPr>
            </w:pPr>
            <w:ins w:id="15846" w:author="박종근/선임연구원/미래기술센터 C&amp;M표준(연)5G무선통신표준Task(jong1.park@lge.com)" w:date="2020-09-01T08:19:00Z">
              <w:r>
                <w:rPr>
                  <w:rFonts w:ascii="Arial" w:hAnsi="Arial" w:cs="Arial"/>
                  <w:sz w:val="18"/>
                  <w:lang w:val="da-DK" w:eastAsia="zh-TW"/>
                </w:rPr>
                <w:t>n1</w:t>
              </w:r>
            </w:ins>
          </w:p>
        </w:tc>
        <w:tc>
          <w:tcPr>
            <w:tcW w:w="2340" w:type="dxa"/>
            <w:tcBorders>
              <w:top w:val="single" w:sz="4" w:space="0" w:color="auto"/>
              <w:left w:val="single" w:sz="4" w:space="0" w:color="auto"/>
              <w:right w:val="single" w:sz="4" w:space="0" w:color="auto"/>
            </w:tcBorders>
            <w:vAlign w:val="center"/>
          </w:tcPr>
          <w:p w:rsidR="002D0A6C" w:rsidRPr="00263B79" w:rsidRDefault="002D0A6C" w:rsidP="0003309B">
            <w:pPr>
              <w:keepNext/>
              <w:keepLines/>
              <w:spacing w:after="0"/>
              <w:jc w:val="center"/>
              <w:rPr>
                <w:ins w:id="15847" w:author="박종근/선임연구원/미래기술센터 C&amp;M표준(연)5G무선통신표준Task(jong1.park@lge.com)" w:date="2020-09-01T08:19:00Z"/>
                <w:rFonts w:ascii="Arial" w:eastAsia="맑은 고딕" w:hAnsi="Arial" w:cs="Arial"/>
                <w:sz w:val="18"/>
                <w:szCs w:val="18"/>
                <w:lang w:eastAsia="ko-KR"/>
              </w:rPr>
            </w:pPr>
            <w:ins w:id="15848" w:author="박종근/선임연구원/미래기술센터 C&amp;M표준(연)5G무선통신표준Task(jong1.park@lge.com)" w:date="2020-09-01T08:19: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6</w:t>
              </w:r>
            </w:ins>
          </w:p>
        </w:tc>
      </w:tr>
      <w:tr w:rsidR="002D0A6C" w:rsidTr="0003309B">
        <w:trPr>
          <w:trHeight w:val="74"/>
          <w:jc w:val="center"/>
          <w:ins w:id="15849" w:author="박종근/선임연구원/미래기술센터 C&amp;M표준(연)5G무선통신표준Task(jong1.park@lge.com)" w:date="2020-09-01T08:19:00Z"/>
        </w:trPr>
        <w:tc>
          <w:tcPr>
            <w:tcW w:w="1535" w:type="dxa"/>
            <w:vMerge/>
            <w:tcBorders>
              <w:left w:val="single" w:sz="4" w:space="0" w:color="auto"/>
              <w:bottom w:val="single" w:sz="4" w:space="0" w:color="auto"/>
              <w:right w:val="single" w:sz="4" w:space="0" w:color="auto"/>
            </w:tcBorders>
            <w:vAlign w:val="center"/>
            <w:hideMark/>
          </w:tcPr>
          <w:p w:rsidR="002D0A6C" w:rsidRDefault="002D0A6C" w:rsidP="0003309B">
            <w:pPr>
              <w:spacing w:after="0"/>
              <w:rPr>
                <w:ins w:id="15850" w:author="박종근/선임연구원/미래기술센터 C&amp;M표준(연)5G무선통신표준Task(jong1.park@lge.com)" w:date="2020-09-01T08:19:00Z"/>
                <w:rFonts w:ascii="Arial" w:hAnsi="Arial"/>
                <w:sz w:val="18"/>
                <w:lang w:val="en-US" w:eastAsia="ko-KR"/>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Next/>
              <w:keepLines/>
              <w:spacing w:after="0"/>
              <w:jc w:val="center"/>
              <w:rPr>
                <w:ins w:id="15851" w:author="박종근/선임연구원/미래기술센터 C&amp;M표준(연)5G무선통신표준Task(jong1.park@lge.com)" w:date="2020-09-01T08:19:00Z"/>
                <w:rFonts w:ascii="Arial" w:hAnsi="Arial" w:cs="Arial"/>
                <w:sz w:val="18"/>
                <w:szCs w:val="18"/>
                <w:lang w:val="en-US" w:eastAsia="ko-KR"/>
              </w:rPr>
            </w:pPr>
            <w:ins w:id="15852" w:author="박종근/선임연구원/미래기술센터 C&amp;M표준(연)5G무선통신표준Task(jong1.park@lge.com)" w:date="2020-09-01T08:19:00Z">
              <w:r>
                <w:rPr>
                  <w:rFonts w:ascii="Arial" w:hAnsi="Arial" w:cs="Arial"/>
                  <w:sz w:val="18"/>
                  <w:lang w:val="x-none" w:eastAsia="zh-TW"/>
                </w:rPr>
                <w:t>n</w:t>
              </w:r>
              <w:r>
                <w:rPr>
                  <w:rFonts w:ascii="Arial" w:hAnsi="Arial" w:cs="Arial"/>
                  <w:sz w:val="18"/>
                  <w:lang w:val="da-DK" w:eastAsia="zh-TW"/>
                </w:rPr>
                <w:t>40</w:t>
              </w:r>
            </w:ins>
          </w:p>
        </w:tc>
        <w:tc>
          <w:tcPr>
            <w:tcW w:w="2340" w:type="dxa"/>
            <w:tcBorders>
              <w:top w:val="single" w:sz="4" w:space="0" w:color="auto"/>
              <w:left w:val="single" w:sz="4" w:space="0" w:color="auto"/>
              <w:bottom w:val="single" w:sz="4" w:space="0" w:color="auto"/>
              <w:right w:val="single" w:sz="4" w:space="0" w:color="auto"/>
            </w:tcBorders>
            <w:vAlign w:val="center"/>
          </w:tcPr>
          <w:p w:rsidR="002D0A6C" w:rsidRPr="00263B79" w:rsidRDefault="002D0A6C" w:rsidP="0003309B">
            <w:pPr>
              <w:keepNext/>
              <w:keepLines/>
              <w:spacing w:after="0"/>
              <w:jc w:val="center"/>
              <w:rPr>
                <w:ins w:id="15853" w:author="박종근/선임연구원/미래기술센터 C&amp;M표준(연)5G무선통신표준Task(jong1.park@lge.com)" w:date="2020-09-01T08:19:00Z"/>
                <w:rFonts w:ascii="Arial" w:eastAsia="맑은 고딕" w:hAnsi="Arial" w:cs="Arial"/>
                <w:sz w:val="18"/>
                <w:szCs w:val="18"/>
                <w:lang w:eastAsia="ko-KR"/>
              </w:rPr>
            </w:pPr>
            <w:ins w:id="15854" w:author="박종근/선임연구원/미래기술센터 C&amp;M표준(연)5G무선통신표준Task(jong1.park@lge.com)" w:date="2020-09-01T08:19:00Z">
              <w:r w:rsidRPr="00263B79">
                <w:rPr>
                  <w:rFonts w:ascii="Arial" w:eastAsia="맑은 고딕" w:hAnsi="Arial" w:cs="Arial" w:hint="eastAsia"/>
                  <w:sz w:val="18"/>
                  <w:szCs w:val="18"/>
                  <w:lang w:eastAsia="ko-KR"/>
                </w:rPr>
                <w:t>0.</w:t>
              </w:r>
              <w:r>
                <w:rPr>
                  <w:rFonts w:ascii="Arial" w:eastAsia="맑은 고딕" w:hAnsi="Arial" w:cs="Arial"/>
                  <w:sz w:val="18"/>
                  <w:szCs w:val="18"/>
                  <w:lang w:eastAsia="ko-KR"/>
                </w:rPr>
                <w:t>9</w:t>
              </w:r>
            </w:ins>
          </w:p>
        </w:tc>
      </w:tr>
    </w:tbl>
    <w:p w:rsidR="002D0A6C" w:rsidRDefault="002D0A6C" w:rsidP="002D0A6C">
      <w:pPr>
        <w:rPr>
          <w:ins w:id="15855" w:author="박종근/선임연구원/미래기술센터 C&amp;M표준(연)5G무선통신표준Task(jong1.park@lge.com)" w:date="2020-09-01T08:19:00Z"/>
          <w:lang w:val="en-US"/>
        </w:rPr>
      </w:pPr>
    </w:p>
    <w:p w:rsidR="002D0A6C" w:rsidRDefault="002D0A6C" w:rsidP="002D0A6C">
      <w:pPr>
        <w:keepNext/>
        <w:keepLines/>
        <w:spacing w:before="60"/>
        <w:jc w:val="center"/>
        <w:rPr>
          <w:ins w:id="15856" w:author="박종근/선임연구원/미래기술센터 C&amp;M표준(연)5G무선통신표준Task(jong1.park@lge.com)" w:date="2020-09-01T08:19:00Z"/>
          <w:rFonts w:ascii="Arial" w:hAnsi="Arial"/>
          <w:b/>
          <w:lang w:val="en-US"/>
        </w:rPr>
      </w:pPr>
      <w:ins w:id="15857" w:author="박종근/선임연구원/미래기술센터 C&amp;M표준(연)5G무선통신표준Task(jong1.park@lge.com)" w:date="2020-09-01T08:19:00Z">
        <w:r>
          <w:rPr>
            <w:rFonts w:ascii="Arial" w:hAnsi="Arial"/>
            <w:b/>
            <w:lang w:val="en-US"/>
          </w:rPr>
          <w:t>Table 8.</w:t>
        </w:r>
      </w:ins>
      <w:ins w:id="15858" w:author="박종근/선임연구원/미래기술센터 C&amp;M표준(연)5G무선통신표준Task(jong1.park@lge.com)" w:date="2020-09-01T08:20:00Z">
        <w:r>
          <w:rPr>
            <w:rFonts w:ascii="Arial" w:hAnsi="Arial"/>
            <w:b/>
            <w:lang w:val="en-US"/>
          </w:rPr>
          <w:t>3</w:t>
        </w:r>
      </w:ins>
      <w:ins w:id="15859" w:author="박종근/선임연구원/미래기술센터 C&amp;M표준(연)5G무선통신표준Task(jong1.park@lge.com)" w:date="2020-09-01T08:19:00Z">
        <w:r>
          <w:rPr>
            <w:rFonts w:ascii="Arial" w:hAnsi="Arial"/>
            <w:b/>
            <w:lang w:val="en-US"/>
          </w:rPr>
          <w:t>.</w:t>
        </w:r>
        <w:r>
          <w:rPr>
            <w:rFonts w:ascii="Arial" w:hAnsi="Arial"/>
            <w:b/>
            <w:lang w:val="en-US" w:eastAsia="ja-JP"/>
          </w:rPr>
          <w:t>4</w:t>
        </w:r>
        <w:r>
          <w:rPr>
            <w:rFonts w:ascii="Arial" w:hAnsi="Arial"/>
            <w:b/>
            <w:lang w:val="en-US"/>
          </w:rPr>
          <w:t>-2: ΔR</w:t>
        </w:r>
        <w:r>
          <w:rPr>
            <w:rFonts w:ascii="Arial" w:hAnsi="Arial"/>
            <w:b/>
            <w:vertAlign w:val="subscript"/>
            <w:lang w:val="en-US"/>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D0A6C" w:rsidTr="0003309B">
        <w:trPr>
          <w:tblHeader/>
          <w:jc w:val="center"/>
          <w:ins w:id="15860" w:author="박종근/선임연구원/미래기술센터 C&amp;M표준(연)5G무선통신표준Task(jong1.park@lge.com)" w:date="2020-09-01T08:19:00Z"/>
        </w:trPr>
        <w:tc>
          <w:tcPr>
            <w:tcW w:w="1535"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Next/>
              <w:keepLines/>
              <w:spacing w:after="0"/>
              <w:jc w:val="center"/>
              <w:rPr>
                <w:ins w:id="15861" w:author="박종근/선임연구원/미래기술센터 C&amp;M표준(연)5G무선통신표준Task(jong1.park@lge.com)" w:date="2020-09-01T08:19:00Z"/>
                <w:rFonts w:ascii="Arial" w:hAnsi="Arial"/>
                <w:b/>
                <w:sz w:val="18"/>
                <w:lang w:val="en-US" w:eastAsia="ko-KR"/>
              </w:rPr>
            </w:pPr>
            <w:ins w:id="15862" w:author="박종근/선임연구원/미래기술센터 C&amp;M표준(연)5G무선통신표준Task(jong1.park@lge.com)" w:date="2020-09-01T08:19:00Z">
              <w:r>
                <w:rPr>
                  <w:rFonts w:ascii="Arial" w:hAnsi="Arial"/>
                  <w:b/>
                  <w:sz w:val="18"/>
                  <w:lang w:val="en-US" w:eastAsia="ko-KR"/>
                </w:rPr>
                <w:t>Inter-band DC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Next/>
              <w:keepLines/>
              <w:spacing w:after="0"/>
              <w:jc w:val="center"/>
              <w:rPr>
                <w:ins w:id="15863" w:author="박종근/선임연구원/미래기술센터 C&amp;M표준(연)5G무선통신표준Task(jong1.park@lge.com)" w:date="2020-09-01T08:19:00Z"/>
                <w:rFonts w:ascii="Arial" w:hAnsi="Arial"/>
                <w:b/>
                <w:sz w:val="18"/>
                <w:lang w:val="en-US" w:eastAsia="ko-KR"/>
              </w:rPr>
            </w:pPr>
            <w:ins w:id="15864" w:author="박종근/선임연구원/미래기술센터 C&amp;M표준(연)5G무선통신표준Task(jong1.park@lge.com)" w:date="2020-09-01T08:19:00Z">
              <w:r>
                <w:rPr>
                  <w:rFonts w:ascii="Arial" w:hAnsi="Arial"/>
                  <w:b/>
                  <w:sz w:val="18"/>
                  <w:lang w:val="en-US" w:eastAsia="ko-KR"/>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Next/>
              <w:keepLines/>
              <w:spacing w:after="0"/>
              <w:jc w:val="center"/>
              <w:rPr>
                <w:ins w:id="15865" w:author="박종근/선임연구원/미래기술센터 C&amp;M표준(연)5G무선통신표준Task(jong1.park@lge.com)" w:date="2020-09-01T08:19:00Z"/>
                <w:rFonts w:ascii="Arial" w:hAnsi="Arial"/>
                <w:b/>
                <w:sz w:val="18"/>
                <w:lang w:val="en-US" w:eastAsia="ko-KR"/>
              </w:rPr>
            </w:pPr>
            <w:ins w:id="15866" w:author="박종근/선임연구원/미래기술센터 C&amp;M표준(연)5G무선통신표준Task(jong1.park@lge.com)" w:date="2020-09-01T08:19:00Z">
              <w:r>
                <w:rPr>
                  <w:rFonts w:ascii="Arial" w:hAnsi="Arial"/>
                  <w:b/>
                  <w:sz w:val="18"/>
                  <w:lang w:val="en-US" w:eastAsia="ko-KR"/>
                </w:rPr>
                <w:t>ΔR</w:t>
              </w:r>
              <w:r>
                <w:rPr>
                  <w:rFonts w:ascii="Arial" w:hAnsi="Arial"/>
                  <w:b/>
                  <w:sz w:val="18"/>
                  <w:vertAlign w:val="subscript"/>
                  <w:lang w:val="en-US" w:eastAsia="ko-KR"/>
                </w:rPr>
                <w:t>IB</w:t>
              </w:r>
              <w:r>
                <w:rPr>
                  <w:rFonts w:ascii="Arial" w:hAnsi="Arial"/>
                  <w:b/>
                  <w:sz w:val="18"/>
                  <w:lang w:val="en-US" w:eastAsia="ko-KR"/>
                </w:rPr>
                <w:t xml:space="preserve"> [dB]</w:t>
              </w:r>
            </w:ins>
          </w:p>
        </w:tc>
      </w:tr>
      <w:tr w:rsidR="002D0A6C" w:rsidTr="0003309B">
        <w:trPr>
          <w:jc w:val="center"/>
          <w:ins w:id="15867" w:author="박종근/선임연구원/미래기술센터 C&amp;M표준(연)5G무선통신표준Task(jong1.park@lge.com)" w:date="2020-09-01T08:19:00Z"/>
        </w:trPr>
        <w:tc>
          <w:tcPr>
            <w:tcW w:w="1535" w:type="dxa"/>
            <w:vMerge w:val="restart"/>
            <w:tcBorders>
              <w:top w:val="single" w:sz="4" w:space="0" w:color="auto"/>
              <w:left w:val="single" w:sz="4" w:space="0" w:color="auto"/>
              <w:right w:val="single" w:sz="4" w:space="0" w:color="auto"/>
            </w:tcBorders>
            <w:vAlign w:val="center"/>
          </w:tcPr>
          <w:p w:rsidR="002D0A6C" w:rsidRPr="00C32279" w:rsidRDefault="002D0A6C" w:rsidP="0003309B">
            <w:pPr>
              <w:keepNext/>
              <w:keepLines/>
              <w:spacing w:after="0"/>
              <w:jc w:val="center"/>
              <w:rPr>
                <w:ins w:id="15868" w:author="박종근/선임연구원/미래기술센터 C&amp;M표준(연)5G무선통신표준Task(jong1.park@lge.com)" w:date="2020-09-01T08:19:00Z"/>
                <w:rFonts w:ascii="Arial" w:eastAsia="맑은 고딕" w:hAnsi="Arial" w:cs="Arial"/>
                <w:sz w:val="18"/>
                <w:szCs w:val="18"/>
                <w:lang w:eastAsia="ko-KR"/>
              </w:rPr>
            </w:pPr>
            <w:ins w:id="15869" w:author="박종근/선임연구원/미래기술센터 C&amp;M표준(연)5G무선통신표준Task(jong1.park@lge.com)" w:date="2020-09-01T08:19:00Z">
              <w:r w:rsidRPr="00C32279">
                <w:rPr>
                  <w:rFonts w:ascii="Arial" w:eastAsia="맑은 고딕" w:hAnsi="Arial" w:cs="Arial"/>
                  <w:sz w:val="18"/>
                  <w:szCs w:val="18"/>
                  <w:lang w:eastAsia="ko-KR"/>
                </w:rPr>
                <w:t>DC_</w:t>
              </w:r>
              <w:r>
                <w:rPr>
                  <w:rFonts w:ascii="Arial" w:eastAsia="맑은 고딕" w:hAnsi="Arial" w:cs="Arial"/>
                  <w:sz w:val="18"/>
                  <w:szCs w:val="18"/>
                  <w:lang w:eastAsia="ko-KR"/>
                </w:rPr>
                <w:t>3-7</w:t>
              </w:r>
              <w:r w:rsidRPr="00C32279">
                <w:rPr>
                  <w:rFonts w:ascii="Arial" w:eastAsia="맑은 고딕" w:hAnsi="Arial" w:cs="Arial"/>
                  <w:sz w:val="18"/>
                  <w:szCs w:val="18"/>
                  <w:lang w:eastAsia="ko-KR"/>
                </w:rPr>
                <w:t>-</w:t>
              </w:r>
              <w:r>
                <w:rPr>
                  <w:rFonts w:ascii="Arial" w:eastAsia="맑은 고딕" w:hAnsi="Arial" w:cs="Arial"/>
                  <w:sz w:val="18"/>
                  <w:szCs w:val="18"/>
                  <w:lang w:eastAsia="ko-KR"/>
                </w:rPr>
                <w:t>28</w:t>
              </w:r>
              <w:r w:rsidRPr="00C32279">
                <w:rPr>
                  <w:rFonts w:ascii="Arial" w:eastAsia="맑은 고딕" w:hAnsi="Arial" w:cs="Arial"/>
                  <w:sz w:val="18"/>
                  <w:szCs w:val="18"/>
                  <w:lang w:eastAsia="ko-KR"/>
                </w:rPr>
                <w:t>_n1-n40</w:t>
              </w:r>
            </w:ins>
          </w:p>
        </w:tc>
        <w:tc>
          <w:tcPr>
            <w:tcW w:w="2052" w:type="dxa"/>
            <w:tcBorders>
              <w:top w:val="single" w:sz="4" w:space="0" w:color="auto"/>
              <w:left w:val="single" w:sz="4" w:space="0" w:color="auto"/>
              <w:bottom w:val="single" w:sz="4" w:space="0" w:color="auto"/>
              <w:right w:val="single" w:sz="4" w:space="0" w:color="auto"/>
            </w:tcBorders>
            <w:vAlign w:val="center"/>
          </w:tcPr>
          <w:p w:rsidR="002D0A6C" w:rsidRDefault="002D0A6C" w:rsidP="0003309B">
            <w:pPr>
              <w:keepNext/>
              <w:keepLines/>
              <w:spacing w:after="0"/>
              <w:jc w:val="center"/>
              <w:rPr>
                <w:ins w:id="15870" w:author="박종근/선임연구원/미래기술센터 C&amp;M표준(연)5G무선통신표준Task(jong1.park@lge.com)" w:date="2020-09-01T08:19:00Z"/>
                <w:rFonts w:ascii="Arial" w:hAnsi="Arial" w:cs="Arial"/>
                <w:sz w:val="18"/>
                <w:lang w:val="da-DK" w:eastAsia="zh-TW"/>
              </w:rPr>
            </w:pPr>
            <w:ins w:id="15871" w:author="박종근/선임연구원/미래기술센터 C&amp;M표준(연)5G무선통신표준Task(jong1.park@lge.com)" w:date="2020-09-01T08:19:00Z">
              <w:r>
                <w:rPr>
                  <w:rFonts w:ascii="Arial" w:hAnsi="Arial" w:cs="Arial"/>
                  <w:sz w:val="18"/>
                  <w:lang w:val="da-DK" w:eastAsia="zh-TW"/>
                </w:rPr>
                <w:t>3</w:t>
              </w:r>
            </w:ins>
          </w:p>
        </w:tc>
        <w:tc>
          <w:tcPr>
            <w:tcW w:w="2340" w:type="dxa"/>
            <w:tcBorders>
              <w:top w:val="single" w:sz="4" w:space="0" w:color="auto"/>
              <w:left w:val="single" w:sz="4" w:space="0" w:color="auto"/>
              <w:bottom w:val="single" w:sz="4" w:space="0" w:color="auto"/>
              <w:right w:val="single" w:sz="4" w:space="0" w:color="auto"/>
            </w:tcBorders>
            <w:vAlign w:val="center"/>
          </w:tcPr>
          <w:p w:rsidR="002D0A6C" w:rsidRDefault="002D0A6C" w:rsidP="0003309B">
            <w:pPr>
              <w:keepNext/>
              <w:keepLines/>
              <w:spacing w:after="0"/>
              <w:jc w:val="center"/>
              <w:rPr>
                <w:ins w:id="15872" w:author="박종근/선임연구원/미래기술센터 C&amp;M표준(연)5G무선통신표준Task(jong1.park@lge.com)" w:date="2020-09-01T08:19:00Z"/>
                <w:rFonts w:ascii="Arial" w:hAnsi="Arial" w:cs="Arial"/>
                <w:sz w:val="18"/>
                <w:szCs w:val="18"/>
                <w:lang w:val="en-US" w:eastAsia="ja-JP"/>
              </w:rPr>
            </w:pPr>
            <w:ins w:id="15873" w:author="박종근/선임연구원/미래기술센터 C&amp;M표준(연)5G무선통신표준Task(jong1.park@lge.com)" w:date="2020-09-01T08:19:00Z">
              <w:r>
                <w:rPr>
                  <w:rFonts w:ascii="Arial" w:hAnsi="Arial" w:cs="Arial"/>
                  <w:sz w:val="18"/>
                  <w:szCs w:val="18"/>
                  <w:lang w:val="en-US" w:eastAsia="ja-JP"/>
                </w:rPr>
                <w:t>0</w:t>
              </w:r>
            </w:ins>
          </w:p>
        </w:tc>
      </w:tr>
      <w:tr w:rsidR="002D0A6C" w:rsidTr="0003309B">
        <w:trPr>
          <w:jc w:val="center"/>
          <w:ins w:id="15874" w:author="박종근/선임연구원/미래기술센터 C&amp;M표준(연)5G무선통신표준Task(jong1.park@lge.com)" w:date="2020-09-01T08:19:00Z"/>
        </w:trPr>
        <w:tc>
          <w:tcPr>
            <w:tcW w:w="1535" w:type="dxa"/>
            <w:vMerge/>
            <w:tcBorders>
              <w:left w:val="single" w:sz="4" w:space="0" w:color="auto"/>
              <w:right w:val="single" w:sz="4" w:space="0" w:color="auto"/>
            </w:tcBorders>
            <w:vAlign w:val="center"/>
            <w:hideMark/>
          </w:tcPr>
          <w:p w:rsidR="002D0A6C" w:rsidRDefault="002D0A6C" w:rsidP="0003309B">
            <w:pPr>
              <w:keepNext/>
              <w:keepLines/>
              <w:spacing w:after="0"/>
              <w:jc w:val="center"/>
              <w:rPr>
                <w:ins w:id="15875" w:author="박종근/선임연구원/미래기술센터 C&amp;M표준(연)5G무선통신표준Task(jong1.park@lge.com)" w:date="2020-09-01T08:19: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Next/>
              <w:keepLines/>
              <w:spacing w:after="0"/>
              <w:jc w:val="center"/>
              <w:rPr>
                <w:ins w:id="15876" w:author="박종근/선임연구원/미래기술센터 C&amp;M표준(연)5G무선통신표준Task(jong1.park@lge.com)" w:date="2020-09-01T08:19:00Z"/>
                <w:rFonts w:ascii="Arial" w:hAnsi="Arial" w:cs="Arial"/>
                <w:sz w:val="18"/>
                <w:szCs w:val="18"/>
                <w:lang w:val="en-US" w:eastAsia="ja-JP"/>
              </w:rPr>
            </w:pPr>
            <w:ins w:id="15877" w:author="박종근/선임연구원/미래기술센터 C&amp;M표준(연)5G무선통신표준Task(jong1.park@lge.com)" w:date="2020-09-01T08:19:00Z">
              <w:r>
                <w:rPr>
                  <w:rFonts w:ascii="Arial" w:hAnsi="Arial" w:cs="Arial"/>
                  <w:sz w:val="18"/>
                  <w:lang w:val="da-DK" w:eastAsia="zh-TW"/>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2D0A6C" w:rsidRDefault="002D0A6C" w:rsidP="0003309B">
            <w:pPr>
              <w:keepNext/>
              <w:keepLines/>
              <w:spacing w:after="0"/>
              <w:jc w:val="center"/>
              <w:rPr>
                <w:ins w:id="15878" w:author="박종근/선임연구원/미래기술센터 C&amp;M표준(연)5G무선통신표준Task(jong1.park@lge.com)" w:date="2020-09-01T08:19:00Z"/>
                <w:rFonts w:ascii="Arial" w:hAnsi="Arial" w:cs="Arial"/>
                <w:sz w:val="18"/>
                <w:szCs w:val="18"/>
                <w:lang w:val="en-US" w:eastAsia="ja-JP"/>
              </w:rPr>
            </w:pPr>
            <w:ins w:id="15879" w:author="박종근/선임연구원/미래기술센터 C&amp;M표준(연)5G무선통신표준Task(jong1.park@lge.com)" w:date="2020-09-01T08:19:00Z">
              <w:r>
                <w:rPr>
                  <w:rFonts w:ascii="Arial" w:hAnsi="Arial" w:cs="Arial"/>
                  <w:sz w:val="18"/>
                  <w:szCs w:val="18"/>
                  <w:lang w:val="en-US" w:eastAsia="ja-JP"/>
                </w:rPr>
                <w:t>0.3</w:t>
              </w:r>
            </w:ins>
          </w:p>
        </w:tc>
      </w:tr>
      <w:tr w:rsidR="002D0A6C" w:rsidTr="0003309B">
        <w:trPr>
          <w:jc w:val="center"/>
          <w:ins w:id="15880" w:author="박종근/선임연구원/미래기술센터 C&amp;M표준(연)5G무선통신표준Task(jong1.park@lge.com)" w:date="2020-09-01T08:19:00Z"/>
        </w:trPr>
        <w:tc>
          <w:tcPr>
            <w:tcW w:w="1535" w:type="dxa"/>
            <w:vMerge/>
            <w:tcBorders>
              <w:left w:val="single" w:sz="4" w:space="0" w:color="auto"/>
              <w:right w:val="single" w:sz="4" w:space="0" w:color="auto"/>
            </w:tcBorders>
            <w:vAlign w:val="center"/>
          </w:tcPr>
          <w:p w:rsidR="002D0A6C" w:rsidRDefault="002D0A6C" w:rsidP="0003309B">
            <w:pPr>
              <w:keepNext/>
              <w:keepLines/>
              <w:spacing w:after="0"/>
              <w:jc w:val="center"/>
              <w:rPr>
                <w:ins w:id="15881" w:author="박종근/선임연구원/미래기술센터 C&amp;M표준(연)5G무선통신표준Task(jong1.park@lge.com)" w:date="2020-09-01T08:19:00Z"/>
                <w:rFonts w:ascii="Arial" w:eastAsia="맑은 고딕" w:hAnsi="Arial" w:cs="Arial"/>
                <w:sz w:val="18"/>
                <w:szCs w:val="18"/>
                <w:lang w:eastAsia="ko-KR"/>
              </w:rPr>
            </w:pPr>
          </w:p>
        </w:tc>
        <w:tc>
          <w:tcPr>
            <w:tcW w:w="2052" w:type="dxa"/>
            <w:tcBorders>
              <w:top w:val="single" w:sz="4" w:space="0" w:color="auto"/>
              <w:left w:val="single" w:sz="4" w:space="0" w:color="auto"/>
              <w:bottom w:val="single" w:sz="4" w:space="0" w:color="auto"/>
              <w:right w:val="single" w:sz="4" w:space="0" w:color="auto"/>
            </w:tcBorders>
            <w:vAlign w:val="center"/>
          </w:tcPr>
          <w:p w:rsidR="002D0A6C" w:rsidRDefault="002D0A6C" w:rsidP="0003309B">
            <w:pPr>
              <w:keepNext/>
              <w:keepLines/>
              <w:spacing w:after="0"/>
              <w:jc w:val="center"/>
              <w:rPr>
                <w:ins w:id="15882" w:author="박종근/선임연구원/미래기술센터 C&amp;M표준(연)5G무선통신표준Task(jong1.park@lge.com)" w:date="2020-09-01T08:19:00Z"/>
                <w:rFonts w:ascii="Arial" w:eastAsia="맑은 고딕" w:hAnsi="Arial" w:cs="Arial"/>
                <w:sz w:val="18"/>
                <w:szCs w:val="18"/>
                <w:lang w:eastAsia="ko-KR"/>
              </w:rPr>
            </w:pPr>
            <w:ins w:id="15883" w:author="박종근/선임연구원/미래기술센터 C&amp;M표준(연)5G무선통신표준Task(jong1.park@lge.com)" w:date="2020-09-01T08:19:00Z">
              <w:r>
                <w:rPr>
                  <w:rFonts w:ascii="Arial" w:hAnsi="Arial" w:cs="Arial"/>
                  <w:sz w:val="18"/>
                  <w:lang w:val="da-DK" w:eastAsia="zh-TW"/>
                </w:rPr>
                <w:t>28</w:t>
              </w:r>
            </w:ins>
          </w:p>
        </w:tc>
        <w:tc>
          <w:tcPr>
            <w:tcW w:w="2340" w:type="dxa"/>
            <w:tcBorders>
              <w:top w:val="single" w:sz="4" w:space="0" w:color="auto"/>
              <w:left w:val="single" w:sz="4" w:space="0" w:color="auto"/>
              <w:bottom w:val="single" w:sz="4" w:space="0" w:color="auto"/>
              <w:right w:val="single" w:sz="4" w:space="0" w:color="auto"/>
            </w:tcBorders>
            <w:vAlign w:val="center"/>
          </w:tcPr>
          <w:p w:rsidR="002D0A6C" w:rsidRDefault="002D0A6C" w:rsidP="0003309B">
            <w:pPr>
              <w:keepNext/>
              <w:keepLines/>
              <w:spacing w:after="0"/>
              <w:jc w:val="center"/>
              <w:rPr>
                <w:ins w:id="15884" w:author="박종근/선임연구원/미래기술센터 C&amp;M표준(연)5G무선통신표준Task(jong1.park@lge.com)" w:date="2020-09-01T08:19:00Z"/>
                <w:rFonts w:ascii="Arial" w:hAnsi="Arial" w:cs="Arial"/>
                <w:sz w:val="18"/>
                <w:szCs w:val="18"/>
                <w:lang w:val="en-US" w:eastAsia="ja-JP"/>
              </w:rPr>
            </w:pPr>
            <w:ins w:id="15885" w:author="박종근/선임연구원/미래기술센터 C&amp;M표준(연)5G무선통신표준Task(jong1.park@lge.com)" w:date="2020-09-01T08:19:00Z">
              <w:r>
                <w:rPr>
                  <w:rFonts w:ascii="Arial" w:hAnsi="Arial" w:cs="Arial"/>
                  <w:sz w:val="18"/>
                  <w:szCs w:val="18"/>
                  <w:lang w:val="en-US" w:eastAsia="ja-JP"/>
                </w:rPr>
                <w:t>0.2</w:t>
              </w:r>
            </w:ins>
          </w:p>
        </w:tc>
      </w:tr>
      <w:tr w:rsidR="002D0A6C" w:rsidTr="0003309B">
        <w:trPr>
          <w:trHeight w:val="171"/>
          <w:jc w:val="center"/>
          <w:ins w:id="15886" w:author="박종근/선임연구원/미래기술센터 C&amp;M표준(연)5G무선통신표준Task(jong1.park@lge.com)" w:date="2020-09-01T08:19:00Z"/>
        </w:trPr>
        <w:tc>
          <w:tcPr>
            <w:tcW w:w="1535" w:type="dxa"/>
            <w:vMerge/>
            <w:tcBorders>
              <w:left w:val="single" w:sz="4" w:space="0" w:color="auto"/>
              <w:right w:val="single" w:sz="4" w:space="0" w:color="auto"/>
            </w:tcBorders>
            <w:vAlign w:val="center"/>
            <w:hideMark/>
          </w:tcPr>
          <w:p w:rsidR="002D0A6C" w:rsidRDefault="002D0A6C" w:rsidP="0003309B">
            <w:pPr>
              <w:spacing w:after="0"/>
              <w:rPr>
                <w:ins w:id="15887" w:author="박종근/선임연구원/미래기술센터 C&amp;M표준(연)5G무선통신표준Task(jong1.park@lge.com)" w:date="2020-09-01T08:19:00Z"/>
                <w:rFonts w:ascii="Arial" w:hAnsi="Arial"/>
                <w:sz w:val="18"/>
                <w:lang w:val="en-US" w:eastAsia="ko-KR"/>
              </w:rPr>
            </w:pPr>
          </w:p>
        </w:tc>
        <w:tc>
          <w:tcPr>
            <w:tcW w:w="2052" w:type="dxa"/>
            <w:tcBorders>
              <w:top w:val="single" w:sz="4" w:space="0" w:color="auto"/>
              <w:left w:val="single" w:sz="4" w:space="0" w:color="auto"/>
              <w:right w:val="single" w:sz="4" w:space="0" w:color="auto"/>
            </w:tcBorders>
            <w:vAlign w:val="center"/>
            <w:hideMark/>
          </w:tcPr>
          <w:p w:rsidR="002D0A6C" w:rsidRDefault="002D0A6C" w:rsidP="0003309B">
            <w:pPr>
              <w:keepNext/>
              <w:keepLines/>
              <w:spacing w:after="0"/>
              <w:jc w:val="center"/>
              <w:rPr>
                <w:ins w:id="15888" w:author="박종근/선임연구원/미래기술센터 C&amp;M표준(연)5G무선통신표준Task(jong1.park@lge.com)" w:date="2020-09-01T08:19:00Z"/>
                <w:rFonts w:ascii="Arial" w:hAnsi="Arial" w:cs="Arial"/>
                <w:sz w:val="18"/>
                <w:szCs w:val="18"/>
                <w:lang w:val="en-US" w:eastAsia="ja-JP"/>
              </w:rPr>
            </w:pPr>
            <w:ins w:id="15889" w:author="박종근/선임연구원/미래기술센터 C&amp;M표준(연)5G무선통신표준Task(jong1.park@lge.com)" w:date="2020-09-01T08:19:00Z">
              <w:r>
                <w:rPr>
                  <w:rFonts w:ascii="Arial" w:hAnsi="Arial" w:cs="Arial"/>
                  <w:sz w:val="18"/>
                  <w:lang w:val="da-DK" w:eastAsia="zh-TW"/>
                </w:rPr>
                <w:t>n1</w:t>
              </w:r>
            </w:ins>
          </w:p>
        </w:tc>
        <w:tc>
          <w:tcPr>
            <w:tcW w:w="2340" w:type="dxa"/>
            <w:tcBorders>
              <w:top w:val="single" w:sz="4" w:space="0" w:color="auto"/>
              <w:left w:val="single" w:sz="4" w:space="0" w:color="auto"/>
              <w:right w:val="single" w:sz="4" w:space="0" w:color="auto"/>
            </w:tcBorders>
          </w:tcPr>
          <w:p w:rsidR="002D0A6C" w:rsidRPr="00621422" w:rsidRDefault="002D0A6C" w:rsidP="0003309B">
            <w:pPr>
              <w:keepNext/>
              <w:keepLines/>
              <w:spacing w:after="0"/>
              <w:jc w:val="center"/>
              <w:rPr>
                <w:ins w:id="15890" w:author="박종근/선임연구원/미래기술센터 C&amp;M표준(연)5G무선통신표준Task(jong1.park@lge.com)" w:date="2020-09-01T08:19:00Z"/>
                <w:rFonts w:ascii="Arial" w:hAnsi="Arial" w:cs="Arial"/>
                <w:sz w:val="18"/>
                <w:szCs w:val="18"/>
                <w:lang w:val="en-US" w:eastAsia="ja-JP"/>
              </w:rPr>
            </w:pPr>
            <w:ins w:id="15891" w:author="박종근/선임연구원/미래기술센터 C&amp;M표준(연)5G무선통신표준Task(jong1.park@lge.com)" w:date="2020-09-01T08:19:00Z">
              <w:r>
                <w:rPr>
                  <w:rFonts w:ascii="Arial" w:hAnsi="Arial" w:cs="Arial"/>
                  <w:sz w:val="18"/>
                  <w:szCs w:val="18"/>
                  <w:lang w:val="en-US" w:eastAsia="ja-JP"/>
                </w:rPr>
                <w:t>0</w:t>
              </w:r>
            </w:ins>
          </w:p>
        </w:tc>
      </w:tr>
      <w:tr w:rsidR="002D0A6C" w:rsidTr="0003309B">
        <w:trPr>
          <w:trHeight w:val="74"/>
          <w:jc w:val="center"/>
          <w:ins w:id="15892" w:author="박종근/선임연구원/미래기술센터 C&amp;M표준(연)5G무선통신표준Task(jong1.park@lge.com)" w:date="2020-09-01T08:19:00Z"/>
        </w:trPr>
        <w:tc>
          <w:tcPr>
            <w:tcW w:w="1535" w:type="dxa"/>
            <w:vMerge/>
            <w:tcBorders>
              <w:left w:val="single" w:sz="4" w:space="0" w:color="auto"/>
              <w:bottom w:val="single" w:sz="4" w:space="0" w:color="auto"/>
              <w:right w:val="single" w:sz="4" w:space="0" w:color="auto"/>
            </w:tcBorders>
            <w:vAlign w:val="center"/>
            <w:hideMark/>
          </w:tcPr>
          <w:p w:rsidR="002D0A6C" w:rsidRDefault="002D0A6C" w:rsidP="0003309B">
            <w:pPr>
              <w:spacing w:after="0"/>
              <w:rPr>
                <w:ins w:id="15893" w:author="박종근/선임연구원/미래기술센터 C&amp;M표준(연)5G무선통신표준Task(jong1.park@lge.com)" w:date="2020-09-01T08:19:00Z"/>
                <w:rFonts w:ascii="Arial" w:hAnsi="Arial"/>
                <w:sz w:val="18"/>
                <w:lang w:val="en-US" w:eastAsia="ko-KR"/>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D0A6C" w:rsidRDefault="002D0A6C" w:rsidP="0003309B">
            <w:pPr>
              <w:keepNext/>
              <w:keepLines/>
              <w:spacing w:after="0"/>
              <w:jc w:val="center"/>
              <w:rPr>
                <w:ins w:id="15894" w:author="박종근/선임연구원/미래기술센터 C&amp;M표준(연)5G무선통신표준Task(jong1.park@lge.com)" w:date="2020-09-01T08:19:00Z"/>
                <w:rFonts w:ascii="Arial" w:hAnsi="Arial" w:cs="Arial"/>
                <w:sz w:val="18"/>
                <w:szCs w:val="18"/>
                <w:lang w:val="en-US" w:eastAsia="ja-JP"/>
              </w:rPr>
            </w:pPr>
            <w:ins w:id="15895" w:author="박종근/선임연구원/미래기술센터 C&amp;M표준(연)5G무선통신표준Task(jong1.park@lge.com)" w:date="2020-09-01T08:19:00Z">
              <w:r>
                <w:rPr>
                  <w:rFonts w:ascii="Arial" w:hAnsi="Arial" w:cs="Arial"/>
                  <w:sz w:val="18"/>
                  <w:lang w:val="x-none" w:eastAsia="zh-TW"/>
                </w:rPr>
                <w:t>n</w:t>
              </w:r>
              <w:r>
                <w:rPr>
                  <w:rFonts w:ascii="Arial" w:hAnsi="Arial" w:cs="Arial"/>
                  <w:sz w:val="18"/>
                  <w:lang w:val="da-DK" w:eastAsia="zh-TW"/>
                </w:rPr>
                <w:t>40</w:t>
              </w:r>
            </w:ins>
          </w:p>
        </w:tc>
        <w:tc>
          <w:tcPr>
            <w:tcW w:w="2340" w:type="dxa"/>
            <w:tcBorders>
              <w:top w:val="single" w:sz="4" w:space="0" w:color="auto"/>
              <w:left w:val="single" w:sz="4" w:space="0" w:color="auto"/>
              <w:bottom w:val="single" w:sz="4" w:space="0" w:color="auto"/>
              <w:right w:val="single" w:sz="4" w:space="0" w:color="auto"/>
            </w:tcBorders>
            <w:vAlign w:val="center"/>
          </w:tcPr>
          <w:p w:rsidR="002D0A6C" w:rsidRDefault="002D0A6C" w:rsidP="0003309B">
            <w:pPr>
              <w:keepNext/>
              <w:keepLines/>
              <w:spacing w:after="0"/>
              <w:jc w:val="center"/>
              <w:rPr>
                <w:ins w:id="15896" w:author="박종근/선임연구원/미래기술센터 C&amp;M표준(연)5G무선통신표준Task(jong1.park@lge.com)" w:date="2020-09-01T08:19:00Z"/>
                <w:rFonts w:ascii="Arial" w:hAnsi="Arial" w:cs="Arial"/>
                <w:sz w:val="18"/>
                <w:szCs w:val="18"/>
                <w:lang w:val="en-US" w:eastAsia="ja-JP"/>
              </w:rPr>
            </w:pPr>
            <w:ins w:id="15897" w:author="박종근/선임연구원/미래기술센터 C&amp;M표준(연)5G무선통신표준Task(jong1.park@lge.com)" w:date="2020-09-01T08:19:00Z">
              <w:r>
                <w:rPr>
                  <w:rFonts w:ascii="Arial" w:hAnsi="Arial" w:cs="Arial"/>
                  <w:sz w:val="18"/>
                  <w:szCs w:val="18"/>
                  <w:lang w:val="en-US" w:eastAsia="ja-JP"/>
                </w:rPr>
                <w:t>0.8</w:t>
              </w:r>
            </w:ins>
          </w:p>
        </w:tc>
      </w:tr>
    </w:tbl>
    <w:p w:rsidR="002D0A6C" w:rsidRDefault="002D0A6C" w:rsidP="002D0A6C">
      <w:pPr>
        <w:rPr>
          <w:ins w:id="15898" w:author="박종근/선임연구원/미래기술센터 C&amp;M표준(연)5G무선통신표준Task(jong1.park@lge.com)" w:date="2020-09-01T08:19:00Z"/>
          <w:lang w:eastAsia="ja-JP"/>
        </w:rPr>
      </w:pPr>
    </w:p>
    <w:p w:rsidR="002D0A6C" w:rsidRPr="00F15424" w:rsidRDefault="002D0A6C" w:rsidP="002D0A6C">
      <w:pPr>
        <w:pStyle w:val="30"/>
        <w:rPr>
          <w:ins w:id="15899" w:author="박종근/선임연구원/미래기술센터 C&amp;M표준(연)5G무선통신표준Task(jong1.park@lge.com)" w:date="2020-09-01T08:19:00Z"/>
          <w:rFonts w:ascii="Calibri" w:hAnsi="Calibri"/>
          <w:szCs w:val="22"/>
          <w:lang w:eastAsia="ja-JP"/>
        </w:rPr>
      </w:pPr>
      <w:bookmarkStart w:id="15900" w:name="_Toc49847564"/>
      <w:ins w:id="15901" w:author="박종근/선임연구원/미래기술센터 C&amp;M표준(연)5G무선통신표준Task(jong1.park@lge.com)" w:date="2020-09-01T08:19:00Z">
        <w:r>
          <w:t>8.</w:t>
        </w:r>
      </w:ins>
      <w:ins w:id="15902" w:author="박종근/선임연구원/미래기술센터 C&amp;M표준(연)5G무선통신표준Task(jong1.park@lge.com)" w:date="2020-09-01T08:20:00Z">
        <w:r>
          <w:t>3</w:t>
        </w:r>
      </w:ins>
      <w:ins w:id="15903" w:author="박종근/선임연구원/미래기술센터 C&amp;M표준(연)5G무선통신표준Task(jong1.park@lge.com)" w:date="2020-09-01T08:19:00Z">
        <w:r w:rsidRPr="00F15424">
          <w:t>.</w:t>
        </w:r>
        <w:r>
          <w:rPr>
            <w:lang w:eastAsia="zh-CN"/>
          </w:rPr>
          <w:t>5</w:t>
        </w:r>
        <w:r w:rsidRPr="00F15424">
          <w:rPr>
            <w:rFonts w:ascii="Calibri" w:hAnsi="Calibri"/>
            <w:sz w:val="22"/>
            <w:szCs w:val="22"/>
            <w:lang w:eastAsia="sv-SE"/>
          </w:rPr>
          <w:tab/>
        </w:r>
        <w:r w:rsidRPr="00F15424">
          <w:rPr>
            <w:lang w:eastAsia="ja-JP"/>
          </w:rPr>
          <w:t>MSD</w:t>
        </w:r>
        <w:bookmarkEnd w:id="15900"/>
      </w:ins>
    </w:p>
    <w:p w:rsidR="002D0A6C" w:rsidRPr="004665B8" w:rsidRDefault="002D0A6C" w:rsidP="002D0A6C">
      <w:pPr>
        <w:rPr>
          <w:rFonts w:eastAsia="MS Mincho"/>
          <w:lang w:val="en-US" w:eastAsia="ja-JP"/>
        </w:rPr>
      </w:pPr>
      <w:ins w:id="15904" w:author="박종근/선임연구원/미래기술센터 C&amp;M표준(연)5G무선통신표준Task(jong1.park@lge.com)" w:date="2020-09-01T08:19:00Z">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ins>
    </w:p>
    <w:p w:rsidR="00913DA2" w:rsidRPr="004665B8" w:rsidDel="00BA0E9F" w:rsidRDefault="00913DA2" w:rsidP="00913DA2">
      <w:pPr>
        <w:pStyle w:val="2"/>
        <w:rPr>
          <w:del w:id="15905" w:author="박종근/선임연구원/미래기술센터 C&amp;M표준(연)5G무선통신표준Task(jong1.park@lge.com)" w:date="2020-08-31T17:11:00Z"/>
          <w:rFonts w:eastAsia="MS Mincho" w:cs="Arial"/>
          <w:lang w:eastAsia="ja-JP"/>
        </w:rPr>
      </w:pPr>
      <w:bookmarkStart w:id="15906" w:name="_Toc22736223"/>
      <w:bookmarkStart w:id="15907" w:name="_Toc26973603"/>
      <w:del w:id="15908" w:author="박종근/선임연구원/미래기술센터 C&amp;M표준(연)5G무선통신표준Task(jong1.park@lge.com)" w:date="2020-08-31T17:11:00Z">
        <w:r w:rsidDel="00BA0E9F">
          <w:rPr>
            <w:rFonts w:cs="Arial"/>
          </w:rPr>
          <w:delText>8</w:delText>
        </w:r>
        <w:r w:rsidRPr="004665B8" w:rsidDel="00BA0E9F">
          <w:rPr>
            <w:rFonts w:cs="Arial"/>
          </w:rPr>
          <w:delText>.</w:delText>
        </w:r>
        <w:r w:rsidR="003F1401" w:rsidDel="00BA0E9F">
          <w:rPr>
            <w:rFonts w:cs="Arial"/>
          </w:rPr>
          <w:delText>1</w:delText>
        </w:r>
        <w:r w:rsidRPr="004665B8" w:rsidDel="00BA0E9F">
          <w:rPr>
            <w:rFonts w:cs="Arial"/>
          </w:rPr>
          <w:tab/>
        </w:r>
        <w:r w:rsidRPr="004665B8" w:rsidDel="00BA0E9F">
          <w:rPr>
            <w:rFonts w:eastAsia="MS Mincho" w:cs="Arial" w:hint="eastAsia"/>
            <w:lang w:eastAsia="ja-JP"/>
          </w:rPr>
          <w:delText>DC</w:delText>
        </w:r>
        <w:r w:rsidRPr="004665B8" w:rsidDel="00BA0E9F">
          <w:rPr>
            <w:rFonts w:cs="Arial"/>
          </w:rPr>
          <w:delText>_</w:delText>
        </w:r>
        <w:r w:rsidR="00CC3C12" w:rsidDel="00BA0E9F">
          <w:rPr>
            <w:rFonts w:eastAsia="MS Mincho" w:cs="Arial"/>
            <w:lang w:eastAsia="ja-JP"/>
          </w:rPr>
          <w:delText>V</w:delText>
        </w:r>
        <w:r w:rsidDel="00BA0E9F">
          <w:rPr>
            <w:rFonts w:eastAsia="MS Mincho" w:cs="Arial"/>
            <w:lang w:eastAsia="ja-JP"/>
          </w:rPr>
          <w:delText>A-</w:delText>
        </w:r>
        <w:r w:rsidR="00CC3C12" w:rsidDel="00BA0E9F">
          <w:rPr>
            <w:rFonts w:eastAsia="MS Mincho" w:cs="Arial"/>
            <w:lang w:eastAsia="ja-JP"/>
          </w:rPr>
          <w:delText>W</w:delText>
        </w:r>
        <w:r w:rsidRPr="004665B8" w:rsidDel="00BA0E9F">
          <w:rPr>
            <w:rFonts w:cs="Arial"/>
          </w:rPr>
          <w:delText>A-</w:delText>
        </w:r>
        <w:r w:rsidR="00CC3C12" w:rsidDel="00BA0E9F">
          <w:rPr>
            <w:rFonts w:cs="Arial"/>
          </w:rPr>
          <w:delText>X</w:delText>
        </w:r>
        <w:r w:rsidDel="00BA0E9F">
          <w:rPr>
            <w:rFonts w:cs="Arial"/>
          </w:rPr>
          <w:delText>A</w:delText>
        </w:r>
        <w:r w:rsidR="003F1401" w:rsidDel="00BA0E9F">
          <w:rPr>
            <w:rFonts w:cs="Arial"/>
          </w:rPr>
          <w:delText>_</w:delText>
        </w:r>
        <w:r w:rsidDel="00BA0E9F">
          <w:rPr>
            <w:rFonts w:eastAsia="MS Mincho" w:cs="Arial"/>
            <w:lang w:eastAsia="ja-JP"/>
          </w:rPr>
          <w:delText>n</w:delText>
        </w:r>
        <w:r w:rsidR="00CC3C12" w:rsidDel="00BA0E9F">
          <w:rPr>
            <w:rFonts w:eastAsia="MS Mincho" w:cs="Arial"/>
            <w:lang w:eastAsia="ja-JP"/>
          </w:rPr>
          <w:delText>Y</w:delText>
        </w:r>
        <w:r w:rsidRPr="004665B8" w:rsidDel="00BA0E9F">
          <w:rPr>
            <w:rFonts w:cs="Arial"/>
          </w:rPr>
          <w:delText>A</w:delText>
        </w:r>
        <w:r w:rsidDel="00BA0E9F">
          <w:rPr>
            <w:rFonts w:cs="Arial"/>
          </w:rPr>
          <w:delText>-n</w:delText>
        </w:r>
        <w:r w:rsidR="00CC3C12" w:rsidDel="00BA0E9F">
          <w:rPr>
            <w:rFonts w:cs="Arial"/>
          </w:rPr>
          <w:delText>Z</w:delText>
        </w:r>
        <w:bookmarkEnd w:id="15906"/>
        <w:bookmarkEnd w:id="15907"/>
      </w:del>
    </w:p>
    <w:p w:rsidR="00913DA2" w:rsidRPr="004665B8" w:rsidDel="00BA0E9F" w:rsidRDefault="00913DA2" w:rsidP="00913DA2">
      <w:pPr>
        <w:pStyle w:val="30"/>
        <w:rPr>
          <w:del w:id="15909" w:author="박종근/선임연구원/미래기술센터 C&amp;M표준(연)5G무선통신표준Task(jong1.park@lge.com)" w:date="2020-08-31T17:11:00Z"/>
          <w:rFonts w:eastAsia="MS Mincho" w:cs="Arial"/>
          <w:szCs w:val="28"/>
          <w:lang w:eastAsia="ja-JP"/>
        </w:rPr>
      </w:pPr>
      <w:bookmarkStart w:id="15910" w:name="_Toc22736224"/>
      <w:bookmarkStart w:id="15911" w:name="_Toc26973604"/>
      <w:del w:id="15912" w:author="박종근/선임연구원/미래기술센터 C&amp;M표준(연)5G무선통신표준Task(jong1.park@lge.com)" w:date="2020-08-31T17:11:00Z">
        <w:r w:rsidDel="00BA0E9F">
          <w:rPr>
            <w:rFonts w:cs="Arial"/>
            <w:szCs w:val="28"/>
            <w:lang w:eastAsia="zh-CN"/>
          </w:rPr>
          <w:delText>8</w:delText>
        </w:r>
        <w:r w:rsidRPr="004665B8" w:rsidDel="00BA0E9F">
          <w:rPr>
            <w:rFonts w:cs="Arial"/>
            <w:szCs w:val="28"/>
            <w:lang w:eastAsia="zh-CN"/>
          </w:rPr>
          <w:delText>.</w:delText>
        </w:r>
        <w:r w:rsidR="003F1401" w:rsidDel="00BA0E9F">
          <w:rPr>
            <w:rFonts w:cs="Arial"/>
            <w:szCs w:val="28"/>
            <w:lang w:eastAsia="zh-CN"/>
          </w:rPr>
          <w:delText>1</w:delText>
        </w:r>
        <w:r w:rsidRPr="004665B8" w:rsidDel="00BA0E9F">
          <w:rPr>
            <w:rFonts w:cs="Arial"/>
            <w:szCs w:val="28"/>
          </w:rPr>
          <w:delText>.</w:delText>
        </w:r>
        <w:r w:rsidRPr="004665B8" w:rsidDel="00BA0E9F">
          <w:rPr>
            <w:rFonts w:cs="Arial"/>
            <w:szCs w:val="28"/>
            <w:lang w:eastAsia="zh-CN"/>
          </w:rPr>
          <w:delText>1</w:delText>
        </w:r>
        <w:r w:rsidRPr="004665B8" w:rsidDel="00BA0E9F">
          <w:rPr>
            <w:rFonts w:cs="Arial"/>
            <w:szCs w:val="28"/>
          </w:rPr>
          <w:tab/>
        </w:r>
        <w:r w:rsidRPr="004665B8" w:rsidDel="00BA0E9F">
          <w:rPr>
            <w:rFonts w:cs="Arial"/>
            <w:szCs w:val="28"/>
            <w:lang w:eastAsia="zh-CN"/>
          </w:rPr>
          <w:delText>O</w:delText>
        </w:r>
        <w:r w:rsidRPr="004665B8" w:rsidDel="00BA0E9F">
          <w:rPr>
            <w:rFonts w:cs="Arial"/>
            <w:szCs w:val="28"/>
          </w:rPr>
          <w:delText>perating bands</w:delText>
        </w:r>
        <w:r w:rsidRPr="004665B8" w:rsidDel="00BA0E9F">
          <w:rPr>
            <w:rFonts w:cs="Arial"/>
            <w:szCs w:val="28"/>
            <w:lang w:eastAsia="zh-CN"/>
          </w:rPr>
          <w:delText xml:space="preserve"> for </w:delText>
        </w:r>
        <w:r w:rsidRPr="004665B8" w:rsidDel="00BA0E9F">
          <w:rPr>
            <w:rFonts w:eastAsia="MS Mincho" w:cs="Arial" w:hint="eastAsia"/>
            <w:szCs w:val="28"/>
            <w:lang w:eastAsia="ja-JP"/>
          </w:rPr>
          <w:delText>DC</w:delText>
        </w:r>
        <w:bookmarkEnd w:id="15910"/>
        <w:bookmarkEnd w:id="15911"/>
      </w:del>
    </w:p>
    <w:p w:rsidR="00913DA2" w:rsidRPr="004665B8" w:rsidDel="00BA0E9F" w:rsidRDefault="00913DA2" w:rsidP="00913DA2">
      <w:pPr>
        <w:pStyle w:val="30"/>
        <w:rPr>
          <w:del w:id="15913" w:author="박종근/선임연구원/미래기술센터 C&amp;M표준(연)5G무선통신표준Task(jong1.park@lge.com)" w:date="2020-08-31T17:11:00Z"/>
          <w:rFonts w:eastAsia="MS Mincho" w:cs="Arial"/>
          <w:szCs w:val="28"/>
          <w:lang w:eastAsia="ja-JP"/>
        </w:rPr>
      </w:pPr>
      <w:bookmarkStart w:id="15914" w:name="_Toc22736225"/>
      <w:bookmarkStart w:id="15915" w:name="_Toc26973605"/>
      <w:del w:id="15916" w:author="박종근/선임연구원/미래기술센터 C&amp;M표준(연)5G무선통신표준Task(jong1.park@lge.com)" w:date="2020-08-31T17:11:00Z">
        <w:r w:rsidDel="00BA0E9F">
          <w:rPr>
            <w:rFonts w:cs="Arial"/>
            <w:szCs w:val="28"/>
            <w:lang w:eastAsia="zh-CN"/>
          </w:rPr>
          <w:delText>8</w:delText>
        </w:r>
        <w:r w:rsidRPr="004665B8" w:rsidDel="00BA0E9F">
          <w:rPr>
            <w:rFonts w:cs="Arial" w:hint="eastAsia"/>
            <w:szCs w:val="28"/>
            <w:lang w:eastAsia="zh-CN"/>
          </w:rPr>
          <w:delText>.</w:delText>
        </w:r>
        <w:r w:rsidR="003F1401" w:rsidDel="00BA0E9F">
          <w:rPr>
            <w:rFonts w:cs="Arial"/>
            <w:szCs w:val="28"/>
            <w:lang w:eastAsia="zh-CN"/>
          </w:rPr>
          <w:delText>1</w:delText>
        </w:r>
        <w:r w:rsidRPr="004665B8" w:rsidDel="00BA0E9F">
          <w:rPr>
            <w:rFonts w:cs="Arial"/>
            <w:szCs w:val="28"/>
            <w:lang w:eastAsia="zh-CN"/>
          </w:rPr>
          <w:delText>.</w:delText>
        </w:r>
        <w:r w:rsidRPr="004665B8" w:rsidDel="00BA0E9F">
          <w:rPr>
            <w:rFonts w:cs="Arial" w:hint="eastAsia"/>
            <w:szCs w:val="28"/>
            <w:lang w:eastAsia="zh-CN"/>
          </w:rPr>
          <w:delText>2</w:delText>
        </w:r>
        <w:r w:rsidRPr="004665B8" w:rsidDel="00BA0E9F">
          <w:rPr>
            <w:rFonts w:cs="Arial"/>
            <w:szCs w:val="28"/>
            <w:lang w:eastAsia="zh-CN"/>
          </w:rPr>
          <w:tab/>
          <w:delText xml:space="preserve">Channel bandwidths per operating band for </w:delText>
        </w:r>
        <w:r w:rsidRPr="004665B8" w:rsidDel="00BA0E9F">
          <w:rPr>
            <w:rFonts w:eastAsia="MS Mincho" w:cs="Arial" w:hint="eastAsia"/>
            <w:szCs w:val="28"/>
            <w:lang w:eastAsia="ja-JP"/>
          </w:rPr>
          <w:delText>DC</w:delText>
        </w:r>
        <w:bookmarkEnd w:id="15914"/>
        <w:bookmarkEnd w:id="15915"/>
      </w:del>
    </w:p>
    <w:p w:rsidR="00913DA2" w:rsidRPr="004665B8" w:rsidDel="00BA0E9F" w:rsidRDefault="00913DA2" w:rsidP="00913DA2">
      <w:pPr>
        <w:pStyle w:val="30"/>
        <w:rPr>
          <w:del w:id="15917" w:author="박종근/선임연구원/미래기술센터 C&amp;M표준(연)5G무선통신표준Task(jong1.park@lge.com)" w:date="2020-08-31T17:11:00Z"/>
          <w:rFonts w:cs="Arial"/>
          <w:lang w:eastAsia="zh-CN"/>
        </w:rPr>
      </w:pPr>
      <w:bookmarkStart w:id="15918" w:name="_Toc22736226"/>
      <w:bookmarkStart w:id="15919" w:name="_Toc26973606"/>
      <w:del w:id="15920" w:author="박종근/선임연구원/미래기술센터 C&amp;M표준(연)5G무선통신표준Task(jong1.park@lge.com)" w:date="2020-08-31T17:11:00Z">
        <w:r w:rsidDel="00BA0E9F">
          <w:rPr>
            <w:rFonts w:cs="Arial"/>
            <w:lang w:eastAsia="zh-CN"/>
          </w:rPr>
          <w:delText>8</w:delText>
        </w:r>
        <w:r w:rsidRPr="004665B8" w:rsidDel="00BA0E9F">
          <w:rPr>
            <w:rFonts w:cs="Arial"/>
            <w:lang w:eastAsia="zh-CN"/>
          </w:rPr>
          <w:delText>.</w:delText>
        </w:r>
        <w:r w:rsidR="003F1401" w:rsidDel="00BA0E9F">
          <w:rPr>
            <w:rFonts w:cs="Arial"/>
            <w:lang w:eastAsia="zh-CN"/>
          </w:rPr>
          <w:delText>1</w:delText>
        </w:r>
        <w:r w:rsidRPr="004665B8" w:rsidDel="00BA0E9F">
          <w:rPr>
            <w:rFonts w:cs="Arial"/>
            <w:lang w:eastAsia="zh-CN"/>
          </w:rPr>
          <w:delText>.3</w:delText>
        </w:r>
        <w:r w:rsidRPr="004665B8" w:rsidDel="00BA0E9F">
          <w:rPr>
            <w:rFonts w:cs="Arial"/>
            <w:lang w:eastAsia="zh-CN"/>
          </w:rPr>
          <w:tab/>
          <w:delText>Co-existence studies</w:delText>
        </w:r>
        <w:bookmarkEnd w:id="15918"/>
        <w:bookmarkEnd w:id="15919"/>
      </w:del>
    </w:p>
    <w:p w:rsidR="00913DA2" w:rsidRPr="004665B8" w:rsidDel="00BA0E9F" w:rsidRDefault="00913DA2" w:rsidP="00913DA2">
      <w:pPr>
        <w:pStyle w:val="30"/>
        <w:rPr>
          <w:del w:id="15921" w:author="박종근/선임연구원/미래기술센터 C&amp;M표준(연)5G무선통신표준Task(jong1.park@lge.com)" w:date="2020-08-31T17:11:00Z"/>
          <w:rFonts w:cs="Arial"/>
          <w:szCs w:val="28"/>
          <w:lang w:eastAsia="zh-CN"/>
        </w:rPr>
      </w:pPr>
      <w:bookmarkStart w:id="15922" w:name="_Toc22736227"/>
      <w:bookmarkStart w:id="15923" w:name="_Toc26973607"/>
      <w:del w:id="15924" w:author="박종근/선임연구원/미래기술센터 C&amp;M표준(연)5G무선통신표준Task(jong1.park@lge.com)" w:date="2020-08-31T17:11:00Z">
        <w:r w:rsidDel="00BA0E9F">
          <w:rPr>
            <w:rFonts w:cs="Arial"/>
            <w:szCs w:val="28"/>
          </w:rPr>
          <w:delText>8</w:delText>
        </w:r>
        <w:r w:rsidRPr="004665B8" w:rsidDel="00BA0E9F">
          <w:rPr>
            <w:rFonts w:cs="Arial"/>
            <w:szCs w:val="28"/>
          </w:rPr>
          <w:delText>.</w:delText>
        </w:r>
        <w:r w:rsidR="003F1401" w:rsidDel="00BA0E9F">
          <w:rPr>
            <w:rFonts w:cs="Arial"/>
            <w:szCs w:val="28"/>
          </w:rPr>
          <w:delText>1</w:delText>
        </w:r>
        <w:r w:rsidRPr="004665B8" w:rsidDel="00BA0E9F">
          <w:rPr>
            <w:rFonts w:cs="Arial"/>
            <w:szCs w:val="28"/>
          </w:rPr>
          <w:delText>.</w:delText>
        </w:r>
        <w:r w:rsidRPr="004665B8" w:rsidDel="00BA0E9F">
          <w:rPr>
            <w:rFonts w:cs="Arial"/>
            <w:szCs w:val="28"/>
            <w:lang w:eastAsia="zh-CN"/>
          </w:rPr>
          <w:delText>4</w:delText>
        </w:r>
        <w:r w:rsidRPr="004665B8" w:rsidDel="00BA0E9F">
          <w:rPr>
            <w:rFonts w:cs="Arial"/>
            <w:szCs w:val="28"/>
            <w:lang w:eastAsia="sv-SE"/>
          </w:rPr>
          <w:tab/>
        </w:r>
        <w:r w:rsidRPr="004665B8" w:rsidDel="00BA0E9F">
          <w:rPr>
            <w:rFonts w:cs="Arial"/>
            <w:szCs w:val="28"/>
          </w:rPr>
          <w:delText>∆T</w:delText>
        </w:r>
        <w:r w:rsidRPr="004665B8" w:rsidDel="00BA0E9F">
          <w:rPr>
            <w:rFonts w:cs="Arial"/>
            <w:szCs w:val="28"/>
            <w:vertAlign w:val="subscript"/>
          </w:rPr>
          <w:delText>IB</w:delText>
        </w:r>
        <w:r w:rsidRPr="004665B8" w:rsidDel="00BA0E9F">
          <w:rPr>
            <w:rFonts w:cs="Arial"/>
            <w:szCs w:val="28"/>
          </w:rPr>
          <w:delText xml:space="preserve"> and ∆R</w:delText>
        </w:r>
        <w:r w:rsidRPr="004665B8" w:rsidDel="00BA0E9F">
          <w:rPr>
            <w:rFonts w:cs="Arial"/>
            <w:szCs w:val="28"/>
            <w:vertAlign w:val="subscript"/>
          </w:rPr>
          <w:delText>IB</w:delText>
        </w:r>
        <w:r w:rsidRPr="004665B8" w:rsidDel="00BA0E9F">
          <w:rPr>
            <w:rFonts w:cs="Arial"/>
            <w:szCs w:val="28"/>
          </w:rPr>
          <w:delText xml:space="preserve"> values</w:delText>
        </w:r>
        <w:bookmarkEnd w:id="15922"/>
        <w:bookmarkEnd w:id="15923"/>
      </w:del>
    </w:p>
    <w:p w:rsidR="00913DA2" w:rsidDel="00BA0E9F" w:rsidRDefault="00913DA2" w:rsidP="00913DA2">
      <w:pPr>
        <w:pStyle w:val="30"/>
        <w:rPr>
          <w:del w:id="15925" w:author="박종근/선임연구원/미래기술센터 C&amp;M표준(연)5G무선통신표준Task(jong1.park@lge.com)" w:date="2020-08-31T17:11:00Z"/>
          <w:rFonts w:ascii="Calibri" w:eastAsia="MS Mincho" w:hAnsi="Calibri"/>
          <w:szCs w:val="22"/>
          <w:lang w:eastAsia="ja-JP"/>
        </w:rPr>
      </w:pPr>
      <w:bookmarkStart w:id="15926" w:name="_Toc22736228"/>
      <w:bookmarkStart w:id="15927" w:name="_Toc26973608"/>
      <w:del w:id="15928" w:author="박종근/선임연구원/미래기술센터 C&amp;M표준(연)5G무선통신표준Task(jong1.park@lge.com)" w:date="2020-08-31T17:11:00Z">
        <w:r w:rsidDel="00BA0E9F">
          <w:delText>8</w:delText>
        </w:r>
        <w:r w:rsidRPr="004665B8" w:rsidDel="00BA0E9F">
          <w:delText>.</w:delText>
        </w:r>
        <w:r w:rsidR="003F1401" w:rsidDel="00BA0E9F">
          <w:delText>1</w:delText>
        </w:r>
        <w:r w:rsidRPr="004665B8" w:rsidDel="00BA0E9F">
          <w:delText>.</w:delText>
        </w:r>
        <w:r w:rsidRPr="004665B8" w:rsidDel="00BA0E9F">
          <w:rPr>
            <w:rFonts w:hint="eastAsia"/>
            <w:lang w:eastAsia="zh-CN"/>
          </w:rPr>
          <w:delText>5</w:delText>
        </w:r>
        <w:r w:rsidRPr="004665B8" w:rsidDel="00BA0E9F">
          <w:rPr>
            <w:rFonts w:ascii="Calibri" w:hAnsi="Calibri"/>
            <w:sz w:val="22"/>
            <w:szCs w:val="22"/>
            <w:lang w:eastAsia="sv-SE"/>
          </w:rPr>
          <w:tab/>
        </w:r>
        <w:r w:rsidRPr="004665B8" w:rsidDel="00BA0E9F">
          <w:rPr>
            <w:rFonts w:eastAsia="MS Mincho" w:hint="eastAsia"/>
            <w:lang w:eastAsia="ja-JP"/>
          </w:rPr>
          <w:delText>MSD</w:delText>
        </w:r>
        <w:bookmarkEnd w:id="15926"/>
        <w:bookmarkEnd w:id="15927"/>
      </w:del>
    </w:p>
    <w:p w:rsidR="00BD7075" w:rsidRDefault="00BD7075" w:rsidP="0081697D">
      <w:pPr>
        <w:rPr>
          <w:rFonts w:eastAsia="MS Mincho"/>
          <w:i/>
          <w:color w:val="0000FF"/>
          <w:sz w:val="14"/>
          <w:lang w:val="en-US" w:eastAsia="ja-JP"/>
        </w:rPr>
      </w:pPr>
    </w:p>
    <w:p w:rsidR="00913DA2" w:rsidRDefault="00913DA2" w:rsidP="00913DA2">
      <w:pPr>
        <w:pStyle w:val="10"/>
      </w:pPr>
      <w:r>
        <w:br w:type="page"/>
      </w:r>
      <w:bookmarkStart w:id="15929" w:name="_Toc22736349"/>
      <w:bookmarkStart w:id="15930" w:name="_Toc26973819"/>
      <w:bookmarkStart w:id="15931" w:name="_Toc49847565"/>
      <w:r>
        <w:lastRenderedPageBreak/>
        <w:t>9</w:t>
      </w:r>
      <w:r>
        <w:tab/>
      </w:r>
      <w:r w:rsidR="002C18B5" w:rsidRPr="001825D8">
        <w:rPr>
          <w:lang w:eastAsia="zh-CN"/>
        </w:rPr>
        <w:t>D</w:t>
      </w:r>
      <w:r w:rsidR="002C18B5">
        <w:rPr>
          <w:lang w:eastAsia="zh-CN"/>
        </w:rPr>
        <w:t xml:space="preserve">ual </w:t>
      </w:r>
      <w:r w:rsidR="002C18B5" w:rsidRPr="001825D8">
        <w:rPr>
          <w:lang w:eastAsia="zh-CN"/>
        </w:rPr>
        <w:t>C</w:t>
      </w:r>
      <w:r w:rsidR="002C18B5">
        <w:rPr>
          <w:lang w:eastAsia="zh-CN"/>
        </w:rPr>
        <w:t>onnectivity</w:t>
      </w:r>
      <w:r w:rsidR="0026793A" w:rsidRPr="001825D8">
        <w:rPr>
          <w:lang w:eastAsia="zh-CN"/>
        </w:rPr>
        <w:t xml:space="preserve"> band combination</w:t>
      </w:r>
      <w:r w:rsidR="0026793A">
        <w:rPr>
          <w:lang w:eastAsia="zh-CN"/>
        </w:rPr>
        <w:t>s</w:t>
      </w:r>
      <w:r w:rsidR="0026793A" w:rsidRPr="001825D8">
        <w:rPr>
          <w:lang w:eastAsia="zh-CN"/>
        </w:rPr>
        <w:t xml:space="preserve"> of </w:t>
      </w:r>
      <w:r w:rsidR="0026793A">
        <w:rPr>
          <w:rFonts w:eastAsia="MS Mincho"/>
          <w:lang w:eastAsia="ja-JP"/>
        </w:rPr>
        <w:t xml:space="preserve">LTE 4 band </w:t>
      </w:r>
      <w:r w:rsidR="0026793A" w:rsidRPr="00C42468">
        <w:rPr>
          <w:rFonts w:eastAsia="MS Mincho"/>
          <w:lang w:eastAsia="ja-JP"/>
        </w:rPr>
        <w:t>DL/1UL</w:t>
      </w:r>
      <w:r w:rsidR="0026793A">
        <w:rPr>
          <w:rFonts w:eastAsia="MS Mincho"/>
          <w:lang w:eastAsia="ja-JP"/>
        </w:rPr>
        <w:t xml:space="preserve"> </w:t>
      </w:r>
      <w:r w:rsidR="0026793A" w:rsidRPr="00C42468">
        <w:rPr>
          <w:rFonts w:eastAsia="MS Mincho"/>
          <w:lang w:eastAsia="ja-JP"/>
        </w:rPr>
        <w:t xml:space="preserve">+ NR </w:t>
      </w:r>
      <w:r w:rsidR="0026793A">
        <w:rPr>
          <w:rFonts w:eastAsia="MS Mincho"/>
          <w:lang w:eastAsia="ja-JP"/>
        </w:rPr>
        <w:t>2 bands DL/1UL</w:t>
      </w:r>
      <w:r w:rsidR="0026793A">
        <w:t>:</w:t>
      </w:r>
      <w:r>
        <w:t xml:space="preserve"> Specific Band Combination Part</w:t>
      </w:r>
      <w:bookmarkEnd w:id="15929"/>
      <w:bookmarkEnd w:id="15930"/>
      <w:bookmarkEnd w:id="15931"/>
    </w:p>
    <w:p w:rsidR="00913DA2" w:rsidRPr="004665B8" w:rsidRDefault="00913DA2" w:rsidP="00913DA2">
      <w:pPr>
        <w:rPr>
          <w:rFonts w:eastAsia="MS Mincho"/>
          <w:lang w:val="en-US" w:eastAsia="ja-JP"/>
        </w:rPr>
      </w:pPr>
    </w:p>
    <w:p w:rsidR="00913DA2" w:rsidRPr="004665B8" w:rsidRDefault="00913DA2" w:rsidP="00913DA2">
      <w:pPr>
        <w:pStyle w:val="2"/>
        <w:rPr>
          <w:rFonts w:eastAsia="MS Mincho" w:cs="Arial"/>
          <w:lang w:eastAsia="ja-JP"/>
        </w:rPr>
      </w:pPr>
      <w:bookmarkStart w:id="15932" w:name="_Toc22736350"/>
      <w:bookmarkStart w:id="15933" w:name="_Toc26973820"/>
      <w:bookmarkStart w:id="15934" w:name="_Toc49847566"/>
      <w:r>
        <w:rPr>
          <w:rFonts w:cs="Arial"/>
        </w:rPr>
        <w:t>9</w:t>
      </w:r>
      <w:r w:rsidRPr="004665B8">
        <w:rPr>
          <w:rFonts w:cs="Arial"/>
        </w:rPr>
        <w:t>.</w:t>
      </w:r>
      <w:r w:rsidR="00361FB8">
        <w:rPr>
          <w:rFonts w:cs="Arial"/>
        </w:rPr>
        <w:t>1</w:t>
      </w:r>
      <w:r w:rsidRPr="004665B8">
        <w:rPr>
          <w:rFonts w:cs="Arial"/>
        </w:rPr>
        <w:tab/>
      </w:r>
      <w:r w:rsidRPr="004665B8">
        <w:rPr>
          <w:rFonts w:eastAsia="MS Mincho" w:cs="Arial" w:hint="eastAsia"/>
          <w:lang w:eastAsia="ja-JP"/>
        </w:rPr>
        <w:t>DC</w:t>
      </w:r>
      <w:r w:rsidRPr="004665B8">
        <w:rPr>
          <w:rFonts w:cs="Arial"/>
        </w:rPr>
        <w:t>_</w:t>
      </w:r>
      <w:r w:rsidR="00CC3C12">
        <w:rPr>
          <w:rFonts w:cs="Arial"/>
        </w:rPr>
        <w:t>U</w:t>
      </w:r>
      <w:r>
        <w:rPr>
          <w:rFonts w:cs="Arial"/>
        </w:rPr>
        <w:t>A-</w:t>
      </w:r>
      <w:r w:rsidR="00CC3C12">
        <w:rPr>
          <w:rFonts w:eastAsia="MS Mincho" w:cs="Arial"/>
          <w:lang w:eastAsia="ja-JP"/>
        </w:rPr>
        <w:t>V</w:t>
      </w:r>
      <w:r>
        <w:rPr>
          <w:rFonts w:eastAsia="MS Mincho" w:cs="Arial"/>
          <w:lang w:eastAsia="ja-JP"/>
        </w:rPr>
        <w:t>A-</w:t>
      </w:r>
      <w:r w:rsidR="00CC3C12">
        <w:rPr>
          <w:rFonts w:eastAsia="MS Mincho" w:cs="Arial"/>
          <w:lang w:eastAsia="ja-JP"/>
        </w:rPr>
        <w:t>W</w:t>
      </w:r>
      <w:r w:rsidRPr="004665B8">
        <w:rPr>
          <w:rFonts w:cs="Arial"/>
        </w:rPr>
        <w:t>A-</w:t>
      </w:r>
      <w:proofErr w:type="spellStart"/>
      <w:r w:rsidR="00CC3C12">
        <w:rPr>
          <w:rFonts w:cs="Arial"/>
        </w:rPr>
        <w:t>X</w:t>
      </w:r>
      <w:r>
        <w:rPr>
          <w:rFonts w:cs="Arial"/>
        </w:rPr>
        <w:t>A</w:t>
      </w:r>
      <w:r w:rsidR="00361FB8">
        <w:rPr>
          <w:rFonts w:cs="Arial"/>
        </w:rPr>
        <w:t>_</w:t>
      </w:r>
      <w:r>
        <w:rPr>
          <w:rFonts w:eastAsia="MS Mincho" w:cs="Arial"/>
          <w:lang w:eastAsia="ja-JP"/>
        </w:rPr>
        <w:t>n</w:t>
      </w:r>
      <w:r w:rsidR="00CC3C12">
        <w:rPr>
          <w:rFonts w:eastAsia="MS Mincho" w:cs="Arial"/>
          <w:lang w:eastAsia="ja-JP"/>
        </w:rPr>
        <w:t>Y</w:t>
      </w:r>
      <w:r w:rsidRPr="004665B8">
        <w:rPr>
          <w:rFonts w:cs="Arial"/>
        </w:rPr>
        <w:t>A</w:t>
      </w:r>
      <w:proofErr w:type="spellEnd"/>
      <w:r>
        <w:rPr>
          <w:rFonts w:cs="Arial"/>
        </w:rPr>
        <w:t>-</w:t>
      </w:r>
      <w:proofErr w:type="spellStart"/>
      <w:r>
        <w:rPr>
          <w:rFonts w:cs="Arial"/>
        </w:rPr>
        <w:t>n</w:t>
      </w:r>
      <w:r w:rsidR="00CC3C12">
        <w:rPr>
          <w:rFonts w:cs="Arial"/>
        </w:rPr>
        <w:t>Z</w:t>
      </w:r>
      <w:bookmarkEnd w:id="15932"/>
      <w:bookmarkEnd w:id="15933"/>
      <w:bookmarkEnd w:id="15934"/>
      <w:proofErr w:type="spellEnd"/>
    </w:p>
    <w:p w:rsidR="00913DA2" w:rsidRPr="004665B8" w:rsidRDefault="00913DA2" w:rsidP="00913DA2">
      <w:pPr>
        <w:pStyle w:val="30"/>
        <w:rPr>
          <w:rFonts w:eastAsia="MS Mincho" w:cs="Arial"/>
          <w:szCs w:val="28"/>
          <w:lang w:eastAsia="ja-JP"/>
        </w:rPr>
      </w:pPr>
      <w:bookmarkStart w:id="15935" w:name="_Toc22736351"/>
      <w:bookmarkStart w:id="15936" w:name="_Toc26973821"/>
      <w:bookmarkStart w:id="15937" w:name="_Toc49847567"/>
      <w:r>
        <w:rPr>
          <w:rFonts w:cs="Arial"/>
          <w:szCs w:val="28"/>
          <w:lang w:eastAsia="zh-CN"/>
        </w:rPr>
        <w:t>9</w:t>
      </w:r>
      <w:r w:rsidRPr="004665B8">
        <w:rPr>
          <w:rFonts w:cs="Arial"/>
          <w:szCs w:val="28"/>
          <w:lang w:eastAsia="zh-CN"/>
        </w:rPr>
        <w:t>.</w:t>
      </w:r>
      <w:r w:rsidR="00361FB8">
        <w:rPr>
          <w:rFonts w:cs="Arial"/>
          <w:szCs w:val="28"/>
          <w:lang w:eastAsia="zh-CN"/>
        </w:rPr>
        <w:t>1</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eastAsia="MS Mincho" w:cs="Arial" w:hint="eastAsia"/>
          <w:szCs w:val="28"/>
          <w:lang w:eastAsia="ja-JP"/>
        </w:rPr>
        <w:t>DC</w:t>
      </w:r>
      <w:bookmarkEnd w:id="15935"/>
      <w:bookmarkEnd w:id="15936"/>
      <w:bookmarkEnd w:id="15937"/>
    </w:p>
    <w:p w:rsidR="00913DA2" w:rsidRPr="004665B8" w:rsidRDefault="00913DA2" w:rsidP="00913DA2">
      <w:pPr>
        <w:pStyle w:val="30"/>
        <w:rPr>
          <w:rFonts w:eastAsia="MS Mincho" w:cs="Arial"/>
          <w:szCs w:val="28"/>
          <w:lang w:eastAsia="ja-JP"/>
        </w:rPr>
      </w:pPr>
      <w:bookmarkStart w:id="15938" w:name="_Toc22736352"/>
      <w:bookmarkStart w:id="15939" w:name="_Toc26973822"/>
      <w:bookmarkStart w:id="15940" w:name="_Toc49847568"/>
      <w:r>
        <w:rPr>
          <w:rFonts w:cs="Arial"/>
          <w:szCs w:val="28"/>
          <w:lang w:eastAsia="zh-CN"/>
        </w:rPr>
        <w:t>9</w:t>
      </w:r>
      <w:r w:rsidRPr="004665B8">
        <w:rPr>
          <w:rFonts w:cs="Arial" w:hint="eastAsia"/>
          <w:szCs w:val="28"/>
          <w:lang w:eastAsia="zh-CN"/>
        </w:rPr>
        <w:t>.</w:t>
      </w:r>
      <w:r w:rsidR="00361FB8">
        <w:rPr>
          <w:rFonts w:cs="Arial"/>
          <w:szCs w:val="28"/>
          <w:lang w:eastAsia="zh-CN"/>
        </w:rPr>
        <w:t>1</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eastAsia="MS Mincho" w:cs="Arial" w:hint="eastAsia"/>
          <w:szCs w:val="28"/>
          <w:lang w:eastAsia="ja-JP"/>
        </w:rPr>
        <w:t>DC</w:t>
      </w:r>
      <w:bookmarkEnd w:id="15938"/>
      <w:bookmarkEnd w:id="15939"/>
      <w:bookmarkEnd w:id="15940"/>
    </w:p>
    <w:p w:rsidR="00913DA2" w:rsidRPr="004665B8" w:rsidRDefault="00913DA2" w:rsidP="00913DA2">
      <w:pPr>
        <w:pStyle w:val="30"/>
        <w:rPr>
          <w:rFonts w:cs="Arial"/>
          <w:lang w:eastAsia="zh-CN"/>
        </w:rPr>
      </w:pPr>
      <w:bookmarkStart w:id="15941" w:name="_Toc22736353"/>
      <w:bookmarkStart w:id="15942" w:name="_Toc26973823"/>
      <w:bookmarkStart w:id="15943" w:name="_Toc49847569"/>
      <w:r>
        <w:rPr>
          <w:rFonts w:cs="Arial"/>
          <w:lang w:eastAsia="zh-CN"/>
        </w:rPr>
        <w:t>9</w:t>
      </w:r>
      <w:r w:rsidRPr="004665B8">
        <w:rPr>
          <w:rFonts w:cs="Arial"/>
          <w:lang w:eastAsia="zh-CN"/>
        </w:rPr>
        <w:t>.</w:t>
      </w:r>
      <w:r w:rsidR="00361FB8">
        <w:rPr>
          <w:rFonts w:cs="Arial"/>
          <w:lang w:eastAsia="zh-CN"/>
        </w:rPr>
        <w:t>1</w:t>
      </w:r>
      <w:r w:rsidRPr="004665B8">
        <w:rPr>
          <w:rFonts w:cs="Arial"/>
          <w:lang w:eastAsia="zh-CN"/>
        </w:rPr>
        <w:t>.3</w:t>
      </w:r>
      <w:r w:rsidRPr="004665B8">
        <w:rPr>
          <w:rFonts w:cs="Arial"/>
          <w:lang w:eastAsia="zh-CN"/>
        </w:rPr>
        <w:tab/>
        <w:t>Co-existence studies</w:t>
      </w:r>
      <w:bookmarkEnd w:id="15941"/>
      <w:bookmarkEnd w:id="15942"/>
      <w:bookmarkEnd w:id="15943"/>
    </w:p>
    <w:p w:rsidR="00913DA2" w:rsidRPr="004665B8" w:rsidRDefault="00913DA2" w:rsidP="00913DA2">
      <w:pPr>
        <w:pStyle w:val="30"/>
        <w:rPr>
          <w:rFonts w:cs="Arial"/>
          <w:szCs w:val="28"/>
          <w:lang w:eastAsia="zh-CN"/>
        </w:rPr>
      </w:pPr>
      <w:bookmarkStart w:id="15944" w:name="_Toc22736354"/>
      <w:bookmarkStart w:id="15945" w:name="_Toc26973824"/>
      <w:bookmarkStart w:id="15946" w:name="_Toc49847570"/>
      <w:r>
        <w:rPr>
          <w:rFonts w:cs="Arial"/>
          <w:szCs w:val="28"/>
        </w:rPr>
        <w:t>9</w:t>
      </w:r>
      <w:r w:rsidRPr="004665B8">
        <w:rPr>
          <w:rFonts w:cs="Arial"/>
          <w:szCs w:val="28"/>
        </w:rPr>
        <w:t>.</w:t>
      </w:r>
      <w:r w:rsidR="00361FB8">
        <w:rPr>
          <w:rFonts w:cs="Arial"/>
          <w:szCs w:val="28"/>
        </w:rPr>
        <w:t>1</w:t>
      </w:r>
      <w:r w:rsidRPr="004665B8">
        <w:rPr>
          <w:rFonts w:cs="Arial"/>
          <w:szCs w:val="28"/>
        </w:rPr>
        <w:t>.</w:t>
      </w:r>
      <w:r w:rsidRPr="004665B8">
        <w:rPr>
          <w:rFonts w:cs="Arial"/>
          <w:szCs w:val="28"/>
          <w:lang w:eastAsia="zh-CN"/>
        </w:rPr>
        <w:t>4</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15944"/>
      <w:bookmarkEnd w:id="15945"/>
      <w:bookmarkEnd w:id="15946"/>
    </w:p>
    <w:p w:rsidR="00913DA2" w:rsidRDefault="00913DA2" w:rsidP="00913DA2">
      <w:pPr>
        <w:pStyle w:val="30"/>
        <w:rPr>
          <w:rFonts w:ascii="Calibri" w:eastAsia="MS Mincho" w:hAnsi="Calibri"/>
          <w:szCs w:val="22"/>
          <w:lang w:eastAsia="ja-JP"/>
        </w:rPr>
      </w:pPr>
      <w:bookmarkStart w:id="15947" w:name="_Toc22736355"/>
      <w:bookmarkStart w:id="15948" w:name="_Toc26973825"/>
      <w:bookmarkStart w:id="15949" w:name="_Toc49847571"/>
      <w:r>
        <w:t>9</w:t>
      </w:r>
      <w:r w:rsidRPr="004665B8">
        <w:t>.</w:t>
      </w:r>
      <w:r w:rsidR="00361FB8">
        <w:t>1</w:t>
      </w:r>
      <w:r w:rsidRPr="004665B8">
        <w:t>.</w:t>
      </w:r>
      <w:r w:rsidRPr="004665B8">
        <w:rPr>
          <w:rFonts w:hint="eastAsia"/>
          <w:lang w:eastAsia="zh-CN"/>
        </w:rPr>
        <w:t>5</w:t>
      </w:r>
      <w:r w:rsidRPr="004665B8">
        <w:rPr>
          <w:rFonts w:ascii="Calibri" w:hAnsi="Calibri"/>
          <w:sz w:val="22"/>
          <w:szCs w:val="22"/>
          <w:lang w:eastAsia="sv-SE"/>
        </w:rPr>
        <w:tab/>
      </w:r>
      <w:r w:rsidRPr="004665B8">
        <w:rPr>
          <w:rFonts w:eastAsia="MS Mincho" w:hint="eastAsia"/>
          <w:lang w:eastAsia="ja-JP"/>
        </w:rPr>
        <w:t>MSD</w:t>
      </w:r>
      <w:bookmarkEnd w:id="15947"/>
      <w:bookmarkEnd w:id="15948"/>
      <w:bookmarkEnd w:id="15949"/>
    </w:p>
    <w:p w:rsidR="00913DA2" w:rsidRPr="002E648B" w:rsidRDefault="00913DA2" w:rsidP="00913DA2">
      <w:pPr>
        <w:rPr>
          <w:rFonts w:eastAsia="MS Mincho"/>
          <w:lang w:val="en-US" w:eastAsia="ja-JP"/>
        </w:rPr>
      </w:pPr>
    </w:p>
    <w:p w:rsidR="00E8629F" w:rsidRDefault="002E648B" w:rsidP="002E648B">
      <w:pPr>
        <w:pStyle w:val="10"/>
      </w:pPr>
      <w:r>
        <w:rPr>
          <w:rFonts w:eastAsia="MS Mincho"/>
          <w:lang w:eastAsia="ja-JP"/>
        </w:rPr>
        <w:br w:type="page"/>
      </w:r>
      <w:bookmarkStart w:id="15950" w:name="_Toc443593806"/>
      <w:bookmarkStart w:id="15951" w:name="_Toc460338333"/>
      <w:bookmarkStart w:id="15952" w:name="_Toc492044136"/>
      <w:bookmarkStart w:id="15953" w:name="_Toc22736368"/>
      <w:bookmarkStart w:id="15954" w:name="_Toc26973862"/>
      <w:bookmarkStart w:id="15955" w:name="_Toc49847572"/>
      <w:bookmarkStart w:id="15956" w:name="historyclause"/>
      <w:r w:rsidR="00CF4156">
        <w:lastRenderedPageBreak/>
        <w:t xml:space="preserve">Annex A: </w:t>
      </w:r>
      <w:r w:rsidR="00E8629F" w:rsidRPr="00235394">
        <w:t>Change history</w:t>
      </w:r>
      <w:bookmarkEnd w:id="15950"/>
      <w:bookmarkEnd w:id="15951"/>
      <w:bookmarkEnd w:id="15952"/>
      <w:bookmarkEnd w:id="15953"/>
      <w:bookmarkEnd w:id="15954"/>
      <w:bookmarkEnd w:id="15955"/>
    </w:p>
    <w:tbl>
      <w:tblPr>
        <w:tblW w:w="968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59"/>
        <w:gridCol w:w="861"/>
        <w:gridCol w:w="1038"/>
        <w:gridCol w:w="404"/>
        <w:gridCol w:w="382"/>
        <w:gridCol w:w="5138"/>
        <w:gridCol w:w="519"/>
        <w:gridCol w:w="588"/>
      </w:tblGrid>
      <w:tr w:rsidR="002E648B" w:rsidRPr="00235394" w:rsidTr="002E648B">
        <w:trPr>
          <w:cantSplit/>
          <w:trHeight w:val="205"/>
        </w:trPr>
        <w:tc>
          <w:tcPr>
            <w:tcW w:w="9689" w:type="dxa"/>
            <w:gridSpan w:val="8"/>
            <w:tcBorders>
              <w:top w:val="single" w:sz="6" w:space="0" w:color="auto"/>
              <w:left w:val="single" w:sz="6" w:space="0" w:color="auto"/>
              <w:bottom w:val="nil"/>
              <w:right w:val="single" w:sz="6" w:space="0" w:color="auto"/>
            </w:tcBorders>
            <w:shd w:val="solid" w:color="FFFFFF" w:fill="auto"/>
          </w:tcPr>
          <w:p w:rsidR="002E648B" w:rsidRPr="00D3151A" w:rsidRDefault="002E648B" w:rsidP="00D51B09">
            <w:pPr>
              <w:pStyle w:val="TAL"/>
              <w:jc w:val="center"/>
              <w:rPr>
                <w:b/>
                <w:lang w:val="en-GB"/>
              </w:rPr>
            </w:pPr>
            <w:r w:rsidRPr="00D3151A">
              <w:rPr>
                <w:b/>
                <w:lang w:val="en-GB"/>
              </w:rPr>
              <w:t>Change history</w:t>
            </w:r>
          </w:p>
        </w:tc>
      </w:tr>
      <w:tr w:rsidR="002E648B" w:rsidRPr="00235394" w:rsidTr="002E648B">
        <w:trPr>
          <w:trHeight w:val="167"/>
        </w:trPr>
        <w:tc>
          <w:tcPr>
            <w:tcW w:w="759" w:type="dxa"/>
            <w:shd w:val="pct10" w:color="auto" w:fill="FFFFFF"/>
          </w:tcPr>
          <w:p w:rsidR="002E648B" w:rsidRPr="00235394" w:rsidRDefault="002E648B" w:rsidP="00D51B09">
            <w:pPr>
              <w:pStyle w:val="TAL"/>
              <w:rPr>
                <w:b/>
                <w:sz w:val="16"/>
              </w:rPr>
            </w:pPr>
            <w:r w:rsidRPr="00235394">
              <w:rPr>
                <w:b/>
                <w:sz w:val="16"/>
              </w:rPr>
              <w:t>Date</w:t>
            </w:r>
          </w:p>
        </w:tc>
        <w:tc>
          <w:tcPr>
            <w:tcW w:w="861" w:type="dxa"/>
            <w:shd w:val="pct10" w:color="auto" w:fill="FFFFFF"/>
          </w:tcPr>
          <w:p w:rsidR="002E648B" w:rsidRPr="00235394" w:rsidRDefault="002E648B" w:rsidP="00D51B09">
            <w:pPr>
              <w:pStyle w:val="TAL"/>
              <w:rPr>
                <w:b/>
                <w:sz w:val="16"/>
              </w:rPr>
            </w:pPr>
            <w:r>
              <w:rPr>
                <w:b/>
                <w:sz w:val="16"/>
              </w:rPr>
              <w:t>Meeting</w:t>
            </w:r>
          </w:p>
        </w:tc>
        <w:tc>
          <w:tcPr>
            <w:tcW w:w="1038" w:type="dxa"/>
            <w:shd w:val="pct10" w:color="auto" w:fill="FFFFFF"/>
          </w:tcPr>
          <w:p w:rsidR="002E648B" w:rsidRPr="00235394" w:rsidRDefault="002E648B" w:rsidP="00D51B09">
            <w:pPr>
              <w:pStyle w:val="TAL"/>
              <w:rPr>
                <w:b/>
                <w:sz w:val="16"/>
              </w:rPr>
            </w:pPr>
            <w:proofErr w:type="spellStart"/>
            <w:r w:rsidRPr="00235394">
              <w:rPr>
                <w:b/>
                <w:sz w:val="16"/>
              </w:rPr>
              <w:t>TDoc</w:t>
            </w:r>
            <w:proofErr w:type="spellEnd"/>
          </w:p>
        </w:tc>
        <w:tc>
          <w:tcPr>
            <w:tcW w:w="404" w:type="dxa"/>
            <w:shd w:val="pct10" w:color="auto" w:fill="FFFFFF"/>
          </w:tcPr>
          <w:p w:rsidR="002E648B" w:rsidRPr="00235394" w:rsidRDefault="002E648B" w:rsidP="00D51B09">
            <w:pPr>
              <w:pStyle w:val="TAL"/>
              <w:rPr>
                <w:b/>
                <w:sz w:val="16"/>
              </w:rPr>
            </w:pPr>
            <w:r w:rsidRPr="00235394">
              <w:rPr>
                <w:b/>
                <w:sz w:val="16"/>
              </w:rPr>
              <w:t>CR</w:t>
            </w:r>
          </w:p>
        </w:tc>
        <w:tc>
          <w:tcPr>
            <w:tcW w:w="382" w:type="dxa"/>
            <w:shd w:val="pct10" w:color="auto" w:fill="FFFFFF"/>
          </w:tcPr>
          <w:p w:rsidR="002E648B" w:rsidRPr="00235394" w:rsidRDefault="002E648B" w:rsidP="00D51B09">
            <w:pPr>
              <w:pStyle w:val="TAL"/>
              <w:rPr>
                <w:b/>
                <w:sz w:val="16"/>
              </w:rPr>
            </w:pPr>
            <w:r w:rsidRPr="00235394">
              <w:rPr>
                <w:b/>
                <w:sz w:val="16"/>
              </w:rPr>
              <w:t>Rev</w:t>
            </w:r>
          </w:p>
        </w:tc>
        <w:tc>
          <w:tcPr>
            <w:tcW w:w="5138" w:type="dxa"/>
            <w:shd w:val="pct10" w:color="auto" w:fill="FFFFFF"/>
          </w:tcPr>
          <w:p w:rsidR="002E648B" w:rsidRPr="00235394" w:rsidRDefault="002E648B" w:rsidP="00D51B09">
            <w:pPr>
              <w:pStyle w:val="TAL"/>
              <w:rPr>
                <w:b/>
                <w:sz w:val="16"/>
              </w:rPr>
            </w:pPr>
            <w:r w:rsidRPr="00235394">
              <w:rPr>
                <w:b/>
                <w:sz w:val="16"/>
              </w:rPr>
              <w:t>Subject/Comment</w:t>
            </w:r>
          </w:p>
        </w:tc>
        <w:tc>
          <w:tcPr>
            <w:tcW w:w="519" w:type="dxa"/>
            <w:shd w:val="pct10" w:color="auto" w:fill="FFFFFF"/>
          </w:tcPr>
          <w:p w:rsidR="002E648B" w:rsidRPr="001E1553" w:rsidRDefault="002E648B" w:rsidP="00D51B09">
            <w:pPr>
              <w:pStyle w:val="TAL"/>
              <w:rPr>
                <w:rFonts w:eastAsia="맑은 고딕"/>
                <w:b/>
                <w:sz w:val="16"/>
                <w:lang w:eastAsia="ko-KR"/>
              </w:rPr>
            </w:pPr>
            <w:r w:rsidRPr="001E1553">
              <w:rPr>
                <w:rFonts w:eastAsia="맑은 고딕" w:hint="eastAsia"/>
                <w:b/>
                <w:sz w:val="16"/>
                <w:lang w:eastAsia="ko-KR"/>
              </w:rPr>
              <w:t>Old</w:t>
            </w:r>
          </w:p>
        </w:tc>
        <w:tc>
          <w:tcPr>
            <w:tcW w:w="588" w:type="dxa"/>
            <w:shd w:val="pct10" w:color="auto" w:fill="FFFFFF"/>
          </w:tcPr>
          <w:p w:rsidR="002E648B" w:rsidRPr="00235394" w:rsidRDefault="002E648B" w:rsidP="002E648B">
            <w:pPr>
              <w:pStyle w:val="TAL"/>
              <w:rPr>
                <w:b/>
                <w:sz w:val="16"/>
              </w:rPr>
            </w:pPr>
            <w:r w:rsidRPr="00235394">
              <w:rPr>
                <w:b/>
                <w:sz w:val="16"/>
              </w:rPr>
              <w:t>New</w:t>
            </w:r>
            <w:r>
              <w:rPr>
                <w:b/>
                <w:sz w:val="16"/>
              </w:rPr>
              <w:t xml:space="preserve"> </w:t>
            </w:r>
          </w:p>
        </w:tc>
      </w:tr>
      <w:tr w:rsidR="002E648B" w:rsidRPr="006B0D02" w:rsidTr="002E648B">
        <w:trPr>
          <w:trHeight w:val="526"/>
        </w:trPr>
        <w:tc>
          <w:tcPr>
            <w:tcW w:w="759" w:type="dxa"/>
            <w:shd w:val="solid" w:color="FFFFFF" w:fill="auto"/>
          </w:tcPr>
          <w:p w:rsidR="002E648B" w:rsidRPr="001E1553" w:rsidRDefault="00CC3C12" w:rsidP="0051203D">
            <w:pPr>
              <w:pStyle w:val="TAC"/>
              <w:rPr>
                <w:rFonts w:eastAsia="맑은 고딕"/>
                <w:sz w:val="16"/>
                <w:szCs w:val="16"/>
                <w:lang w:eastAsia="ko-KR"/>
              </w:rPr>
            </w:pPr>
            <w:r>
              <w:rPr>
                <w:rFonts w:eastAsia="맑은 고딕" w:hint="eastAsia"/>
                <w:sz w:val="16"/>
                <w:szCs w:val="16"/>
                <w:lang w:eastAsia="ko-KR"/>
              </w:rPr>
              <w:t>2020</w:t>
            </w:r>
            <w:r w:rsidR="0026793A">
              <w:rPr>
                <w:rFonts w:eastAsia="맑은 고딕" w:hint="eastAsia"/>
                <w:sz w:val="16"/>
                <w:szCs w:val="16"/>
                <w:lang w:eastAsia="ko-KR"/>
              </w:rPr>
              <w:t>-</w:t>
            </w:r>
            <w:r w:rsidR="002E648B" w:rsidRPr="001E1553">
              <w:rPr>
                <w:rFonts w:eastAsia="맑은 고딕" w:hint="eastAsia"/>
                <w:sz w:val="16"/>
                <w:szCs w:val="16"/>
                <w:lang w:eastAsia="ko-KR"/>
              </w:rPr>
              <w:t>0</w:t>
            </w:r>
            <w:r w:rsidR="0026793A">
              <w:rPr>
                <w:rFonts w:eastAsia="맑은 고딕"/>
                <w:sz w:val="16"/>
                <w:szCs w:val="16"/>
                <w:lang w:eastAsia="ko-KR"/>
              </w:rPr>
              <w:t>8</w:t>
            </w:r>
          </w:p>
        </w:tc>
        <w:tc>
          <w:tcPr>
            <w:tcW w:w="861" w:type="dxa"/>
            <w:shd w:val="solid" w:color="FFFFFF" w:fill="auto"/>
          </w:tcPr>
          <w:p w:rsidR="002E648B" w:rsidRPr="001E1553" w:rsidRDefault="0026793A" w:rsidP="0051203D">
            <w:pPr>
              <w:pStyle w:val="TAC"/>
              <w:rPr>
                <w:rFonts w:eastAsia="맑은 고딕"/>
                <w:sz w:val="16"/>
                <w:szCs w:val="16"/>
                <w:lang w:eastAsia="ko-KR"/>
              </w:rPr>
            </w:pPr>
            <w:r>
              <w:rPr>
                <w:rFonts w:eastAsia="맑은 고딕" w:hint="eastAsia"/>
                <w:sz w:val="16"/>
                <w:szCs w:val="16"/>
                <w:lang w:eastAsia="ko-KR"/>
              </w:rPr>
              <w:t>RAN4 #</w:t>
            </w:r>
            <w:r w:rsidR="00CC3C12">
              <w:rPr>
                <w:rFonts w:eastAsia="맑은 고딕" w:hint="eastAsia"/>
                <w:sz w:val="16"/>
                <w:szCs w:val="16"/>
                <w:lang w:eastAsia="ko-KR"/>
              </w:rPr>
              <w:t>96-e</w:t>
            </w:r>
          </w:p>
        </w:tc>
        <w:tc>
          <w:tcPr>
            <w:tcW w:w="1038" w:type="dxa"/>
            <w:shd w:val="solid" w:color="FFFFFF" w:fill="auto"/>
          </w:tcPr>
          <w:p w:rsidR="002E648B" w:rsidRPr="001E1553" w:rsidRDefault="006201E7" w:rsidP="00CC3C12">
            <w:pPr>
              <w:pStyle w:val="TAC"/>
              <w:rPr>
                <w:rFonts w:eastAsia="맑은 고딕"/>
                <w:sz w:val="16"/>
                <w:szCs w:val="16"/>
                <w:lang w:eastAsia="ko-KR"/>
              </w:rPr>
            </w:pPr>
            <w:r>
              <w:rPr>
                <w:rFonts w:eastAsia="맑은 고딕" w:hint="eastAsia"/>
                <w:sz w:val="16"/>
                <w:szCs w:val="16"/>
                <w:lang w:eastAsia="ko-KR"/>
              </w:rPr>
              <w:t>R4-2010130</w:t>
            </w:r>
          </w:p>
        </w:tc>
        <w:tc>
          <w:tcPr>
            <w:tcW w:w="404" w:type="dxa"/>
            <w:shd w:val="solid" w:color="FFFFFF" w:fill="auto"/>
          </w:tcPr>
          <w:p w:rsidR="002E648B" w:rsidRPr="006B0D02" w:rsidRDefault="002E648B" w:rsidP="00D3151A">
            <w:pPr>
              <w:pStyle w:val="TAL"/>
              <w:rPr>
                <w:sz w:val="16"/>
                <w:szCs w:val="16"/>
              </w:rPr>
            </w:pPr>
          </w:p>
        </w:tc>
        <w:tc>
          <w:tcPr>
            <w:tcW w:w="382" w:type="dxa"/>
            <w:shd w:val="solid" w:color="FFFFFF" w:fill="auto"/>
          </w:tcPr>
          <w:p w:rsidR="002E648B" w:rsidRPr="006B0D02" w:rsidRDefault="002E648B" w:rsidP="002E648B">
            <w:pPr>
              <w:pStyle w:val="TAC"/>
              <w:jc w:val="left"/>
              <w:rPr>
                <w:sz w:val="16"/>
                <w:szCs w:val="16"/>
              </w:rPr>
            </w:pPr>
          </w:p>
        </w:tc>
        <w:tc>
          <w:tcPr>
            <w:tcW w:w="5138" w:type="dxa"/>
            <w:shd w:val="solid" w:color="FFFFFF" w:fill="auto"/>
          </w:tcPr>
          <w:p w:rsidR="002E648B" w:rsidRPr="001E1553" w:rsidRDefault="002E648B" w:rsidP="002E648B">
            <w:pPr>
              <w:pStyle w:val="TAC"/>
              <w:jc w:val="both"/>
              <w:rPr>
                <w:rFonts w:eastAsia="맑은 고딕"/>
                <w:sz w:val="16"/>
                <w:szCs w:val="16"/>
                <w:lang w:eastAsia="ko-KR"/>
              </w:rPr>
            </w:pPr>
            <w:r w:rsidRPr="001E1553">
              <w:rPr>
                <w:rFonts w:eastAsia="맑은 고딕" w:hint="eastAsia"/>
                <w:sz w:val="16"/>
                <w:szCs w:val="16"/>
                <w:lang w:eastAsia="ko-KR"/>
              </w:rPr>
              <w:t>TR</w:t>
            </w:r>
            <w:r w:rsidR="00CC3C12">
              <w:rPr>
                <w:rFonts w:eastAsia="맑은 고딕"/>
                <w:sz w:val="16"/>
                <w:szCs w:val="16"/>
                <w:lang w:eastAsia="ko-KR"/>
              </w:rPr>
              <w:t>37.717-1</w:t>
            </w:r>
            <w:r w:rsidR="002946EB">
              <w:rPr>
                <w:rFonts w:eastAsia="맑은 고딕"/>
                <w:sz w:val="16"/>
                <w:szCs w:val="16"/>
                <w:lang w:eastAsia="ko-KR"/>
              </w:rPr>
              <w:t>1</w:t>
            </w:r>
            <w:r w:rsidRPr="001E1553">
              <w:rPr>
                <w:rFonts w:eastAsia="맑은 고딕"/>
                <w:sz w:val="16"/>
                <w:szCs w:val="16"/>
                <w:lang w:eastAsia="ko-KR"/>
              </w:rPr>
              <w:t>-21 Skeleton</w:t>
            </w:r>
            <w:bookmarkStart w:id="15957" w:name="_GoBack"/>
            <w:bookmarkEnd w:id="15957"/>
            <w:r w:rsidRPr="001E1553">
              <w:rPr>
                <w:rFonts w:eastAsia="맑은 고딕"/>
                <w:sz w:val="16"/>
                <w:szCs w:val="16"/>
                <w:lang w:eastAsia="ko-KR"/>
              </w:rPr>
              <w:t xml:space="preserve"> for</w:t>
            </w:r>
            <w:r w:rsidRPr="001E1553">
              <w:rPr>
                <w:rFonts w:eastAsia="맑은 고딕" w:hint="eastAsia"/>
                <w:sz w:val="16"/>
                <w:szCs w:val="16"/>
                <w:lang w:eastAsia="ko-KR"/>
              </w:rPr>
              <w:t xml:space="preserve"> </w:t>
            </w:r>
            <w:r w:rsidRPr="001E1553">
              <w:rPr>
                <w:rFonts w:eastAsia="맑은 고딕"/>
                <w:sz w:val="16"/>
                <w:szCs w:val="16"/>
                <w:lang w:eastAsia="ko-KR"/>
              </w:rPr>
              <w:t>D</w:t>
            </w:r>
            <w:r w:rsidR="0026793A">
              <w:rPr>
                <w:rFonts w:eastAsia="맑은 고딕"/>
                <w:sz w:val="16"/>
                <w:szCs w:val="16"/>
                <w:lang w:eastAsia="ko-KR"/>
              </w:rPr>
              <w:t>C</w:t>
            </w:r>
            <w:r w:rsidRPr="001E1553">
              <w:rPr>
                <w:rFonts w:eastAsia="맑은 고딕"/>
                <w:sz w:val="16"/>
                <w:szCs w:val="16"/>
                <w:lang w:eastAsia="ko-KR"/>
              </w:rPr>
              <w:t xml:space="preserve"> band combinations of LTE </w:t>
            </w:r>
            <w:proofErr w:type="spellStart"/>
            <w:r w:rsidRPr="001E1553">
              <w:rPr>
                <w:rFonts w:eastAsia="맑은 고딕"/>
                <w:sz w:val="16"/>
                <w:szCs w:val="16"/>
                <w:lang w:eastAsia="ko-KR"/>
              </w:rPr>
              <w:t>xDL</w:t>
            </w:r>
            <w:proofErr w:type="spellEnd"/>
            <w:r w:rsidRPr="001E1553">
              <w:rPr>
                <w:rFonts w:eastAsia="맑은 고딕"/>
                <w:sz w:val="16"/>
                <w:szCs w:val="16"/>
                <w:lang w:eastAsia="ko-KR"/>
              </w:rPr>
              <w:t xml:space="preserve">/1UL (x=1,2,3,4) + inter-band NR 2DL/1UL  </w:t>
            </w:r>
          </w:p>
          <w:p w:rsidR="002E648B" w:rsidRPr="00E67CFD" w:rsidRDefault="002E648B" w:rsidP="002E648B">
            <w:pPr>
              <w:pStyle w:val="TAC"/>
              <w:rPr>
                <w:rFonts w:eastAsia="맑은 고딕"/>
                <w:sz w:val="16"/>
                <w:szCs w:val="16"/>
                <w:lang w:eastAsia="ko-KR"/>
              </w:rPr>
            </w:pPr>
          </w:p>
        </w:tc>
        <w:tc>
          <w:tcPr>
            <w:tcW w:w="519" w:type="dxa"/>
            <w:shd w:val="solid" w:color="FFFFFF" w:fill="auto"/>
          </w:tcPr>
          <w:p w:rsidR="002E648B" w:rsidRPr="001E1553" w:rsidRDefault="002E648B" w:rsidP="002E648B">
            <w:pPr>
              <w:pStyle w:val="TAC"/>
              <w:rPr>
                <w:rFonts w:eastAsia="맑은 고딕"/>
                <w:sz w:val="16"/>
                <w:szCs w:val="16"/>
                <w:lang w:eastAsia="ko-KR"/>
              </w:rPr>
            </w:pPr>
            <w:r w:rsidRPr="001E1553">
              <w:rPr>
                <w:rFonts w:eastAsia="맑은 고딕" w:hint="eastAsia"/>
                <w:sz w:val="16"/>
                <w:szCs w:val="16"/>
                <w:lang w:eastAsia="ko-KR"/>
              </w:rPr>
              <w:t>N/A</w:t>
            </w:r>
          </w:p>
        </w:tc>
        <w:tc>
          <w:tcPr>
            <w:tcW w:w="588" w:type="dxa"/>
            <w:shd w:val="solid" w:color="FFFFFF" w:fill="auto"/>
          </w:tcPr>
          <w:p w:rsidR="002E648B" w:rsidRPr="001E1553" w:rsidRDefault="002E648B" w:rsidP="002E648B">
            <w:pPr>
              <w:pStyle w:val="TAC"/>
              <w:rPr>
                <w:rFonts w:eastAsia="맑은 고딕"/>
                <w:sz w:val="16"/>
                <w:szCs w:val="16"/>
                <w:lang w:eastAsia="ko-KR"/>
              </w:rPr>
            </w:pPr>
            <w:r w:rsidRPr="001E1553">
              <w:rPr>
                <w:rFonts w:eastAsia="맑은 고딕" w:hint="eastAsia"/>
                <w:sz w:val="16"/>
                <w:szCs w:val="16"/>
                <w:lang w:eastAsia="ko-KR"/>
              </w:rPr>
              <w:t>0</w:t>
            </w:r>
            <w:r w:rsidRPr="001E1553">
              <w:rPr>
                <w:rFonts w:eastAsia="맑은 고딕"/>
                <w:sz w:val="16"/>
                <w:szCs w:val="16"/>
                <w:lang w:eastAsia="ko-KR"/>
              </w:rPr>
              <w:t>.0.1</w:t>
            </w:r>
          </w:p>
        </w:tc>
      </w:tr>
      <w:tr w:rsidR="00E67CFD" w:rsidRPr="006B0D02" w:rsidTr="002E648B">
        <w:trPr>
          <w:trHeight w:val="526"/>
        </w:trPr>
        <w:tc>
          <w:tcPr>
            <w:tcW w:w="759" w:type="dxa"/>
            <w:shd w:val="solid" w:color="FFFFFF" w:fill="auto"/>
          </w:tcPr>
          <w:p w:rsidR="00E67CFD" w:rsidRDefault="00E67CFD" w:rsidP="00E67CFD">
            <w:pPr>
              <w:pStyle w:val="TAC"/>
              <w:rPr>
                <w:rFonts w:eastAsia="맑은 고딕"/>
                <w:sz w:val="16"/>
                <w:szCs w:val="16"/>
                <w:lang w:eastAsia="ko-KR"/>
              </w:rPr>
            </w:pPr>
            <w:ins w:id="15958" w:author="박종근/선임연구원/미래기술센터 C&amp;M표준(연)5G무선통신표준Task(jong1.park@lge.com)" w:date="2020-08-31T13:52:00Z">
              <w:r>
                <w:rPr>
                  <w:rFonts w:eastAsia="맑은 고딕" w:hint="eastAsia"/>
                  <w:sz w:val="16"/>
                  <w:szCs w:val="16"/>
                  <w:lang w:eastAsia="ko-KR"/>
                </w:rPr>
                <w:t>2020-</w:t>
              </w:r>
              <w:r w:rsidRPr="001E1553">
                <w:rPr>
                  <w:rFonts w:eastAsia="맑은 고딕" w:hint="eastAsia"/>
                  <w:sz w:val="16"/>
                  <w:szCs w:val="16"/>
                  <w:lang w:eastAsia="ko-KR"/>
                </w:rPr>
                <w:t>0</w:t>
              </w:r>
              <w:r>
                <w:rPr>
                  <w:rFonts w:eastAsia="맑은 고딕"/>
                  <w:sz w:val="16"/>
                  <w:szCs w:val="16"/>
                  <w:lang w:eastAsia="ko-KR"/>
                </w:rPr>
                <w:t>9</w:t>
              </w:r>
            </w:ins>
          </w:p>
        </w:tc>
        <w:tc>
          <w:tcPr>
            <w:tcW w:w="861" w:type="dxa"/>
            <w:shd w:val="solid" w:color="FFFFFF" w:fill="auto"/>
          </w:tcPr>
          <w:p w:rsidR="00E67CFD" w:rsidRDefault="00E67CFD" w:rsidP="00E67CFD">
            <w:pPr>
              <w:pStyle w:val="TAC"/>
              <w:rPr>
                <w:rFonts w:eastAsia="맑은 고딕"/>
                <w:sz w:val="16"/>
                <w:szCs w:val="16"/>
                <w:lang w:eastAsia="ko-KR"/>
              </w:rPr>
            </w:pPr>
            <w:ins w:id="15959" w:author="박종근/선임연구원/미래기술센터 C&amp;M표준(연)5G무선통신표준Task(jong1.park@lge.com)" w:date="2020-08-31T13:52:00Z">
              <w:r>
                <w:rPr>
                  <w:rFonts w:eastAsia="맑은 고딕" w:hint="eastAsia"/>
                  <w:sz w:val="16"/>
                  <w:szCs w:val="16"/>
                  <w:lang w:eastAsia="ko-KR"/>
                </w:rPr>
                <w:t>RAN4 #96-e</w:t>
              </w:r>
            </w:ins>
          </w:p>
        </w:tc>
        <w:tc>
          <w:tcPr>
            <w:tcW w:w="1038" w:type="dxa"/>
            <w:shd w:val="solid" w:color="FFFFFF" w:fill="auto"/>
          </w:tcPr>
          <w:p w:rsidR="00E67CFD" w:rsidRDefault="00E67CFD" w:rsidP="00E67CFD">
            <w:pPr>
              <w:pStyle w:val="TAC"/>
              <w:rPr>
                <w:rFonts w:eastAsia="맑은 고딕"/>
                <w:sz w:val="16"/>
                <w:szCs w:val="16"/>
                <w:lang w:eastAsia="ko-KR"/>
              </w:rPr>
            </w:pPr>
            <w:ins w:id="15960" w:author="박종근/선임연구원/미래기술센터 C&amp;M표준(연)5G무선통신표준Task(jong1.park@lge.com)" w:date="2020-08-31T13:52:00Z">
              <w:r>
                <w:rPr>
                  <w:rFonts w:eastAsia="맑은 고딕" w:hint="eastAsia"/>
                  <w:sz w:val="16"/>
                  <w:szCs w:val="16"/>
                  <w:lang w:eastAsia="ko-KR"/>
                </w:rPr>
                <w:t>R4-2011885</w:t>
              </w:r>
            </w:ins>
          </w:p>
        </w:tc>
        <w:tc>
          <w:tcPr>
            <w:tcW w:w="404" w:type="dxa"/>
            <w:shd w:val="solid" w:color="FFFFFF" w:fill="auto"/>
          </w:tcPr>
          <w:p w:rsidR="00E67CFD" w:rsidRPr="006B0D02" w:rsidRDefault="00E67CFD" w:rsidP="00E67CFD">
            <w:pPr>
              <w:pStyle w:val="TAL"/>
              <w:rPr>
                <w:sz w:val="16"/>
                <w:szCs w:val="16"/>
              </w:rPr>
            </w:pPr>
          </w:p>
        </w:tc>
        <w:tc>
          <w:tcPr>
            <w:tcW w:w="382" w:type="dxa"/>
            <w:shd w:val="solid" w:color="FFFFFF" w:fill="auto"/>
          </w:tcPr>
          <w:p w:rsidR="00E67CFD" w:rsidRPr="006B0D02" w:rsidRDefault="00E67CFD" w:rsidP="00E67CFD">
            <w:pPr>
              <w:pStyle w:val="TAC"/>
              <w:jc w:val="left"/>
              <w:rPr>
                <w:sz w:val="16"/>
                <w:szCs w:val="16"/>
              </w:rPr>
            </w:pPr>
          </w:p>
        </w:tc>
        <w:tc>
          <w:tcPr>
            <w:tcW w:w="5138" w:type="dxa"/>
            <w:shd w:val="solid" w:color="FFFFFF" w:fill="auto"/>
          </w:tcPr>
          <w:p w:rsidR="00E67CFD" w:rsidRPr="001E1553" w:rsidRDefault="00E67CFD" w:rsidP="00E67CFD">
            <w:pPr>
              <w:pStyle w:val="TAC"/>
              <w:jc w:val="both"/>
              <w:rPr>
                <w:rFonts w:eastAsia="맑은 고딕"/>
                <w:sz w:val="16"/>
                <w:szCs w:val="16"/>
                <w:lang w:eastAsia="ko-KR"/>
              </w:rPr>
            </w:pPr>
            <w:ins w:id="15961" w:author="박종근/선임연구원/미래기술센터 C&amp;M표준(연)5G무선통신표준Task(jong1.park@lge.com)" w:date="2020-08-31T13:53:00Z">
              <w:r w:rsidRPr="00E67CFD">
                <w:rPr>
                  <w:rFonts w:eastAsia="맑은 고딕"/>
                  <w:sz w:val="16"/>
                  <w:szCs w:val="16"/>
                  <w:lang w:eastAsia="ko-KR"/>
                </w:rPr>
                <w:t>TR 37.717-11-21 v0.1.</w:t>
              </w:r>
            </w:ins>
            <w:ins w:id="15962" w:author="박종근/선임연구원/미래기술센터 C&amp;M표준(연)5G무선통신표준Task(jong1.park@lge.com)" w:date="2020-09-01T18:10:00Z">
              <w:r w:rsidR="007774C3">
                <w:rPr>
                  <w:rFonts w:eastAsia="맑은 고딕"/>
                  <w:sz w:val="16"/>
                  <w:szCs w:val="16"/>
                  <w:lang w:eastAsia="ko-KR"/>
                </w:rPr>
                <w:t>0 for</w:t>
              </w:r>
            </w:ins>
            <w:ins w:id="15963" w:author="박종근/선임연구원/미래기술센터 C&amp;M표준(연)5G무선통신표준Task(jong1.park@lge.com)" w:date="2020-08-31T13:53:00Z">
              <w:r w:rsidRPr="00E67CFD">
                <w:rPr>
                  <w:rFonts w:eastAsia="맑은 고딕"/>
                  <w:sz w:val="16"/>
                  <w:szCs w:val="16"/>
                  <w:lang w:eastAsia="ko-KR"/>
                </w:rPr>
                <w:t xml:space="preserve"> LTE(</w:t>
              </w:r>
              <w:proofErr w:type="spellStart"/>
              <w:r w:rsidRPr="00E67CFD">
                <w:rPr>
                  <w:rFonts w:eastAsia="맑은 고딕"/>
                  <w:sz w:val="16"/>
                  <w:szCs w:val="16"/>
                  <w:lang w:eastAsia="ko-KR"/>
                </w:rPr>
                <w:t>xDL</w:t>
              </w:r>
              <w:proofErr w:type="spellEnd"/>
              <w:r w:rsidRPr="00E67CFD">
                <w:rPr>
                  <w:rFonts w:eastAsia="맑은 고딕"/>
                  <w:sz w:val="16"/>
                  <w:szCs w:val="16"/>
                  <w:lang w:eastAsia="ko-KR"/>
                </w:rPr>
                <w:t>/1UL)+ NR(2DL/1UL) DC in Rel-17</w:t>
              </w:r>
            </w:ins>
          </w:p>
        </w:tc>
        <w:tc>
          <w:tcPr>
            <w:tcW w:w="519" w:type="dxa"/>
            <w:shd w:val="solid" w:color="FFFFFF" w:fill="auto"/>
          </w:tcPr>
          <w:p w:rsidR="00E67CFD" w:rsidRPr="001E1553" w:rsidRDefault="00E67CFD" w:rsidP="00E67CFD">
            <w:pPr>
              <w:pStyle w:val="TAC"/>
              <w:rPr>
                <w:rFonts w:eastAsia="맑은 고딕"/>
                <w:sz w:val="16"/>
                <w:szCs w:val="16"/>
                <w:lang w:eastAsia="ko-KR"/>
              </w:rPr>
            </w:pPr>
            <w:ins w:id="15964" w:author="박종근/선임연구원/미래기술센터 C&amp;M표준(연)5G무선통신표준Task(jong1.park@lge.com)" w:date="2020-08-31T13:52:00Z">
              <w:r>
                <w:rPr>
                  <w:rFonts w:eastAsia="맑은 고딕" w:hint="eastAsia"/>
                  <w:sz w:val="16"/>
                  <w:szCs w:val="16"/>
                  <w:lang w:eastAsia="ko-KR"/>
                </w:rPr>
                <w:t>0.</w:t>
              </w:r>
            </w:ins>
            <w:ins w:id="15965" w:author="박종근/선임연구원/미래기술센터 C&amp;M표준(연)5G무선통신표준Task(jong1.park@lge.com)" w:date="2020-08-31T13:54:00Z">
              <w:r>
                <w:rPr>
                  <w:rFonts w:eastAsia="맑은 고딕"/>
                  <w:sz w:val="16"/>
                  <w:szCs w:val="16"/>
                  <w:lang w:eastAsia="ko-KR"/>
                </w:rPr>
                <w:t>0.1</w:t>
              </w:r>
            </w:ins>
          </w:p>
        </w:tc>
        <w:tc>
          <w:tcPr>
            <w:tcW w:w="588" w:type="dxa"/>
            <w:shd w:val="solid" w:color="FFFFFF" w:fill="auto"/>
          </w:tcPr>
          <w:p w:rsidR="00E67CFD" w:rsidRPr="001E1553" w:rsidRDefault="00E67CFD" w:rsidP="00E67CFD">
            <w:pPr>
              <w:pStyle w:val="TAC"/>
              <w:rPr>
                <w:rFonts w:eastAsia="맑은 고딕"/>
                <w:sz w:val="16"/>
                <w:szCs w:val="16"/>
                <w:lang w:eastAsia="ko-KR"/>
              </w:rPr>
            </w:pPr>
            <w:ins w:id="15966" w:author="박종근/선임연구원/미래기술센터 C&amp;M표준(연)5G무선통신표준Task(jong1.park@lge.com)" w:date="2020-08-31T13:52:00Z">
              <w:r w:rsidRPr="001E1553">
                <w:rPr>
                  <w:rFonts w:eastAsia="맑은 고딕" w:hint="eastAsia"/>
                  <w:sz w:val="16"/>
                  <w:szCs w:val="16"/>
                  <w:lang w:eastAsia="ko-KR"/>
                </w:rPr>
                <w:t>0</w:t>
              </w:r>
              <w:r>
                <w:rPr>
                  <w:rFonts w:eastAsia="맑은 고딕"/>
                  <w:sz w:val="16"/>
                  <w:szCs w:val="16"/>
                  <w:lang w:eastAsia="ko-KR"/>
                </w:rPr>
                <w:t>.1</w:t>
              </w:r>
              <w:r w:rsidRPr="001E1553">
                <w:rPr>
                  <w:rFonts w:eastAsia="맑은 고딕"/>
                  <w:sz w:val="16"/>
                  <w:szCs w:val="16"/>
                  <w:lang w:eastAsia="ko-KR"/>
                </w:rPr>
                <w:t>.</w:t>
              </w:r>
              <w:r>
                <w:rPr>
                  <w:rFonts w:eastAsia="맑은 고딕"/>
                  <w:sz w:val="16"/>
                  <w:szCs w:val="16"/>
                  <w:lang w:eastAsia="ko-KR"/>
                </w:rPr>
                <w:t>0</w:t>
              </w:r>
            </w:ins>
          </w:p>
        </w:tc>
      </w:tr>
      <w:bookmarkEnd w:id="15956"/>
    </w:tbl>
    <w:p w:rsidR="00E8629F" w:rsidRPr="00524960" w:rsidRDefault="00E8629F">
      <w:pPr>
        <w:rPr>
          <w:rFonts w:eastAsia="MS Mincho"/>
          <w:lang w:eastAsia="ja-JP"/>
        </w:rPr>
      </w:pPr>
    </w:p>
    <w:sectPr w:rsidR="00E8629F" w:rsidRPr="00524960" w:rsidSect="00DF70B4">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499" w:rsidRDefault="00936499">
      <w:r>
        <w:separator/>
      </w:r>
    </w:p>
  </w:endnote>
  <w:endnote w:type="continuationSeparator" w:id="0">
    <w:p w:rsidR="00936499" w:rsidRDefault="00936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DengXian">
    <w:altName w:val="Arial Unicode MS"/>
    <w:charset w:val="86"/>
    <w:family w:val="auto"/>
    <w:pitch w:val="variable"/>
    <w:sig w:usb0="00000000"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309B" w:rsidRDefault="0003309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499" w:rsidRDefault="00936499">
      <w:r>
        <w:separator/>
      </w:r>
    </w:p>
  </w:footnote>
  <w:footnote w:type="continuationSeparator" w:id="0">
    <w:p w:rsidR="00936499" w:rsidRDefault="009364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309B" w:rsidRDefault="0003309B" w:rsidP="00874C16">
    <w:pPr>
      <w:pStyle w:val="a5"/>
      <w:ind w:left="8520" w:firstLine="284"/>
    </w:pPr>
  </w:p>
  <w:p w:rsidR="0003309B" w:rsidRDefault="0003309B" w:rsidP="00A90088">
    <w:pPr>
      <w:pStyle w:val="a5"/>
      <w:ind w:left="8520" w:firstLine="284"/>
    </w:pPr>
    <w:r>
      <w:rPr>
        <w:rFonts w:eastAsia="맑은 고딕" w:hint="eastAsia"/>
        <w:lang w:eastAsia="ko-KR"/>
      </w:rPr>
      <w:t>R4</w:t>
    </w:r>
    <w:r w:rsidR="005463AC">
      <w:rPr>
        <w:rFonts w:eastAsia="맑은 고딕"/>
        <w:lang w:eastAsia="ko-KR"/>
      </w:rPr>
      <w:t>-2011885</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309B" w:rsidRDefault="0003309B">
    <w:pPr>
      <w:pStyle w:val="a5"/>
      <w:framePr w:wrap="auto" w:vAnchor="text" w:hAnchor="margin" w:xAlign="right" w:y="1"/>
      <w:widowControl/>
    </w:pPr>
    <w:r>
      <w:fldChar w:fldCharType="begin"/>
    </w:r>
    <w:r>
      <w:instrText xml:space="preserve"> STYLEREF ZA </w:instrText>
    </w:r>
    <w:r>
      <w:fldChar w:fldCharType="separate"/>
    </w:r>
    <w:r w:rsidR="007774C3">
      <w:t>3GPP TR 37.717-11-21 V0.10.01 (2020-098)</w:t>
    </w:r>
    <w:r>
      <w:fldChar w:fldCharType="end"/>
    </w:r>
  </w:p>
  <w:p w:rsidR="0003309B" w:rsidRDefault="0003309B">
    <w:pPr>
      <w:pStyle w:val="a5"/>
      <w:framePr w:wrap="auto" w:vAnchor="text" w:hAnchor="margin" w:xAlign="center" w:y="1"/>
      <w:widowControl/>
    </w:pPr>
    <w:r>
      <w:fldChar w:fldCharType="begin"/>
    </w:r>
    <w:r>
      <w:instrText xml:space="preserve"> PAGE </w:instrText>
    </w:r>
    <w:r>
      <w:fldChar w:fldCharType="separate"/>
    </w:r>
    <w:r w:rsidR="007774C3">
      <w:t>93</w:t>
    </w:r>
    <w:r>
      <w:fldChar w:fldCharType="end"/>
    </w:r>
  </w:p>
  <w:p w:rsidR="0003309B" w:rsidRDefault="0003309B">
    <w:pPr>
      <w:pStyle w:val="a5"/>
      <w:framePr w:wrap="auto" w:vAnchor="text" w:hAnchor="margin" w:y="1"/>
      <w:widowControl/>
    </w:pPr>
    <w:r>
      <w:fldChar w:fldCharType="begin"/>
    </w:r>
    <w:r>
      <w:instrText xml:space="preserve"> STYLEREF ZGSM </w:instrText>
    </w:r>
    <w:r>
      <w:fldChar w:fldCharType="separate"/>
    </w:r>
    <w:r w:rsidR="007774C3">
      <w:t>Release 17</w:t>
    </w:r>
    <w:r>
      <w:fldChar w:fldCharType="end"/>
    </w:r>
  </w:p>
  <w:p w:rsidR="0003309B" w:rsidRDefault="000330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A2437DB"/>
    <w:multiLevelType w:val="singleLevel"/>
    <w:tmpl w:val="8A2437DB"/>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614276"/>
    <w:multiLevelType w:val="hybridMultilevel"/>
    <w:tmpl w:val="B9B4B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E4E02"/>
    <w:multiLevelType w:val="hybridMultilevel"/>
    <w:tmpl w:val="E33E3CCE"/>
    <w:lvl w:ilvl="0" w:tplc="0E5C3C8E">
      <w:start w:val="1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57798E"/>
    <w:multiLevelType w:val="hybridMultilevel"/>
    <w:tmpl w:val="04766C66"/>
    <w:lvl w:ilvl="0" w:tplc="A9A8FB94">
      <w:start w:val="5"/>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1BFE12D1"/>
    <w:multiLevelType w:val="multilevel"/>
    <w:tmpl w:val="3D80CD7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0" w15:restartNumberingAfterBreak="0">
    <w:nsid w:val="2A0F40AF"/>
    <w:multiLevelType w:val="hybridMultilevel"/>
    <w:tmpl w:val="88886D44"/>
    <w:lvl w:ilvl="0" w:tplc="E372179E">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7"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9490E41"/>
    <w:multiLevelType w:val="hybridMultilevel"/>
    <w:tmpl w:val="02C6C2CA"/>
    <w:lvl w:ilvl="0" w:tplc="AB30CF92">
      <w:start w:val="1"/>
      <w:numFmt w:val="decimal"/>
      <w:lvlText w:val="[%1]"/>
      <w:lvlJc w:val="left"/>
      <w:pPr>
        <w:ind w:left="480" w:hanging="480"/>
      </w:pPr>
      <w:rPr>
        <w:rFonts w:cs="Times New Roman" w:hint="default"/>
      </w:rPr>
    </w:lvl>
    <w:lvl w:ilvl="1" w:tplc="04090003" w:tentative="1">
      <w:start w:val="1"/>
      <w:numFmt w:val="lowerLetter"/>
      <w:lvlText w:val="%2)"/>
      <w:lvlJc w:val="left"/>
      <w:pPr>
        <w:ind w:left="960" w:hanging="480"/>
      </w:pPr>
      <w:rPr>
        <w:rFonts w:cs="Times New Roman"/>
      </w:rPr>
    </w:lvl>
    <w:lvl w:ilvl="2" w:tplc="04090005" w:tentative="1">
      <w:start w:val="1"/>
      <w:numFmt w:val="lowerRoman"/>
      <w:lvlText w:val="%3."/>
      <w:lvlJc w:val="right"/>
      <w:pPr>
        <w:ind w:left="1440" w:hanging="480"/>
      </w:pPr>
      <w:rPr>
        <w:rFonts w:cs="Times New Roman"/>
      </w:rPr>
    </w:lvl>
    <w:lvl w:ilvl="3" w:tplc="04090001" w:tentative="1">
      <w:start w:val="1"/>
      <w:numFmt w:val="decimal"/>
      <w:lvlText w:val="%4."/>
      <w:lvlJc w:val="left"/>
      <w:pPr>
        <w:ind w:left="1920" w:hanging="480"/>
      </w:pPr>
      <w:rPr>
        <w:rFonts w:cs="Times New Roman"/>
      </w:rPr>
    </w:lvl>
    <w:lvl w:ilvl="4" w:tplc="04090003" w:tentative="1">
      <w:start w:val="1"/>
      <w:numFmt w:val="lowerLetter"/>
      <w:lvlText w:val="%5)"/>
      <w:lvlJc w:val="left"/>
      <w:pPr>
        <w:ind w:left="2400" w:hanging="480"/>
      </w:pPr>
      <w:rPr>
        <w:rFonts w:cs="Times New Roman"/>
      </w:rPr>
    </w:lvl>
    <w:lvl w:ilvl="5" w:tplc="04090005" w:tentative="1">
      <w:start w:val="1"/>
      <w:numFmt w:val="lowerRoman"/>
      <w:lvlText w:val="%6."/>
      <w:lvlJc w:val="right"/>
      <w:pPr>
        <w:ind w:left="2880" w:hanging="480"/>
      </w:pPr>
      <w:rPr>
        <w:rFonts w:cs="Times New Roman"/>
      </w:rPr>
    </w:lvl>
    <w:lvl w:ilvl="6" w:tplc="04090001" w:tentative="1">
      <w:start w:val="1"/>
      <w:numFmt w:val="decimal"/>
      <w:lvlText w:val="%7."/>
      <w:lvlJc w:val="left"/>
      <w:pPr>
        <w:ind w:left="3360" w:hanging="480"/>
      </w:pPr>
      <w:rPr>
        <w:rFonts w:cs="Times New Roman"/>
      </w:rPr>
    </w:lvl>
    <w:lvl w:ilvl="7" w:tplc="04090003" w:tentative="1">
      <w:start w:val="1"/>
      <w:numFmt w:val="lowerLetter"/>
      <w:lvlText w:val="%8)"/>
      <w:lvlJc w:val="left"/>
      <w:pPr>
        <w:ind w:left="3840" w:hanging="480"/>
      </w:pPr>
      <w:rPr>
        <w:rFonts w:cs="Times New Roman"/>
      </w:rPr>
    </w:lvl>
    <w:lvl w:ilvl="8" w:tplc="04090005" w:tentative="1">
      <w:start w:val="1"/>
      <w:numFmt w:val="lowerRoman"/>
      <w:lvlText w:val="%9."/>
      <w:lvlJc w:val="right"/>
      <w:pPr>
        <w:ind w:left="4320" w:hanging="480"/>
      </w:pPr>
      <w:rPr>
        <w:rFonts w:cs="Times New Roman"/>
      </w:rPr>
    </w:lvl>
  </w:abstractNum>
  <w:abstractNum w:abstractNumId="20" w15:restartNumberingAfterBreak="0">
    <w:nsid w:val="5C95790A"/>
    <w:multiLevelType w:val="multilevel"/>
    <w:tmpl w:val="70DE8C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D1C1DC1"/>
    <w:multiLevelType w:val="multilevel"/>
    <w:tmpl w:val="6D1C1DC1"/>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pStyle w:val="Head2Mine"/>
      <w:lvlText w:val="o"/>
      <w:lvlJc w:val="left"/>
      <w:pPr>
        <w:tabs>
          <w:tab w:val="num" w:pos="1440"/>
        </w:tabs>
        <w:ind w:left="1440" w:hanging="360"/>
      </w:pPr>
      <w:rPr>
        <w:rFonts w:ascii="Courier New" w:hAnsi="Courier New" w:cs="Courier New" w:hint="default"/>
      </w:rPr>
    </w:lvl>
    <w:lvl w:ilvl="2" w:tplc="FFFFFFFF" w:tentative="1">
      <w:start w:val="1"/>
      <w:numFmt w:val="bullet"/>
      <w:pStyle w:val="Head3Mine"/>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12"/>
  </w:num>
  <w:num w:numId="3">
    <w:abstractNumId w:val="6"/>
  </w:num>
  <w:num w:numId="4">
    <w:abstractNumId w:val="14"/>
  </w:num>
  <w:num w:numId="5">
    <w:abstractNumId w:val="13"/>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6"/>
  </w:num>
  <w:num w:numId="9">
    <w:abstractNumId w:val="7"/>
  </w:num>
  <w:num w:numId="10">
    <w:abstractNumId w:val="11"/>
  </w:num>
  <w:num w:numId="11">
    <w:abstractNumId w:val="10"/>
  </w:num>
  <w:num w:numId="12">
    <w:abstractNumId w:val="10"/>
  </w:num>
  <w:num w:numId="13">
    <w:abstractNumId w:val="0"/>
  </w:num>
  <w:num w:numId="14">
    <w:abstractNumId w:val="3"/>
  </w:num>
  <w:num w:numId="15">
    <w:abstractNumId w:val="8"/>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4"/>
  </w:num>
  <w:num w:numId="19">
    <w:abstractNumId w:val="18"/>
  </w:num>
  <w:num w:numId="20">
    <w:abstractNumId w:val="22"/>
  </w:num>
  <w:num w:numId="21">
    <w:abstractNumId w:val="17"/>
  </w:num>
  <w:num w:numId="22">
    <w:abstractNumId w:val="26"/>
  </w:num>
  <w:num w:numId="23">
    <w:abstractNumId w:val="4"/>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
  </w:num>
  <w:num w:numId="26">
    <w:abstractNumId w:val="23"/>
  </w:num>
  <w:num w:numId="27">
    <w:abstractNumId w:val="20"/>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1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박종근/선임연구원/미래기술센터 C&amp;M표준(연)5G무선통신표준Task(jong1.park@lge.com)">
    <w15:presenceInfo w15:providerId="AD" w15:userId="S-1-5-21-2543426832-1914326140-3112152631-19718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AxtDAwsjA0MLYwMDBT0lEKTi0uzszPAykwrAUAh4sUySwAAAA="/>
  </w:docVars>
  <w:rsids>
    <w:rsidRoot w:val="00282213"/>
    <w:rsid w:val="000031A0"/>
    <w:rsid w:val="00006CCE"/>
    <w:rsid w:val="000134DE"/>
    <w:rsid w:val="000176D4"/>
    <w:rsid w:val="0002025B"/>
    <w:rsid w:val="0002103F"/>
    <w:rsid w:val="000226F6"/>
    <w:rsid w:val="000240DE"/>
    <w:rsid w:val="0002459B"/>
    <w:rsid w:val="00026991"/>
    <w:rsid w:val="00031C1D"/>
    <w:rsid w:val="0003309B"/>
    <w:rsid w:val="00034ADE"/>
    <w:rsid w:val="00034D4E"/>
    <w:rsid w:val="00040DB9"/>
    <w:rsid w:val="0004166A"/>
    <w:rsid w:val="000423AD"/>
    <w:rsid w:val="000436FF"/>
    <w:rsid w:val="0005044D"/>
    <w:rsid w:val="00053162"/>
    <w:rsid w:val="0005326A"/>
    <w:rsid w:val="000539FB"/>
    <w:rsid w:val="00055538"/>
    <w:rsid w:val="000561C7"/>
    <w:rsid w:val="00056B96"/>
    <w:rsid w:val="0005734A"/>
    <w:rsid w:val="000576C0"/>
    <w:rsid w:val="00057B1C"/>
    <w:rsid w:val="0006010F"/>
    <w:rsid w:val="000601CA"/>
    <w:rsid w:val="000617E7"/>
    <w:rsid w:val="000618F4"/>
    <w:rsid w:val="00067A50"/>
    <w:rsid w:val="00067B2A"/>
    <w:rsid w:val="0007382E"/>
    <w:rsid w:val="000766E1"/>
    <w:rsid w:val="00076B0C"/>
    <w:rsid w:val="00081692"/>
    <w:rsid w:val="0008240A"/>
    <w:rsid w:val="000854B6"/>
    <w:rsid w:val="000864AF"/>
    <w:rsid w:val="00087548"/>
    <w:rsid w:val="00091E66"/>
    <w:rsid w:val="000924D1"/>
    <w:rsid w:val="00093803"/>
    <w:rsid w:val="00093E7E"/>
    <w:rsid w:val="00096FD4"/>
    <w:rsid w:val="000A2244"/>
    <w:rsid w:val="000A4121"/>
    <w:rsid w:val="000A4AA3"/>
    <w:rsid w:val="000A550E"/>
    <w:rsid w:val="000B0291"/>
    <w:rsid w:val="000B1D52"/>
    <w:rsid w:val="000B3537"/>
    <w:rsid w:val="000B41F1"/>
    <w:rsid w:val="000C0742"/>
    <w:rsid w:val="000C0FD2"/>
    <w:rsid w:val="000C4610"/>
    <w:rsid w:val="000C58D6"/>
    <w:rsid w:val="000D6240"/>
    <w:rsid w:val="000D6C7D"/>
    <w:rsid w:val="000D6CFC"/>
    <w:rsid w:val="000D73B4"/>
    <w:rsid w:val="000E2AFE"/>
    <w:rsid w:val="000E3813"/>
    <w:rsid w:val="000E51BD"/>
    <w:rsid w:val="000E70B3"/>
    <w:rsid w:val="000E7FD9"/>
    <w:rsid w:val="000F36A6"/>
    <w:rsid w:val="001014DC"/>
    <w:rsid w:val="00103F1F"/>
    <w:rsid w:val="001042BE"/>
    <w:rsid w:val="0010465F"/>
    <w:rsid w:val="00110E26"/>
    <w:rsid w:val="001113E7"/>
    <w:rsid w:val="00120FDC"/>
    <w:rsid w:val="001229DD"/>
    <w:rsid w:val="001264A3"/>
    <w:rsid w:val="00130200"/>
    <w:rsid w:val="0013109E"/>
    <w:rsid w:val="00134CA2"/>
    <w:rsid w:val="0013699D"/>
    <w:rsid w:val="001420E2"/>
    <w:rsid w:val="00144CA9"/>
    <w:rsid w:val="00145443"/>
    <w:rsid w:val="00152C2A"/>
    <w:rsid w:val="00152DCC"/>
    <w:rsid w:val="00153528"/>
    <w:rsid w:val="001543C6"/>
    <w:rsid w:val="0015488A"/>
    <w:rsid w:val="0016125E"/>
    <w:rsid w:val="00163609"/>
    <w:rsid w:val="00163AB6"/>
    <w:rsid w:val="00164670"/>
    <w:rsid w:val="001735EC"/>
    <w:rsid w:val="00173F5D"/>
    <w:rsid w:val="0017517A"/>
    <w:rsid w:val="0017634B"/>
    <w:rsid w:val="00176F07"/>
    <w:rsid w:val="00180B8E"/>
    <w:rsid w:val="00181A5A"/>
    <w:rsid w:val="001825D8"/>
    <w:rsid w:val="00183EE5"/>
    <w:rsid w:val="001842B2"/>
    <w:rsid w:val="00187227"/>
    <w:rsid w:val="001952CF"/>
    <w:rsid w:val="00195E26"/>
    <w:rsid w:val="001A08AA"/>
    <w:rsid w:val="001A0D7E"/>
    <w:rsid w:val="001A0E7A"/>
    <w:rsid w:val="001A24B5"/>
    <w:rsid w:val="001B32F1"/>
    <w:rsid w:val="001B6F03"/>
    <w:rsid w:val="001C51CB"/>
    <w:rsid w:val="001C534A"/>
    <w:rsid w:val="001C55D2"/>
    <w:rsid w:val="001C631E"/>
    <w:rsid w:val="001D04EB"/>
    <w:rsid w:val="001D326B"/>
    <w:rsid w:val="001D6683"/>
    <w:rsid w:val="001E1553"/>
    <w:rsid w:val="001E1C53"/>
    <w:rsid w:val="001E2776"/>
    <w:rsid w:val="001E5500"/>
    <w:rsid w:val="001F0ACD"/>
    <w:rsid w:val="00201A29"/>
    <w:rsid w:val="00205703"/>
    <w:rsid w:val="00210522"/>
    <w:rsid w:val="00211A16"/>
    <w:rsid w:val="002122D5"/>
    <w:rsid w:val="002138EA"/>
    <w:rsid w:val="00214FBD"/>
    <w:rsid w:val="00215C3B"/>
    <w:rsid w:val="00216748"/>
    <w:rsid w:val="00222897"/>
    <w:rsid w:val="00222B0C"/>
    <w:rsid w:val="00225CC4"/>
    <w:rsid w:val="002267C0"/>
    <w:rsid w:val="00227974"/>
    <w:rsid w:val="00233304"/>
    <w:rsid w:val="00233377"/>
    <w:rsid w:val="0023340B"/>
    <w:rsid w:val="00233A04"/>
    <w:rsid w:val="00234FC8"/>
    <w:rsid w:val="00235394"/>
    <w:rsid w:val="002372BF"/>
    <w:rsid w:val="00240B10"/>
    <w:rsid w:val="00240E88"/>
    <w:rsid w:val="00241929"/>
    <w:rsid w:val="002419AC"/>
    <w:rsid w:val="00241A3E"/>
    <w:rsid w:val="0024277F"/>
    <w:rsid w:val="00242984"/>
    <w:rsid w:val="00243F6F"/>
    <w:rsid w:val="002440EC"/>
    <w:rsid w:val="0025009C"/>
    <w:rsid w:val="00252AE2"/>
    <w:rsid w:val="00254271"/>
    <w:rsid w:val="00255E4D"/>
    <w:rsid w:val="00256621"/>
    <w:rsid w:val="002571AF"/>
    <w:rsid w:val="00257959"/>
    <w:rsid w:val="00257F0F"/>
    <w:rsid w:val="00260BCA"/>
    <w:rsid w:val="0026179F"/>
    <w:rsid w:val="00261A36"/>
    <w:rsid w:val="00262738"/>
    <w:rsid w:val="00263166"/>
    <w:rsid w:val="0026793A"/>
    <w:rsid w:val="00270FFB"/>
    <w:rsid w:val="00274E1A"/>
    <w:rsid w:val="00280A10"/>
    <w:rsid w:val="00282213"/>
    <w:rsid w:val="00282E6C"/>
    <w:rsid w:val="00291EE8"/>
    <w:rsid w:val="002927FF"/>
    <w:rsid w:val="0029410B"/>
    <w:rsid w:val="002946EB"/>
    <w:rsid w:val="00294A5B"/>
    <w:rsid w:val="00294E10"/>
    <w:rsid w:val="0029656B"/>
    <w:rsid w:val="002965EB"/>
    <w:rsid w:val="00297050"/>
    <w:rsid w:val="002970F0"/>
    <w:rsid w:val="00297638"/>
    <w:rsid w:val="002A05AA"/>
    <w:rsid w:val="002A2C56"/>
    <w:rsid w:val="002A2FFE"/>
    <w:rsid w:val="002A3A2A"/>
    <w:rsid w:val="002A798C"/>
    <w:rsid w:val="002B1344"/>
    <w:rsid w:val="002B2297"/>
    <w:rsid w:val="002B5413"/>
    <w:rsid w:val="002C18B5"/>
    <w:rsid w:val="002C1CE0"/>
    <w:rsid w:val="002C2BF9"/>
    <w:rsid w:val="002C3069"/>
    <w:rsid w:val="002C6C19"/>
    <w:rsid w:val="002D0A6C"/>
    <w:rsid w:val="002D324E"/>
    <w:rsid w:val="002E15BC"/>
    <w:rsid w:val="002E2CE9"/>
    <w:rsid w:val="002E5EDE"/>
    <w:rsid w:val="002E648B"/>
    <w:rsid w:val="002E6E64"/>
    <w:rsid w:val="002F1AC4"/>
    <w:rsid w:val="002F1BDD"/>
    <w:rsid w:val="002F4093"/>
    <w:rsid w:val="002F7F58"/>
    <w:rsid w:val="00300FE1"/>
    <w:rsid w:val="0030112E"/>
    <w:rsid w:val="0030208D"/>
    <w:rsid w:val="00302CB1"/>
    <w:rsid w:val="0030324B"/>
    <w:rsid w:val="00305901"/>
    <w:rsid w:val="00305D99"/>
    <w:rsid w:val="00310704"/>
    <w:rsid w:val="00311684"/>
    <w:rsid w:val="00320737"/>
    <w:rsid w:val="00323ACF"/>
    <w:rsid w:val="00326F4F"/>
    <w:rsid w:val="00331AD4"/>
    <w:rsid w:val="00333F72"/>
    <w:rsid w:val="003347DE"/>
    <w:rsid w:val="00337771"/>
    <w:rsid w:val="003377A5"/>
    <w:rsid w:val="0034052A"/>
    <w:rsid w:val="0034279B"/>
    <w:rsid w:val="0034415E"/>
    <w:rsid w:val="003505FA"/>
    <w:rsid w:val="00350600"/>
    <w:rsid w:val="00352581"/>
    <w:rsid w:val="00355E9E"/>
    <w:rsid w:val="0035608E"/>
    <w:rsid w:val="00357169"/>
    <w:rsid w:val="00357934"/>
    <w:rsid w:val="00361FB8"/>
    <w:rsid w:val="0036215B"/>
    <w:rsid w:val="003661EB"/>
    <w:rsid w:val="00367724"/>
    <w:rsid w:val="00370F8B"/>
    <w:rsid w:val="00371F41"/>
    <w:rsid w:val="003737D1"/>
    <w:rsid w:val="00373F56"/>
    <w:rsid w:val="003809C0"/>
    <w:rsid w:val="003816E8"/>
    <w:rsid w:val="0038402F"/>
    <w:rsid w:val="003870FF"/>
    <w:rsid w:val="00390630"/>
    <w:rsid w:val="00393812"/>
    <w:rsid w:val="00394B5D"/>
    <w:rsid w:val="0039515E"/>
    <w:rsid w:val="003A20C8"/>
    <w:rsid w:val="003B247F"/>
    <w:rsid w:val="003B2B6A"/>
    <w:rsid w:val="003B30D3"/>
    <w:rsid w:val="003C02CB"/>
    <w:rsid w:val="003C052A"/>
    <w:rsid w:val="003C0D6A"/>
    <w:rsid w:val="003C1C06"/>
    <w:rsid w:val="003C586C"/>
    <w:rsid w:val="003D0DDD"/>
    <w:rsid w:val="003D373B"/>
    <w:rsid w:val="003D461C"/>
    <w:rsid w:val="003D4B71"/>
    <w:rsid w:val="003D60E0"/>
    <w:rsid w:val="003D77FD"/>
    <w:rsid w:val="003E10E1"/>
    <w:rsid w:val="003E561B"/>
    <w:rsid w:val="003E58B5"/>
    <w:rsid w:val="003E5FB7"/>
    <w:rsid w:val="003F106B"/>
    <w:rsid w:val="003F1401"/>
    <w:rsid w:val="003F14E0"/>
    <w:rsid w:val="003F1C1B"/>
    <w:rsid w:val="003F3816"/>
    <w:rsid w:val="003F52E9"/>
    <w:rsid w:val="003F5448"/>
    <w:rsid w:val="003F7318"/>
    <w:rsid w:val="0040056F"/>
    <w:rsid w:val="00401144"/>
    <w:rsid w:val="00403595"/>
    <w:rsid w:val="004037FD"/>
    <w:rsid w:val="00411D23"/>
    <w:rsid w:val="00412063"/>
    <w:rsid w:val="00415ECE"/>
    <w:rsid w:val="0041745D"/>
    <w:rsid w:val="004205A7"/>
    <w:rsid w:val="0042311A"/>
    <w:rsid w:val="004271BA"/>
    <w:rsid w:val="00435C1A"/>
    <w:rsid w:val="00441A63"/>
    <w:rsid w:val="00441C9F"/>
    <w:rsid w:val="00443916"/>
    <w:rsid w:val="00447B68"/>
    <w:rsid w:val="00447D69"/>
    <w:rsid w:val="004539FE"/>
    <w:rsid w:val="0045528C"/>
    <w:rsid w:val="004610BA"/>
    <w:rsid w:val="00461E39"/>
    <w:rsid w:val="00463759"/>
    <w:rsid w:val="004644F5"/>
    <w:rsid w:val="004660FB"/>
    <w:rsid w:val="004665B8"/>
    <w:rsid w:val="004678E2"/>
    <w:rsid w:val="00471E6F"/>
    <w:rsid w:val="00475427"/>
    <w:rsid w:val="00475D66"/>
    <w:rsid w:val="00485311"/>
    <w:rsid w:val="0048543E"/>
    <w:rsid w:val="00486FC2"/>
    <w:rsid w:val="0049138F"/>
    <w:rsid w:val="00491D91"/>
    <w:rsid w:val="00492219"/>
    <w:rsid w:val="00492B98"/>
    <w:rsid w:val="0049461F"/>
    <w:rsid w:val="004970C8"/>
    <w:rsid w:val="004A0215"/>
    <w:rsid w:val="004A0CAF"/>
    <w:rsid w:val="004A3BE9"/>
    <w:rsid w:val="004A495F"/>
    <w:rsid w:val="004A74D2"/>
    <w:rsid w:val="004B3AD6"/>
    <w:rsid w:val="004B6D69"/>
    <w:rsid w:val="004B7E88"/>
    <w:rsid w:val="004C1ACC"/>
    <w:rsid w:val="004C2732"/>
    <w:rsid w:val="004C3835"/>
    <w:rsid w:val="004C452C"/>
    <w:rsid w:val="004C6528"/>
    <w:rsid w:val="004D041A"/>
    <w:rsid w:val="004D3647"/>
    <w:rsid w:val="004D3C69"/>
    <w:rsid w:val="004D5134"/>
    <w:rsid w:val="004D5EDA"/>
    <w:rsid w:val="004D7A6F"/>
    <w:rsid w:val="004E2A90"/>
    <w:rsid w:val="004E364E"/>
    <w:rsid w:val="004E5288"/>
    <w:rsid w:val="004E56E0"/>
    <w:rsid w:val="004E650F"/>
    <w:rsid w:val="004E6C2D"/>
    <w:rsid w:val="004F20C1"/>
    <w:rsid w:val="004F28C6"/>
    <w:rsid w:val="004F3960"/>
    <w:rsid w:val="004F4F0E"/>
    <w:rsid w:val="005012E4"/>
    <w:rsid w:val="0050149F"/>
    <w:rsid w:val="00502EF7"/>
    <w:rsid w:val="0050369D"/>
    <w:rsid w:val="005036DD"/>
    <w:rsid w:val="00505BFA"/>
    <w:rsid w:val="00507186"/>
    <w:rsid w:val="0051057E"/>
    <w:rsid w:val="00511F57"/>
    <w:rsid w:val="0051203D"/>
    <w:rsid w:val="00513158"/>
    <w:rsid w:val="00515CBE"/>
    <w:rsid w:val="00517D60"/>
    <w:rsid w:val="00520BFD"/>
    <w:rsid w:val="00522A7E"/>
    <w:rsid w:val="00524960"/>
    <w:rsid w:val="00525ABF"/>
    <w:rsid w:val="00534C89"/>
    <w:rsid w:val="0054008A"/>
    <w:rsid w:val="00544463"/>
    <w:rsid w:val="005463AC"/>
    <w:rsid w:val="00546844"/>
    <w:rsid w:val="00550B0A"/>
    <w:rsid w:val="005534FF"/>
    <w:rsid w:val="00554401"/>
    <w:rsid w:val="00560746"/>
    <w:rsid w:val="00560FF3"/>
    <w:rsid w:val="00562C94"/>
    <w:rsid w:val="005630E8"/>
    <w:rsid w:val="00563D7C"/>
    <w:rsid w:val="00570FF8"/>
    <w:rsid w:val="005756D7"/>
    <w:rsid w:val="005764AD"/>
    <w:rsid w:val="0058141D"/>
    <w:rsid w:val="00581DCE"/>
    <w:rsid w:val="00582674"/>
    <w:rsid w:val="005840B2"/>
    <w:rsid w:val="00584EC6"/>
    <w:rsid w:val="00586EA8"/>
    <w:rsid w:val="0058750A"/>
    <w:rsid w:val="00592402"/>
    <w:rsid w:val="0059337A"/>
    <w:rsid w:val="00593870"/>
    <w:rsid w:val="005A4C44"/>
    <w:rsid w:val="005A6447"/>
    <w:rsid w:val="005B3576"/>
    <w:rsid w:val="005B5744"/>
    <w:rsid w:val="005B5D5B"/>
    <w:rsid w:val="005B5DF6"/>
    <w:rsid w:val="005C0A69"/>
    <w:rsid w:val="005C10DB"/>
    <w:rsid w:val="005C681F"/>
    <w:rsid w:val="005C687C"/>
    <w:rsid w:val="005D0858"/>
    <w:rsid w:val="005D3D63"/>
    <w:rsid w:val="005D68DA"/>
    <w:rsid w:val="005D6A85"/>
    <w:rsid w:val="005E3573"/>
    <w:rsid w:val="005F2740"/>
    <w:rsid w:val="005F5DF5"/>
    <w:rsid w:val="005F7BCE"/>
    <w:rsid w:val="00601085"/>
    <w:rsid w:val="00601FB8"/>
    <w:rsid w:val="00607100"/>
    <w:rsid w:val="00612028"/>
    <w:rsid w:val="006201E7"/>
    <w:rsid w:val="006234BB"/>
    <w:rsid w:val="00624E24"/>
    <w:rsid w:val="00631419"/>
    <w:rsid w:val="00631463"/>
    <w:rsid w:val="0063260E"/>
    <w:rsid w:val="00632CCF"/>
    <w:rsid w:val="00633DD5"/>
    <w:rsid w:val="0063446A"/>
    <w:rsid w:val="0063603D"/>
    <w:rsid w:val="006412DC"/>
    <w:rsid w:val="00643013"/>
    <w:rsid w:val="006457D6"/>
    <w:rsid w:val="00645A08"/>
    <w:rsid w:val="00645CD7"/>
    <w:rsid w:val="00647185"/>
    <w:rsid w:val="00650F3C"/>
    <w:rsid w:val="00657AD6"/>
    <w:rsid w:val="00660BC9"/>
    <w:rsid w:val="00671597"/>
    <w:rsid w:val="00671794"/>
    <w:rsid w:val="006735DC"/>
    <w:rsid w:val="00673990"/>
    <w:rsid w:val="00674C7E"/>
    <w:rsid w:val="00675632"/>
    <w:rsid w:val="00690C37"/>
    <w:rsid w:val="00691D5E"/>
    <w:rsid w:val="006A0BB2"/>
    <w:rsid w:val="006A1385"/>
    <w:rsid w:val="006A49D6"/>
    <w:rsid w:val="006A60A7"/>
    <w:rsid w:val="006A6F21"/>
    <w:rsid w:val="006B12FA"/>
    <w:rsid w:val="006B5713"/>
    <w:rsid w:val="006B5AA2"/>
    <w:rsid w:val="006C2773"/>
    <w:rsid w:val="006C6CCD"/>
    <w:rsid w:val="006D3433"/>
    <w:rsid w:val="006D46CB"/>
    <w:rsid w:val="006E3E00"/>
    <w:rsid w:val="006F12C2"/>
    <w:rsid w:val="006F385B"/>
    <w:rsid w:val="00700B2B"/>
    <w:rsid w:val="00702B69"/>
    <w:rsid w:val="00702EE4"/>
    <w:rsid w:val="0070646B"/>
    <w:rsid w:val="007121C8"/>
    <w:rsid w:val="00712B8E"/>
    <w:rsid w:val="00714242"/>
    <w:rsid w:val="00714EB3"/>
    <w:rsid w:val="0072257E"/>
    <w:rsid w:val="00724611"/>
    <w:rsid w:val="00730582"/>
    <w:rsid w:val="00732360"/>
    <w:rsid w:val="00732EB8"/>
    <w:rsid w:val="007338CE"/>
    <w:rsid w:val="00737F31"/>
    <w:rsid w:val="007406FC"/>
    <w:rsid w:val="00743E39"/>
    <w:rsid w:val="00744D36"/>
    <w:rsid w:val="00744E57"/>
    <w:rsid w:val="00747AA1"/>
    <w:rsid w:val="00752EFD"/>
    <w:rsid w:val="00752F07"/>
    <w:rsid w:val="00754FA4"/>
    <w:rsid w:val="007575CE"/>
    <w:rsid w:val="00757C9E"/>
    <w:rsid w:val="00760175"/>
    <w:rsid w:val="00762493"/>
    <w:rsid w:val="00764431"/>
    <w:rsid w:val="0076555F"/>
    <w:rsid w:val="00765BCB"/>
    <w:rsid w:val="00766F0A"/>
    <w:rsid w:val="00775D19"/>
    <w:rsid w:val="007760C8"/>
    <w:rsid w:val="007774C3"/>
    <w:rsid w:val="00780C12"/>
    <w:rsid w:val="00781252"/>
    <w:rsid w:val="00781768"/>
    <w:rsid w:val="00786BDD"/>
    <w:rsid w:val="0079342A"/>
    <w:rsid w:val="00794C05"/>
    <w:rsid w:val="007965AA"/>
    <w:rsid w:val="007A292D"/>
    <w:rsid w:val="007A2CC5"/>
    <w:rsid w:val="007A7720"/>
    <w:rsid w:val="007B2666"/>
    <w:rsid w:val="007B59D1"/>
    <w:rsid w:val="007B5D77"/>
    <w:rsid w:val="007B7C6A"/>
    <w:rsid w:val="007C0757"/>
    <w:rsid w:val="007C7284"/>
    <w:rsid w:val="007C77AD"/>
    <w:rsid w:val="007C7948"/>
    <w:rsid w:val="007C7A41"/>
    <w:rsid w:val="007E2A12"/>
    <w:rsid w:val="007E6184"/>
    <w:rsid w:val="007F0E1E"/>
    <w:rsid w:val="007F33F2"/>
    <w:rsid w:val="00801A04"/>
    <w:rsid w:val="00802D10"/>
    <w:rsid w:val="00806FDA"/>
    <w:rsid w:val="0080797A"/>
    <w:rsid w:val="00811B55"/>
    <w:rsid w:val="00813682"/>
    <w:rsid w:val="00815407"/>
    <w:rsid w:val="008163E8"/>
    <w:rsid w:val="0081697D"/>
    <w:rsid w:val="00820EA0"/>
    <w:rsid w:val="00821DA9"/>
    <w:rsid w:val="008242AC"/>
    <w:rsid w:val="00830F93"/>
    <w:rsid w:val="008456F9"/>
    <w:rsid w:val="00845C8F"/>
    <w:rsid w:val="0085209E"/>
    <w:rsid w:val="00854B59"/>
    <w:rsid w:val="00854F38"/>
    <w:rsid w:val="00862FC7"/>
    <w:rsid w:val="008631F5"/>
    <w:rsid w:val="00864433"/>
    <w:rsid w:val="00871573"/>
    <w:rsid w:val="0087365C"/>
    <w:rsid w:val="00874C16"/>
    <w:rsid w:val="00875BD3"/>
    <w:rsid w:val="0088227C"/>
    <w:rsid w:val="00882A1C"/>
    <w:rsid w:val="00882A63"/>
    <w:rsid w:val="00892C49"/>
    <w:rsid w:val="00893587"/>
    <w:rsid w:val="008A240F"/>
    <w:rsid w:val="008A7064"/>
    <w:rsid w:val="008B1033"/>
    <w:rsid w:val="008B190C"/>
    <w:rsid w:val="008B4D6E"/>
    <w:rsid w:val="008B4E4C"/>
    <w:rsid w:val="008C0102"/>
    <w:rsid w:val="008C5C10"/>
    <w:rsid w:val="008C60E9"/>
    <w:rsid w:val="008C6FFF"/>
    <w:rsid w:val="008D03FB"/>
    <w:rsid w:val="008D2330"/>
    <w:rsid w:val="008D41BA"/>
    <w:rsid w:val="008D61E4"/>
    <w:rsid w:val="008D6657"/>
    <w:rsid w:val="008D76A2"/>
    <w:rsid w:val="008E250F"/>
    <w:rsid w:val="008E2B60"/>
    <w:rsid w:val="008E7ECE"/>
    <w:rsid w:val="008F6056"/>
    <w:rsid w:val="00900EC2"/>
    <w:rsid w:val="00903CA3"/>
    <w:rsid w:val="0090698E"/>
    <w:rsid w:val="00906CBF"/>
    <w:rsid w:val="00907047"/>
    <w:rsid w:val="00910667"/>
    <w:rsid w:val="009124EB"/>
    <w:rsid w:val="00913DA2"/>
    <w:rsid w:val="00913F0B"/>
    <w:rsid w:val="00916CBF"/>
    <w:rsid w:val="009206FD"/>
    <w:rsid w:val="00922FA1"/>
    <w:rsid w:val="0093063F"/>
    <w:rsid w:val="00930899"/>
    <w:rsid w:val="00933914"/>
    <w:rsid w:val="00933EF1"/>
    <w:rsid w:val="009347BC"/>
    <w:rsid w:val="00934CBE"/>
    <w:rsid w:val="00936125"/>
    <w:rsid w:val="00936499"/>
    <w:rsid w:val="0093654F"/>
    <w:rsid w:val="0093745D"/>
    <w:rsid w:val="00940E8D"/>
    <w:rsid w:val="00941114"/>
    <w:rsid w:val="00945570"/>
    <w:rsid w:val="00953E18"/>
    <w:rsid w:val="00954758"/>
    <w:rsid w:val="0095702B"/>
    <w:rsid w:val="00957AF1"/>
    <w:rsid w:val="00961984"/>
    <w:rsid w:val="00966D98"/>
    <w:rsid w:val="00966E54"/>
    <w:rsid w:val="00967DA6"/>
    <w:rsid w:val="00971C1D"/>
    <w:rsid w:val="009746AA"/>
    <w:rsid w:val="009811DC"/>
    <w:rsid w:val="009825ED"/>
    <w:rsid w:val="00982F84"/>
    <w:rsid w:val="00983910"/>
    <w:rsid w:val="009840DD"/>
    <w:rsid w:val="009845C9"/>
    <w:rsid w:val="00985CA1"/>
    <w:rsid w:val="00990D7B"/>
    <w:rsid w:val="00991724"/>
    <w:rsid w:val="009927E4"/>
    <w:rsid w:val="00992CE2"/>
    <w:rsid w:val="00995109"/>
    <w:rsid w:val="009951B5"/>
    <w:rsid w:val="009966F0"/>
    <w:rsid w:val="00997DA4"/>
    <w:rsid w:val="009A0298"/>
    <w:rsid w:val="009A03B0"/>
    <w:rsid w:val="009A255A"/>
    <w:rsid w:val="009A5ABA"/>
    <w:rsid w:val="009A60F1"/>
    <w:rsid w:val="009A7F6E"/>
    <w:rsid w:val="009B45D7"/>
    <w:rsid w:val="009C0280"/>
    <w:rsid w:val="009C0727"/>
    <w:rsid w:val="009C0E17"/>
    <w:rsid w:val="009C4A90"/>
    <w:rsid w:val="009D1BA3"/>
    <w:rsid w:val="009D1DAD"/>
    <w:rsid w:val="009D1DFD"/>
    <w:rsid w:val="009D6931"/>
    <w:rsid w:val="009D7188"/>
    <w:rsid w:val="009D72DD"/>
    <w:rsid w:val="009E1459"/>
    <w:rsid w:val="009E292C"/>
    <w:rsid w:val="009E6B04"/>
    <w:rsid w:val="009F097F"/>
    <w:rsid w:val="009F1B3A"/>
    <w:rsid w:val="009F4980"/>
    <w:rsid w:val="009F4CD5"/>
    <w:rsid w:val="00A03FB3"/>
    <w:rsid w:val="00A078EB"/>
    <w:rsid w:val="00A10619"/>
    <w:rsid w:val="00A13E7D"/>
    <w:rsid w:val="00A1570A"/>
    <w:rsid w:val="00A20AD4"/>
    <w:rsid w:val="00A22713"/>
    <w:rsid w:val="00A2691E"/>
    <w:rsid w:val="00A3140E"/>
    <w:rsid w:val="00A34E8A"/>
    <w:rsid w:val="00A350F6"/>
    <w:rsid w:val="00A36D6E"/>
    <w:rsid w:val="00A401E1"/>
    <w:rsid w:val="00A42A17"/>
    <w:rsid w:val="00A449E1"/>
    <w:rsid w:val="00A47D44"/>
    <w:rsid w:val="00A51E62"/>
    <w:rsid w:val="00A558A6"/>
    <w:rsid w:val="00A56AB0"/>
    <w:rsid w:val="00A61EDA"/>
    <w:rsid w:val="00A62247"/>
    <w:rsid w:val="00A63CDB"/>
    <w:rsid w:val="00A640A5"/>
    <w:rsid w:val="00A64DB2"/>
    <w:rsid w:val="00A66A31"/>
    <w:rsid w:val="00A66D01"/>
    <w:rsid w:val="00A7534B"/>
    <w:rsid w:val="00A75CCE"/>
    <w:rsid w:val="00A809D6"/>
    <w:rsid w:val="00A81B15"/>
    <w:rsid w:val="00A85DBC"/>
    <w:rsid w:val="00A90088"/>
    <w:rsid w:val="00A93FBA"/>
    <w:rsid w:val="00A95A6D"/>
    <w:rsid w:val="00A9764D"/>
    <w:rsid w:val="00AA0D03"/>
    <w:rsid w:val="00AA2A69"/>
    <w:rsid w:val="00AA6211"/>
    <w:rsid w:val="00AA7394"/>
    <w:rsid w:val="00AA74A1"/>
    <w:rsid w:val="00AA7C9A"/>
    <w:rsid w:val="00AB14D5"/>
    <w:rsid w:val="00AB3DCC"/>
    <w:rsid w:val="00AB4EEB"/>
    <w:rsid w:val="00AC03D7"/>
    <w:rsid w:val="00AC0A71"/>
    <w:rsid w:val="00AC17AA"/>
    <w:rsid w:val="00AC17C3"/>
    <w:rsid w:val="00AC2A29"/>
    <w:rsid w:val="00AC34D5"/>
    <w:rsid w:val="00AC501A"/>
    <w:rsid w:val="00AC5228"/>
    <w:rsid w:val="00AD016D"/>
    <w:rsid w:val="00AD2CC6"/>
    <w:rsid w:val="00AD5E00"/>
    <w:rsid w:val="00AD6B4E"/>
    <w:rsid w:val="00AE3858"/>
    <w:rsid w:val="00AE6478"/>
    <w:rsid w:val="00AE7868"/>
    <w:rsid w:val="00AE7E22"/>
    <w:rsid w:val="00AF0407"/>
    <w:rsid w:val="00AF1A24"/>
    <w:rsid w:val="00B04311"/>
    <w:rsid w:val="00B07C2C"/>
    <w:rsid w:val="00B10C8E"/>
    <w:rsid w:val="00B11DE7"/>
    <w:rsid w:val="00B12429"/>
    <w:rsid w:val="00B12D73"/>
    <w:rsid w:val="00B20110"/>
    <w:rsid w:val="00B216BF"/>
    <w:rsid w:val="00B25A99"/>
    <w:rsid w:val="00B36615"/>
    <w:rsid w:val="00B4576B"/>
    <w:rsid w:val="00B4634B"/>
    <w:rsid w:val="00B4655A"/>
    <w:rsid w:val="00B46EA5"/>
    <w:rsid w:val="00B56836"/>
    <w:rsid w:val="00B6156B"/>
    <w:rsid w:val="00B6283D"/>
    <w:rsid w:val="00B65BD8"/>
    <w:rsid w:val="00B702DE"/>
    <w:rsid w:val="00B72FBA"/>
    <w:rsid w:val="00B76D14"/>
    <w:rsid w:val="00B77CE7"/>
    <w:rsid w:val="00B81E03"/>
    <w:rsid w:val="00B81E6E"/>
    <w:rsid w:val="00B82D3B"/>
    <w:rsid w:val="00B82E4C"/>
    <w:rsid w:val="00B83A12"/>
    <w:rsid w:val="00B8446C"/>
    <w:rsid w:val="00B853C0"/>
    <w:rsid w:val="00B85E9E"/>
    <w:rsid w:val="00B86E8C"/>
    <w:rsid w:val="00B91585"/>
    <w:rsid w:val="00B9284B"/>
    <w:rsid w:val="00B9552B"/>
    <w:rsid w:val="00B969B7"/>
    <w:rsid w:val="00BA0E9F"/>
    <w:rsid w:val="00BA4D25"/>
    <w:rsid w:val="00BA75E9"/>
    <w:rsid w:val="00BB02A9"/>
    <w:rsid w:val="00BB14E7"/>
    <w:rsid w:val="00BB4516"/>
    <w:rsid w:val="00BB4F9B"/>
    <w:rsid w:val="00BC4247"/>
    <w:rsid w:val="00BC48BF"/>
    <w:rsid w:val="00BC5381"/>
    <w:rsid w:val="00BC7799"/>
    <w:rsid w:val="00BD18BC"/>
    <w:rsid w:val="00BD1E65"/>
    <w:rsid w:val="00BD25F1"/>
    <w:rsid w:val="00BD26B6"/>
    <w:rsid w:val="00BD47E9"/>
    <w:rsid w:val="00BD4C5E"/>
    <w:rsid w:val="00BD5227"/>
    <w:rsid w:val="00BD579E"/>
    <w:rsid w:val="00BD63E3"/>
    <w:rsid w:val="00BD69B9"/>
    <w:rsid w:val="00BD7075"/>
    <w:rsid w:val="00BE12F7"/>
    <w:rsid w:val="00BF0E8D"/>
    <w:rsid w:val="00BF582D"/>
    <w:rsid w:val="00C02F73"/>
    <w:rsid w:val="00C070B2"/>
    <w:rsid w:val="00C125AE"/>
    <w:rsid w:val="00C16D7C"/>
    <w:rsid w:val="00C30970"/>
    <w:rsid w:val="00C311A8"/>
    <w:rsid w:val="00C31A5E"/>
    <w:rsid w:val="00C32EDF"/>
    <w:rsid w:val="00C340E5"/>
    <w:rsid w:val="00C41006"/>
    <w:rsid w:val="00C41449"/>
    <w:rsid w:val="00C421A7"/>
    <w:rsid w:val="00C42468"/>
    <w:rsid w:val="00C45875"/>
    <w:rsid w:val="00C51B4E"/>
    <w:rsid w:val="00C51DF9"/>
    <w:rsid w:val="00C544C3"/>
    <w:rsid w:val="00C63BEB"/>
    <w:rsid w:val="00C65EBD"/>
    <w:rsid w:val="00C66400"/>
    <w:rsid w:val="00C67343"/>
    <w:rsid w:val="00C714C1"/>
    <w:rsid w:val="00C73766"/>
    <w:rsid w:val="00C73872"/>
    <w:rsid w:val="00C76AB3"/>
    <w:rsid w:val="00C852B3"/>
    <w:rsid w:val="00C86887"/>
    <w:rsid w:val="00C90700"/>
    <w:rsid w:val="00C90FE7"/>
    <w:rsid w:val="00C9248B"/>
    <w:rsid w:val="00CA0472"/>
    <w:rsid w:val="00CA2BD8"/>
    <w:rsid w:val="00CA4BF7"/>
    <w:rsid w:val="00CA6EA2"/>
    <w:rsid w:val="00CB05C2"/>
    <w:rsid w:val="00CB3CA2"/>
    <w:rsid w:val="00CB50B7"/>
    <w:rsid w:val="00CB616F"/>
    <w:rsid w:val="00CC0F21"/>
    <w:rsid w:val="00CC3625"/>
    <w:rsid w:val="00CC3C12"/>
    <w:rsid w:val="00CD0922"/>
    <w:rsid w:val="00CD09D5"/>
    <w:rsid w:val="00CD14B6"/>
    <w:rsid w:val="00CD2302"/>
    <w:rsid w:val="00CD31D1"/>
    <w:rsid w:val="00CD5AC0"/>
    <w:rsid w:val="00CE1718"/>
    <w:rsid w:val="00CE26E5"/>
    <w:rsid w:val="00CE61F1"/>
    <w:rsid w:val="00CE7129"/>
    <w:rsid w:val="00CE74B6"/>
    <w:rsid w:val="00CF0CFE"/>
    <w:rsid w:val="00CF3351"/>
    <w:rsid w:val="00CF4156"/>
    <w:rsid w:val="00CF53DD"/>
    <w:rsid w:val="00D02394"/>
    <w:rsid w:val="00D03906"/>
    <w:rsid w:val="00D04D5A"/>
    <w:rsid w:val="00D07908"/>
    <w:rsid w:val="00D210DF"/>
    <w:rsid w:val="00D252AC"/>
    <w:rsid w:val="00D26331"/>
    <w:rsid w:val="00D3151A"/>
    <w:rsid w:val="00D3188C"/>
    <w:rsid w:val="00D320C7"/>
    <w:rsid w:val="00D342A5"/>
    <w:rsid w:val="00D4103B"/>
    <w:rsid w:val="00D41AD9"/>
    <w:rsid w:val="00D43B8D"/>
    <w:rsid w:val="00D4664A"/>
    <w:rsid w:val="00D474FC"/>
    <w:rsid w:val="00D51B09"/>
    <w:rsid w:val="00D520E4"/>
    <w:rsid w:val="00D57DFA"/>
    <w:rsid w:val="00D6150C"/>
    <w:rsid w:val="00D6295B"/>
    <w:rsid w:val="00D63217"/>
    <w:rsid w:val="00D64861"/>
    <w:rsid w:val="00D71F73"/>
    <w:rsid w:val="00D75190"/>
    <w:rsid w:val="00D81344"/>
    <w:rsid w:val="00D833CE"/>
    <w:rsid w:val="00D85EED"/>
    <w:rsid w:val="00D92CAE"/>
    <w:rsid w:val="00D95978"/>
    <w:rsid w:val="00D97140"/>
    <w:rsid w:val="00DA1797"/>
    <w:rsid w:val="00DB264B"/>
    <w:rsid w:val="00DB5342"/>
    <w:rsid w:val="00DB5439"/>
    <w:rsid w:val="00DB7679"/>
    <w:rsid w:val="00DC292A"/>
    <w:rsid w:val="00DC2D4E"/>
    <w:rsid w:val="00DC30F2"/>
    <w:rsid w:val="00DC4F47"/>
    <w:rsid w:val="00DC5C13"/>
    <w:rsid w:val="00DC68DB"/>
    <w:rsid w:val="00DD0C2C"/>
    <w:rsid w:val="00DD1860"/>
    <w:rsid w:val="00DD1B1B"/>
    <w:rsid w:val="00DD488C"/>
    <w:rsid w:val="00DD5328"/>
    <w:rsid w:val="00DE1019"/>
    <w:rsid w:val="00DE14EA"/>
    <w:rsid w:val="00DE1600"/>
    <w:rsid w:val="00DE3825"/>
    <w:rsid w:val="00DE3D1C"/>
    <w:rsid w:val="00DF0A33"/>
    <w:rsid w:val="00DF558A"/>
    <w:rsid w:val="00DF70B4"/>
    <w:rsid w:val="00DF76D3"/>
    <w:rsid w:val="00DF7C36"/>
    <w:rsid w:val="00E019B4"/>
    <w:rsid w:val="00E05984"/>
    <w:rsid w:val="00E0598A"/>
    <w:rsid w:val="00E05EE9"/>
    <w:rsid w:val="00E06111"/>
    <w:rsid w:val="00E11690"/>
    <w:rsid w:val="00E141E2"/>
    <w:rsid w:val="00E146B7"/>
    <w:rsid w:val="00E15F32"/>
    <w:rsid w:val="00E24AA8"/>
    <w:rsid w:val="00E25B48"/>
    <w:rsid w:val="00E278FF"/>
    <w:rsid w:val="00E3279F"/>
    <w:rsid w:val="00E34A2E"/>
    <w:rsid w:val="00E35581"/>
    <w:rsid w:val="00E365B9"/>
    <w:rsid w:val="00E373BD"/>
    <w:rsid w:val="00E37DF5"/>
    <w:rsid w:val="00E40199"/>
    <w:rsid w:val="00E41A47"/>
    <w:rsid w:val="00E46293"/>
    <w:rsid w:val="00E531D3"/>
    <w:rsid w:val="00E54B6F"/>
    <w:rsid w:val="00E55A97"/>
    <w:rsid w:val="00E56642"/>
    <w:rsid w:val="00E5737B"/>
    <w:rsid w:val="00E57B74"/>
    <w:rsid w:val="00E60FD9"/>
    <w:rsid w:val="00E6462C"/>
    <w:rsid w:val="00E6605D"/>
    <w:rsid w:val="00E67436"/>
    <w:rsid w:val="00E67CFD"/>
    <w:rsid w:val="00E70D2C"/>
    <w:rsid w:val="00E726B2"/>
    <w:rsid w:val="00E751D1"/>
    <w:rsid w:val="00E76974"/>
    <w:rsid w:val="00E824C3"/>
    <w:rsid w:val="00E8629F"/>
    <w:rsid w:val="00E91519"/>
    <w:rsid w:val="00E92892"/>
    <w:rsid w:val="00E94722"/>
    <w:rsid w:val="00E94A96"/>
    <w:rsid w:val="00E95BD9"/>
    <w:rsid w:val="00E962CE"/>
    <w:rsid w:val="00E964DE"/>
    <w:rsid w:val="00E96BE9"/>
    <w:rsid w:val="00EA36AF"/>
    <w:rsid w:val="00EA3B3C"/>
    <w:rsid w:val="00EA3B4F"/>
    <w:rsid w:val="00EA3C24"/>
    <w:rsid w:val="00EA6328"/>
    <w:rsid w:val="00EB1076"/>
    <w:rsid w:val="00EB2368"/>
    <w:rsid w:val="00EB3001"/>
    <w:rsid w:val="00EB3CBD"/>
    <w:rsid w:val="00EB476C"/>
    <w:rsid w:val="00EB69A0"/>
    <w:rsid w:val="00EB6DB9"/>
    <w:rsid w:val="00EC1909"/>
    <w:rsid w:val="00EC2670"/>
    <w:rsid w:val="00EC3634"/>
    <w:rsid w:val="00EC3B6E"/>
    <w:rsid w:val="00EC406F"/>
    <w:rsid w:val="00EC5543"/>
    <w:rsid w:val="00EC5A8D"/>
    <w:rsid w:val="00EC768B"/>
    <w:rsid w:val="00ED3F04"/>
    <w:rsid w:val="00ED51C2"/>
    <w:rsid w:val="00ED51C8"/>
    <w:rsid w:val="00ED5F9E"/>
    <w:rsid w:val="00ED6DFE"/>
    <w:rsid w:val="00ED757C"/>
    <w:rsid w:val="00EE097B"/>
    <w:rsid w:val="00EE3362"/>
    <w:rsid w:val="00EE7BEA"/>
    <w:rsid w:val="00EF079B"/>
    <w:rsid w:val="00EF4064"/>
    <w:rsid w:val="00EF6AA4"/>
    <w:rsid w:val="00F01D5C"/>
    <w:rsid w:val="00F0660C"/>
    <w:rsid w:val="00F06F9D"/>
    <w:rsid w:val="00F071B8"/>
    <w:rsid w:val="00F072D8"/>
    <w:rsid w:val="00F07883"/>
    <w:rsid w:val="00F11990"/>
    <w:rsid w:val="00F12E75"/>
    <w:rsid w:val="00F24919"/>
    <w:rsid w:val="00F249D7"/>
    <w:rsid w:val="00F326EB"/>
    <w:rsid w:val="00F32B97"/>
    <w:rsid w:val="00F342BF"/>
    <w:rsid w:val="00F43D06"/>
    <w:rsid w:val="00F444E7"/>
    <w:rsid w:val="00F45DFE"/>
    <w:rsid w:val="00F50897"/>
    <w:rsid w:val="00F51697"/>
    <w:rsid w:val="00F53D44"/>
    <w:rsid w:val="00F541B0"/>
    <w:rsid w:val="00F54E4B"/>
    <w:rsid w:val="00F605A1"/>
    <w:rsid w:val="00F62A78"/>
    <w:rsid w:val="00F62CDA"/>
    <w:rsid w:val="00F65582"/>
    <w:rsid w:val="00F65C45"/>
    <w:rsid w:val="00F722BB"/>
    <w:rsid w:val="00F80FED"/>
    <w:rsid w:val="00F813A9"/>
    <w:rsid w:val="00F81564"/>
    <w:rsid w:val="00F837EF"/>
    <w:rsid w:val="00F83AF2"/>
    <w:rsid w:val="00F83B34"/>
    <w:rsid w:val="00F846F3"/>
    <w:rsid w:val="00F87CDD"/>
    <w:rsid w:val="00F933F0"/>
    <w:rsid w:val="00F94715"/>
    <w:rsid w:val="00F97918"/>
    <w:rsid w:val="00FB02AE"/>
    <w:rsid w:val="00FB176D"/>
    <w:rsid w:val="00FB1B1B"/>
    <w:rsid w:val="00FB3086"/>
    <w:rsid w:val="00FB42F1"/>
    <w:rsid w:val="00FB5882"/>
    <w:rsid w:val="00FB6985"/>
    <w:rsid w:val="00FB6B2D"/>
    <w:rsid w:val="00FB7C36"/>
    <w:rsid w:val="00FC03F0"/>
    <w:rsid w:val="00FC051F"/>
    <w:rsid w:val="00FC21D4"/>
    <w:rsid w:val="00FC41E0"/>
    <w:rsid w:val="00FD0929"/>
    <w:rsid w:val="00FD613F"/>
    <w:rsid w:val="00FD6C2E"/>
    <w:rsid w:val="00FE0A62"/>
    <w:rsid w:val="00FE539A"/>
    <w:rsid w:val="00FF1FCB"/>
    <w:rsid w:val="00FF45F6"/>
    <w:rsid w:val="00FF65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A081F68-B1F8-48F7-8BC2-B5EC02417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
    <w:uiPriority w:val="9"/>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Char"/>
    <w:uiPriority w:val="9"/>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e"/>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pPr>
      <w:keepLines/>
      <w:tabs>
        <w:tab w:val="center" w:pos="4536"/>
        <w:tab w:val="right" w:pos="9072"/>
      </w:tabs>
    </w:pPr>
    <w:rPr>
      <w:noProof/>
    </w:rPr>
  </w:style>
  <w:style w:type="character" w:customStyle="1" w:styleId="ZGSM">
    <w:name w:val="ZGSM"/>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uiPriority w:val="99"/>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tion Char1 Char,cap Char Char1,Caption Char Char1 Char,cap Char2 Char,Ca,Caption Char C...,cap Char,Caption Char,cap1,cap2,cap11,Légende-figure,Légende-figure Char,Beschrifubg,Beschriftung Char,label,cap11 Char Char Char,captions,C,Caption Cha"/>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uiPriority w:val="99"/>
    <w:rPr>
      <w:sz w:val="16"/>
    </w:rPr>
  </w:style>
  <w:style w:type="paragraph" w:customStyle="1" w:styleId="Guidance">
    <w:name w:val="Guidance"/>
    <w:basedOn w:val="a1"/>
    <w:link w:val="GuidanceChar"/>
    <w:rPr>
      <w:i/>
      <w:color w:val="0000FF"/>
      <w:lang w:val="x-none"/>
    </w:rPr>
  </w:style>
  <w:style w:type="paragraph" w:styleId="af4">
    <w:name w:val="annotation text"/>
    <w:basedOn w:val="a1"/>
    <w:link w:val="Char8"/>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3,NMP Heading 1 Char3,h1 Char3,app heading 1 Char3,l1 Char3,Memo Heading 1 Char3,h11 Char3,h12 Char3,h13 Char3,h14 Char3,h15 Char3,h16 Char3,h17 Char3,h111 Char3,h121 Char3,h131 Char3,h141 Char3,h151 Char3,h161 Char2,h18 Char2,h132 Char"/>
    <w:link w:val="10"/>
    <w:uiPriority w:val="9"/>
    <w:rsid w:val="00CF4156"/>
    <w:rPr>
      <w:rFonts w:ascii="Arial" w:hAnsi="Arial"/>
      <w:sz w:val="36"/>
      <w:lang w:eastAsia="en-US" w:bidi="ar-SA"/>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5"/>
    <w:uiPriority w:val="99"/>
    <w:rsid w:val="00874C16"/>
    <w:rPr>
      <w:rFonts w:ascii="Arial" w:hAnsi="Arial"/>
      <w:b/>
      <w:noProof/>
      <w:sz w:val="18"/>
      <w:lang w:val="en-GB" w:bidi="ar-SA"/>
    </w:rPr>
  </w:style>
  <w:style w:type="paragraph" w:styleId="af5">
    <w:name w:val="annotation subject"/>
    <w:basedOn w:val="af4"/>
    <w:next w:val="af4"/>
    <w:link w:val="Char9"/>
    <w:uiPriority w:val="99"/>
    <w:rsid w:val="00AE7868"/>
    <w:rPr>
      <w:b/>
      <w:bCs/>
    </w:rPr>
  </w:style>
  <w:style w:type="character" w:customStyle="1" w:styleId="Char8">
    <w:name w:val="메모 텍스트 Char"/>
    <w:link w:val="af4"/>
    <w:uiPriority w:val="99"/>
    <w:rsid w:val="00AE7868"/>
    <w:rPr>
      <w:lang w:val="en-GB" w:eastAsia="en-US"/>
    </w:rPr>
  </w:style>
  <w:style w:type="character" w:customStyle="1" w:styleId="Chara">
    <w:name w:val="批注主题 Char"/>
    <w:basedOn w:val="Char8"/>
    <w:rsid w:val="00AE7868"/>
    <w:rPr>
      <w:lang w:val="en-GB" w:eastAsia="en-US"/>
    </w:rPr>
  </w:style>
  <w:style w:type="paragraph" w:styleId="af6">
    <w:name w:val="Revision"/>
    <w:hidden/>
    <w:uiPriority w:val="99"/>
    <w:semiHidden/>
    <w:rsid w:val="00AE7868"/>
    <w:rPr>
      <w:lang w:val="en-GB" w:eastAsia="en-US"/>
    </w:rPr>
  </w:style>
  <w:style w:type="paragraph" w:styleId="af7">
    <w:name w:val="Balloon Text"/>
    <w:basedOn w:val="a1"/>
    <w:link w:val="Charb"/>
    <w:uiPriority w:val="99"/>
    <w:rsid w:val="00AE7868"/>
    <w:pPr>
      <w:spacing w:after="0"/>
    </w:pPr>
    <w:rPr>
      <w:sz w:val="18"/>
      <w:szCs w:val="18"/>
    </w:rPr>
  </w:style>
  <w:style w:type="character" w:customStyle="1" w:styleId="Charb">
    <w:name w:val="풍선 도움말 텍스트 Char"/>
    <w:link w:val="af7"/>
    <w:uiPriority w:val="99"/>
    <w:rsid w:val="00AE7868"/>
    <w:rPr>
      <w:sz w:val="18"/>
      <w:szCs w:val="18"/>
      <w:lang w:val="en-GB" w:eastAsia="en-US"/>
    </w:rPr>
  </w:style>
  <w:style w:type="character" w:customStyle="1" w:styleId="TACChar">
    <w:name w:val="TAC Char"/>
    <w:link w:val="TAC"/>
    <w:qFormat/>
    <w:rsid w:val="00E373BD"/>
    <w:rPr>
      <w:rFonts w:ascii="Arial" w:hAnsi="Arial"/>
      <w:sz w:val="18"/>
      <w:lang w:val="x-none"/>
    </w:rPr>
  </w:style>
  <w:style w:type="paragraph" w:customStyle="1" w:styleId="CRCoverPage">
    <w:name w:val="CR Cover Page"/>
    <w:next w:val="a1"/>
    <w:link w:val="CRCoverPageChar"/>
    <w:rsid w:val="00E373BD"/>
    <w:pPr>
      <w:spacing w:after="120"/>
    </w:pPr>
    <w:rPr>
      <w:rFonts w:ascii="Arial" w:hAnsi="Arial"/>
      <w:lang w:val="en-GB" w:eastAsia="en-US"/>
    </w:rPr>
  </w:style>
  <w:style w:type="character" w:customStyle="1" w:styleId="TALCar">
    <w:name w:val="TAL Car"/>
    <w:qFormat/>
    <w:rsid w:val="00E373BD"/>
    <w:rPr>
      <w:rFonts w:ascii="Arial" w:eastAsia="SimSun" w:hAnsi="Arial"/>
      <w:sz w:val="18"/>
      <w:lang w:val="en-GB" w:eastAsia="en-US"/>
    </w:rPr>
  </w:style>
  <w:style w:type="character" w:customStyle="1" w:styleId="TANChar">
    <w:name w:val="TAN Char"/>
    <w:link w:val="TAN"/>
    <w:qFormat/>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8Char">
    <w:name w:val="제목 8 Char"/>
    <w:link w:val="8"/>
    <w:rsid w:val="00E373BD"/>
    <w:rPr>
      <w:rFonts w:ascii="Arial" w:hAnsi="Arial"/>
      <w:sz w:val="36"/>
    </w:rPr>
  </w:style>
  <w:style w:type="character" w:customStyle="1" w:styleId="B1Char">
    <w:name w:val="B1 Char"/>
    <w:link w:val="B1"/>
    <w:rsid w:val="003C02CB"/>
    <w:rPr>
      <w:lang w:val="en-GB"/>
    </w:rPr>
  </w:style>
  <w:style w:type="table" w:styleId="af8">
    <w:name w:val="Table Grid"/>
    <w:basedOn w:val="a3"/>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캡션 Char"/>
    <w:aliases w:val="cap Char3,Caption Char1 Char Char2,cap Char Char1 Char2,Caption Char Char1 Char Char2,cap Char2 Char Char1,Ca Char1,Caption Char C... Char1,cap Char Char3,Caption Char Char2,cap1 Char,cap2 Char,cap11 Char,Légende-figure Char1,Beschrifubg Char"/>
    <w:link w:val="ad"/>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D63217"/>
    <w:rPr>
      <w:rFonts w:eastAsia="MS Mincho"/>
      <w:b/>
      <w:lang w:val="en-GB"/>
    </w:rPr>
  </w:style>
  <w:style w:type="paragraph" w:styleId="af9">
    <w:name w:val="Normal (Web)"/>
    <w:basedOn w:val="a1"/>
    <w:uiPriority w:val="99"/>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3">
    <w:name w:val="リストなし1"/>
    <w:next w:val="a4"/>
    <w:uiPriority w:val="99"/>
    <w:semiHidden/>
    <w:unhideWhenUsed/>
    <w:rsid w:val="00671794"/>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uiPriority w:val="9"/>
    <w:rsid w:val="00671794"/>
    <w:rPr>
      <w:rFonts w:ascii="Arial" w:hAnsi="Arial"/>
      <w:sz w:val="28"/>
      <w:lang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671794"/>
    <w:rPr>
      <w:rFonts w:ascii="Arial" w:hAnsi="Arial"/>
      <w:sz w:val="24"/>
      <w:lang w:eastAsia="en-US"/>
    </w:rPr>
  </w:style>
  <w:style w:type="character" w:customStyle="1" w:styleId="5Char">
    <w:name w:val="제목 5 Char"/>
    <w:aliases w:val="h5 Char5,Heading5 Char4,Head5 Char4,H5 Char4,M5 Char4,mh2 Char4,Module heading 2 Char4,heading 8 Char4,Numbered Sub-list Char3,Heading 81 Char"/>
    <w:link w:val="5"/>
    <w:rsid w:val="00671794"/>
    <w:rPr>
      <w:rFonts w:ascii="Arial" w:hAnsi="Arial"/>
      <w:sz w:val="22"/>
      <w:lang w:eastAsia="en-US"/>
    </w:rPr>
  </w:style>
  <w:style w:type="character" w:customStyle="1" w:styleId="6Char">
    <w:name w:val="제목 6 Char"/>
    <w:aliases w:val="T1 Char4,Header 6 Char"/>
    <w:link w:val="6"/>
    <w:rsid w:val="00671794"/>
    <w:rPr>
      <w:rFonts w:ascii="Arial" w:hAnsi="Arial"/>
      <w:lang w:eastAsia="en-US"/>
    </w:rPr>
  </w:style>
  <w:style w:type="character" w:customStyle="1" w:styleId="7Char">
    <w:name w:val="제목 7 Char"/>
    <w:link w:val="7"/>
    <w:rsid w:val="00671794"/>
    <w:rPr>
      <w:rFonts w:ascii="Arial" w:hAnsi="Arial"/>
      <w:lang w:eastAsia="en-US"/>
    </w:rPr>
  </w:style>
  <w:style w:type="character" w:customStyle="1" w:styleId="9Char">
    <w:name w:val="제목 9 Char"/>
    <w:aliases w:val="Figure Heading Char,FH Char"/>
    <w:link w:val="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Char0">
    <w:name w:val="바닥글 Char"/>
    <w:link w:val="a6"/>
    <w:uiPriority w:val="99"/>
    <w:rsid w:val="00671794"/>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Char5">
    <w:name w:val="문서 구조 Char"/>
    <w:link w:val="af0"/>
    <w:rsid w:val="00671794"/>
    <w:rPr>
      <w:rFonts w:ascii="Tahoma" w:hAnsi="Tahoma"/>
      <w:shd w:val="clear" w:color="auto" w:fill="000080"/>
      <w:lang w:val="en-GB" w:eastAsia="en-US"/>
    </w:rPr>
  </w:style>
  <w:style w:type="character" w:customStyle="1" w:styleId="Char6">
    <w:name w:val="글자만 Char"/>
    <w:link w:val="af1"/>
    <w:rsid w:val="00671794"/>
    <w:rPr>
      <w:rFonts w:ascii="Courier New" w:hAnsi="Courier New"/>
      <w:lang w:val="nb-NO" w:eastAsia="en-US"/>
    </w:rPr>
  </w:style>
  <w:style w:type="character" w:customStyle="1" w:styleId="Char7">
    <w:name w:val="본문 Char"/>
    <w:aliases w:val="bt Char4,Corps de texte Car Char3,Corps de texte Car1 Car Char3,Corps de texte Car Car Car Char3,Corps de texte Car1 Car Car Car Char3,Corps de texte Car Car Car Car Car Char3,Corps de texte Car1 Car Car Car Car Car Char3,bt Car Char"/>
    <w:link w:val="af2"/>
    <w:rsid w:val="00671794"/>
    <w:rPr>
      <w:lang w:val="en-GB" w:eastAsia="en-US"/>
    </w:rPr>
  </w:style>
  <w:style w:type="paragraph" w:customStyle="1" w:styleId="TableText">
    <w:name w:val="TableText"/>
    <w:basedOn w:val="afa"/>
    <w:rsid w:val="00671794"/>
    <w:pPr>
      <w:keepNext/>
      <w:keepLines/>
      <w:widowControl/>
      <w:ind w:left="0"/>
      <w:jc w:val="center"/>
    </w:pPr>
    <w:rPr>
      <w:sz w:val="20"/>
      <w:lang w:eastAsia="en-US"/>
    </w:rPr>
  </w:style>
  <w:style w:type="paragraph" w:styleId="afa">
    <w:name w:val="Body Text Indent"/>
    <w:basedOn w:val="a1"/>
    <w:link w:val="Charc"/>
    <w:rsid w:val="00671794"/>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c">
    <w:name w:val="본문 들여쓰기 Char"/>
    <w:link w:val="afa"/>
    <w:rsid w:val="00671794"/>
    <w:rPr>
      <w:rFonts w:eastAsia="맑은 고딕"/>
      <w:snapToGrid w:val="0"/>
      <w:kern w:val="2"/>
      <w:sz w:val="21"/>
      <w:lang w:val="en-GB" w:eastAsia="x-none"/>
    </w:rPr>
  </w:style>
  <w:style w:type="paragraph" w:styleId="25">
    <w:name w:val="Body Text 2"/>
    <w:basedOn w:val="a1"/>
    <w:link w:val="2Char1"/>
    <w:rsid w:val="00671794"/>
    <w:pPr>
      <w:overflowPunct w:val="0"/>
      <w:autoSpaceDE w:val="0"/>
      <w:autoSpaceDN w:val="0"/>
      <w:adjustRightInd w:val="0"/>
      <w:textAlignment w:val="baseline"/>
    </w:pPr>
    <w:rPr>
      <w:rFonts w:eastAsia="맑은 고딕"/>
      <w:i/>
      <w:lang w:eastAsia="x-none"/>
    </w:rPr>
  </w:style>
  <w:style w:type="character" w:customStyle="1" w:styleId="2Char1">
    <w:name w:val="본문 2 Char"/>
    <w:link w:val="25"/>
    <w:rsid w:val="00671794"/>
    <w:rPr>
      <w:rFonts w:eastAsia="맑은 고딕"/>
      <w:i/>
      <w:lang w:val="en-GB" w:eastAsia="x-none"/>
    </w:rPr>
  </w:style>
  <w:style w:type="paragraph" w:styleId="34">
    <w:name w:val="Body Text 3"/>
    <w:basedOn w:val="a1"/>
    <w:link w:val="3Char1"/>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link w:val="34"/>
    <w:rsid w:val="00671794"/>
    <w:rPr>
      <w:rFonts w:eastAsia="Osaka"/>
      <w:color w:val="000000"/>
      <w:lang w:val="en-GB" w:eastAsia="x-none"/>
    </w:rPr>
  </w:style>
  <w:style w:type="character" w:styleId="afb">
    <w:name w:val="page number"/>
    <w:rsid w:val="00671794"/>
  </w:style>
  <w:style w:type="table" w:customStyle="1" w:styleId="14">
    <w:name w:val="表 (格子)1"/>
    <w:basedOn w:val="a3"/>
    <w:next w:val="af8"/>
    <w:uiPriority w:val="39"/>
    <w:rsid w:val="00671794"/>
    <w:pPr>
      <w:overflowPunct w:val="0"/>
      <w:autoSpaceDE w:val="0"/>
      <w:autoSpaceDN w:val="0"/>
      <w:adjustRightInd w:val="0"/>
      <w:spacing w:after="180"/>
      <w:textAlignment w:val="baseline"/>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d">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671794"/>
    <w:rPr>
      <w:lang w:val="en-GB" w:eastAsia="ja-JP" w:bidi="ar-SA"/>
    </w:rPr>
  </w:style>
  <w:style w:type="character" w:customStyle="1" w:styleId="Char9">
    <w:name w:val="메모 주제 Char"/>
    <w:link w:val="af5"/>
    <w:uiPriority w:val="99"/>
    <w:rsid w:val="00671794"/>
    <w:rPr>
      <w:b/>
      <w:bCs/>
      <w:lang w:val="en-GB" w:eastAsia="en-US"/>
    </w:rPr>
  </w:style>
  <w:style w:type="paragraph" w:customStyle="1" w:styleId="1Char0">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본문 Char1"/>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67179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afc">
    <w:name w:val="List Paragraph"/>
    <w:aliases w:val="- Bullets"/>
    <w:basedOn w:val="a1"/>
    <w:link w:val="Chare"/>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d">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제목 5 Char1,Heading 81 Char1"/>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6">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바탕" w:hAnsi="Arial" w:cs="Times New Roman"/>
      <w:b/>
      <w:bCs/>
      <w:i/>
      <w:iCs/>
      <w:sz w:val="28"/>
      <w:szCs w:val="28"/>
      <w:lang w:val="en-GB" w:eastAsia="en-US" w:bidi="ar-SA"/>
    </w:rPr>
  </w:style>
  <w:style w:type="paragraph" w:customStyle="1" w:styleId="35">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671794"/>
  </w:style>
  <w:style w:type="paragraph" w:customStyle="1" w:styleId="15">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2"/>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본문 들여쓰기 2 Char"/>
    <w:link w:val="27"/>
    <w:rsid w:val="00671794"/>
    <w:rPr>
      <w:rFonts w:eastAsia="MS Mincho"/>
      <w:lang w:val="en-GB" w:eastAsia="en-GB"/>
    </w:rPr>
  </w:style>
  <w:style w:type="paragraph" w:styleId="afe">
    <w:name w:val="Normal Indent"/>
    <w:basedOn w:val="a1"/>
    <w:rsid w:val="00671794"/>
    <w:pPr>
      <w:spacing w:after="0"/>
      <w:ind w:left="851"/>
    </w:pPr>
    <w:rPr>
      <w:rFonts w:eastAsia="MS Mincho"/>
      <w:lang w:val="it-IT" w:eastAsia="en-GB"/>
    </w:rPr>
  </w:style>
  <w:style w:type="paragraph" w:styleId="53">
    <w:name w:val="List Number 5"/>
    <w:basedOn w:val="a1"/>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바탕"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ff0">
    <w:name w:val="修订"/>
    <w:hidden/>
    <w:semiHidden/>
    <w:rsid w:val="00671794"/>
    <w:rPr>
      <w:rFonts w:eastAsia="바탕"/>
      <w:lang w:val="en-GB" w:eastAsia="en-US"/>
    </w:rPr>
  </w:style>
  <w:style w:type="paragraph" w:styleId="aff1">
    <w:name w:val="endnote text"/>
    <w:basedOn w:val="a1"/>
    <w:link w:val="Charf"/>
    <w:rsid w:val="00671794"/>
    <w:pPr>
      <w:snapToGrid w:val="0"/>
    </w:pPr>
    <w:rPr>
      <w:lang w:eastAsia="x-none"/>
    </w:rPr>
  </w:style>
  <w:style w:type="character" w:customStyle="1" w:styleId="Charf">
    <w:name w:val="미주 텍스트 Char"/>
    <w:link w:val="aff1"/>
    <w:rsid w:val="00671794"/>
    <w:rPr>
      <w:lang w:val="en-GB" w:eastAsia="x-none"/>
    </w:rPr>
  </w:style>
  <w:style w:type="character" w:styleId="aff2">
    <w:name w:val="endnote reference"/>
    <w:rsid w:val="00671794"/>
    <w:rPr>
      <w:vertAlign w:val="superscript"/>
    </w:rPr>
  </w:style>
  <w:style w:type="character" w:customStyle="1" w:styleId="btChar3">
    <w:name w:val="bt Char3"/>
    <w:aliases w:val="bt Car Char Char3"/>
    <w:rsid w:val="00671794"/>
    <w:rPr>
      <w:lang w:val="en-GB" w:eastAsia="ja-JP" w:bidi="ar-SA"/>
    </w:rPr>
  </w:style>
  <w:style w:type="paragraph" w:styleId="aff3">
    <w:name w:val="Title"/>
    <w:basedOn w:val="a1"/>
    <w:next w:val="a1"/>
    <w:link w:val="Charf0"/>
    <w:qFormat/>
    <w:rsid w:val="0067179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0">
    <w:name w:val="제목 Char"/>
    <w:link w:val="aff3"/>
    <w:rsid w:val="00671794"/>
    <w:rPr>
      <w:rFonts w:ascii="Courier New" w:eastAsia="맑은 고딕" w:hAnsi="Courier New"/>
      <w:lang w:val="nb-NO" w:eastAsia="x-none"/>
    </w:rPr>
  </w:style>
  <w:style w:type="paragraph" w:customStyle="1" w:styleId="FL">
    <w:name w:val="FL"/>
    <w:basedOn w:val="a1"/>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aff4">
    <w:name w:val="Date"/>
    <w:basedOn w:val="a1"/>
    <w:next w:val="a1"/>
    <w:link w:val="Charf1"/>
    <w:rsid w:val="00671794"/>
    <w:pPr>
      <w:overflowPunct w:val="0"/>
      <w:autoSpaceDE w:val="0"/>
      <w:autoSpaceDN w:val="0"/>
      <w:adjustRightInd w:val="0"/>
      <w:textAlignment w:val="baseline"/>
    </w:pPr>
    <w:rPr>
      <w:rFonts w:eastAsia="맑은 고딕"/>
      <w:lang w:eastAsia="x-none"/>
    </w:rPr>
  </w:style>
  <w:style w:type="character" w:customStyle="1" w:styleId="Charf1">
    <w:name w:val="날짜 Char"/>
    <w:link w:val="aff4"/>
    <w:rsid w:val="00671794"/>
    <w:rPr>
      <w:rFonts w:eastAsia="맑은 고딕"/>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맑은 고딕"/>
      <w:sz w:val="24"/>
      <w:szCs w:val="24"/>
      <w:lang w:val="en-GB"/>
    </w:rPr>
  </w:style>
  <w:style w:type="paragraph" w:customStyle="1" w:styleId="-PAGE-">
    <w:name w:val="- PAGE -"/>
    <w:rsid w:val="00671794"/>
    <w:rPr>
      <w:rFonts w:eastAsia="맑은 고딕"/>
      <w:sz w:val="24"/>
      <w:szCs w:val="24"/>
      <w:lang w:val="en-GB"/>
    </w:rPr>
  </w:style>
  <w:style w:type="paragraph" w:customStyle="1" w:styleId="PageXofY">
    <w:name w:val="Page X of Y"/>
    <w:rsid w:val="00671794"/>
    <w:rPr>
      <w:rFonts w:eastAsia="맑은 고딕"/>
      <w:sz w:val="24"/>
      <w:szCs w:val="24"/>
      <w:lang w:val="en-GB"/>
    </w:rPr>
  </w:style>
  <w:style w:type="paragraph" w:customStyle="1" w:styleId="Createdby">
    <w:name w:val="Created by"/>
    <w:rsid w:val="00671794"/>
    <w:rPr>
      <w:rFonts w:eastAsia="맑은 고딕"/>
      <w:sz w:val="24"/>
      <w:szCs w:val="24"/>
      <w:lang w:val="en-GB"/>
    </w:rPr>
  </w:style>
  <w:style w:type="paragraph" w:customStyle="1" w:styleId="Createdon">
    <w:name w:val="Created on"/>
    <w:rsid w:val="00671794"/>
    <w:rPr>
      <w:rFonts w:eastAsia="맑은 고딕"/>
      <w:sz w:val="24"/>
      <w:szCs w:val="24"/>
      <w:lang w:val="en-GB"/>
    </w:rPr>
  </w:style>
  <w:style w:type="paragraph" w:customStyle="1" w:styleId="Lastprinted">
    <w:name w:val="Last printed"/>
    <w:rsid w:val="00671794"/>
    <w:rPr>
      <w:rFonts w:eastAsia="맑은 고딕"/>
      <w:sz w:val="24"/>
      <w:szCs w:val="24"/>
      <w:lang w:val="en-GB"/>
    </w:rPr>
  </w:style>
  <w:style w:type="paragraph" w:customStyle="1" w:styleId="Lastsavedby">
    <w:name w:val="Last saved by"/>
    <w:rsid w:val="00671794"/>
    <w:rPr>
      <w:rFonts w:eastAsia="맑은 고딕"/>
      <w:sz w:val="24"/>
      <w:szCs w:val="24"/>
      <w:lang w:val="en-GB"/>
    </w:rPr>
  </w:style>
  <w:style w:type="paragraph" w:customStyle="1" w:styleId="Filename">
    <w:name w:val="Filename"/>
    <w:rsid w:val="00671794"/>
    <w:rPr>
      <w:rFonts w:eastAsia="맑은 고딕"/>
      <w:sz w:val="24"/>
      <w:szCs w:val="24"/>
      <w:lang w:val="en-GB"/>
    </w:rPr>
  </w:style>
  <w:style w:type="paragraph" w:customStyle="1" w:styleId="Filenameandpath">
    <w:name w:val="Filename and path"/>
    <w:rsid w:val="00671794"/>
    <w:rPr>
      <w:rFonts w:eastAsia="맑은 고딕"/>
      <w:sz w:val="24"/>
      <w:szCs w:val="24"/>
      <w:lang w:val="en-GB"/>
    </w:rPr>
  </w:style>
  <w:style w:type="paragraph" w:customStyle="1" w:styleId="AuthorPageDate">
    <w:name w:val="Author  Page #  Date"/>
    <w:rsid w:val="00671794"/>
    <w:rPr>
      <w:rFonts w:eastAsia="맑은 고딕"/>
      <w:sz w:val="24"/>
      <w:szCs w:val="24"/>
      <w:lang w:val="en-GB"/>
    </w:rPr>
  </w:style>
  <w:style w:type="paragraph" w:customStyle="1" w:styleId="ConfidentialPageDate">
    <w:name w:val="Confidential  Page #  Date"/>
    <w:rsid w:val="00671794"/>
    <w:rPr>
      <w:rFonts w:eastAsia="맑은 고딕"/>
      <w:sz w:val="24"/>
      <w:szCs w:val="24"/>
      <w:lang w:val="en-GB"/>
    </w:rPr>
  </w:style>
  <w:style w:type="paragraph" w:customStyle="1" w:styleId="tdoc-header">
    <w:name w:val="tdoc-header"/>
    <w:rsid w:val="00671794"/>
    <w:rPr>
      <w:rFonts w:ascii="Arial" w:eastAsia="맑은 고딕"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a1"/>
    <w:qFormat/>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link w:val="MTDisplayEquationChar"/>
    <w:rsid w:val="00671794"/>
    <w:pPr>
      <w:tabs>
        <w:tab w:val="center" w:pos="4820"/>
        <w:tab w:val="right" w:pos="9640"/>
      </w:tabs>
    </w:pPr>
    <w:rPr>
      <w:rFonts w:eastAsia="Times New Roman"/>
      <w:lang w:eastAsia="ja-JP"/>
    </w:rPr>
  </w:style>
  <w:style w:type="table" w:customStyle="1" w:styleId="TableGrid1">
    <w:name w:val="Table Grid1"/>
    <w:basedOn w:val="a3"/>
    <w:next w:val="af8"/>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671794"/>
    <w:pPr>
      <w:snapToGrid w:val="0"/>
      <w:spacing w:after="0"/>
      <w:textAlignment w:val="baseline"/>
    </w:pPr>
    <w:rPr>
      <w:rFonts w:ascii="Arial" w:hAnsi="Arial" w:cs="Arial"/>
      <w:sz w:val="18"/>
      <w:szCs w:val="18"/>
      <w:lang w:val="en-US" w:eastAsia="zh-CN"/>
    </w:rPr>
  </w:style>
  <w:style w:type="paragraph" w:customStyle="1" w:styleId="ATC">
    <w:name w:val="ATC"/>
    <w:basedOn w:val="a1"/>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a1"/>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a3"/>
    <w:next w:val="af8"/>
    <w:rsid w:val="0067179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67179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67179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67179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67179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67179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67179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67179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671794"/>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71794"/>
    <w:pPr>
      <w:tabs>
        <w:tab w:val="num" w:pos="928"/>
      </w:tabs>
      <w:ind w:left="928" w:hanging="360"/>
    </w:pPr>
    <w:rPr>
      <w:rFonts w:eastAsia="바탕"/>
      <w:lang w:eastAsia="ko-KR"/>
    </w:rPr>
  </w:style>
  <w:style w:type="table" w:customStyle="1" w:styleId="TableGrid2">
    <w:name w:val="Table Grid2"/>
    <w:basedOn w:val="a3"/>
    <w:next w:val="af8"/>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671794"/>
    <w:pPr>
      <w:keepNext w:val="0"/>
      <w:keepLines w:val="0"/>
      <w:spacing w:before="240"/>
      <w:ind w:left="0" w:firstLine="0"/>
    </w:pPr>
    <w:rPr>
      <w:rFonts w:eastAsia="MS Mincho"/>
      <w:bCs/>
      <w:lang w:val="en-GB" w:eastAsia="x-none"/>
    </w:rPr>
  </w:style>
  <w:style w:type="table" w:customStyle="1" w:styleId="TableGrid3">
    <w:name w:val="Table Grid3"/>
    <w:basedOn w:val="a3"/>
    <w:next w:val="af8"/>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rsid w:val="00671794"/>
    <w:rPr>
      <w:rFonts w:ascii="Tahoma" w:eastAsia="MS Mincho" w:hAnsi="Tahoma" w:cs="Tahoma"/>
      <w:sz w:val="16"/>
      <w:szCs w:val="16"/>
      <w:lang w:eastAsia="ko-KR"/>
    </w:rPr>
  </w:style>
  <w:style w:type="paragraph" w:customStyle="1" w:styleId="JK-text-simpledoc">
    <w:name w:val="JK - text - simple doc"/>
    <w:basedOn w:val="af2"/>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1"/>
    <w:rsid w:val="00671794"/>
    <w:pPr>
      <w:spacing w:before="100" w:beforeAutospacing="1" w:after="100" w:afterAutospacing="1"/>
    </w:pPr>
    <w:rPr>
      <w:rFonts w:eastAsia="Times New Roman"/>
      <w:sz w:val="24"/>
      <w:szCs w:val="24"/>
      <w:lang w:val="en-US" w:eastAsia="ko-KR"/>
    </w:rPr>
  </w:style>
  <w:style w:type="paragraph" w:customStyle="1" w:styleId="16">
    <w:name w:val="吹き出し1"/>
    <w:basedOn w:val="a1"/>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8">
    <w:name w:val="吹き出し2"/>
    <w:basedOn w:val="a1"/>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671794"/>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17">
    <w:name w:val="캡션1"/>
    <w:basedOn w:val="a1"/>
    <w:next w:val="a1"/>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a6"/>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a1"/>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671794"/>
    <w:pPr>
      <w:keepNext/>
      <w:keepLines/>
      <w:spacing w:after="60"/>
      <w:ind w:left="210"/>
      <w:jc w:val="center"/>
    </w:pPr>
    <w:rPr>
      <w:rFonts w:eastAsia="MS Mincho"/>
      <w:b/>
      <w:i w:val="0"/>
      <w:lang w:eastAsia="en-GB"/>
    </w:rPr>
  </w:style>
  <w:style w:type="paragraph" w:customStyle="1" w:styleId="18">
    <w:name w:val="그림 목차1"/>
    <w:basedOn w:val="a1"/>
    <w:next w:val="a1"/>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671794"/>
    <w:pPr>
      <w:spacing w:before="120"/>
      <w:outlineLvl w:val="2"/>
    </w:pPr>
    <w:rPr>
      <w:sz w:val="28"/>
    </w:rPr>
  </w:style>
  <w:style w:type="paragraph" w:customStyle="1" w:styleId="Heading2Head2A2">
    <w:name w:val="Heading 2.Head2A.2"/>
    <w:basedOn w:val="10"/>
    <w:next w:val="a1"/>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1"/>
    <w:rsid w:val="00671794"/>
    <w:pPr>
      <w:spacing w:before="120"/>
      <w:outlineLvl w:val="2"/>
    </w:pPr>
    <w:rPr>
      <w:rFonts w:eastAsia="MS Mincho"/>
      <w:sz w:val="28"/>
      <w:lang w:val="en-GB" w:eastAsia="de-DE"/>
    </w:rPr>
  </w:style>
  <w:style w:type="paragraph" w:customStyle="1" w:styleId="Reference">
    <w:name w:val="Reference"/>
    <w:basedOn w:val="a1"/>
    <w:rsid w:val="00671794"/>
    <w:pPr>
      <w:spacing w:after="0"/>
      <w:ind w:left="567" w:hanging="283"/>
    </w:pPr>
    <w:rPr>
      <w:rFonts w:eastAsia="MS Mincho"/>
      <w:lang w:eastAsia="en-GB"/>
    </w:rPr>
  </w:style>
  <w:style w:type="paragraph" w:customStyle="1" w:styleId="Bullets">
    <w:name w:val="Bullets"/>
    <w:basedOn w:val="af2"/>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1"/>
    <w:rsid w:val="00671794"/>
    <w:pPr>
      <w:spacing w:after="220"/>
      <w:ind w:left="1298"/>
    </w:pPr>
    <w:rPr>
      <w:rFonts w:ascii="Arial" w:hAnsi="Arial"/>
      <w:lang w:val="en-US" w:eastAsia="en-GB"/>
    </w:rPr>
  </w:style>
  <w:style w:type="numbering" w:customStyle="1" w:styleId="19">
    <w:name w:val="无列表1"/>
    <w:next w:val="a4"/>
    <w:semiHidden/>
    <w:rsid w:val="00671794"/>
  </w:style>
  <w:style w:type="paragraph" w:customStyle="1" w:styleId="1030302">
    <w:name w:val="样式 样式 标题 1 + 两端对齐 段前: 0.3 行 段后: 0.3 行 行距: 单倍行距 + 段前: 0.2 行 段后: ..."/>
    <w:basedOn w:val="a1"/>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7">
    <w:name w:val="网格型3"/>
    <w:basedOn w:val="a3"/>
    <w:next w:val="af8"/>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1"/>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맑은 고딕"/>
      <w:kern w:val="2"/>
      <w:lang w:val="en-GB"/>
    </w:rPr>
  </w:style>
  <w:style w:type="character" w:customStyle="1" w:styleId="StyleTACChar">
    <w:name w:val="Style TAC + Char"/>
    <w:link w:val="StyleTAC"/>
    <w:rsid w:val="00671794"/>
    <w:rPr>
      <w:rFonts w:ascii="Arial" w:eastAsia="맑은 고딕"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맑은 고딕" w:hAnsi="Arial" w:cs="Arial"/>
      <w:color w:val="000000"/>
      <w:sz w:val="24"/>
      <w:szCs w:val="24"/>
      <w:lang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
    <w:name w:val="TOC Heading"/>
    <w:basedOn w:val="10"/>
    <w:next w:val="a1"/>
    <w:uiPriority w:val="39"/>
    <w:semiHidden/>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9">
    <w:name w:val="リストなし2"/>
    <w:next w:val="a4"/>
    <w:uiPriority w:val="99"/>
    <w:semiHidden/>
    <w:unhideWhenUsed/>
    <w:rsid w:val="008242AC"/>
  </w:style>
  <w:style w:type="numbering" w:customStyle="1" w:styleId="38">
    <w:name w:val="リストなし3"/>
    <w:next w:val="a4"/>
    <w:uiPriority w:val="99"/>
    <w:semiHidden/>
    <w:unhideWhenUsed/>
    <w:rsid w:val="00875BD3"/>
  </w:style>
  <w:style w:type="numbering" w:customStyle="1" w:styleId="46">
    <w:name w:val="リストなし4"/>
    <w:next w:val="a4"/>
    <w:uiPriority w:val="99"/>
    <w:semiHidden/>
    <w:unhideWhenUsed/>
    <w:rsid w:val="00875BD3"/>
  </w:style>
  <w:style w:type="character" w:customStyle="1" w:styleId="PLChar">
    <w:name w:val="PL Char"/>
    <w:link w:val="PL"/>
    <w:rsid w:val="003F3816"/>
    <w:rPr>
      <w:rFonts w:ascii="Courier New" w:hAnsi="Courier New"/>
      <w:noProof/>
      <w:sz w:val="16"/>
      <w:lang w:val="en-GB" w:eastAsia="en-US"/>
    </w:rPr>
  </w:style>
  <w:style w:type="character" w:customStyle="1" w:styleId="B2Char">
    <w:name w:val="B2 Char"/>
    <w:link w:val="B2"/>
    <w:rsid w:val="003F3816"/>
    <w:rPr>
      <w:lang w:val="en-GB" w:eastAsia="en-US"/>
    </w:rPr>
  </w:style>
  <w:style w:type="character" w:customStyle="1" w:styleId="B3Char">
    <w:name w:val="B3 Char"/>
    <w:link w:val="B3"/>
    <w:rsid w:val="003F3816"/>
    <w:rPr>
      <w:lang w:val="en-GB" w:eastAsia="en-US"/>
    </w:rPr>
  </w:style>
  <w:style w:type="character" w:customStyle="1" w:styleId="B4Char">
    <w:name w:val="B4 Char"/>
    <w:link w:val="B4"/>
    <w:rsid w:val="003F3816"/>
    <w:rPr>
      <w:lang w:val="en-GB" w:eastAsia="en-US"/>
    </w:rPr>
  </w:style>
  <w:style w:type="paragraph" w:customStyle="1" w:styleId="msolistparagraph0">
    <w:name w:val="msolistparagraph"/>
    <w:basedOn w:val="a1"/>
    <w:rsid w:val="003F3816"/>
    <w:pPr>
      <w:spacing w:after="0"/>
      <w:ind w:left="720"/>
    </w:pPr>
    <w:rPr>
      <w:rFonts w:eastAsia="맑은 고딕"/>
      <w:sz w:val="24"/>
      <w:szCs w:val="24"/>
      <w:lang w:val="en-US"/>
    </w:rPr>
  </w:style>
  <w:style w:type="paragraph" w:customStyle="1" w:styleId="Normal">
    <w:name w:val="Normal."/>
    <w:rsid w:val="003F3816"/>
    <w:pPr>
      <w:widowControl w:val="0"/>
      <w:spacing w:line="180" w:lineRule="atLeast"/>
    </w:pPr>
    <w:rPr>
      <w:rFonts w:eastAsia="바탕"/>
      <w:kern w:val="2"/>
      <w:sz w:val="18"/>
      <w:szCs w:val="18"/>
      <w:lang w:eastAsia="en-US"/>
    </w:rPr>
  </w:style>
  <w:style w:type="paragraph" w:customStyle="1" w:styleId="References">
    <w:name w:val="References"/>
    <w:basedOn w:val="a1"/>
    <w:rsid w:val="003F3816"/>
    <w:pPr>
      <w:numPr>
        <w:numId w:val="4"/>
      </w:numPr>
      <w:autoSpaceDE w:val="0"/>
      <w:autoSpaceDN w:val="0"/>
      <w:spacing w:after="0"/>
      <w:jc w:val="both"/>
    </w:pPr>
    <w:rPr>
      <w:sz w:val="16"/>
      <w:szCs w:val="16"/>
    </w:rPr>
  </w:style>
  <w:style w:type="paragraph" w:customStyle="1" w:styleId="CharCharCharChar">
    <w:name w:val="Char Char Char Char"/>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5">
    <w:name w:val="Body Text First Indent"/>
    <w:basedOn w:val="af2"/>
    <w:link w:val="Charf2"/>
    <w:rsid w:val="003F3816"/>
    <w:pPr>
      <w:widowControl w:val="0"/>
      <w:autoSpaceDE w:val="0"/>
      <w:autoSpaceDN w:val="0"/>
      <w:adjustRightInd w:val="0"/>
      <w:spacing w:after="120"/>
      <w:ind w:firstLineChars="100" w:firstLine="420"/>
      <w:jc w:val="both"/>
    </w:pPr>
    <w:rPr>
      <w:sz w:val="22"/>
      <w:szCs w:val="22"/>
      <w:lang w:val="en-US"/>
    </w:rPr>
  </w:style>
  <w:style w:type="character" w:customStyle="1" w:styleId="Charf2">
    <w:name w:val="본문 첫 줄 들여쓰기 Char"/>
    <w:link w:val="aff5"/>
    <w:rsid w:val="003F3816"/>
    <w:rPr>
      <w:sz w:val="22"/>
      <w:szCs w:val="22"/>
      <w:lang w:val="en-GB" w:eastAsia="en-US"/>
    </w:rPr>
  </w:style>
  <w:style w:type="character" w:customStyle="1" w:styleId="Charf3">
    <w:name w:val="正文首行缩进 Char"/>
    <w:rsid w:val="003F3816"/>
    <w:rPr>
      <w:rFonts w:ascii="Times New Roman" w:hAnsi="Times New Roman"/>
      <w:lang w:val="en-GB" w:eastAsia="en-US"/>
    </w:rPr>
  </w:style>
  <w:style w:type="paragraph" w:customStyle="1" w:styleId="cleanCharChar">
    <w:name w:val="clean Char Char"/>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3F3816"/>
    <w:pPr>
      <w:widowControl w:val="0"/>
      <w:spacing w:after="0"/>
      <w:jc w:val="both"/>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3F3816"/>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1">
    <w:name w:val="Char Char Char Char Char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
    <w:name w:val="Char Char2"/>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3F3816"/>
    <w:rPr>
      <w:lang w:val="en-GB" w:eastAsia="ja-JP"/>
    </w:rPr>
  </w:style>
  <w:style w:type="paragraph" w:customStyle="1" w:styleId="1Char1">
    <w:name w:val="(文字) (文字)1 Char (文字) (文字)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a">
    <w:name w:val="표 구분선1"/>
    <w:basedOn w:val="a3"/>
    <w:next w:val="af8"/>
    <w:rsid w:val="003F3816"/>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1">
    <w:name w:val="Char Char1 Char Char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3F3816"/>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1">
    <w:name w:val="样式1"/>
    <w:basedOn w:val="TAN"/>
    <w:link w:val="1Char2"/>
    <w:qFormat/>
    <w:rsid w:val="003F3816"/>
    <w:pPr>
      <w:numPr>
        <w:numId w:val="5"/>
      </w:numPr>
      <w:overflowPunct w:val="0"/>
      <w:autoSpaceDE w:val="0"/>
      <w:autoSpaceDN w:val="0"/>
      <w:adjustRightInd w:val="0"/>
      <w:textAlignment w:val="baseline"/>
    </w:pPr>
    <w:rPr>
      <w:rFonts w:eastAsia="MS Mincho"/>
      <w:lang w:val="en-GB" w:eastAsia="ja-JP"/>
    </w:rPr>
  </w:style>
  <w:style w:type="character" w:customStyle="1" w:styleId="1Char2">
    <w:name w:val="样式1 Char"/>
    <w:link w:val="1"/>
    <w:rsid w:val="003F3816"/>
    <w:rPr>
      <w:rFonts w:ascii="Arial" w:eastAsia="MS Mincho" w:hAnsi="Arial"/>
      <w:sz w:val="18"/>
      <w:lang w:val="en-GB" w:eastAsia="ja-JP"/>
    </w:rPr>
  </w:style>
  <w:style w:type="character" w:customStyle="1" w:styleId="CharChar41">
    <w:name w:val="Char Char41"/>
    <w:rsid w:val="003F3816"/>
    <w:rPr>
      <w:rFonts w:ascii="Courier New" w:hAnsi="Courier New"/>
      <w:lang w:val="nb-NO" w:eastAsia="ja-JP" w:bidi="ar-SA"/>
    </w:rPr>
  </w:style>
  <w:style w:type="paragraph" w:customStyle="1" w:styleId="CharCharCharCharCharChar1">
    <w:name w:val="Char Char Char Char Char Char1"/>
    <w:semiHidden/>
    <w:rsid w:val="003F381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4">
    <w:name w:val="(文字) (文字)5"/>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文字) (文字)3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0">
    <w:name w:val="(文字) (文字)4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0">
    <w:name w:val="(文字) (文字)1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1"/>
    <w:basedOn w:val="80"/>
    <w:rsid w:val="003F3816"/>
    <w:pPr>
      <w:overflowPunct w:val="0"/>
      <w:autoSpaceDE w:val="0"/>
      <w:autoSpaceDN w:val="0"/>
      <w:adjustRightInd w:val="0"/>
      <w:ind w:left="1418" w:hanging="1418"/>
      <w:textAlignment w:val="baseline"/>
    </w:pPr>
    <w:rPr>
      <w:rFonts w:eastAsia="MS Mincho"/>
      <w:lang w:eastAsia="en-GB"/>
    </w:rPr>
  </w:style>
  <w:style w:type="paragraph" w:customStyle="1" w:styleId="111">
    <w:name w:val="캡션11"/>
    <w:basedOn w:val="a1"/>
    <w:next w:val="a1"/>
    <w:rsid w:val="003F3816"/>
    <w:pPr>
      <w:overflowPunct w:val="0"/>
      <w:autoSpaceDE w:val="0"/>
      <w:autoSpaceDN w:val="0"/>
      <w:adjustRightInd w:val="0"/>
      <w:spacing w:before="120" w:after="120"/>
      <w:textAlignment w:val="baseline"/>
    </w:pPr>
    <w:rPr>
      <w:rFonts w:eastAsia="MS Mincho"/>
      <w:b/>
      <w:lang w:eastAsia="en-GB"/>
    </w:rPr>
  </w:style>
  <w:style w:type="paragraph" w:customStyle="1" w:styleId="112">
    <w:name w:val="그림 목차11"/>
    <w:basedOn w:val="a1"/>
    <w:next w:val="a1"/>
    <w:rsid w:val="003F381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71">
    <w:name w:val="Char Char71"/>
    <w:semiHidden/>
    <w:rsid w:val="003F3816"/>
    <w:rPr>
      <w:rFonts w:ascii="Tahoma" w:hAnsi="Tahoma" w:cs="Tahoma"/>
      <w:shd w:val="clear" w:color="auto" w:fill="000080"/>
      <w:lang w:val="en-GB" w:eastAsia="en-US"/>
    </w:rPr>
  </w:style>
  <w:style w:type="character" w:customStyle="1" w:styleId="ZchnZchn51">
    <w:name w:val="Zchn Zchn51"/>
    <w:rsid w:val="003F3816"/>
    <w:rPr>
      <w:rFonts w:ascii="Courier New" w:eastAsia="바탕" w:hAnsi="Courier New"/>
      <w:lang w:val="nb-NO" w:eastAsia="en-US" w:bidi="ar-SA"/>
    </w:rPr>
  </w:style>
  <w:style w:type="character" w:customStyle="1" w:styleId="CharChar101">
    <w:name w:val="Char Char101"/>
    <w:semiHidden/>
    <w:rsid w:val="003F3816"/>
    <w:rPr>
      <w:rFonts w:ascii="Times New Roman" w:hAnsi="Times New Roman"/>
      <w:lang w:val="en-GB" w:eastAsia="en-US"/>
    </w:rPr>
  </w:style>
  <w:style w:type="character" w:customStyle="1" w:styleId="CharChar91">
    <w:name w:val="Char Char91"/>
    <w:semiHidden/>
    <w:rsid w:val="003F3816"/>
    <w:rPr>
      <w:rFonts w:ascii="Tahoma" w:hAnsi="Tahoma" w:cs="Tahoma"/>
      <w:sz w:val="16"/>
      <w:szCs w:val="16"/>
      <w:lang w:val="en-GB" w:eastAsia="en-US"/>
    </w:rPr>
  </w:style>
  <w:style w:type="character" w:customStyle="1" w:styleId="CharChar81">
    <w:name w:val="Char Char81"/>
    <w:semiHidden/>
    <w:rsid w:val="003F3816"/>
    <w:rPr>
      <w:rFonts w:ascii="Times New Roman" w:hAnsi="Times New Roman"/>
      <w:b/>
      <w:bCs/>
      <w:lang w:val="en-GB" w:eastAsia="en-US"/>
    </w:rPr>
  </w:style>
  <w:style w:type="paragraph" w:customStyle="1" w:styleId="1b">
    <w:name w:val="修订1"/>
    <w:hidden/>
    <w:semiHidden/>
    <w:rsid w:val="003F3816"/>
    <w:rPr>
      <w:rFonts w:eastAsia="바탕"/>
      <w:lang w:val="en-GB" w:eastAsia="en-US"/>
    </w:rPr>
  </w:style>
  <w:style w:type="paragraph" w:customStyle="1" w:styleId="1CharChar1Char1">
    <w:name w:val="(文字) (文字)1 Char (文字) (文字) Char (文字) (文字)1 Char (文字) (文字)1"/>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3F381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rsid w:val="003F3816"/>
    <w:rPr>
      <w:rFonts w:ascii="Arial" w:hAnsi="Arial"/>
      <w:sz w:val="36"/>
      <w:lang w:val="en-GB" w:eastAsia="en-US" w:bidi="ar-SA"/>
    </w:rPr>
  </w:style>
  <w:style w:type="character" w:customStyle="1" w:styleId="CharChar281">
    <w:name w:val="Char Char281"/>
    <w:rsid w:val="003F3816"/>
    <w:rPr>
      <w:rFonts w:ascii="Arial" w:hAnsi="Arial"/>
      <w:sz w:val="32"/>
      <w:lang w:val="en-GB"/>
    </w:rPr>
  </w:style>
  <w:style w:type="paragraph" w:customStyle="1" w:styleId="ListParagraph1">
    <w:name w:val="List Paragraph1"/>
    <w:basedOn w:val="a1"/>
    <w:qFormat/>
    <w:rsid w:val="003F3816"/>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F3816"/>
    <w:rPr>
      <w:rFonts w:eastAsia="바탕"/>
      <w:lang w:val="en-GB" w:eastAsia="en-US"/>
    </w:rPr>
  </w:style>
  <w:style w:type="paragraph" w:customStyle="1" w:styleId="1c">
    <w:name w:val="목록 단락1"/>
    <w:basedOn w:val="a1"/>
    <w:qFormat/>
    <w:rsid w:val="003F3816"/>
    <w:pPr>
      <w:overflowPunct w:val="0"/>
      <w:autoSpaceDE w:val="0"/>
      <w:autoSpaceDN w:val="0"/>
      <w:adjustRightInd w:val="0"/>
      <w:ind w:left="720"/>
      <w:contextualSpacing/>
      <w:textAlignment w:val="baseline"/>
    </w:pPr>
    <w:rPr>
      <w:rFonts w:eastAsia="맑은 고딕"/>
    </w:rPr>
  </w:style>
  <w:style w:type="paragraph" w:customStyle="1" w:styleId="1d">
    <w:name w:val="수정1"/>
    <w:hidden/>
    <w:semiHidden/>
    <w:rsid w:val="003F3816"/>
    <w:rPr>
      <w:rFonts w:eastAsia="바탕"/>
      <w:lang w:val="en-GB" w:eastAsia="en-US"/>
    </w:rPr>
  </w:style>
  <w:style w:type="paragraph" w:customStyle="1" w:styleId="aff6">
    <w:name w:val="吹き出し"/>
    <w:basedOn w:val="a1"/>
    <w:semiHidden/>
    <w:rsid w:val="003F3816"/>
    <w:rPr>
      <w:rFonts w:ascii="Tahoma" w:eastAsia="MS Mincho" w:hAnsi="Tahoma" w:cs="Tahoma"/>
      <w:sz w:val="16"/>
      <w:szCs w:val="16"/>
    </w:rPr>
  </w:style>
  <w:style w:type="paragraph" w:styleId="aff7">
    <w:name w:val="No Spacing"/>
    <w:uiPriority w:val="1"/>
    <w:qFormat/>
    <w:rsid w:val="003F3816"/>
    <w:pPr>
      <w:overflowPunct w:val="0"/>
      <w:autoSpaceDE w:val="0"/>
      <w:autoSpaceDN w:val="0"/>
      <w:adjustRightInd w:val="0"/>
    </w:pPr>
    <w:rPr>
      <w:rFonts w:eastAsia="맑은 고딕"/>
      <w:lang w:val="en-GB" w:eastAsia="ja-JP"/>
    </w:rPr>
  </w:style>
  <w:style w:type="paragraph" w:customStyle="1" w:styleId="tac0">
    <w:name w:val="tac"/>
    <w:basedOn w:val="a1"/>
    <w:rsid w:val="003F3816"/>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3F3816"/>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3F3816"/>
    <w:pPr>
      <w:keepLines/>
      <w:numPr>
        <w:ilvl w:val="8"/>
        <w:numId w:val="6"/>
      </w:numPr>
      <w:spacing w:beforeLines="100"/>
      <w:ind w:left="1089" w:hanging="369"/>
      <w:jc w:val="center"/>
    </w:pPr>
    <w:rPr>
      <w:rFonts w:ascii="Arial" w:hAnsi="Arial"/>
      <w:sz w:val="18"/>
      <w:szCs w:val="18"/>
      <w:lang w:eastAsia="zh-CN"/>
    </w:rPr>
  </w:style>
  <w:style w:type="paragraph" w:customStyle="1" w:styleId="a">
    <w:name w:val="插图题注"/>
    <w:next w:val="a1"/>
    <w:rsid w:val="003F3816"/>
    <w:pPr>
      <w:numPr>
        <w:ilvl w:val="7"/>
        <w:numId w:val="6"/>
      </w:numPr>
      <w:spacing w:afterLines="100"/>
      <w:ind w:left="1089" w:hanging="369"/>
      <w:jc w:val="center"/>
    </w:pPr>
    <w:rPr>
      <w:rFonts w:ascii="Arial" w:hAnsi="Arial"/>
      <w:sz w:val="18"/>
      <w:szCs w:val="18"/>
      <w:lang w:eastAsia="zh-CN"/>
    </w:rPr>
  </w:style>
  <w:style w:type="paragraph" w:customStyle="1" w:styleId="tah0">
    <w:name w:val="tah"/>
    <w:basedOn w:val="a1"/>
    <w:rsid w:val="003F3816"/>
    <w:pPr>
      <w:overflowPunct w:val="0"/>
      <w:autoSpaceDE w:val="0"/>
      <w:autoSpaceDN w:val="0"/>
      <w:spacing w:before="100" w:beforeAutospacing="1" w:after="100" w:afterAutospacing="1"/>
    </w:pPr>
    <w:rPr>
      <w:rFonts w:eastAsia="굴림"/>
      <w:color w:val="000000"/>
      <w:lang w:val="sv-SE"/>
    </w:rPr>
  </w:style>
  <w:style w:type="paragraph" w:customStyle="1" w:styleId="aff8">
    <w:name w:val="图样式"/>
    <w:basedOn w:val="a1"/>
    <w:rsid w:val="003F3816"/>
    <w:pPr>
      <w:keepNext/>
      <w:autoSpaceDE w:val="0"/>
      <w:autoSpaceDN w:val="0"/>
      <w:adjustRightInd w:val="0"/>
      <w:spacing w:before="80" w:after="80" w:line="360" w:lineRule="auto"/>
      <w:jc w:val="center"/>
    </w:pPr>
    <w:rPr>
      <w:snapToGrid w:val="0"/>
      <w:sz w:val="21"/>
      <w:szCs w:val="21"/>
      <w:lang w:val="en-US" w:eastAsia="zh-CN"/>
    </w:rPr>
  </w:style>
  <w:style w:type="paragraph" w:customStyle="1" w:styleId="StyleHeading1NMPHeading1H1h1appheading1l1MemoHeading1">
    <w:name w:val="Style Heading 1NMP Heading 1H1h1app heading 1l1Memo Heading 1..."/>
    <w:basedOn w:val="10"/>
    <w:rsid w:val="00966E54"/>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a1"/>
    <w:rsid w:val="00966E54"/>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966E54"/>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966E54"/>
    <w:rPr>
      <w:rFonts w:ascii="Arial" w:hAnsi="Arial"/>
      <w:lang w:val="en-GB" w:eastAsia="en-US" w:bidi="ar-SA"/>
    </w:rPr>
  </w:style>
  <w:style w:type="paragraph" w:customStyle="1" w:styleId="StandardText">
    <w:name w:val="StandardText"/>
    <w:basedOn w:val="a1"/>
    <w:rsid w:val="00966E54"/>
    <w:pPr>
      <w:spacing w:after="120"/>
      <w:jc w:val="both"/>
    </w:pPr>
    <w:rPr>
      <w:rFonts w:eastAsia="MS Mincho"/>
      <w:sz w:val="22"/>
      <w:lang w:val="en-US"/>
    </w:rPr>
  </w:style>
  <w:style w:type="character" w:customStyle="1" w:styleId="p1">
    <w:name w:val="p1"/>
    <w:rsid w:val="00966E54"/>
    <w:rPr>
      <w:vanish w:val="0"/>
      <w:webHidden w:val="0"/>
      <w:specVanish w:val="0"/>
    </w:rPr>
  </w:style>
  <w:style w:type="character" w:customStyle="1" w:styleId="e-031">
    <w:name w:val="e-031"/>
    <w:rsid w:val="00966E54"/>
    <w:rPr>
      <w:i/>
      <w:iCs/>
    </w:rPr>
  </w:style>
  <w:style w:type="paragraph" w:customStyle="1" w:styleId="myReference">
    <w:name w:val="myReference"/>
    <w:basedOn w:val="a1"/>
    <w:next w:val="a1"/>
    <w:autoRedefine/>
    <w:rsid w:val="00966E54"/>
    <w:pPr>
      <w:keepNext/>
      <w:numPr>
        <w:numId w:val="8"/>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966E54"/>
    <w:pPr>
      <w:keepLines w:val="0"/>
      <w:pBdr>
        <w:top w:val="none" w:sz="0" w:space="0" w:color="auto"/>
      </w:pBdr>
      <w:tabs>
        <w:tab w:val="num" w:pos="851"/>
      </w:tabs>
      <w:spacing w:after="120"/>
      <w:ind w:left="851" w:hanging="851"/>
    </w:pPr>
    <w:rPr>
      <w:rFonts w:ascii="Times New Roman" w:eastAsia="MS Mincho" w:hAnsi="Times New Roman"/>
      <w:b/>
      <w:bCs/>
      <w:sz w:val="28"/>
      <w:szCs w:val="28"/>
      <w:lang w:val="en-GB"/>
    </w:rPr>
  </w:style>
  <w:style w:type="paragraph" w:customStyle="1" w:styleId="Head2Mine">
    <w:name w:val="Head2Mine"/>
    <w:basedOn w:val="Head1Mine"/>
    <w:next w:val="StandardText"/>
    <w:rsid w:val="00966E54"/>
    <w:pPr>
      <w:numPr>
        <w:ilvl w:val="1"/>
        <w:numId w:val="1"/>
      </w:numPr>
    </w:pPr>
  </w:style>
  <w:style w:type="paragraph" w:customStyle="1" w:styleId="Head3Mine">
    <w:name w:val="Head3Mine"/>
    <w:basedOn w:val="Head2Mine"/>
    <w:next w:val="StandardText"/>
    <w:rsid w:val="00966E54"/>
    <w:pPr>
      <w:numPr>
        <w:ilvl w:val="2"/>
      </w:numPr>
    </w:pPr>
  </w:style>
  <w:style w:type="character" w:customStyle="1" w:styleId="CharChar12">
    <w:name w:val="Char Char12"/>
    <w:locked/>
    <w:rsid w:val="00966E54"/>
    <w:rPr>
      <w:rFonts w:ascii="Arial" w:hAnsi="Arial"/>
      <w:b/>
      <w:noProof/>
      <w:sz w:val="18"/>
      <w:lang w:val="en-GB" w:bidi="ar-SA"/>
    </w:rPr>
  </w:style>
  <w:style w:type="character" w:customStyle="1" w:styleId="CharChar5">
    <w:name w:val="Char Char5"/>
    <w:rsid w:val="00966E54"/>
    <w:rPr>
      <w:lang w:val="en-GB" w:eastAsia="ja-JP" w:bidi="ar-SA"/>
    </w:rPr>
  </w:style>
  <w:style w:type="paragraph" w:customStyle="1" w:styleId="gpotbltitle">
    <w:name w:val="gpotbl_title"/>
    <w:basedOn w:val="a1"/>
    <w:rsid w:val="00966E54"/>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1"/>
    <w:rsid w:val="00966E54"/>
    <w:pPr>
      <w:spacing w:before="100" w:beforeAutospacing="1" w:after="100" w:afterAutospacing="1"/>
    </w:pPr>
    <w:rPr>
      <w:rFonts w:eastAsia="MS Mincho"/>
      <w:sz w:val="24"/>
      <w:szCs w:val="24"/>
      <w:lang w:eastAsia="en-GB"/>
    </w:rPr>
  </w:style>
  <w:style w:type="character" w:customStyle="1" w:styleId="Char2">
    <w:name w:val="목록 Char"/>
    <w:link w:val="aa"/>
    <w:rsid w:val="00966E54"/>
    <w:rPr>
      <w:lang w:val="en-GB" w:eastAsia="en-US"/>
    </w:rPr>
  </w:style>
  <w:style w:type="character" w:customStyle="1" w:styleId="Char3">
    <w:name w:val="글머리 기호 Char"/>
    <w:link w:val="ab"/>
    <w:rsid w:val="00966E54"/>
    <w:rPr>
      <w:lang w:val="en-GB" w:eastAsia="en-US"/>
    </w:rPr>
  </w:style>
  <w:style w:type="character" w:customStyle="1" w:styleId="2Char0">
    <w:name w:val="글머리 기호 2 Char"/>
    <w:link w:val="23"/>
    <w:rsid w:val="00966E54"/>
    <w:rPr>
      <w:lang w:val="en-GB" w:eastAsia="en-US"/>
    </w:rPr>
  </w:style>
  <w:style w:type="character" w:customStyle="1" w:styleId="3Char0">
    <w:name w:val="글머리 기호 3 Char"/>
    <w:link w:val="32"/>
    <w:rsid w:val="00966E54"/>
    <w:rPr>
      <w:lang w:val="en-GB" w:eastAsia="en-US"/>
    </w:rPr>
  </w:style>
  <w:style w:type="paragraph" w:customStyle="1" w:styleId="TabList">
    <w:name w:val="TabList"/>
    <w:basedOn w:val="a1"/>
    <w:rsid w:val="00966E54"/>
    <w:pPr>
      <w:tabs>
        <w:tab w:val="left" w:pos="1134"/>
      </w:tabs>
      <w:spacing w:after="0"/>
    </w:pPr>
    <w:rPr>
      <w:rFonts w:eastAsia="MS Mincho"/>
    </w:rPr>
  </w:style>
  <w:style w:type="paragraph" w:customStyle="1" w:styleId="text">
    <w:name w:val="text"/>
    <w:basedOn w:val="a1"/>
    <w:rsid w:val="00966E54"/>
    <w:pPr>
      <w:widowControl w:val="0"/>
      <w:spacing w:after="240"/>
      <w:jc w:val="both"/>
    </w:pPr>
    <w:rPr>
      <w:rFonts w:eastAsia="MS Mincho"/>
      <w:sz w:val="24"/>
      <w:lang w:val="en-AU"/>
    </w:rPr>
  </w:style>
  <w:style w:type="paragraph" w:customStyle="1" w:styleId="berschrift1H1">
    <w:name w:val="Überschrift 1.H1"/>
    <w:basedOn w:val="a1"/>
    <w:next w:val="a1"/>
    <w:rsid w:val="00966E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966E54"/>
    <w:pPr>
      <w:widowControl/>
      <w:tabs>
        <w:tab w:val="num" w:pos="992"/>
      </w:tabs>
      <w:spacing w:after="120"/>
      <w:ind w:left="992" w:hanging="425"/>
    </w:pPr>
    <w:rPr>
      <w:lang w:val="en-US"/>
    </w:rPr>
  </w:style>
  <w:style w:type="paragraph" w:customStyle="1" w:styleId="textintend2">
    <w:name w:val="text intend 2"/>
    <w:basedOn w:val="text"/>
    <w:rsid w:val="00966E54"/>
    <w:pPr>
      <w:widowControl/>
      <w:tabs>
        <w:tab w:val="num" w:pos="1418"/>
      </w:tabs>
      <w:spacing w:after="120"/>
      <w:ind w:left="1418" w:hanging="426"/>
    </w:pPr>
    <w:rPr>
      <w:lang w:val="en-US"/>
    </w:rPr>
  </w:style>
  <w:style w:type="paragraph" w:customStyle="1" w:styleId="textintend3">
    <w:name w:val="text intend 3"/>
    <w:basedOn w:val="text"/>
    <w:rsid w:val="00966E54"/>
    <w:pPr>
      <w:widowControl/>
      <w:tabs>
        <w:tab w:val="num" w:pos="1843"/>
      </w:tabs>
      <w:spacing w:after="120"/>
      <w:ind w:left="1843" w:hanging="425"/>
    </w:pPr>
    <w:rPr>
      <w:lang w:val="en-US"/>
    </w:rPr>
  </w:style>
  <w:style w:type="paragraph" w:customStyle="1" w:styleId="normalpuce">
    <w:name w:val="normal puce"/>
    <w:basedOn w:val="a1"/>
    <w:rsid w:val="00966E54"/>
    <w:pPr>
      <w:widowControl w:val="0"/>
      <w:tabs>
        <w:tab w:val="num" w:pos="360"/>
      </w:tabs>
      <w:spacing w:before="60" w:after="60"/>
      <w:ind w:left="360" w:hanging="360"/>
      <w:jc w:val="both"/>
    </w:pPr>
    <w:rPr>
      <w:rFonts w:eastAsia="MS Mincho"/>
    </w:rPr>
  </w:style>
  <w:style w:type="paragraph" w:customStyle="1" w:styleId="para">
    <w:name w:val="para"/>
    <w:basedOn w:val="a1"/>
    <w:rsid w:val="00966E54"/>
    <w:pPr>
      <w:spacing w:after="240"/>
      <w:jc w:val="both"/>
    </w:pPr>
    <w:rPr>
      <w:rFonts w:ascii="Helvetica" w:eastAsia="MS Mincho" w:hAnsi="Helvetica"/>
    </w:rPr>
  </w:style>
  <w:style w:type="character" w:customStyle="1" w:styleId="MTEquationSection">
    <w:name w:val="MTEquationSection"/>
    <w:rsid w:val="00966E54"/>
    <w:rPr>
      <w:noProof w:val="0"/>
      <w:vanish w:val="0"/>
      <w:color w:val="FF0000"/>
      <w:lang w:eastAsia="en-US"/>
    </w:rPr>
  </w:style>
  <w:style w:type="paragraph" w:customStyle="1" w:styleId="1e">
    <w:name w:val="목록1"/>
    <w:basedOn w:val="a1"/>
    <w:rsid w:val="00966E5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rsid w:val="00966E54"/>
    <w:pPr>
      <w:spacing w:before="120" w:after="0"/>
      <w:jc w:val="both"/>
    </w:pPr>
    <w:rPr>
      <w:rFonts w:eastAsia="MS Mincho"/>
      <w:lang w:val="en-US"/>
    </w:rPr>
  </w:style>
  <w:style w:type="paragraph" w:customStyle="1" w:styleId="centered">
    <w:name w:val="centered"/>
    <w:basedOn w:val="a1"/>
    <w:rsid w:val="00966E54"/>
    <w:pPr>
      <w:widowControl w:val="0"/>
      <w:spacing w:before="120" w:after="0" w:line="280" w:lineRule="atLeast"/>
      <w:jc w:val="center"/>
    </w:pPr>
    <w:rPr>
      <w:rFonts w:ascii="Bookman" w:eastAsia="MS Mincho" w:hAnsi="Bookman"/>
      <w:lang w:val="en-US"/>
    </w:rPr>
  </w:style>
  <w:style w:type="character" w:customStyle="1" w:styleId="superscript">
    <w:name w:val="superscript"/>
    <w:rsid w:val="00966E54"/>
    <w:rPr>
      <w:rFonts w:ascii="Bookman" w:hAnsi="Bookman"/>
      <w:position w:val="6"/>
      <w:sz w:val="18"/>
    </w:rPr>
  </w:style>
  <w:style w:type="character" w:customStyle="1" w:styleId="NOChar1">
    <w:name w:val="NO Char1"/>
    <w:rsid w:val="00966E54"/>
    <w:rPr>
      <w:rFonts w:eastAsia="MS Mincho"/>
      <w:lang w:val="en-GB" w:eastAsia="en-US" w:bidi="ar-SA"/>
    </w:rPr>
  </w:style>
  <w:style w:type="character" w:customStyle="1" w:styleId="B1Char1">
    <w:name w:val="B1 Char1"/>
    <w:rsid w:val="00966E54"/>
    <w:rPr>
      <w:rFonts w:eastAsia="MS Mincho"/>
      <w:lang w:val="en-GB" w:eastAsia="en-US" w:bidi="ar-SA"/>
    </w:rPr>
  </w:style>
  <w:style w:type="character" w:styleId="aff9">
    <w:name w:val="Emphasis"/>
    <w:qFormat/>
    <w:rsid w:val="00966E54"/>
    <w:rPr>
      <w:i/>
      <w:iCs/>
    </w:rPr>
  </w:style>
  <w:style w:type="paragraph" w:customStyle="1" w:styleId="ECCParagraph">
    <w:name w:val="ECC Paragraph"/>
    <w:basedOn w:val="a1"/>
    <w:uiPriority w:val="99"/>
    <w:rsid w:val="00966E54"/>
    <w:pPr>
      <w:spacing w:after="240"/>
      <w:jc w:val="both"/>
    </w:pPr>
    <w:rPr>
      <w:rFonts w:ascii="Arial" w:eastAsia="MS Mincho" w:hAnsi="Arial"/>
      <w:szCs w:val="24"/>
    </w:rPr>
  </w:style>
  <w:style w:type="paragraph" w:customStyle="1" w:styleId="ECCTabletitle">
    <w:name w:val="ECC Table title"/>
    <w:basedOn w:val="a1"/>
    <w:next w:val="ECCParagraph"/>
    <w:autoRedefine/>
    <w:rsid w:val="00966E54"/>
    <w:pPr>
      <w:spacing w:before="360" w:after="240"/>
      <w:jc w:val="center"/>
    </w:pPr>
    <w:rPr>
      <w:rFonts w:eastAsia="MS Mincho"/>
      <w:b/>
      <w:szCs w:val="24"/>
    </w:rPr>
  </w:style>
  <w:style w:type="paragraph" w:customStyle="1" w:styleId="Reporttitledescription">
    <w:name w:val="Report title/description"/>
    <w:basedOn w:val="a1"/>
    <w:uiPriority w:val="99"/>
    <w:rsid w:val="00966E54"/>
    <w:pPr>
      <w:spacing w:before="600" w:after="0" w:line="288" w:lineRule="auto"/>
      <w:ind w:left="3402"/>
    </w:pPr>
    <w:rPr>
      <w:rFonts w:ascii="Arial" w:eastAsia="MS Mincho" w:hAnsi="Arial"/>
      <w:sz w:val="24"/>
      <w:szCs w:val="24"/>
      <w:lang w:val="en-US"/>
    </w:rPr>
  </w:style>
  <w:style w:type="character" w:styleId="affa">
    <w:name w:val="Subtle Reference"/>
    <w:uiPriority w:val="31"/>
    <w:qFormat/>
    <w:rsid w:val="00966E54"/>
    <w:rPr>
      <w:smallCaps/>
      <w:color w:val="C0504D"/>
      <w:u w:val="single"/>
    </w:rPr>
  </w:style>
  <w:style w:type="character" w:customStyle="1" w:styleId="CharChar3">
    <w:name w:val="Char Char3"/>
    <w:semiHidden/>
    <w:rsid w:val="00966E54"/>
    <w:rPr>
      <w:rFonts w:ascii="Arial" w:hAnsi="Arial"/>
      <w:sz w:val="28"/>
      <w:lang w:val="en-GB" w:eastAsia="ko-KR" w:bidi="ar-SA"/>
    </w:rPr>
  </w:style>
  <w:style w:type="paragraph" w:customStyle="1" w:styleId="no0">
    <w:name w:val="no"/>
    <w:basedOn w:val="a1"/>
    <w:rsid w:val="00966E54"/>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966E54"/>
    <w:rPr>
      <w:color w:val="FF0000"/>
      <w:lang w:val="x-none" w:eastAsia="en-US"/>
    </w:rPr>
  </w:style>
  <w:style w:type="paragraph" w:customStyle="1" w:styleId="TableCaption">
    <w:name w:val="Table Caption"/>
    <w:basedOn w:val="ad"/>
    <w:rsid w:val="00966E54"/>
    <w:pPr>
      <w:jc w:val="center"/>
    </w:pPr>
    <w:rPr>
      <w:rFonts w:eastAsia="Times New Roman"/>
      <w:bCs/>
      <w:sz w:val="22"/>
    </w:rPr>
  </w:style>
  <w:style w:type="paragraph" w:customStyle="1" w:styleId="Bulletedo1">
    <w:name w:val="Bulleted o 1"/>
    <w:basedOn w:val="a1"/>
    <w:rsid w:val="00966E54"/>
    <w:pPr>
      <w:numPr>
        <w:numId w:val="10"/>
      </w:numPr>
      <w:overflowPunct w:val="0"/>
      <w:autoSpaceDE w:val="0"/>
      <w:autoSpaceDN w:val="0"/>
      <w:adjustRightInd w:val="0"/>
      <w:textAlignment w:val="baseline"/>
    </w:pPr>
    <w:rPr>
      <w:rFonts w:eastAsia="Times New Roman"/>
      <w:lang w:eastAsia="fr-FR"/>
    </w:rPr>
  </w:style>
  <w:style w:type="paragraph" w:customStyle="1" w:styleId="Equation">
    <w:name w:val="Equation"/>
    <w:basedOn w:val="a1"/>
    <w:next w:val="a1"/>
    <w:rsid w:val="00966E54"/>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1"/>
    <w:rsid w:val="00966E54"/>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a1"/>
    <w:rsid w:val="00966E5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a1"/>
    <w:rsid w:val="00966E5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966E54"/>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66E54"/>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20">
    <w:name w:val="Table 3D effects 2"/>
    <w:basedOn w:val="a3"/>
    <w:rsid w:val="00966E54"/>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olumns 1"/>
    <w:basedOn w:val="a3"/>
    <w:rsid w:val="00966E54"/>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b">
    <w:name w:val="样式 页眉"/>
    <w:basedOn w:val="a5"/>
    <w:link w:val="Charf4"/>
    <w:rsid w:val="00966E54"/>
    <w:pPr>
      <w:overflowPunct w:val="0"/>
      <w:autoSpaceDE w:val="0"/>
      <w:autoSpaceDN w:val="0"/>
      <w:adjustRightInd w:val="0"/>
      <w:textAlignment w:val="baseline"/>
    </w:pPr>
    <w:rPr>
      <w:rFonts w:eastAsia="Arial"/>
      <w:bCs/>
      <w:sz w:val="22"/>
    </w:rPr>
  </w:style>
  <w:style w:type="character" w:customStyle="1" w:styleId="Charf4">
    <w:name w:val="样式 页眉 Char"/>
    <w:link w:val="affb"/>
    <w:rsid w:val="00966E54"/>
    <w:rPr>
      <w:rFonts w:ascii="Arial" w:eastAsia="Arial" w:hAnsi="Arial"/>
      <w:b/>
      <w:bCs/>
      <w:noProof/>
      <w:sz w:val="22"/>
      <w:lang w:val="en-GB" w:eastAsia="en-US"/>
    </w:rPr>
  </w:style>
  <w:style w:type="paragraph" w:customStyle="1" w:styleId="2a">
    <w:name w:val="中等深浅网格 2"/>
    <w:uiPriority w:val="1"/>
    <w:qFormat/>
    <w:rsid w:val="00966E54"/>
    <w:pPr>
      <w:overflowPunct w:val="0"/>
      <w:autoSpaceDE w:val="0"/>
      <w:autoSpaceDN w:val="0"/>
      <w:adjustRightInd w:val="0"/>
    </w:pPr>
    <w:rPr>
      <w:rFonts w:eastAsia="맑은 고딕"/>
      <w:lang w:val="en-GB" w:eastAsia="ja-JP"/>
    </w:rPr>
  </w:style>
  <w:style w:type="paragraph" w:customStyle="1" w:styleId="211">
    <w:name w:val="中等深浅网格 21"/>
    <w:uiPriority w:val="1"/>
    <w:qFormat/>
    <w:rsid w:val="00966E54"/>
    <w:pPr>
      <w:overflowPunct w:val="0"/>
      <w:autoSpaceDE w:val="0"/>
      <w:autoSpaceDN w:val="0"/>
      <w:adjustRightInd w:val="0"/>
    </w:pPr>
    <w:rPr>
      <w:rFonts w:eastAsia="맑은 고딕"/>
      <w:lang w:val="en-GB" w:eastAsia="ja-JP"/>
    </w:rPr>
  </w:style>
  <w:style w:type="table" w:styleId="1f0">
    <w:name w:val="Table Grid 1"/>
    <w:basedOn w:val="a3"/>
    <w:rsid w:val="00DD1860"/>
    <w:pPr>
      <w:spacing w:after="180"/>
    </w:pPr>
    <w:rPr>
      <w:lang w:val="sv-SE" w:eastAsia="sv-S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3GPPNormalText">
    <w:name w:val="3GPP Normal Text"/>
    <w:basedOn w:val="af2"/>
    <w:link w:val="3GPPNormalTextChar"/>
    <w:qFormat/>
    <w:rsid w:val="00E25B48"/>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E25B48"/>
    <w:rPr>
      <w:rFonts w:eastAsia="MS Mincho"/>
      <w:sz w:val="22"/>
      <w:szCs w:val="24"/>
      <w:lang w:val="x-none" w:eastAsia="x-none"/>
    </w:rPr>
  </w:style>
  <w:style w:type="character" w:customStyle="1" w:styleId="UnresolvedMention1">
    <w:name w:val="Unresolved Mention1"/>
    <w:uiPriority w:val="99"/>
    <w:semiHidden/>
    <w:unhideWhenUsed/>
    <w:rsid w:val="00E25B48"/>
    <w:rPr>
      <w:color w:val="808080"/>
      <w:shd w:val="clear" w:color="auto" w:fill="E6E6E6"/>
    </w:rPr>
  </w:style>
  <w:style w:type="paragraph" w:customStyle="1" w:styleId="TOC91">
    <w:name w:val="TOC 91"/>
    <w:basedOn w:val="80"/>
    <w:rsid w:val="00E25B48"/>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E25B4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rsid w:val="00E25B48"/>
    <w:pPr>
      <w:overflowPunct w:val="0"/>
      <w:autoSpaceDE w:val="0"/>
      <w:autoSpaceDN w:val="0"/>
      <w:adjustRightInd w:val="0"/>
      <w:ind w:left="400" w:hanging="400"/>
      <w:jc w:val="center"/>
      <w:textAlignment w:val="baseline"/>
    </w:pPr>
    <w:rPr>
      <w:rFonts w:eastAsia="MS Mincho"/>
      <w:b/>
      <w:lang w:eastAsia="en-GB"/>
    </w:rPr>
  </w:style>
  <w:style w:type="paragraph" w:customStyle="1" w:styleId="List1">
    <w:name w:val="List1"/>
    <w:basedOn w:val="a1"/>
    <w:rsid w:val="00E25B48"/>
    <w:pPr>
      <w:spacing w:before="120" w:after="0" w:line="280" w:lineRule="atLeast"/>
      <w:ind w:left="360" w:hanging="360"/>
      <w:jc w:val="both"/>
    </w:pPr>
    <w:rPr>
      <w:rFonts w:ascii="Bookman" w:eastAsia="MS Mincho" w:hAnsi="Bookman"/>
      <w:lang w:val="en-US"/>
    </w:rPr>
  </w:style>
  <w:style w:type="character" w:customStyle="1" w:styleId="9Char1">
    <w:name w:val="제목 9 Char1"/>
    <w:aliases w:val="Figure Heading Char1,FH Char1"/>
    <w:basedOn w:val="a2"/>
    <w:semiHidden/>
    <w:rsid w:val="00A64DB2"/>
    <w:rPr>
      <w:lang w:val="en-GB" w:eastAsia="en-US"/>
    </w:rPr>
  </w:style>
  <w:style w:type="character" w:customStyle="1" w:styleId="Char11">
    <w:name w:val="각주 텍스트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A64DB2"/>
    <w:rPr>
      <w:rFonts w:eastAsia="MS Mincho"/>
      <w:lang w:val="en-GB" w:eastAsia="en-US"/>
    </w:rPr>
  </w:style>
  <w:style w:type="paragraph" w:customStyle="1" w:styleId="Eqn">
    <w:name w:val="Eqn"/>
    <w:basedOn w:val="a1"/>
    <w:qFormat/>
    <w:rsid w:val="00E962CE"/>
    <w:pPr>
      <w:widowControl w:val="0"/>
      <w:tabs>
        <w:tab w:val="center" w:pos="4608"/>
        <w:tab w:val="right" w:pos="9216"/>
      </w:tabs>
      <w:wordWrap w:val="0"/>
      <w:autoSpaceDE w:val="0"/>
      <w:autoSpaceDN w:val="0"/>
      <w:snapToGrid w:val="0"/>
      <w:spacing w:after="120" w:line="259" w:lineRule="auto"/>
      <w:jc w:val="both"/>
    </w:pPr>
    <w:rPr>
      <w:rFonts w:asciiTheme="minorHAnsi" w:hAnsiTheme="minorHAnsi" w:cstheme="minorBidi"/>
      <w:kern w:val="2"/>
      <w:sz w:val="22"/>
      <w:szCs w:val="22"/>
      <w:lang w:val="en-US" w:eastAsia="ko-KR"/>
    </w:rPr>
  </w:style>
  <w:style w:type="paragraph" w:customStyle="1" w:styleId="tablecell">
    <w:name w:val="tablecell"/>
    <w:basedOn w:val="a1"/>
    <w:qFormat/>
    <w:rsid w:val="00E962CE"/>
    <w:pPr>
      <w:widowControl w:val="0"/>
      <w:wordWrap w:val="0"/>
      <w:autoSpaceDE w:val="0"/>
      <w:autoSpaceDN w:val="0"/>
      <w:snapToGrid w:val="0"/>
      <w:spacing w:before="20" w:after="20" w:line="259" w:lineRule="auto"/>
      <w:jc w:val="both"/>
    </w:pPr>
    <w:rPr>
      <w:rFonts w:asciiTheme="minorHAnsi" w:hAnsiTheme="minorHAnsi" w:cstheme="minorBidi"/>
      <w:kern w:val="2"/>
      <w:sz w:val="22"/>
      <w:szCs w:val="22"/>
      <w:lang w:val="en-US"/>
    </w:rPr>
  </w:style>
  <w:style w:type="paragraph" w:customStyle="1" w:styleId="tablecol">
    <w:name w:val="tablecol"/>
    <w:basedOn w:val="tablecell"/>
    <w:qFormat/>
    <w:rsid w:val="00E962CE"/>
    <w:pPr>
      <w:jc w:val="center"/>
    </w:pPr>
    <w:rPr>
      <w:b/>
    </w:rPr>
  </w:style>
  <w:style w:type="character" w:customStyle="1" w:styleId="MTDisplayEquationChar">
    <w:name w:val="MTDisplayEquation Char"/>
    <w:link w:val="MTDisplayEquation"/>
    <w:rsid w:val="00E962CE"/>
    <w:rPr>
      <w:rFonts w:eastAsia="Times New Roman"/>
      <w:lang w:val="en-GB" w:eastAsia="ja-JP"/>
    </w:rPr>
  </w:style>
  <w:style w:type="character" w:customStyle="1" w:styleId="Chare">
    <w:name w:val="목록 단락 Char"/>
    <w:aliases w:val="- Bullets Char"/>
    <w:link w:val="afc"/>
    <w:uiPriority w:val="34"/>
    <w:qFormat/>
    <w:rsid w:val="00E962CE"/>
    <w:rPr>
      <w:rFonts w:eastAsia="Times New Roman"/>
      <w:lang w:val="en-GB" w:eastAsia="en-US"/>
    </w:rPr>
  </w:style>
  <w:style w:type="paragraph" w:customStyle="1" w:styleId="enumlev1">
    <w:name w:val="enumlev1"/>
    <w:basedOn w:val="a1"/>
    <w:link w:val="enumlev1Char"/>
    <w:qFormat/>
    <w:rsid w:val="00E962CE"/>
    <w:pPr>
      <w:widowControl w:val="0"/>
      <w:tabs>
        <w:tab w:val="left" w:pos="1134"/>
        <w:tab w:val="left" w:pos="1871"/>
        <w:tab w:val="left" w:pos="2608"/>
        <w:tab w:val="left" w:pos="3345"/>
      </w:tabs>
      <w:wordWrap w:val="0"/>
      <w:autoSpaceDE w:val="0"/>
      <w:autoSpaceDN w:val="0"/>
      <w:spacing w:before="80" w:after="160" w:line="259" w:lineRule="auto"/>
      <w:ind w:left="1134" w:hanging="1134"/>
      <w:jc w:val="both"/>
    </w:pPr>
    <w:rPr>
      <w:rFonts w:asciiTheme="minorHAnsi" w:hAnsiTheme="minorHAnsi" w:cstheme="minorBidi"/>
      <w:kern w:val="2"/>
      <w:sz w:val="24"/>
      <w:szCs w:val="22"/>
      <w:lang w:val="en-US"/>
    </w:rPr>
  </w:style>
  <w:style w:type="character" w:customStyle="1" w:styleId="enumlev1Char">
    <w:name w:val="enumlev1 Char"/>
    <w:link w:val="enumlev1"/>
    <w:qFormat/>
    <w:locked/>
    <w:rsid w:val="00E962CE"/>
    <w:rPr>
      <w:rFonts w:asciiTheme="minorHAnsi" w:hAnsiTheme="minorHAnsi" w:cstheme="minorBidi"/>
      <w:kern w:val="2"/>
      <w:sz w:val="24"/>
      <w:szCs w:val="22"/>
      <w:lang w:eastAsia="en-US"/>
    </w:rPr>
  </w:style>
  <w:style w:type="table" w:styleId="affc">
    <w:name w:val="Table Theme"/>
    <w:basedOn w:val="a3"/>
    <w:rsid w:val="00E962CE"/>
    <w:pPr>
      <w:autoSpaceDE w:val="0"/>
      <w:autoSpaceDN w:val="0"/>
      <w:adjustRightInd w:val="0"/>
      <w:snapToGrid w:val="0"/>
      <w:spacing w:after="120"/>
      <w:jc w:val="both"/>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Placeholder Text"/>
    <w:basedOn w:val="a2"/>
    <w:uiPriority w:val="99"/>
    <w:semiHidden/>
    <w:rsid w:val="00E962CE"/>
    <w:rPr>
      <w:color w:val="808080"/>
    </w:rPr>
  </w:style>
  <w:style w:type="paragraph" w:customStyle="1" w:styleId="LGTdoc">
    <w:name w:val="LGTdoc_본문"/>
    <w:basedOn w:val="a1"/>
    <w:rsid w:val="00E962CE"/>
    <w:pPr>
      <w:widowControl w:val="0"/>
      <w:autoSpaceDE w:val="0"/>
      <w:autoSpaceDN w:val="0"/>
      <w:adjustRightInd w:val="0"/>
      <w:snapToGrid w:val="0"/>
      <w:spacing w:afterLines="50" w:after="120" w:line="264" w:lineRule="auto"/>
      <w:jc w:val="both"/>
    </w:pPr>
    <w:rPr>
      <w:rFonts w:eastAsia="바탕"/>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1880">
      <w:bodyDiv w:val="1"/>
      <w:marLeft w:val="0"/>
      <w:marRight w:val="0"/>
      <w:marTop w:val="0"/>
      <w:marBottom w:val="0"/>
      <w:divBdr>
        <w:top w:val="none" w:sz="0" w:space="0" w:color="auto"/>
        <w:left w:val="none" w:sz="0" w:space="0" w:color="auto"/>
        <w:bottom w:val="none" w:sz="0" w:space="0" w:color="auto"/>
        <w:right w:val="none" w:sz="0" w:space="0" w:color="auto"/>
      </w:divBdr>
    </w:div>
    <w:div w:id="22563350">
      <w:bodyDiv w:val="1"/>
      <w:marLeft w:val="0"/>
      <w:marRight w:val="0"/>
      <w:marTop w:val="0"/>
      <w:marBottom w:val="0"/>
      <w:divBdr>
        <w:top w:val="none" w:sz="0" w:space="0" w:color="auto"/>
        <w:left w:val="none" w:sz="0" w:space="0" w:color="auto"/>
        <w:bottom w:val="none" w:sz="0" w:space="0" w:color="auto"/>
        <w:right w:val="none" w:sz="0" w:space="0" w:color="auto"/>
      </w:divBdr>
    </w:div>
    <w:div w:id="25757929">
      <w:bodyDiv w:val="1"/>
      <w:marLeft w:val="0"/>
      <w:marRight w:val="0"/>
      <w:marTop w:val="0"/>
      <w:marBottom w:val="0"/>
      <w:divBdr>
        <w:top w:val="none" w:sz="0" w:space="0" w:color="auto"/>
        <w:left w:val="none" w:sz="0" w:space="0" w:color="auto"/>
        <w:bottom w:val="none" w:sz="0" w:space="0" w:color="auto"/>
        <w:right w:val="none" w:sz="0" w:space="0" w:color="auto"/>
      </w:divBdr>
    </w:div>
    <w:div w:id="30738290">
      <w:bodyDiv w:val="1"/>
      <w:marLeft w:val="0"/>
      <w:marRight w:val="0"/>
      <w:marTop w:val="0"/>
      <w:marBottom w:val="0"/>
      <w:divBdr>
        <w:top w:val="none" w:sz="0" w:space="0" w:color="auto"/>
        <w:left w:val="none" w:sz="0" w:space="0" w:color="auto"/>
        <w:bottom w:val="none" w:sz="0" w:space="0" w:color="auto"/>
        <w:right w:val="none" w:sz="0" w:space="0" w:color="auto"/>
      </w:divBdr>
    </w:div>
    <w:div w:id="36469134">
      <w:bodyDiv w:val="1"/>
      <w:marLeft w:val="0"/>
      <w:marRight w:val="0"/>
      <w:marTop w:val="0"/>
      <w:marBottom w:val="0"/>
      <w:divBdr>
        <w:top w:val="none" w:sz="0" w:space="0" w:color="auto"/>
        <w:left w:val="none" w:sz="0" w:space="0" w:color="auto"/>
        <w:bottom w:val="none" w:sz="0" w:space="0" w:color="auto"/>
        <w:right w:val="none" w:sz="0" w:space="0" w:color="auto"/>
      </w:divBdr>
    </w:div>
    <w:div w:id="43650345">
      <w:bodyDiv w:val="1"/>
      <w:marLeft w:val="0"/>
      <w:marRight w:val="0"/>
      <w:marTop w:val="0"/>
      <w:marBottom w:val="0"/>
      <w:divBdr>
        <w:top w:val="none" w:sz="0" w:space="0" w:color="auto"/>
        <w:left w:val="none" w:sz="0" w:space="0" w:color="auto"/>
        <w:bottom w:val="none" w:sz="0" w:space="0" w:color="auto"/>
        <w:right w:val="none" w:sz="0" w:space="0" w:color="auto"/>
      </w:divBdr>
    </w:div>
    <w:div w:id="78720653">
      <w:bodyDiv w:val="1"/>
      <w:marLeft w:val="0"/>
      <w:marRight w:val="0"/>
      <w:marTop w:val="0"/>
      <w:marBottom w:val="0"/>
      <w:divBdr>
        <w:top w:val="none" w:sz="0" w:space="0" w:color="auto"/>
        <w:left w:val="none" w:sz="0" w:space="0" w:color="auto"/>
        <w:bottom w:val="none" w:sz="0" w:space="0" w:color="auto"/>
        <w:right w:val="none" w:sz="0" w:space="0" w:color="auto"/>
      </w:divBdr>
    </w:div>
    <w:div w:id="13291473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70542">
      <w:bodyDiv w:val="1"/>
      <w:marLeft w:val="0"/>
      <w:marRight w:val="0"/>
      <w:marTop w:val="0"/>
      <w:marBottom w:val="0"/>
      <w:divBdr>
        <w:top w:val="none" w:sz="0" w:space="0" w:color="auto"/>
        <w:left w:val="none" w:sz="0" w:space="0" w:color="auto"/>
        <w:bottom w:val="none" w:sz="0" w:space="0" w:color="auto"/>
        <w:right w:val="none" w:sz="0" w:space="0" w:color="auto"/>
      </w:divBdr>
    </w:div>
    <w:div w:id="237372912">
      <w:bodyDiv w:val="1"/>
      <w:marLeft w:val="0"/>
      <w:marRight w:val="0"/>
      <w:marTop w:val="0"/>
      <w:marBottom w:val="0"/>
      <w:divBdr>
        <w:top w:val="none" w:sz="0" w:space="0" w:color="auto"/>
        <w:left w:val="none" w:sz="0" w:space="0" w:color="auto"/>
        <w:bottom w:val="none" w:sz="0" w:space="0" w:color="auto"/>
        <w:right w:val="none" w:sz="0" w:space="0" w:color="auto"/>
      </w:divBdr>
    </w:div>
    <w:div w:id="256598732">
      <w:bodyDiv w:val="1"/>
      <w:marLeft w:val="0"/>
      <w:marRight w:val="0"/>
      <w:marTop w:val="0"/>
      <w:marBottom w:val="0"/>
      <w:divBdr>
        <w:top w:val="none" w:sz="0" w:space="0" w:color="auto"/>
        <w:left w:val="none" w:sz="0" w:space="0" w:color="auto"/>
        <w:bottom w:val="none" w:sz="0" w:space="0" w:color="auto"/>
        <w:right w:val="none" w:sz="0" w:space="0" w:color="auto"/>
      </w:divBdr>
    </w:div>
    <w:div w:id="334193834">
      <w:bodyDiv w:val="1"/>
      <w:marLeft w:val="0"/>
      <w:marRight w:val="0"/>
      <w:marTop w:val="0"/>
      <w:marBottom w:val="0"/>
      <w:divBdr>
        <w:top w:val="none" w:sz="0" w:space="0" w:color="auto"/>
        <w:left w:val="none" w:sz="0" w:space="0" w:color="auto"/>
        <w:bottom w:val="none" w:sz="0" w:space="0" w:color="auto"/>
        <w:right w:val="none" w:sz="0" w:space="0" w:color="auto"/>
      </w:divBdr>
    </w:div>
    <w:div w:id="374743495">
      <w:bodyDiv w:val="1"/>
      <w:marLeft w:val="0"/>
      <w:marRight w:val="0"/>
      <w:marTop w:val="0"/>
      <w:marBottom w:val="0"/>
      <w:divBdr>
        <w:top w:val="none" w:sz="0" w:space="0" w:color="auto"/>
        <w:left w:val="none" w:sz="0" w:space="0" w:color="auto"/>
        <w:bottom w:val="none" w:sz="0" w:space="0" w:color="auto"/>
        <w:right w:val="none" w:sz="0" w:space="0" w:color="auto"/>
      </w:divBdr>
    </w:div>
    <w:div w:id="404452157">
      <w:bodyDiv w:val="1"/>
      <w:marLeft w:val="0"/>
      <w:marRight w:val="0"/>
      <w:marTop w:val="0"/>
      <w:marBottom w:val="0"/>
      <w:divBdr>
        <w:top w:val="none" w:sz="0" w:space="0" w:color="auto"/>
        <w:left w:val="none" w:sz="0" w:space="0" w:color="auto"/>
        <w:bottom w:val="none" w:sz="0" w:space="0" w:color="auto"/>
        <w:right w:val="none" w:sz="0" w:space="0" w:color="auto"/>
      </w:divBdr>
    </w:div>
    <w:div w:id="411506621">
      <w:bodyDiv w:val="1"/>
      <w:marLeft w:val="0"/>
      <w:marRight w:val="0"/>
      <w:marTop w:val="0"/>
      <w:marBottom w:val="0"/>
      <w:divBdr>
        <w:top w:val="none" w:sz="0" w:space="0" w:color="auto"/>
        <w:left w:val="none" w:sz="0" w:space="0" w:color="auto"/>
        <w:bottom w:val="none" w:sz="0" w:space="0" w:color="auto"/>
        <w:right w:val="none" w:sz="0" w:space="0" w:color="auto"/>
      </w:divBdr>
    </w:div>
    <w:div w:id="424688163">
      <w:bodyDiv w:val="1"/>
      <w:marLeft w:val="0"/>
      <w:marRight w:val="0"/>
      <w:marTop w:val="0"/>
      <w:marBottom w:val="0"/>
      <w:divBdr>
        <w:top w:val="none" w:sz="0" w:space="0" w:color="auto"/>
        <w:left w:val="none" w:sz="0" w:space="0" w:color="auto"/>
        <w:bottom w:val="none" w:sz="0" w:space="0" w:color="auto"/>
        <w:right w:val="none" w:sz="0" w:space="0" w:color="auto"/>
      </w:divBdr>
    </w:div>
    <w:div w:id="464205498">
      <w:bodyDiv w:val="1"/>
      <w:marLeft w:val="0"/>
      <w:marRight w:val="0"/>
      <w:marTop w:val="0"/>
      <w:marBottom w:val="0"/>
      <w:divBdr>
        <w:top w:val="none" w:sz="0" w:space="0" w:color="auto"/>
        <w:left w:val="none" w:sz="0" w:space="0" w:color="auto"/>
        <w:bottom w:val="none" w:sz="0" w:space="0" w:color="auto"/>
        <w:right w:val="none" w:sz="0" w:space="0" w:color="auto"/>
      </w:divBdr>
    </w:div>
    <w:div w:id="512260895">
      <w:bodyDiv w:val="1"/>
      <w:marLeft w:val="0"/>
      <w:marRight w:val="0"/>
      <w:marTop w:val="0"/>
      <w:marBottom w:val="0"/>
      <w:divBdr>
        <w:top w:val="none" w:sz="0" w:space="0" w:color="auto"/>
        <w:left w:val="none" w:sz="0" w:space="0" w:color="auto"/>
        <w:bottom w:val="none" w:sz="0" w:space="0" w:color="auto"/>
        <w:right w:val="none" w:sz="0" w:space="0" w:color="auto"/>
      </w:divBdr>
    </w:div>
    <w:div w:id="536698828">
      <w:bodyDiv w:val="1"/>
      <w:marLeft w:val="0"/>
      <w:marRight w:val="0"/>
      <w:marTop w:val="0"/>
      <w:marBottom w:val="0"/>
      <w:divBdr>
        <w:top w:val="none" w:sz="0" w:space="0" w:color="auto"/>
        <w:left w:val="none" w:sz="0" w:space="0" w:color="auto"/>
        <w:bottom w:val="none" w:sz="0" w:space="0" w:color="auto"/>
        <w:right w:val="none" w:sz="0" w:space="0" w:color="auto"/>
      </w:divBdr>
    </w:div>
    <w:div w:id="548567608">
      <w:bodyDiv w:val="1"/>
      <w:marLeft w:val="0"/>
      <w:marRight w:val="0"/>
      <w:marTop w:val="0"/>
      <w:marBottom w:val="0"/>
      <w:divBdr>
        <w:top w:val="none" w:sz="0" w:space="0" w:color="auto"/>
        <w:left w:val="none" w:sz="0" w:space="0" w:color="auto"/>
        <w:bottom w:val="none" w:sz="0" w:space="0" w:color="auto"/>
        <w:right w:val="none" w:sz="0" w:space="0" w:color="auto"/>
      </w:divBdr>
    </w:div>
    <w:div w:id="557790171">
      <w:bodyDiv w:val="1"/>
      <w:marLeft w:val="0"/>
      <w:marRight w:val="0"/>
      <w:marTop w:val="0"/>
      <w:marBottom w:val="0"/>
      <w:divBdr>
        <w:top w:val="none" w:sz="0" w:space="0" w:color="auto"/>
        <w:left w:val="none" w:sz="0" w:space="0" w:color="auto"/>
        <w:bottom w:val="none" w:sz="0" w:space="0" w:color="auto"/>
        <w:right w:val="none" w:sz="0" w:space="0" w:color="auto"/>
      </w:divBdr>
    </w:div>
    <w:div w:id="564071774">
      <w:bodyDiv w:val="1"/>
      <w:marLeft w:val="0"/>
      <w:marRight w:val="0"/>
      <w:marTop w:val="0"/>
      <w:marBottom w:val="0"/>
      <w:divBdr>
        <w:top w:val="none" w:sz="0" w:space="0" w:color="auto"/>
        <w:left w:val="none" w:sz="0" w:space="0" w:color="auto"/>
        <w:bottom w:val="none" w:sz="0" w:space="0" w:color="auto"/>
        <w:right w:val="none" w:sz="0" w:space="0" w:color="auto"/>
      </w:divBdr>
    </w:div>
    <w:div w:id="587036417">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39073079">
      <w:bodyDiv w:val="1"/>
      <w:marLeft w:val="0"/>
      <w:marRight w:val="0"/>
      <w:marTop w:val="0"/>
      <w:marBottom w:val="0"/>
      <w:divBdr>
        <w:top w:val="none" w:sz="0" w:space="0" w:color="auto"/>
        <w:left w:val="none" w:sz="0" w:space="0" w:color="auto"/>
        <w:bottom w:val="none" w:sz="0" w:space="0" w:color="auto"/>
        <w:right w:val="none" w:sz="0" w:space="0" w:color="auto"/>
      </w:divBdr>
    </w:div>
    <w:div w:id="649752843">
      <w:bodyDiv w:val="1"/>
      <w:marLeft w:val="0"/>
      <w:marRight w:val="0"/>
      <w:marTop w:val="0"/>
      <w:marBottom w:val="0"/>
      <w:divBdr>
        <w:top w:val="none" w:sz="0" w:space="0" w:color="auto"/>
        <w:left w:val="none" w:sz="0" w:space="0" w:color="auto"/>
        <w:bottom w:val="none" w:sz="0" w:space="0" w:color="auto"/>
        <w:right w:val="none" w:sz="0" w:space="0" w:color="auto"/>
      </w:divBdr>
    </w:div>
    <w:div w:id="652368158">
      <w:bodyDiv w:val="1"/>
      <w:marLeft w:val="0"/>
      <w:marRight w:val="0"/>
      <w:marTop w:val="0"/>
      <w:marBottom w:val="0"/>
      <w:divBdr>
        <w:top w:val="none" w:sz="0" w:space="0" w:color="auto"/>
        <w:left w:val="none" w:sz="0" w:space="0" w:color="auto"/>
        <w:bottom w:val="none" w:sz="0" w:space="0" w:color="auto"/>
        <w:right w:val="none" w:sz="0" w:space="0" w:color="auto"/>
      </w:divBdr>
    </w:div>
    <w:div w:id="677805682">
      <w:bodyDiv w:val="1"/>
      <w:marLeft w:val="0"/>
      <w:marRight w:val="0"/>
      <w:marTop w:val="0"/>
      <w:marBottom w:val="0"/>
      <w:divBdr>
        <w:top w:val="none" w:sz="0" w:space="0" w:color="auto"/>
        <w:left w:val="none" w:sz="0" w:space="0" w:color="auto"/>
        <w:bottom w:val="none" w:sz="0" w:space="0" w:color="auto"/>
        <w:right w:val="none" w:sz="0" w:space="0" w:color="auto"/>
      </w:divBdr>
    </w:div>
    <w:div w:id="686754667">
      <w:bodyDiv w:val="1"/>
      <w:marLeft w:val="0"/>
      <w:marRight w:val="0"/>
      <w:marTop w:val="0"/>
      <w:marBottom w:val="0"/>
      <w:divBdr>
        <w:top w:val="none" w:sz="0" w:space="0" w:color="auto"/>
        <w:left w:val="none" w:sz="0" w:space="0" w:color="auto"/>
        <w:bottom w:val="none" w:sz="0" w:space="0" w:color="auto"/>
        <w:right w:val="none" w:sz="0" w:space="0" w:color="auto"/>
      </w:divBdr>
    </w:div>
    <w:div w:id="687365829">
      <w:bodyDiv w:val="1"/>
      <w:marLeft w:val="0"/>
      <w:marRight w:val="0"/>
      <w:marTop w:val="0"/>
      <w:marBottom w:val="0"/>
      <w:divBdr>
        <w:top w:val="none" w:sz="0" w:space="0" w:color="auto"/>
        <w:left w:val="none" w:sz="0" w:space="0" w:color="auto"/>
        <w:bottom w:val="none" w:sz="0" w:space="0" w:color="auto"/>
        <w:right w:val="none" w:sz="0" w:space="0" w:color="auto"/>
      </w:divBdr>
    </w:div>
    <w:div w:id="790174361">
      <w:bodyDiv w:val="1"/>
      <w:marLeft w:val="0"/>
      <w:marRight w:val="0"/>
      <w:marTop w:val="0"/>
      <w:marBottom w:val="0"/>
      <w:divBdr>
        <w:top w:val="none" w:sz="0" w:space="0" w:color="auto"/>
        <w:left w:val="none" w:sz="0" w:space="0" w:color="auto"/>
        <w:bottom w:val="none" w:sz="0" w:space="0" w:color="auto"/>
        <w:right w:val="none" w:sz="0" w:space="0" w:color="auto"/>
      </w:divBdr>
    </w:div>
    <w:div w:id="804808768">
      <w:bodyDiv w:val="1"/>
      <w:marLeft w:val="0"/>
      <w:marRight w:val="0"/>
      <w:marTop w:val="0"/>
      <w:marBottom w:val="0"/>
      <w:divBdr>
        <w:top w:val="none" w:sz="0" w:space="0" w:color="auto"/>
        <w:left w:val="none" w:sz="0" w:space="0" w:color="auto"/>
        <w:bottom w:val="none" w:sz="0" w:space="0" w:color="auto"/>
        <w:right w:val="none" w:sz="0" w:space="0" w:color="auto"/>
      </w:divBdr>
    </w:div>
    <w:div w:id="807355281">
      <w:bodyDiv w:val="1"/>
      <w:marLeft w:val="0"/>
      <w:marRight w:val="0"/>
      <w:marTop w:val="0"/>
      <w:marBottom w:val="0"/>
      <w:divBdr>
        <w:top w:val="none" w:sz="0" w:space="0" w:color="auto"/>
        <w:left w:val="none" w:sz="0" w:space="0" w:color="auto"/>
        <w:bottom w:val="none" w:sz="0" w:space="0" w:color="auto"/>
        <w:right w:val="none" w:sz="0" w:space="0" w:color="auto"/>
      </w:divBdr>
    </w:div>
    <w:div w:id="830295152">
      <w:bodyDiv w:val="1"/>
      <w:marLeft w:val="0"/>
      <w:marRight w:val="0"/>
      <w:marTop w:val="0"/>
      <w:marBottom w:val="0"/>
      <w:divBdr>
        <w:top w:val="none" w:sz="0" w:space="0" w:color="auto"/>
        <w:left w:val="none" w:sz="0" w:space="0" w:color="auto"/>
        <w:bottom w:val="none" w:sz="0" w:space="0" w:color="auto"/>
        <w:right w:val="none" w:sz="0" w:space="0" w:color="auto"/>
      </w:divBdr>
    </w:div>
    <w:div w:id="832332497">
      <w:bodyDiv w:val="1"/>
      <w:marLeft w:val="0"/>
      <w:marRight w:val="0"/>
      <w:marTop w:val="0"/>
      <w:marBottom w:val="0"/>
      <w:divBdr>
        <w:top w:val="none" w:sz="0" w:space="0" w:color="auto"/>
        <w:left w:val="none" w:sz="0" w:space="0" w:color="auto"/>
        <w:bottom w:val="none" w:sz="0" w:space="0" w:color="auto"/>
        <w:right w:val="none" w:sz="0" w:space="0" w:color="auto"/>
      </w:divBdr>
    </w:div>
    <w:div w:id="866407444">
      <w:bodyDiv w:val="1"/>
      <w:marLeft w:val="0"/>
      <w:marRight w:val="0"/>
      <w:marTop w:val="0"/>
      <w:marBottom w:val="0"/>
      <w:divBdr>
        <w:top w:val="none" w:sz="0" w:space="0" w:color="auto"/>
        <w:left w:val="none" w:sz="0" w:space="0" w:color="auto"/>
        <w:bottom w:val="none" w:sz="0" w:space="0" w:color="auto"/>
        <w:right w:val="none" w:sz="0" w:space="0" w:color="auto"/>
      </w:divBdr>
    </w:div>
    <w:div w:id="870149160">
      <w:bodyDiv w:val="1"/>
      <w:marLeft w:val="0"/>
      <w:marRight w:val="0"/>
      <w:marTop w:val="0"/>
      <w:marBottom w:val="0"/>
      <w:divBdr>
        <w:top w:val="none" w:sz="0" w:space="0" w:color="auto"/>
        <w:left w:val="none" w:sz="0" w:space="0" w:color="auto"/>
        <w:bottom w:val="none" w:sz="0" w:space="0" w:color="auto"/>
        <w:right w:val="none" w:sz="0" w:space="0" w:color="auto"/>
      </w:divBdr>
    </w:div>
    <w:div w:id="871188715">
      <w:bodyDiv w:val="1"/>
      <w:marLeft w:val="0"/>
      <w:marRight w:val="0"/>
      <w:marTop w:val="0"/>
      <w:marBottom w:val="0"/>
      <w:divBdr>
        <w:top w:val="none" w:sz="0" w:space="0" w:color="auto"/>
        <w:left w:val="none" w:sz="0" w:space="0" w:color="auto"/>
        <w:bottom w:val="none" w:sz="0" w:space="0" w:color="auto"/>
        <w:right w:val="none" w:sz="0" w:space="0" w:color="auto"/>
      </w:divBdr>
    </w:div>
    <w:div w:id="928348864">
      <w:bodyDiv w:val="1"/>
      <w:marLeft w:val="0"/>
      <w:marRight w:val="0"/>
      <w:marTop w:val="0"/>
      <w:marBottom w:val="0"/>
      <w:divBdr>
        <w:top w:val="none" w:sz="0" w:space="0" w:color="auto"/>
        <w:left w:val="none" w:sz="0" w:space="0" w:color="auto"/>
        <w:bottom w:val="none" w:sz="0" w:space="0" w:color="auto"/>
        <w:right w:val="none" w:sz="0" w:space="0" w:color="auto"/>
      </w:divBdr>
    </w:div>
    <w:div w:id="931864093">
      <w:bodyDiv w:val="1"/>
      <w:marLeft w:val="0"/>
      <w:marRight w:val="0"/>
      <w:marTop w:val="0"/>
      <w:marBottom w:val="0"/>
      <w:divBdr>
        <w:top w:val="none" w:sz="0" w:space="0" w:color="auto"/>
        <w:left w:val="none" w:sz="0" w:space="0" w:color="auto"/>
        <w:bottom w:val="none" w:sz="0" w:space="0" w:color="auto"/>
        <w:right w:val="none" w:sz="0" w:space="0" w:color="auto"/>
      </w:divBdr>
    </w:div>
    <w:div w:id="946426449">
      <w:bodyDiv w:val="1"/>
      <w:marLeft w:val="0"/>
      <w:marRight w:val="0"/>
      <w:marTop w:val="0"/>
      <w:marBottom w:val="0"/>
      <w:divBdr>
        <w:top w:val="none" w:sz="0" w:space="0" w:color="auto"/>
        <w:left w:val="none" w:sz="0" w:space="0" w:color="auto"/>
        <w:bottom w:val="none" w:sz="0" w:space="0" w:color="auto"/>
        <w:right w:val="none" w:sz="0" w:space="0" w:color="auto"/>
      </w:divBdr>
    </w:div>
    <w:div w:id="995650915">
      <w:bodyDiv w:val="1"/>
      <w:marLeft w:val="0"/>
      <w:marRight w:val="0"/>
      <w:marTop w:val="0"/>
      <w:marBottom w:val="0"/>
      <w:divBdr>
        <w:top w:val="none" w:sz="0" w:space="0" w:color="auto"/>
        <w:left w:val="none" w:sz="0" w:space="0" w:color="auto"/>
        <w:bottom w:val="none" w:sz="0" w:space="0" w:color="auto"/>
        <w:right w:val="none" w:sz="0" w:space="0" w:color="auto"/>
      </w:divBdr>
    </w:div>
    <w:div w:id="998581551">
      <w:bodyDiv w:val="1"/>
      <w:marLeft w:val="0"/>
      <w:marRight w:val="0"/>
      <w:marTop w:val="0"/>
      <w:marBottom w:val="0"/>
      <w:divBdr>
        <w:top w:val="none" w:sz="0" w:space="0" w:color="auto"/>
        <w:left w:val="none" w:sz="0" w:space="0" w:color="auto"/>
        <w:bottom w:val="none" w:sz="0" w:space="0" w:color="auto"/>
        <w:right w:val="none" w:sz="0" w:space="0" w:color="auto"/>
      </w:divBdr>
    </w:div>
    <w:div w:id="1016274674">
      <w:bodyDiv w:val="1"/>
      <w:marLeft w:val="0"/>
      <w:marRight w:val="0"/>
      <w:marTop w:val="0"/>
      <w:marBottom w:val="0"/>
      <w:divBdr>
        <w:top w:val="none" w:sz="0" w:space="0" w:color="auto"/>
        <w:left w:val="none" w:sz="0" w:space="0" w:color="auto"/>
        <w:bottom w:val="none" w:sz="0" w:space="0" w:color="auto"/>
        <w:right w:val="none" w:sz="0" w:space="0" w:color="auto"/>
      </w:divBdr>
    </w:div>
    <w:div w:id="1037504289">
      <w:bodyDiv w:val="1"/>
      <w:marLeft w:val="0"/>
      <w:marRight w:val="0"/>
      <w:marTop w:val="0"/>
      <w:marBottom w:val="0"/>
      <w:divBdr>
        <w:top w:val="none" w:sz="0" w:space="0" w:color="auto"/>
        <w:left w:val="none" w:sz="0" w:space="0" w:color="auto"/>
        <w:bottom w:val="none" w:sz="0" w:space="0" w:color="auto"/>
        <w:right w:val="none" w:sz="0" w:space="0" w:color="auto"/>
      </w:divBdr>
    </w:div>
    <w:div w:id="1052534271">
      <w:bodyDiv w:val="1"/>
      <w:marLeft w:val="0"/>
      <w:marRight w:val="0"/>
      <w:marTop w:val="0"/>
      <w:marBottom w:val="0"/>
      <w:divBdr>
        <w:top w:val="none" w:sz="0" w:space="0" w:color="auto"/>
        <w:left w:val="none" w:sz="0" w:space="0" w:color="auto"/>
        <w:bottom w:val="none" w:sz="0" w:space="0" w:color="auto"/>
        <w:right w:val="none" w:sz="0" w:space="0" w:color="auto"/>
      </w:divBdr>
    </w:div>
    <w:div w:id="1057893715">
      <w:bodyDiv w:val="1"/>
      <w:marLeft w:val="0"/>
      <w:marRight w:val="0"/>
      <w:marTop w:val="0"/>
      <w:marBottom w:val="0"/>
      <w:divBdr>
        <w:top w:val="none" w:sz="0" w:space="0" w:color="auto"/>
        <w:left w:val="none" w:sz="0" w:space="0" w:color="auto"/>
        <w:bottom w:val="none" w:sz="0" w:space="0" w:color="auto"/>
        <w:right w:val="none" w:sz="0" w:space="0" w:color="auto"/>
      </w:divBdr>
    </w:div>
    <w:div w:id="1126385684">
      <w:bodyDiv w:val="1"/>
      <w:marLeft w:val="0"/>
      <w:marRight w:val="0"/>
      <w:marTop w:val="0"/>
      <w:marBottom w:val="0"/>
      <w:divBdr>
        <w:top w:val="none" w:sz="0" w:space="0" w:color="auto"/>
        <w:left w:val="none" w:sz="0" w:space="0" w:color="auto"/>
        <w:bottom w:val="none" w:sz="0" w:space="0" w:color="auto"/>
        <w:right w:val="none" w:sz="0" w:space="0" w:color="auto"/>
      </w:divBdr>
    </w:div>
    <w:div w:id="1213346370">
      <w:bodyDiv w:val="1"/>
      <w:marLeft w:val="0"/>
      <w:marRight w:val="0"/>
      <w:marTop w:val="0"/>
      <w:marBottom w:val="0"/>
      <w:divBdr>
        <w:top w:val="none" w:sz="0" w:space="0" w:color="auto"/>
        <w:left w:val="none" w:sz="0" w:space="0" w:color="auto"/>
        <w:bottom w:val="none" w:sz="0" w:space="0" w:color="auto"/>
        <w:right w:val="none" w:sz="0" w:space="0" w:color="auto"/>
      </w:divBdr>
    </w:div>
    <w:div w:id="1226185794">
      <w:bodyDiv w:val="1"/>
      <w:marLeft w:val="0"/>
      <w:marRight w:val="0"/>
      <w:marTop w:val="0"/>
      <w:marBottom w:val="0"/>
      <w:divBdr>
        <w:top w:val="none" w:sz="0" w:space="0" w:color="auto"/>
        <w:left w:val="none" w:sz="0" w:space="0" w:color="auto"/>
        <w:bottom w:val="none" w:sz="0" w:space="0" w:color="auto"/>
        <w:right w:val="none" w:sz="0" w:space="0" w:color="auto"/>
      </w:divBdr>
    </w:div>
    <w:div w:id="1232423917">
      <w:bodyDiv w:val="1"/>
      <w:marLeft w:val="0"/>
      <w:marRight w:val="0"/>
      <w:marTop w:val="0"/>
      <w:marBottom w:val="0"/>
      <w:divBdr>
        <w:top w:val="none" w:sz="0" w:space="0" w:color="auto"/>
        <w:left w:val="none" w:sz="0" w:space="0" w:color="auto"/>
        <w:bottom w:val="none" w:sz="0" w:space="0" w:color="auto"/>
        <w:right w:val="none" w:sz="0" w:space="0" w:color="auto"/>
      </w:divBdr>
    </w:div>
    <w:div w:id="1234588873">
      <w:bodyDiv w:val="1"/>
      <w:marLeft w:val="0"/>
      <w:marRight w:val="0"/>
      <w:marTop w:val="0"/>
      <w:marBottom w:val="0"/>
      <w:divBdr>
        <w:top w:val="none" w:sz="0" w:space="0" w:color="auto"/>
        <w:left w:val="none" w:sz="0" w:space="0" w:color="auto"/>
        <w:bottom w:val="none" w:sz="0" w:space="0" w:color="auto"/>
        <w:right w:val="none" w:sz="0" w:space="0" w:color="auto"/>
      </w:divBdr>
    </w:div>
    <w:div w:id="1242325924">
      <w:bodyDiv w:val="1"/>
      <w:marLeft w:val="0"/>
      <w:marRight w:val="0"/>
      <w:marTop w:val="0"/>
      <w:marBottom w:val="0"/>
      <w:divBdr>
        <w:top w:val="none" w:sz="0" w:space="0" w:color="auto"/>
        <w:left w:val="none" w:sz="0" w:space="0" w:color="auto"/>
        <w:bottom w:val="none" w:sz="0" w:space="0" w:color="auto"/>
        <w:right w:val="none" w:sz="0" w:space="0" w:color="auto"/>
      </w:divBdr>
    </w:div>
    <w:div w:id="1251502898">
      <w:bodyDiv w:val="1"/>
      <w:marLeft w:val="0"/>
      <w:marRight w:val="0"/>
      <w:marTop w:val="0"/>
      <w:marBottom w:val="0"/>
      <w:divBdr>
        <w:top w:val="none" w:sz="0" w:space="0" w:color="auto"/>
        <w:left w:val="none" w:sz="0" w:space="0" w:color="auto"/>
        <w:bottom w:val="none" w:sz="0" w:space="0" w:color="auto"/>
        <w:right w:val="none" w:sz="0" w:space="0" w:color="auto"/>
      </w:divBdr>
    </w:div>
    <w:div w:id="1254898099">
      <w:bodyDiv w:val="1"/>
      <w:marLeft w:val="0"/>
      <w:marRight w:val="0"/>
      <w:marTop w:val="0"/>
      <w:marBottom w:val="0"/>
      <w:divBdr>
        <w:top w:val="none" w:sz="0" w:space="0" w:color="auto"/>
        <w:left w:val="none" w:sz="0" w:space="0" w:color="auto"/>
        <w:bottom w:val="none" w:sz="0" w:space="0" w:color="auto"/>
        <w:right w:val="none" w:sz="0" w:space="0" w:color="auto"/>
      </w:divBdr>
    </w:div>
    <w:div w:id="1264874244">
      <w:bodyDiv w:val="1"/>
      <w:marLeft w:val="0"/>
      <w:marRight w:val="0"/>
      <w:marTop w:val="0"/>
      <w:marBottom w:val="0"/>
      <w:divBdr>
        <w:top w:val="none" w:sz="0" w:space="0" w:color="auto"/>
        <w:left w:val="none" w:sz="0" w:space="0" w:color="auto"/>
        <w:bottom w:val="none" w:sz="0" w:space="0" w:color="auto"/>
        <w:right w:val="none" w:sz="0" w:space="0" w:color="auto"/>
      </w:divBdr>
    </w:div>
    <w:div w:id="1290162101">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28750087">
      <w:bodyDiv w:val="1"/>
      <w:marLeft w:val="0"/>
      <w:marRight w:val="0"/>
      <w:marTop w:val="0"/>
      <w:marBottom w:val="0"/>
      <w:divBdr>
        <w:top w:val="none" w:sz="0" w:space="0" w:color="auto"/>
        <w:left w:val="none" w:sz="0" w:space="0" w:color="auto"/>
        <w:bottom w:val="none" w:sz="0" w:space="0" w:color="auto"/>
        <w:right w:val="none" w:sz="0" w:space="0" w:color="auto"/>
      </w:divBdr>
    </w:div>
    <w:div w:id="1351569855">
      <w:bodyDiv w:val="1"/>
      <w:marLeft w:val="0"/>
      <w:marRight w:val="0"/>
      <w:marTop w:val="0"/>
      <w:marBottom w:val="0"/>
      <w:divBdr>
        <w:top w:val="none" w:sz="0" w:space="0" w:color="auto"/>
        <w:left w:val="none" w:sz="0" w:space="0" w:color="auto"/>
        <w:bottom w:val="none" w:sz="0" w:space="0" w:color="auto"/>
        <w:right w:val="none" w:sz="0" w:space="0" w:color="auto"/>
      </w:divBdr>
    </w:div>
    <w:div w:id="1368991506">
      <w:bodyDiv w:val="1"/>
      <w:marLeft w:val="0"/>
      <w:marRight w:val="0"/>
      <w:marTop w:val="0"/>
      <w:marBottom w:val="0"/>
      <w:divBdr>
        <w:top w:val="none" w:sz="0" w:space="0" w:color="auto"/>
        <w:left w:val="none" w:sz="0" w:space="0" w:color="auto"/>
        <w:bottom w:val="none" w:sz="0" w:space="0" w:color="auto"/>
        <w:right w:val="none" w:sz="0" w:space="0" w:color="auto"/>
      </w:divBdr>
    </w:div>
    <w:div w:id="1379009381">
      <w:bodyDiv w:val="1"/>
      <w:marLeft w:val="0"/>
      <w:marRight w:val="0"/>
      <w:marTop w:val="0"/>
      <w:marBottom w:val="0"/>
      <w:divBdr>
        <w:top w:val="none" w:sz="0" w:space="0" w:color="auto"/>
        <w:left w:val="none" w:sz="0" w:space="0" w:color="auto"/>
        <w:bottom w:val="none" w:sz="0" w:space="0" w:color="auto"/>
        <w:right w:val="none" w:sz="0" w:space="0" w:color="auto"/>
      </w:divBdr>
    </w:div>
    <w:div w:id="1399749313">
      <w:bodyDiv w:val="1"/>
      <w:marLeft w:val="0"/>
      <w:marRight w:val="0"/>
      <w:marTop w:val="0"/>
      <w:marBottom w:val="0"/>
      <w:divBdr>
        <w:top w:val="none" w:sz="0" w:space="0" w:color="auto"/>
        <w:left w:val="none" w:sz="0" w:space="0" w:color="auto"/>
        <w:bottom w:val="none" w:sz="0" w:space="0" w:color="auto"/>
        <w:right w:val="none" w:sz="0" w:space="0" w:color="auto"/>
      </w:divBdr>
    </w:div>
    <w:div w:id="1400205757">
      <w:bodyDiv w:val="1"/>
      <w:marLeft w:val="0"/>
      <w:marRight w:val="0"/>
      <w:marTop w:val="0"/>
      <w:marBottom w:val="0"/>
      <w:divBdr>
        <w:top w:val="none" w:sz="0" w:space="0" w:color="auto"/>
        <w:left w:val="none" w:sz="0" w:space="0" w:color="auto"/>
        <w:bottom w:val="none" w:sz="0" w:space="0" w:color="auto"/>
        <w:right w:val="none" w:sz="0" w:space="0" w:color="auto"/>
      </w:divBdr>
    </w:div>
    <w:div w:id="1461414937">
      <w:bodyDiv w:val="1"/>
      <w:marLeft w:val="0"/>
      <w:marRight w:val="0"/>
      <w:marTop w:val="0"/>
      <w:marBottom w:val="0"/>
      <w:divBdr>
        <w:top w:val="none" w:sz="0" w:space="0" w:color="auto"/>
        <w:left w:val="none" w:sz="0" w:space="0" w:color="auto"/>
        <w:bottom w:val="none" w:sz="0" w:space="0" w:color="auto"/>
        <w:right w:val="none" w:sz="0" w:space="0" w:color="auto"/>
      </w:divBdr>
    </w:div>
    <w:div w:id="1489446085">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23472242">
      <w:bodyDiv w:val="1"/>
      <w:marLeft w:val="0"/>
      <w:marRight w:val="0"/>
      <w:marTop w:val="0"/>
      <w:marBottom w:val="0"/>
      <w:divBdr>
        <w:top w:val="none" w:sz="0" w:space="0" w:color="auto"/>
        <w:left w:val="none" w:sz="0" w:space="0" w:color="auto"/>
        <w:bottom w:val="none" w:sz="0" w:space="0" w:color="auto"/>
        <w:right w:val="none" w:sz="0" w:space="0" w:color="auto"/>
      </w:divBdr>
    </w:div>
    <w:div w:id="1528062011">
      <w:bodyDiv w:val="1"/>
      <w:marLeft w:val="0"/>
      <w:marRight w:val="0"/>
      <w:marTop w:val="0"/>
      <w:marBottom w:val="0"/>
      <w:divBdr>
        <w:top w:val="none" w:sz="0" w:space="0" w:color="auto"/>
        <w:left w:val="none" w:sz="0" w:space="0" w:color="auto"/>
        <w:bottom w:val="none" w:sz="0" w:space="0" w:color="auto"/>
        <w:right w:val="none" w:sz="0" w:space="0" w:color="auto"/>
      </w:divBdr>
    </w:div>
    <w:div w:id="1529221888">
      <w:bodyDiv w:val="1"/>
      <w:marLeft w:val="0"/>
      <w:marRight w:val="0"/>
      <w:marTop w:val="0"/>
      <w:marBottom w:val="0"/>
      <w:divBdr>
        <w:top w:val="none" w:sz="0" w:space="0" w:color="auto"/>
        <w:left w:val="none" w:sz="0" w:space="0" w:color="auto"/>
        <w:bottom w:val="none" w:sz="0" w:space="0" w:color="auto"/>
        <w:right w:val="none" w:sz="0" w:space="0" w:color="auto"/>
      </w:divBdr>
    </w:div>
    <w:div w:id="1555431831">
      <w:bodyDiv w:val="1"/>
      <w:marLeft w:val="0"/>
      <w:marRight w:val="0"/>
      <w:marTop w:val="0"/>
      <w:marBottom w:val="0"/>
      <w:divBdr>
        <w:top w:val="none" w:sz="0" w:space="0" w:color="auto"/>
        <w:left w:val="none" w:sz="0" w:space="0" w:color="auto"/>
        <w:bottom w:val="none" w:sz="0" w:space="0" w:color="auto"/>
        <w:right w:val="none" w:sz="0" w:space="0" w:color="auto"/>
      </w:divBdr>
    </w:div>
    <w:div w:id="1559054031">
      <w:bodyDiv w:val="1"/>
      <w:marLeft w:val="0"/>
      <w:marRight w:val="0"/>
      <w:marTop w:val="0"/>
      <w:marBottom w:val="0"/>
      <w:divBdr>
        <w:top w:val="none" w:sz="0" w:space="0" w:color="auto"/>
        <w:left w:val="none" w:sz="0" w:space="0" w:color="auto"/>
        <w:bottom w:val="none" w:sz="0" w:space="0" w:color="auto"/>
        <w:right w:val="none" w:sz="0" w:space="0" w:color="auto"/>
      </w:divBdr>
    </w:div>
    <w:div w:id="1569877506">
      <w:bodyDiv w:val="1"/>
      <w:marLeft w:val="0"/>
      <w:marRight w:val="0"/>
      <w:marTop w:val="0"/>
      <w:marBottom w:val="0"/>
      <w:divBdr>
        <w:top w:val="none" w:sz="0" w:space="0" w:color="auto"/>
        <w:left w:val="none" w:sz="0" w:space="0" w:color="auto"/>
        <w:bottom w:val="none" w:sz="0" w:space="0" w:color="auto"/>
        <w:right w:val="none" w:sz="0" w:space="0" w:color="auto"/>
      </w:divBdr>
    </w:div>
    <w:div w:id="1616323157">
      <w:bodyDiv w:val="1"/>
      <w:marLeft w:val="0"/>
      <w:marRight w:val="0"/>
      <w:marTop w:val="0"/>
      <w:marBottom w:val="0"/>
      <w:divBdr>
        <w:top w:val="none" w:sz="0" w:space="0" w:color="auto"/>
        <w:left w:val="none" w:sz="0" w:space="0" w:color="auto"/>
        <w:bottom w:val="none" w:sz="0" w:space="0" w:color="auto"/>
        <w:right w:val="none" w:sz="0" w:space="0" w:color="auto"/>
      </w:divBdr>
    </w:div>
    <w:div w:id="1639653457">
      <w:bodyDiv w:val="1"/>
      <w:marLeft w:val="0"/>
      <w:marRight w:val="0"/>
      <w:marTop w:val="0"/>
      <w:marBottom w:val="0"/>
      <w:divBdr>
        <w:top w:val="none" w:sz="0" w:space="0" w:color="auto"/>
        <w:left w:val="none" w:sz="0" w:space="0" w:color="auto"/>
        <w:bottom w:val="none" w:sz="0" w:space="0" w:color="auto"/>
        <w:right w:val="none" w:sz="0" w:space="0" w:color="auto"/>
      </w:divBdr>
    </w:div>
    <w:div w:id="1645307743">
      <w:bodyDiv w:val="1"/>
      <w:marLeft w:val="0"/>
      <w:marRight w:val="0"/>
      <w:marTop w:val="0"/>
      <w:marBottom w:val="0"/>
      <w:divBdr>
        <w:top w:val="none" w:sz="0" w:space="0" w:color="auto"/>
        <w:left w:val="none" w:sz="0" w:space="0" w:color="auto"/>
        <w:bottom w:val="none" w:sz="0" w:space="0" w:color="auto"/>
        <w:right w:val="none" w:sz="0" w:space="0" w:color="auto"/>
      </w:divBdr>
    </w:div>
    <w:div w:id="1660815332">
      <w:bodyDiv w:val="1"/>
      <w:marLeft w:val="0"/>
      <w:marRight w:val="0"/>
      <w:marTop w:val="0"/>
      <w:marBottom w:val="0"/>
      <w:divBdr>
        <w:top w:val="none" w:sz="0" w:space="0" w:color="auto"/>
        <w:left w:val="none" w:sz="0" w:space="0" w:color="auto"/>
        <w:bottom w:val="none" w:sz="0" w:space="0" w:color="auto"/>
        <w:right w:val="none" w:sz="0" w:space="0" w:color="auto"/>
      </w:divBdr>
    </w:div>
    <w:div w:id="1716150807">
      <w:bodyDiv w:val="1"/>
      <w:marLeft w:val="0"/>
      <w:marRight w:val="0"/>
      <w:marTop w:val="0"/>
      <w:marBottom w:val="0"/>
      <w:divBdr>
        <w:top w:val="none" w:sz="0" w:space="0" w:color="auto"/>
        <w:left w:val="none" w:sz="0" w:space="0" w:color="auto"/>
        <w:bottom w:val="none" w:sz="0" w:space="0" w:color="auto"/>
        <w:right w:val="none" w:sz="0" w:space="0" w:color="auto"/>
      </w:divBdr>
    </w:div>
    <w:div w:id="1733233633">
      <w:bodyDiv w:val="1"/>
      <w:marLeft w:val="0"/>
      <w:marRight w:val="0"/>
      <w:marTop w:val="0"/>
      <w:marBottom w:val="0"/>
      <w:divBdr>
        <w:top w:val="none" w:sz="0" w:space="0" w:color="auto"/>
        <w:left w:val="none" w:sz="0" w:space="0" w:color="auto"/>
        <w:bottom w:val="none" w:sz="0" w:space="0" w:color="auto"/>
        <w:right w:val="none" w:sz="0" w:space="0" w:color="auto"/>
      </w:divBdr>
    </w:div>
    <w:div w:id="1746338664">
      <w:bodyDiv w:val="1"/>
      <w:marLeft w:val="0"/>
      <w:marRight w:val="0"/>
      <w:marTop w:val="0"/>
      <w:marBottom w:val="0"/>
      <w:divBdr>
        <w:top w:val="none" w:sz="0" w:space="0" w:color="auto"/>
        <w:left w:val="none" w:sz="0" w:space="0" w:color="auto"/>
        <w:bottom w:val="none" w:sz="0" w:space="0" w:color="auto"/>
        <w:right w:val="none" w:sz="0" w:space="0" w:color="auto"/>
      </w:divBdr>
    </w:div>
    <w:div w:id="1755131822">
      <w:bodyDiv w:val="1"/>
      <w:marLeft w:val="0"/>
      <w:marRight w:val="0"/>
      <w:marTop w:val="0"/>
      <w:marBottom w:val="0"/>
      <w:divBdr>
        <w:top w:val="none" w:sz="0" w:space="0" w:color="auto"/>
        <w:left w:val="none" w:sz="0" w:space="0" w:color="auto"/>
        <w:bottom w:val="none" w:sz="0" w:space="0" w:color="auto"/>
        <w:right w:val="none" w:sz="0" w:space="0" w:color="auto"/>
      </w:divBdr>
    </w:div>
    <w:div w:id="1759594465">
      <w:bodyDiv w:val="1"/>
      <w:marLeft w:val="0"/>
      <w:marRight w:val="0"/>
      <w:marTop w:val="0"/>
      <w:marBottom w:val="0"/>
      <w:divBdr>
        <w:top w:val="none" w:sz="0" w:space="0" w:color="auto"/>
        <w:left w:val="none" w:sz="0" w:space="0" w:color="auto"/>
        <w:bottom w:val="none" w:sz="0" w:space="0" w:color="auto"/>
        <w:right w:val="none" w:sz="0" w:space="0" w:color="auto"/>
      </w:divBdr>
    </w:div>
    <w:div w:id="1764912988">
      <w:bodyDiv w:val="1"/>
      <w:marLeft w:val="0"/>
      <w:marRight w:val="0"/>
      <w:marTop w:val="0"/>
      <w:marBottom w:val="0"/>
      <w:divBdr>
        <w:top w:val="none" w:sz="0" w:space="0" w:color="auto"/>
        <w:left w:val="none" w:sz="0" w:space="0" w:color="auto"/>
        <w:bottom w:val="none" w:sz="0" w:space="0" w:color="auto"/>
        <w:right w:val="none" w:sz="0" w:space="0" w:color="auto"/>
      </w:divBdr>
    </w:div>
    <w:div w:id="1786803261">
      <w:bodyDiv w:val="1"/>
      <w:marLeft w:val="0"/>
      <w:marRight w:val="0"/>
      <w:marTop w:val="0"/>
      <w:marBottom w:val="0"/>
      <w:divBdr>
        <w:top w:val="none" w:sz="0" w:space="0" w:color="auto"/>
        <w:left w:val="none" w:sz="0" w:space="0" w:color="auto"/>
        <w:bottom w:val="none" w:sz="0" w:space="0" w:color="auto"/>
        <w:right w:val="none" w:sz="0" w:space="0" w:color="auto"/>
      </w:divBdr>
    </w:div>
    <w:div w:id="1810661264">
      <w:bodyDiv w:val="1"/>
      <w:marLeft w:val="0"/>
      <w:marRight w:val="0"/>
      <w:marTop w:val="0"/>
      <w:marBottom w:val="0"/>
      <w:divBdr>
        <w:top w:val="none" w:sz="0" w:space="0" w:color="auto"/>
        <w:left w:val="none" w:sz="0" w:space="0" w:color="auto"/>
        <w:bottom w:val="none" w:sz="0" w:space="0" w:color="auto"/>
        <w:right w:val="none" w:sz="0" w:space="0" w:color="auto"/>
      </w:divBdr>
    </w:div>
    <w:div w:id="1853102275">
      <w:bodyDiv w:val="1"/>
      <w:marLeft w:val="0"/>
      <w:marRight w:val="0"/>
      <w:marTop w:val="0"/>
      <w:marBottom w:val="0"/>
      <w:divBdr>
        <w:top w:val="none" w:sz="0" w:space="0" w:color="auto"/>
        <w:left w:val="none" w:sz="0" w:space="0" w:color="auto"/>
        <w:bottom w:val="none" w:sz="0" w:space="0" w:color="auto"/>
        <w:right w:val="none" w:sz="0" w:space="0" w:color="auto"/>
      </w:divBdr>
    </w:div>
    <w:div w:id="1879507083">
      <w:bodyDiv w:val="1"/>
      <w:marLeft w:val="0"/>
      <w:marRight w:val="0"/>
      <w:marTop w:val="0"/>
      <w:marBottom w:val="0"/>
      <w:divBdr>
        <w:top w:val="none" w:sz="0" w:space="0" w:color="auto"/>
        <w:left w:val="none" w:sz="0" w:space="0" w:color="auto"/>
        <w:bottom w:val="none" w:sz="0" w:space="0" w:color="auto"/>
        <w:right w:val="none" w:sz="0" w:space="0" w:color="auto"/>
      </w:divBdr>
    </w:div>
    <w:div w:id="1901012847">
      <w:bodyDiv w:val="1"/>
      <w:marLeft w:val="0"/>
      <w:marRight w:val="0"/>
      <w:marTop w:val="0"/>
      <w:marBottom w:val="0"/>
      <w:divBdr>
        <w:top w:val="none" w:sz="0" w:space="0" w:color="auto"/>
        <w:left w:val="none" w:sz="0" w:space="0" w:color="auto"/>
        <w:bottom w:val="none" w:sz="0" w:space="0" w:color="auto"/>
        <w:right w:val="none" w:sz="0" w:space="0" w:color="auto"/>
      </w:divBdr>
    </w:div>
    <w:div w:id="1929383295">
      <w:bodyDiv w:val="1"/>
      <w:marLeft w:val="0"/>
      <w:marRight w:val="0"/>
      <w:marTop w:val="0"/>
      <w:marBottom w:val="0"/>
      <w:divBdr>
        <w:top w:val="none" w:sz="0" w:space="0" w:color="auto"/>
        <w:left w:val="none" w:sz="0" w:space="0" w:color="auto"/>
        <w:bottom w:val="none" w:sz="0" w:space="0" w:color="auto"/>
        <w:right w:val="none" w:sz="0" w:space="0" w:color="auto"/>
      </w:divBdr>
    </w:div>
    <w:div w:id="1937058483">
      <w:bodyDiv w:val="1"/>
      <w:marLeft w:val="0"/>
      <w:marRight w:val="0"/>
      <w:marTop w:val="0"/>
      <w:marBottom w:val="0"/>
      <w:divBdr>
        <w:top w:val="none" w:sz="0" w:space="0" w:color="auto"/>
        <w:left w:val="none" w:sz="0" w:space="0" w:color="auto"/>
        <w:bottom w:val="none" w:sz="0" w:space="0" w:color="auto"/>
        <w:right w:val="none" w:sz="0" w:space="0" w:color="auto"/>
      </w:divBdr>
    </w:div>
    <w:div w:id="1961033979">
      <w:bodyDiv w:val="1"/>
      <w:marLeft w:val="0"/>
      <w:marRight w:val="0"/>
      <w:marTop w:val="0"/>
      <w:marBottom w:val="0"/>
      <w:divBdr>
        <w:top w:val="none" w:sz="0" w:space="0" w:color="auto"/>
        <w:left w:val="none" w:sz="0" w:space="0" w:color="auto"/>
        <w:bottom w:val="none" w:sz="0" w:space="0" w:color="auto"/>
        <w:right w:val="none" w:sz="0" w:space="0" w:color="auto"/>
      </w:divBdr>
    </w:div>
    <w:div w:id="1963534623">
      <w:bodyDiv w:val="1"/>
      <w:marLeft w:val="0"/>
      <w:marRight w:val="0"/>
      <w:marTop w:val="0"/>
      <w:marBottom w:val="0"/>
      <w:divBdr>
        <w:top w:val="none" w:sz="0" w:space="0" w:color="auto"/>
        <w:left w:val="none" w:sz="0" w:space="0" w:color="auto"/>
        <w:bottom w:val="none" w:sz="0" w:space="0" w:color="auto"/>
        <w:right w:val="none" w:sz="0" w:space="0" w:color="auto"/>
      </w:divBdr>
    </w:div>
    <w:div w:id="1984508352">
      <w:bodyDiv w:val="1"/>
      <w:marLeft w:val="0"/>
      <w:marRight w:val="0"/>
      <w:marTop w:val="0"/>
      <w:marBottom w:val="0"/>
      <w:divBdr>
        <w:top w:val="none" w:sz="0" w:space="0" w:color="auto"/>
        <w:left w:val="none" w:sz="0" w:space="0" w:color="auto"/>
        <w:bottom w:val="none" w:sz="0" w:space="0" w:color="auto"/>
        <w:right w:val="none" w:sz="0" w:space="0" w:color="auto"/>
      </w:divBdr>
    </w:div>
    <w:div w:id="19989933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2707356">
      <w:bodyDiv w:val="1"/>
      <w:marLeft w:val="0"/>
      <w:marRight w:val="0"/>
      <w:marTop w:val="0"/>
      <w:marBottom w:val="0"/>
      <w:divBdr>
        <w:top w:val="none" w:sz="0" w:space="0" w:color="auto"/>
        <w:left w:val="none" w:sz="0" w:space="0" w:color="auto"/>
        <w:bottom w:val="none" w:sz="0" w:space="0" w:color="auto"/>
        <w:right w:val="none" w:sz="0" w:space="0" w:color="auto"/>
      </w:divBdr>
    </w:div>
    <w:div w:id="2081175016">
      <w:bodyDiv w:val="1"/>
      <w:marLeft w:val="0"/>
      <w:marRight w:val="0"/>
      <w:marTop w:val="0"/>
      <w:marBottom w:val="0"/>
      <w:divBdr>
        <w:top w:val="none" w:sz="0" w:space="0" w:color="auto"/>
        <w:left w:val="none" w:sz="0" w:space="0" w:color="auto"/>
        <w:bottom w:val="none" w:sz="0" w:space="0" w:color="auto"/>
        <w:right w:val="none" w:sz="0" w:space="0" w:color="auto"/>
      </w:divBdr>
    </w:div>
    <w:div w:id="2087871621">
      <w:bodyDiv w:val="1"/>
      <w:marLeft w:val="0"/>
      <w:marRight w:val="0"/>
      <w:marTop w:val="0"/>
      <w:marBottom w:val="0"/>
      <w:divBdr>
        <w:top w:val="none" w:sz="0" w:space="0" w:color="auto"/>
        <w:left w:val="none" w:sz="0" w:space="0" w:color="auto"/>
        <w:bottom w:val="none" w:sz="0" w:space="0" w:color="auto"/>
        <w:right w:val="none" w:sz="0" w:space="0" w:color="auto"/>
      </w:divBdr>
    </w:div>
    <w:div w:id="21418790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22B12A-3DAE-4C63-9C9D-79287B65F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95</Pages>
  <Words>15551</Words>
  <Characters>88644</Characters>
  <Application>Microsoft Office Word</Application>
  <DocSecurity>0</DocSecurity>
  <Lines>738</Lines>
  <Paragraphs>207</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103988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LG Electronics</dc:creator>
  <cp:keywords>EN-DC xDL LTE (x=1,2,3,4) + 2DL NR band combos</cp:keywords>
  <dc:description/>
  <cp:lastModifiedBy>박종근/선임연구원/미래기술센터 C&amp;M표준(연)5G무선통신표준Task(jong1.park@lge.com)</cp:lastModifiedBy>
  <cp:revision>3</cp:revision>
  <dcterms:created xsi:type="dcterms:W3CDTF">2020-08-04T06:27:00Z</dcterms:created>
  <dcterms:modified xsi:type="dcterms:W3CDTF">2020-09-01T09:10:00Z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